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B55F5" w14:textId="78A50434" w:rsidR="00AD1F04" w:rsidRDefault="00AD1F04" w:rsidP="00AD1F04">
      <w:pPr>
        <w:pStyle w:val="CRCoverPage"/>
        <w:tabs>
          <w:tab w:val="right" w:pos="9639"/>
        </w:tabs>
        <w:spacing w:after="0"/>
        <w:rPr>
          <w:b/>
          <w:i/>
          <w:noProof/>
          <w:sz w:val="28"/>
          <w:lang w:val="it-IT"/>
        </w:rPr>
      </w:pPr>
      <w:r>
        <w:rPr>
          <w:b/>
          <w:noProof/>
          <w:sz w:val="24"/>
          <w:lang w:val="it-IT"/>
        </w:rPr>
        <w:t>3GPP SA3LI#92</w:t>
      </w:r>
      <w:r>
        <w:rPr>
          <w:b/>
          <w:i/>
          <w:noProof/>
          <w:sz w:val="28"/>
          <w:lang w:val="it-IT"/>
        </w:rPr>
        <w:tab/>
        <w:t>s3i240</w:t>
      </w:r>
      <w:r w:rsidR="00DC1074">
        <w:rPr>
          <w:b/>
          <w:i/>
          <w:noProof/>
          <w:sz w:val="28"/>
          <w:lang w:val="it-IT"/>
        </w:rPr>
        <w:t>008</w:t>
      </w:r>
    </w:p>
    <w:p w14:paraId="640D786F" w14:textId="55BC2197" w:rsidR="00AD1F04" w:rsidRDefault="00AD1F04" w:rsidP="00AD1F04">
      <w:pPr>
        <w:pStyle w:val="CRCoverPage"/>
        <w:outlineLvl w:val="0"/>
        <w:rPr>
          <w:b/>
          <w:noProof/>
          <w:sz w:val="24"/>
        </w:rPr>
      </w:pPr>
      <w:r>
        <w:rPr>
          <w:b/>
          <w:noProof/>
          <w:sz w:val="24"/>
        </w:rPr>
        <w:t>30 January – 02 February 2024, Sevill</w:t>
      </w:r>
      <w:r w:rsidR="007C025F">
        <w:rPr>
          <w:b/>
          <w:noProof/>
          <w:sz w:val="24"/>
        </w:rPr>
        <w:t>a</w:t>
      </w:r>
      <w:r>
        <w:rPr>
          <w:b/>
          <w:noProof/>
          <w:sz w:val="24"/>
        </w:rPr>
        <w:t xml:space="preserv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868"/>
        <w:gridCol w:w="2534"/>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423A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E41D6" w:rsidR="001E41F3" w:rsidRPr="00410371" w:rsidRDefault="001423AE" w:rsidP="001423AE">
            <w:pPr>
              <w:pStyle w:val="CRCoverPage"/>
              <w:spacing w:after="0"/>
              <w:jc w:val="center"/>
              <w:rPr>
                <w:b/>
                <w:noProof/>
                <w:sz w:val="28"/>
              </w:rPr>
            </w:pPr>
            <w:r w:rsidRPr="001423AE">
              <w:rPr>
                <w:b/>
                <w:noProof/>
                <w:sz w:val="28"/>
              </w:rPr>
              <w:t>33.12</w:t>
            </w:r>
            <w:r w:rsidR="00F91C76">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B8EFE" w:rsidR="001E41F3" w:rsidRPr="00410371" w:rsidRDefault="001423AE" w:rsidP="001423AE">
            <w:pPr>
              <w:pStyle w:val="CRCoverPage"/>
              <w:spacing w:after="0"/>
              <w:jc w:val="center"/>
              <w:rPr>
                <w:noProof/>
              </w:rPr>
            </w:pPr>
            <w:r w:rsidRPr="001423AE">
              <w:rPr>
                <w:b/>
                <w:noProof/>
                <w:sz w:val="28"/>
              </w:rPr>
              <w:t>0</w:t>
            </w:r>
            <w:r w:rsidR="00F91C76">
              <w:rPr>
                <w:b/>
                <w:noProof/>
                <w:sz w:val="28"/>
              </w:rPr>
              <w:t>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868" w:type="dxa"/>
            <w:shd w:val="pct30" w:color="FFFF00" w:fill="auto"/>
          </w:tcPr>
          <w:p w14:paraId="7533BF9D" w14:textId="5ED4E069" w:rsidR="001E41F3" w:rsidRPr="00410371" w:rsidRDefault="001423AE" w:rsidP="00E13F3D">
            <w:pPr>
              <w:pStyle w:val="CRCoverPage"/>
              <w:spacing w:after="0"/>
              <w:jc w:val="center"/>
              <w:rPr>
                <w:b/>
                <w:noProof/>
              </w:rPr>
            </w:pPr>
            <w:r w:rsidRPr="001423AE">
              <w:rPr>
                <w:b/>
                <w:noProof/>
                <w:sz w:val="28"/>
              </w:rPr>
              <w:t>-</w:t>
            </w:r>
          </w:p>
        </w:tc>
        <w:tc>
          <w:tcPr>
            <w:tcW w:w="2534"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6B7B0" w:rsidR="001E41F3" w:rsidRPr="00410371" w:rsidRDefault="00000000">
            <w:pPr>
              <w:pStyle w:val="CRCoverPage"/>
              <w:spacing w:after="0"/>
              <w:jc w:val="center"/>
              <w:rPr>
                <w:noProof/>
                <w:sz w:val="28"/>
              </w:rPr>
            </w:pPr>
            <w:fldSimple w:instr=" DOCPROPERTY  Version  \* MERGEFORMAT ">
              <w:r w:rsidR="001423AE">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18306" w:rsidR="00F25D98" w:rsidRDefault="001423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86B1A" w:rsidR="001E41F3" w:rsidRDefault="00F91C76">
            <w:pPr>
              <w:pStyle w:val="CRCoverPage"/>
              <w:spacing w:after="0"/>
              <w:ind w:left="100"/>
              <w:rPr>
                <w:noProof/>
              </w:rPr>
            </w:pPr>
            <w:r>
              <w:t>TS 33.12</w:t>
            </w:r>
            <w:r w:rsidR="0070168B">
              <w:t>8</w:t>
            </w:r>
            <w:r>
              <w:t xml:space="preserve"> - Corrections and </w:t>
            </w:r>
            <w:r w:rsidR="00582135">
              <w:t>e</w:t>
            </w:r>
            <w:r>
              <w:t>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A3A66" w:rsidR="001E41F3" w:rsidRDefault="00000000">
            <w:pPr>
              <w:pStyle w:val="CRCoverPage"/>
              <w:spacing w:after="0"/>
              <w:ind w:left="100"/>
              <w:rPr>
                <w:noProof/>
              </w:rPr>
            </w:pPr>
            <w:fldSimple w:instr=" DOCPROPERTY  SourceIfWg  \* MERGEFORMAT ">
              <w:r w:rsidR="00F91C76">
                <w:t>SA3_LI (UtimacoTS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C7A89" w:rsidR="001E41F3" w:rsidRDefault="00F91C76"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989C3" w:rsidR="001E41F3" w:rsidRDefault="00F91C76">
            <w:pPr>
              <w:pStyle w:val="CRCoverPage"/>
              <w:spacing w:after="0"/>
              <w:ind w:left="100"/>
              <w:rPr>
                <w:noProof/>
              </w:rPr>
            </w:pPr>
            <w:r>
              <w:rPr>
                <w:noProof/>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4441E" w:rsidR="001E41F3" w:rsidRDefault="00F91C76">
            <w:pPr>
              <w:pStyle w:val="CRCoverPage"/>
              <w:spacing w:after="0"/>
              <w:ind w:left="100"/>
              <w:rPr>
                <w:noProof/>
              </w:rPr>
            </w:pPr>
            <w:r>
              <w:t>09.01.2024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C49B5" w:rsidR="001E41F3" w:rsidRPr="00F91C76" w:rsidRDefault="00F91C76" w:rsidP="00D24991">
            <w:pPr>
              <w:pStyle w:val="CRCoverPage"/>
              <w:spacing w:after="0"/>
              <w:ind w:left="100" w:right="-609"/>
              <w:rPr>
                <w:b/>
                <w:bCs/>
                <w:noProof/>
              </w:rPr>
            </w:pPr>
            <w:r w:rsidRPr="00F91C7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E71BB" w:rsidR="001E41F3" w:rsidRDefault="00F91C7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8D208" w:rsidR="001E41F3" w:rsidRDefault="001423AE">
            <w:pPr>
              <w:pStyle w:val="CRCoverPage"/>
              <w:spacing w:after="0"/>
              <w:ind w:left="100"/>
              <w:rPr>
                <w:noProof/>
              </w:rPr>
            </w:pPr>
            <w:r>
              <w:rPr>
                <w:noProof/>
              </w:rPr>
              <w:t>Mistakes and editorial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327FE" w:rsidR="001E41F3" w:rsidRDefault="001423AE">
            <w:pPr>
              <w:pStyle w:val="CRCoverPage"/>
              <w:spacing w:after="0"/>
              <w:ind w:left="100"/>
              <w:rPr>
                <w:noProof/>
              </w:rPr>
            </w:pPr>
            <w:r>
              <w:rPr>
                <w:noProof/>
              </w:rPr>
              <w:t>Corrected mistakes and fixed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D5BDC" w:rsidR="001E41F3" w:rsidRDefault="001423AE">
            <w:pPr>
              <w:pStyle w:val="CRCoverPage"/>
              <w:spacing w:after="0"/>
              <w:ind w:left="100"/>
              <w:rPr>
                <w:noProof/>
              </w:rPr>
            </w:pPr>
            <w:r>
              <w:rPr>
                <w:noProof/>
              </w:rPr>
              <w:t>Specification will lack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5366D" w:rsidR="001E41F3" w:rsidRDefault="00180AD8">
            <w:pPr>
              <w:pStyle w:val="CRCoverPage"/>
              <w:spacing w:after="0"/>
              <w:ind w:left="100"/>
              <w:rPr>
                <w:noProof/>
              </w:rPr>
            </w:pPr>
            <w:r w:rsidRPr="00760004">
              <w:t>5.3.2</w:t>
            </w:r>
            <w:r>
              <w:t xml:space="preserve">, 5.5.5, </w:t>
            </w:r>
            <w:r w:rsidRPr="00760004">
              <w:t>6.2.3.2.2</w:t>
            </w:r>
            <w:r>
              <w:t xml:space="preserve">, </w:t>
            </w:r>
            <w:r w:rsidR="004F237A" w:rsidRPr="00760004">
              <w:t>6.2.3.2.3</w:t>
            </w:r>
            <w:r w:rsidR="004F237A">
              <w:t xml:space="preserve">, </w:t>
            </w:r>
            <w:r w:rsidR="004F237A" w:rsidRPr="00760004">
              <w:t>6.2.3.2.</w:t>
            </w:r>
            <w:r w:rsidR="004F237A">
              <w:t>5</w:t>
            </w:r>
            <w:r w:rsidR="008563CF">
              <w:t xml:space="preserve">, </w:t>
            </w:r>
            <w:r w:rsidR="008563CF" w:rsidRPr="009310CF">
              <w:t>6.</w:t>
            </w:r>
            <w:r w:rsidR="008563CF">
              <w:t>2</w:t>
            </w:r>
            <w:r w:rsidR="008563CF" w:rsidRPr="009310CF">
              <w:t>.3.</w:t>
            </w:r>
            <w:r w:rsidR="008563CF">
              <w:t>2</w:t>
            </w:r>
            <w:r w:rsidR="008563CF" w:rsidRPr="009310CF">
              <w:t>.</w:t>
            </w:r>
            <w:r w:rsidR="008563CF">
              <w:t>7</w:t>
            </w:r>
            <w:r w:rsidR="008563CF" w:rsidRPr="009310CF">
              <w:t>.</w:t>
            </w:r>
            <w:r w:rsidR="008563CF">
              <w:t xml:space="preserve">2, </w:t>
            </w:r>
            <w:r w:rsidR="008563CF" w:rsidRPr="009310CF">
              <w:t>6.</w:t>
            </w:r>
            <w:r w:rsidR="008563CF">
              <w:t>2</w:t>
            </w:r>
            <w:r w:rsidR="008563CF" w:rsidRPr="009310CF">
              <w:t>.3.</w:t>
            </w:r>
            <w:r w:rsidR="008563CF">
              <w:t>2</w:t>
            </w:r>
            <w:r w:rsidR="008563CF" w:rsidRPr="009310CF">
              <w:t>.</w:t>
            </w:r>
            <w:r w:rsidR="008563CF">
              <w:t>7</w:t>
            </w:r>
            <w:r w:rsidR="008563CF" w:rsidRPr="009310CF">
              <w:t>.</w:t>
            </w:r>
            <w:r w:rsidR="008563CF">
              <w:t>3</w:t>
            </w:r>
            <w:r w:rsidR="00C61E4D">
              <w:t xml:space="preserve">, </w:t>
            </w:r>
            <w:r w:rsidR="00C61E4D" w:rsidRPr="009310CF">
              <w:t>6.</w:t>
            </w:r>
            <w:r w:rsidR="00C61E4D">
              <w:t>2</w:t>
            </w:r>
            <w:r w:rsidR="00C61E4D" w:rsidRPr="009310CF">
              <w:t>.3.</w:t>
            </w:r>
            <w:r w:rsidR="00C61E4D">
              <w:t>2</w:t>
            </w:r>
            <w:r w:rsidR="00C61E4D" w:rsidRPr="009310CF">
              <w:t>.</w:t>
            </w:r>
            <w:r w:rsidR="00C61E4D">
              <w:t>7</w:t>
            </w:r>
            <w:r w:rsidR="00C61E4D" w:rsidRPr="009310CF">
              <w:t>.</w:t>
            </w:r>
            <w:r w:rsidR="00C61E4D">
              <w:t xml:space="preserve">5, </w:t>
            </w:r>
            <w:r w:rsidR="00C61E4D">
              <w:rPr>
                <w:lang w:val="en-US"/>
              </w:rPr>
              <w:t xml:space="preserve">6.2.3.10.3, </w:t>
            </w:r>
            <w:r w:rsidR="00C61E4D" w:rsidRPr="00760004">
              <w:rPr>
                <w:szCs w:val="22"/>
              </w:rPr>
              <w:t>6.2.5.1</w:t>
            </w:r>
            <w:r w:rsidR="00C61E4D">
              <w:rPr>
                <w:szCs w:val="22"/>
              </w:rPr>
              <w:t xml:space="preserve">, </w:t>
            </w:r>
            <w:r w:rsidR="00C61E4D">
              <w:t>6.3</w:t>
            </w:r>
            <w:r w:rsidR="00C61E4D" w:rsidRPr="00760004">
              <w:t>.2.2.</w:t>
            </w:r>
            <w:r w:rsidR="00C61E4D">
              <w:t xml:space="preserve">6, </w:t>
            </w:r>
            <w:r w:rsidR="00AD0808">
              <w:t xml:space="preserve">6.3.2.2.9.3, 6.3.2.2.11, 6.3.2.2A.2, 6.3.2.2A.7, </w:t>
            </w:r>
            <w:r w:rsidR="00C41560">
              <w:t xml:space="preserve">6.3.2.2A.8, 6.3.2.2A.10, 6.3.2.2A.11, 6.3.2.2A.12, 6.3.2.2A.15, </w:t>
            </w:r>
            <w:r w:rsidR="00492857">
              <w:t xml:space="preserve">6.3.2.2A.18, </w:t>
            </w:r>
            <w:r w:rsidR="00DE417C">
              <w:t xml:space="preserve">6.3.3.1.1, 6.3.3.2.2, 6.3.3.2.3, </w:t>
            </w:r>
            <w:r w:rsidR="001F1D47" w:rsidRPr="00760004">
              <w:t>7.3.1.3</w:t>
            </w:r>
            <w:r w:rsidR="001F1D47">
              <w:t xml:space="preserve">, </w:t>
            </w:r>
            <w:r w:rsidR="008916F6" w:rsidRPr="00760004">
              <w:t>7.3.2.2</w:t>
            </w:r>
            <w:r w:rsidR="008916F6">
              <w:t xml:space="preserve">, </w:t>
            </w:r>
            <w:r w:rsidR="003F19AB">
              <w:t>7.3.3.2.1, 7.3.3.2.5</w:t>
            </w:r>
            <w:r w:rsidR="00B9791B">
              <w:t xml:space="preserve">, 7.3.3.2.6, </w:t>
            </w:r>
            <w:r w:rsidR="00777486">
              <w:t xml:space="preserve">7.3.3.2.8, 7.3.3.2.9, 7.3.3.2.12, 7.3.3.2.13, 7.3.3.2.14, 7.3.3.2.19, 7.3.3.2.20, 7.3.3.2.23, 7.3.3.2.24, 7.3.3.2.25, 7.3.3.2.28, </w:t>
            </w:r>
            <w:r w:rsidR="00FB072E">
              <w:t xml:space="preserve">7.3.3.2.35, 7.3.3.2.47, 7.3.3.2.51, 7.3.3.2.60, 7.3.3.2.69, 7.3.3.2.80, 7.3.5.4.2, 7.3.5.4.3, </w:t>
            </w:r>
            <w:r w:rsidR="000F3B06">
              <w:t xml:space="preserve">7.3.6.3.2, 7.3.6.3.3, </w:t>
            </w:r>
            <w:r w:rsidR="000F3B06" w:rsidRPr="00760004">
              <w:t>7.4.3.3</w:t>
            </w:r>
            <w:r w:rsidR="000F3B06">
              <w:t xml:space="preserve">, </w:t>
            </w:r>
            <w:r w:rsidR="000F3B06" w:rsidRPr="00760004">
              <w:t>7.4.3.15</w:t>
            </w:r>
            <w:r w:rsidR="000F3B06">
              <w:t xml:space="preserve">, </w:t>
            </w:r>
            <w:r w:rsidR="000F3B06" w:rsidRPr="00760004">
              <w:t>7.4.3.16</w:t>
            </w:r>
            <w:r w:rsidR="000F3B06">
              <w:t xml:space="preserve">, </w:t>
            </w:r>
            <w:r w:rsidR="000F3B06" w:rsidRPr="00760004">
              <w:t>7.4.3.20</w:t>
            </w:r>
            <w:r w:rsidR="000F3B06">
              <w:t xml:space="preserve">, </w:t>
            </w:r>
            <w:r w:rsidR="000F3B06" w:rsidRPr="00760004">
              <w:t>7.5.2.2</w:t>
            </w:r>
            <w:r w:rsidR="000F3B06">
              <w:t xml:space="preserve">, </w:t>
            </w:r>
            <w:r w:rsidR="00606FE4">
              <w:t xml:space="preserve">7.7.2.1.5, 7.7.3.1.3, 7.7.5.1.2, 7.7.6.1.2, 7.8.2.1.5, 7.8.3.1.3, </w:t>
            </w:r>
            <w:r w:rsidR="00164096">
              <w:t xml:space="preserve">7.8.3.1.4, </w:t>
            </w:r>
            <w:r w:rsidR="00164096">
              <w:rPr>
                <w:szCs w:val="22"/>
              </w:rPr>
              <w:t>7.8.</w:t>
            </w:r>
            <w:r w:rsidR="00164096" w:rsidRPr="0077334F">
              <w:rPr>
                <w:szCs w:val="22"/>
              </w:rPr>
              <w:t>5.1.</w:t>
            </w:r>
            <w:r w:rsidR="00164096">
              <w:rPr>
                <w:szCs w:val="22"/>
              </w:rPr>
              <w:t xml:space="preserve">2, </w:t>
            </w:r>
            <w:r w:rsidR="00164096">
              <w:t xml:space="preserve">7.8.6.1.2, 7.8.6.1.3, 7.10.1, 7.10.3.1, 7.10.3.2.1, 7.10.3.2.2, </w:t>
            </w:r>
            <w:r w:rsidR="00ED061B">
              <w:t xml:space="preserve">7.10.3.2.3, 7.10.3.3.1, 7.10.3.3.2, </w:t>
            </w:r>
            <w:r w:rsidR="00ED061B">
              <w:rPr>
                <w:sz w:val="22"/>
              </w:rPr>
              <w:t>7.10</w:t>
            </w:r>
            <w:r w:rsidR="00ED061B" w:rsidRPr="00747114">
              <w:rPr>
                <w:sz w:val="22"/>
              </w:rPr>
              <w:t>.</w:t>
            </w:r>
            <w:r w:rsidR="00ED061B">
              <w:rPr>
                <w:sz w:val="22"/>
              </w:rPr>
              <w:t>3.3</w:t>
            </w:r>
            <w:r w:rsidR="00ED061B" w:rsidRPr="00747114">
              <w:rPr>
                <w:sz w:val="22"/>
              </w:rPr>
              <w:t>.</w:t>
            </w:r>
            <w:r w:rsidR="00ED061B">
              <w:rPr>
                <w:sz w:val="22"/>
              </w:rPr>
              <w:t xml:space="preserve">3, </w:t>
            </w:r>
            <w:r w:rsidR="00ED061B">
              <w:t xml:space="preserve">7.10.3.5.1, 7.10.3.5.2, </w:t>
            </w:r>
            <w:r w:rsidR="009307E5">
              <w:t>7.10.3.5.3, 7.10.3.6.2, 7.10.3.7, 7.10.4.3.1, 7.10.4.3.3, 7.10.4.4.1, 7.10.4.6, 7.10</w:t>
            </w:r>
            <w:r w:rsidR="009307E5" w:rsidRPr="00696916">
              <w:t>.4.</w:t>
            </w:r>
            <w:r w:rsidR="009307E5">
              <w:t>8, 7.11.</w:t>
            </w:r>
            <w:r w:rsidR="009307E5" w:rsidRPr="00AB7652">
              <w:t>1.2</w:t>
            </w:r>
            <w:r w:rsidR="009307E5">
              <w:t xml:space="preserve">, </w:t>
            </w:r>
            <w:r w:rsidR="0059150E">
              <w:t>7.11.</w:t>
            </w:r>
            <w:r w:rsidR="0059150E" w:rsidRPr="00AB7652">
              <w:t>2.2</w:t>
            </w:r>
            <w:r w:rsidR="0059150E">
              <w:t xml:space="preserve">, </w:t>
            </w:r>
            <w:r w:rsidR="0059150E" w:rsidRPr="0059150E">
              <w:t>7.11.2.5</w:t>
            </w:r>
            <w:r w:rsidR="0059150E">
              <w:t>, 7.12.2</w:t>
            </w:r>
            <w:r w:rsidR="0059150E" w:rsidRPr="00995907">
              <w:t>.1</w:t>
            </w:r>
            <w:r w:rsidR="0059150E">
              <w:t>, 7.12.2.4.4, 7.12.</w:t>
            </w:r>
            <w:r w:rsidR="0059150E" w:rsidRPr="00FC7398">
              <w:t>2.5.1</w:t>
            </w:r>
            <w:r w:rsidR="0059150E">
              <w:t xml:space="preserve">, </w:t>
            </w:r>
            <w:r w:rsidR="00C1164B">
              <w:t>7.12.2.8.2.2, 7.12.2.8.2.3, 7.12.2</w:t>
            </w:r>
            <w:r w:rsidR="00C1164B" w:rsidRPr="00995907">
              <w:t>.</w:t>
            </w:r>
            <w:r w:rsidR="00C1164B">
              <w:t>9, 7.12.3.2.1, 7.12.3.2.2, 7.12.3</w:t>
            </w:r>
            <w:r w:rsidR="00C1164B" w:rsidRPr="00995907">
              <w:t>.</w:t>
            </w:r>
            <w:r w:rsidR="00C1164B">
              <w:t xml:space="preserve">3, </w:t>
            </w:r>
            <w:r w:rsidR="006C656B">
              <w:t>7.12.3.4, 7.12.4</w:t>
            </w:r>
            <w:r w:rsidR="006C656B" w:rsidRPr="00995907">
              <w:t>.1</w:t>
            </w:r>
            <w:r w:rsidR="006C656B">
              <w:t>, 7.12.4</w:t>
            </w:r>
            <w:r w:rsidR="006C656B" w:rsidRPr="00995907">
              <w:t>.1</w:t>
            </w:r>
            <w:r w:rsidR="006C656B">
              <w:t>.1, 7.12.4</w:t>
            </w:r>
            <w:r w:rsidR="006C656B" w:rsidRPr="007F15EA">
              <w:t>.2.</w:t>
            </w:r>
            <w:r w:rsidR="006C656B">
              <w:t>1, 7.12.4</w:t>
            </w:r>
            <w:r w:rsidR="006C656B" w:rsidRPr="007F15EA">
              <w:t>.2.</w:t>
            </w:r>
            <w:r w:rsidR="006C656B">
              <w:t>2, 7.12.4</w:t>
            </w:r>
            <w:r w:rsidR="006C656B" w:rsidRPr="007F15EA">
              <w:t>.2.</w:t>
            </w:r>
            <w:r w:rsidR="006C656B">
              <w:t xml:space="preserve">3, </w:t>
            </w:r>
            <w:r w:rsidR="00E921B9">
              <w:t>7.12.5</w:t>
            </w:r>
            <w:r w:rsidR="00E921B9" w:rsidRPr="00995907">
              <w:t>.</w:t>
            </w:r>
            <w:r w:rsidR="00E921B9">
              <w:t>1, 7.12.5</w:t>
            </w:r>
            <w:r w:rsidR="00E921B9" w:rsidRPr="00995907">
              <w:t>.</w:t>
            </w:r>
            <w:r w:rsidR="00E921B9">
              <w:t xml:space="preserve">1.1, </w:t>
            </w:r>
            <w:r w:rsidR="002171A6">
              <w:t xml:space="preserve">7.12.5.2.2.1, 7.12.5.2.2.3, </w:t>
            </w:r>
            <w:r w:rsidR="002171A6" w:rsidRPr="002E4B69">
              <w:t>7.12</w:t>
            </w:r>
            <w:r w:rsidR="002171A6">
              <w:t>.6</w:t>
            </w:r>
            <w:r w:rsidR="002171A6" w:rsidRPr="002E4B69">
              <w:t>.</w:t>
            </w:r>
            <w:r w:rsidR="002171A6">
              <w:t xml:space="preserve">5, 7.13.2.2.1, </w:t>
            </w:r>
            <w:r w:rsidR="00382CA0">
              <w:t xml:space="preserve">7.13.3.3.2.4, </w:t>
            </w:r>
            <w:r w:rsidR="000A6F74">
              <w:t xml:space="preserve">7.13.3.4.2.1, 7.13.3.4.3.1, 7.13.3.4.4.1, </w:t>
            </w:r>
            <w:r w:rsidR="00F62523">
              <w:t xml:space="preserve">7.14.2.5, </w:t>
            </w:r>
            <w:r w:rsidR="00395037">
              <w:t xml:space="preserve">7.14.2.6, </w:t>
            </w:r>
            <w:r w:rsidR="00795E86">
              <w:t xml:space="preserve">8.2, 8.4.9, </w:t>
            </w:r>
            <w:r w:rsidR="005C7843" w:rsidRPr="00760004">
              <w:t>Annex 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97050" w:rsidR="001E41F3" w:rsidRDefault="001423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67870" w:rsidR="001E41F3" w:rsidRDefault="001423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7568D" w:rsidR="001E41F3" w:rsidRDefault="001423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6C7870"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bookmarkEnd w:id="1"/>
    </w:p>
    <w:p w14:paraId="25560AC1" w14:textId="77777777" w:rsidR="00180AD8" w:rsidRPr="00760004" w:rsidRDefault="00180AD8" w:rsidP="00180AD8">
      <w:pPr>
        <w:pStyle w:val="Heading3"/>
      </w:pPr>
      <w:bookmarkStart w:id="2" w:name="_Toc153486064"/>
      <w:r w:rsidRPr="00760004">
        <w:t>5.3.2</w:t>
      </w:r>
      <w:r w:rsidRPr="00760004">
        <w:tab/>
        <w:t>Usage for realising LI_X2</w:t>
      </w:r>
      <w:bookmarkEnd w:id="2"/>
    </w:p>
    <w:p w14:paraId="70E758D0" w14:textId="77777777" w:rsidR="00180AD8" w:rsidRPr="00760004" w:rsidRDefault="00180AD8" w:rsidP="00180AD8">
      <w:r w:rsidRPr="00760004">
        <w:t xml:space="preserve">The POI sending xIRI over the LI_X2 interface shall set the PDU type field within the xIRI to </w:t>
      </w:r>
      <w:r>
        <w:t>"</w:t>
      </w:r>
      <w:r w:rsidRPr="00760004">
        <w:t>X2 PDU</w:t>
      </w:r>
      <w:r>
        <w:t>"</w:t>
      </w:r>
      <w:r w:rsidRPr="00760004">
        <w:t>. (see ETSI TS 103 221-2 [8] clause 5.1).</w:t>
      </w:r>
    </w:p>
    <w:p w14:paraId="7647276F" w14:textId="5383F0D8" w:rsidR="00180AD8" w:rsidRPr="00760004" w:rsidRDefault="00180AD8" w:rsidP="00180AD8">
      <w:r w:rsidRPr="00760004">
        <w:t>Where a single xIRI is sent as a result of a network procedure (i.e. as result of several signa</w:t>
      </w:r>
      <w:ins w:id="3" w:author="Michaela Klopstra" w:date="2024-01-09T09:03:00Z">
        <w:r>
          <w:t>l</w:t>
        </w:r>
      </w:ins>
      <w:r w:rsidRPr="00760004">
        <w:t>ling messages exchanged between the target UE and the network), the POI sending the xIRI shall set the Payload Direction field (see ETSI TS 103 221-2 [8] clause 5.2.6) based on the initiator of the network procedure.</w:t>
      </w:r>
    </w:p>
    <w:p w14:paraId="22C0C18A" w14:textId="77777777" w:rsidR="00180AD8" w:rsidRPr="00760004" w:rsidRDefault="00180AD8" w:rsidP="00180AD8">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57CD9A7B" w14:textId="77777777" w:rsidR="00180AD8" w:rsidRPr="00760004" w:rsidRDefault="00180AD8" w:rsidP="00180AD8">
      <w:r w:rsidRPr="00760004">
        <w:t>Unless otherwise specified, xIRI shall include the timestamp and sequence number conditional attribute fields, with the timestamp value set to the time at which the event occurred.</w:t>
      </w:r>
    </w:p>
    <w:p w14:paraId="05AC483D" w14:textId="77777777" w:rsidR="00180AD8" w:rsidRPr="00760004" w:rsidRDefault="00180AD8" w:rsidP="00180AD8">
      <w:r w:rsidRPr="00760004">
        <w:t>Unless otherwise specified, the "</w:t>
      </w:r>
      <w:r>
        <w:t>M</w:t>
      </w:r>
      <w:r w:rsidRPr="00760004">
        <w:t xml:space="preserve">atched </w:t>
      </w:r>
      <w:r>
        <w:t>T</w:t>
      </w:r>
      <w:r w:rsidRPr="00760004">
        <w:t xml:space="preserve">arget </w:t>
      </w:r>
      <w:r>
        <w:t>I</w:t>
      </w:r>
      <w:r w:rsidRPr="00760004">
        <w:t>dentifier" conditional attribute shall be set to indicate what target identity was matched to generate the xIRI (see ETSI TS 103 221-2 [8] clause 5.3.18).</w:t>
      </w:r>
    </w:p>
    <w:p w14:paraId="3D5C00AF" w14:textId="77777777" w:rsidR="00180AD8" w:rsidRDefault="00180AD8" w:rsidP="00180AD8">
      <w:r>
        <w:t>Unless otherwise specified, the "Other Target Identifier" conditional attribute shall be set with all other target identities present at the NF that contains the POI (see ETSI TS 103 221-2 [8] clause 5.3.19).</w:t>
      </w:r>
    </w:p>
    <w:p w14:paraId="0D932014" w14:textId="77777777" w:rsidR="00180AD8" w:rsidRDefault="00180AD8" w:rsidP="00180AD8">
      <w:bookmarkStart w:id="4" w:name="_Hlk86913863"/>
      <w:r>
        <w:t>Unless otherwise specified, the NFID conditional attribute (see ETSI TS 103 221-2 [8] clause 5.3.7) shall be set to indicate the NF that contains the POI. The NFID is defined as a unique identifier assigned to the NF by the network (e.g. FQDN) per carrier implementation and referred to in the following clauses.</w:t>
      </w:r>
    </w:p>
    <w:p w14:paraId="1045A2EC" w14:textId="5AB0E404" w:rsidR="002A2500" w:rsidRPr="00180AD8" w:rsidRDefault="00180AD8" w:rsidP="00180AD8">
      <w:r w:rsidRPr="00A50288">
        <w:t>Unless otherwise s</w:t>
      </w:r>
      <w:r>
        <w:t>pecified, the IPID conditional attribute (see ETSI TS 103 221-2 [8] clause 5.3.8) shall be set to indicate the POI (within the NF) that generated the xIRI for the conditional attribute field.</w:t>
      </w:r>
      <w:bookmarkEnd w:id="4"/>
    </w:p>
    <w:p w14:paraId="37B1F269" w14:textId="23A51C91"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bookmarkStart w:id="5" w:name="_Hlk155679394"/>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B249C6E" w14:textId="77777777" w:rsidR="00180AD8" w:rsidRDefault="00180AD8" w:rsidP="00180AD8">
      <w:pPr>
        <w:pStyle w:val="Heading3"/>
      </w:pPr>
      <w:bookmarkStart w:id="6" w:name="_Toc153486077"/>
      <w:bookmarkEnd w:id="5"/>
      <w:r>
        <w:t>5.5.5</w:t>
      </w:r>
      <w:r>
        <w:tab/>
        <w:t>IRI Target Identifiers</w:t>
      </w:r>
      <w:bookmarkEnd w:id="6"/>
    </w:p>
    <w:p w14:paraId="68C9CD36" w14:textId="5BBF12C7" w:rsidR="001E41F3" w:rsidRDefault="00180AD8">
      <w:r>
        <w:t>The MDF shall populate the TargetIdentifiers field of the IRIPayload defined in Annex A with all Target Identifiers available at the MDF. For all Identifiers received in the LI_X2 "Matched Target Identifier" conditional attribute (see clause 5.3.2), the MDF shall include the relevant Identifier with the provenance set to "matchedOn". For all Identifiers received in the</w:t>
      </w:r>
      <w:del w:id="7" w:author="Michaela Klopstra" w:date="2024-01-09T09:04:00Z">
        <w:r w:rsidDel="00180AD8">
          <w:delText xml:space="preserve"> the</w:delText>
        </w:r>
      </w:del>
      <w:r>
        <w:t xml:space="preserve"> LI_X2 "Other Target Identifier</w:t>
      </w:r>
      <w:bookmarkStart w:id="8" w:name="_Hlk52956882"/>
      <w:r>
        <w:t xml:space="preserve">" </w:t>
      </w:r>
      <w:bookmarkEnd w:id="8"/>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A9D9834"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E925574" w14:textId="77777777" w:rsidR="00180AD8" w:rsidRPr="00760004" w:rsidRDefault="00180AD8" w:rsidP="00180AD8">
      <w:pPr>
        <w:pStyle w:val="Heading5"/>
      </w:pPr>
      <w:bookmarkStart w:id="9" w:name="_Toc153486156"/>
      <w:r w:rsidRPr="00760004">
        <w:t>6.2.3.2.2</w:t>
      </w:r>
      <w:r w:rsidRPr="00760004">
        <w:tab/>
        <w:t>PDU session establishment</w:t>
      </w:r>
      <w:bookmarkEnd w:id="9"/>
    </w:p>
    <w:p w14:paraId="2EE527FF" w14:textId="77777777" w:rsidR="00180AD8" w:rsidRPr="00760004" w:rsidRDefault="00180AD8" w:rsidP="00180AD8">
      <w:r w:rsidRPr="00760004">
        <w:t xml:space="preserve">The IRI-POI in the SMF shall generate an xIRI containing an SMFPDUSessionEstablishment record when the IRI-POI present in the SMF detects that a </w:t>
      </w:r>
      <w:r>
        <w:t xml:space="preserve">single-access </w:t>
      </w:r>
      <w:r w:rsidRPr="00760004">
        <w:t>PDU session has been established for the target UE. The IRI-POI present in the SMF shall generate the xIRI for the following events:</w:t>
      </w:r>
    </w:p>
    <w:p w14:paraId="283C27D9" w14:textId="77777777" w:rsidR="00180AD8" w:rsidRPr="00760004" w:rsidRDefault="00180AD8" w:rsidP="00180AD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t>, clauses 6.1.3.3 and 6.4.1).</w:t>
      </w:r>
    </w:p>
    <w:p w14:paraId="26D16AE1" w14:textId="77777777" w:rsidR="00180AD8" w:rsidRPr="00760004" w:rsidRDefault="00180AD8" w:rsidP="00180AD8">
      <w:pPr>
        <w:pStyle w:val="B1"/>
      </w:pPr>
      <w:r w:rsidRPr="00760004">
        <w:lastRenderedPageBreak/>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rsidRPr="00DA4725">
        <w:t>,</w:t>
      </w:r>
      <w:r>
        <w:t xml:space="preserve"> clauses 5.2.1, 5.2.2.7, 5.2.3, 6.1.2.4, and 6.1.6.4</w:t>
      </w:r>
      <w:r w:rsidRPr="00760004">
        <w:t>).</w:t>
      </w:r>
    </w:p>
    <w:p w14:paraId="4AFDF24F" w14:textId="77777777" w:rsidR="00180AD8" w:rsidRDefault="00180AD8" w:rsidP="00180AD8">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0B459FDD" w14:textId="77777777" w:rsidR="00180AD8" w:rsidRPr="00760004" w:rsidRDefault="00180AD8" w:rsidP="00180AD8">
      <w:pPr>
        <w:pStyle w:val="TH"/>
      </w:pPr>
      <w:r w:rsidRPr="00760004">
        <w:t>Table 6.2.3-1: Payload for 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180AD8" w14:paraId="37A28AB0" w14:textId="77777777" w:rsidTr="00977042">
        <w:trPr>
          <w:cantSplit/>
          <w:tblHeader/>
          <w:jc w:val="center"/>
        </w:trPr>
        <w:tc>
          <w:tcPr>
            <w:tcW w:w="1706" w:type="dxa"/>
          </w:tcPr>
          <w:p w14:paraId="091288A0" w14:textId="77777777" w:rsidR="00180AD8" w:rsidRDefault="00180AD8" w:rsidP="00977042">
            <w:pPr>
              <w:pStyle w:val="TAH"/>
              <w:keepNext w:val="0"/>
            </w:pPr>
            <w:r>
              <w:t>Field name</w:t>
            </w:r>
          </w:p>
        </w:tc>
        <w:tc>
          <w:tcPr>
            <w:tcW w:w="1621" w:type="dxa"/>
          </w:tcPr>
          <w:p w14:paraId="27102377" w14:textId="77777777" w:rsidR="00180AD8" w:rsidRDefault="00180AD8" w:rsidP="00977042">
            <w:pPr>
              <w:pStyle w:val="TAH"/>
              <w:keepNext w:val="0"/>
            </w:pPr>
            <w:r>
              <w:t>Type</w:t>
            </w:r>
          </w:p>
        </w:tc>
        <w:tc>
          <w:tcPr>
            <w:tcW w:w="779" w:type="dxa"/>
          </w:tcPr>
          <w:p w14:paraId="312D4EB1" w14:textId="77777777" w:rsidR="00180AD8" w:rsidRDefault="00180AD8" w:rsidP="00977042">
            <w:pPr>
              <w:pStyle w:val="TAH"/>
              <w:keepNext w:val="0"/>
            </w:pPr>
            <w:r>
              <w:t>Cardinality</w:t>
            </w:r>
          </w:p>
        </w:tc>
        <w:tc>
          <w:tcPr>
            <w:tcW w:w="5057" w:type="dxa"/>
          </w:tcPr>
          <w:p w14:paraId="3230BA90" w14:textId="77777777" w:rsidR="00180AD8" w:rsidRDefault="00180AD8" w:rsidP="00977042">
            <w:pPr>
              <w:pStyle w:val="TAH"/>
              <w:keepNext w:val="0"/>
            </w:pPr>
            <w:r>
              <w:t>Description</w:t>
            </w:r>
          </w:p>
        </w:tc>
        <w:tc>
          <w:tcPr>
            <w:tcW w:w="708" w:type="dxa"/>
          </w:tcPr>
          <w:p w14:paraId="1271ED1F" w14:textId="77777777" w:rsidR="00180AD8" w:rsidRDefault="00180AD8" w:rsidP="00977042">
            <w:pPr>
              <w:pStyle w:val="TAH"/>
              <w:keepNext w:val="0"/>
            </w:pPr>
            <w:r>
              <w:t>M/C/O</w:t>
            </w:r>
          </w:p>
        </w:tc>
      </w:tr>
      <w:tr w:rsidR="00180AD8" w14:paraId="5927B16F" w14:textId="77777777" w:rsidTr="00977042">
        <w:trPr>
          <w:cantSplit/>
          <w:jc w:val="center"/>
        </w:trPr>
        <w:tc>
          <w:tcPr>
            <w:tcW w:w="1706" w:type="dxa"/>
          </w:tcPr>
          <w:p w14:paraId="71AF6644" w14:textId="77777777" w:rsidR="00180AD8" w:rsidRDefault="00180AD8" w:rsidP="00977042">
            <w:pPr>
              <w:pStyle w:val="TAL"/>
              <w:keepNext w:val="0"/>
            </w:pPr>
            <w:r>
              <w:t>sUPI</w:t>
            </w:r>
          </w:p>
        </w:tc>
        <w:tc>
          <w:tcPr>
            <w:tcW w:w="1621" w:type="dxa"/>
          </w:tcPr>
          <w:p w14:paraId="70F320DB" w14:textId="77777777" w:rsidR="00180AD8" w:rsidRDefault="00180AD8" w:rsidP="00977042">
            <w:pPr>
              <w:pStyle w:val="TAL"/>
              <w:keepNext w:val="0"/>
            </w:pPr>
            <w:r>
              <w:t>SUPI</w:t>
            </w:r>
          </w:p>
        </w:tc>
        <w:tc>
          <w:tcPr>
            <w:tcW w:w="779" w:type="dxa"/>
          </w:tcPr>
          <w:p w14:paraId="3A406FF7" w14:textId="77777777" w:rsidR="00180AD8" w:rsidRDefault="00180AD8" w:rsidP="00977042">
            <w:pPr>
              <w:pStyle w:val="TAL"/>
              <w:keepNext w:val="0"/>
            </w:pPr>
            <w:r>
              <w:t>0..1</w:t>
            </w:r>
          </w:p>
        </w:tc>
        <w:tc>
          <w:tcPr>
            <w:tcW w:w="5057" w:type="dxa"/>
          </w:tcPr>
          <w:p w14:paraId="55141AB1" w14:textId="77777777" w:rsidR="00180AD8" w:rsidRDefault="00180AD8" w:rsidP="00977042">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7F50C878" w14:textId="77777777" w:rsidR="00180AD8" w:rsidRDefault="00180AD8" w:rsidP="00977042">
            <w:pPr>
              <w:pStyle w:val="TAL"/>
              <w:keepNext w:val="0"/>
            </w:pPr>
            <w:r>
              <w:t>C</w:t>
            </w:r>
          </w:p>
        </w:tc>
      </w:tr>
      <w:tr w:rsidR="00180AD8" w14:paraId="07EAA630" w14:textId="77777777" w:rsidTr="00977042">
        <w:trPr>
          <w:cantSplit/>
          <w:jc w:val="center"/>
        </w:trPr>
        <w:tc>
          <w:tcPr>
            <w:tcW w:w="1706" w:type="dxa"/>
          </w:tcPr>
          <w:p w14:paraId="62CEC351" w14:textId="77777777" w:rsidR="00180AD8" w:rsidRDefault="00180AD8" w:rsidP="00977042">
            <w:pPr>
              <w:pStyle w:val="TAL"/>
              <w:keepNext w:val="0"/>
            </w:pPr>
            <w:r>
              <w:t>sUPIUnauthenticated</w:t>
            </w:r>
          </w:p>
        </w:tc>
        <w:tc>
          <w:tcPr>
            <w:tcW w:w="1621" w:type="dxa"/>
          </w:tcPr>
          <w:p w14:paraId="3127EC05" w14:textId="77777777" w:rsidR="00180AD8" w:rsidRDefault="00180AD8" w:rsidP="00977042">
            <w:pPr>
              <w:pStyle w:val="TAL"/>
              <w:keepNext w:val="0"/>
            </w:pPr>
            <w:r>
              <w:t>SUPIUnauthenticatedIndication</w:t>
            </w:r>
          </w:p>
        </w:tc>
        <w:tc>
          <w:tcPr>
            <w:tcW w:w="779" w:type="dxa"/>
          </w:tcPr>
          <w:p w14:paraId="63963D60" w14:textId="77777777" w:rsidR="00180AD8" w:rsidRDefault="00180AD8" w:rsidP="00977042">
            <w:pPr>
              <w:pStyle w:val="TAL"/>
              <w:keepNext w:val="0"/>
            </w:pPr>
            <w:r>
              <w:t>0..1</w:t>
            </w:r>
          </w:p>
        </w:tc>
        <w:tc>
          <w:tcPr>
            <w:tcW w:w="5057" w:type="dxa"/>
          </w:tcPr>
          <w:p w14:paraId="15BD899C" w14:textId="77777777" w:rsidR="00180AD8" w:rsidRDefault="00180AD8" w:rsidP="00977042">
            <w:pPr>
              <w:pStyle w:val="TAL"/>
              <w:keepNext w:val="0"/>
            </w:pPr>
            <w:r>
              <w:t>Shall be present if a SUPI is present in the message and set to “true” if the SUPI has not been authenticated, or “false” if it has been authenticated.</w:t>
            </w:r>
          </w:p>
        </w:tc>
        <w:tc>
          <w:tcPr>
            <w:tcW w:w="708" w:type="dxa"/>
          </w:tcPr>
          <w:p w14:paraId="2354D135" w14:textId="77777777" w:rsidR="00180AD8" w:rsidRDefault="00180AD8" w:rsidP="00977042">
            <w:pPr>
              <w:pStyle w:val="TAL"/>
              <w:keepNext w:val="0"/>
            </w:pPr>
            <w:r>
              <w:t>C</w:t>
            </w:r>
          </w:p>
        </w:tc>
      </w:tr>
      <w:tr w:rsidR="00180AD8" w14:paraId="036B1DAE" w14:textId="77777777" w:rsidTr="00977042">
        <w:trPr>
          <w:cantSplit/>
          <w:jc w:val="center"/>
        </w:trPr>
        <w:tc>
          <w:tcPr>
            <w:tcW w:w="1706" w:type="dxa"/>
          </w:tcPr>
          <w:p w14:paraId="4FF6414C" w14:textId="77777777" w:rsidR="00180AD8" w:rsidRDefault="00180AD8" w:rsidP="00977042">
            <w:pPr>
              <w:pStyle w:val="TAL"/>
              <w:keepNext w:val="0"/>
            </w:pPr>
            <w:r>
              <w:t>pEI</w:t>
            </w:r>
          </w:p>
        </w:tc>
        <w:tc>
          <w:tcPr>
            <w:tcW w:w="1621" w:type="dxa"/>
          </w:tcPr>
          <w:p w14:paraId="3533F3DA" w14:textId="77777777" w:rsidR="00180AD8" w:rsidRDefault="00180AD8" w:rsidP="00977042">
            <w:pPr>
              <w:pStyle w:val="TAL"/>
              <w:keepNext w:val="0"/>
            </w:pPr>
            <w:r>
              <w:t>PEI</w:t>
            </w:r>
          </w:p>
        </w:tc>
        <w:tc>
          <w:tcPr>
            <w:tcW w:w="779" w:type="dxa"/>
          </w:tcPr>
          <w:p w14:paraId="251EB39C" w14:textId="77777777" w:rsidR="00180AD8" w:rsidRDefault="00180AD8" w:rsidP="00977042">
            <w:pPr>
              <w:pStyle w:val="TAL"/>
              <w:keepNext w:val="0"/>
            </w:pPr>
            <w:r>
              <w:t>0..1</w:t>
            </w:r>
          </w:p>
        </w:tc>
        <w:tc>
          <w:tcPr>
            <w:tcW w:w="5057" w:type="dxa"/>
          </w:tcPr>
          <w:p w14:paraId="25DD311B" w14:textId="02AF6F6B" w:rsidR="00180AD8" w:rsidRDefault="00180AD8" w:rsidP="00977042">
            <w:pPr>
              <w:pStyle w:val="TAL"/>
              <w:keepNext w:val="0"/>
            </w:pPr>
            <w:r>
              <w:t>PEI associated with the PDU session</w:t>
            </w:r>
            <w:ins w:id="10" w:author="Michaela Klopstra" w:date="2024-01-09T09:18:00Z">
              <w:r w:rsidR="004F237A">
                <w:t>,</w:t>
              </w:r>
            </w:ins>
            <w:r>
              <w:t xml:space="preserve"> if available (see NOTE).</w:t>
            </w:r>
          </w:p>
        </w:tc>
        <w:tc>
          <w:tcPr>
            <w:tcW w:w="708" w:type="dxa"/>
          </w:tcPr>
          <w:p w14:paraId="31B18C96" w14:textId="77777777" w:rsidR="00180AD8" w:rsidRDefault="00180AD8" w:rsidP="00977042">
            <w:pPr>
              <w:pStyle w:val="TAL"/>
              <w:keepNext w:val="0"/>
            </w:pPr>
            <w:r>
              <w:t>C</w:t>
            </w:r>
          </w:p>
        </w:tc>
      </w:tr>
      <w:tr w:rsidR="00180AD8" w14:paraId="3989EA16" w14:textId="77777777" w:rsidTr="00977042">
        <w:trPr>
          <w:cantSplit/>
          <w:jc w:val="center"/>
        </w:trPr>
        <w:tc>
          <w:tcPr>
            <w:tcW w:w="1706" w:type="dxa"/>
          </w:tcPr>
          <w:p w14:paraId="3F5E3EC1" w14:textId="77777777" w:rsidR="00180AD8" w:rsidRDefault="00180AD8" w:rsidP="00977042">
            <w:pPr>
              <w:pStyle w:val="TAL"/>
              <w:keepNext w:val="0"/>
            </w:pPr>
            <w:r>
              <w:t>gPSI</w:t>
            </w:r>
          </w:p>
        </w:tc>
        <w:tc>
          <w:tcPr>
            <w:tcW w:w="1621" w:type="dxa"/>
          </w:tcPr>
          <w:p w14:paraId="1D9A41D7" w14:textId="77777777" w:rsidR="00180AD8" w:rsidRDefault="00180AD8" w:rsidP="00977042">
            <w:pPr>
              <w:pStyle w:val="TAL"/>
              <w:keepNext w:val="0"/>
            </w:pPr>
            <w:r>
              <w:t>GPSI</w:t>
            </w:r>
          </w:p>
        </w:tc>
        <w:tc>
          <w:tcPr>
            <w:tcW w:w="779" w:type="dxa"/>
          </w:tcPr>
          <w:p w14:paraId="41DC92C6" w14:textId="77777777" w:rsidR="00180AD8" w:rsidRDefault="00180AD8" w:rsidP="00977042">
            <w:pPr>
              <w:pStyle w:val="TAL"/>
              <w:keepNext w:val="0"/>
            </w:pPr>
            <w:r>
              <w:t>0..1</w:t>
            </w:r>
          </w:p>
        </w:tc>
        <w:tc>
          <w:tcPr>
            <w:tcW w:w="5057" w:type="dxa"/>
          </w:tcPr>
          <w:p w14:paraId="45F77C36" w14:textId="098967F4" w:rsidR="00180AD8" w:rsidRDefault="00180AD8" w:rsidP="00977042">
            <w:pPr>
              <w:pStyle w:val="TAL"/>
              <w:keepNext w:val="0"/>
            </w:pPr>
            <w:r>
              <w:t>GPSI associated with the PDU session</w:t>
            </w:r>
            <w:ins w:id="11" w:author="Michaela Klopstra" w:date="2024-01-09T09:18:00Z">
              <w:r w:rsidR="004F237A">
                <w:t>,</w:t>
              </w:r>
            </w:ins>
            <w:r>
              <w:t xml:space="preserve"> if available (see NOTE).</w:t>
            </w:r>
          </w:p>
        </w:tc>
        <w:tc>
          <w:tcPr>
            <w:tcW w:w="708" w:type="dxa"/>
          </w:tcPr>
          <w:p w14:paraId="42650BFE" w14:textId="77777777" w:rsidR="00180AD8" w:rsidRDefault="00180AD8" w:rsidP="00977042">
            <w:pPr>
              <w:pStyle w:val="TAL"/>
              <w:keepNext w:val="0"/>
            </w:pPr>
            <w:r>
              <w:t>C</w:t>
            </w:r>
          </w:p>
        </w:tc>
      </w:tr>
      <w:tr w:rsidR="00180AD8" w14:paraId="44B02862" w14:textId="77777777" w:rsidTr="00977042">
        <w:trPr>
          <w:cantSplit/>
          <w:jc w:val="center"/>
        </w:trPr>
        <w:tc>
          <w:tcPr>
            <w:tcW w:w="1706" w:type="dxa"/>
          </w:tcPr>
          <w:p w14:paraId="7AE62D86" w14:textId="77777777" w:rsidR="00180AD8" w:rsidRDefault="00180AD8" w:rsidP="00977042">
            <w:pPr>
              <w:pStyle w:val="TAL"/>
              <w:keepNext w:val="0"/>
            </w:pPr>
            <w:r>
              <w:t>pDUSessionID</w:t>
            </w:r>
          </w:p>
        </w:tc>
        <w:tc>
          <w:tcPr>
            <w:tcW w:w="1621" w:type="dxa"/>
          </w:tcPr>
          <w:p w14:paraId="6B6D5E38" w14:textId="77777777" w:rsidR="00180AD8" w:rsidRDefault="00180AD8" w:rsidP="00977042">
            <w:pPr>
              <w:pStyle w:val="TAL"/>
              <w:keepNext w:val="0"/>
            </w:pPr>
            <w:r>
              <w:t>PDUSessionID</w:t>
            </w:r>
          </w:p>
        </w:tc>
        <w:tc>
          <w:tcPr>
            <w:tcW w:w="779" w:type="dxa"/>
          </w:tcPr>
          <w:p w14:paraId="5DC483F3" w14:textId="77777777" w:rsidR="00180AD8" w:rsidRDefault="00180AD8" w:rsidP="00977042">
            <w:pPr>
              <w:pStyle w:val="TAL"/>
              <w:keepNext w:val="0"/>
            </w:pPr>
            <w:r>
              <w:t>1</w:t>
            </w:r>
          </w:p>
        </w:tc>
        <w:tc>
          <w:tcPr>
            <w:tcW w:w="5057" w:type="dxa"/>
          </w:tcPr>
          <w:p w14:paraId="5706F9FC" w14:textId="35B30905" w:rsidR="00180AD8" w:rsidRDefault="00180AD8" w:rsidP="00977042">
            <w:pPr>
              <w:pStyle w:val="TAL"/>
              <w:keepNext w:val="0"/>
              <w:rPr>
                <w:highlight w:val="yellow"/>
              </w:rPr>
            </w:pPr>
            <w:r>
              <w:t>PDU Session ID</w:t>
            </w:r>
            <w:ins w:id="12" w:author="Michaela Klopstra" w:date="2024-01-09T09:18:00Z">
              <w:r w:rsidR="004F237A">
                <w:t>.</w:t>
              </w:r>
            </w:ins>
            <w:r>
              <w:t xml:space="preserve"> See TS 24.501 [13] clause 9.4.</w:t>
            </w:r>
          </w:p>
        </w:tc>
        <w:tc>
          <w:tcPr>
            <w:tcW w:w="708" w:type="dxa"/>
          </w:tcPr>
          <w:p w14:paraId="41B12A4A" w14:textId="77777777" w:rsidR="00180AD8" w:rsidRDefault="00180AD8" w:rsidP="00977042">
            <w:pPr>
              <w:pStyle w:val="TAL"/>
              <w:keepNext w:val="0"/>
            </w:pPr>
            <w:r>
              <w:t>M</w:t>
            </w:r>
          </w:p>
        </w:tc>
      </w:tr>
      <w:tr w:rsidR="00180AD8" w14:paraId="772BB6FE" w14:textId="77777777" w:rsidTr="00977042">
        <w:trPr>
          <w:cantSplit/>
          <w:jc w:val="center"/>
        </w:trPr>
        <w:tc>
          <w:tcPr>
            <w:tcW w:w="1706" w:type="dxa"/>
          </w:tcPr>
          <w:p w14:paraId="350A06BA" w14:textId="77777777" w:rsidR="00180AD8" w:rsidRDefault="00180AD8" w:rsidP="00977042">
            <w:pPr>
              <w:pStyle w:val="TAL"/>
              <w:keepNext w:val="0"/>
            </w:pPr>
            <w:r>
              <w:t>gTPTunnelID</w:t>
            </w:r>
          </w:p>
        </w:tc>
        <w:tc>
          <w:tcPr>
            <w:tcW w:w="1621" w:type="dxa"/>
          </w:tcPr>
          <w:p w14:paraId="5CB0E037" w14:textId="77777777" w:rsidR="00180AD8" w:rsidRDefault="00180AD8" w:rsidP="00977042">
            <w:pPr>
              <w:pStyle w:val="TAL"/>
              <w:keepNext w:val="0"/>
            </w:pPr>
            <w:r>
              <w:t>FTEID</w:t>
            </w:r>
          </w:p>
        </w:tc>
        <w:tc>
          <w:tcPr>
            <w:tcW w:w="779" w:type="dxa"/>
          </w:tcPr>
          <w:p w14:paraId="0896853C" w14:textId="77777777" w:rsidR="00180AD8" w:rsidRDefault="00180AD8" w:rsidP="00977042">
            <w:pPr>
              <w:pStyle w:val="TAL"/>
              <w:keepNext w:val="0"/>
            </w:pPr>
            <w:r>
              <w:t>1</w:t>
            </w:r>
          </w:p>
        </w:tc>
        <w:tc>
          <w:tcPr>
            <w:tcW w:w="5057" w:type="dxa"/>
          </w:tcPr>
          <w:p w14:paraId="11820DD1" w14:textId="77777777" w:rsidR="00180AD8" w:rsidRDefault="00180AD8" w:rsidP="00977042">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4558B52F" w14:textId="77777777" w:rsidR="00180AD8" w:rsidRDefault="00180AD8" w:rsidP="00977042">
            <w:pPr>
              <w:pStyle w:val="TAL"/>
              <w:keepNext w:val="0"/>
            </w:pPr>
            <w:r>
              <w:t>M</w:t>
            </w:r>
          </w:p>
        </w:tc>
      </w:tr>
      <w:tr w:rsidR="00180AD8" w14:paraId="1C360DED" w14:textId="77777777" w:rsidTr="00977042">
        <w:trPr>
          <w:cantSplit/>
          <w:jc w:val="center"/>
        </w:trPr>
        <w:tc>
          <w:tcPr>
            <w:tcW w:w="1706" w:type="dxa"/>
          </w:tcPr>
          <w:p w14:paraId="63183631" w14:textId="77777777" w:rsidR="00180AD8" w:rsidRDefault="00180AD8" w:rsidP="00977042">
            <w:pPr>
              <w:pStyle w:val="TAL"/>
              <w:keepNext w:val="0"/>
            </w:pPr>
            <w:r>
              <w:t>pDUSessionType</w:t>
            </w:r>
          </w:p>
        </w:tc>
        <w:tc>
          <w:tcPr>
            <w:tcW w:w="1621" w:type="dxa"/>
          </w:tcPr>
          <w:p w14:paraId="32E3E2D3" w14:textId="77777777" w:rsidR="00180AD8" w:rsidRDefault="00180AD8" w:rsidP="00977042">
            <w:pPr>
              <w:pStyle w:val="TAL"/>
              <w:keepNext w:val="0"/>
            </w:pPr>
            <w:r>
              <w:t>PDUSessionType</w:t>
            </w:r>
          </w:p>
        </w:tc>
        <w:tc>
          <w:tcPr>
            <w:tcW w:w="779" w:type="dxa"/>
          </w:tcPr>
          <w:p w14:paraId="6B817724" w14:textId="77777777" w:rsidR="00180AD8" w:rsidRDefault="00180AD8" w:rsidP="00977042">
            <w:pPr>
              <w:pStyle w:val="TAL"/>
              <w:keepNext w:val="0"/>
            </w:pPr>
            <w:r>
              <w:t>1</w:t>
            </w:r>
          </w:p>
        </w:tc>
        <w:tc>
          <w:tcPr>
            <w:tcW w:w="5057" w:type="dxa"/>
          </w:tcPr>
          <w:p w14:paraId="60C48CA6" w14:textId="77777777" w:rsidR="00180AD8" w:rsidRDefault="00180AD8" w:rsidP="00977042">
            <w:pPr>
              <w:pStyle w:val="TAL"/>
              <w:keepNext w:val="0"/>
            </w:pPr>
            <w:r>
              <w:t>Identifies selected PDU session type, see TS 24.501 [13] clause 9.11.4.11.</w:t>
            </w:r>
          </w:p>
        </w:tc>
        <w:tc>
          <w:tcPr>
            <w:tcW w:w="708" w:type="dxa"/>
          </w:tcPr>
          <w:p w14:paraId="6F549DC9" w14:textId="77777777" w:rsidR="00180AD8" w:rsidRDefault="00180AD8" w:rsidP="00977042">
            <w:pPr>
              <w:pStyle w:val="TAL"/>
              <w:keepNext w:val="0"/>
            </w:pPr>
            <w:r>
              <w:t>M</w:t>
            </w:r>
          </w:p>
        </w:tc>
      </w:tr>
      <w:tr w:rsidR="00180AD8" w14:paraId="7DF4DD75" w14:textId="77777777" w:rsidTr="00977042">
        <w:trPr>
          <w:cantSplit/>
          <w:jc w:val="center"/>
        </w:trPr>
        <w:tc>
          <w:tcPr>
            <w:tcW w:w="1706" w:type="dxa"/>
          </w:tcPr>
          <w:p w14:paraId="60C0F1C5" w14:textId="77777777" w:rsidR="00180AD8" w:rsidRDefault="00180AD8" w:rsidP="00977042">
            <w:pPr>
              <w:pStyle w:val="TAL"/>
              <w:keepNext w:val="0"/>
            </w:pPr>
            <w:r>
              <w:t>sNSSAI</w:t>
            </w:r>
          </w:p>
        </w:tc>
        <w:tc>
          <w:tcPr>
            <w:tcW w:w="1621" w:type="dxa"/>
          </w:tcPr>
          <w:p w14:paraId="65080701" w14:textId="77777777" w:rsidR="00180AD8" w:rsidRDefault="00180AD8" w:rsidP="00977042">
            <w:pPr>
              <w:pStyle w:val="TAL"/>
              <w:keepNext w:val="0"/>
            </w:pPr>
            <w:r>
              <w:t>SNSSAI</w:t>
            </w:r>
          </w:p>
        </w:tc>
        <w:tc>
          <w:tcPr>
            <w:tcW w:w="779" w:type="dxa"/>
          </w:tcPr>
          <w:p w14:paraId="0001958C" w14:textId="77777777" w:rsidR="00180AD8" w:rsidRDefault="00180AD8" w:rsidP="00977042">
            <w:pPr>
              <w:pStyle w:val="TAL"/>
              <w:keepNext w:val="0"/>
            </w:pPr>
            <w:r>
              <w:t>0..1</w:t>
            </w:r>
          </w:p>
        </w:tc>
        <w:tc>
          <w:tcPr>
            <w:tcW w:w="5057" w:type="dxa"/>
          </w:tcPr>
          <w:p w14:paraId="57D2C9B7" w14:textId="77777777" w:rsidR="00180AD8" w:rsidRDefault="00180AD8" w:rsidP="00977042">
            <w:pPr>
              <w:pStyle w:val="TAL"/>
              <w:keepNext w:val="0"/>
            </w:pPr>
            <w:r>
              <w:t>Slice identifiers associated with the PDU session, if available. See TS 23.003 [19] clause 28.4.2 and TS 23.501 [2] clause 5.15.2.</w:t>
            </w:r>
          </w:p>
        </w:tc>
        <w:tc>
          <w:tcPr>
            <w:tcW w:w="708" w:type="dxa"/>
          </w:tcPr>
          <w:p w14:paraId="4C91519D" w14:textId="77777777" w:rsidR="00180AD8" w:rsidRDefault="00180AD8" w:rsidP="00977042">
            <w:pPr>
              <w:pStyle w:val="TAL"/>
              <w:keepNext w:val="0"/>
            </w:pPr>
            <w:r>
              <w:t>C</w:t>
            </w:r>
          </w:p>
        </w:tc>
      </w:tr>
      <w:tr w:rsidR="00180AD8" w14:paraId="637EF1FC" w14:textId="77777777" w:rsidTr="00977042">
        <w:trPr>
          <w:cantSplit/>
          <w:jc w:val="center"/>
        </w:trPr>
        <w:tc>
          <w:tcPr>
            <w:tcW w:w="1706" w:type="dxa"/>
          </w:tcPr>
          <w:p w14:paraId="35E0C126" w14:textId="77777777" w:rsidR="00180AD8" w:rsidRDefault="00180AD8" w:rsidP="00977042">
            <w:pPr>
              <w:pStyle w:val="TAL"/>
              <w:keepNext w:val="0"/>
            </w:pPr>
            <w:r>
              <w:t>uEEndpoint</w:t>
            </w:r>
          </w:p>
        </w:tc>
        <w:tc>
          <w:tcPr>
            <w:tcW w:w="1621" w:type="dxa"/>
          </w:tcPr>
          <w:p w14:paraId="0A5E9B29" w14:textId="77777777" w:rsidR="00180AD8" w:rsidRDefault="00180AD8" w:rsidP="00977042">
            <w:pPr>
              <w:pStyle w:val="TAL"/>
              <w:keepNext w:val="0"/>
            </w:pPr>
            <w:r>
              <w:t>SEQUENCE OF UEEndpointAddress</w:t>
            </w:r>
          </w:p>
        </w:tc>
        <w:tc>
          <w:tcPr>
            <w:tcW w:w="779" w:type="dxa"/>
          </w:tcPr>
          <w:p w14:paraId="6A732AE4" w14:textId="77777777" w:rsidR="00180AD8" w:rsidRDefault="00180AD8" w:rsidP="00977042">
            <w:pPr>
              <w:pStyle w:val="TAL"/>
              <w:keepNext w:val="0"/>
            </w:pPr>
            <w:r>
              <w:t>0..N</w:t>
            </w:r>
          </w:p>
        </w:tc>
        <w:tc>
          <w:tcPr>
            <w:tcW w:w="5057" w:type="dxa"/>
          </w:tcPr>
          <w:p w14:paraId="5F41531B" w14:textId="6851FF88" w:rsidR="00180AD8" w:rsidRDefault="00180AD8" w:rsidP="00977042">
            <w:pPr>
              <w:pStyle w:val="TAL"/>
              <w:keepNext w:val="0"/>
            </w:pPr>
            <w:r>
              <w:t>UE endpoint address(es) assigned to the PDU Session</w:t>
            </w:r>
            <w:ins w:id="13" w:author="Michaela Klopstra" w:date="2024-01-09T09:18:00Z">
              <w:r w:rsidR="004F237A">
                <w:t>,</w:t>
              </w:r>
            </w:ins>
            <w:r>
              <w:t xml:space="preserve"> if available (see TS 29.244 [15] clause 5.21).</w:t>
            </w:r>
          </w:p>
        </w:tc>
        <w:tc>
          <w:tcPr>
            <w:tcW w:w="708" w:type="dxa"/>
          </w:tcPr>
          <w:p w14:paraId="681E0A53" w14:textId="77777777" w:rsidR="00180AD8" w:rsidRDefault="00180AD8" w:rsidP="00977042">
            <w:pPr>
              <w:pStyle w:val="TAL"/>
              <w:keepNext w:val="0"/>
            </w:pPr>
            <w:r>
              <w:t>C</w:t>
            </w:r>
          </w:p>
        </w:tc>
      </w:tr>
      <w:tr w:rsidR="00180AD8" w14:paraId="7C688067" w14:textId="77777777" w:rsidTr="00977042">
        <w:trPr>
          <w:cantSplit/>
          <w:jc w:val="center"/>
        </w:trPr>
        <w:tc>
          <w:tcPr>
            <w:tcW w:w="1706" w:type="dxa"/>
          </w:tcPr>
          <w:p w14:paraId="1816369A" w14:textId="77777777" w:rsidR="00180AD8" w:rsidRDefault="00180AD8" w:rsidP="00977042">
            <w:pPr>
              <w:pStyle w:val="TAL"/>
              <w:keepNext w:val="0"/>
            </w:pPr>
            <w:r>
              <w:t>non3GPPAccessEndpoint</w:t>
            </w:r>
          </w:p>
        </w:tc>
        <w:tc>
          <w:tcPr>
            <w:tcW w:w="1621" w:type="dxa"/>
          </w:tcPr>
          <w:p w14:paraId="2739748F" w14:textId="77777777" w:rsidR="00180AD8" w:rsidRDefault="00180AD8" w:rsidP="00977042">
            <w:pPr>
              <w:pStyle w:val="TAL"/>
              <w:keepNext w:val="0"/>
            </w:pPr>
            <w:r>
              <w:t>UEEndpointAddress</w:t>
            </w:r>
          </w:p>
        </w:tc>
        <w:tc>
          <w:tcPr>
            <w:tcW w:w="779" w:type="dxa"/>
          </w:tcPr>
          <w:p w14:paraId="623957C8" w14:textId="77777777" w:rsidR="00180AD8" w:rsidRDefault="00180AD8" w:rsidP="00977042">
            <w:pPr>
              <w:pStyle w:val="TAL"/>
              <w:keepNext w:val="0"/>
            </w:pPr>
            <w:r>
              <w:t>0..1</w:t>
            </w:r>
          </w:p>
        </w:tc>
        <w:tc>
          <w:tcPr>
            <w:tcW w:w="5057" w:type="dxa"/>
          </w:tcPr>
          <w:p w14:paraId="4CE97896" w14:textId="77777777" w:rsidR="00180AD8" w:rsidRDefault="00180AD8" w:rsidP="00977042">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33C3DFAB" w14:textId="77777777" w:rsidR="00180AD8" w:rsidRDefault="00180AD8" w:rsidP="00977042">
            <w:pPr>
              <w:pStyle w:val="TAL"/>
              <w:keepNext w:val="0"/>
            </w:pPr>
            <w:r>
              <w:t>C</w:t>
            </w:r>
          </w:p>
        </w:tc>
      </w:tr>
      <w:tr w:rsidR="00180AD8" w14:paraId="4C89BFB2" w14:textId="77777777" w:rsidTr="00977042">
        <w:trPr>
          <w:cantSplit/>
          <w:jc w:val="center"/>
        </w:trPr>
        <w:tc>
          <w:tcPr>
            <w:tcW w:w="1706" w:type="dxa"/>
          </w:tcPr>
          <w:p w14:paraId="5012F517" w14:textId="77777777" w:rsidR="00180AD8" w:rsidRDefault="00180AD8" w:rsidP="00977042">
            <w:pPr>
              <w:pStyle w:val="TAL"/>
              <w:keepNext w:val="0"/>
            </w:pPr>
            <w:r>
              <w:t>Location</w:t>
            </w:r>
          </w:p>
        </w:tc>
        <w:tc>
          <w:tcPr>
            <w:tcW w:w="1621" w:type="dxa"/>
          </w:tcPr>
          <w:p w14:paraId="02514EFF" w14:textId="77777777" w:rsidR="00180AD8" w:rsidRDefault="00180AD8" w:rsidP="00977042">
            <w:pPr>
              <w:pStyle w:val="TAL"/>
              <w:keepNext w:val="0"/>
            </w:pPr>
            <w:r>
              <w:t>Location</w:t>
            </w:r>
          </w:p>
        </w:tc>
        <w:tc>
          <w:tcPr>
            <w:tcW w:w="779" w:type="dxa"/>
          </w:tcPr>
          <w:p w14:paraId="045045BC" w14:textId="77777777" w:rsidR="00180AD8" w:rsidRDefault="00180AD8" w:rsidP="00977042">
            <w:pPr>
              <w:pStyle w:val="TAL"/>
              <w:keepNext w:val="0"/>
            </w:pPr>
            <w:r>
              <w:t>0..1</w:t>
            </w:r>
          </w:p>
        </w:tc>
        <w:tc>
          <w:tcPr>
            <w:tcW w:w="5057" w:type="dxa"/>
          </w:tcPr>
          <w:p w14:paraId="16900083" w14:textId="77777777" w:rsidR="00180AD8" w:rsidRDefault="00180AD8" w:rsidP="00977042">
            <w:pPr>
              <w:pStyle w:val="TAL"/>
              <w:keepNext w:val="0"/>
            </w:pPr>
            <w:r>
              <w:t>Location information provided by the AMF or present in the context at the SMF, if available.</w:t>
            </w:r>
          </w:p>
        </w:tc>
        <w:tc>
          <w:tcPr>
            <w:tcW w:w="708" w:type="dxa"/>
          </w:tcPr>
          <w:p w14:paraId="2D706970" w14:textId="77777777" w:rsidR="00180AD8" w:rsidRDefault="00180AD8" w:rsidP="00977042">
            <w:pPr>
              <w:pStyle w:val="TAL"/>
              <w:keepNext w:val="0"/>
            </w:pPr>
            <w:r>
              <w:t>C</w:t>
            </w:r>
          </w:p>
        </w:tc>
      </w:tr>
      <w:tr w:rsidR="00180AD8" w14:paraId="133F58AF" w14:textId="77777777" w:rsidTr="00977042">
        <w:trPr>
          <w:cantSplit/>
          <w:jc w:val="center"/>
        </w:trPr>
        <w:tc>
          <w:tcPr>
            <w:tcW w:w="1706" w:type="dxa"/>
          </w:tcPr>
          <w:p w14:paraId="5B8BF53A" w14:textId="77777777" w:rsidR="00180AD8" w:rsidRDefault="00180AD8" w:rsidP="00977042">
            <w:pPr>
              <w:pStyle w:val="TAL"/>
              <w:keepNext w:val="0"/>
              <w:rPr>
                <w:highlight w:val="yellow"/>
              </w:rPr>
            </w:pPr>
            <w:r>
              <w:t>dNN</w:t>
            </w:r>
          </w:p>
        </w:tc>
        <w:tc>
          <w:tcPr>
            <w:tcW w:w="1621" w:type="dxa"/>
          </w:tcPr>
          <w:p w14:paraId="234BA743" w14:textId="77777777" w:rsidR="00180AD8" w:rsidRDefault="00180AD8" w:rsidP="00977042">
            <w:pPr>
              <w:pStyle w:val="TAL"/>
              <w:keepNext w:val="0"/>
            </w:pPr>
            <w:r>
              <w:t>DNN</w:t>
            </w:r>
          </w:p>
        </w:tc>
        <w:tc>
          <w:tcPr>
            <w:tcW w:w="779" w:type="dxa"/>
          </w:tcPr>
          <w:p w14:paraId="285C6C1D" w14:textId="77777777" w:rsidR="00180AD8" w:rsidRDefault="00180AD8" w:rsidP="00977042">
            <w:pPr>
              <w:pStyle w:val="TAL"/>
              <w:keepNext w:val="0"/>
            </w:pPr>
            <w:r>
              <w:t>1</w:t>
            </w:r>
          </w:p>
        </w:tc>
        <w:tc>
          <w:tcPr>
            <w:tcW w:w="5057" w:type="dxa"/>
          </w:tcPr>
          <w:p w14:paraId="7CAC65E7" w14:textId="77777777" w:rsidR="00180AD8" w:rsidRDefault="00180AD8" w:rsidP="00977042">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7CCE5928" w14:textId="77777777" w:rsidR="00180AD8" w:rsidRDefault="00180AD8" w:rsidP="00977042">
            <w:pPr>
              <w:pStyle w:val="TAL"/>
              <w:keepNext w:val="0"/>
              <w:rPr>
                <w:highlight w:val="yellow"/>
              </w:rPr>
            </w:pPr>
            <w:r>
              <w:t>M</w:t>
            </w:r>
          </w:p>
        </w:tc>
      </w:tr>
      <w:tr w:rsidR="00180AD8" w14:paraId="0A462DCB" w14:textId="77777777" w:rsidTr="00977042">
        <w:trPr>
          <w:cantSplit/>
          <w:jc w:val="center"/>
        </w:trPr>
        <w:tc>
          <w:tcPr>
            <w:tcW w:w="1706" w:type="dxa"/>
          </w:tcPr>
          <w:p w14:paraId="0039DC83" w14:textId="77777777" w:rsidR="00180AD8" w:rsidRDefault="00180AD8" w:rsidP="00977042">
            <w:pPr>
              <w:pStyle w:val="TAL"/>
              <w:keepNext w:val="0"/>
            </w:pPr>
            <w:r>
              <w:t>aMFID</w:t>
            </w:r>
          </w:p>
        </w:tc>
        <w:tc>
          <w:tcPr>
            <w:tcW w:w="1621" w:type="dxa"/>
          </w:tcPr>
          <w:p w14:paraId="46CD4423" w14:textId="77777777" w:rsidR="00180AD8" w:rsidRDefault="00180AD8" w:rsidP="00977042">
            <w:pPr>
              <w:pStyle w:val="TAL"/>
              <w:keepNext w:val="0"/>
            </w:pPr>
            <w:r>
              <w:t>AMFID</w:t>
            </w:r>
          </w:p>
        </w:tc>
        <w:tc>
          <w:tcPr>
            <w:tcW w:w="779" w:type="dxa"/>
          </w:tcPr>
          <w:p w14:paraId="4BBBD58C" w14:textId="77777777" w:rsidR="00180AD8" w:rsidRDefault="00180AD8" w:rsidP="00977042">
            <w:pPr>
              <w:pStyle w:val="TAL"/>
              <w:keepNext w:val="0"/>
            </w:pPr>
            <w:r>
              <w:t>0..1</w:t>
            </w:r>
          </w:p>
        </w:tc>
        <w:tc>
          <w:tcPr>
            <w:tcW w:w="5057" w:type="dxa"/>
          </w:tcPr>
          <w:p w14:paraId="7FFC341F" w14:textId="77777777" w:rsidR="00180AD8" w:rsidRDefault="00180AD8" w:rsidP="00977042">
            <w:pPr>
              <w:pStyle w:val="TAL"/>
              <w:keepNext w:val="0"/>
            </w:pPr>
            <w:r>
              <w:t>Identifier of the AMF associated with the target UE, as defined in TS 23.003 [19] clause 2.10.1 if available.</w:t>
            </w:r>
          </w:p>
        </w:tc>
        <w:tc>
          <w:tcPr>
            <w:tcW w:w="708" w:type="dxa"/>
          </w:tcPr>
          <w:p w14:paraId="0968886B" w14:textId="77777777" w:rsidR="00180AD8" w:rsidRDefault="00180AD8" w:rsidP="00977042">
            <w:pPr>
              <w:pStyle w:val="TAL"/>
              <w:keepNext w:val="0"/>
              <w:rPr>
                <w:highlight w:val="yellow"/>
              </w:rPr>
            </w:pPr>
            <w:r>
              <w:t>C</w:t>
            </w:r>
          </w:p>
        </w:tc>
      </w:tr>
      <w:tr w:rsidR="00180AD8" w14:paraId="0CA87867" w14:textId="77777777" w:rsidTr="00977042">
        <w:trPr>
          <w:cantSplit/>
          <w:jc w:val="center"/>
        </w:trPr>
        <w:tc>
          <w:tcPr>
            <w:tcW w:w="1706" w:type="dxa"/>
          </w:tcPr>
          <w:p w14:paraId="41576BB6" w14:textId="77777777" w:rsidR="00180AD8" w:rsidRDefault="00180AD8" w:rsidP="00977042">
            <w:pPr>
              <w:pStyle w:val="TAL"/>
              <w:keepNext w:val="0"/>
            </w:pPr>
            <w:r>
              <w:t>hSMFURI</w:t>
            </w:r>
          </w:p>
        </w:tc>
        <w:tc>
          <w:tcPr>
            <w:tcW w:w="1621" w:type="dxa"/>
          </w:tcPr>
          <w:p w14:paraId="51CBE9FA" w14:textId="77777777" w:rsidR="00180AD8" w:rsidRDefault="00180AD8" w:rsidP="00977042">
            <w:pPr>
              <w:pStyle w:val="TAL"/>
              <w:keepNext w:val="0"/>
            </w:pPr>
            <w:r>
              <w:t>HSMFURI</w:t>
            </w:r>
          </w:p>
        </w:tc>
        <w:tc>
          <w:tcPr>
            <w:tcW w:w="779" w:type="dxa"/>
          </w:tcPr>
          <w:p w14:paraId="16DBF2E4" w14:textId="77777777" w:rsidR="00180AD8" w:rsidRDefault="00180AD8" w:rsidP="00977042">
            <w:pPr>
              <w:pStyle w:val="TAL"/>
              <w:keepNext w:val="0"/>
            </w:pPr>
            <w:r>
              <w:t>0..1</w:t>
            </w:r>
          </w:p>
        </w:tc>
        <w:tc>
          <w:tcPr>
            <w:tcW w:w="5057" w:type="dxa"/>
          </w:tcPr>
          <w:p w14:paraId="0F01CADB" w14:textId="77777777" w:rsidR="00180AD8" w:rsidRDefault="00180AD8" w:rsidP="00977042">
            <w:pPr>
              <w:pStyle w:val="TAL"/>
              <w:keepNext w:val="0"/>
            </w:pPr>
            <w:r>
              <w:t>URI of the Nsmf_PDUSession service of the selected H-SMF, if available. See TS 29.502 [16] clause 6.1.6.2.2.</w:t>
            </w:r>
          </w:p>
        </w:tc>
        <w:tc>
          <w:tcPr>
            <w:tcW w:w="708" w:type="dxa"/>
          </w:tcPr>
          <w:p w14:paraId="52CFE59C" w14:textId="77777777" w:rsidR="00180AD8" w:rsidRDefault="00180AD8" w:rsidP="00977042">
            <w:pPr>
              <w:pStyle w:val="TAL"/>
              <w:keepNext w:val="0"/>
            </w:pPr>
            <w:r>
              <w:t>C</w:t>
            </w:r>
          </w:p>
        </w:tc>
      </w:tr>
      <w:tr w:rsidR="00180AD8" w14:paraId="1AA24F0A" w14:textId="77777777" w:rsidTr="00977042">
        <w:trPr>
          <w:cantSplit/>
          <w:jc w:val="center"/>
        </w:trPr>
        <w:tc>
          <w:tcPr>
            <w:tcW w:w="1706" w:type="dxa"/>
          </w:tcPr>
          <w:p w14:paraId="361FBC05" w14:textId="77777777" w:rsidR="00180AD8" w:rsidRDefault="00180AD8" w:rsidP="00977042">
            <w:pPr>
              <w:pStyle w:val="TAL"/>
              <w:keepNext w:val="0"/>
            </w:pPr>
            <w:r>
              <w:t>requestType</w:t>
            </w:r>
          </w:p>
        </w:tc>
        <w:tc>
          <w:tcPr>
            <w:tcW w:w="1621" w:type="dxa"/>
          </w:tcPr>
          <w:p w14:paraId="7A7CD2EC" w14:textId="77777777" w:rsidR="00180AD8" w:rsidRDefault="00180AD8" w:rsidP="00977042">
            <w:pPr>
              <w:pStyle w:val="TAL"/>
              <w:keepNext w:val="0"/>
            </w:pPr>
            <w:r>
              <w:t>FiveGSMRequestType</w:t>
            </w:r>
          </w:p>
        </w:tc>
        <w:tc>
          <w:tcPr>
            <w:tcW w:w="779" w:type="dxa"/>
          </w:tcPr>
          <w:p w14:paraId="21B49009" w14:textId="77777777" w:rsidR="00180AD8" w:rsidRDefault="00180AD8" w:rsidP="00977042">
            <w:pPr>
              <w:pStyle w:val="TAL"/>
              <w:keepNext w:val="0"/>
            </w:pPr>
            <w:r>
              <w:t>1</w:t>
            </w:r>
          </w:p>
        </w:tc>
        <w:tc>
          <w:tcPr>
            <w:tcW w:w="5057" w:type="dxa"/>
          </w:tcPr>
          <w:p w14:paraId="27067D1E" w14:textId="77777777" w:rsidR="00180AD8" w:rsidRDefault="00180AD8" w:rsidP="00977042">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3EFAA531" w14:textId="77777777" w:rsidR="00180AD8" w:rsidRDefault="00180AD8" w:rsidP="00977042">
            <w:pPr>
              <w:pStyle w:val="TAL"/>
              <w:keepNext w:val="0"/>
            </w:pPr>
            <w:r>
              <w:t>In the case where the network does not support Multi Access (MA) PDU sessions, but receives a MA PDU session request, a request type of “Initial request” shall be reported.</w:t>
            </w:r>
          </w:p>
          <w:p w14:paraId="30A0129B" w14:textId="77777777" w:rsidR="00180AD8" w:rsidRDefault="00180AD8" w:rsidP="00977042">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07F69AEE" w14:textId="77777777" w:rsidR="00180AD8" w:rsidRDefault="00180AD8" w:rsidP="00977042">
            <w:pPr>
              <w:pStyle w:val="TAL"/>
              <w:keepNext w:val="0"/>
            </w:pPr>
            <w:r>
              <w:t>M</w:t>
            </w:r>
          </w:p>
        </w:tc>
      </w:tr>
      <w:tr w:rsidR="00180AD8" w14:paraId="2956D4D5" w14:textId="77777777" w:rsidTr="00977042">
        <w:trPr>
          <w:cantSplit/>
          <w:jc w:val="center"/>
        </w:trPr>
        <w:tc>
          <w:tcPr>
            <w:tcW w:w="1706" w:type="dxa"/>
          </w:tcPr>
          <w:p w14:paraId="5FBEFD69" w14:textId="77777777" w:rsidR="00180AD8" w:rsidRDefault="00180AD8" w:rsidP="00977042">
            <w:pPr>
              <w:pStyle w:val="TAL"/>
              <w:keepNext w:val="0"/>
            </w:pPr>
            <w:r>
              <w:lastRenderedPageBreak/>
              <w:t>accessType</w:t>
            </w:r>
          </w:p>
        </w:tc>
        <w:tc>
          <w:tcPr>
            <w:tcW w:w="1621" w:type="dxa"/>
          </w:tcPr>
          <w:p w14:paraId="3D0C89A0" w14:textId="77777777" w:rsidR="00180AD8" w:rsidRDefault="00180AD8" w:rsidP="00977042">
            <w:pPr>
              <w:pStyle w:val="TAL"/>
              <w:keepNext w:val="0"/>
            </w:pPr>
            <w:r>
              <w:t>AccessType</w:t>
            </w:r>
          </w:p>
        </w:tc>
        <w:tc>
          <w:tcPr>
            <w:tcW w:w="779" w:type="dxa"/>
          </w:tcPr>
          <w:p w14:paraId="250888DB" w14:textId="77777777" w:rsidR="00180AD8" w:rsidRDefault="00180AD8" w:rsidP="00977042">
            <w:pPr>
              <w:pStyle w:val="TAL"/>
              <w:keepNext w:val="0"/>
            </w:pPr>
            <w:r>
              <w:t>0..1</w:t>
            </w:r>
          </w:p>
        </w:tc>
        <w:tc>
          <w:tcPr>
            <w:tcW w:w="5057" w:type="dxa"/>
          </w:tcPr>
          <w:p w14:paraId="53770935" w14:textId="77777777" w:rsidR="00180AD8" w:rsidRDefault="00180AD8" w:rsidP="00977042">
            <w:pPr>
              <w:pStyle w:val="TAL"/>
              <w:keepNext w:val="0"/>
            </w:pPr>
            <w:r>
              <w:t>Access type associated with the session (i.e. 3GPP or non-3GPP access) if provided by the AMF (see TS 24.501 [13] clause 9.11.2.1A).</w:t>
            </w:r>
          </w:p>
        </w:tc>
        <w:tc>
          <w:tcPr>
            <w:tcW w:w="708" w:type="dxa"/>
          </w:tcPr>
          <w:p w14:paraId="18A91351" w14:textId="77777777" w:rsidR="00180AD8" w:rsidRDefault="00180AD8" w:rsidP="00977042">
            <w:pPr>
              <w:pStyle w:val="TAL"/>
              <w:keepNext w:val="0"/>
            </w:pPr>
            <w:r>
              <w:t>C</w:t>
            </w:r>
          </w:p>
        </w:tc>
      </w:tr>
      <w:tr w:rsidR="00180AD8" w14:paraId="49D8EF80" w14:textId="77777777" w:rsidTr="00977042">
        <w:trPr>
          <w:cantSplit/>
          <w:jc w:val="center"/>
        </w:trPr>
        <w:tc>
          <w:tcPr>
            <w:tcW w:w="1706" w:type="dxa"/>
          </w:tcPr>
          <w:p w14:paraId="032FB105" w14:textId="77777777" w:rsidR="00180AD8" w:rsidRDefault="00180AD8" w:rsidP="00977042">
            <w:pPr>
              <w:pStyle w:val="TAL"/>
              <w:keepNext w:val="0"/>
            </w:pPr>
            <w:r>
              <w:t>rATType</w:t>
            </w:r>
          </w:p>
        </w:tc>
        <w:tc>
          <w:tcPr>
            <w:tcW w:w="1621" w:type="dxa"/>
          </w:tcPr>
          <w:p w14:paraId="57A6C4C9" w14:textId="77777777" w:rsidR="00180AD8" w:rsidRDefault="00180AD8" w:rsidP="00977042">
            <w:pPr>
              <w:pStyle w:val="TAL"/>
              <w:keepNext w:val="0"/>
            </w:pPr>
            <w:r>
              <w:t>RATType</w:t>
            </w:r>
          </w:p>
        </w:tc>
        <w:tc>
          <w:tcPr>
            <w:tcW w:w="779" w:type="dxa"/>
          </w:tcPr>
          <w:p w14:paraId="33D84729" w14:textId="77777777" w:rsidR="00180AD8" w:rsidRDefault="00180AD8" w:rsidP="00977042">
            <w:pPr>
              <w:pStyle w:val="TAL"/>
              <w:keepNext w:val="0"/>
            </w:pPr>
            <w:r>
              <w:t>0..1</w:t>
            </w:r>
          </w:p>
        </w:tc>
        <w:tc>
          <w:tcPr>
            <w:tcW w:w="5057" w:type="dxa"/>
          </w:tcPr>
          <w:p w14:paraId="0B2ECF35" w14:textId="77777777" w:rsidR="00180AD8" w:rsidRDefault="00180AD8" w:rsidP="00977042">
            <w:pPr>
              <w:pStyle w:val="TAL"/>
              <w:keepNext w:val="0"/>
            </w:pPr>
            <w:r>
              <w:t>RAT Type associated with the access if provided by the AMF as part of session establishment (see TS 23.502 [4] clause 4.3.2). Values given as per TS 29.571 [17] clause 5.4.3.2.</w:t>
            </w:r>
          </w:p>
        </w:tc>
        <w:tc>
          <w:tcPr>
            <w:tcW w:w="708" w:type="dxa"/>
          </w:tcPr>
          <w:p w14:paraId="1DCFD988" w14:textId="77777777" w:rsidR="00180AD8" w:rsidRDefault="00180AD8" w:rsidP="00977042">
            <w:pPr>
              <w:pStyle w:val="TAL"/>
              <w:keepNext w:val="0"/>
            </w:pPr>
            <w:r>
              <w:t>C</w:t>
            </w:r>
          </w:p>
        </w:tc>
      </w:tr>
      <w:tr w:rsidR="00180AD8" w14:paraId="4987CAFA" w14:textId="77777777" w:rsidTr="00977042">
        <w:trPr>
          <w:cantSplit/>
          <w:jc w:val="center"/>
        </w:trPr>
        <w:tc>
          <w:tcPr>
            <w:tcW w:w="1706" w:type="dxa"/>
          </w:tcPr>
          <w:p w14:paraId="2268EB13" w14:textId="77777777" w:rsidR="00180AD8" w:rsidRDefault="00180AD8" w:rsidP="00977042">
            <w:pPr>
              <w:pStyle w:val="TAL"/>
              <w:keepNext w:val="0"/>
            </w:pPr>
            <w:r>
              <w:t>sMPDUDNRequest</w:t>
            </w:r>
          </w:p>
        </w:tc>
        <w:tc>
          <w:tcPr>
            <w:tcW w:w="1621" w:type="dxa"/>
          </w:tcPr>
          <w:p w14:paraId="2E0F0F1F" w14:textId="77777777" w:rsidR="00180AD8" w:rsidRDefault="00180AD8" w:rsidP="00977042">
            <w:pPr>
              <w:pStyle w:val="TAL"/>
              <w:keepNext w:val="0"/>
            </w:pPr>
            <w:r>
              <w:t>SMPDUDNRequest</w:t>
            </w:r>
          </w:p>
        </w:tc>
        <w:tc>
          <w:tcPr>
            <w:tcW w:w="779" w:type="dxa"/>
          </w:tcPr>
          <w:p w14:paraId="12C3DC3A" w14:textId="77777777" w:rsidR="00180AD8" w:rsidRDefault="00180AD8" w:rsidP="00977042">
            <w:pPr>
              <w:pStyle w:val="TAL"/>
              <w:keepNext w:val="0"/>
            </w:pPr>
            <w:r>
              <w:t>0..1</w:t>
            </w:r>
          </w:p>
        </w:tc>
        <w:tc>
          <w:tcPr>
            <w:tcW w:w="5057" w:type="dxa"/>
          </w:tcPr>
          <w:p w14:paraId="7EE446E0" w14:textId="77777777" w:rsidR="00180AD8" w:rsidRDefault="00180AD8" w:rsidP="00977042">
            <w:pPr>
              <w:pStyle w:val="TAL"/>
              <w:keepNext w:val="0"/>
            </w:pPr>
            <w:r>
              <w:t>Contents of the SM PDU DN Request container, if available, as described in TS 24.501 [13] clause 9.11.4.15.</w:t>
            </w:r>
          </w:p>
        </w:tc>
        <w:tc>
          <w:tcPr>
            <w:tcW w:w="708" w:type="dxa"/>
          </w:tcPr>
          <w:p w14:paraId="16800D38" w14:textId="77777777" w:rsidR="00180AD8" w:rsidRDefault="00180AD8" w:rsidP="00977042">
            <w:pPr>
              <w:pStyle w:val="TAL"/>
              <w:keepNext w:val="0"/>
            </w:pPr>
            <w:r>
              <w:t>C</w:t>
            </w:r>
          </w:p>
        </w:tc>
      </w:tr>
      <w:tr w:rsidR="00180AD8" w14:paraId="0BD4D0FD" w14:textId="77777777" w:rsidTr="00977042">
        <w:trPr>
          <w:cantSplit/>
          <w:jc w:val="center"/>
        </w:trPr>
        <w:tc>
          <w:tcPr>
            <w:tcW w:w="1706" w:type="dxa"/>
          </w:tcPr>
          <w:p w14:paraId="7982A40C" w14:textId="77777777" w:rsidR="00180AD8" w:rsidRDefault="00180AD8" w:rsidP="00977042">
            <w:pPr>
              <w:pStyle w:val="TAL"/>
              <w:keepNext w:val="0"/>
            </w:pPr>
            <w:r>
              <w:t>uEEPSPDNConnection</w:t>
            </w:r>
          </w:p>
        </w:tc>
        <w:tc>
          <w:tcPr>
            <w:tcW w:w="1621" w:type="dxa"/>
          </w:tcPr>
          <w:p w14:paraId="23DC4849" w14:textId="77777777" w:rsidR="00180AD8" w:rsidRDefault="00180AD8" w:rsidP="00977042">
            <w:pPr>
              <w:pStyle w:val="TAL"/>
              <w:keepNext w:val="0"/>
              <w:rPr>
                <w:rFonts w:cs="Arial"/>
                <w:szCs w:val="18"/>
              </w:rPr>
            </w:pPr>
            <w:r>
              <w:rPr>
                <w:rFonts w:cs="Arial"/>
                <w:szCs w:val="18"/>
              </w:rPr>
              <w:t>UEEPSPDNConnection</w:t>
            </w:r>
          </w:p>
        </w:tc>
        <w:tc>
          <w:tcPr>
            <w:tcW w:w="779" w:type="dxa"/>
          </w:tcPr>
          <w:p w14:paraId="54CDEFF6" w14:textId="77777777" w:rsidR="00180AD8" w:rsidRDefault="00180AD8" w:rsidP="00977042">
            <w:pPr>
              <w:pStyle w:val="TAL"/>
              <w:keepNext w:val="0"/>
              <w:rPr>
                <w:rFonts w:cs="Arial"/>
                <w:szCs w:val="18"/>
              </w:rPr>
            </w:pPr>
            <w:r>
              <w:rPr>
                <w:rFonts w:cs="Arial"/>
                <w:szCs w:val="18"/>
              </w:rPr>
              <w:t>0..1</w:t>
            </w:r>
          </w:p>
        </w:tc>
        <w:tc>
          <w:tcPr>
            <w:tcW w:w="5057" w:type="dxa"/>
          </w:tcPr>
          <w:p w14:paraId="7B7B893B" w14:textId="77777777" w:rsidR="00180AD8" w:rsidRDefault="00180AD8" w:rsidP="00977042">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4D4C869B" w14:textId="77777777" w:rsidR="00180AD8" w:rsidRDefault="00180AD8" w:rsidP="00977042">
            <w:pPr>
              <w:pStyle w:val="TAL"/>
              <w:keepNext w:val="0"/>
            </w:pPr>
            <w:r>
              <w:t>C</w:t>
            </w:r>
          </w:p>
        </w:tc>
      </w:tr>
      <w:tr w:rsidR="00180AD8" w14:paraId="0C6FCCD2" w14:textId="77777777" w:rsidTr="00977042">
        <w:trPr>
          <w:cantSplit/>
          <w:jc w:val="center"/>
        </w:trPr>
        <w:tc>
          <w:tcPr>
            <w:tcW w:w="1706" w:type="dxa"/>
          </w:tcPr>
          <w:p w14:paraId="7E6223DE" w14:textId="77777777" w:rsidR="00180AD8" w:rsidRDefault="00180AD8" w:rsidP="00977042">
            <w:pPr>
              <w:pStyle w:val="TAL"/>
              <w:keepNext w:val="0"/>
            </w:pPr>
            <w:r>
              <w:t>ePS5GSComboInfo</w:t>
            </w:r>
          </w:p>
        </w:tc>
        <w:tc>
          <w:tcPr>
            <w:tcW w:w="1621" w:type="dxa"/>
          </w:tcPr>
          <w:p w14:paraId="1606F110" w14:textId="77777777" w:rsidR="00180AD8" w:rsidRDefault="00180AD8" w:rsidP="00977042">
            <w:pPr>
              <w:pStyle w:val="TAL"/>
              <w:keepNext w:val="0"/>
              <w:rPr>
                <w:rFonts w:cs="Arial"/>
                <w:szCs w:val="18"/>
              </w:rPr>
            </w:pPr>
            <w:r>
              <w:rPr>
                <w:rFonts w:cs="Arial"/>
                <w:szCs w:val="18"/>
              </w:rPr>
              <w:t>EPS5GSComboInfo</w:t>
            </w:r>
          </w:p>
        </w:tc>
        <w:tc>
          <w:tcPr>
            <w:tcW w:w="779" w:type="dxa"/>
          </w:tcPr>
          <w:p w14:paraId="235ABE91" w14:textId="77777777" w:rsidR="00180AD8" w:rsidRDefault="00180AD8" w:rsidP="00977042">
            <w:pPr>
              <w:pStyle w:val="TAL"/>
              <w:keepNext w:val="0"/>
              <w:rPr>
                <w:rFonts w:cs="Arial"/>
                <w:szCs w:val="18"/>
              </w:rPr>
            </w:pPr>
            <w:r>
              <w:rPr>
                <w:rFonts w:cs="Arial"/>
                <w:szCs w:val="18"/>
              </w:rPr>
              <w:t>0..1</w:t>
            </w:r>
          </w:p>
        </w:tc>
        <w:tc>
          <w:tcPr>
            <w:tcW w:w="5057" w:type="dxa"/>
          </w:tcPr>
          <w:p w14:paraId="6B4D8CA7" w14:textId="77777777" w:rsidR="00180AD8" w:rsidRDefault="00180AD8" w:rsidP="00977042">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1919C38E" w14:textId="77777777" w:rsidR="00180AD8" w:rsidRDefault="00180AD8" w:rsidP="00977042">
            <w:pPr>
              <w:pStyle w:val="TAL"/>
              <w:keepNext w:val="0"/>
            </w:pPr>
            <w:r>
              <w:t>C</w:t>
            </w:r>
          </w:p>
        </w:tc>
      </w:tr>
      <w:tr w:rsidR="00180AD8" w14:paraId="7811E0DD" w14:textId="77777777" w:rsidTr="00977042">
        <w:trPr>
          <w:cantSplit/>
          <w:jc w:val="center"/>
        </w:trPr>
        <w:tc>
          <w:tcPr>
            <w:tcW w:w="1706" w:type="dxa"/>
          </w:tcPr>
          <w:p w14:paraId="38114A8A" w14:textId="77777777" w:rsidR="00180AD8" w:rsidRDefault="00180AD8" w:rsidP="00977042">
            <w:pPr>
              <w:pStyle w:val="TAL"/>
              <w:keepNext w:val="0"/>
            </w:pPr>
            <w:r>
              <w:t>selectedDNN</w:t>
            </w:r>
          </w:p>
        </w:tc>
        <w:tc>
          <w:tcPr>
            <w:tcW w:w="1621" w:type="dxa"/>
          </w:tcPr>
          <w:p w14:paraId="0A655718" w14:textId="77777777" w:rsidR="00180AD8" w:rsidRDefault="00180AD8" w:rsidP="00977042">
            <w:pPr>
              <w:pStyle w:val="TAL"/>
              <w:keepNext w:val="0"/>
              <w:rPr>
                <w:rFonts w:cs="Arial"/>
                <w:szCs w:val="18"/>
              </w:rPr>
            </w:pPr>
            <w:r>
              <w:rPr>
                <w:rFonts w:cs="Arial"/>
                <w:szCs w:val="18"/>
              </w:rPr>
              <w:t>DNN</w:t>
            </w:r>
          </w:p>
        </w:tc>
        <w:tc>
          <w:tcPr>
            <w:tcW w:w="779" w:type="dxa"/>
          </w:tcPr>
          <w:p w14:paraId="6CCAE7B7" w14:textId="77777777" w:rsidR="00180AD8" w:rsidRDefault="00180AD8" w:rsidP="00977042">
            <w:pPr>
              <w:pStyle w:val="TAL"/>
              <w:keepNext w:val="0"/>
              <w:rPr>
                <w:rFonts w:cs="Arial"/>
                <w:szCs w:val="18"/>
              </w:rPr>
            </w:pPr>
            <w:r>
              <w:rPr>
                <w:rFonts w:cs="Arial"/>
                <w:szCs w:val="18"/>
              </w:rPr>
              <w:t>0..1</w:t>
            </w:r>
          </w:p>
        </w:tc>
        <w:tc>
          <w:tcPr>
            <w:tcW w:w="5057" w:type="dxa"/>
          </w:tcPr>
          <w:p w14:paraId="3F2859EE" w14:textId="77777777" w:rsidR="00180AD8" w:rsidRDefault="00180AD8" w:rsidP="00977042">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0A0EE272" w14:textId="77777777" w:rsidR="00180AD8" w:rsidRDefault="00180AD8" w:rsidP="00977042">
            <w:pPr>
              <w:pStyle w:val="TAL"/>
              <w:keepNext w:val="0"/>
            </w:pPr>
            <w:r>
              <w:t>C</w:t>
            </w:r>
          </w:p>
        </w:tc>
      </w:tr>
      <w:tr w:rsidR="00180AD8" w14:paraId="665CE2F4" w14:textId="77777777" w:rsidTr="00977042">
        <w:trPr>
          <w:cantSplit/>
          <w:jc w:val="center"/>
        </w:trPr>
        <w:tc>
          <w:tcPr>
            <w:tcW w:w="1706" w:type="dxa"/>
          </w:tcPr>
          <w:p w14:paraId="60EC79FD" w14:textId="77777777" w:rsidR="00180AD8" w:rsidRDefault="00180AD8" w:rsidP="00977042">
            <w:pPr>
              <w:pStyle w:val="TAL"/>
              <w:keepNext w:val="0"/>
            </w:pPr>
            <w:r>
              <w:t>servingNetwork</w:t>
            </w:r>
          </w:p>
        </w:tc>
        <w:tc>
          <w:tcPr>
            <w:tcW w:w="1621" w:type="dxa"/>
          </w:tcPr>
          <w:p w14:paraId="6B10DAEA" w14:textId="77777777" w:rsidR="00180AD8" w:rsidRDefault="00180AD8" w:rsidP="00977042">
            <w:pPr>
              <w:pStyle w:val="TAL"/>
              <w:keepNext w:val="0"/>
            </w:pPr>
            <w:r>
              <w:t>SMFServingNetwork</w:t>
            </w:r>
          </w:p>
        </w:tc>
        <w:tc>
          <w:tcPr>
            <w:tcW w:w="779" w:type="dxa"/>
          </w:tcPr>
          <w:p w14:paraId="00AB3474" w14:textId="77777777" w:rsidR="00180AD8" w:rsidRDefault="00180AD8" w:rsidP="00977042">
            <w:pPr>
              <w:pStyle w:val="TAL"/>
              <w:keepNext w:val="0"/>
            </w:pPr>
            <w:r>
              <w:t>0..1</w:t>
            </w:r>
          </w:p>
        </w:tc>
        <w:tc>
          <w:tcPr>
            <w:tcW w:w="5057" w:type="dxa"/>
          </w:tcPr>
          <w:p w14:paraId="4307F9EB" w14:textId="77777777" w:rsidR="00180AD8" w:rsidRDefault="00180AD8" w:rsidP="00977042">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40B738E" w14:textId="77777777" w:rsidR="00180AD8" w:rsidRDefault="00180AD8" w:rsidP="00977042">
            <w:pPr>
              <w:pStyle w:val="TAL"/>
              <w:keepNext w:val="0"/>
            </w:pPr>
            <w:r>
              <w:t>C</w:t>
            </w:r>
          </w:p>
        </w:tc>
      </w:tr>
      <w:tr w:rsidR="00180AD8" w14:paraId="2B747F9E" w14:textId="77777777" w:rsidTr="00977042">
        <w:trPr>
          <w:cantSplit/>
          <w:jc w:val="center"/>
        </w:trPr>
        <w:tc>
          <w:tcPr>
            <w:tcW w:w="1706" w:type="dxa"/>
          </w:tcPr>
          <w:p w14:paraId="147B98B7" w14:textId="77777777" w:rsidR="00180AD8" w:rsidRDefault="00180AD8" w:rsidP="00977042">
            <w:pPr>
              <w:pStyle w:val="TAL"/>
              <w:keepNext w:val="0"/>
            </w:pPr>
            <w:r>
              <w:t>oldPDUSessionID</w:t>
            </w:r>
          </w:p>
        </w:tc>
        <w:tc>
          <w:tcPr>
            <w:tcW w:w="1621" w:type="dxa"/>
          </w:tcPr>
          <w:p w14:paraId="649E516F" w14:textId="77777777" w:rsidR="00180AD8" w:rsidRDefault="00180AD8" w:rsidP="00977042">
            <w:pPr>
              <w:pStyle w:val="TAL"/>
              <w:keepNext w:val="0"/>
              <w:rPr>
                <w:rFonts w:cs="Arial"/>
                <w:szCs w:val="18"/>
              </w:rPr>
            </w:pPr>
            <w:r>
              <w:rPr>
                <w:rFonts w:cs="Arial"/>
                <w:szCs w:val="18"/>
              </w:rPr>
              <w:t>PDUSessionID</w:t>
            </w:r>
          </w:p>
        </w:tc>
        <w:tc>
          <w:tcPr>
            <w:tcW w:w="779" w:type="dxa"/>
          </w:tcPr>
          <w:p w14:paraId="28A70EEE" w14:textId="77777777" w:rsidR="00180AD8" w:rsidRDefault="00180AD8" w:rsidP="00977042">
            <w:pPr>
              <w:pStyle w:val="TAL"/>
              <w:keepNext w:val="0"/>
              <w:rPr>
                <w:rFonts w:cs="Arial"/>
                <w:szCs w:val="18"/>
              </w:rPr>
            </w:pPr>
            <w:r>
              <w:rPr>
                <w:rFonts w:cs="Arial"/>
                <w:szCs w:val="18"/>
              </w:rPr>
              <w:t>0..1</w:t>
            </w:r>
          </w:p>
        </w:tc>
        <w:tc>
          <w:tcPr>
            <w:tcW w:w="5057" w:type="dxa"/>
          </w:tcPr>
          <w:p w14:paraId="2BF480C0" w14:textId="77777777" w:rsidR="00180AD8" w:rsidRDefault="00180AD8" w:rsidP="00977042">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FC19BE" w14:textId="77777777" w:rsidR="00180AD8" w:rsidRDefault="00180AD8" w:rsidP="00977042">
            <w:pPr>
              <w:pStyle w:val="TAL"/>
              <w:keepNext w:val="0"/>
            </w:pPr>
            <w:r>
              <w:t>C</w:t>
            </w:r>
          </w:p>
        </w:tc>
      </w:tr>
      <w:tr w:rsidR="00180AD8" w14:paraId="7917ADCA" w14:textId="77777777" w:rsidTr="00977042">
        <w:trPr>
          <w:cantSplit/>
          <w:jc w:val="center"/>
        </w:trPr>
        <w:tc>
          <w:tcPr>
            <w:tcW w:w="1706" w:type="dxa"/>
          </w:tcPr>
          <w:p w14:paraId="2F5091F6" w14:textId="77777777" w:rsidR="00180AD8" w:rsidRDefault="00180AD8" w:rsidP="00977042">
            <w:pPr>
              <w:pStyle w:val="TAL"/>
              <w:keepNext w:val="0"/>
            </w:pPr>
            <w:r>
              <w:t>handoverState</w:t>
            </w:r>
          </w:p>
        </w:tc>
        <w:tc>
          <w:tcPr>
            <w:tcW w:w="1621" w:type="dxa"/>
          </w:tcPr>
          <w:p w14:paraId="40FC61BC" w14:textId="77777777" w:rsidR="00180AD8" w:rsidRDefault="00180AD8" w:rsidP="00977042">
            <w:pPr>
              <w:pStyle w:val="TAL"/>
              <w:keepNext w:val="0"/>
              <w:rPr>
                <w:rFonts w:cs="Arial"/>
                <w:szCs w:val="18"/>
              </w:rPr>
            </w:pPr>
            <w:r>
              <w:rPr>
                <w:rFonts w:cs="Arial"/>
                <w:szCs w:val="18"/>
              </w:rPr>
              <w:t>HandoverState</w:t>
            </w:r>
          </w:p>
        </w:tc>
        <w:tc>
          <w:tcPr>
            <w:tcW w:w="779" w:type="dxa"/>
          </w:tcPr>
          <w:p w14:paraId="2D3E3B32" w14:textId="77777777" w:rsidR="00180AD8" w:rsidRDefault="00180AD8" w:rsidP="00977042">
            <w:pPr>
              <w:pStyle w:val="TAL"/>
              <w:keepNext w:val="0"/>
              <w:rPr>
                <w:rFonts w:cs="Arial"/>
                <w:szCs w:val="18"/>
              </w:rPr>
            </w:pPr>
            <w:r>
              <w:rPr>
                <w:rFonts w:cs="Arial"/>
                <w:szCs w:val="18"/>
              </w:rPr>
              <w:t>0..1</w:t>
            </w:r>
          </w:p>
        </w:tc>
        <w:tc>
          <w:tcPr>
            <w:tcW w:w="5057" w:type="dxa"/>
          </w:tcPr>
          <w:p w14:paraId="4771B518" w14:textId="77777777" w:rsidR="00180AD8" w:rsidRDefault="00180AD8" w:rsidP="00977042">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703D41F1" w14:textId="77777777" w:rsidR="00180AD8" w:rsidRDefault="00180AD8" w:rsidP="00977042">
            <w:pPr>
              <w:pStyle w:val="TAL"/>
              <w:keepNext w:val="0"/>
            </w:pPr>
            <w:r>
              <w:t>C</w:t>
            </w:r>
          </w:p>
        </w:tc>
      </w:tr>
      <w:tr w:rsidR="00180AD8" w14:paraId="038D978F" w14:textId="77777777" w:rsidTr="00977042">
        <w:trPr>
          <w:cantSplit/>
          <w:jc w:val="center"/>
        </w:trPr>
        <w:tc>
          <w:tcPr>
            <w:tcW w:w="1706" w:type="dxa"/>
          </w:tcPr>
          <w:p w14:paraId="1C730650" w14:textId="77777777" w:rsidR="00180AD8" w:rsidRDefault="00180AD8" w:rsidP="00977042">
            <w:pPr>
              <w:pStyle w:val="TAL"/>
              <w:keepNext w:val="0"/>
            </w:pPr>
            <w:r>
              <w:t>gTPTunnelInfo</w:t>
            </w:r>
          </w:p>
        </w:tc>
        <w:tc>
          <w:tcPr>
            <w:tcW w:w="1621" w:type="dxa"/>
          </w:tcPr>
          <w:p w14:paraId="03C5DC25" w14:textId="77777777" w:rsidR="00180AD8" w:rsidRDefault="00180AD8" w:rsidP="00977042">
            <w:pPr>
              <w:pStyle w:val="TAL"/>
              <w:keepNext w:val="0"/>
            </w:pPr>
            <w:r>
              <w:t>GTPTunnelInfo</w:t>
            </w:r>
          </w:p>
        </w:tc>
        <w:tc>
          <w:tcPr>
            <w:tcW w:w="779" w:type="dxa"/>
          </w:tcPr>
          <w:p w14:paraId="589B29F1" w14:textId="77777777" w:rsidR="00180AD8" w:rsidRDefault="00180AD8" w:rsidP="00977042">
            <w:pPr>
              <w:pStyle w:val="TAL"/>
              <w:keepNext w:val="0"/>
            </w:pPr>
            <w:r>
              <w:t>1</w:t>
            </w:r>
          </w:p>
        </w:tc>
        <w:tc>
          <w:tcPr>
            <w:tcW w:w="5057" w:type="dxa"/>
          </w:tcPr>
          <w:p w14:paraId="53A4ECB9" w14:textId="77777777" w:rsidR="00180AD8" w:rsidRDefault="00180AD8" w:rsidP="00977042">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791A5DCE" w14:textId="77777777" w:rsidR="00180AD8" w:rsidRDefault="00180AD8" w:rsidP="00977042">
            <w:pPr>
              <w:pStyle w:val="TAL"/>
              <w:keepNext w:val="0"/>
            </w:pPr>
            <w:r>
              <w:t>M</w:t>
            </w:r>
          </w:p>
        </w:tc>
      </w:tr>
      <w:tr w:rsidR="00180AD8" w14:paraId="68662A71" w14:textId="77777777" w:rsidTr="00977042">
        <w:trPr>
          <w:cantSplit/>
          <w:jc w:val="center"/>
        </w:trPr>
        <w:tc>
          <w:tcPr>
            <w:tcW w:w="1706" w:type="dxa"/>
          </w:tcPr>
          <w:p w14:paraId="69FBF5D4" w14:textId="77777777" w:rsidR="00180AD8" w:rsidRDefault="00180AD8" w:rsidP="00977042">
            <w:pPr>
              <w:pStyle w:val="TAL"/>
              <w:keepNext w:val="0"/>
            </w:pPr>
            <w:r>
              <w:t>pCCRules</w:t>
            </w:r>
          </w:p>
        </w:tc>
        <w:tc>
          <w:tcPr>
            <w:tcW w:w="1621" w:type="dxa"/>
          </w:tcPr>
          <w:p w14:paraId="0212BEA7" w14:textId="77777777" w:rsidR="00180AD8" w:rsidRDefault="00180AD8" w:rsidP="00977042">
            <w:pPr>
              <w:pStyle w:val="TAL"/>
              <w:keepNext w:val="0"/>
              <w:rPr>
                <w:rFonts w:cs="Arial"/>
                <w:szCs w:val="18"/>
                <w:lang w:eastAsia="zh-CN"/>
              </w:rPr>
            </w:pPr>
            <w:r>
              <w:rPr>
                <w:rFonts w:cs="Arial"/>
                <w:szCs w:val="18"/>
                <w:lang w:eastAsia="zh-CN"/>
              </w:rPr>
              <w:t>PCCRuleSet</w:t>
            </w:r>
          </w:p>
        </w:tc>
        <w:tc>
          <w:tcPr>
            <w:tcW w:w="779" w:type="dxa"/>
          </w:tcPr>
          <w:p w14:paraId="2428D114" w14:textId="77777777" w:rsidR="00180AD8" w:rsidRDefault="00180AD8" w:rsidP="00977042">
            <w:pPr>
              <w:pStyle w:val="TAL"/>
              <w:keepNext w:val="0"/>
              <w:rPr>
                <w:rFonts w:cs="Arial"/>
                <w:szCs w:val="18"/>
                <w:lang w:eastAsia="zh-CN"/>
              </w:rPr>
            </w:pPr>
            <w:r>
              <w:rPr>
                <w:rFonts w:cs="Arial"/>
                <w:szCs w:val="18"/>
                <w:lang w:eastAsia="zh-CN"/>
              </w:rPr>
              <w:t>0..1</w:t>
            </w:r>
          </w:p>
        </w:tc>
        <w:tc>
          <w:tcPr>
            <w:tcW w:w="5057" w:type="dxa"/>
          </w:tcPr>
          <w:p w14:paraId="4CE9BFE3" w14:textId="03AAA243" w:rsidR="00180AD8" w:rsidRDefault="00180AD8" w:rsidP="00977042">
            <w:pPr>
              <w:pStyle w:val="TAL"/>
              <w:keepNext w:val="0"/>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ins w:id="14" w:author="Michaela Klopstra" w:date="2024-01-09T09:06:00Z">
              <w:r>
                <w:rPr>
                  <w:rFonts w:cs="Arial"/>
                  <w:szCs w:val="18"/>
                  <w:lang w:eastAsia="zh-CN"/>
                </w:rPr>
                <w:t>i</w:t>
              </w:r>
            </w:ins>
            <w:r>
              <w:rPr>
                <w:rFonts w:cs="Arial"/>
                <w:szCs w:val="18"/>
                <w:lang w:eastAsia="zh-CN"/>
              </w:rPr>
              <w:t>ginated by an AF. PCF translates these rules into PCC rules for traffic influence. The payload of a PCC rule for traffic influence is defined in Table 6.2.3-1E.</w:t>
            </w:r>
          </w:p>
        </w:tc>
        <w:tc>
          <w:tcPr>
            <w:tcW w:w="708" w:type="dxa"/>
          </w:tcPr>
          <w:p w14:paraId="3E734D38" w14:textId="77777777" w:rsidR="00180AD8" w:rsidRDefault="00180AD8" w:rsidP="00977042">
            <w:pPr>
              <w:pStyle w:val="TAL"/>
              <w:keepNext w:val="0"/>
            </w:pPr>
            <w:r>
              <w:t>C</w:t>
            </w:r>
          </w:p>
        </w:tc>
      </w:tr>
      <w:tr w:rsidR="00180AD8" w14:paraId="4E480194" w14:textId="77777777" w:rsidTr="00977042">
        <w:trPr>
          <w:cantSplit/>
          <w:jc w:val="center"/>
        </w:trPr>
        <w:tc>
          <w:tcPr>
            <w:tcW w:w="1706" w:type="dxa"/>
          </w:tcPr>
          <w:p w14:paraId="32772DBC" w14:textId="77777777" w:rsidR="00180AD8" w:rsidRDefault="00180AD8" w:rsidP="00977042">
            <w:pPr>
              <w:pStyle w:val="TAL"/>
              <w:keepNext w:val="0"/>
            </w:pPr>
            <w:r>
              <w:t>ePSPDNConnectionEstablishment</w:t>
            </w:r>
          </w:p>
        </w:tc>
        <w:tc>
          <w:tcPr>
            <w:tcW w:w="1621" w:type="dxa"/>
          </w:tcPr>
          <w:p w14:paraId="2122425E" w14:textId="77777777" w:rsidR="00180AD8" w:rsidRDefault="00180AD8" w:rsidP="00977042">
            <w:pPr>
              <w:pStyle w:val="TAL"/>
              <w:keepNext w:val="0"/>
              <w:rPr>
                <w:rFonts w:cs="Arial"/>
                <w:szCs w:val="18"/>
                <w:lang w:val="en-US"/>
              </w:rPr>
            </w:pPr>
            <w:r>
              <w:rPr>
                <w:rFonts w:cs="Arial"/>
                <w:szCs w:val="18"/>
                <w:lang w:val="en-US"/>
              </w:rPr>
              <w:t>EPSPDNConnectionEstablishment</w:t>
            </w:r>
          </w:p>
        </w:tc>
        <w:tc>
          <w:tcPr>
            <w:tcW w:w="779" w:type="dxa"/>
          </w:tcPr>
          <w:p w14:paraId="3A58C50C" w14:textId="77777777" w:rsidR="00180AD8" w:rsidRDefault="00180AD8" w:rsidP="00977042">
            <w:pPr>
              <w:pStyle w:val="TAL"/>
              <w:keepNext w:val="0"/>
              <w:rPr>
                <w:rFonts w:cs="Arial"/>
                <w:szCs w:val="18"/>
                <w:lang w:val="en-US"/>
              </w:rPr>
            </w:pPr>
            <w:r>
              <w:rPr>
                <w:rFonts w:cs="Arial"/>
                <w:szCs w:val="18"/>
                <w:lang w:val="en-US"/>
              </w:rPr>
              <w:t>0..1</w:t>
            </w:r>
          </w:p>
        </w:tc>
        <w:tc>
          <w:tcPr>
            <w:tcW w:w="5057" w:type="dxa"/>
          </w:tcPr>
          <w:p w14:paraId="7A8C4056" w14:textId="77777777" w:rsidR="00180AD8" w:rsidRDefault="00180AD8" w:rsidP="00977042">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See Table 6.3.3-1 and clause 6.3.3.2.2.</w:t>
            </w:r>
          </w:p>
        </w:tc>
        <w:tc>
          <w:tcPr>
            <w:tcW w:w="708" w:type="dxa"/>
          </w:tcPr>
          <w:p w14:paraId="718D216B" w14:textId="77777777" w:rsidR="00180AD8" w:rsidRDefault="00180AD8" w:rsidP="00977042">
            <w:pPr>
              <w:pStyle w:val="TAL"/>
              <w:keepNext w:val="0"/>
            </w:pPr>
            <w:r>
              <w:t>C</w:t>
            </w:r>
          </w:p>
        </w:tc>
      </w:tr>
      <w:tr w:rsidR="00180AD8" w14:paraId="113349BE" w14:textId="77777777" w:rsidTr="00977042">
        <w:trPr>
          <w:cantSplit/>
          <w:jc w:val="center"/>
        </w:trPr>
        <w:tc>
          <w:tcPr>
            <w:tcW w:w="1706" w:type="dxa"/>
          </w:tcPr>
          <w:p w14:paraId="3B716069" w14:textId="77777777" w:rsidR="00180AD8" w:rsidRDefault="00180AD8" w:rsidP="00977042">
            <w:pPr>
              <w:pStyle w:val="TAL"/>
              <w:keepNext w:val="0"/>
            </w:pPr>
            <w:r>
              <w:t>satelliteBackhaulCategory</w:t>
            </w:r>
          </w:p>
        </w:tc>
        <w:tc>
          <w:tcPr>
            <w:tcW w:w="1621" w:type="dxa"/>
          </w:tcPr>
          <w:p w14:paraId="078C673A" w14:textId="77777777" w:rsidR="00180AD8" w:rsidRDefault="00180AD8" w:rsidP="00977042">
            <w:pPr>
              <w:pStyle w:val="TAL"/>
              <w:keepNext w:val="0"/>
              <w:rPr>
                <w:rFonts w:cs="Arial"/>
                <w:szCs w:val="18"/>
                <w:lang w:val="en-US"/>
              </w:rPr>
            </w:pPr>
            <w:r>
              <w:rPr>
                <w:rFonts w:cs="Arial"/>
                <w:szCs w:val="18"/>
                <w:lang w:val="en-US"/>
              </w:rPr>
              <w:t>SBIType</w:t>
            </w:r>
          </w:p>
        </w:tc>
        <w:tc>
          <w:tcPr>
            <w:tcW w:w="779" w:type="dxa"/>
          </w:tcPr>
          <w:p w14:paraId="3060CFB2" w14:textId="77777777" w:rsidR="00180AD8" w:rsidRDefault="00180AD8" w:rsidP="00977042">
            <w:pPr>
              <w:pStyle w:val="TAL"/>
              <w:keepNext w:val="0"/>
              <w:rPr>
                <w:rFonts w:cs="Arial"/>
                <w:szCs w:val="18"/>
                <w:lang w:val="en-US"/>
              </w:rPr>
            </w:pPr>
            <w:r>
              <w:rPr>
                <w:rFonts w:cs="Arial"/>
                <w:szCs w:val="18"/>
                <w:lang w:val="en-US"/>
              </w:rPr>
              <w:t>0..1</w:t>
            </w:r>
          </w:p>
        </w:tc>
        <w:tc>
          <w:tcPr>
            <w:tcW w:w="5057" w:type="dxa"/>
          </w:tcPr>
          <w:p w14:paraId="0D0CBF47" w14:textId="77777777" w:rsidR="00180AD8" w:rsidRDefault="00180AD8" w:rsidP="00977042">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'TS29571_CommonData.yaml#/components/schemas/SatelliteBackhaulCategory'.</w:t>
            </w:r>
          </w:p>
        </w:tc>
        <w:tc>
          <w:tcPr>
            <w:tcW w:w="708" w:type="dxa"/>
          </w:tcPr>
          <w:p w14:paraId="3D12B194" w14:textId="77777777" w:rsidR="00180AD8" w:rsidRDefault="00180AD8" w:rsidP="00977042">
            <w:pPr>
              <w:pStyle w:val="TAL"/>
              <w:keepNext w:val="0"/>
            </w:pPr>
            <w:r>
              <w:t>C</w:t>
            </w:r>
          </w:p>
        </w:tc>
      </w:tr>
      <w:tr w:rsidR="00180AD8" w14:paraId="3EA0CF07" w14:textId="77777777" w:rsidTr="00977042">
        <w:trPr>
          <w:cantSplit/>
          <w:jc w:val="center"/>
        </w:trPr>
        <w:tc>
          <w:tcPr>
            <w:tcW w:w="1706" w:type="dxa"/>
          </w:tcPr>
          <w:p w14:paraId="77A0C2BB" w14:textId="77777777" w:rsidR="00180AD8" w:rsidRDefault="00180AD8" w:rsidP="00977042">
            <w:pPr>
              <w:pStyle w:val="TAL"/>
              <w:keepNext w:val="0"/>
            </w:pPr>
            <w:r>
              <w:t>gEOSatelliteID</w:t>
            </w:r>
          </w:p>
        </w:tc>
        <w:tc>
          <w:tcPr>
            <w:tcW w:w="1621" w:type="dxa"/>
          </w:tcPr>
          <w:p w14:paraId="6D5B6F6D" w14:textId="77777777" w:rsidR="00180AD8" w:rsidRDefault="00180AD8" w:rsidP="00977042">
            <w:pPr>
              <w:pStyle w:val="TAL"/>
              <w:keepNext w:val="0"/>
              <w:rPr>
                <w:rFonts w:cs="Arial"/>
                <w:szCs w:val="18"/>
                <w:lang w:val="en-US"/>
              </w:rPr>
            </w:pPr>
            <w:r>
              <w:rPr>
                <w:rFonts w:cs="Arial"/>
                <w:szCs w:val="18"/>
                <w:lang w:val="en-US"/>
              </w:rPr>
              <w:t>GEOSatelliteID</w:t>
            </w:r>
          </w:p>
        </w:tc>
        <w:tc>
          <w:tcPr>
            <w:tcW w:w="779" w:type="dxa"/>
          </w:tcPr>
          <w:p w14:paraId="67CE8D39" w14:textId="77777777" w:rsidR="00180AD8" w:rsidRDefault="00180AD8" w:rsidP="00977042">
            <w:pPr>
              <w:pStyle w:val="TAL"/>
              <w:keepNext w:val="0"/>
              <w:rPr>
                <w:rFonts w:cs="Arial"/>
                <w:szCs w:val="18"/>
                <w:lang w:val="en-US"/>
              </w:rPr>
            </w:pPr>
            <w:r>
              <w:rPr>
                <w:rFonts w:cs="Arial"/>
                <w:szCs w:val="18"/>
                <w:lang w:val="en-US"/>
              </w:rPr>
              <w:t>0..1</w:t>
            </w:r>
          </w:p>
        </w:tc>
        <w:tc>
          <w:tcPr>
            <w:tcW w:w="5057" w:type="dxa"/>
          </w:tcPr>
          <w:p w14:paraId="7A0CC1CF" w14:textId="77777777" w:rsidR="00180AD8" w:rsidRDefault="00180AD8" w:rsidP="00977042">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567416F0" w14:textId="77777777" w:rsidR="00180AD8" w:rsidRDefault="00180AD8" w:rsidP="00977042">
            <w:pPr>
              <w:pStyle w:val="TAL"/>
              <w:keepNext w:val="0"/>
            </w:pPr>
            <w:r>
              <w:t>C</w:t>
            </w:r>
          </w:p>
        </w:tc>
      </w:tr>
      <w:tr w:rsidR="00180AD8" w14:paraId="5428445E" w14:textId="77777777" w:rsidTr="00977042">
        <w:trPr>
          <w:cantSplit/>
          <w:jc w:val="center"/>
        </w:trPr>
        <w:tc>
          <w:tcPr>
            <w:tcW w:w="9865" w:type="dxa"/>
            <w:gridSpan w:val="5"/>
          </w:tcPr>
          <w:p w14:paraId="3A331137" w14:textId="77777777" w:rsidR="00180AD8" w:rsidRDefault="00180AD8" w:rsidP="00977042">
            <w:pPr>
              <w:pStyle w:val="NO"/>
            </w:pPr>
            <w:r>
              <w:t>NOTE:</w:t>
            </w:r>
            <w:r>
              <w:tab/>
              <w:t>At least one of the SUPI, PEI or GPSI fields shall be present.</w:t>
            </w:r>
          </w:p>
        </w:tc>
      </w:tr>
    </w:tbl>
    <w:p w14:paraId="27D3BEBD" w14:textId="77777777" w:rsidR="00180AD8" w:rsidRDefault="00180AD8" w:rsidP="00180AD8"/>
    <w:p w14:paraId="0149246B" w14:textId="77777777" w:rsidR="00180AD8" w:rsidRDefault="00180AD8" w:rsidP="00180AD8">
      <w:pPr>
        <w:pStyle w:val="TH"/>
      </w:pPr>
      <w:r w:rsidRPr="00760004">
        <w:lastRenderedPageBreak/>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0AD8" w14:paraId="54076BC8" w14:textId="77777777" w:rsidTr="00977042">
        <w:trPr>
          <w:jc w:val="center"/>
        </w:trPr>
        <w:tc>
          <w:tcPr>
            <w:tcW w:w="2693" w:type="dxa"/>
          </w:tcPr>
          <w:p w14:paraId="6E06C27C" w14:textId="77777777" w:rsidR="00180AD8" w:rsidRDefault="00180AD8" w:rsidP="00977042">
            <w:pPr>
              <w:pStyle w:val="TAL"/>
            </w:pPr>
            <w:r>
              <w:t>ePSInterworkingIndication</w:t>
            </w:r>
          </w:p>
        </w:tc>
        <w:tc>
          <w:tcPr>
            <w:tcW w:w="6521" w:type="dxa"/>
          </w:tcPr>
          <w:p w14:paraId="145FEFEF" w14:textId="292A12C4" w:rsidR="00180AD8" w:rsidRDefault="00180AD8" w:rsidP="00977042">
            <w:pPr>
              <w:pStyle w:val="TAL"/>
              <w:rPr>
                <w:rFonts w:cs="Arial"/>
                <w:szCs w:val="18"/>
              </w:rPr>
            </w:pPr>
            <w:r>
              <w:rPr>
                <w:rFonts w:cs="Arial"/>
                <w:szCs w:val="18"/>
              </w:rPr>
              <w:t>Indicates whether and how the PDU Session may be moved to EPS. Shall be derived from the EpsInterworkingIndication associated with the PDU Session at the SMF+PGW-C</w:t>
            </w:r>
            <w:ins w:id="15" w:author="Michaela Klopstra" w:date="2024-01-09T09:09:00Z">
              <w:r>
                <w:rPr>
                  <w:rFonts w:cs="Arial"/>
                  <w:szCs w:val="18"/>
                </w:rPr>
                <w:t xml:space="preserve"> </w:t>
              </w:r>
            </w:ins>
            <w:r>
              <w:rPr>
                <w:rFonts w:cs="Arial"/>
                <w:szCs w:val="18"/>
              </w:rPr>
              <w:t>(see TS 29.502 [16] clause 6.1.6.3.11).</w:t>
            </w:r>
          </w:p>
        </w:tc>
        <w:tc>
          <w:tcPr>
            <w:tcW w:w="708" w:type="dxa"/>
          </w:tcPr>
          <w:p w14:paraId="3F845D98" w14:textId="77777777" w:rsidR="00180AD8" w:rsidRDefault="00180AD8" w:rsidP="00977042">
            <w:pPr>
              <w:pStyle w:val="TAL"/>
            </w:pPr>
            <w:r>
              <w:t>M</w:t>
            </w:r>
          </w:p>
        </w:tc>
      </w:tr>
      <w:tr w:rsidR="00180AD8" w14:paraId="7FE1476D" w14:textId="77777777" w:rsidTr="00977042">
        <w:trPr>
          <w:jc w:val="center"/>
        </w:trPr>
        <w:tc>
          <w:tcPr>
            <w:tcW w:w="2693" w:type="dxa"/>
          </w:tcPr>
          <w:p w14:paraId="3BBEB026" w14:textId="77777777" w:rsidR="00180AD8" w:rsidRDefault="00180AD8" w:rsidP="00977042">
            <w:pPr>
              <w:pStyle w:val="TAL"/>
            </w:pPr>
            <w:r>
              <w:t>ePSSubscriberIDs</w:t>
            </w:r>
          </w:p>
        </w:tc>
        <w:tc>
          <w:tcPr>
            <w:tcW w:w="6521" w:type="dxa"/>
          </w:tcPr>
          <w:p w14:paraId="1D786924" w14:textId="4D98529E" w:rsidR="00180AD8" w:rsidRDefault="00180AD8" w:rsidP="00977042">
            <w:pPr>
              <w:pStyle w:val="TAL"/>
              <w:rPr>
                <w:rFonts w:cs="Arial"/>
                <w:szCs w:val="18"/>
              </w:rPr>
            </w:pPr>
            <w:r>
              <w:rPr>
                <w:rFonts w:cs="Arial"/>
                <w:szCs w:val="18"/>
              </w:rPr>
              <w:t>Includes the Subscriber Identities associated with the EPS PDN Connection in the UE Context sent from the MME to the AMF or known in the context at the SMF+PGW-C.</w:t>
            </w:r>
            <w:ins w:id="16" w:author="Michaela Klopstra" w:date="2024-01-09T09:09:00Z">
              <w:r>
                <w:rPr>
                  <w:rFonts w:cs="Arial"/>
                  <w:szCs w:val="18"/>
                </w:rPr>
                <w:t xml:space="preserve"> </w:t>
              </w:r>
            </w:ins>
            <w:r>
              <w:rPr>
                <w:rFonts w:cs="Arial"/>
                <w:szCs w:val="18"/>
              </w:rPr>
              <w:t xml:space="preserve">See TS 29.274 [87] clause 7.2.1 and TS 23.502 [4] clause 4.11.1. </w:t>
            </w:r>
          </w:p>
        </w:tc>
        <w:tc>
          <w:tcPr>
            <w:tcW w:w="708" w:type="dxa"/>
          </w:tcPr>
          <w:p w14:paraId="2F663A8F" w14:textId="77777777" w:rsidR="00180AD8" w:rsidRDefault="00180AD8" w:rsidP="00977042">
            <w:pPr>
              <w:pStyle w:val="TAL"/>
            </w:pPr>
            <w:r>
              <w:t>M</w:t>
            </w:r>
          </w:p>
        </w:tc>
      </w:tr>
      <w:tr w:rsidR="00180AD8" w14:paraId="57073A98" w14:textId="77777777" w:rsidTr="00977042">
        <w:trPr>
          <w:jc w:val="center"/>
        </w:trPr>
        <w:tc>
          <w:tcPr>
            <w:tcW w:w="2693" w:type="dxa"/>
          </w:tcPr>
          <w:p w14:paraId="007E2BBE" w14:textId="77777777" w:rsidR="00180AD8" w:rsidRDefault="00180AD8" w:rsidP="00977042">
            <w:pPr>
              <w:pStyle w:val="TAL"/>
            </w:pPr>
            <w:r>
              <w:t>ePSPdnCnxInfo</w:t>
            </w:r>
          </w:p>
        </w:tc>
        <w:tc>
          <w:tcPr>
            <w:tcW w:w="6521" w:type="dxa"/>
          </w:tcPr>
          <w:p w14:paraId="0360D758" w14:textId="77777777" w:rsidR="00180AD8" w:rsidRDefault="00180AD8" w:rsidP="00977042">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3531EABE" w14:textId="77777777" w:rsidR="00180AD8" w:rsidRDefault="00180AD8" w:rsidP="00977042">
            <w:pPr>
              <w:pStyle w:val="TAL"/>
            </w:pPr>
            <w:r>
              <w:t>C</w:t>
            </w:r>
          </w:p>
        </w:tc>
      </w:tr>
      <w:tr w:rsidR="00180AD8" w14:paraId="2F3311D9" w14:textId="77777777" w:rsidTr="00977042">
        <w:trPr>
          <w:jc w:val="center"/>
        </w:trPr>
        <w:tc>
          <w:tcPr>
            <w:tcW w:w="2693" w:type="dxa"/>
          </w:tcPr>
          <w:p w14:paraId="4B5FC348" w14:textId="77777777" w:rsidR="00180AD8" w:rsidRDefault="00180AD8" w:rsidP="00977042">
            <w:pPr>
              <w:pStyle w:val="TAL"/>
            </w:pPr>
            <w:r>
              <w:t>ePSBearerInfo</w:t>
            </w:r>
          </w:p>
        </w:tc>
        <w:tc>
          <w:tcPr>
            <w:tcW w:w="6521" w:type="dxa"/>
          </w:tcPr>
          <w:p w14:paraId="33D36C16" w14:textId="77777777" w:rsidR="00180AD8" w:rsidRDefault="00180AD8" w:rsidP="00977042">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50E6540B" w14:textId="77777777" w:rsidR="00180AD8" w:rsidRDefault="00180AD8" w:rsidP="00977042">
            <w:pPr>
              <w:pStyle w:val="TAL"/>
            </w:pPr>
            <w:r>
              <w:t>C</w:t>
            </w:r>
          </w:p>
        </w:tc>
      </w:tr>
    </w:tbl>
    <w:p w14:paraId="5540823B" w14:textId="77777777" w:rsidR="00180AD8" w:rsidRDefault="00180AD8" w:rsidP="00180AD8"/>
    <w:p w14:paraId="26D0E774" w14:textId="77777777" w:rsidR="00180AD8" w:rsidRPr="00760004" w:rsidRDefault="00180AD8" w:rsidP="00180AD8">
      <w:pPr>
        <w:pStyle w:val="TH"/>
      </w:pPr>
      <w:r w:rsidRPr="00760004">
        <w:t>Table 6.</w:t>
      </w:r>
      <w:r>
        <w:t>2</w:t>
      </w:r>
      <w:r w:rsidRPr="00760004">
        <w:t>.3-</w:t>
      </w:r>
      <w:r>
        <w:t>1B</w:t>
      </w:r>
      <w:r w:rsidRPr="00760004">
        <w:t>:</w:t>
      </w:r>
      <w:r>
        <w:t xml:space="preserve"> gTPTunnelInfo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180AD8" w14:paraId="2942A51B" w14:textId="77777777" w:rsidTr="00977042">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374C14B3" w14:textId="77777777" w:rsidR="00180AD8" w:rsidRDefault="00180AD8" w:rsidP="00977042">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7CC2DC68" w14:textId="77777777" w:rsidR="00180AD8" w:rsidRDefault="00180AD8" w:rsidP="00977042">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A8E89A0" w14:textId="77777777" w:rsidR="00180AD8" w:rsidRDefault="00180AD8" w:rsidP="00977042">
            <w:pPr>
              <w:pStyle w:val="TAH"/>
              <w:rPr>
                <w:lang w:val="fr-FR"/>
              </w:rPr>
            </w:pPr>
            <w:r>
              <w:rPr>
                <w:lang w:val="fr-FR"/>
              </w:rPr>
              <w:t>M/C/O</w:t>
            </w:r>
          </w:p>
        </w:tc>
      </w:tr>
      <w:tr w:rsidR="00180AD8" w14:paraId="0F69BB00"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7CC4B873" w14:textId="77777777" w:rsidR="00180AD8" w:rsidRDefault="00180AD8" w:rsidP="00977042">
            <w:pPr>
              <w:pStyle w:val="TAL"/>
              <w:rPr>
                <w:lang w:val="fr-FR"/>
              </w:rPr>
            </w:pPr>
            <w:r>
              <w:rPr>
                <w:lang w:val="fr-FR"/>
              </w:rP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21E50419" w14:textId="6D4CAE60" w:rsidR="00180AD8" w:rsidRDefault="00180AD8" w:rsidP="00977042">
            <w:pPr>
              <w:pStyle w:val="TAL"/>
              <w:rPr>
                <w:highlight w:val="yellow"/>
                <w:lang w:val="fr-FR"/>
              </w:rPr>
            </w:pPr>
            <w:r>
              <w:rPr>
                <w:szCs w:val="18"/>
                <w:lang w:val="fr-FR" w:eastAsia="zh-CN"/>
              </w:rPr>
              <w:t>Shall include the 5GS GTP Tunnels (</w:t>
            </w:r>
            <w:ins w:id="17" w:author="Michaela Klopstra" w:date="2024-01-09T09:10:00Z">
              <w:r>
                <w:rPr>
                  <w:szCs w:val="18"/>
                  <w:lang w:val="fr-FR" w:eastAsia="zh-CN"/>
                </w:rPr>
                <w:t>s</w:t>
              </w:r>
            </w:ins>
            <w:del w:id="18" w:author="Michaela Klopstra" w:date="2024-01-09T09:10:00Z">
              <w:r w:rsidDel="00180AD8">
                <w:rPr>
                  <w:szCs w:val="18"/>
                  <w:lang w:val="fr-FR" w:eastAsia="zh-CN"/>
                </w:rPr>
                <w:delText>S</w:delText>
              </w:r>
            </w:del>
            <w:r>
              <w:rPr>
                <w:szCs w:val="18"/>
                <w:lang w:val="fr-FR" w:eastAsia="zh-CN"/>
              </w:rPr>
              <w:t>ee Table 6.2.3-1C)</w:t>
            </w:r>
            <w:ins w:id="19" w:author="Michaela Klopstra" w:date="2024-01-09T09:10:00Z">
              <w:r>
                <w:rPr>
                  <w:szCs w:val="18"/>
                  <w:lang w:val="fr-FR" w:eastAsia="zh-CN"/>
                </w:rPr>
                <w:t xml:space="preserve"> </w:t>
              </w:r>
            </w:ins>
            <w:r>
              <w:rPr>
                <w:szCs w:val="18"/>
                <w:lang w:val="fr-FR" w:eastAsia="zh-CN"/>
              </w:rPr>
              <w:t xml:space="preserve">when the </w:t>
            </w:r>
            <w:r>
              <w:rPr>
                <w:rFonts w:cs="Arial"/>
                <w:szCs w:val="18"/>
                <w:lang w:val="fr-FR"/>
              </w:rPr>
              <w:t>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69DAF158" w14:textId="77777777" w:rsidR="00180AD8" w:rsidRDefault="00180AD8" w:rsidP="00977042">
            <w:pPr>
              <w:pStyle w:val="TAL"/>
              <w:rPr>
                <w:lang w:val="fr-FR"/>
              </w:rPr>
            </w:pPr>
            <w:r>
              <w:rPr>
                <w:lang w:val="fr-FR"/>
              </w:rPr>
              <w:t>C</w:t>
            </w:r>
          </w:p>
        </w:tc>
      </w:tr>
      <w:tr w:rsidR="00180AD8" w14:paraId="5C0C0DEB"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6637B668" w14:textId="77777777" w:rsidR="00180AD8" w:rsidRDefault="00180AD8" w:rsidP="00977042">
            <w:pPr>
              <w:pStyle w:val="TAL"/>
              <w:rPr>
                <w:lang w:val="fr-FR"/>
              </w:rPr>
            </w:pPr>
            <w:r>
              <w:rPr>
                <w:lang w:val="fr-FR"/>
              </w:rPr>
              <w:t>ePSGTPTunnels</w:t>
            </w:r>
          </w:p>
        </w:tc>
        <w:tc>
          <w:tcPr>
            <w:tcW w:w="6249" w:type="dxa"/>
            <w:tcBorders>
              <w:top w:val="single" w:sz="4" w:space="0" w:color="auto"/>
              <w:left w:val="single" w:sz="4" w:space="0" w:color="auto"/>
              <w:bottom w:val="single" w:sz="4" w:space="0" w:color="auto"/>
              <w:right w:val="single" w:sz="4" w:space="0" w:color="auto"/>
            </w:tcBorders>
            <w:hideMark/>
          </w:tcPr>
          <w:p w14:paraId="025D9198" w14:textId="77777777" w:rsidR="00180AD8" w:rsidRDefault="00180AD8" w:rsidP="00977042">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5AA73794" w14:textId="77777777" w:rsidR="00180AD8" w:rsidRDefault="00180AD8" w:rsidP="00977042">
            <w:pPr>
              <w:pStyle w:val="TAL"/>
              <w:rPr>
                <w:lang w:val="fr-FR"/>
              </w:rPr>
            </w:pPr>
            <w:r>
              <w:rPr>
                <w:lang w:val="fr-FR"/>
              </w:rPr>
              <w:t>C</w:t>
            </w:r>
          </w:p>
        </w:tc>
      </w:tr>
    </w:tbl>
    <w:p w14:paraId="557EE974" w14:textId="77777777" w:rsidR="00180AD8" w:rsidRDefault="00180AD8" w:rsidP="00180AD8"/>
    <w:p w14:paraId="00CEF55D" w14:textId="77777777" w:rsidR="00180AD8" w:rsidRPr="00760004" w:rsidRDefault="00180AD8" w:rsidP="00180AD8">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180AD8" w:rsidRPr="00760004" w14:paraId="373D0922" w14:textId="77777777" w:rsidTr="00977042">
        <w:trPr>
          <w:trHeight w:val="104"/>
          <w:jc w:val="center"/>
        </w:trPr>
        <w:tc>
          <w:tcPr>
            <w:tcW w:w="2965" w:type="dxa"/>
          </w:tcPr>
          <w:p w14:paraId="1EA7ABAE" w14:textId="77777777" w:rsidR="00180AD8" w:rsidRPr="00760004" w:rsidRDefault="00180AD8" w:rsidP="00977042">
            <w:pPr>
              <w:pStyle w:val="TAH"/>
            </w:pPr>
            <w:r w:rsidRPr="00760004">
              <w:t>Field name</w:t>
            </w:r>
          </w:p>
        </w:tc>
        <w:tc>
          <w:tcPr>
            <w:tcW w:w="6249" w:type="dxa"/>
          </w:tcPr>
          <w:p w14:paraId="21720336" w14:textId="77777777" w:rsidR="00180AD8" w:rsidRPr="00760004" w:rsidRDefault="00180AD8" w:rsidP="00977042">
            <w:pPr>
              <w:pStyle w:val="TAH"/>
            </w:pPr>
            <w:r w:rsidRPr="00760004">
              <w:t>Description</w:t>
            </w:r>
          </w:p>
        </w:tc>
        <w:tc>
          <w:tcPr>
            <w:tcW w:w="708" w:type="dxa"/>
          </w:tcPr>
          <w:p w14:paraId="2DF1FB28" w14:textId="77777777" w:rsidR="00180AD8" w:rsidRPr="00760004" w:rsidRDefault="00180AD8" w:rsidP="00977042">
            <w:pPr>
              <w:pStyle w:val="TAH"/>
            </w:pPr>
            <w:r w:rsidRPr="00760004">
              <w:t>M/C/O</w:t>
            </w:r>
          </w:p>
        </w:tc>
      </w:tr>
      <w:tr w:rsidR="00180AD8" w:rsidRPr="00760004" w14:paraId="2F1F1C7C" w14:textId="77777777" w:rsidTr="00977042">
        <w:trPr>
          <w:jc w:val="center"/>
        </w:trPr>
        <w:tc>
          <w:tcPr>
            <w:tcW w:w="2965" w:type="dxa"/>
          </w:tcPr>
          <w:p w14:paraId="3B942625" w14:textId="77777777" w:rsidR="00180AD8" w:rsidRPr="00760004" w:rsidRDefault="00180AD8" w:rsidP="00977042">
            <w:pPr>
              <w:pStyle w:val="TAL"/>
            </w:pPr>
            <w:r>
              <w:t>uLNGUUPTunnelInformation</w:t>
            </w:r>
          </w:p>
        </w:tc>
        <w:tc>
          <w:tcPr>
            <w:tcW w:w="6249" w:type="dxa"/>
          </w:tcPr>
          <w:p w14:paraId="3D8831DB" w14:textId="683CB547" w:rsidR="00180AD8" w:rsidRPr="00C112C5" w:rsidRDefault="00180AD8" w:rsidP="00977042">
            <w:pPr>
              <w:pStyle w:val="TAL"/>
              <w:rPr>
                <w:highlight w:val="yellow"/>
              </w:rPr>
            </w:pPr>
            <w:r>
              <w:rPr>
                <w:szCs w:val="18"/>
                <w:lang w:eastAsia="zh-CN"/>
              </w:rPr>
              <w:t>Shall include the F-TEID for the UPF endpoint of the NG-U transport bearer (</w:t>
            </w:r>
            <w:ins w:id="20" w:author="Michaela Klopstra" w:date="2024-01-09T09:11:00Z">
              <w:r>
                <w:rPr>
                  <w:szCs w:val="18"/>
                  <w:lang w:eastAsia="zh-CN"/>
                </w:rPr>
                <w:t>s</w:t>
              </w:r>
            </w:ins>
            <w:del w:id="21" w:author="Michaela Klopstra" w:date="2024-01-09T09:11:00Z">
              <w:r w:rsidDel="00180AD8">
                <w:rPr>
                  <w:szCs w:val="18"/>
                  <w:lang w:eastAsia="zh-CN"/>
                </w:rPr>
                <w:delText>S</w:delText>
              </w:r>
            </w:del>
            <w:r>
              <w:rPr>
                <w:szCs w:val="18"/>
                <w:lang w:eastAsia="zh-CN"/>
              </w:rPr>
              <w:t>ee TS 38.413 [23] clause 9.3.4.1).</w:t>
            </w:r>
          </w:p>
        </w:tc>
        <w:tc>
          <w:tcPr>
            <w:tcW w:w="708" w:type="dxa"/>
          </w:tcPr>
          <w:p w14:paraId="2CED8549" w14:textId="77777777" w:rsidR="00180AD8" w:rsidRPr="00760004" w:rsidRDefault="00180AD8" w:rsidP="00977042">
            <w:pPr>
              <w:pStyle w:val="TAL"/>
            </w:pPr>
            <w:r>
              <w:t>C</w:t>
            </w:r>
          </w:p>
        </w:tc>
      </w:tr>
      <w:tr w:rsidR="00180AD8" w:rsidRPr="00760004" w14:paraId="39A8476B" w14:textId="77777777" w:rsidTr="00977042">
        <w:trPr>
          <w:jc w:val="center"/>
        </w:trPr>
        <w:tc>
          <w:tcPr>
            <w:tcW w:w="2965" w:type="dxa"/>
          </w:tcPr>
          <w:p w14:paraId="57948827" w14:textId="77777777" w:rsidR="00180AD8" w:rsidRDefault="00180AD8" w:rsidP="00977042">
            <w:pPr>
              <w:pStyle w:val="TAL"/>
            </w:pPr>
            <w:r>
              <w:t>additionalULNGUUPTunnelInformation</w:t>
            </w:r>
          </w:p>
        </w:tc>
        <w:tc>
          <w:tcPr>
            <w:tcW w:w="6249" w:type="dxa"/>
          </w:tcPr>
          <w:p w14:paraId="78382877" w14:textId="566A1EF9" w:rsidR="00180AD8" w:rsidRDefault="00180AD8" w:rsidP="00977042">
            <w:pPr>
              <w:pStyle w:val="TAL"/>
              <w:rPr>
                <w:szCs w:val="18"/>
                <w:lang w:eastAsia="zh-CN"/>
              </w:rPr>
            </w:pPr>
            <w:r>
              <w:rPr>
                <w:szCs w:val="18"/>
                <w:lang w:eastAsia="zh-CN"/>
              </w:rPr>
              <w:t>Shall include the F-TEID for the UPF endpoint of any additional NG-U transport bearers (</w:t>
            </w:r>
            <w:ins w:id="22" w:author="Michaela Klopstra" w:date="2024-01-09T09:11:00Z">
              <w:r>
                <w:rPr>
                  <w:szCs w:val="18"/>
                  <w:lang w:eastAsia="zh-CN"/>
                </w:rPr>
                <w:t>s</w:t>
              </w:r>
            </w:ins>
            <w:del w:id="23" w:author="Michaela Klopstra" w:date="2024-01-09T09:11:00Z">
              <w:r w:rsidDel="00180AD8">
                <w:rPr>
                  <w:szCs w:val="18"/>
                  <w:lang w:eastAsia="zh-CN"/>
                </w:rPr>
                <w:delText>S</w:delText>
              </w:r>
            </w:del>
            <w:r>
              <w:rPr>
                <w:szCs w:val="18"/>
                <w:lang w:eastAsia="zh-CN"/>
              </w:rPr>
              <w:t>ee TS 38.413 [23] clause 9.3.4.1).</w:t>
            </w:r>
          </w:p>
        </w:tc>
        <w:tc>
          <w:tcPr>
            <w:tcW w:w="708" w:type="dxa"/>
          </w:tcPr>
          <w:p w14:paraId="1D755771" w14:textId="77777777" w:rsidR="00180AD8" w:rsidRDefault="00180AD8" w:rsidP="00977042">
            <w:pPr>
              <w:pStyle w:val="TAL"/>
            </w:pPr>
            <w:r>
              <w:t>C</w:t>
            </w:r>
          </w:p>
        </w:tc>
      </w:tr>
      <w:tr w:rsidR="00180AD8" w:rsidRPr="00760004" w14:paraId="6ABEE79E" w14:textId="77777777" w:rsidTr="00977042">
        <w:trPr>
          <w:jc w:val="center"/>
        </w:trPr>
        <w:tc>
          <w:tcPr>
            <w:tcW w:w="2965" w:type="dxa"/>
          </w:tcPr>
          <w:p w14:paraId="07C8A4A6" w14:textId="77777777" w:rsidR="00180AD8" w:rsidRDefault="00180AD8" w:rsidP="00977042">
            <w:pPr>
              <w:pStyle w:val="TAL"/>
            </w:pPr>
            <w:r>
              <w:t>dLRANTunnelInformation</w:t>
            </w:r>
          </w:p>
        </w:tc>
        <w:tc>
          <w:tcPr>
            <w:tcW w:w="6249" w:type="dxa"/>
          </w:tcPr>
          <w:p w14:paraId="37612070" w14:textId="757A285A" w:rsidR="00180AD8" w:rsidRDefault="00180AD8" w:rsidP="00977042">
            <w:pPr>
              <w:pStyle w:val="TAL"/>
              <w:rPr>
                <w:szCs w:val="18"/>
                <w:lang w:eastAsia="zh-CN"/>
              </w:rPr>
            </w:pPr>
            <w:r>
              <w:rPr>
                <w:szCs w:val="18"/>
                <w:lang w:eastAsia="zh-CN"/>
              </w:rPr>
              <w:t>Shall include the RAN tunnel and QOS Flow information for the PDU Session (</w:t>
            </w:r>
            <w:ins w:id="24" w:author="Michaela Klopstra" w:date="2024-01-09T09:11:00Z">
              <w:r>
                <w:rPr>
                  <w:szCs w:val="18"/>
                  <w:lang w:eastAsia="zh-CN"/>
                </w:rPr>
                <w:t>s</w:t>
              </w:r>
            </w:ins>
            <w:del w:id="25" w:author="Michaela Klopstra" w:date="2024-01-09T09:11:00Z">
              <w:r w:rsidDel="00180AD8">
                <w:rPr>
                  <w:szCs w:val="18"/>
                  <w:lang w:eastAsia="zh-CN"/>
                </w:rPr>
                <w:delText>S</w:delText>
              </w:r>
            </w:del>
            <w:r>
              <w:rPr>
                <w:szCs w:val="18"/>
                <w:lang w:eastAsia="zh-CN"/>
              </w:rPr>
              <w:t>ee TS 29.502 [16] clause 6.1.6.2.39 and TS 38.413 [23] clause 9.3.4.1). See Table 6.2.3-1D.</w:t>
            </w:r>
          </w:p>
        </w:tc>
        <w:tc>
          <w:tcPr>
            <w:tcW w:w="708" w:type="dxa"/>
          </w:tcPr>
          <w:p w14:paraId="24264201" w14:textId="77777777" w:rsidR="00180AD8" w:rsidRDefault="00180AD8" w:rsidP="00977042">
            <w:pPr>
              <w:pStyle w:val="TAL"/>
            </w:pPr>
            <w:r>
              <w:t>C</w:t>
            </w:r>
          </w:p>
        </w:tc>
      </w:tr>
    </w:tbl>
    <w:p w14:paraId="38C88EA3" w14:textId="77777777" w:rsidR="00180AD8" w:rsidRDefault="00180AD8" w:rsidP="00180AD8"/>
    <w:p w14:paraId="0114CED2" w14:textId="77777777" w:rsidR="00180AD8" w:rsidRPr="00760004" w:rsidRDefault="00180AD8" w:rsidP="00180AD8">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180AD8" w:rsidRPr="00760004" w14:paraId="7666CD34" w14:textId="77777777" w:rsidTr="00977042">
        <w:trPr>
          <w:trHeight w:val="104"/>
          <w:jc w:val="center"/>
        </w:trPr>
        <w:tc>
          <w:tcPr>
            <w:tcW w:w="2965" w:type="dxa"/>
          </w:tcPr>
          <w:p w14:paraId="164F0C55" w14:textId="77777777" w:rsidR="00180AD8" w:rsidRPr="00760004" w:rsidRDefault="00180AD8" w:rsidP="00977042">
            <w:pPr>
              <w:pStyle w:val="TAH"/>
            </w:pPr>
            <w:r w:rsidRPr="00760004">
              <w:t>Field name</w:t>
            </w:r>
          </w:p>
        </w:tc>
        <w:tc>
          <w:tcPr>
            <w:tcW w:w="6249" w:type="dxa"/>
          </w:tcPr>
          <w:p w14:paraId="7198DBA3" w14:textId="77777777" w:rsidR="00180AD8" w:rsidRPr="00760004" w:rsidRDefault="00180AD8" w:rsidP="00977042">
            <w:pPr>
              <w:pStyle w:val="TAH"/>
            </w:pPr>
            <w:r w:rsidRPr="00760004">
              <w:t>Description</w:t>
            </w:r>
          </w:p>
        </w:tc>
        <w:tc>
          <w:tcPr>
            <w:tcW w:w="708" w:type="dxa"/>
          </w:tcPr>
          <w:p w14:paraId="102F01DA" w14:textId="77777777" w:rsidR="00180AD8" w:rsidRPr="00760004" w:rsidRDefault="00180AD8" w:rsidP="00977042">
            <w:pPr>
              <w:pStyle w:val="TAH"/>
            </w:pPr>
            <w:r w:rsidRPr="00760004">
              <w:t>M/C/O</w:t>
            </w:r>
          </w:p>
        </w:tc>
      </w:tr>
      <w:tr w:rsidR="00180AD8" w:rsidRPr="00760004" w14:paraId="1A3A9678" w14:textId="77777777" w:rsidTr="00977042">
        <w:trPr>
          <w:jc w:val="center"/>
        </w:trPr>
        <w:tc>
          <w:tcPr>
            <w:tcW w:w="2965" w:type="dxa"/>
          </w:tcPr>
          <w:p w14:paraId="60DB28E4" w14:textId="77777777" w:rsidR="00180AD8" w:rsidRPr="00760004" w:rsidRDefault="00180AD8" w:rsidP="00977042">
            <w:pPr>
              <w:pStyle w:val="TAL"/>
            </w:pPr>
            <w:r>
              <w:t>dLQOSFlowTunnelInformation</w:t>
            </w:r>
          </w:p>
        </w:tc>
        <w:tc>
          <w:tcPr>
            <w:tcW w:w="6249" w:type="dxa"/>
          </w:tcPr>
          <w:p w14:paraId="52BCAD56" w14:textId="37F5E176" w:rsidR="00180AD8" w:rsidRPr="00C112C5" w:rsidRDefault="00180AD8" w:rsidP="00977042">
            <w:pPr>
              <w:pStyle w:val="TAL"/>
              <w:rPr>
                <w:highlight w:val="yellow"/>
              </w:rPr>
            </w:pPr>
            <w:r>
              <w:rPr>
                <w:szCs w:val="18"/>
                <w:lang w:eastAsia="zh-CN"/>
              </w:rPr>
              <w:t>Shall include the F-TEID NG-RAN endpoint of the NG-U transport bearer together with associated QoS flows (</w:t>
            </w:r>
            <w:ins w:id="26" w:author="Michaela Klopstra" w:date="2024-01-09T09:11:00Z">
              <w:r w:rsidR="00937F0F">
                <w:rPr>
                  <w:szCs w:val="18"/>
                  <w:lang w:eastAsia="zh-CN"/>
                </w:rPr>
                <w:t>s</w:t>
              </w:r>
            </w:ins>
            <w:del w:id="27" w:author="Michaela Klopstra" w:date="2024-01-09T09:11:00Z">
              <w:r w:rsidDel="00937F0F">
                <w:rPr>
                  <w:szCs w:val="18"/>
                  <w:lang w:eastAsia="zh-CN"/>
                </w:rPr>
                <w:delText>S</w:delText>
              </w:r>
            </w:del>
            <w:r>
              <w:rPr>
                <w:szCs w:val="18"/>
                <w:lang w:eastAsia="zh-CN"/>
              </w:rPr>
              <w:t>ee TS 38.413 [23] clause 9.3.4.2 and TS 29.502 [16] clause 6.1.6.2.39).</w:t>
            </w:r>
          </w:p>
        </w:tc>
        <w:tc>
          <w:tcPr>
            <w:tcW w:w="708" w:type="dxa"/>
          </w:tcPr>
          <w:p w14:paraId="2B529569" w14:textId="77777777" w:rsidR="00180AD8" w:rsidRPr="00760004" w:rsidRDefault="00180AD8" w:rsidP="00977042">
            <w:pPr>
              <w:pStyle w:val="TAL"/>
            </w:pPr>
            <w:r>
              <w:t>C</w:t>
            </w:r>
          </w:p>
        </w:tc>
      </w:tr>
      <w:tr w:rsidR="00180AD8" w:rsidRPr="00760004" w14:paraId="6AB5F849" w14:textId="77777777" w:rsidTr="00977042">
        <w:trPr>
          <w:jc w:val="center"/>
        </w:trPr>
        <w:tc>
          <w:tcPr>
            <w:tcW w:w="2965" w:type="dxa"/>
          </w:tcPr>
          <w:p w14:paraId="54AB2B58" w14:textId="77777777" w:rsidR="00180AD8" w:rsidRDefault="00180AD8" w:rsidP="00977042">
            <w:pPr>
              <w:pStyle w:val="TAL"/>
            </w:pPr>
            <w:r>
              <w:t>additionalDLQOSFlowTunnelInformation</w:t>
            </w:r>
          </w:p>
        </w:tc>
        <w:tc>
          <w:tcPr>
            <w:tcW w:w="6249" w:type="dxa"/>
          </w:tcPr>
          <w:p w14:paraId="45AAC02F" w14:textId="04F5CAE9" w:rsidR="00180AD8" w:rsidRDefault="00180AD8" w:rsidP="00977042">
            <w:pPr>
              <w:pStyle w:val="TAL"/>
              <w:rPr>
                <w:szCs w:val="18"/>
                <w:lang w:eastAsia="zh-CN"/>
              </w:rPr>
            </w:pPr>
            <w:r>
              <w:rPr>
                <w:szCs w:val="18"/>
                <w:lang w:eastAsia="zh-CN"/>
              </w:rPr>
              <w:t>Shall include the F-TEID NG-RAN endpoint of any additional NG-U transport bearers together with associated QoS flows (</w:t>
            </w:r>
            <w:ins w:id="28" w:author="Michaela Klopstra" w:date="2024-01-09T09:12:00Z">
              <w:r w:rsidR="00937F0F">
                <w:rPr>
                  <w:szCs w:val="18"/>
                  <w:lang w:eastAsia="zh-CN"/>
                </w:rPr>
                <w:t>s</w:t>
              </w:r>
            </w:ins>
            <w:del w:id="29" w:author="Michaela Klopstra" w:date="2024-01-09T09:12:00Z">
              <w:r w:rsidDel="00937F0F">
                <w:rPr>
                  <w:szCs w:val="18"/>
                  <w:lang w:eastAsia="zh-CN"/>
                </w:rPr>
                <w:delText>S</w:delText>
              </w:r>
            </w:del>
            <w:r>
              <w:rPr>
                <w:szCs w:val="18"/>
                <w:lang w:eastAsia="zh-CN"/>
              </w:rPr>
              <w:t>ee TS 38.413 [23] clause 9.3.4.2 and TS 29.502 [16] clause 6.1.6.2.39).</w:t>
            </w:r>
          </w:p>
        </w:tc>
        <w:tc>
          <w:tcPr>
            <w:tcW w:w="708" w:type="dxa"/>
          </w:tcPr>
          <w:p w14:paraId="429BB686" w14:textId="77777777" w:rsidR="00180AD8" w:rsidRDefault="00180AD8" w:rsidP="00977042">
            <w:pPr>
              <w:pStyle w:val="TAL"/>
            </w:pPr>
            <w:r>
              <w:t>C</w:t>
            </w:r>
          </w:p>
        </w:tc>
      </w:tr>
      <w:tr w:rsidR="00180AD8" w:rsidRPr="00760004" w14:paraId="4B7AE4A7" w14:textId="77777777" w:rsidTr="00977042">
        <w:trPr>
          <w:jc w:val="center"/>
        </w:trPr>
        <w:tc>
          <w:tcPr>
            <w:tcW w:w="2965" w:type="dxa"/>
          </w:tcPr>
          <w:p w14:paraId="6202FEE8" w14:textId="77777777" w:rsidR="00180AD8" w:rsidRDefault="00180AD8" w:rsidP="00977042">
            <w:pPr>
              <w:pStyle w:val="TAL"/>
            </w:pPr>
            <w:r>
              <w:t>redundantDLQOSFlowTunnelInformation</w:t>
            </w:r>
          </w:p>
        </w:tc>
        <w:tc>
          <w:tcPr>
            <w:tcW w:w="6249" w:type="dxa"/>
          </w:tcPr>
          <w:p w14:paraId="27F9E3D3" w14:textId="08E38080" w:rsidR="00180AD8" w:rsidRDefault="00180AD8" w:rsidP="00977042">
            <w:pPr>
              <w:pStyle w:val="TAL"/>
              <w:rPr>
                <w:szCs w:val="18"/>
                <w:lang w:eastAsia="zh-CN"/>
              </w:rPr>
            </w:pPr>
            <w:r>
              <w:rPr>
                <w:szCs w:val="18"/>
                <w:lang w:eastAsia="zh-CN"/>
              </w:rPr>
              <w:t>Shall include the F-TEID NG-RAN endpoint of redundant NG-U transport bearers together with associated QoS flows (</w:t>
            </w:r>
            <w:ins w:id="30" w:author="Michaela Klopstra" w:date="2024-01-09T09:12:00Z">
              <w:r w:rsidR="00937F0F">
                <w:rPr>
                  <w:szCs w:val="18"/>
                  <w:lang w:eastAsia="zh-CN"/>
                </w:rPr>
                <w:t>s</w:t>
              </w:r>
            </w:ins>
            <w:del w:id="31" w:author="Michaela Klopstra" w:date="2024-01-09T09:12:00Z">
              <w:r w:rsidDel="00937F0F">
                <w:rPr>
                  <w:szCs w:val="18"/>
                  <w:lang w:eastAsia="zh-CN"/>
                </w:rPr>
                <w:delText>S</w:delText>
              </w:r>
            </w:del>
            <w:r>
              <w:rPr>
                <w:szCs w:val="18"/>
                <w:lang w:eastAsia="zh-CN"/>
              </w:rPr>
              <w:t>ee TS 38.413 [23] clause 9.3.4.2 and TS 29.502 [16] clause 6.1.6.2.39).</w:t>
            </w:r>
          </w:p>
        </w:tc>
        <w:tc>
          <w:tcPr>
            <w:tcW w:w="708" w:type="dxa"/>
          </w:tcPr>
          <w:p w14:paraId="38A5CB74" w14:textId="77777777" w:rsidR="00180AD8" w:rsidRDefault="00180AD8" w:rsidP="00977042">
            <w:pPr>
              <w:pStyle w:val="TAL"/>
            </w:pPr>
            <w:r>
              <w:t>C</w:t>
            </w:r>
          </w:p>
        </w:tc>
      </w:tr>
      <w:tr w:rsidR="00180AD8" w:rsidRPr="00760004" w14:paraId="685B7EA7" w14:textId="77777777" w:rsidTr="00977042">
        <w:trPr>
          <w:jc w:val="center"/>
        </w:trPr>
        <w:tc>
          <w:tcPr>
            <w:tcW w:w="2965" w:type="dxa"/>
          </w:tcPr>
          <w:p w14:paraId="44A2A765" w14:textId="77777777" w:rsidR="00180AD8" w:rsidRDefault="00180AD8" w:rsidP="00977042">
            <w:pPr>
              <w:pStyle w:val="TAL"/>
            </w:pPr>
            <w:r>
              <w:t>additionalredundantDLQOSFlowTunnelInformation</w:t>
            </w:r>
          </w:p>
        </w:tc>
        <w:tc>
          <w:tcPr>
            <w:tcW w:w="6249" w:type="dxa"/>
          </w:tcPr>
          <w:p w14:paraId="2EFCA788" w14:textId="03842F8A" w:rsidR="00180AD8" w:rsidRDefault="00180AD8" w:rsidP="00977042">
            <w:pPr>
              <w:pStyle w:val="TAL"/>
              <w:rPr>
                <w:szCs w:val="18"/>
                <w:lang w:eastAsia="zh-CN"/>
              </w:rPr>
            </w:pPr>
            <w:r>
              <w:rPr>
                <w:szCs w:val="18"/>
                <w:lang w:eastAsia="zh-CN"/>
              </w:rPr>
              <w:t>Shall include the F-TEID NG-RAN endpoint of any additional redundant NG-U transport bearers together with associated QoS flows (</w:t>
            </w:r>
            <w:ins w:id="32" w:author="Michaela Klopstra" w:date="2024-01-09T09:12:00Z">
              <w:r w:rsidR="00937F0F">
                <w:rPr>
                  <w:szCs w:val="18"/>
                  <w:lang w:eastAsia="zh-CN"/>
                </w:rPr>
                <w:t>s</w:t>
              </w:r>
            </w:ins>
            <w:del w:id="33" w:author="Michaela Klopstra" w:date="2024-01-09T09:12:00Z">
              <w:r w:rsidDel="00937F0F">
                <w:rPr>
                  <w:szCs w:val="18"/>
                  <w:lang w:eastAsia="zh-CN"/>
                </w:rPr>
                <w:delText>S</w:delText>
              </w:r>
            </w:del>
            <w:r>
              <w:rPr>
                <w:szCs w:val="18"/>
                <w:lang w:eastAsia="zh-CN"/>
              </w:rPr>
              <w:t>ee TS 38.413 [23] clause 9.3.4.2 and TS 29.502 [16] clause 6.1.6.2.39).</w:t>
            </w:r>
          </w:p>
        </w:tc>
        <w:tc>
          <w:tcPr>
            <w:tcW w:w="708" w:type="dxa"/>
          </w:tcPr>
          <w:p w14:paraId="2DB3DE14" w14:textId="77777777" w:rsidR="00180AD8" w:rsidRDefault="00180AD8" w:rsidP="00977042">
            <w:pPr>
              <w:pStyle w:val="TAL"/>
            </w:pPr>
            <w:r>
              <w:t>C</w:t>
            </w:r>
          </w:p>
        </w:tc>
      </w:tr>
    </w:tbl>
    <w:p w14:paraId="1916C142" w14:textId="77777777" w:rsidR="00180AD8" w:rsidRDefault="00180AD8" w:rsidP="00180AD8"/>
    <w:p w14:paraId="1900CCBB" w14:textId="77777777" w:rsidR="00180AD8" w:rsidRDefault="00180AD8" w:rsidP="00180AD8">
      <w:r>
        <w:t>Each PCC rule for traffic influence has the payload defined in Table 6.2.3-1E.</w:t>
      </w:r>
    </w:p>
    <w:p w14:paraId="4EBAEDE9" w14:textId="77777777" w:rsidR="00180AD8" w:rsidRDefault="00180AD8" w:rsidP="00180AD8">
      <w:pPr>
        <w:pStyle w:val="TH"/>
      </w:pPr>
      <w:r>
        <w:lastRenderedPageBreak/>
        <w:t>Table 6.2.3-1E: Payload of PCCRule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180AD8" w14:paraId="43CCE215"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7445E486" w14:textId="77777777" w:rsidR="00180AD8" w:rsidRDefault="00180AD8" w:rsidP="0097704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85CE390" w14:textId="77777777" w:rsidR="00180AD8" w:rsidRDefault="00180AD8" w:rsidP="0097704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92E0F4" w14:textId="77777777" w:rsidR="00180AD8" w:rsidRDefault="00180AD8" w:rsidP="00977042">
            <w:pPr>
              <w:pStyle w:val="TAH"/>
              <w:rPr>
                <w:lang w:val="en-US"/>
              </w:rPr>
            </w:pPr>
            <w:r>
              <w:rPr>
                <w:lang w:val="en-US"/>
              </w:rPr>
              <w:t>M/C/O</w:t>
            </w:r>
          </w:p>
        </w:tc>
      </w:tr>
      <w:tr w:rsidR="00180AD8" w14:paraId="1CC61B6D"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260A199F" w14:textId="77777777" w:rsidR="00180AD8" w:rsidRDefault="00180AD8" w:rsidP="00977042">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C85A201" w14:textId="77777777" w:rsidR="00180AD8" w:rsidRDefault="00180AD8" w:rsidP="00977042">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A4F7DF" w14:textId="77777777" w:rsidR="00180AD8" w:rsidRDefault="00180AD8" w:rsidP="00977042">
            <w:pPr>
              <w:pStyle w:val="TAL"/>
              <w:rPr>
                <w:lang w:val="en-US"/>
              </w:rPr>
            </w:pPr>
            <w:r>
              <w:rPr>
                <w:lang w:val="en-US"/>
              </w:rPr>
              <w:t>M</w:t>
            </w:r>
          </w:p>
        </w:tc>
      </w:tr>
      <w:tr w:rsidR="00180AD8" w14:paraId="27635D56"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7716F046" w14:textId="77777777" w:rsidR="00180AD8" w:rsidRDefault="00180AD8" w:rsidP="00977042">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60C98CD" w14:textId="77777777" w:rsidR="00180AD8" w:rsidRDefault="00180AD8" w:rsidP="00977042">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4ED58C" w14:textId="77777777" w:rsidR="00180AD8" w:rsidRDefault="00180AD8" w:rsidP="00977042">
            <w:pPr>
              <w:pStyle w:val="TAL"/>
              <w:rPr>
                <w:lang w:val="en-US"/>
              </w:rPr>
            </w:pPr>
            <w:r>
              <w:rPr>
                <w:lang w:val="en-US"/>
              </w:rPr>
              <w:t xml:space="preserve">C </w:t>
            </w:r>
          </w:p>
        </w:tc>
      </w:tr>
      <w:tr w:rsidR="00180AD8" w14:paraId="3D2B351C"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A00814A" w14:textId="77777777" w:rsidR="00180AD8" w:rsidRDefault="00180AD8" w:rsidP="00977042">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6CAD93" w14:textId="77777777" w:rsidR="00180AD8" w:rsidRDefault="00180AD8" w:rsidP="00977042">
            <w:pPr>
              <w:pStyle w:val="TAL"/>
              <w:rPr>
                <w:lang w:val="en-US"/>
              </w:rPr>
            </w:pPr>
            <w:r>
              <w:rPr>
                <w:lang w:val="en-US"/>
              </w:rPr>
              <w:t>Packet flow description (PFD) associated with the appId,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44BDB5D" w14:textId="77777777" w:rsidR="00180AD8" w:rsidRDefault="00180AD8" w:rsidP="00977042">
            <w:pPr>
              <w:pStyle w:val="TAL"/>
              <w:rPr>
                <w:lang w:val="en-US"/>
              </w:rPr>
            </w:pPr>
            <w:r>
              <w:rPr>
                <w:lang w:val="en-US"/>
              </w:rPr>
              <w:t>C</w:t>
            </w:r>
          </w:p>
        </w:tc>
      </w:tr>
      <w:tr w:rsidR="00180AD8" w14:paraId="1F914492"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DA14119" w14:textId="77777777" w:rsidR="00180AD8" w:rsidRDefault="00180AD8" w:rsidP="00977042">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E4B3252" w14:textId="77777777" w:rsidR="00180AD8" w:rsidRDefault="00180AD8" w:rsidP="00977042">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D6769D" w14:textId="77777777" w:rsidR="00180AD8" w:rsidRDefault="00180AD8" w:rsidP="00977042">
            <w:pPr>
              <w:pStyle w:val="TAL"/>
              <w:rPr>
                <w:lang w:val="en-US"/>
              </w:rPr>
            </w:pPr>
            <w:r>
              <w:rPr>
                <w:lang w:val="en-US"/>
              </w:rPr>
              <w:t>C</w:t>
            </w:r>
          </w:p>
        </w:tc>
      </w:tr>
      <w:tr w:rsidR="00180AD8" w14:paraId="19F4B39E"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3005F38" w14:textId="77777777" w:rsidR="00180AD8" w:rsidRDefault="00180AD8" w:rsidP="00977042">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051BA70" w14:textId="77777777" w:rsidR="00180AD8" w:rsidRDefault="00180AD8" w:rsidP="0097704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A6A4563" w14:textId="77777777" w:rsidR="00180AD8" w:rsidRDefault="00180AD8" w:rsidP="00977042">
            <w:pPr>
              <w:pStyle w:val="TAL"/>
              <w:rPr>
                <w:lang w:val="en-US"/>
              </w:rPr>
            </w:pPr>
            <w:r>
              <w:rPr>
                <w:lang w:val="en-US"/>
              </w:rPr>
              <w:t>C</w:t>
            </w:r>
          </w:p>
        </w:tc>
      </w:tr>
      <w:tr w:rsidR="00180AD8" w14:paraId="0CE487F0"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B9B8745" w14:textId="77777777" w:rsidR="00180AD8" w:rsidRDefault="00180AD8" w:rsidP="00977042">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8A137DB" w14:textId="77777777" w:rsidR="00180AD8" w:rsidRDefault="00180AD8" w:rsidP="00977042">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BE8CBEF" w14:textId="77777777" w:rsidR="00180AD8" w:rsidRDefault="00180AD8" w:rsidP="00977042">
            <w:pPr>
              <w:pStyle w:val="TAL"/>
              <w:rPr>
                <w:lang w:val="en-US"/>
              </w:rPr>
            </w:pPr>
            <w:r>
              <w:rPr>
                <w:lang w:val="en-US"/>
              </w:rPr>
              <w:t>C</w:t>
            </w:r>
          </w:p>
        </w:tc>
      </w:tr>
      <w:tr w:rsidR="00180AD8" w14:paraId="7D65D98F"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3FBC2F" w14:textId="77777777" w:rsidR="00180AD8" w:rsidRDefault="00180AD8" w:rsidP="00977042">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23212E" w14:textId="77777777" w:rsidR="00180AD8" w:rsidRDefault="00180AD8" w:rsidP="00977042">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CBCADD6" w14:textId="77777777" w:rsidR="00180AD8" w:rsidRDefault="00180AD8" w:rsidP="00977042">
            <w:pPr>
              <w:pStyle w:val="TAL"/>
              <w:rPr>
                <w:lang w:val="en-US"/>
              </w:rPr>
            </w:pPr>
            <w:r>
              <w:rPr>
                <w:lang w:val="en-US"/>
              </w:rPr>
              <w:t>C</w:t>
            </w:r>
          </w:p>
        </w:tc>
      </w:tr>
      <w:tr w:rsidR="00180AD8" w14:paraId="641A2271"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7583597" w14:textId="77777777" w:rsidR="00180AD8" w:rsidRDefault="00180AD8" w:rsidP="00977042">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0CB866" w14:textId="77777777" w:rsidR="00180AD8" w:rsidRDefault="00180AD8" w:rsidP="0097704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90AF306" w14:textId="77777777" w:rsidR="00180AD8" w:rsidRDefault="00180AD8" w:rsidP="00977042">
            <w:pPr>
              <w:pStyle w:val="TAL"/>
              <w:rPr>
                <w:lang w:val="en-US"/>
              </w:rPr>
            </w:pPr>
            <w:r>
              <w:rPr>
                <w:lang w:val="en-US"/>
              </w:rPr>
              <w:t>C</w:t>
            </w:r>
          </w:p>
        </w:tc>
      </w:tr>
      <w:tr w:rsidR="00180AD8" w14:paraId="277AF5D6"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A82D27" w14:textId="77777777" w:rsidR="00180AD8" w:rsidRDefault="00180AD8" w:rsidP="00977042">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3D924C9" w14:textId="77777777" w:rsidR="00180AD8" w:rsidRDefault="00180AD8" w:rsidP="00977042">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C64F0E9" w14:textId="77777777" w:rsidR="00180AD8" w:rsidRDefault="00180AD8" w:rsidP="00977042">
            <w:pPr>
              <w:pStyle w:val="TAL"/>
              <w:rPr>
                <w:lang w:val="en-US"/>
              </w:rPr>
            </w:pPr>
            <w:r>
              <w:rPr>
                <w:lang w:val="en-US"/>
              </w:rPr>
              <w:t>C</w:t>
            </w:r>
          </w:p>
        </w:tc>
      </w:tr>
      <w:tr w:rsidR="00180AD8" w14:paraId="38E2F093"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335C864" w14:textId="77777777" w:rsidR="00180AD8" w:rsidRDefault="00180AD8" w:rsidP="00977042">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1558044" w14:textId="77777777" w:rsidR="00180AD8" w:rsidRDefault="00180AD8" w:rsidP="00977042">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82685AC" w14:textId="77777777" w:rsidR="00180AD8" w:rsidRDefault="00180AD8" w:rsidP="00977042">
            <w:pPr>
              <w:pStyle w:val="TAL"/>
              <w:rPr>
                <w:lang w:val="en-US"/>
              </w:rPr>
            </w:pPr>
            <w:r>
              <w:rPr>
                <w:lang w:val="en-US"/>
              </w:rPr>
              <w:t>C</w:t>
            </w:r>
          </w:p>
        </w:tc>
      </w:tr>
      <w:tr w:rsidR="00180AD8" w14:paraId="3A4E2EA4"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534101D" w14:textId="77777777" w:rsidR="00180AD8" w:rsidRDefault="00180AD8" w:rsidP="00977042">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95B2B22" w14:textId="77777777" w:rsidR="00180AD8" w:rsidRDefault="00180AD8" w:rsidP="00977042">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992A844" w14:textId="77777777" w:rsidR="00180AD8" w:rsidRDefault="00180AD8" w:rsidP="00977042">
            <w:pPr>
              <w:pStyle w:val="TAL"/>
              <w:rPr>
                <w:lang w:val="en-US"/>
              </w:rPr>
            </w:pPr>
            <w:r>
              <w:rPr>
                <w:lang w:val="en-US"/>
              </w:rPr>
              <w:t>C</w:t>
            </w:r>
          </w:p>
        </w:tc>
      </w:tr>
      <w:tr w:rsidR="00180AD8" w14:paraId="7802DA8C"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601FAB" w14:textId="77777777" w:rsidR="00180AD8" w:rsidRDefault="00180AD8" w:rsidP="00977042">
            <w:pPr>
              <w:pStyle w:val="TAL"/>
              <w:rPr>
                <w:lang w:val="en-US"/>
              </w:rPr>
            </w:pPr>
            <w:r>
              <w:rPr>
                <w:lang w:val="en-US"/>
              </w:rPr>
              <w:t>deprecatedSourceDNAI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6ABD802" w14:textId="77777777" w:rsidR="00180AD8" w:rsidRDefault="00180AD8" w:rsidP="0097704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98AAC5B" w14:textId="77777777" w:rsidR="00180AD8" w:rsidRDefault="00180AD8" w:rsidP="00977042">
            <w:pPr>
              <w:pStyle w:val="TAL"/>
              <w:rPr>
                <w:lang w:val="en-US"/>
              </w:rPr>
            </w:pPr>
            <w:r>
              <w:rPr>
                <w:lang w:val="en-US"/>
              </w:rPr>
              <w:t>O</w:t>
            </w:r>
          </w:p>
        </w:tc>
      </w:tr>
      <w:tr w:rsidR="00180AD8" w14:paraId="5E77BDEB"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087359B" w14:textId="77777777" w:rsidR="00180AD8" w:rsidRDefault="00180AD8" w:rsidP="00977042">
            <w:pPr>
              <w:pStyle w:val="TAL"/>
              <w:rPr>
                <w:lang w:val="en-US"/>
              </w:rPr>
            </w:pPr>
            <w:r>
              <w:rPr>
                <w:lang w:val="en-US"/>
              </w:rPr>
              <w:t>deprecatedTargetDNAI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E2041D0" w14:textId="77777777" w:rsidR="00180AD8" w:rsidRDefault="00180AD8" w:rsidP="0097704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89C5D8" w14:textId="77777777" w:rsidR="00180AD8" w:rsidRDefault="00180AD8" w:rsidP="00977042">
            <w:pPr>
              <w:pStyle w:val="TAL"/>
              <w:rPr>
                <w:lang w:val="en-US"/>
              </w:rPr>
            </w:pPr>
            <w:r>
              <w:rPr>
                <w:lang w:val="en-US"/>
              </w:rPr>
              <w:t>O</w:t>
            </w:r>
          </w:p>
        </w:tc>
      </w:tr>
      <w:tr w:rsidR="00180AD8" w14:paraId="3BFE911B"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2BDC108" w14:textId="77777777" w:rsidR="00180AD8" w:rsidRDefault="00180AD8" w:rsidP="00977042">
            <w:pPr>
              <w:pStyle w:val="TAL"/>
              <w:rPr>
                <w:lang w:val="en-US"/>
              </w:rPr>
            </w:pPr>
            <w:r>
              <w:rPr>
                <w:lang w:val="en-US"/>
              </w:rPr>
              <w:t>deprecatedDNAIChangeType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A30F85" w14:textId="77777777" w:rsidR="00180AD8" w:rsidRDefault="00180AD8" w:rsidP="0097704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E974352" w14:textId="77777777" w:rsidR="00180AD8" w:rsidRDefault="00180AD8" w:rsidP="00977042">
            <w:pPr>
              <w:pStyle w:val="TAL"/>
              <w:rPr>
                <w:lang w:val="en-US"/>
              </w:rPr>
            </w:pPr>
            <w:r>
              <w:rPr>
                <w:lang w:val="en-US"/>
              </w:rPr>
              <w:t>O</w:t>
            </w:r>
          </w:p>
        </w:tc>
      </w:tr>
      <w:tr w:rsidR="00180AD8" w14:paraId="02D5E60B"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119D70" w14:textId="77777777" w:rsidR="00180AD8" w:rsidRDefault="00180AD8" w:rsidP="00977042">
            <w:pPr>
              <w:pStyle w:val="TAL"/>
              <w:rPr>
                <w:lang w:val="en-US"/>
              </w:rPr>
            </w:pPr>
            <w:r>
              <w:rPr>
                <w:lang w:val="en-US"/>
              </w:rPr>
              <w:t>deprecatedSourceUEIPAddress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D1A95B" w14:textId="77777777" w:rsidR="00180AD8" w:rsidRDefault="00180AD8" w:rsidP="0097704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C5ACF77" w14:textId="77777777" w:rsidR="00180AD8" w:rsidRDefault="00180AD8" w:rsidP="00977042">
            <w:pPr>
              <w:pStyle w:val="TAL"/>
              <w:rPr>
                <w:lang w:val="en-US"/>
              </w:rPr>
            </w:pPr>
            <w:r>
              <w:rPr>
                <w:lang w:val="en-US"/>
              </w:rPr>
              <w:t>O</w:t>
            </w:r>
          </w:p>
        </w:tc>
      </w:tr>
      <w:tr w:rsidR="00180AD8" w14:paraId="5CE62C3F"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2E6F75B" w14:textId="77777777" w:rsidR="00180AD8" w:rsidRDefault="00180AD8" w:rsidP="00977042">
            <w:pPr>
              <w:pStyle w:val="TAL"/>
              <w:rPr>
                <w:lang w:val="en-US"/>
              </w:rPr>
            </w:pPr>
            <w:r>
              <w:rPr>
                <w:lang w:val="en-US"/>
              </w:rPr>
              <w:t>deprecatedTargetUEIPAddress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1AC4337" w14:textId="77777777" w:rsidR="00180AD8" w:rsidRDefault="00180AD8" w:rsidP="0097704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89B67B3" w14:textId="77777777" w:rsidR="00180AD8" w:rsidRDefault="00180AD8" w:rsidP="00977042">
            <w:pPr>
              <w:pStyle w:val="TAL"/>
              <w:rPr>
                <w:lang w:val="en-US"/>
              </w:rPr>
            </w:pPr>
            <w:r>
              <w:rPr>
                <w:lang w:val="en-US"/>
              </w:rPr>
              <w:t>O</w:t>
            </w:r>
          </w:p>
        </w:tc>
      </w:tr>
      <w:tr w:rsidR="00180AD8" w14:paraId="516CF14E"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053C4E26" w14:textId="77777777" w:rsidR="00180AD8" w:rsidRDefault="00180AD8" w:rsidP="00977042">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58EB270" w14:textId="77777777" w:rsidR="00180AD8" w:rsidRDefault="00180AD8" w:rsidP="0097704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605A16" w14:textId="77777777" w:rsidR="00180AD8" w:rsidRDefault="00180AD8" w:rsidP="00977042">
            <w:pPr>
              <w:pStyle w:val="TAL"/>
              <w:rPr>
                <w:lang w:val="en-US"/>
              </w:rPr>
            </w:pPr>
            <w:r>
              <w:rPr>
                <w:lang w:val="en-US"/>
              </w:rPr>
              <w:t>C</w:t>
            </w:r>
          </w:p>
        </w:tc>
      </w:tr>
      <w:tr w:rsidR="00180AD8" w14:paraId="261BC998" w14:textId="77777777" w:rsidTr="0097704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B722C27" w14:textId="77777777" w:rsidR="00180AD8" w:rsidRDefault="00180AD8" w:rsidP="00977042">
            <w:pPr>
              <w:pStyle w:val="NO"/>
              <w:rPr>
                <w:lang w:val="en-US"/>
              </w:rPr>
            </w:pPr>
            <w:r>
              <w:rPr>
                <w:lang w:val="en-US"/>
              </w:rPr>
              <w:t>NOTE 1:</w:t>
            </w:r>
            <w:r>
              <w:rPr>
                <w:lang w:val="en-US"/>
              </w:rPr>
              <w:tab/>
              <w:t>Either appId/pFD or flowInfos shall be supplied.</w:t>
            </w:r>
          </w:p>
          <w:p w14:paraId="4614C6CF" w14:textId="77777777" w:rsidR="00180AD8" w:rsidRDefault="00180AD8" w:rsidP="00977042">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4F3EE32A" w14:textId="77777777" w:rsidR="002A2500" w:rsidRDefault="002A2500">
      <w:pPr>
        <w:rPr>
          <w:noProof/>
        </w:rPr>
      </w:pPr>
    </w:p>
    <w:p w14:paraId="464F858B"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A480A9F" w14:textId="77777777" w:rsidR="004F237A" w:rsidRPr="00760004" w:rsidRDefault="004F237A" w:rsidP="004F237A">
      <w:pPr>
        <w:pStyle w:val="Heading5"/>
      </w:pPr>
      <w:bookmarkStart w:id="34" w:name="_Toc153486157"/>
      <w:r w:rsidRPr="00760004">
        <w:t>6.2.3.2.3</w:t>
      </w:r>
      <w:r w:rsidRPr="00760004">
        <w:tab/>
        <w:t>PDU session modification</w:t>
      </w:r>
      <w:bookmarkEnd w:id="34"/>
    </w:p>
    <w:p w14:paraId="48CC634F" w14:textId="77777777" w:rsidR="004F237A" w:rsidRPr="00760004" w:rsidRDefault="004F237A" w:rsidP="004F237A">
      <w:r w:rsidRPr="00760004">
        <w:t xml:space="preserve">The IRI-POI in the SMF shall generate an xIRI containing an SMFPDUSessionModification record when the IRI-POI present in the SMF detects that a </w:t>
      </w:r>
      <w:r>
        <w:t xml:space="preserve">single-access </w:t>
      </w:r>
      <w:r w:rsidRPr="00760004">
        <w:t>PDU session has been modified for the target UE. The IRI-POI present in the SMF shall generate the xIRI for the following events:</w:t>
      </w:r>
    </w:p>
    <w:p w14:paraId="640A969A" w14:textId="77777777" w:rsidR="004F237A" w:rsidRPr="00760004" w:rsidRDefault="004F237A" w:rsidP="004F237A">
      <w:pPr>
        <w:pStyle w:val="B1"/>
      </w:pPr>
      <w:r w:rsidRPr="00760004">
        <w:t>-</w:t>
      </w:r>
      <w:r w:rsidRPr="00760004">
        <w:tab/>
        <w:t>For a non-roaming scenario, the SMF (or for a roaming scenario, V-SMF in the VPLMN), receives the N1 NAS message (via AMF) PDU SESSION MODIFICATION COMPLETE from the UE and the 5GSM state within the SMF is returned to PDU SESSION ACTIVE (see TS 24.501 [13]</w:t>
      </w:r>
      <w:r>
        <w:t>, clauses 6.1.3.3, 6.3.2 and 6.4.2</w:t>
      </w:r>
      <w:r w:rsidRPr="00760004">
        <w:t>). This applies to the following two cases:</w:t>
      </w:r>
    </w:p>
    <w:p w14:paraId="05408809" w14:textId="77777777" w:rsidR="004F237A" w:rsidRPr="00760004" w:rsidRDefault="004F237A" w:rsidP="004F237A">
      <w:pPr>
        <w:pStyle w:val="B2"/>
      </w:pPr>
      <w:r w:rsidRPr="00760004">
        <w:t>-</w:t>
      </w:r>
      <w:r w:rsidRPr="00760004">
        <w:tab/>
        <w:t>UE initiated PDU session modification</w:t>
      </w:r>
      <w:r>
        <w:t xml:space="preserve"> (see TS 23.502 [4], clause 4.3.3.2)</w:t>
      </w:r>
      <w:r w:rsidRPr="00760004">
        <w:t>.</w:t>
      </w:r>
    </w:p>
    <w:p w14:paraId="17AF7EF0" w14:textId="77777777" w:rsidR="004F237A" w:rsidRPr="00760004" w:rsidRDefault="004F237A" w:rsidP="004F237A">
      <w:pPr>
        <w:pStyle w:val="B2"/>
      </w:pPr>
      <w:r w:rsidRPr="00760004">
        <w:t>-</w:t>
      </w:r>
      <w:r w:rsidRPr="00760004">
        <w:tab/>
        <w:t>Network initiated PDU session modification</w:t>
      </w:r>
      <w:r>
        <w:t xml:space="preserve"> (see TS 23.502 [4], clause 4.3.3.2)</w:t>
      </w:r>
      <w:r w:rsidRPr="00760004">
        <w:t>.</w:t>
      </w:r>
    </w:p>
    <w:p w14:paraId="42A58378" w14:textId="77777777" w:rsidR="004F237A" w:rsidRPr="00760004" w:rsidRDefault="004F237A" w:rsidP="004F237A">
      <w:pPr>
        <w:pStyle w:val="B1"/>
      </w:pPr>
      <w:r w:rsidRPr="00760004">
        <w:lastRenderedPageBreak/>
        <w:t>-</w:t>
      </w:r>
      <w:r w:rsidRPr="00760004">
        <w:tab/>
        <w:t>For a non-roaming scenario, the SMF (or for a roaming scenario, V-SMF in the VPLMN), sends the N1 NAS message (via AMF) PDU SESSION ESTABLISHMENT ACCEPT to the UE and the 5GSM state within the SMF remains in the PDU SESSION ACTIVE (see TS 24.501 [13]</w:t>
      </w:r>
      <w:r w:rsidRPr="00114A8F">
        <w:t>,</w:t>
      </w:r>
      <w:r>
        <w:t xml:space="preserve"> clause 6.1.3.3 and 6.4.1</w:t>
      </w:r>
      <w:r w:rsidRPr="00760004">
        <w:t>). This applies to the following case:</w:t>
      </w:r>
    </w:p>
    <w:p w14:paraId="62B17AF8" w14:textId="77777777" w:rsidR="004F237A" w:rsidRPr="00760004" w:rsidRDefault="004F237A" w:rsidP="004F237A">
      <w:pPr>
        <w:pStyle w:val="B2"/>
      </w:pPr>
      <w:r w:rsidRPr="00760004">
        <w:t>-</w:t>
      </w:r>
      <w:r w:rsidRPr="00760004">
        <w:tab/>
        <w:t>Handover from one access type to another access type happens</w:t>
      </w:r>
      <w:r>
        <w:t xml:space="preserve"> </w:t>
      </w:r>
      <w:r w:rsidRPr="00760004">
        <w:t>(e.g. 3GPP to non-3GPP)</w:t>
      </w:r>
      <w:r>
        <w:t>; see TS 23.502 [4], clauses 4.9.2.1 and 4.9.2.2)</w:t>
      </w:r>
      <w:r w:rsidRPr="00760004">
        <w:t>.</w:t>
      </w:r>
    </w:p>
    <w:p w14:paraId="4DC756E8" w14:textId="77777777" w:rsidR="004F237A" w:rsidRDefault="004F237A" w:rsidP="004F237A">
      <w:pPr>
        <w:pStyle w:val="B1"/>
      </w:pPr>
      <w:r>
        <w:t>-</w:t>
      </w:r>
      <w:r>
        <w:tab/>
        <w:t>For a non-roaming scenario, the SMF (or for a roaming scenario, V-SMF in the VPLMN), sends the Nsmf_PDUSession_UpdateSMContext response to the AMF when the PDU session modified or SM context is changed. In this case, the Nsmf_PDUSession_UpdateSMContext response may not have an embedded NAS message. This applies to the following case:</w:t>
      </w:r>
    </w:p>
    <w:p w14:paraId="735DE1D0" w14:textId="77777777" w:rsidR="004F237A" w:rsidRDefault="004F237A" w:rsidP="004F237A">
      <w:pPr>
        <w:pStyle w:val="B2"/>
      </w:pPr>
      <w:r>
        <w:t>-</w:t>
      </w:r>
      <w:r>
        <w:tab/>
        <w:t>Handover scenarios (5G to 5G, see TS 23.502 [4] clauses 4.9.1.2 and 4.9.1.3).</w:t>
      </w:r>
    </w:p>
    <w:p w14:paraId="73ACD91A" w14:textId="77777777" w:rsidR="004F237A" w:rsidRDefault="004F237A" w:rsidP="004F237A">
      <w:pPr>
        <w:pStyle w:val="B1"/>
      </w:pPr>
      <w:r>
        <w:t>-</w:t>
      </w:r>
      <w:r>
        <w:tab/>
        <w:t>For a non-roaming scenario, the SMF (or for a roaming scenario, V-SMF in the VPLMN)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4911B40E" w14:textId="77777777" w:rsidR="004F237A" w:rsidRDefault="004F237A" w:rsidP="004F237A">
      <w:pPr>
        <w:pStyle w:val="B2"/>
      </w:pPr>
      <w:r>
        <w:t>-</w:t>
      </w:r>
      <w:r>
        <w:tab/>
        <w:t>Handover scenarios (5G to 5G, see TS 23.502 [4] clauses 4.9.1.2 and 4.9.1.3).</w:t>
      </w:r>
    </w:p>
    <w:p w14:paraId="47354F6F" w14:textId="77777777" w:rsidR="004F237A" w:rsidRDefault="004F237A" w:rsidP="004F237A">
      <w:pPr>
        <w:pStyle w:val="B1"/>
      </w:pPr>
      <w:r>
        <w:t>-</w:t>
      </w:r>
      <w:r>
        <w:tab/>
        <w:t>For a non-roaming scenario, the SMF (or for a roaming scenario, V-SMF in the VPLMN)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633520B3" w14:textId="77777777" w:rsidR="004F237A" w:rsidRDefault="004F237A" w:rsidP="004F237A">
      <w:pPr>
        <w:pStyle w:val="B2"/>
      </w:pPr>
      <w:r>
        <w:t>-</w:t>
      </w:r>
      <w:r>
        <w:tab/>
        <w:t>Handover scenarios (5G to 5G, see TS 23.502 [4] clauses 4.9.1.2 and 4.9.1.3).</w:t>
      </w:r>
    </w:p>
    <w:p w14:paraId="083468E5" w14:textId="77777777" w:rsidR="004F237A" w:rsidRDefault="004F237A" w:rsidP="004F237A">
      <w:pPr>
        <w:pStyle w:val="B1"/>
      </w:pPr>
      <w:r>
        <w:t>-</w:t>
      </w:r>
      <w:r>
        <w:tab/>
        <w:t>For a non-roaming scenario, the SMF (or for a roaming scenario, V-SMF in the VPLMN) receives the N4: PFCP Session Deletion Response when a PFCP session is deleted from an SM Context that remains active. This applies to the following case:</w:t>
      </w:r>
    </w:p>
    <w:p w14:paraId="5DA8C1F3" w14:textId="77777777" w:rsidR="004F237A" w:rsidRDefault="004F237A" w:rsidP="004F237A">
      <w:pPr>
        <w:pStyle w:val="B2"/>
      </w:pPr>
      <w:r>
        <w:t>-</w:t>
      </w:r>
      <w:r>
        <w:tab/>
        <w:t>Handover scenarios (5G to 5G, see TS 23.502 [4] clauses 4.9.1.2 and 4.9.1.3).</w:t>
      </w:r>
    </w:p>
    <w:p w14:paraId="2E25804A" w14:textId="77777777" w:rsidR="004F237A" w:rsidRPr="00760004" w:rsidRDefault="004F237A" w:rsidP="004F237A">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MODIFICATION COMPLETE (see TS 29.502 [16]</w:t>
      </w:r>
      <w:r w:rsidRPr="00114A8F">
        <w:t>,</w:t>
      </w:r>
      <w:r>
        <w:t xml:space="preserve"> clauses 5.2.1, 5.2.2.8, 5.2.3, and 6.1.6.4</w:t>
      </w:r>
      <w:r w:rsidRPr="00760004">
        <w:t>). This applies to the following three cases:</w:t>
      </w:r>
    </w:p>
    <w:p w14:paraId="6FB757C5" w14:textId="77777777" w:rsidR="004F237A" w:rsidRPr="00760004" w:rsidRDefault="004F237A" w:rsidP="004F237A">
      <w:pPr>
        <w:pStyle w:val="B2"/>
      </w:pPr>
      <w:r w:rsidRPr="00760004">
        <w:t>-</w:t>
      </w:r>
      <w:r w:rsidRPr="00760004">
        <w:tab/>
        <w:t>UE initiated PDU session modification</w:t>
      </w:r>
      <w:r>
        <w:t xml:space="preserve"> (see TS 23.502 [4], clause 4.3.3.3)</w:t>
      </w:r>
      <w:r w:rsidRPr="00760004">
        <w:t>.</w:t>
      </w:r>
    </w:p>
    <w:p w14:paraId="67AF05F1" w14:textId="77777777" w:rsidR="004F237A" w:rsidRPr="00760004" w:rsidRDefault="004F237A" w:rsidP="004F237A">
      <w:pPr>
        <w:pStyle w:val="B2"/>
      </w:pPr>
      <w:r w:rsidRPr="00760004">
        <w:t>-</w:t>
      </w:r>
      <w:r w:rsidRPr="00760004">
        <w:tab/>
        <w:t>Network (VPLMN) initiated PDU session modification</w:t>
      </w:r>
      <w:r>
        <w:t xml:space="preserve"> (see TS 23.502 [4], clause 4.3.3.3)</w:t>
      </w:r>
      <w:r w:rsidRPr="00760004">
        <w:t>.</w:t>
      </w:r>
    </w:p>
    <w:p w14:paraId="4083E59D" w14:textId="77777777" w:rsidR="004F237A" w:rsidRPr="00760004" w:rsidRDefault="004F237A" w:rsidP="004F237A">
      <w:pPr>
        <w:pStyle w:val="B2"/>
      </w:pPr>
      <w:r w:rsidRPr="00760004">
        <w:t>-</w:t>
      </w:r>
      <w:r w:rsidRPr="00760004">
        <w:tab/>
        <w:t>Network (HPLMN) initiated PDU session modification</w:t>
      </w:r>
      <w:r>
        <w:t xml:space="preserve"> (see TS 23.502 [4], clause 4.3.3.3)</w:t>
      </w:r>
      <w:r w:rsidRPr="00760004">
        <w:t>.</w:t>
      </w:r>
    </w:p>
    <w:p w14:paraId="1F0C8391" w14:textId="77777777" w:rsidR="004F237A" w:rsidRPr="00760004" w:rsidRDefault="004F237A" w:rsidP="004F237A">
      <w:pPr>
        <w:pStyle w:val="B1"/>
      </w:pPr>
      <w:r w:rsidRPr="00760004">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rsidRPr="00114A8F">
        <w:t xml:space="preserve">, </w:t>
      </w:r>
      <w:r>
        <w:t>clauses 5.2.1, 5.2.2.8, 5.2.3, and 6.1.6.4</w:t>
      </w:r>
      <w:r w:rsidRPr="00760004">
        <w:t xml:space="preserve">) while it had received a N16 Nsmf_PDU_Session_Create </w:t>
      </w:r>
      <w:r>
        <w:t>R</w:t>
      </w:r>
      <w:r w:rsidRPr="00760004">
        <w:t>equest message with an existing PDU Session Id with access type being changed. This applies to the following case:</w:t>
      </w:r>
    </w:p>
    <w:p w14:paraId="3E2008C0" w14:textId="77777777" w:rsidR="004F237A" w:rsidRDefault="004F237A" w:rsidP="004F237A">
      <w:pPr>
        <w:pStyle w:val="B2"/>
      </w:pPr>
      <w:r w:rsidRPr="00760004">
        <w:t>-</w:t>
      </w:r>
      <w:r w:rsidRPr="00760004">
        <w:tab/>
        <w:t>Handover from one access type to another access type happens (e.g. 3GPP to non-3GPP)</w:t>
      </w:r>
      <w:r>
        <w:t>; see TS 23.502 [4], clauses 4.9.2.3 and 4.9.2.4)</w:t>
      </w:r>
      <w:r w:rsidRPr="00606C71">
        <w:t xml:space="preserve"> </w:t>
      </w:r>
      <w:r>
        <w:t>where the V-SMF is used for the PDU session on the new access type only.</w:t>
      </w:r>
    </w:p>
    <w:p w14:paraId="6DFC74A1" w14:textId="77777777" w:rsidR="004F237A" w:rsidRDefault="004F237A" w:rsidP="004F237A">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09133E40" w14:textId="77777777" w:rsidR="004F237A" w:rsidRPr="00995C8C" w:rsidRDefault="004F237A" w:rsidP="004F237A">
      <w:pPr>
        <w:pStyle w:val="B2"/>
      </w:pPr>
      <w:r>
        <w:t>-</w:t>
      </w:r>
      <w:r>
        <w:tab/>
        <w:t>Handover from one access type to another access type happens (e.g. 3GPP to non-3GPP) where the same V-SMF is used for the PDU session on both access types.</w:t>
      </w:r>
    </w:p>
    <w:p w14:paraId="4247D72B" w14:textId="77777777" w:rsidR="004F237A" w:rsidRPr="00995C8C" w:rsidRDefault="004F237A" w:rsidP="004F237A">
      <w:pPr>
        <w:pStyle w:val="B1"/>
      </w:pPr>
      <w:r w:rsidRPr="00995C8C">
        <w:lastRenderedPageBreak/>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916761E" w14:textId="77777777" w:rsidR="004F237A" w:rsidRDefault="004F237A" w:rsidP="004F237A">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4DBE5382" w14:textId="77777777" w:rsidR="004F237A" w:rsidRPr="00995C8C" w:rsidRDefault="004F237A" w:rsidP="004F237A">
      <w:pPr>
        <w:pStyle w:val="B1"/>
      </w:pPr>
      <w:r>
        <w:t>-</w:t>
      </w:r>
      <w:r>
        <w:tab/>
        <w:t>For a non-roaming scenario, SMF receives a Nnef_PFDManagement_Fetch response from the NEF for the target UE in response to Nnef_PFDManagement_Fetch request sent by SMF to NEF (see TS 29.551 [96] clause 4.2.2).</w:t>
      </w:r>
    </w:p>
    <w:p w14:paraId="199690AC" w14:textId="77777777" w:rsidR="004F237A" w:rsidRDefault="004F237A" w:rsidP="004F237A">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4038E649" w14:textId="77777777" w:rsidR="004F237A" w:rsidRPr="00760004" w:rsidRDefault="004F237A" w:rsidP="004F237A">
      <w:pPr>
        <w:pStyle w:val="TH"/>
      </w:pPr>
      <w:r w:rsidRPr="00760004">
        <w:t>Table 6.2.3-2: Payload for 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4F237A" w14:paraId="48F38444" w14:textId="77777777" w:rsidTr="00977042">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61E74327" w14:textId="77777777" w:rsidR="004F237A" w:rsidRDefault="004F237A" w:rsidP="00977042">
            <w:pPr>
              <w:pStyle w:val="TAH"/>
              <w:keepNext w:val="0"/>
              <w:rPr>
                <w:lang w:val="fr-FR"/>
              </w:rPr>
            </w:pPr>
            <w:bookmarkStart w:id="35"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000817B2" w14:textId="77777777" w:rsidR="004F237A" w:rsidRDefault="004F237A" w:rsidP="00977042">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81CA0D" w14:textId="77777777" w:rsidR="004F237A" w:rsidRDefault="004F237A" w:rsidP="00977042">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7B312C03" w14:textId="77777777" w:rsidR="004F237A" w:rsidRDefault="004F237A" w:rsidP="00977042">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8726E05" w14:textId="77777777" w:rsidR="004F237A" w:rsidRDefault="004F237A" w:rsidP="00977042">
            <w:pPr>
              <w:pStyle w:val="TAH"/>
              <w:keepNext w:val="0"/>
              <w:rPr>
                <w:lang w:val="fr-FR"/>
              </w:rPr>
            </w:pPr>
            <w:r>
              <w:rPr>
                <w:lang w:val="fr-FR"/>
              </w:rPr>
              <w:t>M/C/O</w:t>
            </w:r>
          </w:p>
        </w:tc>
      </w:tr>
      <w:tr w:rsidR="004F237A" w14:paraId="1E4A782D"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126055C" w14:textId="77777777" w:rsidR="004F237A" w:rsidRDefault="004F237A" w:rsidP="00977042">
            <w:pPr>
              <w:pStyle w:val="TAL"/>
              <w:keepNext w:val="0"/>
              <w:rPr>
                <w:lang w:val="fr-FR"/>
              </w:rPr>
            </w:pPr>
            <w:r>
              <w:rPr>
                <w:lang w:val="fr-FR"/>
              </w:rPr>
              <w:t>sUPI</w:t>
            </w:r>
          </w:p>
        </w:tc>
        <w:tc>
          <w:tcPr>
            <w:tcW w:w="1621" w:type="dxa"/>
            <w:tcBorders>
              <w:top w:val="single" w:sz="4" w:space="0" w:color="auto"/>
              <w:left w:val="single" w:sz="4" w:space="0" w:color="auto"/>
              <w:bottom w:val="single" w:sz="4" w:space="0" w:color="auto"/>
              <w:right w:val="single" w:sz="4" w:space="0" w:color="auto"/>
            </w:tcBorders>
          </w:tcPr>
          <w:p w14:paraId="6AA88066" w14:textId="77777777" w:rsidR="004F237A" w:rsidRDefault="004F237A" w:rsidP="00977042">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5D52AB0F"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7794EC4" w14:textId="77777777" w:rsidR="004F237A" w:rsidRDefault="004F237A" w:rsidP="00977042">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13CF99C3" w14:textId="77777777" w:rsidR="004F237A" w:rsidRDefault="004F237A" w:rsidP="00977042">
            <w:pPr>
              <w:pStyle w:val="TAL"/>
              <w:keepNext w:val="0"/>
              <w:rPr>
                <w:lang w:val="fr-FR"/>
              </w:rPr>
            </w:pPr>
            <w:r>
              <w:rPr>
                <w:lang w:val="fr-FR"/>
              </w:rPr>
              <w:t>C</w:t>
            </w:r>
          </w:p>
        </w:tc>
      </w:tr>
      <w:tr w:rsidR="004F237A" w14:paraId="3D5FC62F"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9F121E1" w14:textId="77777777" w:rsidR="004F237A" w:rsidRDefault="004F237A" w:rsidP="00977042">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22AD6BD0" w14:textId="77777777" w:rsidR="004F237A" w:rsidRDefault="004F237A" w:rsidP="00977042">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720DD171"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728D5D0" w14:textId="77777777" w:rsidR="004F237A" w:rsidRDefault="004F237A" w:rsidP="00977042">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49F467C" w14:textId="77777777" w:rsidR="004F237A" w:rsidRDefault="004F237A" w:rsidP="00977042">
            <w:pPr>
              <w:pStyle w:val="TAL"/>
              <w:keepNext w:val="0"/>
              <w:rPr>
                <w:lang w:val="fr-FR"/>
              </w:rPr>
            </w:pPr>
            <w:r>
              <w:rPr>
                <w:lang w:val="fr-FR"/>
              </w:rPr>
              <w:t>C</w:t>
            </w:r>
          </w:p>
        </w:tc>
      </w:tr>
      <w:tr w:rsidR="004F237A" w14:paraId="097A13EA"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E42C953" w14:textId="77777777" w:rsidR="004F237A" w:rsidRDefault="004F237A" w:rsidP="00977042">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03323D3D" w14:textId="77777777" w:rsidR="004F237A" w:rsidRDefault="004F237A" w:rsidP="00977042">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3963F699"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AF81038" w14:textId="2143902B" w:rsidR="004F237A" w:rsidRDefault="004F237A" w:rsidP="00977042">
            <w:pPr>
              <w:pStyle w:val="TAL"/>
              <w:keepNext w:val="0"/>
              <w:rPr>
                <w:lang w:val="en-US"/>
              </w:rPr>
            </w:pPr>
            <w:r>
              <w:rPr>
                <w:lang w:val="en-US"/>
              </w:rPr>
              <w:t>PEI associated with the PDU session</w:t>
            </w:r>
            <w:ins w:id="36" w:author="Michaela Klopstra" w:date="2024-01-09T09:16:00Z">
              <w:r>
                <w:rPr>
                  <w:lang w:val="en-US"/>
                </w:rPr>
                <w:t>,</w:t>
              </w:r>
            </w:ins>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9930D83" w14:textId="77777777" w:rsidR="004F237A" w:rsidRDefault="004F237A" w:rsidP="00977042">
            <w:pPr>
              <w:pStyle w:val="TAL"/>
              <w:keepNext w:val="0"/>
              <w:rPr>
                <w:lang w:val="fr-FR"/>
              </w:rPr>
            </w:pPr>
            <w:r>
              <w:rPr>
                <w:lang w:val="fr-FR"/>
              </w:rPr>
              <w:t>C</w:t>
            </w:r>
          </w:p>
        </w:tc>
      </w:tr>
      <w:tr w:rsidR="004F237A" w14:paraId="1F53C3F5"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B5AA9C3" w14:textId="77777777" w:rsidR="004F237A" w:rsidRDefault="004F237A" w:rsidP="00977042">
            <w:pPr>
              <w:pStyle w:val="TAL"/>
              <w:keepNext w:val="0"/>
              <w:rPr>
                <w:lang w:val="fr-FR"/>
              </w:rPr>
            </w:pPr>
            <w:r>
              <w:rPr>
                <w:lang w:val="fr-FR"/>
              </w:rPr>
              <w:t>gPSI</w:t>
            </w:r>
          </w:p>
        </w:tc>
        <w:tc>
          <w:tcPr>
            <w:tcW w:w="1621" w:type="dxa"/>
            <w:tcBorders>
              <w:top w:val="single" w:sz="4" w:space="0" w:color="auto"/>
              <w:left w:val="single" w:sz="4" w:space="0" w:color="auto"/>
              <w:bottom w:val="single" w:sz="4" w:space="0" w:color="auto"/>
              <w:right w:val="single" w:sz="4" w:space="0" w:color="auto"/>
            </w:tcBorders>
          </w:tcPr>
          <w:p w14:paraId="502F68B1" w14:textId="77777777" w:rsidR="004F237A" w:rsidRDefault="004F237A" w:rsidP="00977042">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45D039BF"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044405B" w14:textId="30938FAA" w:rsidR="004F237A" w:rsidRDefault="004F237A" w:rsidP="00977042">
            <w:pPr>
              <w:pStyle w:val="TAL"/>
              <w:keepNext w:val="0"/>
              <w:rPr>
                <w:lang w:val="en-US"/>
              </w:rPr>
            </w:pPr>
            <w:r>
              <w:rPr>
                <w:lang w:val="en-US"/>
              </w:rPr>
              <w:t>GPSI associated with the PDU session</w:t>
            </w:r>
            <w:ins w:id="37" w:author="Michaela Klopstra" w:date="2024-01-09T09:16:00Z">
              <w:r>
                <w:rPr>
                  <w:lang w:val="en-US"/>
                </w:rPr>
                <w:t>,</w:t>
              </w:r>
            </w:ins>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3565D972" w14:textId="77777777" w:rsidR="004F237A" w:rsidRDefault="004F237A" w:rsidP="00977042">
            <w:pPr>
              <w:pStyle w:val="TAL"/>
              <w:keepNext w:val="0"/>
              <w:rPr>
                <w:lang w:val="fr-FR"/>
              </w:rPr>
            </w:pPr>
            <w:r>
              <w:rPr>
                <w:lang w:val="fr-FR"/>
              </w:rPr>
              <w:t>C</w:t>
            </w:r>
          </w:p>
        </w:tc>
      </w:tr>
      <w:tr w:rsidR="004F237A" w14:paraId="2334522E"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B9143CD" w14:textId="77777777" w:rsidR="004F237A" w:rsidRDefault="004F237A" w:rsidP="00977042">
            <w:pPr>
              <w:pStyle w:val="TAL"/>
              <w:keepNext w:val="0"/>
              <w:rPr>
                <w:lang w:val="fr-FR"/>
              </w:rPr>
            </w:pPr>
            <w:r>
              <w:rPr>
                <w:lang w:val="fr-FR"/>
              </w:rPr>
              <w:t>sNSSAI</w:t>
            </w:r>
          </w:p>
        </w:tc>
        <w:tc>
          <w:tcPr>
            <w:tcW w:w="1621" w:type="dxa"/>
            <w:tcBorders>
              <w:top w:val="single" w:sz="4" w:space="0" w:color="auto"/>
              <w:left w:val="single" w:sz="4" w:space="0" w:color="auto"/>
              <w:bottom w:val="single" w:sz="4" w:space="0" w:color="auto"/>
              <w:right w:val="single" w:sz="4" w:space="0" w:color="auto"/>
            </w:tcBorders>
          </w:tcPr>
          <w:p w14:paraId="3EE2F959" w14:textId="77777777" w:rsidR="004F237A" w:rsidRDefault="004F237A" w:rsidP="00977042">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24849823"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DCD312A" w14:textId="77777777" w:rsidR="004F237A" w:rsidRDefault="004F237A" w:rsidP="00977042">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3E3BF73" w14:textId="77777777" w:rsidR="004F237A" w:rsidRDefault="004F237A" w:rsidP="00977042">
            <w:pPr>
              <w:pStyle w:val="TAL"/>
              <w:keepNext w:val="0"/>
              <w:rPr>
                <w:lang w:val="fr-FR"/>
              </w:rPr>
            </w:pPr>
            <w:r>
              <w:rPr>
                <w:lang w:val="fr-FR"/>
              </w:rPr>
              <w:t>C</w:t>
            </w:r>
          </w:p>
        </w:tc>
      </w:tr>
      <w:tr w:rsidR="004F237A" w14:paraId="2B742071"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941796B" w14:textId="77777777" w:rsidR="004F237A" w:rsidRDefault="004F237A" w:rsidP="00977042">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4FDBB505" w14:textId="77777777" w:rsidR="004F237A" w:rsidRDefault="004F237A" w:rsidP="00977042">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3ABC4EAB"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522C565" w14:textId="77777777" w:rsidR="004F237A" w:rsidRDefault="004F237A" w:rsidP="00977042">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01FB9447" w14:textId="77777777" w:rsidR="004F237A" w:rsidRDefault="004F237A" w:rsidP="00977042">
            <w:pPr>
              <w:pStyle w:val="TAL"/>
              <w:keepNext w:val="0"/>
              <w:rPr>
                <w:lang w:val="fr-FR"/>
              </w:rPr>
            </w:pPr>
            <w:r>
              <w:rPr>
                <w:lang w:val="fr-FR"/>
              </w:rPr>
              <w:t>C</w:t>
            </w:r>
          </w:p>
        </w:tc>
      </w:tr>
      <w:tr w:rsidR="004F237A" w14:paraId="06A4DE64"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10D4ED2" w14:textId="77777777" w:rsidR="004F237A" w:rsidRDefault="004F237A" w:rsidP="00977042">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16958883" w14:textId="77777777" w:rsidR="004F237A" w:rsidRDefault="004F237A" w:rsidP="00977042">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01A2C23D"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C025DEC" w14:textId="77777777" w:rsidR="004F237A" w:rsidRDefault="004F237A" w:rsidP="00977042">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61DA16AD" w14:textId="77777777" w:rsidR="004F237A" w:rsidRDefault="004F237A" w:rsidP="00977042">
            <w:pPr>
              <w:pStyle w:val="TAL"/>
              <w:keepNext w:val="0"/>
              <w:rPr>
                <w:lang w:val="fr-FR"/>
              </w:rPr>
            </w:pPr>
            <w:r>
              <w:rPr>
                <w:lang w:val="fr-FR"/>
              </w:rPr>
              <w:t>C</w:t>
            </w:r>
          </w:p>
        </w:tc>
      </w:tr>
      <w:tr w:rsidR="004F237A" w14:paraId="09FC7228"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DF4593F" w14:textId="77777777" w:rsidR="004F237A" w:rsidRDefault="004F237A" w:rsidP="00977042">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2210CB90" w14:textId="77777777" w:rsidR="004F237A" w:rsidRDefault="004F237A" w:rsidP="00977042">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795E0895" w14:textId="77777777" w:rsidR="004F237A" w:rsidRDefault="004F237A" w:rsidP="00977042">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77C41F4" w14:textId="129ECD4D" w:rsidR="004F237A" w:rsidRDefault="004F237A" w:rsidP="00977042">
            <w:pPr>
              <w:pStyle w:val="TAL"/>
              <w:keepNext w:val="0"/>
              <w:rPr>
                <w:lang w:val="en-US"/>
              </w:rPr>
            </w:pPr>
            <w:r>
              <w:rPr>
                <w:rFonts w:cs="Arial"/>
                <w:szCs w:val="18"/>
                <w:lang w:val="en-US" w:eastAsia="zh-CN"/>
              </w:rPr>
              <w:t>Type of request as described in TS 24.501 [13] clause 9.11.3.47</w:t>
            </w:r>
            <w:ins w:id="38" w:author="Michaela Klopstra" w:date="2024-01-09T09:19:00Z">
              <w:r>
                <w:rPr>
                  <w:rFonts w:cs="Arial"/>
                  <w:szCs w:val="18"/>
                  <w:lang w:val="en-US" w:eastAsia="zh-CN"/>
                </w:rPr>
                <w:t>,</w:t>
              </w:r>
            </w:ins>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FAF100" w14:textId="77777777" w:rsidR="004F237A" w:rsidRDefault="004F237A" w:rsidP="00977042">
            <w:pPr>
              <w:pStyle w:val="TAL"/>
              <w:keepNext w:val="0"/>
              <w:rPr>
                <w:lang w:val="fr-FR"/>
              </w:rPr>
            </w:pPr>
            <w:r>
              <w:rPr>
                <w:lang w:val="fr-FR"/>
              </w:rPr>
              <w:t>C</w:t>
            </w:r>
          </w:p>
        </w:tc>
      </w:tr>
      <w:tr w:rsidR="004F237A" w14:paraId="023E9B76"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4B42440" w14:textId="77777777" w:rsidR="004F237A" w:rsidRDefault="004F237A" w:rsidP="00977042">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7DDF7C2B" w14:textId="77777777" w:rsidR="004F237A" w:rsidRDefault="004F237A" w:rsidP="00977042">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01AB846C"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C03CE05" w14:textId="77777777" w:rsidR="004F237A" w:rsidRDefault="004F237A" w:rsidP="00977042">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290364CB" w14:textId="77777777" w:rsidR="004F237A" w:rsidRDefault="004F237A" w:rsidP="00977042">
            <w:pPr>
              <w:pStyle w:val="TAL"/>
              <w:keepNext w:val="0"/>
              <w:rPr>
                <w:lang w:val="fr-FR"/>
              </w:rPr>
            </w:pPr>
            <w:r>
              <w:rPr>
                <w:lang w:val="fr-FR"/>
              </w:rPr>
              <w:t>C</w:t>
            </w:r>
          </w:p>
        </w:tc>
      </w:tr>
      <w:tr w:rsidR="004F237A" w14:paraId="0D32DA02"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DEBDEF" w14:textId="77777777" w:rsidR="004F237A" w:rsidRDefault="004F237A" w:rsidP="00977042">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1A2938EB" w14:textId="77777777" w:rsidR="004F237A" w:rsidRDefault="004F237A" w:rsidP="00977042">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3A79579A"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C228CAE" w14:textId="77777777" w:rsidR="004F237A" w:rsidRDefault="004F237A" w:rsidP="00977042">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347BD1F8" w14:textId="77777777" w:rsidR="004F237A" w:rsidRDefault="004F237A" w:rsidP="00977042">
            <w:pPr>
              <w:pStyle w:val="TAL"/>
              <w:keepNext w:val="0"/>
              <w:rPr>
                <w:lang w:val="fr-FR"/>
              </w:rPr>
            </w:pPr>
            <w:r>
              <w:rPr>
                <w:lang w:val="fr-FR"/>
              </w:rPr>
              <w:t>C</w:t>
            </w:r>
          </w:p>
        </w:tc>
      </w:tr>
      <w:tr w:rsidR="004F237A" w14:paraId="4C7ECA90"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2E23A11" w14:textId="77777777" w:rsidR="004F237A" w:rsidRDefault="004F237A" w:rsidP="00977042">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6BDA98FB" w14:textId="77777777" w:rsidR="004F237A" w:rsidRDefault="004F237A" w:rsidP="00977042">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3C2BCA4C"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6FC9BD9" w14:textId="77777777" w:rsidR="004F237A" w:rsidRDefault="004F237A" w:rsidP="00977042">
            <w:pPr>
              <w:pStyle w:val="TAL"/>
              <w:keepNext w:val="0"/>
              <w:rPr>
                <w:highlight w:val="yellow"/>
                <w:lang w:val="en-US"/>
              </w:rPr>
            </w:pPr>
            <w:r>
              <w:rPr>
                <w:lang w:val="en-US"/>
              </w:rPr>
              <w:t>PDU Session ID See TS 24.501 [13] clause 9.4. Shall be provided.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53F3D6A8" w14:textId="77777777" w:rsidR="004F237A" w:rsidRDefault="004F237A" w:rsidP="00977042">
            <w:pPr>
              <w:pStyle w:val="TAL"/>
              <w:keepNext w:val="0"/>
              <w:rPr>
                <w:lang w:val="fr-FR"/>
              </w:rPr>
            </w:pPr>
            <w:r>
              <w:rPr>
                <w:lang w:val="fr-FR"/>
              </w:rPr>
              <w:t>C</w:t>
            </w:r>
          </w:p>
        </w:tc>
      </w:tr>
      <w:tr w:rsidR="004F237A" w14:paraId="2A2D7DC4"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72DE6DB" w14:textId="77777777" w:rsidR="004F237A" w:rsidRDefault="004F237A" w:rsidP="00977042">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76FE32A7" w14:textId="77777777" w:rsidR="004F237A" w:rsidRDefault="004F237A" w:rsidP="00977042">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10EA1B5E"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28B1CE" w14:textId="1ECFB19F" w:rsidR="004F237A" w:rsidRDefault="004F237A" w:rsidP="00977042">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Table 6.2.3-1A, </w:t>
            </w:r>
            <w:del w:id="39" w:author="Michaela Klopstra" w:date="2024-01-09T09:19:00Z">
              <w:r w:rsidDel="004F237A">
                <w:rPr>
                  <w:lang w:val="en-US"/>
                </w:rPr>
                <w:delText xml:space="preserve">when </w:delText>
              </w:r>
            </w:del>
            <w:ins w:id="40" w:author="Michaela Klopstra" w:date="2024-01-09T09:19:00Z">
              <w:r>
                <w:rPr>
                  <w:lang w:val="en-US"/>
                </w:rPr>
                <w:t xml:space="preserve">if </w:t>
              </w:r>
            </w:ins>
            <w:r>
              <w:rPr>
                <w:lang w:val="en-US"/>
              </w:rPr>
              <w:t>available.</w:t>
            </w:r>
          </w:p>
        </w:tc>
        <w:tc>
          <w:tcPr>
            <w:tcW w:w="708" w:type="dxa"/>
            <w:tcBorders>
              <w:top w:val="single" w:sz="4" w:space="0" w:color="auto"/>
              <w:left w:val="single" w:sz="4" w:space="0" w:color="auto"/>
              <w:bottom w:val="single" w:sz="4" w:space="0" w:color="auto"/>
              <w:right w:val="single" w:sz="4" w:space="0" w:color="auto"/>
            </w:tcBorders>
            <w:hideMark/>
          </w:tcPr>
          <w:p w14:paraId="3439D858" w14:textId="77777777" w:rsidR="004F237A" w:rsidRDefault="004F237A" w:rsidP="00977042">
            <w:pPr>
              <w:pStyle w:val="TAL"/>
              <w:keepNext w:val="0"/>
              <w:rPr>
                <w:lang w:val="fr-FR"/>
              </w:rPr>
            </w:pPr>
            <w:r>
              <w:rPr>
                <w:lang w:val="fr-FR"/>
              </w:rPr>
              <w:t>C</w:t>
            </w:r>
          </w:p>
        </w:tc>
      </w:tr>
      <w:tr w:rsidR="004F237A" w14:paraId="7E9C6B19"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E3E893E" w14:textId="77777777" w:rsidR="004F237A" w:rsidRDefault="004F237A" w:rsidP="00977042">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3023DC7A" w14:textId="77777777" w:rsidR="004F237A" w:rsidRDefault="004F237A" w:rsidP="00977042">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6ACDFCB3" w14:textId="77777777" w:rsidR="004F237A" w:rsidRDefault="004F237A" w:rsidP="00977042">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B644AB2" w14:textId="14CFA9D3" w:rsidR="004F237A" w:rsidRDefault="004F237A" w:rsidP="00977042">
            <w:pPr>
              <w:pStyle w:val="TAL"/>
              <w:keepNext w:val="0"/>
              <w:rPr>
                <w:lang w:val="en-US"/>
              </w:rPr>
            </w:pPr>
            <w:r>
              <w:rPr>
                <w:lang w:val="en-US"/>
              </w:rPr>
              <w:t>UE IP address(es) assigned to the PDU Session</w:t>
            </w:r>
            <w:ins w:id="41" w:author="Michaela Klopstra" w:date="2024-01-09T09:19:00Z">
              <w:r>
                <w:rPr>
                  <w:lang w:val="en-US"/>
                </w:rPr>
                <w:t>,</w:t>
              </w:r>
            </w:ins>
            <w:r>
              <w:rPr>
                <w:lang w:val="en-US"/>
              </w:rPr>
              <w:t xml:space="preserve">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51928F9D" w14:textId="77777777" w:rsidR="004F237A" w:rsidRDefault="004F237A" w:rsidP="00977042">
            <w:pPr>
              <w:pStyle w:val="TAL"/>
              <w:keepNext w:val="0"/>
              <w:rPr>
                <w:lang w:val="fr-FR"/>
              </w:rPr>
            </w:pPr>
            <w:r>
              <w:rPr>
                <w:lang w:val="fr-FR"/>
              </w:rPr>
              <w:t>C</w:t>
            </w:r>
          </w:p>
        </w:tc>
      </w:tr>
      <w:tr w:rsidR="004F237A" w14:paraId="2BBDE901"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1C5A1F4" w14:textId="77777777" w:rsidR="004F237A" w:rsidRDefault="004F237A" w:rsidP="00977042">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25E301DB" w14:textId="77777777" w:rsidR="004F237A" w:rsidRDefault="004F237A" w:rsidP="00977042">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10CAFDD6" w14:textId="77777777" w:rsidR="004F237A" w:rsidRDefault="004F237A" w:rsidP="00977042">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678B4F6" w14:textId="77777777" w:rsidR="004F237A" w:rsidRDefault="004F237A" w:rsidP="00977042">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6FC32060" w14:textId="77777777" w:rsidR="004F237A" w:rsidRDefault="004F237A" w:rsidP="00977042">
            <w:pPr>
              <w:pStyle w:val="TAL"/>
              <w:keepNext w:val="0"/>
              <w:rPr>
                <w:lang w:val="fr-FR"/>
              </w:rPr>
            </w:pPr>
            <w:r>
              <w:rPr>
                <w:lang w:val="fr-FR"/>
              </w:rPr>
              <w:t>C</w:t>
            </w:r>
          </w:p>
        </w:tc>
      </w:tr>
      <w:tr w:rsidR="004F237A" w14:paraId="5576A25A"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A09505" w14:textId="77777777" w:rsidR="004F237A" w:rsidRDefault="004F237A" w:rsidP="00977042">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3E81A97F" w14:textId="77777777" w:rsidR="004F237A" w:rsidRDefault="004F237A" w:rsidP="00977042">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0F504E52" w14:textId="77777777" w:rsidR="004F237A" w:rsidRDefault="004F237A" w:rsidP="00977042">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6D969D2" w14:textId="77777777" w:rsidR="004F237A" w:rsidRDefault="004F237A" w:rsidP="00977042">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2DBD6273" w14:textId="77777777" w:rsidR="004F237A" w:rsidRDefault="004F237A" w:rsidP="00977042">
            <w:pPr>
              <w:pStyle w:val="TAL"/>
              <w:keepNext w:val="0"/>
              <w:rPr>
                <w:lang w:val="fr-FR"/>
              </w:rPr>
            </w:pPr>
            <w:r>
              <w:rPr>
                <w:lang w:val="fr-FR"/>
              </w:rPr>
              <w:t>C</w:t>
            </w:r>
          </w:p>
        </w:tc>
      </w:tr>
      <w:tr w:rsidR="004F237A" w14:paraId="6D1E1D39"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33F48F6" w14:textId="77777777" w:rsidR="004F237A" w:rsidRDefault="004F237A" w:rsidP="00977042">
            <w:pPr>
              <w:pStyle w:val="TAL"/>
              <w:keepNext w:val="0"/>
              <w:rPr>
                <w:lang w:val="fr-FR"/>
              </w:rPr>
            </w:pPr>
            <w:r>
              <w:rPr>
                <w:lang w:val="fr-FR"/>
              </w:rPr>
              <w:lastRenderedPageBreak/>
              <w:t>gTPTunnelInfo</w:t>
            </w:r>
          </w:p>
        </w:tc>
        <w:tc>
          <w:tcPr>
            <w:tcW w:w="1621" w:type="dxa"/>
            <w:tcBorders>
              <w:top w:val="single" w:sz="4" w:space="0" w:color="auto"/>
              <w:left w:val="single" w:sz="4" w:space="0" w:color="auto"/>
              <w:bottom w:val="single" w:sz="4" w:space="0" w:color="auto"/>
              <w:right w:val="single" w:sz="4" w:space="0" w:color="auto"/>
            </w:tcBorders>
          </w:tcPr>
          <w:p w14:paraId="6DDEDF47" w14:textId="77777777" w:rsidR="004F237A" w:rsidRDefault="004F237A" w:rsidP="00977042">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1A28A5CD" w14:textId="77777777" w:rsidR="004F237A" w:rsidRDefault="004F237A" w:rsidP="00977042">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246D5874" w14:textId="77777777" w:rsidR="004F237A" w:rsidRDefault="004F237A" w:rsidP="00977042">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11E72FB6" w14:textId="77777777" w:rsidR="004F237A" w:rsidRDefault="004F237A" w:rsidP="00977042">
            <w:pPr>
              <w:pStyle w:val="TAL"/>
              <w:keepNext w:val="0"/>
              <w:rPr>
                <w:lang w:val="fr-FR"/>
              </w:rPr>
            </w:pPr>
            <w:r>
              <w:rPr>
                <w:lang w:val="fr-FR"/>
              </w:rPr>
              <w:t>M</w:t>
            </w:r>
          </w:p>
        </w:tc>
      </w:tr>
      <w:tr w:rsidR="004F237A" w14:paraId="24F46561"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754182E" w14:textId="77777777" w:rsidR="004F237A" w:rsidRDefault="004F237A" w:rsidP="00977042">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30307BF2" w14:textId="77777777" w:rsidR="004F237A" w:rsidRDefault="004F237A" w:rsidP="00977042">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4F0FC795" w14:textId="77777777" w:rsidR="004F237A" w:rsidRDefault="004F237A" w:rsidP="00977042">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6882B6" w14:textId="0D1D2223" w:rsidR="004F237A" w:rsidRDefault="004F237A" w:rsidP="00977042">
            <w:pPr>
              <w:pStyle w:val="TAL"/>
              <w:keepNext w:val="0"/>
              <w:rPr>
                <w:lang w:val="en-US"/>
              </w:rPr>
            </w:pPr>
            <w:r>
              <w:rPr>
                <w:rFonts w:cs="Arial"/>
                <w:szCs w:val="18"/>
                <w:lang w:val="en-US" w:eastAsia="zh-CN"/>
              </w:rPr>
              <w:t>Set of PCC rules related to traffic influence. Each PCC rule influences the routing of a given traffic flow. If several flows are concerned, then several PCC rules shall be handled by the SMF. Traffic influence policies are or</w:t>
            </w:r>
            <w:ins w:id="42" w:author="Michaela Klopstra" w:date="2024-01-09T09:13:00Z">
              <w:r>
                <w:rPr>
                  <w:rFonts w:cs="Arial"/>
                  <w:szCs w:val="18"/>
                  <w:lang w:val="en-US" w:eastAsia="zh-CN"/>
                </w:rPr>
                <w:t>i</w:t>
              </w:r>
            </w:ins>
            <w:r>
              <w:rPr>
                <w:rFonts w:cs="Arial"/>
                <w:szCs w:val="18"/>
                <w:lang w:val="en-US" w:eastAsia="zh-CN"/>
              </w:rPr>
              <w:t>ginated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636B42F4" w14:textId="77777777" w:rsidR="004F237A" w:rsidRDefault="004F237A" w:rsidP="00977042">
            <w:pPr>
              <w:pStyle w:val="TAL"/>
              <w:keepNext w:val="0"/>
              <w:rPr>
                <w:lang w:val="fr-FR"/>
              </w:rPr>
            </w:pPr>
            <w:r>
              <w:rPr>
                <w:lang w:val="fr-FR"/>
              </w:rPr>
              <w:t>C</w:t>
            </w:r>
          </w:p>
        </w:tc>
      </w:tr>
      <w:tr w:rsidR="004F237A" w14:paraId="5634CA1C"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EE212CE" w14:textId="77777777" w:rsidR="004F237A" w:rsidRDefault="004F237A" w:rsidP="00977042">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51F83723" w14:textId="77777777" w:rsidR="004F237A" w:rsidRDefault="004F237A" w:rsidP="00977042">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3A680C70" w14:textId="77777777" w:rsidR="004F237A" w:rsidRDefault="004F237A" w:rsidP="00977042">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4B1EC8B" w14:textId="77777777" w:rsidR="004F237A" w:rsidRDefault="004F237A" w:rsidP="00977042">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78CC71C0" w14:textId="77777777" w:rsidR="004F237A" w:rsidRDefault="004F237A" w:rsidP="00977042">
            <w:pPr>
              <w:pStyle w:val="TAL"/>
              <w:keepNext w:val="0"/>
              <w:rPr>
                <w:lang w:val="fr-FR"/>
              </w:rPr>
            </w:pPr>
            <w:r>
              <w:rPr>
                <w:lang w:val="fr-FR"/>
              </w:rPr>
              <w:t>C</w:t>
            </w:r>
          </w:p>
        </w:tc>
      </w:tr>
      <w:tr w:rsidR="004F237A" w14:paraId="17FBA9C3"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23A7BA6" w14:textId="77777777" w:rsidR="004F237A" w:rsidRDefault="004F237A" w:rsidP="00977042">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58A66339" w14:textId="77777777" w:rsidR="004F237A" w:rsidRDefault="004F237A" w:rsidP="00977042">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02396C56" w14:textId="77777777" w:rsidR="004F237A" w:rsidRDefault="004F237A" w:rsidP="00977042">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6FFDBE8F" w14:textId="631E3879" w:rsidR="004F237A" w:rsidRDefault="004F237A" w:rsidP="00977042">
            <w:pPr>
              <w:pStyle w:val="TAL"/>
              <w:keepNext w:val="0"/>
              <w:rPr>
                <w:rFonts w:cs="Arial"/>
                <w:szCs w:val="18"/>
                <w:lang w:val="en-US"/>
              </w:rPr>
            </w:pPr>
            <w:r>
              <w:rPr>
                <w:rFonts w:cs="Arial"/>
                <w:szCs w:val="18"/>
                <w:lang w:val="en-US"/>
              </w:rPr>
              <w:t>Notification of the UPPathChange event. This IE is defined in TS 29.508 [90], if available</w:t>
            </w:r>
            <w:del w:id="43" w:author="Michaela Klopstra" w:date="2024-01-09T09:16:00Z">
              <w:r w:rsidDel="004F237A">
                <w:rPr>
                  <w:rFonts w:cs="Arial"/>
                  <w:szCs w:val="18"/>
                  <w:lang w:val="en-US"/>
                </w:rPr>
                <w:delText>,</w:delText>
              </w:r>
            </w:del>
            <w:r>
              <w:rPr>
                <w:rFonts w:cs="Arial"/>
                <w:szCs w:val="18"/>
                <w:lang w:val="en-US"/>
              </w:rPr>
              <w:t xml:space="preserve"> </w:t>
            </w:r>
            <w:ins w:id="44" w:author="Michaela Klopstra" w:date="2024-01-09T09:30:00Z">
              <w:r w:rsidR="008563CF">
                <w:rPr>
                  <w:rFonts w:cs="Arial"/>
                  <w:szCs w:val="18"/>
                  <w:lang w:val="en-US"/>
                </w:rPr>
                <w:t>t</w:t>
              </w:r>
            </w:ins>
            <w:del w:id="45" w:author="Michaela Klopstra" w:date="2024-01-09T09:30:00Z">
              <w:r w:rsidDel="008563CF">
                <w:rPr>
                  <w:rFonts w:cs="Arial"/>
                  <w:szCs w:val="18"/>
                  <w:lang w:val="en-US"/>
                </w:rPr>
                <w:delText>T</w:delText>
              </w:r>
            </w:del>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7484714E" w14:textId="77777777" w:rsidR="004F237A" w:rsidRDefault="004F237A" w:rsidP="00977042">
            <w:pPr>
              <w:pStyle w:val="TAL"/>
              <w:keepNext w:val="0"/>
              <w:rPr>
                <w:lang w:val="fr-FR"/>
              </w:rPr>
            </w:pPr>
            <w:r>
              <w:rPr>
                <w:lang w:val="fr-FR"/>
              </w:rPr>
              <w:t>C</w:t>
            </w:r>
          </w:p>
        </w:tc>
      </w:tr>
      <w:tr w:rsidR="004F237A" w14:paraId="591AC4DA"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CAC4B06" w14:textId="77777777" w:rsidR="004F237A" w:rsidRDefault="004F237A" w:rsidP="00977042">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68C6ECF5" w14:textId="77777777" w:rsidR="004F237A" w:rsidRDefault="004F237A" w:rsidP="00977042">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327D73A8" w14:textId="77777777" w:rsidR="004F237A" w:rsidRDefault="004F237A" w:rsidP="00977042">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11CAC927" w14:textId="57446379" w:rsidR="004F237A" w:rsidRDefault="004F237A" w:rsidP="00977042">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w:t>
            </w:r>
            <w:del w:id="46" w:author="Michaela Klopstra" w:date="2024-01-09T09:16:00Z">
              <w:r w:rsidDel="004F237A">
                <w:rPr>
                  <w:rFonts w:cs="Arial"/>
                  <w:szCs w:val="18"/>
                </w:rPr>
                <w:delText>,</w:delText>
              </w:r>
            </w:del>
            <w:r>
              <w:rPr>
                <w:rFonts w:cs="Arial"/>
                <w:szCs w:val="18"/>
              </w:rPr>
              <w:t xml:space="preserve"> </w:t>
            </w:r>
            <w:ins w:id="47" w:author="Michaela Klopstra" w:date="2024-01-09T09:30:00Z">
              <w:r w:rsidR="008563CF">
                <w:rPr>
                  <w:rFonts w:cs="Arial"/>
                  <w:szCs w:val="18"/>
                </w:rPr>
                <w:t>t</w:t>
              </w:r>
            </w:ins>
            <w:del w:id="48" w:author="Michaela Klopstra" w:date="2024-01-09T09:30:00Z">
              <w:r w:rsidDel="008563CF">
                <w:rPr>
                  <w:rFonts w:cs="Arial"/>
                  <w:szCs w:val="18"/>
                </w:rPr>
                <w:delText>T</w:delText>
              </w:r>
            </w:del>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2B939DD5" w14:textId="77777777" w:rsidR="004F237A" w:rsidRDefault="004F237A" w:rsidP="00977042">
            <w:pPr>
              <w:pStyle w:val="TAL"/>
              <w:keepNext w:val="0"/>
              <w:rPr>
                <w:lang w:val="fr-FR"/>
              </w:rPr>
            </w:pPr>
            <w:r>
              <w:rPr>
                <w:lang w:val="fr-FR"/>
              </w:rPr>
              <w:t>C</w:t>
            </w:r>
          </w:p>
        </w:tc>
      </w:tr>
      <w:tr w:rsidR="004F237A" w14:paraId="50F4E3E8"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2FEBC2E" w14:textId="77777777" w:rsidR="004F237A" w:rsidRDefault="004F237A" w:rsidP="00977042">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31861A83" w14:textId="77777777" w:rsidR="004F237A" w:rsidRDefault="004F237A" w:rsidP="00977042">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00B3D95A" w14:textId="77777777" w:rsidR="004F237A" w:rsidRDefault="004F237A" w:rsidP="00977042">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EA6094C" w14:textId="77777777" w:rsidR="004F237A" w:rsidRDefault="004F237A" w:rsidP="00977042">
            <w:pPr>
              <w:pStyle w:val="TAL"/>
              <w:keepNext w:val="0"/>
              <w:rPr>
                <w:rFonts w:cs="Arial"/>
                <w:szCs w:val="18"/>
                <w:lang w:val="en-US"/>
              </w:rPr>
            </w:pPr>
            <w:r>
              <w:rPr>
                <w:rFonts w:cs="Arial"/>
                <w:szCs w:val="18"/>
                <w:lang w:val="en-US"/>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12BF538C" w14:textId="77777777" w:rsidR="004F237A" w:rsidRDefault="004F237A" w:rsidP="00977042">
            <w:pPr>
              <w:pStyle w:val="TAL"/>
              <w:keepNext w:val="0"/>
              <w:rPr>
                <w:lang w:val="fr-FR"/>
              </w:rPr>
            </w:pPr>
            <w:r>
              <w:rPr>
                <w:lang w:val="fr-FR"/>
              </w:rPr>
              <w:t>C</w:t>
            </w:r>
          </w:p>
        </w:tc>
      </w:tr>
      <w:tr w:rsidR="004F237A" w14:paraId="6554275E"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DD82CC2" w14:textId="77777777" w:rsidR="004F237A" w:rsidRDefault="004F237A" w:rsidP="00977042">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4939FF2B" w14:textId="77777777" w:rsidR="004F237A" w:rsidRDefault="004F237A" w:rsidP="00977042">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50FEF5A7" w14:textId="77777777" w:rsidR="004F237A" w:rsidRDefault="004F237A" w:rsidP="00977042">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022EA1F" w14:textId="77777777" w:rsidR="004F237A" w:rsidRDefault="004F237A" w:rsidP="00977042">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367C9B07" w14:textId="77777777" w:rsidR="004F237A" w:rsidRDefault="004F237A" w:rsidP="00977042">
            <w:pPr>
              <w:pStyle w:val="TAL"/>
              <w:keepNext w:val="0"/>
              <w:rPr>
                <w:lang w:val="fr-FR"/>
              </w:rPr>
            </w:pPr>
            <w:r>
              <w:rPr>
                <w:lang w:val="fr-FR"/>
              </w:rPr>
              <w:t>C</w:t>
            </w:r>
          </w:p>
        </w:tc>
      </w:tr>
    </w:tbl>
    <w:p w14:paraId="68773A75" w14:textId="77777777" w:rsidR="004F237A" w:rsidRDefault="004F237A" w:rsidP="004F237A"/>
    <w:p w14:paraId="410A7744" w14:textId="77777777" w:rsidR="004F237A" w:rsidRDefault="004F237A" w:rsidP="004F237A">
      <w:pPr>
        <w:pStyle w:val="TH"/>
      </w:pPr>
      <w:r>
        <w:t>Table 6.2.3-2A: Payload of UPPathChange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4F237A" w14:paraId="682D8201"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498E4099" w14:textId="77777777" w:rsidR="004F237A" w:rsidRDefault="004F237A" w:rsidP="0097704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150FFB3" w14:textId="77777777" w:rsidR="004F237A" w:rsidRDefault="004F237A" w:rsidP="0097704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6E793A" w14:textId="77777777" w:rsidR="004F237A" w:rsidRDefault="004F237A" w:rsidP="00977042">
            <w:pPr>
              <w:pStyle w:val="TAH"/>
              <w:rPr>
                <w:lang w:val="en-US"/>
              </w:rPr>
            </w:pPr>
            <w:r>
              <w:rPr>
                <w:lang w:val="en-US"/>
              </w:rPr>
              <w:t>M/C/O</w:t>
            </w:r>
          </w:p>
        </w:tc>
      </w:tr>
      <w:tr w:rsidR="004F237A" w14:paraId="7F280940"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34E15BB2" w14:textId="77777777" w:rsidR="004F237A" w:rsidRDefault="004F237A" w:rsidP="00977042">
            <w:pPr>
              <w:pStyle w:val="TAL"/>
              <w:rPr>
                <w:lang w:val="en-US"/>
              </w:rPr>
            </w:pPr>
            <w:r>
              <w:rPr>
                <w:lang w:val="en-US"/>
              </w:rPr>
              <w:t>sourceDNAI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48794C1" w14:textId="77777777" w:rsidR="004F237A" w:rsidRDefault="004F237A" w:rsidP="00977042">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6288D5" w14:textId="77777777" w:rsidR="004F237A" w:rsidRDefault="004F237A" w:rsidP="00977042">
            <w:pPr>
              <w:pStyle w:val="TAL"/>
              <w:rPr>
                <w:lang w:val="en-US"/>
              </w:rPr>
            </w:pPr>
            <w:r>
              <w:rPr>
                <w:lang w:val="en-US"/>
              </w:rPr>
              <w:t xml:space="preserve">C </w:t>
            </w:r>
          </w:p>
        </w:tc>
      </w:tr>
      <w:tr w:rsidR="004F237A" w14:paraId="0C4BC415"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3DF7CD18" w14:textId="77777777" w:rsidR="004F237A" w:rsidRDefault="004F237A" w:rsidP="00977042">
            <w:pPr>
              <w:pStyle w:val="TAL"/>
              <w:rPr>
                <w:lang w:val="en-US"/>
              </w:rPr>
            </w:pPr>
            <w:r>
              <w:rPr>
                <w:lang w:val="en-US"/>
              </w:rPr>
              <w:t>targetDNAI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683DA79" w14:textId="77777777" w:rsidR="004F237A" w:rsidRDefault="004F237A" w:rsidP="00977042">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613C1B" w14:textId="77777777" w:rsidR="004F237A" w:rsidRDefault="004F237A" w:rsidP="00977042">
            <w:pPr>
              <w:pStyle w:val="TAL"/>
              <w:rPr>
                <w:lang w:val="en-US"/>
              </w:rPr>
            </w:pPr>
            <w:r>
              <w:rPr>
                <w:lang w:val="en-US"/>
              </w:rPr>
              <w:t>C</w:t>
            </w:r>
          </w:p>
        </w:tc>
      </w:tr>
      <w:tr w:rsidR="004F237A" w14:paraId="18356633"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51AE1F3D" w14:textId="77777777" w:rsidR="004F237A" w:rsidRDefault="004F237A" w:rsidP="00977042">
            <w:pPr>
              <w:pStyle w:val="TAL"/>
              <w:rPr>
                <w:lang w:val="en-US"/>
              </w:rPr>
            </w:pPr>
            <w:r>
              <w:rPr>
                <w:lang w:val="en-US"/>
              </w:rPr>
              <w:t>dNAIChangeType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FF13730" w14:textId="77777777" w:rsidR="004F237A" w:rsidRDefault="004F237A" w:rsidP="00977042">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DEDF9E" w14:textId="77777777" w:rsidR="004F237A" w:rsidRDefault="004F237A" w:rsidP="00977042">
            <w:pPr>
              <w:pStyle w:val="TAL"/>
              <w:rPr>
                <w:rFonts w:cs="Arial"/>
                <w:color w:val="000000"/>
                <w:szCs w:val="18"/>
                <w:lang w:val="en-US"/>
              </w:rPr>
            </w:pPr>
            <w:r>
              <w:rPr>
                <w:lang w:val="en-US"/>
              </w:rPr>
              <w:t>C</w:t>
            </w:r>
          </w:p>
        </w:tc>
      </w:tr>
      <w:tr w:rsidR="004F237A" w14:paraId="18940D04"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539E7609" w14:textId="77777777" w:rsidR="004F237A" w:rsidRDefault="004F237A" w:rsidP="00977042">
            <w:pPr>
              <w:pStyle w:val="TAL"/>
              <w:rPr>
                <w:lang w:val="en-US"/>
              </w:rPr>
            </w:pPr>
            <w:r>
              <w:rPr>
                <w:lang w:val="en-US"/>
              </w:rPr>
              <w:t>sourceUEIPAddress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1232A5D" w14:textId="77777777" w:rsidR="004F237A" w:rsidRDefault="004F237A" w:rsidP="00977042">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D1CE543" w14:textId="77777777" w:rsidR="004F237A" w:rsidRDefault="004F237A" w:rsidP="00977042">
            <w:pPr>
              <w:pStyle w:val="TAL"/>
              <w:rPr>
                <w:rFonts w:cs="Arial"/>
                <w:color w:val="000000"/>
                <w:szCs w:val="18"/>
                <w:lang w:val="en-US"/>
              </w:rPr>
            </w:pPr>
            <w:r>
              <w:rPr>
                <w:lang w:val="en-US"/>
              </w:rPr>
              <w:t>C</w:t>
            </w:r>
          </w:p>
        </w:tc>
      </w:tr>
      <w:tr w:rsidR="004F237A" w14:paraId="789F6E0E"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02C410F3" w14:textId="77777777" w:rsidR="004F237A" w:rsidRDefault="004F237A" w:rsidP="00977042">
            <w:pPr>
              <w:pStyle w:val="TAL"/>
              <w:rPr>
                <w:lang w:val="en-US"/>
              </w:rPr>
            </w:pPr>
            <w:r>
              <w:rPr>
                <w:lang w:val="en-US"/>
              </w:rPr>
              <w:t>targetUEIPAddress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6CADA1F" w14:textId="77777777" w:rsidR="004F237A" w:rsidRDefault="004F237A" w:rsidP="00977042">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1EB8AC" w14:textId="77777777" w:rsidR="004F237A" w:rsidRDefault="004F237A" w:rsidP="00977042">
            <w:pPr>
              <w:pStyle w:val="TAL"/>
              <w:rPr>
                <w:lang w:val="en-US"/>
              </w:rPr>
            </w:pPr>
            <w:r>
              <w:rPr>
                <w:lang w:val="en-US"/>
              </w:rPr>
              <w:t>C</w:t>
            </w:r>
          </w:p>
        </w:tc>
      </w:tr>
      <w:tr w:rsidR="004F237A" w14:paraId="220217CD"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174E0B8B" w14:textId="77777777" w:rsidR="004F237A" w:rsidRDefault="004F237A" w:rsidP="00977042">
            <w:pPr>
              <w:pStyle w:val="TAL"/>
              <w:rPr>
                <w:lang w:val="en-US"/>
              </w:rPr>
            </w:pPr>
            <w:r>
              <w:rPr>
                <w:lang w:val="en-US"/>
              </w:rPr>
              <w:t>sourceTrafficRouting</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81DA219" w14:textId="77777777" w:rsidR="004F237A" w:rsidRDefault="004F237A" w:rsidP="00977042">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E06151" w14:textId="77777777" w:rsidR="004F237A" w:rsidRDefault="004F237A" w:rsidP="00977042">
            <w:pPr>
              <w:pStyle w:val="TAL"/>
              <w:rPr>
                <w:lang w:val="en-US"/>
              </w:rPr>
            </w:pPr>
            <w:r>
              <w:rPr>
                <w:lang w:val="en-US"/>
              </w:rPr>
              <w:t>C</w:t>
            </w:r>
          </w:p>
        </w:tc>
      </w:tr>
      <w:tr w:rsidR="004F237A" w14:paraId="2B143E7A"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4557CFDD" w14:textId="77777777" w:rsidR="004F237A" w:rsidRDefault="004F237A" w:rsidP="00977042">
            <w:pPr>
              <w:pStyle w:val="TAL"/>
              <w:rPr>
                <w:lang w:val="en-US"/>
              </w:rPr>
            </w:pPr>
            <w:r>
              <w:rPr>
                <w:lang w:val="en-US"/>
              </w:rPr>
              <w:t>targetTrafficRouting</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4CE3A8F" w14:textId="77777777" w:rsidR="004F237A" w:rsidRDefault="004F237A" w:rsidP="00977042">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A961A9" w14:textId="77777777" w:rsidR="004F237A" w:rsidRDefault="004F237A" w:rsidP="00977042">
            <w:pPr>
              <w:pStyle w:val="TAL"/>
              <w:rPr>
                <w:lang w:val="en-US"/>
              </w:rPr>
            </w:pPr>
            <w:r>
              <w:rPr>
                <w:lang w:val="en-US"/>
              </w:rPr>
              <w:t>C</w:t>
            </w:r>
          </w:p>
        </w:tc>
      </w:tr>
      <w:tr w:rsidR="004F237A" w14:paraId="6951DE30"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42AD9CFF" w14:textId="77777777" w:rsidR="004F237A" w:rsidRDefault="004F237A" w:rsidP="00977042">
            <w:pPr>
              <w:pStyle w:val="TAL"/>
              <w:rPr>
                <w:lang w:val="en-US"/>
              </w:rPr>
            </w:pPr>
            <w:r>
              <w:rPr>
                <w:lang w:val="en-US"/>
              </w:rPr>
              <w:t>mACAddress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96CB1D7" w14:textId="77777777" w:rsidR="004F237A" w:rsidRDefault="004F237A" w:rsidP="00977042">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EF385A" w14:textId="77777777" w:rsidR="004F237A" w:rsidRDefault="004F237A" w:rsidP="00977042">
            <w:pPr>
              <w:pStyle w:val="TAL"/>
              <w:rPr>
                <w:lang w:val="en-US"/>
              </w:rPr>
            </w:pPr>
            <w:r>
              <w:rPr>
                <w:lang w:val="en-US"/>
              </w:rPr>
              <w:t>C</w:t>
            </w:r>
          </w:p>
        </w:tc>
      </w:tr>
    </w:tbl>
    <w:p w14:paraId="04C5BD45" w14:textId="77777777" w:rsidR="004F237A" w:rsidRDefault="004F237A" w:rsidP="004F237A"/>
    <w:p w14:paraId="30FAADC6" w14:textId="77777777" w:rsidR="004F237A" w:rsidRDefault="004F237A" w:rsidP="004F237A">
      <w:pPr>
        <w:pStyle w:val="TH"/>
      </w:pPr>
      <w:r>
        <w:t>Table 6.2.3-2B: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4F237A" w14:paraId="3BBD08C4"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1BE95721" w14:textId="77777777" w:rsidR="004F237A" w:rsidRDefault="004F237A" w:rsidP="0097704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1C04A6E" w14:textId="77777777" w:rsidR="004F237A" w:rsidRDefault="004F237A" w:rsidP="0097704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F435B4" w14:textId="77777777" w:rsidR="004F237A" w:rsidRDefault="004F237A" w:rsidP="00977042">
            <w:pPr>
              <w:pStyle w:val="TAH"/>
              <w:rPr>
                <w:lang w:val="en-US"/>
              </w:rPr>
            </w:pPr>
            <w:r>
              <w:rPr>
                <w:lang w:val="en-US"/>
              </w:rPr>
              <w:t>M/C/O</w:t>
            </w:r>
          </w:p>
        </w:tc>
      </w:tr>
      <w:tr w:rsidR="004F237A" w14:paraId="2F94D869"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5E0620E4" w14:textId="77777777" w:rsidR="004F237A" w:rsidRDefault="004F237A" w:rsidP="00977042">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C28B4EE" w14:textId="77777777" w:rsidR="004F237A" w:rsidRDefault="004F237A" w:rsidP="00977042">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30B1C9BB" w14:textId="77777777" w:rsidR="004F237A" w:rsidRDefault="004F237A" w:rsidP="00977042">
            <w:pPr>
              <w:pStyle w:val="TAL"/>
              <w:rPr>
                <w:lang w:val="en-US"/>
              </w:rPr>
            </w:pPr>
            <w:r>
              <w:rPr>
                <w:lang w:val="en-US"/>
              </w:rPr>
              <w:t xml:space="preserve">M </w:t>
            </w:r>
          </w:p>
        </w:tc>
      </w:tr>
      <w:tr w:rsidR="004F237A" w14:paraId="2703EE77"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7C3F06F0" w14:textId="77777777" w:rsidR="004F237A" w:rsidRDefault="004F237A" w:rsidP="00977042">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8FA1A61" w14:textId="4393E86A" w:rsidR="004F237A" w:rsidRDefault="004F237A" w:rsidP="00977042">
            <w:pPr>
              <w:pStyle w:val="TAL"/>
              <w:rPr>
                <w:lang w:val="en-US"/>
              </w:rPr>
            </w:pPr>
            <w:r>
              <w:rPr>
                <w:rFonts w:cs="Arial"/>
                <w:color w:val="000000"/>
                <w:szCs w:val="18"/>
                <w:lang w:val="en-US"/>
              </w:rPr>
              <w:t>PFDs for an application identifier, if available. PFD is defined in TS 29.551 [96]</w:t>
            </w:r>
            <w:del w:id="49" w:author="Michaela Klopstra" w:date="2024-01-09T09:16:00Z">
              <w:r w:rsidDel="004F237A">
                <w:rPr>
                  <w:rFonts w:cs="Arial"/>
                  <w:color w:val="000000"/>
                  <w:szCs w:val="18"/>
                  <w:lang w:val="en-US"/>
                </w:rPr>
                <w:delText>,</w:delText>
              </w:r>
            </w:del>
            <w:r>
              <w:rPr>
                <w:rFonts w:cs="Arial"/>
                <w:color w:val="000000"/>
                <w:szCs w:val="18"/>
                <w:lang w:val="en-US"/>
              </w:rPr>
              <w:t xml:space="preserve"> </w:t>
            </w:r>
            <w:ins w:id="50" w:author="Michaela Klopstra" w:date="2024-01-09T09:29:00Z">
              <w:r w:rsidR="008563CF">
                <w:rPr>
                  <w:rFonts w:cs="Arial"/>
                  <w:color w:val="000000"/>
                  <w:szCs w:val="18"/>
                  <w:lang w:val="en-US"/>
                </w:rPr>
                <w:t>t</w:t>
              </w:r>
            </w:ins>
            <w:del w:id="51" w:author="Michaela Klopstra" w:date="2024-01-09T09:29:00Z">
              <w:r w:rsidDel="008563CF">
                <w:rPr>
                  <w:rFonts w:cs="Arial"/>
                  <w:color w:val="000000"/>
                  <w:szCs w:val="18"/>
                  <w:lang w:val="en-US"/>
                </w:rPr>
                <w:delText>T</w:delText>
              </w:r>
            </w:del>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D2B203" w14:textId="77777777" w:rsidR="004F237A" w:rsidRDefault="004F237A" w:rsidP="00977042">
            <w:pPr>
              <w:pStyle w:val="TAL"/>
              <w:rPr>
                <w:lang w:val="en-US"/>
              </w:rPr>
            </w:pPr>
            <w:r>
              <w:rPr>
                <w:lang w:val="en-US"/>
              </w:rPr>
              <w:t>C</w:t>
            </w:r>
          </w:p>
        </w:tc>
      </w:tr>
    </w:tbl>
    <w:p w14:paraId="5CE008BF" w14:textId="77777777" w:rsidR="004F237A" w:rsidRDefault="004F237A" w:rsidP="004F237A"/>
    <w:p w14:paraId="19BC6619" w14:textId="77777777" w:rsidR="004F237A" w:rsidRDefault="004F237A" w:rsidP="004F237A">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4F237A" w14:paraId="515A73C6"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6BA59755" w14:textId="77777777" w:rsidR="004F237A" w:rsidRDefault="004F237A" w:rsidP="0097704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AAB984E" w14:textId="77777777" w:rsidR="004F237A" w:rsidRDefault="004F237A" w:rsidP="0097704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FECF10" w14:textId="77777777" w:rsidR="004F237A" w:rsidRDefault="004F237A" w:rsidP="00977042">
            <w:pPr>
              <w:pStyle w:val="TAH"/>
              <w:rPr>
                <w:lang w:val="en-US"/>
              </w:rPr>
            </w:pPr>
            <w:r>
              <w:rPr>
                <w:lang w:val="en-US"/>
              </w:rPr>
              <w:t>M/C/O</w:t>
            </w:r>
          </w:p>
        </w:tc>
      </w:tr>
      <w:tr w:rsidR="004F237A" w14:paraId="2319B893"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16186067" w14:textId="77777777" w:rsidR="004F237A" w:rsidRDefault="004F237A" w:rsidP="00977042">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037115B" w14:textId="77777777" w:rsidR="004F237A" w:rsidRDefault="004F237A" w:rsidP="00977042">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1BA1A3E8" w14:textId="77777777" w:rsidR="004F237A" w:rsidRDefault="004F237A" w:rsidP="00977042">
            <w:pPr>
              <w:pStyle w:val="TAL"/>
              <w:rPr>
                <w:lang w:val="en-US"/>
              </w:rPr>
            </w:pPr>
            <w:r>
              <w:rPr>
                <w:lang w:val="en-US"/>
              </w:rPr>
              <w:t xml:space="preserve">M </w:t>
            </w:r>
          </w:p>
        </w:tc>
      </w:tr>
      <w:tr w:rsidR="004F237A" w14:paraId="6B2A3E7E"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2CCAA935" w14:textId="77777777" w:rsidR="004F237A" w:rsidRDefault="004F237A" w:rsidP="00977042">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5CA2CDE" w14:textId="77777777" w:rsidR="004F237A" w:rsidRDefault="004F237A" w:rsidP="00977042">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83FF3" w14:textId="77777777" w:rsidR="004F237A" w:rsidRDefault="004F237A" w:rsidP="00977042">
            <w:pPr>
              <w:pStyle w:val="TAL"/>
              <w:rPr>
                <w:lang w:val="en-US"/>
              </w:rPr>
            </w:pPr>
            <w:r>
              <w:rPr>
                <w:lang w:val="en-US"/>
              </w:rPr>
              <w:t>C</w:t>
            </w:r>
          </w:p>
        </w:tc>
      </w:tr>
      <w:tr w:rsidR="004F237A" w14:paraId="46CE9F19"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4EAC5338" w14:textId="77777777" w:rsidR="004F237A" w:rsidRDefault="004F237A" w:rsidP="00977042">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4017777" w14:textId="77777777" w:rsidR="004F237A" w:rsidRDefault="004F237A" w:rsidP="00977042">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50EE32" w14:textId="77777777" w:rsidR="004F237A" w:rsidRDefault="004F237A" w:rsidP="00977042">
            <w:pPr>
              <w:pStyle w:val="TAL"/>
              <w:rPr>
                <w:lang w:val="en-US"/>
              </w:rPr>
            </w:pPr>
            <w:r>
              <w:rPr>
                <w:lang w:val="en-US"/>
              </w:rPr>
              <w:t>C</w:t>
            </w:r>
          </w:p>
        </w:tc>
      </w:tr>
      <w:tr w:rsidR="004F237A" w14:paraId="47611F65"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7FBA5EFD" w14:textId="77777777" w:rsidR="004F237A" w:rsidRDefault="004F237A" w:rsidP="00977042">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BDB191B" w14:textId="77777777" w:rsidR="004F237A" w:rsidRDefault="004F237A" w:rsidP="00977042">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5EEAC4" w14:textId="77777777" w:rsidR="004F237A" w:rsidRDefault="004F237A" w:rsidP="00977042">
            <w:pPr>
              <w:pStyle w:val="TAL"/>
              <w:rPr>
                <w:lang w:val="en-US"/>
              </w:rPr>
            </w:pPr>
            <w:r>
              <w:rPr>
                <w:lang w:val="en-US"/>
              </w:rPr>
              <w:t>C</w:t>
            </w:r>
          </w:p>
        </w:tc>
      </w:tr>
      <w:tr w:rsidR="004F237A" w14:paraId="66808097" w14:textId="77777777" w:rsidTr="00977042">
        <w:trPr>
          <w:jc w:val="center"/>
        </w:trPr>
        <w:tc>
          <w:tcPr>
            <w:tcW w:w="2690" w:type="dxa"/>
            <w:tcBorders>
              <w:top w:val="single" w:sz="4" w:space="0" w:color="auto"/>
              <w:left w:val="single" w:sz="4" w:space="0" w:color="auto"/>
              <w:bottom w:val="single" w:sz="4" w:space="0" w:color="auto"/>
              <w:right w:val="single" w:sz="4" w:space="0" w:color="auto"/>
            </w:tcBorders>
            <w:hideMark/>
          </w:tcPr>
          <w:p w14:paraId="73FE3663" w14:textId="77777777" w:rsidR="004F237A" w:rsidRDefault="004F237A" w:rsidP="00977042">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A7965DA" w14:textId="4A352493" w:rsidR="004F237A" w:rsidRDefault="004F237A" w:rsidP="00977042">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del w:id="52" w:author="Michaela Klopstra" w:date="2024-01-09T09:17:00Z">
              <w:r w:rsidDel="004F237A">
                <w:rPr>
                  <w:rFonts w:cs="Arial"/>
                  <w:color w:val="000000"/>
                  <w:szCs w:val="18"/>
                  <w:lang w:val="en-US"/>
                </w:rPr>
                <w:delText>,</w:delText>
              </w:r>
            </w:del>
            <w:del w:id="53" w:author="Michaela Klopstra" w:date="2024-01-09T09:29:00Z">
              <w:r w:rsidDel="008563CF">
                <w:rPr>
                  <w:rFonts w:cs="Arial"/>
                  <w:color w:val="000000"/>
                  <w:szCs w:val="18"/>
                  <w:lang w:val="en-US"/>
                </w:rPr>
                <w:delText xml:space="preserve"> T</w:delText>
              </w:r>
            </w:del>
            <w:ins w:id="54" w:author="Michaela Klopstra" w:date="2024-01-09T09:29:00Z">
              <w:r w:rsidR="008563CF">
                <w:rPr>
                  <w:rFonts w:cs="Arial"/>
                  <w:color w:val="000000"/>
                  <w:szCs w:val="18"/>
                  <w:lang w:val="en-US"/>
                </w:rPr>
                <w:t xml:space="preserve"> t</w:t>
              </w:r>
            </w:ins>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455FFF" w14:textId="77777777" w:rsidR="004F237A" w:rsidRDefault="004F237A" w:rsidP="00977042">
            <w:pPr>
              <w:pStyle w:val="TAL"/>
              <w:rPr>
                <w:lang w:val="en-US"/>
              </w:rPr>
            </w:pPr>
            <w:r>
              <w:rPr>
                <w:lang w:val="en-US"/>
              </w:rPr>
              <w:t>C</w:t>
            </w:r>
          </w:p>
        </w:tc>
      </w:tr>
      <w:bookmarkEnd w:id="35"/>
    </w:tbl>
    <w:p w14:paraId="452C0F30" w14:textId="77777777" w:rsidR="002A2500" w:rsidRDefault="002A2500">
      <w:pPr>
        <w:rPr>
          <w:noProof/>
        </w:rPr>
      </w:pPr>
    </w:p>
    <w:p w14:paraId="78D18ECD"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C706B7" w14:textId="77777777" w:rsidR="004F237A" w:rsidRPr="00760004" w:rsidRDefault="004F237A" w:rsidP="004F237A">
      <w:pPr>
        <w:pStyle w:val="Heading5"/>
      </w:pPr>
      <w:bookmarkStart w:id="55" w:name="_Toc153486159"/>
      <w:r w:rsidRPr="00760004">
        <w:t>6.2.3.2.5</w:t>
      </w:r>
      <w:r w:rsidRPr="00760004">
        <w:tab/>
        <w:t>Start of interception with an established PDU session</w:t>
      </w:r>
      <w:bookmarkEnd w:id="55"/>
    </w:p>
    <w:p w14:paraId="04596483" w14:textId="77777777" w:rsidR="004F237A" w:rsidRPr="00760004" w:rsidRDefault="004F237A" w:rsidP="004F237A">
      <w:r w:rsidRPr="00760004">
        <w:t xml:space="preserve">The IRI-POI in the SMF shall generate an xIRI containing an SMFStartOfInterceptionWithEstablishedPDUSession record when the IRI-POI present in the SMF detects that a </w:t>
      </w:r>
      <w:r>
        <w:t xml:space="preserve">single-access </w:t>
      </w:r>
      <w:r w:rsidRPr="00760004">
        <w:t>PDU session has already been established for the target UE when interception starts.</w:t>
      </w:r>
    </w:p>
    <w:p w14:paraId="7471BABF" w14:textId="77777777" w:rsidR="004F237A" w:rsidRPr="00760004" w:rsidRDefault="004F237A" w:rsidP="004F237A">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A162454" w14:textId="77777777" w:rsidR="004F237A" w:rsidRPr="00760004" w:rsidRDefault="004F237A" w:rsidP="004F237A">
      <w:pPr>
        <w:pStyle w:val="B1"/>
      </w:pPr>
      <w:r w:rsidRPr="00760004">
        <w:t>-</w:t>
      </w:r>
      <w:r w:rsidRPr="00760004">
        <w:tab/>
        <w:t>The 5GSM state within the SMF for that UE is 5GSM: PDU SESSION ACTIVE or PDU SESSION MODIFICATION PENDING.</w:t>
      </w:r>
    </w:p>
    <w:p w14:paraId="4E7C7691" w14:textId="77777777" w:rsidR="004F237A" w:rsidRPr="00760004" w:rsidRDefault="004F237A" w:rsidP="004F237A">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7DD8087" w14:textId="77777777" w:rsidR="004F237A" w:rsidRPr="00760004" w:rsidRDefault="004F237A" w:rsidP="004F237A">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27988B71" w14:textId="77777777" w:rsidR="004F237A" w:rsidRPr="00760004" w:rsidRDefault="004F237A" w:rsidP="004F237A">
      <w:pPr>
        <w:pStyle w:val="B1"/>
      </w:pPr>
      <w:r w:rsidRPr="00760004">
        <w:t>-</w:t>
      </w:r>
      <w:r w:rsidRPr="00760004">
        <w:tab/>
        <w:t xml:space="preserve">The H-SMF had not sent a Nsmf_PDU_Session_Update Request (n1SmInfoToUe: PDU SESSION RELEASE COMMAND) to the V-SMF for a PDU session and H-SMF had previously sent a Nsmf_PDU_Session_Create </w:t>
      </w:r>
      <w:r>
        <w:t>R</w:t>
      </w:r>
      <w:r w:rsidRPr="00760004">
        <w:t>esponse (n1SmInfoToUE: PDU SESSION ESTABLISHMENT ACCEPT) to the V-SMF for that PDU session.</w:t>
      </w:r>
    </w:p>
    <w:p w14:paraId="222A4412" w14:textId="77777777" w:rsidR="004F237A" w:rsidRPr="00760004" w:rsidRDefault="004F237A" w:rsidP="004F237A">
      <w:r w:rsidRPr="00760004">
        <w:t>The IRI-POI in the SMF shall generate the xIRI containing the SMFStartOfInterceptionWithEstablishedPDUSession record for each of the PDU sessions (that meets the above criteria) associated with the newly identified target UEs.</w:t>
      </w:r>
    </w:p>
    <w:p w14:paraId="4A822E18" w14:textId="77777777" w:rsidR="004F237A" w:rsidRPr="00760004" w:rsidRDefault="004F237A" w:rsidP="004F237A">
      <w:pPr>
        <w:pStyle w:val="TH"/>
      </w:pPr>
      <w:r w:rsidRPr="00760004">
        <w:t>Table 6.2.3-4: Payload for SMFStartOfInterceptionWithEstablishedPDUSession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475"/>
      </w:tblGrid>
      <w:tr w:rsidR="004F237A" w14:paraId="38C44C3C" w14:textId="77777777" w:rsidTr="00977042">
        <w:trPr>
          <w:cantSplit/>
          <w:tblHeader/>
          <w:jc w:val="center"/>
        </w:trPr>
        <w:tc>
          <w:tcPr>
            <w:tcW w:w="1706" w:type="dxa"/>
          </w:tcPr>
          <w:p w14:paraId="7F2F3A76" w14:textId="77777777" w:rsidR="004F237A" w:rsidRDefault="004F237A" w:rsidP="00977042">
            <w:pPr>
              <w:pStyle w:val="TAH"/>
              <w:keepNext w:val="0"/>
            </w:pPr>
            <w:r>
              <w:t>Field name</w:t>
            </w:r>
          </w:p>
        </w:tc>
        <w:tc>
          <w:tcPr>
            <w:tcW w:w="1621" w:type="dxa"/>
          </w:tcPr>
          <w:p w14:paraId="51E2C8B6" w14:textId="77777777" w:rsidR="004F237A" w:rsidRDefault="004F237A" w:rsidP="00977042">
            <w:pPr>
              <w:pStyle w:val="TAH"/>
              <w:keepNext w:val="0"/>
            </w:pPr>
            <w:r>
              <w:t>Type</w:t>
            </w:r>
          </w:p>
        </w:tc>
        <w:tc>
          <w:tcPr>
            <w:tcW w:w="811" w:type="dxa"/>
          </w:tcPr>
          <w:p w14:paraId="043AD419" w14:textId="77777777" w:rsidR="004F237A" w:rsidRDefault="004F237A" w:rsidP="00977042">
            <w:pPr>
              <w:pStyle w:val="TAH"/>
              <w:keepNext w:val="0"/>
            </w:pPr>
            <w:r>
              <w:t>Cardinality</w:t>
            </w:r>
          </w:p>
        </w:tc>
        <w:tc>
          <w:tcPr>
            <w:tcW w:w="5080" w:type="dxa"/>
          </w:tcPr>
          <w:p w14:paraId="5FE77EB9" w14:textId="77777777" w:rsidR="004F237A" w:rsidRDefault="004F237A" w:rsidP="00977042">
            <w:pPr>
              <w:pStyle w:val="TAH"/>
              <w:keepNext w:val="0"/>
            </w:pPr>
            <w:r>
              <w:t>Description</w:t>
            </w:r>
          </w:p>
        </w:tc>
        <w:tc>
          <w:tcPr>
            <w:tcW w:w="475" w:type="dxa"/>
          </w:tcPr>
          <w:p w14:paraId="4EF56F86" w14:textId="77777777" w:rsidR="004F237A" w:rsidRDefault="004F237A" w:rsidP="00977042">
            <w:pPr>
              <w:pStyle w:val="TAH"/>
              <w:keepNext w:val="0"/>
            </w:pPr>
            <w:r>
              <w:t>M/C/O</w:t>
            </w:r>
          </w:p>
        </w:tc>
      </w:tr>
      <w:tr w:rsidR="004F237A" w14:paraId="72E9D452" w14:textId="77777777" w:rsidTr="00977042">
        <w:trPr>
          <w:cantSplit/>
          <w:jc w:val="center"/>
        </w:trPr>
        <w:tc>
          <w:tcPr>
            <w:tcW w:w="1706" w:type="dxa"/>
          </w:tcPr>
          <w:p w14:paraId="5DAD6A7E" w14:textId="77777777" w:rsidR="004F237A" w:rsidRDefault="004F237A" w:rsidP="00977042">
            <w:pPr>
              <w:pStyle w:val="TAL"/>
              <w:keepNext w:val="0"/>
            </w:pPr>
            <w:r>
              <w:t>sUPI</w:t>
            </w:r>
          </w:p>
        </w:tc>
        <w:tc>
          <w:tcPr>
            <w:tcW w:w="1621" w:type="dxa"/>
          </w:tcPr>
          <w:p w14:paraId="60DB55AA" w14:textId="77777777" w:rsidR="004F237A" w:rsidRDefault="004F237A" w:rsidP="00977042">
            <w:pPr>
              <w:pStyle w:val="TAL"/>
              <w:keepNext w:val="0"/>
            </w:pPr>
            <w:r>
              <w:t>SUPI</w:t>
            </w:r>
          </w:p>
        </w:tc>
        <w:tc>
          <w:tcPr>
            <w:tcW w:w="811" w:type="dxa"/>
          </w:tcPr>
          <w:p w14:paraId="59723831" w14:textId="77777777" w:rsidR="004F237A" w:rsidRDefault="004F237A" w:rsidP="00977042">
            <w:pPr>
              <w:pStyle w:val="TAL"/>
              <w:keepNext w:val="0"/>
            </w:pPr>
            <w:r>
              <w:t>0..1</w:t>
            </w:r>
          </w:p>
        </w:tc>
        <w:tc>
          <w:tcPr>
            <w:tcW w:w="5080" w:type="dxa"/>
          </w:tcPr>
          <w:p w14:paraId="0DE29D0D" w14:textId="77777777" w:rsidR="004F237A" w:rsidRDefault="004F237A" w:rsidP="00977042">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75" w:type="dxa"/>
          </w:tcPr>
          <w:p w14:paraId="49AFA8C1" w14:textId="77777777" w:rsidR="004F237A" w:rsidRDefault="004F237A" w:rsidP="00977042">
            <w:pPr>
              <w:pStyle w:val="TAL"/>
              <w:keepNext w:val="0"/>
            </w:pPr>
            <w:r>
              <w:t>C</w:t>
            </w:r>
          </w:p>
        </w:tc>
      </w:tr>
      <w:tr w:rsidR="004F237A" w14:paraId="30470993" w14:textId="77777777" w:rsidTr="00977042">
        <w:trPr>
          <w:cantSplit/>
          <w:jc w:val="center"/>
        </w:trPr>
        <w:tc>
          <w:tcPr>
            <w:tcW w:w="1706" w:type="dxa"/>
          </w:tcPr>
          <w:p w14:paraId="0F833053" w14:textId="77777777" w:rsidR="004F237A" w:rsidRDefault="004F237A" w:rsidP="00977042">
            <w:pPr>
              <w:pStyle w:val="TAL"/>
              <w:keepNext w:val="0"/>
            </w:pPr>
            <w:r>
              <w:t>sUPIUnauthenticated</w:t>
            </w:r>
          </w:p>
        </w:tc>
        <w:tc>
          <w:tcPr>
            <w:tcW w:w="1621" w:type="dxa"/>
          </w:tcPr>
          <w:p w14:paraId="36E18E3C" w14:textId="77777777" w:rsidR="004F237A" w:rsidRDefault="004F237A" w:rsidP="00977042">
            <w:pPr>
              <w:pStyle w:val="TAL"/>
              <w:keepNext w:val="0"/>
            </w:pPr>
            <w:r>
              <w:t>SUPIUnauthenticatedIndication</w:t>
            </w:r>
          </w:p>
        </w:tc>
        <w:tc>
          <w:tcPr>
            <w:tcW w:w="811" w:type="dxa"/>
          </w:tcPr>
          <w:p w14:paraId="061A627A" w14:textId="77777777" w:rsidR="004F237A" w:rsidRDefault="004F237A" w:rsidP="00977042">
            <w:pPr>
              <w:pStyle w:val="TAL"/>
              <w:keepNext w:val="0"/>
            </w:pPr>
            <w:r>
              <w:t>0..1</w:t>
            </w:r>
          </w:p>
        </w:tc>
        <w:tc>
          <w:tcPr>
            <w:tcW w:w="5080" w:type="dxa"/>
          </w:tcPr>
          <w:p w14:paraId="3D408B28" w14:textId="77777777" w:rsidR="004F237A" w:rsidRDefault="004F237A" w:rsidP="00977042">
            <w:pPr>
              <w:pStyle w:val="TAL"/>
              <w:keepNext w:val="0"/>
            </w:pPr>
            <w:r>
              <w:t>Shall be present if a SUPI is present in the message and set to “true” if the SUPI has not been authenticated, or “false” if it has been authenticated.</w:t>
            </w:r>
          </w:p>
        </w:tc>
        <w:tc>
          <w:tcPr>
            <w:tcW w:w="475" w:type="dxa"/>
          </w:tcPr>
          <w:p w14:paraId="70275725" w14:textId="77777777" w:rsidR="004F237A" w:rsidRDefault="004F237A" w:rsidP="00977042">
            <w:pPr>
              <w:pStyle w:val="TAL"/>
              <w:keepNext w:val="0"/>
            </w:pPr>
            <w:r>
              <w:t>C</w:t>
            </w:r>
          </w:p>
        </w:tc>
      </w:tr>
      <w:tr w:rsidR="004F237A" w14:paraId="7ED7E555" w14:textId="77777777" w:rsidTr="00977042">
        <w:trPr>
          <w:cantSplit/>
          <w:jc w:val="center"/>
        </w:trPr>
        <w:tc>
          <w:tcPr>
            <w:tcW w:w="1706" w:type="dxa"/>
          </w:tcPr>
          <w:p w14:paraId="30470BDE" w14:textId="77777777" w:rsidR="004F237A" w:rsidRDefault="004F237A" w:rsidP="00977042">
            <w:pPr>
              <w:pStyle w:val="TAL"/>
              <w:keepNext w:val="0"/>
            </w:pPr>
            <w:r>
              <w:t>pEI</w:t>
            </w:r>
          </w:p>
        </w:tc>
        <w:tc>
          <w:tcPr>
            <w:tcW w:w="1621" w:type="dxa"/>
          </w:tcPr>
          <w:p w14:paraId="309F17B8" w14:textId="77777777" w:rsidR="004F237A" w:rsidRDefault="004F237A" w:rsidP="00977042">
            <w:pPr>
              <w:pStyle w:val="TAL"/>
              <w:keepNext w:val="0"/>
            </w:pPr>
            <w:r>
              <w:t>PEI</w:t>
            </w:r>
          </w:p>
        </w:tc>
        <w:tc>
          <w:tcPr>
            <w:tcW w:w="811" w:type="dxa"/>
          </w:tcPr>
          <w:p w14:paraId="625DC00A" w14:textId="77777777" w:rsidR="004F237A" w:rsidRDefault="004F237A" w:rsidP="00977042">
            <w:pPr>
              <w:pStyle w:val="TAL"/>
              <w:keepNext w:val="0"/>
            </w:pPr>
            <w:r>
              <w:t>0..1</w:t>
            </w:r>
          </w:p>
        </w:tc>
        <w:tc>
          <w:tcPr>
            <w:tcW w:w="5080" w:type="dxa"/>
          </w:tcPr>
          <w:p w14:paraId="419D2370" w14:textId="5C971B00" w:rsidR="004F237A" w:rsidRDefault="004F237A" w:rsidP="00977042">
            <w:pPr>
              <w:pStyle w:val="TAL"/>
              <w:keepNext w:val="0"/>
            </w:pPr>
            <w:r>
              <w:t>PEI associated with the PDU session</w:t>
            </w:r>
            <w:ins w:id="56" w:author="Michaela Klopstra" w:date="2024-01-09T09:17:00Z">
              <w:r>
                <w:t>,</w:t>
              </w:r>
            </w:ins>
            <w:r>
              <w:t xml:space="preserve"> if available.</w:t>
            </w:r>
          </w:p>
        </w:tc>
        <w:tc>
          <w:tcPr>
            <w:tcW w:w="475" w:type="dxa"/>
          </w:tcPr>
          <w:p w14:paraId="4465576E" w14:textId="77777777" w:rsidR="004F237A" w:rsidRDefault="004F237A" w:rsidP="00977042">
            <w:pPr>
              <w:pStyle w:val="TAL"/>
              <w:keepNext w:val="0"/>
            </w:pPr>
            <w:r>
              <w:t>C</w:t>
            </w:r>
          </w:p>
        </w:tc>
      </w:tr>
      <w:tr w:rsidR="004F237A" w14:paraId="704B1C00" w14:textId="77777777" w:rsidTr="00977042">
        <w:trPr>
          <w:cantSplit/>
          <w:jc w:val="center"/>
        </w:trPr>
        <w:tc>
          <w:tcPr>
            <w:tcW w:w="1706" w:type="dxa"/>
          </w:tcPr>
          <w:p w14:paraId="3B85EDEF" w14:textId="77777777" w:rsidR="004F237A" w:rsidRDefault="004F237A" w:rsidP="00977042">
            <w:pPr>
              <w:pStyle w:val="TAL"/>
              <w:keepNext w:val="0"/>
            </w:pPr>
            <w:r>
              <w:t>gPSI</w:t>
            </w:r>
          </w:p>
        </w:tc>
        <w:tc>
          <w:tcPr>
            <w:tcW w:w="1621" w:type="dxa"/>
          </w:tcPr>
          <w:p w14:paraId="1C05ADA3" w14:textId="77777777" w:rsidR="004F237A" w:rsidRDefault="004F237A" w:rsidP="00977042">
            <w:pPr>
              <w:pStyle w:val="TAL"/>
              <w:keepNext w:val="0"/>
            </w:pPr>
            <w:r>
              <w:t>GPSI</w:t>
            </w:r>
          </w:p>
        </w:tc>
        <w:tc>
          <w:tcPr>
            <w:tcW w:w="811" w:type="dxa"/>
          </w:tcPr>
          <w:p w14:paraId="20E30874" w14:textId="77777777" w:rsidR="004F237A" w:rsidRDefault="004F237A" w:rsidP="00977042">
            <w:pPr>
              <w:pStyle w:val="TAL"/>
              <w:keepNext w:val="0"/>
            </w:pPr>
            <w:r>
              <w:t>0..1</w:t>
            </w:r>
          </w:p>
        </w:tc>
        <w:tc>
          <w:tcPr>
            <w:tcW w:w="5080" w:type="dxa"/>
          </w:tcPr>
          <w:p w14:paraId="40C8137F" w14:textId="726A51CF" w:rsidR="004F237A" w:rsidRDefault="004F237A" w:rsidP="00977042">
            <w:pPr>
              <w:pStyle w:val="TAL"/>
              <w:keepNext w:val="0"/>
            </w:pPr>
            <w:r>
              <w:t>GPSI associated with the PDU session</w:t>
            </w:r>
            <w:ins w:id="57" w:author="Michaela Klopstra" w:date="2024-01-09T09:17:00Z">
              <w:r>
                <w:t>,</w:t>
              </w:r>
            </w:ins>
            <w:r>
              <w:t xml:space="preserve"> if available.</w:t>
            </w:r>
          </w:p>
        </w:tc>
        <w:tc>
          <w:tcPr>
            <w:tcW w:w="475" w:type="dxa"/>
          </w:tcPr>
          <w:p w14:paraId="56A0C24E" w14:textId="77777777" w:rsidR="004F237A" w:rsidRDefault="004F237A" w:rsidP="00977042">
            <w:pPr>
              <w:pStyle w:val="TAL"/>
              <w:keepNext w:val="0"/>
            </w:pPr>
            <w:r>
              <w:t>C</w:t>
            </w:r>
          </w:p>
        </w:tc>
      </w:tr>
      <w:tr w:rsidR="004F237A" w14:paraId="01B2B1C3" w14:textId="77777777" w:rsidTr="00977042">
        <w:trPr>
          <w:cantSplit/>
          <w:jc w:val="center"/>
        </w:trPr>
        <w:tc>
          <w:tcPr>
            <w:tcW w:w="1706" w:type="dxa"/>
          </w:tcPr>
          <w:p w14:paraId="0C7E1AE6" w14:textId="77777777" w:rsidR="004F237A" w:rsidRDefault="004F237A" w:rsidP="00977042">
            <w:pPr>
              <w:pStyle w:val="TAL"/>
              <w:keepNext w:val="0"/>
            </w:pPr>
            <w:r>
              <w:t>pDUSessionID</w:t>
            </w:r>
          </w:p>
        </w:tc>
        <w:tc>
          <w:tcPr>
            <w:tcW w:w="1621" w:type="dxa"/>
          </w:tcPr>
          <w:p w14:paraId="5CDA966F" w14:textId="77777777" w:rsidR="004F237A" w:rsidRDefault="004F237A" w:rsidP="00977042">
            <w:pPr>
              <w:pStyle w:val="TAL"/>
              <w:keepNext w:val="0"/>
            </w:pPr>
            <w:r>
              <w:t>PDUSessionID</w:t>
            </w:r>
          </w:p>
        </w:tc>
        <w:tc>
          <w:tcPr>
            <w:tcW w:w="811" w:type="dxa"/>
          </w:tcPr>
          <w:p w14:paraId="48CA18F5" w14:textId="77777777" w:rsidR="004F237A" w:rsidRDefault="004F237A" w:rsidP="00977042">
            <w:pPr>
              <w:pStyle w:val="TAL"/>
              <w:keepNext w:val="0"/>
            </w:pPr>
            <w:r>
              <w:t>1</w:t>
            </w:r>
          </w:p>
        </w:tc>
        <w:tc>
          <w:tcPr>
            <w:tcW w:w="5080" w:type="dxa"/>
          </w:tcPr>
          <w:p w14:paraId="0C2C59C8" w14:textId="77777777" w:rsidR="004F237A" w:rsidRDefault="004F237A" w:rsidP="00977042">
            <w:pPr>
              <w:pStyle w:val="TAL"/>
              <w:keepNext w:val="0"/>
            </w:pPr>
            <w:r>
              <w:t>PDU Session ID as assigned by the AMF, as defined in TS 24.007 [14] clause 11.2.3.1b.</w:t>
            </w:r>
          </w:p>
        </w:tc>
        <w:tc>
          <w:tcPr>
            <w:tcW w:w="475" w:type="dxa"/>
          </w:tcPr>
          <w:p w14:paraId="1C7CFAEA" w14:textId="77777777" w:rsidR="004F237A" w:rsidRDefault="004F237A" w:rsidP="00977042">
            <w:pPr>
              <w:pStyle w:val="TAL"/>
              <w:keepNext w:val="0"/>
            </w:pPr>
            <w:r>
              <w:t>M</w:t>
            </w:r>
          </w:p>
        </w:tc>
      </w:tr>
      <w:tr w:rsidR="004F237A" w14:paraId="686F3911" w14:textId="77777777" w:rsidTr="00977042">
        <w:trPr>
          <w:cantSplit/>
          <w:jc w:val="center"/>
        </w:trPr>
        <w:tc>
          <w:tcPr>
            <w:tcW w:w="1706" w:type="dxa"/>
          </w:tcPr>
          <w:p w14:paraId="3F5A35A5" w14:textId="77777777" w:rsidR="004F237A" w:rsidRDefault="004F237A" w:rsidP="00977042">
            <w:pPr>
              <w:pStyle w:val="TAL"/>
              <w:keepNext w:val="0"/>
            </w:pPr>
            <w:r>
              <w:t>gTPTunnelID</w:t>
            </w:r>
          </w:p>
        </w:tc>
        <w:tc>
          <w:tcPr>
            <w:tcW w:w="1621" w:type="dxa"/>
          </w:tcPr>
          <w:p w14:paraId="02C8D071" w14:textId="77777777" w:rsidR="004F237A" w:rsidRDefault="004F237A" w:rsidP="00977042">
            <w:pPr>
              <w:pStyle w:val="TAL"/>
              <w:keepNext w:val="0"/>
            </w:pPr>
            <w:r>
              <w:t>FTEID</w:t>
            </w:r>
          </w:p>
        </w:tc>
        <w:tc>
          <w:tcPr>
            <w:tcW w:w="811" w:type="dxa"/>
          </w:tcPr>
          <w:p w14:paraId="6CF12CD4" w14:textId="77777777" w:rsidR="004F237A" w:rsidRDefault="004F237A" w:rsidP="00977042">
            <w:pPr>
              <w:pStyle w:val="TAL"/>
              <w:keepNext w:val="0"/>
            </w:pPr>
            <w:r>
              <w:t>1</w:t>
            </w:r>
          </w:p>
        </w:tc>
        <w:tc>
          <w:tcPr>
            <w:tcW w:w="5080" w:type="dxa"/>
          </w:tcPr>
          <w:p w14:paraId="7B51C08B" w14:textId="77777777" w:rsidR="004F237A" w:rsidRDefault="004F237A" w:rsidP="00977042">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
          <w:p w14:paraId="0A548B43" w14:textId="77777777" w:rsidR="004F237A" w:rsidRDefault="004F237A" w:rsidP="00977042">
            <w:pPr>
              <w:pStyle w:val="TAL"/>
              <w:keepNext w:val="0"/>
            </w:pPr>
            <w:r>
              <w:t>M</w:t>
            </w:r>
          </w:p>
        </w:tc>
      </w:tr>
      <w:tr w:rsidR="004F237A" w14:paraId="5AA140EE" w14:textId="77777777" w:rsidTr="00977042">
        <w:trPr>
          <w:cantSplit/>
          <w:jc w:val="center"/>
        </w:trPr>
        <w:tc>
          <w:tcPr>
            <w:tcW w:w="1706" w:type="dxa"/>
          </w:tcPr>
          <w:p w14:paraId="0DED3611" w14:textId="77777777" w:rsidR="004F237A" w:rsidRDefault="004F237A" w:rsidP="00977042">
            <w:pPr>
              <w:pStyle w:val="TAL"/>
              <w:keepNext w:val="0"/>
            </w:pPr>
            <w:r>
              <w:t>pDUSessionType</w:t>
            </w:r>
          </w:p>
        </w:tc>
        <w:tc>
          <w:tcPr>
            <w:tcW w:w="1621" w:type="dxa"/>
          </w:tcPr>
          <w:p w14:paraId="603FEB70" w14:textId="77777777" w:rsidR="004F237A" w:rsidRDefault="004F237A" w:rsidP="00977042">
            <w:pPr>
              <w:pStyle w:val="TAL"/>
              <w:keepNext w:val="0"/>
            </w:pPr>
            <w:r>
              <w:t>PDUSessionType</w:t>
            </w:r>
          </w:p>
        </w:tc>
        <w:tc>
          <w:tcPr>
            <w:tcW w:w="811" w:type="dxa"/>
          </w:tcPr>
          <w:p w14:paraId="0F38098C" w14:textId="77777777" w:rsidR="004F237A" w:rsidRDefault="004F237A" w:rsidP="00977042">
            <w:pPr>
              <w:pStyle w:val="TAL"/>
              <w:keepNext w:val="0"/>
            </w:pPr>
            <w:r>
              <w:t>1</w:t>
            </w:r>
          </w:p>
        </w:tc>
        <w:tc>
          <w:tcPr>
            <w:tcW w:w="5080" w:type="dxa"/>
          </w:tcPr>
          <w:p w14:paraId="73D2FBE0" w14:textId="77777777" w:rsidR="004F237A" w:rsidRDefault="004F237A" w:rsidP="00977042">
            <w:pPr>
              <w:pStyle w:val="TAL"/>
              <w:keepNext w:val="0"/>
            </w:pPr>
            <w:r>
              <w:t>Identifies selected PDU session type, see TS 24.501 [13] clause 9.11.4.11.</w:t>
            </w:r>
          </w:p>
        </w:tc>
        <w:tc>
          <w:tcPr>
            <w:tcW w:w="475" w:type="dxa"/>
          </w:tcPr>
          <w:p w14:paraId="0015AD2D" w14:textId="77777777" w:rsidR="004F237A" w:rsidRDefault="004F237A" w:rsidP="00977042">
            <w:pPr>
              <w:pStyle w:val="TAL"/>
              <w:keepNext w:val="0"/>
            </w:pPr>
            <w:r>
              <w:t>M</w:t>
            </w:r>
          </w:p>
        </w:tc>
      </w:tr>
      <w:tr w:rsidR="004F237A" w14:paraId="58F5DF90" w14:textId="77777777" w:rsidTr="00977042">
        <w:trPr>
          <w:cantSplit/>
          <w:jc w:val="center"/>
        </w:trPr>
        <w:tc>
          <w:tcPr>
            <w:tcW w:w="1706" w:type="dxa"/>
          </w:tcPr>
          <w:p w14:paraId="7744E365" w14:textId="77777777" w:rsidR="004F237A" w:rsidRDefault="004F237A" w:rsidP="00977042">
            <w:pPr>
              <w:pStyle w:val="TAL"/>
              <w:keepNext w:val="0"/>
            </w:pPr>
            <w:r>
              <w:t>sNSSAI</w:t>
            </w:r>
          </w:p>
        </w:tc>
        <w:tc>
          <w:tcPr>
            <w:tcW w:w="1621" w:type="dxa"/>
          </w:tcPr>
          <w:p w14:paraId="28D4879D" w14:textId="77777777" w:rsidR="004F237A" w:rsidRDefault="004F237A" w:rsidP="00977042">
            <w:pPr>
              <w:pStyle w:val="TAL"/>
              <w:keepNext w:val="0"/>
            </w:pPr>
            <w:r>
              <w:t>SNSSAI</w:t>
            </w:r>
          </w:p>
        </w:tc>
        <w:tc>
          <w:tcPr>
            <w:tcW w:w="811" w:type="dxa"/>
          </w:tcPr>
          <w:p w14:paraId="7C63577E" w14:textId="77777777" w:rsidR="004F237A" w:rsidRDefault="004F237A" w:rsidP="00977042">
            <w:pPr>
              <w:pStyle w:val="TAL"/>
              <w:keepNext w:val="0"/>
            </w:pPr>
            <w:r>
              <w:t>0..1</w:t>
            </w:r>
          </w:p>
        </w:tc>
        <w:tc>
          <w:tcPr>
            <w:tcW w:w="5080" w:type="dxa"/>
          </w:tcPr>
          <w:p w14:paraId="0A20653A" w14:textId="77777777" w:rsidR="004F237A" w:rsidRDefault="004F237A" w:rsidP="00977042">
            <w:pPr>
              <w:pStyle w:val="TAL"/>
              <w:keepNext w:val="0"/>
            </w:pPr>
            <w:r>
              <w:t>Slice identifier associated with the PDU session, if available. See TS 23.003 [19] clause 28.4.2 and TS 23.501 [2] clause 5.15.2.</w:t>
            </w:r>
          </w:p>
        </w:tc>
        <w:tc>
          <w:tcPr>
            <w:tcW w:w="475" w:type="dxa"/>
          </w:tcPr>
          <w:p w14:paraId="17D81DA4" w14:textId="77777777" w:rsidR="004F237A" w:rsidRDefault="004F237A" w:rsidP="00977042">
            <w:pPr>
              <w:pStyle w:val="TAL"/>
              <w:keepNext w:val="0"/>
            </w:pPr>
            <w:r>
              <w:t>C</w:t>
            </w:r>
          </w:p>
        </w:tc>
      </w:tr>
      <w:tr w:rsidR="004F237A" w14:paraId="59F2D953" w14:textId="77777777" w:rsidTr="00977042">
        <w:trPr>
          <w:cantSplit/>
          <w:jc w:val="center"/>
        </w:trPr>
        <w:tc>
          <w:tcPr>
            <w:tcW w:w="1706" w:type="dxa"/>
          </w:tcPr>
          <w:p w14:paraId="6B8E7FFC" w14:textId="77777777" w:rsidR="004F237A" w:rsidRDefault="004F237A" w:rsidP="00977042">
            <w:pPr>
              <w:pStyle w:val="TAL"/>
              <w:keepNext w:val="0"/>
            </w:pPr>
            <w:r>
              <w:t>uEEndpoint</w:t>
            </w:r>
          </w:p>
        </w:tc>
        <w:tc>
          <w:tcPr>
            <w:tcW w:w="1621" w:type="dxa"/>
          </w:tcPr>
          <w:p w14:paraId="54D0DD3B" w14:textId="77777777" w:rsidR="004F237A" w:rsidRDefault="004F237A" w:rsidP="00977042">
            <w:pPr>
              <w:pStyle w:val="TAL"/>
              <w:keepNext w:val="0"/>
            </w:pPr>
            <w:r>
              <w:t>SEQUENCE OF UEEndpointAddress</w:t>
            </w:r>
          </w:p>
        </w:tc>
        <w:tc>
          <w:tcPr>
            <w:tcW w:w="811" w:type="dxa"/>
          </w:tcPr>
          <w:p w14:paraId="6BC415D8" w14:textId="77777777" w:rsidR="004F237A" w:rsidRDefault="004F237A" w:rsidP="00977042">
            <w:pPr>
              <w:pStyle w:val="TAL"/>
              <w:keepNext w:val="0"/>
            </w:pPr>
            <w:r>
              <w:t>0..N</w:t>
            </w:r>
          </w:p>
        </w:tc>
        <w:tc>
          <w:tcPr>
            <w:tcW w:w="5080" w:type="dxa"/>
          </w:tcPr>
          <w:p w14:paraId="5C86F182" w14:textId="77777777" w:rsidR="004F237A" w:rsidRDefault="004F237A" w:rsidP="00977042">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
          <w:p w14:paraId="3FEBF3C0" w14:textId="77777777" w:rsidR="004F237A" w:rsidRDefault="004F237A" w:rsidP="00977042">
            <w:pPr>
              <w:pStyle w:val="TAL"/>
              <w:keepNext w:val="0"/>
            </w:pPr>
            <w:r>
              <w:t>C</w:t>
            </w:r>
          </w:p>
        </w:tc>
      </w:tr>
      <w:tr w:rsidR="004F237A" w14:paraId="570061BA" w14:textId="77777777" w:rsidTr="00977042">
        <w:trPr>
          <w:cantSplit/>
          <w:jc w:val="center"/>
        </w:trPr>
        <w:tc>
          <w:tcPr>
            <w:tcW w:w="1706" w:type="dxa"/>
          </w:tcPr>
          <w:p w14:paraId="5488376B" w14:textId="77777777" w:rsidR="004F237A" w:rsidRDefault="004F237A" w:rsidP="00977042">
            <w:pPr>
              <w:pStyle w:val="TAL"/>
              <w:keepNext w:val="0"/>
            </w:pPr>
            <w:r>
              <w:lastRenderedPageBreak/>
              <w:t>non3GPPAccessEndpoint</w:t>
            </w:r>
          </w:p>
        </w:tc>
        <w:tc>
          <w:tcPr>
            <w:tcW w:w="1621" w:type="dxa"/>
          </w:tcPr>
          <w:p w14:paraId="08C2DDCA" w14:textId="77777777" w:rsidR="004F237A" w:rsidRDefault="004F237A" w:rsidP="00977042">
            <w:pPr>
              <w:pStyle w:val="TAL"/>
              <w:keepNext w:val="0"/>
            </w:pPr>
            <w:r>
              <w:t>UEEndpointAddress</w:t>
            </w:r>
          </w:p>
        </w:tc>
        <w:tc>
          <w:tcPr>
            <w:tcW w:w="811" w:type="dxa"/>
          </w:tcPr>
          <w:p w14:paraId="36C340A9" w14:textId="77777777" w:rsidR="004F237A" w:rsidRDefault="004F237A" w:rsidP="00977042">
            <w:pPr>
              <w:pStyle w:val="TAL"/>
              <w:keepNext w:val="0"/>
            </w:pPr>
            <w:r>
              <w:t>0..1</w:t>
            </w:r>
          </w:p>
        </w:tc>
        <w:tc>
          <w:tcPr>
            <w:tcW w:w="5080" w:type="dxa"/>
          </w:tcPr>
          <w:p w14:paraId="7B9468A9" w14:textId="77777777" w:rsidR="004F237A" w:rsidRDefault="004F237A" w:rsidP="00977042">
            <w:pPr>
              <w:pStyle w:val="TAL"/>
              <w:keepNext w:val="0"/>
            </w:pPr>
            <w:r>
              <w:t>UE's local IP address used to reach the N3IWF, TNGF or TWIF, if available. IP addresses are given as 4 octets (for IPv4) or 16 octets (for IPv6) with the most significant octet first (network byte order).</w:t>
            </w:r>
          </w:p>
        </w:tc>
        <w:tc>
          <w:tcPr>
            <w:tcW w:w="475" w:type="dxa"/>
          </w:tcPr>
          <w:p w14:paraId="0780105D" w14:textId="77777777" w:rsidR="004F237A" w:rsidRDefault="004F237A" w:rsidP="00977042">
            <w:pPr>
              <w:pStyle w:val="TAL"/>
              <w:keepNext w:val="0"/>
            </w:pPr>
            <w:r>
              <w:t>C</w:t>
            </w:r>
          </w:p>
        </w:tc>
      </w:tr>
      <w:tr w:rsidR="004F237A" w14:paraId="29E8E96E" w14:textId="77777777" w:rsidTr="00977042">
        <w:trPr>
          <w:cantSplit/>
          <w:jc w:val="center"/>
        </w:trPr>
        <w:tc>
          <w:tcPr>
            <w:tcW w:w="1706" w:type="dxa"/>
          </w:tcPr>
          <w:p w14:paraId="44B20146" w14:textId="77777777" w:rsidR="004F237A" w:rsidRDefault="004F237A" w:rsidP="00977042">
            <w:pPr>
              <w:pStyle w:val="TAL"/>
              <w:keepNext w:val="0"/>
            </w:pPr>
            <w:r>
              <w:t>location</w:t>
            </w:r>
          </w:p>
        </w:tc>
        <w:tc>
          <w:tcPr>
            <w:tcW w:w="1621" w:type="dxa"/>
          </w:tcPr>
          <w:p w14:paraId="7BE7B910" w14:textId="77777777" w:rsidR="004F237A" w:rsidRDefault="004F237A" w:rsidP="00977042">
            <w:pPr>
              <w:pStyle w:val="TAL"/>
              <w:keepNext w:val="0"/>
            </w:pPr>
            <w:r>
              <w:t>Location</w:t>
            </w:r>
          </w:p>
        </w:tc>
        <w:tc>
          <w:tcPr>
            <w:tcW w:w="811" w:type="dxa"/>
          </w:tcPr>
          <w:p w14:paraId="03B38477" w14:textId="77777777" w:rsidR="004F237A" w:rsidRDefault="004F237A" w:rsidP="00977042">
            <w:pPr>
              <w:pStyle w:val="TAL"/>
              <w:keepNext w:val="0"/>
            </w:pPr>
            <w:r>
              <w:t>0..1</w:t>
            </w:r>
          </w:p>
        </w:tc>
        <w:tc>
          <w:tcPr>
            <w:tcW w:w="5080" w:type="dxa"/>
          </w:tcPr>
          <w:p w14:paraId="18ED8134" w14:textId="77777777" w:rsidR="004F237A" w:rsidRDefault="004F237A" w:rsidP="00977042">
            <w:pPr>
              <w:pStyle w:val="TAL"/>
              <w:keepNext w:val="0"/>
            </w:pPr>
            <w:r>
              <w:t>Location information provided by the AMF at session establishment or present in the context at the SMF, if available.</w:t>
            </w:r>
          </w:p>
        </w:tc>
        <w:tc>
          <w:tcPr>
            <w:tcW w:w="475" w:type="dxa"/>
          </w:tcPr>
          <w:p w14:paraId="6A8275AA" w14:textId="77777777" w:rsidR="004F237A" w:rsidRDefault="004F237A" w:rsidP="00977042">
            <w:pPr>
              <w:pStyle w:val="TAL"/>
              <w:keepNext w:val="0"/>
            </w:pPr>
            <w:r>
              <w:t>C</w:t>
            </w:r>
          </w:p>
        </w:tc>
      </w:tr>
      <w:tr w:rsidR="004F237A" w14:paraId="54DE9A0E" w14:textId="77777777" w:rsidTr="00977042">
        <w:trPr>
          <w:cantSplit/>
          <w:jc w:val="center"/>
        </w:trPr>
        <w:tc>
          <w:tcPr>
            <w:tcW w:w="1706" w:type="dxa"/>
          </w:tcPr>
          <w:p w14:paraId="674FDF4D" w14:textId="77777777" w:rsidR="004F237A" w:rsidRDefault="004F237A" w:rsidP="00977042">
            <w:pPr>
              <w:pStyle w:val="TAL"/>
              <w:keepNext w:val="0"/>
            </w:pPr>
            <w:r>
              <w:t>dNN</w:t>
            </w:r>
          </w:p>
        </w:tc>
        <w:tc>
          <w:tcPr>
            <w:tcW w:w="1621" w:type="dxa"/>
          </w:tcPr>
          <w:p w14:paraId="7E366B9B" w14:textId="77777777" w:rsidR="004F237A" w:rsidRDefault="004F237A" w:rsidP="00977042">
            <w:pPr>
              <w:pStyle w:val="TAL"/>
              <w:keepNext w:val="0"/>
            </w:pPr>
            <w:r>
              <w:t>DNN</w:t>
            </w:r>
          </w:p>
        </w:tc>
        <w:tc>
          <w:tcPr>
            <w:tcW w:w="811" w:type="dxa"/>
          </w:tcPr>
          <w:p w14:paraId="08CB02F6" w14:textId="77777777" w:rsidR="004F237A" w:rsidRDefault="004F237A" w:rsidP="00977042">
            <w:pPr>
              <w:pStyle w:val="TAL"/>
              <w:keepNext w:val="0"/>
            </w:pPr>
            <w:r>
              <w:t>1</w:t>
            </w:r>
          </w:p>
        </w:tc>
        <w:tc>
          <w:tcPr>
            <w:tcW w:w="5080" w:type="dxa"/>
          </w:tcPr>
          <w:p w14:paraId="6F3D4F56" w14:textId="77777777" w:rsidR="004F237A" w:rsidRDefault="004F237A" w:rsidP="00977042">
            <w:pPr>
              <w:pStyle w:val="TAL"/>
              <w:keepNext w:val="0"/>
            </w:pPr>
            <w:r>
              <w:t>Data Network Name associated with the target traffic, as defined in TS 23.003 [19] clause 9A and described in TS 23.502 [4] clause 4.3.2.2. Shall be given in dotted-label presentation format as described in TS 23.003 [19] clause 9.1.</w:t>
            </w:r>
          </w:p>
        </w:tc>
        <w:tc>
          <w:tcPr>
            <w:tcW w:w="475" w:type="dxa"/>
          </w:tcPr>
          <w:p w14:paraId="1E198A62" w14:textId="77777777" w:rsidR="004F237A" w:rsidRDefault="004F237A" w:rsidP="00977042">
            <w:pPr>
              <w:pStyle w:val="TAL"/>
              <w:keepNext w:val="0"/>
            </w:pPr>
            <w:r>
              <w:t>M</w:t>
            </w:r>
          </w:p>
        </w:tc>
      </w:tr>
      <w:tr w:rsidR="004F237A" w14:paraId="7710C2A5" w14:textId="77777777" w:rsidTr="00977042">
        <w:trPr>
          <w:cantSplit/>
          <w:jc w:val="center"/>
        </w:trPr>
        <w:tc>
          <w:tcPr>
            <w:tcW w:w="1706" w:type="dxa"/>
          </w:tcPr>
          <w:p w14:paraId="7AC8FDB9" w14:textId="77777777" w:rsidR="004F237A" w:rsidRDefault="004F237A" w:rsidP="00977042">
            <w:pPr>
              <w:pStyle w:val="TAL"/>
              <w:keepNext w:val="0"/>
            </w:pPr>
            <w:r>
              <w:t>aMFID</w:t>
            </w:r>
          </w:p>
        </w:tc>
        <w:tc>
          <w:tcPr>
            <w:tcW w:w="1621" w:type="dxa"/>
          </w:tcPr>
          <w:p w14:paraId="0BBA9EF7" w14:textId="77777777" w:rsidR="004F237A" w:rsidRDefault="004F237A" w:rsidP="00977042">
            <w:pPr>
              <w:pStyle w:val="TAL"/>
              <w:keepNext w:val="0"/>
            </w:pPr>
            <w:r>
              <w:t>AMFID</w:t>
            </w:r>
          </w:p>
        </w:tc>
        <w:tc>
          <w:tcPr>
            <w:tcW w:w="811" w:type="dxa"/>
          </w:tcPr>
          <w:p w14:paraId="11712DD8" w14:textId="77777777" w:rsidR="004F237A" w:rsidRDefault="004F237A" w:rsidP="00977042">
            <w:pPr>
              <w:pStyle w:val="TAL"/>
              <w:keepNext w:val="0"/>
            </w:pPr>
            <w:r>
              <w:t>0..1</w:t>
            </w:r>
          </w:p>
        </w:tc>
        <w:tc>
          <w:tcPr>
            <w:tcW w:w="5080" w:type="dxa"/>
          </w:tcPr>
          <w:p w14:paraId="3DF86F37" w14:textId="77777777" w:rsidR="004F237A" w:rsidRDefault="004F237A" w:rsidP="00977042">
            <w:pPr>
              <w:pStyle w:val="TAL"/>
              <w:keepNext w:val="0"/>
            </w:pPr>
            <w:r>
              <w:t>Identifier of the AMF associated with the target UE, as defined in TS 23.003 [19] clause 2.10.1, if available.</w:t>
            </w:r>
          </w:p>
        </w:tc>
        <w:tc>
          <w:tcPr>
            <w:tcW w:w="475" w:type="dxa"/>
          </w:tcPr>
          <w:p w14:paraId="7ECF7036" w14:textId="77777777" w:rsidR="004F237A" w:rsidRDefault="004F237A" w:rsidP="00977042">
            <w:pPr>
              <w:pStyle w:val="TAL"/>
              <w:keepNext w:val="0"/>
            </w:pPr>
            <w:r>
              <w:t>C</w:t>
            </w:r>
          </w:p>
        </w:tc>
      </w:tr>
      <w:tr w:rsidR="004F237A" w14:paraId="01C0BE48" w14:textId="77777777" w:rsidTr="00977042">
        <w:trPr>
          <w:cantSplit/>
          <w:jc w:val="center"/>
        </w:trPr>
        <w:tc>
          <w:tcPr>
            <w:tcW w:w="1706" w:type="dxa"/>
          </w:tcPr>
          <w:p w14:paraId="59083E08" w14:textId="77777777" w:rsidR="004F237A" w:rsidRDefault="004F237A" w:rsidP="00977042">
            <w:pPr>
              <w:pStyle w:val="TAL"/>
              <w:keepNext w:val="0"/>
            </w:pPr>
            <w:r>
              <w:t>hSMFURI</w:t>
            </w:r>
          </w:p>
        </w:tc>
        <w:tc>
          <w:tcPr>
            <w:tcW w:w="1621" w:type="dxa"/>
          </w:tcPr>
          <w:p w14:paraId="2C40B01E" w14:textId="77777777" w:rsidR="004F237A" w:rsidRDefault="004F237A" w:rsidP="00977042">
            <w:pPr>
              <w:pStyle w:val="TAL"/>
              <w:keepNext w:val="0"/>
            </w:pPr>
            <w:r>
              <w:t>HSMFURI</w:t>
            </w:r>
          </w:p>
        </w:tc>
        <w:tc>
          <w:tcPr>
            <w:tcW w:w="811" w:type="dxa"/>
          </w:tcPr>
          <w:p w14:paraId="48B1485D" w14:textId="77777777" w:rsidR="004F237A" w:rsidRDefault="004F237A" w:rsidP="00977042">
            <w:pPr>
              <w:pStyle w:val="TAL"/>
              <w:keepNext w:val="0"/>
            </w:pPr>
            <w:r>
              <w:t>0..1</w:t>
            </w:r>
          </w:p>
        </w:tc>
        <w:tc>
          <w:tcPr>
            <w:tcW w:w="5080" w:type="dxa"/>
          </w:tcPr>
          <w:p w14:paraId="5431ECFA" w14:textId="77777777" w:rsidR="004F237A" w:rsidRDefault="004F237A" w:rsidP="00977042">
            <w:pPr>
              <w:pStyle w:val="TAL"/>
              <w:keepNext w:val="0"/>
            </w:pPr>
            <w:r>
              <w:t>URI of the Nsmf_PDUSession service of the selected H-SMF, if available. See TS 29.502 [16] clause 6.1.6.2.2.</w:t>
            </w:r>
          </w:p>
        </w:tc>
        <w:tc>
          <w:tcPr>
            <w:tcW w:w="475" w:type="dxa"/>
          </w:tcPr>
          <w:p w14:paraId="1A5D20D1" w14:textId="77777777" w:rsidR="004F237A" w:rsidRDefault="004F237A" w:rsidP="00977042">
            <w:pPr>
              <w:pStyle w:val="TAL"/>
              <w:keepNext w:val="0"/>
            </w:pPr>
            <w:r>
              <w:t>C</w:t>
            </w:r>
          </w:p>
        </w:tc>
      </w:tr>
      <w:tr w:rsidR="004F237A" w14:paraId="73F740D5" w14:textId="77777777" w:rsidTr="00977042">
        <w:trPr>
          <w:cantSplit/>
          <w:jc w:val="center"/>
        </w:trPr>
        <w:tc>
          <w:tcPr>
            <w:tcW w:w="1706" w:type="dxa"/>
          </w:tcPr>
          <w:p w14:paraId="5A508727" w14:textId="77777777" w:rsidR="004F237A" w:rsidRDefault="004F237A" w:rsidP="00977042">
            <w:pPr>
              <w:pStyle w:val="TAL"/>
              <w:keepNext w:val="0"/>
            </w:pPr>
            <w:r>
              <w:t>requestType</w:t>
            </w:r>
          </w:p>
        </w:tc>
        <w:tc>
          <w:tcPr>
            <w:tcW w:w="1621" w:type="dxa"/>
          </w:tcPr>
          <w:p w14:paraId="5E5DC972" w14:textId="77777777" w:rsidR="004F237A" w:rsidRDefault="004F237A" w:rsidP="00977042">
            <w:pPr>
              <w:pStyle w:val="TAL"/>
              <w:keepNext w:val="0"/>
              <w:rPr>
                <w:rFonts w:cs="Arial"/>
                <w:color w:val="000000"/>
              </w:rPr>
            </w:pPr>
            <w:r>
              <w:t>FiveGSMRequestType</w:t>
            </w:r>
          </w:p>
        </w:tc>
        <w:tc>
          <w:tcPr>
            <w:tcW w:w="811" w:type="dxa"/>
          </w:tcPr>
          <w:p w14:paraId="4F0608EF" w14:textId="77777777" w:rsidR="004F237A" w:rsidRDefault="004F237A" w:rsidP="00977042">
            <w:pPr>
              <w:pStyle w:val="TAL"/>
              <w:keepNext w:val="0"/>
              <w:rPr>
                <w:rFonts w:cs="Arial"/>
                <w:color w:val="000000"/>
              </w:rPr>
            </w:pPr>
            <w:r>
              <w:t>1</w:t>
            </w:r>
          </w:p>
        </w:tc>
        <w:tc>
          <w:tcPr>
            <w:tcW w:w="5080" w:type="dxa"/>
          </w:tcPr>
          <w:p w14:paraId="35918F98" w14:textId="77777777" w:rsidR="004F237A" w:rsidRDefault="004F237A" w:rsidP="00977042">
            <w:pPr>
              <w:pStyle w:val="TAL"/>
              <w:keepNext w:val="0"/>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
          <w:p w14:paraId="2C3E7ABC" w14:textId="77777777" w:rsidR="004F237A" w:rsidRDefault="004F237A" w:rsidP="00977042">
            <w:pPr>
              <w:pStyle w:val="TAL"/>
              <w:keepNext w:val="0"/>
            </w:pPr>
            <w:r>
              <w:t>M</w:t>
            </w:r>
          </w:p>
        </w:tc>
      </w:tr>
      <w:tr w:rsidR="004F237A" w14:paraId="16C43518" w14:textId="77777777" w:rsidTr="00977042">
        <w:trPr>
          <w:cantSplit/>
          <w:jc w:val="center"/>
        </w:trPr>
        <w:tc>
          <w:tcPr>
            <w:tcW w:w="1706" w:type="dxa"/>
          </w:tcPr>
          <w:p w14:paraId="6F7F109B" w14:textId="77777777" w:rsidR="004F237A" w:rsidRDefault="004F237A" w:rsidP="00977042">
            <w:pPr>
              <w:pStyle w:val="TAL"/>
              <w:keepNext w:val="0"/>
            </w:pPr>
            <w:r>
              <w:t>accessType</w:t>
            </w:r>
          </w:p>
        </w:tc>
        <w:tc>
          <w:tcPr>
            <w:tcW w:w="1621" w:type="dxa"/>
          </w:tcPr>
          <w:p w14:paraId="78ACF36E" w14:textId="77777777" w:rsidR="004F237A" w:rsidRDefault="004F237A" w:rsidP="00977042">
            <w:pPr>
              <w:pStyle w:val="TAL"/>
              <w:keepNext w:val="0"/>
            </w:pPr>
            <w:r>
              <w:t>AccessType</w:t>
            </w:r>
          </w:p>
        </w:tc>
        <w:tc>
          <w:tcPr>
            <w:tcW w:w="811" w:type="dxa"/>
          </w:tcPr>
          <w:p w14:paraId="1E03BD2C" w14:textId="77777777" w:rsidR="004F237A" w:rsidRDefault="004F237A" w:rsidP="00977042">
            <w:pPr>
              <w:pStyle w:val="TAL"/>
              <w:keepNext w:val="0"/>
            </w:pPr>
            <w:r>
              <w:t>0..1</w:t>
            </w:r>
          </w:p>
        </w:tc>
        <w:tc>
          <w:tcPr>
            <w:tcW w:w="5080" w:type="dxa"/>
          </w:tcPr>
          <w:p w14:paraId="107CFE5B" w14:textId="77777777" w:rsidR="004F237A" w:rsidRDefault="004F237A" w:rsidP="00977042">
            <w:pPr>
              <w:pStyle w:val="TAL"/>
              <w:keepNext w:val="0"/>
            </w:pPr>
            <w:r>
              <w:t>Access type associated with the session (i.e. 3GPP or non-3GPP access) if provided by the AMF (see TS 24.501 [13] clause 9.11.2.1A).</w:t>
            </w:r>
          </w:p>
        </w:tc>
        <w:tc>
          <w:tcPr>
            <w:tcW w:w="475" w:type="dxa"/>
          </w:tcPr>
          <w:p w14:paraId="26369378" w14:textId="77777777" w:rsidR="004F237A" w:rsidRDefault="004F237A" w:rsidP="00977042">
            <w:pPr>
              <w:pStyle w:val="TAL"/>
              <w:keepNext w:val="0"/>
            </w:pPr>
            <w:r>
              <w:t>C</w:t>
            </w:r>
          </w:p>
        </w:tc>
      </w:tr>
      <w:tr w:rsidR="004F237A" w14:paraId="469FFAF5" w14:textId="77777777" w:rsidTr="00977042">
        <w:trPr>
          <w:cantSplit/>
          <w:jc w:val="center"/>
        </w:trPr>
        <w:tc>
          <w:tcPr>
            <w:tcW w:w="1706" w:type="dxa"/>
          </w:tcPr>
          <w:p w14:paraId="00358CAD" w14:textId="77777777" w:rsidR="004F237A" w:rsidRDefault="004F237A" w:rsidP="00977042">
            <w:pPr>
              <w:pStyle w:val="TAL"/>
              <w:keepNext w:val="0"/>
            </w:pPr>
            <w:r>
              <w:t>rATType</w:t>
            </w:r>
          </w:p>
        </w:tc>
        <w:tc>
          <w:tcPr>
            <w:tcW w:w="1621" w:type="dxa"/>
          </w:tcPr>
          <w:p w14:paraId="216269BE" w14:textId="77777777" w:rsidR="004F237A" w:rsidRDefault="004F237A" w:rsidP="00977042">
            <w:pPr>
              <w:pStyle w:val="TAL"/>
              <w:keepNext w:val="0"/>
            </w:pPr>
            <w:r>
              <w:t>RATType</w:t>
            </w:r>
          </w:p>
        </w:tc>
        <w:tc>
          <w:tcPr>
            <w:tcW w:w="811" w:type="dxa"/>
          </w:tcPr>
          <w:p w14:paraId="577F6DE6" w14:textId="77777777" w:rsidR="004F237A" w:rsidRDefault="004F237A" w:rsidP="00977042">
            <w:pPr>
              <w:pStyle w:val="TAL"/>
              <w:keepNext w:val="0"/>
            </w:pPr>
            <w:r>
              <w:t>0..1</w:t>
            </w:r>
          </w:p>
        </w:tc>
        <w:tc>
          <w:tcPr>
            <w:tcW w:w="5080" w:type="dxa"/>
          </w:tcPr>
          <w:p w14:paraId="4EA7EA8B" w14:textId="77777777" w:rsidR="004F237A" w:rsidRDefault="004F237A" w:rsidP="00977042">
            <w:pPr>
              <w:pStyle w:val="TAL"/>
              <w:keepNext w:val="0"/>
            </w:pPr>
            <w:r>
              <w:t>RAT type associated with the access if provided by the AMF as part of session establishment (see TS 23.502 [4] clause 4.3.2). Values given as per TS 29.571 [17] clause 5.4.3.2.</w:t>
            </w:r>
          </w:p>
        </w:tc>
        <w:tc>
          <w:tcPr>
            <w:tcW w:w="475" w:type="dxa"/>
          </w:tcPr>
          <w:p w14:paraId="1ADDB61B" w14:textId="77777777" w:rsidR="004F237A" w:rsidRDefault="004F237A" w:rsidP="00977042">
            <w:pPr>
              <w:pStyle w:val="TAL"/>
              <w:keepNext w:val="0"/>
            </w:pPr>
            <w:r>
              <w:t>C</w:t>
            </w:r>
          </w:p>
        </w:tc>
      </w:tr>
      <w:tr w:rsidR="004F237A" w14:paraId="28F897DE" w14:textId="77777777" w:rsidTr="00977042">
        <w:trPr>
          <w:cantSplit/>
          <w:jc w:val="center"/>
        </w:trPr>
        <w:tc>
          <w:tcPr>
            <w:tcW w:w="1706" w:type="dxa"/>
          </w:tcPr>
          <w:p w14:paraId="026B57FB" w14:textId="77777777" w:rsidR="004F237A" w:rsidRDefault="004F237A" w:rsidP="00977042">
            <w:pPr>
              <w:pStyle w:val="TAL"/>
              <w:keepNext w:val="0"/>
            </w:pPr>
            <w:r>
              <w:t>sMPDUDNRequest</w:t>
            </w:r>
          </w:p>
        </w:tc>
        <w:tc>
          <w:tcPr>
            <w:tcW w:w="1621" w:type="dxa"/>
          </w:tcPr>
          <w:p w14:paraId="6B1AFCE4" w14:textId="77777777" w:rsidR="004F237A" w:rsidRDefault="004F237A" w:rsidP="00977042">
            <w:pPr>
              <w:pStyle w:val="TAL"/>
              <w:keepNext w:val="0"/>
            </w:pPr>
            <w:r>
              <w:t>SMPDUDNRequest</w:t>
            </w:r>
          </w:p>
        </w:tc>
        <w:tc>
          <w:tcPr>
            <w:tcW w:w="811" w:type="dxa"/>
          </w:tcPr>
          <w:p w14:paraId="0564A654" w14:textId="77777777" w:rsidR="004F237A" w:rsidRDefault="004F237A" w:rsidP="00977042">
            <w:pPr>
              <w:pStyle w:val="TAL"/>
              <w:keepNext w:val="0"/>
            </w:pPr>
            <w:r>
              <w:t>0..1</w:t>
            </w:r>
          </w:p>
        </w:tc>
        <w:tc>
          <w:tcPr>
            <w:tcW w:w="5080" w:type="dxa"/>
          </w:tcPr>
          <w:p w14:paraId="014D9380" w14:textId="77777777" w:rsidR="004F237A" w:rsidRDefault="004F237A" w:rsidP="00977042">
            <w:pPr>
              <w:pStyle w:val="TAL"/>
              <w:keepNext w:val="0"/>
            </w:pPr>
            <w:r>
              <w:t>Contents of the SM PDU DN request container, if available, as described in TS 24.501 [13] clause 9.11.4.15.</w:t>
            </w:r>
          </w:p>
        </w:tc>
        <w:tc>
          <w:tcPr>
            <w:tcW w:w="475" w:type="dxa"/>
          </w:tcPr>
          <w:p w14:paraId="182044B5" w14:textId="77777777" w:rsidR="004F237A" w:rsidRDefault="004F237A" w:rsidP="00977042">
            <w:pPr>
              <w:pStyle w:val="TAL"/>
              <w:keepNext w:val="0"/>
            </w:pPr>
            <w:r>
              <w:t>C</w:t>
            </w:r>
          </w:p>
        </w:tc>
      </w:tr>
      <w:tr w:rsidR="004F237A" w14:paraId="46952C8A"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63E6E2E5" w14:textId="77777777" w:rsidR="004F237A" w:rsidRDefault="004F237A" w:rsidP="00977042">
            <w:pPr>
              <w:pStyle w:val="TAL"/>
              <w:keepNext w:val="0"/>
            </w:pPr>
            <w:r>
              <w:t>timeOfSessionEstablishment</w:t>
            </w:r>
          </w:p>
        </w:tc>
        <w:tc>
          <w:tcPr>
            <w:tcW w:w="1621" w:type="dxa"/>
            <w:tcBorders>
              <w:top w:val="single" w:sz="4" w:space="0" w:color="auto"/>
              <w:left w:val="single" w:sz="4" w:space="0" w:color="auto"/>
              <w:bottom w:val="single" w:sz="4" w:space="0" w:color="auto"/>
              <w:right w:val="single" w:sz="4" w:space="0" w:color="auto"/>
            </w:tcBorders>
          </w:tcPr>
          <w:p w14:paraId="2B9B5913" w14:textId="77777777" w:rsidR="004F237A" w:rsidRDefault="004F237A" w:rsidP="00977042">
            <w:pPr>
              <w:pStyle w:val="TAL"/>
              <w:keepNext w:val="0"/>
            </w:pPr>
            <w:r>
              <w:rPr>
                <w:rFonts w:cs="Arial"/>
                <w:szCs w:val="18"/>
              </w:rPr>
              <w:t>Timestamp</w:t>
            </w:r>
          </w:p>
        </w:tc>
        <w:tc>
          <w:tcPr>
            <w:tcW w:w="811" w:type="dxa"/>
            <w:tcBorders>
              <w:top w:val="single" w:sz="4" w:space="0" w:color="auto"/>
              <w:left w:val="single" w:sz="4" w:space="0" w:color="auto"/>
              <w:bottom w:val="single" w:sz="4" w:space="0" w:color="auto"/>
              <w:right w:val="single" w:sz="4" w:space="0" w:color="auto"/>
            </w:tcBorders>
          </w:tcPr>
          <w:p w14:paraId="01B50306" w14:textId="77777777" w:rsidR="004F237A" w:rsidRDefault="004F237A" w:rsidP="00977042">
            <w:pPr>
              <w:pStyle w:val="TAL"/>
              <w:keepNext w:val="0"/>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1841BDD8" w14:textId="77777777" w:rsidR="004F237A" w:rsidRDefault="004F237A" w:rsidP="00977042">
            <w:pPr>
              <w:pStyle w:val="TAL"/>
              <w:keepNext w:val="0"/>
            </w:pPr>
            <w:r>
              <w:t>Time at which the session establishment occurred, if available. Shall be given qualified with time zone information (i.e.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
          <w:p w14:paraId="2D1CD7F2" w14:textId="77777777" w:rsidR="004F237A" w:rsidRDefault="004F237A" w:rsidP="00977042">
            <w:pPr>
              <w:pStyle w:val="TAL"/>
              <w:keepNext w:val="0"/>
            </w:pPr>
            <w:r>
              <w:t>C</w:t>
            </w:r>
          </w:p>
        </w:tc>
      </w:tr>
      <w:tr w:rsidR="004F237A" w14:paraId="389109EB"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63DA8ADD" w14:textId="77777777" w:rsidR="004F237A" w:rsidRDefault="004F237A" w:rsidP="00977042">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14:paraId="520E2D3B" w14:textId="77777777" w:rsidR="004F237A" w:rsidRDefault="004F237A" w:rsidP="00977042">
            <w:pPr>
              <w:pStyle w:val="TAL"/>
              <w:keepNext w:val="0"/>
            </w:pPr>
            <w:r>
              <w:t>EPS5GSComboInfo</w:t>
            </w:r>
          </w:p>
        </w:tc>
        <w:tc>
          <w:tcPr>
            <w:tcW w:w="811" w:type="dxa"/>
            <w:tcBorders>
              <w:top w:val="single" w:sz="4" w:space="0" w:color="auto"/>
              <w:left w:val="single" w:sz="4" w:space="0" w:color="auto"/>
              <w:bottom w:val="single" w:sz="4" w:space="0" w:color="auto"/>
              <w:right w:val="single" w:sz="4" w:space="0" w:color="auto"/>
            </w:tcBorders>
          </w:tcPr>
          <w:p w14:paraId="04EA0E53" w14:textId="77777777" w:rsidR="004F237A" w:rsidRDefault="004F237A" w:rsidP="00977042">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22342A1F" w14:textId="77777777" w:rsidR="004F237A" w:rsidRDefault="004F237A" w:rsidP="00977042">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6.2.3-1A, if available.</w:t>
            </w:r>
          </w:p>
        </w:tc>
        <w:tc>
          <w:tcPr>
            <w:tcW w:w="475" w:type="dxa"/>
            <w:tcBorders>
              <w:top w:val="single" w:sz="4" w:space="0" w:color="auto"/>
              <w:left w:val="single" w:sz="4" w:space="0" w:color="auto"/>
              <w:bottom w:val="single" w:sz="4" w:space="0" w:color="auto"/>
              <w:right w:val="single" w:sz="4" w:space="0" w:color="auto"/>
            </w:tcBorders>
          </w:tcPr>
          <w:p w14:paraId="4640A1EE" w14:textId="77777777" w:rsidR="004F237A" w:rsidRDefault="004F237A" w:rsidP="00977042">
            <w:pPr>
              <w:pStyle w:val="TAL"/>
              <w:keepNext w:val="0"/>
            </w:pPr>
            <w:r>
              <w:t>C</w:t>
            </w:r>
          </w:p>
        </w:tc>
      </w:tr>
      <w:tr w:rsidR="004F237A" w14:paraId="565E0A87"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2F3649C6" w14:textId="77777777" w:rsidR="004F237A" w:rsidRDefault="004F237A" w:rsidP="00977042">
            <w:pPr>
              <w:pStyle w:val="TAL"/>
              <w:keepNext w:val="0"/>
            </w:pPr>
            <w:r>
              <w:t>uEEPSPDNConnection</w:t>
            </w:r>
          </w:p>
        </w:tc>
        <w:tc>
          <w:tcPr>
            <w:tcW w:w="1621" w:type="dxa"/>
            <w:tcBorders>
              <w:top w:val="single" w:sz="4" w:space="0" w:color="auto"/>
              <w:left w:val="single" w:sz="4" w:space="0" w:color="auto"/>
              <w:bottom w:val="single" w:sz="4" w:space="0" w:color="auto"/>
              <w:right w:val="single" w:sz="4" w:space="0" w:color="auto"/>
            </w:tcBorders>
          </w:tcPr>
          <w:p w14:paraId="50B8FCC2" w14:textId="77777777" w:rsidR="004F237A" w:rsidRDefault="004F237A" w:rsidP="00977042">
            <w:pPr>
              <w:pStyle w:val="TAL"/>
              <w:keepNext w:val="0"/>
            </w:pPr>
            <w:r>
              <w:t>UEEPSPDNConnection</w:t>
            </w:r>
          </w:p>
        </w:tc>
        <w:tc>
          <w:tcPr>
            <w:tcW w:w="811" w:type="dxa"/>
            <w:tcBorders>
              <w:top w:val="single" w:sz="4" w:space="0" w:color="auto"/>
              <w:left w:val="single" w:sz="4" w:space="0" w:color="auto"/>
              <w:bottom w:val="single" w:sz="4" w:space="0" w:color="auto"/>
              <w:right w:val="single" w:sz="4" w:space="0" w:color="auto"/>
            </w:tcBorders>
          </w:tcPr>
          <w:p w14:paraId="63C5716C" w14:textId="77777777" w:rsidR="004F237A" w:rsidRDefault="004F237A" w:rsidP="00977042">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289D18FF" w14:textId="77777777" w:rsidR="004F237A" w:rsidRDefault="004F237A" w:rsidP="00977042">
            <w:pPr>
              <w:pStyle w:val="TAL"/>
              <w:keepNext w:val="0"/>
            </w:pPr>
            <w: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475" w:type="dxa"/>
            <w:tcBorders>
              <w:top w:val="single" w:sz="4" w:space="0" w:color="auto"/>
              <w:left w:val="single" w:sz="4" w:space="0" w:color="auto"/>
              <w:bottom w:val="single" w:sz="4" w:space="0" w:color="auto"/>
              <w:right w:val="single" w:sz="4" w:space="0" w:color="auto"/>
            </w:tcBorders>
          </w:tcPr>
          <w:p w14:paraId="2DD4C388" w14:textId="77777777" w:rsidR="004F237A" w:rsidRDefault="004F237A" w:rsidP="00977042">
            <w:pPr>
              <w:pStyle w:val="TAL"/>
              <w:keepNext w:val="0"/>
            </w:pPr>
            <w:r>
              <w:t>C</w:t>
            </w:r>
          </w:p>
        </w:tc>
      </w:tr>
      <w:tr w:rsidR="004F237A" w14:paraId="39D050E5"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70C6B9E0" w14:textId="77777777" w:rsidR="004F237A" w:rsidRDefault="004F237A" w:rsidP="00977042">
            <w:pPr>
              <w:pStyle w:val="TAL"/>
              <w:keepNext w:val="0"/>
            </w:pPr>
            <w:r>
              <w:t>servingNetwork</w:t>
            </w:r>
          </w:p>
        </w:tc>
        <w:tc>
          <w:tcPr>
            <w:tcW w:w="1621" w:type="dxa"/>
            <w:tcBorders>
              <w:top w:val="single" w:sz="4" w:space="0" w:color="auto"/>
              <w:left w:val="single" w:sz="4" w:space="0" w:color="auto"/>
              <w:bottom w:val="single" w:sz="4" w:space="0" w:color="auto"/>
              <w:right w:val="single" w:sz="4" w:space="0" w:color="auto"/>
            </w:tcBorders>
          </w:tcPr>
          <w:p w14:paraId="12D5C89A" w14:textId="77777777" w:rsidR="004F237A" w:rsidRDefault="004F237A" w:rsidP="00977042">
            <w:pPr>
              <w:pStyle w:val="TAL"/>
              <w:keepNext w:val="0"/>
            </w:pPr>
            <w:r>
              <w:t>SMFServingNetwork</w:t>
            </w:r>
          </w:p>
        </w:tc>
        <w:tc>
          <w:tcPr>
            <w:tcW w:w="811" w:type="dxa"/>
            <w:tcBorders>
              <w:top w:val="single" w:sz="4" w:space="0" w:color="auto"/>
              <w:left w:val="single" w:sz="4" w:space="0" w:color="auto"/>
              <w:bottom w:val="single" w:sz="4" w:space="0" w:color="auto"/>
              <w:right w:val="single" w:sz="4" w:space="0" w:color="auto"/>
            </w:tcBorders>
          </w:tcPr>
          <w:p w14:paraId="2E7D8A19" w14:textId="77777777" w:rsidR="004F237A" w:rsidRDefault="004F237A" w:rsidP="00977042">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2127A5DE" w14:textId="77777777" w:rsidR="004F237A" w:rsidRDefault="004F237A" w:rsidP="00977042">
            <w:pPr>
              <w:pStyle w:val="TAL"/>
              <w:keepNext w:val="0"/>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
          <w:p w14:paraId="091305C0" w14:textId="77777777" w:rsidR="004F237A" w:rsidRDefault="004F237A" w:rsidP="00977042">
            <w:pPr>
              <w:pStyle w:val="TAL"/>
              <w:keepNext w:val="0"/>
            </w:pPr>
            <w:r>
              <w:t>C</w:t>
            </w:r>
          </w:p>
        </w:tc>
      </w:tr>
      <w:tr w:rsidR="004F237A" w14:paraId="1FD235A9"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07BC393C" w14:textId="77777777" w:rsidR="004F237A" w:rsidRDefault="004F237A" w:rsidP="00977042">
            <w:pPr>
              <w:pStyle w:val="TAL"/>
              <w:keepNext w:val="0"/>
            </w:pPr>
            <w:r>
              <w:t>gTPTunnelInfo</w:t>
            </w:r>
          </w:p>
        </w:tc>
        <w:tc>
          <w:tcPr>
            <w:tcW w:w="1621" w:type="dxa"/>
            <w:tcBorders>
              <w:top w:val="single" w:sz="4" w:space="0" w:color="auto"/>
              <w:left w:val="single" w:sz="4" w:space="0" w:color="auto"/>
              <w:bottom w:val="single" w:sz="4" w:space="0" w:color="auto"/>
              <w:right w:val="single" w:sz="4" w:space="0" w:color="auto"/>
            </w:tcBorders>
          </w:tcPr>
          <w:p w14:paraId="5AEC76AE" w14:textId="77777777" w:rsidR="004F237A" w:rsidRDefault="004F237A" w:rsidP="00977042">
            <w:pPr>
              <w:pStyle w:val="TAL"/>
              <w:keepNext w:val="0"/>
            </w:pPr>
            <w:r>
              <w:t>GTPTunnelInfo</w:t>
            </w:r>
          </w:p>
        </w:tc>
        <w:tc>
          <w:tcPr>
            <w:tcW w:w="811" w:type="dxa"/>
            <w:tcBorders>
              <w:top w:val="single" w:sz="4" w:space="0" w:color="auto"/>
              <w:left w:val="single" w:sz="4" w:space="0" w:color="auto"/>
              <w:bottom w:val="single" w:sz="4" w:space="0" w:color="auto"/>
              <w:right w:val="single" w:sz="4" w:space="0" w:color="auto"/>
            </w:tcBorders>
          </w:tcPr>
          <w:p w14:paraId="3C91E0C8" w14:textId="77777777" w:rsidR="004F237A" w:rsidRDefault="004F237A" w:rsidP="00977042">
            <w:pPr>
              <w:pStyle w:val="TAL"/>
              <w:keepNext w:val="0"/>
            </w:pPr>
            <w:r>
              <w:t>1</w:t>
            </w:r>
          </w:p>
        </w:tc>
        <w:tc>
          <w:tcPr>
            <w:tcW w:w="5080" w:type="dxa"/>
            <w:tcBorders>
              <w:top w:val="single" w:sz="4" w:space="0" w:color="auto"/>
              <w:left w:val="single" w:sz="4" w:space="0" w:color="auto"/>
              <w:bottom w:val="single" w:sz="4" w:space="0" w:color="auto"/>
              <w:right w:val="single" w:sz="4" w:space="0" w:color="auto"/>
            </w:tcBorders>
          </w:tcPr>
          <w:p w14:paraId="43691DE4" w14:textId="77777777" w:rsidR="004F237A" w:rsidRDefault="004F237A" w:rsidP="00977042">
            <w:pPr>
              <w:pStyle w:val="TAL"/>
              <w:keepNext w:val="0"/>
            </w:pPr>
            <w:r>
              <w:t>Contains the information for the User Plane GTP Tunnels for the PDU Session (see TS 29.502 [16] clauses 6.1.6.2.2, 6.1.6.2.9 and 6.1.6.2.39). See Table 6.2.3-1B.</w:t>
            </w:r>
          </w:p>
        </w:tc>
        <w:tc>
          <w:tcPr>
            <w:tcW w:w="475" w:type="dxa"/>
            <w:tcBorders>
              <w:top w:val="single" w:sz="4" w:space="0" w:color="auto"/>
              <w:left w:val="single" w:sz="4" w:space="0" w:color="auto"/>
              <w:bottom w:val="single" w:sz="4" w:space="0" w:color="auto"/>
              <w:right w:val="single" w:sz="4" w:space="0" w:color="auto"/>
            </w:tcBorders>
          </w:tcPr>
          <w:p w14:paraId="32AC8760" w14:textId="77777777" w:rsidR="004F237A" w:rsidRDefault="004F237A" w:rsidP="00977042">
            <w:pPr>
              <w:pStyle w:val="TAL"/>
              <w:keepNext w:val="0"/>
            </w:pPr>
            <w:r>
              <w:t>M</w:t>
            </w:r>
          </w:p>
        </w:tc>
      </w:tr>
      <w:tr w:rsidR="004F237A" w14:paraId="592AD3F7"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5E614851" w14:textId="77777777" w:rsidR="004F237A" w:rsidRDefault="004F237A" w:rsidP="00977042">
            <w:pPr>
              <w:pStyle w:val="TAL"/>
              <w:keepNext w:val="0"/>
            </w:pPr>
            <w:r>
              <w:t>pCCRules</w:t>
            </w:r>
          </w:p>
        </w:tc>
        <w:tc>
          <w:tcPr>
            <w:tcW w:w="1621" w:type="dxa"/>
            <w:tcBorders>
              <w:top w:val="single" w:sz="4" w:space="0" w:color="auto"/>
              <w:left w:val="single" w:sz="4" w:space="0" w:color="auto"/>
              <w:bottom w:val="single" w:sz="4" w:space="0" w:color="auto"/>
              <w:right w:val="single" w:sz="4" w:space="0" w:color="auto"/>
            </w:tcBorders>
          </w:tcPr>
          <w:p w14:paraId="552046E8" w14:textId="77777777" w:rsidR="004F237A" w:rsidRDefault="004F237A" w:rsidP="00977042">
            <w:pPr>
              <w:pStyle w:val="TAL"/>
              <w:keepNext w:val="0"/>
            </w:pPr>
            <w:r>
              <w:t>PCCRuleSet</w:t>
            </w:r>
          </w:p>
        </w:tc>
        <w:tc>
          <w:tcPr>
            <w:tcW w:w="811" w:type="dxa"/>
            <w:tcBorders>
              <w:top w:val="single" w:sz="4" w:space="0" w:color="auto"/>
              <w:left w:val="single" w:sz="4" w:space="0" w:color="auto"/>
              <w:bottom w:val="single" w:sz="4" w:space="0" w:color="auto"/>
              <w:right w:val="single" w:sz="4" w:space="0" w:color="auto"/>
            </w:tcBorders>
          </w:tcPr>
          <w:p w14:paraId="524D194F" w14:textId="77777777" w:rsidR="004F237A" w:rsidRDefault="004F237A" w:rsidP="00977042">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72D0BC2B" w14:textId="2493FBAE" w:rsidR="004F237A" w:rsidRDefault="004F237A" w:rsidP="00977042">
            <w:pPr>
              <w:pStyle w:val="TAL"/>
              <w:keepNext w:val="0"/>
            </w:pPr>
            <w:r>
              <w:t>Set of PCC rules related to traffic influence. Each PCC rule influences the routing of a given traffic flow. If several flows are concerned, then several PCC rules shall be handled by the SMF. Traffic influence policies are or</w:t>
            </w:r>
            <w:ins w:id="58" w:author="Michaela Klopstra" w:date="2024-01-09T09:14:00Z">
              <w:r>
                <w:t>i</w:t>
              </w:r>
            </w:ins>
            <w:r>
              <w:t>ginated by an AF. PCF translates these rules into PCC rules for traffic influence. The payload of a PCC rule for traffic influence is defined in Table 6.2.3-1E.</w:t>
            </w:r>
          </w:p>
        </w:tc>
        <w:tc>
          <w:tcPr>
            <w:tcW w:w="475" w:type="dxa"/>
            <w:tcBorders>
              <w:top w:val="single" w:sz="4" w:space="0" w:color="auto"/>
              <w:left w:val="single" w:sz="4" w:space="0" w:color="auto"/>
              <w:bottom w:val="single" w:sz="4" w:space="0" w:color="auto"/>
              <w:right w:val="single" w:sz="4" w:space="0" w:color="auto"/>
            </w:tcBorders>
          </w:tcPr>
          <w:p w14:paraId="4CCFC0F8" w14:textId="77777777" w:rsidR="004F237A" w:rsidRDefault="004F237A" w:rsidP="00977042">
            <w:pPr>
              <w:pStyle w:val="TAL"/>
              <w:keepNext w:val="0"/>
            </w:pPr>
            <w:r>
              <w:t>C</w:t>
            </w:r>
          </w:p>
        </w:tc>
      </w:tr>
      <w:tr w:rsidR="004F237A" w14:paraId="1F45AF4B"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5B129DD2" w14:textId="77777777" w:rsidR="004F237A" w:rsidRDefault="004F237A" w:rsidP="00977042">
            <w:pPr>
              <w:pStyle w:val="TAL"/>
              <w:keepNext w:val="0"/>
            </w:pPr>
            <w:r>
              <w:t>ePSStartOfInterceptionWithEstablishedPDNConnection</w:t>
            </w:r>
          </w:p>
        </w:tc>
        <w:tc>
          <w:tcPr>
            <w:tcW w:w="1621" w:type="dxa"/>
            <w:tcBorders>
              <w:top w:val="single" w:sz="4" w:space="0" w:color="auto"/>
              <w:left w:val="single" w:sz="4" w:space="0" w:color="auto"/>
              <w:bottom w:val="single" w:sz="4" w:space="0" w:color="auto"/>
              <w:right w:val="single" w:sz="4" w:space="0" w:color="auto"/>
            </w:tcBorders>
          </w:tcPr>
          <w:p w14:paraId="743D5B20" w14:textId="77777777" w:rsidR="004F237A" w:rsidRDefault="004F237A" w:rsidP="00977042">
            <w:pPr>
              <w:pStyle w:val="TAL"/>
              <w:keepNext w:val="0"/>
              <w:rPr>
                <w:rFonts w:cs="Arial"/>
                <w:szCs w:val="18"/>
              </w:rPr>
            </w:pPr>
            <w:r>
              <w:rPr>
                <w:rFonts w:cs="Arial"/>
                <w:szCs w:val="18"/>
              </w:rPr>
              <w:t>EPSStartOfInterceptionWithEstablishedPDNConnection</w:t>
            </w:r>
          </w:p>
        </w:tc>
        <w:tc>
          <w:tcPr>
            <w:tcW w:w="811" w:type="dxa"/>
            <w:tcBorders>
              <w:top w:val="single" w:sz="4" w:space="0" w:color="auto"/>
              <w:left w:val="single" w:sz="4" w:space="0" w:color="auto"/>
              <w:bottom w:val="single" w:sz="4" w:space="0" w:color="auto"/>
              <w:right w:val="single" w:sz="4" w:space="0" w:color="auto"/>
            </w:tcBorders>
          </w:tcPr>
          <w:p w14:paraId="70DDD2A8" w14:textId="77777777" w:rsidR="004F237A" w:rsidRDefault="004F237A" w:rsidP="00977042">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08E776F0" w14:textId="77777777" w:rsidR="004F237A" w:rsidRDefault="004F237A" w:rsidP="00977042">
            <w:pPr>
              <w:pStyle w:val="TAL"/>
              <w:keepNext w:val="0"/>
            </w:pPr>
            <w:r>
              <w:rPr>
                <w:rFonts w:cs="Arial"/>
                <w:szCs w:val="18"/>
              </w:rPr>
              <w:t xml:space="preserve">Provides details about PDN Connections when the </w:t>
            </w:r>
            <w:r>
              <w:t>SMFStartOfInterceptionWithEstablishedPDUSession</w:t>
            </w:r>
            <w:r>
              <w:rPr>
                <w:rFonts w:cs="Arial"/>
                <w:szCs w:val="18"/>
              </w:rPr>
              <w:t xml:space="preserve"> xIRI message is used to report the start of interception on a target who already has existing PDN Connections. See Table 6.3.3-14 and clause 6.3.3.2.5.</w:t>
            </w:r>
          </w:p>
        </w:tc>
        <w:tc>
          <w:tcPr>
            <w:tcW w:w="475" w:type="dxa"/>
            <w:tcBorders>
              <w:top w:val="single" w:sz="4" w:space="0" w:color="auto"/>
              <w:left w:val="single" w:sz="4" w:space="0" w:color="auto"/>
              <w:bottom w:val="single" w:sz="4" w:space="0" w:color="auto"/>
              <w:right w:val="single" w:sz="4" w:space="0" w:color="auto"/>
            </w:tcBorders>
          </w:tcPr>
          <w:p w14:paraId="32CA8B10" w14:textId="77777777" w:rsidR="004F237A" w:rsidRDefault="004F237A" w:rsidP="00977042">
            <w:pPr>
              <w:pStyle w:val="TAL"/>
              <w:keepNext w:val="0"/>
            </w:pPr>
            <w:r>
              <w:t>C</w:t>
            </w:r>
          </w:p>
        </w:tc>
      </w:tr>
      <w:tr w:rsidR="004F237A" w14:paraId="75AF76E3"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4F6298DA" w14:textId="77777777" w:rsidR="004F237A" w:rsidRDefault="004F237A" w:rsidP="00977042">
            <w:pPr>
              <w:pStyle w:val="TAL"/>
              <w:keepNext w:val="0"/>
            </w:pPr>
            <w:r>
              <w:t>pFDDataForApps</w:t>
            </w:r>
          </w:p>
        </w:tc>
        <w:tc>
          <w:tcPr>
            <w:tcW w:w="1621" w:type="dxa"/>
            <w:tcBorders>
              <w:top w:val="single" w:sz="4" w:space="0" w:color="auto"/>
              <w:left w:val="single" w:sz="4" w:space="0" w:color="auto"/>
              <w:bottom w:val="single" w:sz="4" w:space="0" w:color="auto"/>
              <w:right w:val="single" w:sz="4" w:space="0" w:color="auto"/>
            </w:tcBorders>
          </w:tcPr>
          <w:p w14:paraId="148EBD69" w14:textId="77777777" w:rsidR="004F237A" w:rsidRDefault="004F237A" w:rsidP="00977042">
            <w:pPr>
              <w:pStyle w:val="TAL"/>
              <w:keepNext w:val="0"/>
              <w:rPr>
                <w:rFonts w:cs="Arial"/>
                <w:szCs w:val="18"/>
              </w:rPr>
            </w:pPr>
            <w:r>
              <w:rPr>
                <w:rFonts w:cs="Arial"/>
                <w:szCs w:val="18"/>
              </w:rPr>
              <w:t>PFDDataForApps</w:t>
            </w:r>
          </w:p>
        </w:tc>
        <w:tc>
          <w:tcPr>
            <w:tcW w:w="811" w:type="dxa"/>
            <w:tcBorders>
              <w:top w:val="single" w:sz="4" w:space="0" w:color="auto"/>
              <w:left w:val="single" w:sz="4" w:space="0" w:color="auto"/>
              <w:bottom w:val="single" w:sz="4" w:space="0" w:color="auto"/>
              <w:right w:val="single" w:sz="4" w:space="0" w:color="auto"/>
            </w:tcBorders>
          </w:tcPr>
          <w:p w14:paraId="4305334B" w14:textId="77777777" w:rsidR="004F237A" w:rsidRDefault="004F237A" w:rsidP="00977042">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98DAF65" w14:textId="77777777" w:rsidR="004F237A" w:rsidRDefault="004F237A" w:rsidP="00977042">
            <w:pPr>
              <w:pStyle w:val="TAL"/>
              <w:keepNext w:val="0"/>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
          <w:p w14:paraId="0B8E85CB" w14:textId="77777777" w:rsidR="004F237A" w:rsidRDefault="004F237A" w:rsidP="00977042">
            <w:pPr>
              <w:pStyle w:val="TAL"/>
              <w:keepNext w:val="0"/>
            </w:pPr>
            <w:r>
              <w:t>C</w:t>
            </w:r>
          </w:p>
        </w:tc>
      </w:tr>
      <w:tr w:rsidR="004F237A" w14:paraId="1C24DDB6"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6770E0DE" w14:textId="77777777" w:rsidR="004F237A" w:rsidRDefault="004F237A" w:rsidP="00977042">
            <w:pPr>
              <w:pStyle w:val="TAL"/>
              <w:keepNext w:val="0"/>
            </w:pPr>
            <w:r>
              <w:lastRenderedPageBreak/>
              <w:t>satelliteBackhaulCategory</w:t>
            </w:r>
          </w:p>
        </w:tc>
        <w:tc>
          <w:tcPr>
            <w:tcW w:w="1621" w:type="dxa"/>
            <w:tcBorders>
              <w:top w:val="single" w:sz="4" w:space="0" w:color="auto"/>
              <w:left w:val="single" w:sz="4" w:space="0" w:color="auto"/>
              <w:bottom w:val="single" w:sz="4" w:space="0" w:color="auto"/>
              <w:right w:val="single" w:sz="4" w:space="0" w:color="auto"/>
            </w:tcBorders>
          </w:tcPr>
          <w:p w14:paraId="706F8EF8" w14:textId="77777777" w:rsidR="004F237A" w:rsidRDefault="004F237A" w:rsidP="00977042">
            <w:pPr>
              <w:pStyle w:val="TAL"/>
              <w:keepNext w:val="0"/>
              <w:rPr>
                <w:rFonts w:cs="Arial"/>
                <w:szCs w:val="18"/>
              </w:rPr>
            </w:pPr>
            <w:r>
              <w:rPr>
                <w:rFonts w:cs="Arial"/>
                <w:szCs w:val="18"/>
              </w:rPr>
              <w:t>SBIType</w:t>
            </w:r>
          </w:p>
        </w:tc>
        <w:tc>
          <w:tcPr>
            <w:tcW w:w="811" w:type="dxa"/>
            <w:tcBorders>
              <w:top w:val="single" w:sz="4" w:space="0" w:color="auto"/>
              <w:left w:val="single" w:sz="4" w:space="0" w:color="auto"/>
              <w:bottom w:val="single" w:sz="4" w:space="0" w:color="auto"/>
              <w:right w:val="single" w:sz="4" w:space="0" w:color="auto"/>
            </w:tcBorders>
          </w:tcPr>
          <w:p w14:paraId="02CCB6A2" w14:textId="77777777" w:rsidR="004F237A" w:rsidRDefault="004F237A" w:rsidP="00977042">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0287261E" w14:textId="77777777" w:rsidR="004F237A" w:rsidRDefault="004F237A" w:rsidP="00977042">
            <w:pPr>
              <w:pStyle w:val="TAL"/>
              <w:keepNext w:val="0"/>
              <w:rPr>
                <w:rFonts w:cs="Arial"/>
                <w:szCs w:val="18"/>
              </w:rPr>
            </w:pPr>
            <w:r>
              <w:rPr>
                <w:rFonts w:cs="Arial"/>
                <w:szCs w:val="18"/>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475" w:type="dxa"/>
            <w:tcBorders>
              <w:top w:val="single" w:sz="4" w:space="0" w:color="auto"/>
              <w:left w:val="single" w:sz="4" w:space="0" w:color="auto"/>
              <w:bottom w:val="single" w:sz="4" w:space="0" w:color="auto"/>
              <w:right w:val="single" w:sz="4" w:space="0" w:color="auto"/>
            </w:tcBorders>
          </w:tcPr>
          <w:p w14:paraId="15CE0866" w14:textId="77777777" w:rsidR="004F237A" w:rsidRDefault="004F237A" w:rsidP="00977042">
            <w:pPr>
              <w:pStyle w:val="TAL"/>
              <w:keepNext w:val="0"/>
            </w:pPr>
            <w:r>
              <w:t>C</w:t>
            </w:r>
          </w:p>
        </w:tc>
      </w:tr>
      <w:tr w:rsidR="004F237A" w14:paraId="2A906DCD" w14:textId="77777777" w:rsidTr="00977042">
        <w:trPr>
          <w:cantSplit/>
          <w:jc w:val="center"/>
        </w:trPr>
        <w:tc>
          <w:tcPr>
            <w:tcW w:w="1706" w:type="dxa"/>
            <w:tcBorders>
              <w:top w:val="single" w:sz="4" w:space="0" w:color="auto"/>
              <w:left w:val="single" w:sz="4" w:space="0" w:color="auto"/>
              <w:bottom w:val="single" w:sz="4" w:space="0" w:color="auto"/>
              <w:right w:val="single" w:sz="4" w:space="0" w:color="auto"/>
            </w:tcBorders>
          </w:tcPr>
          <w:p w14:paraId="4D5A44DC" w14:textId="77777777" w:rsidR="004F237A" w:rsidRDefault="004F237A" w:rsidP="00977042">
            <w:pPr>
              <w:pStyle w:val="TAL"/>
              <w:keepNext w:val="0"/>
            </w:pPr>
            <w:r>
              <w:t>gEOSatelliteID</w:t>
            </w:r>
          </w:p>
        </w:tc>
        <w:tc>
          <w:tcPr>
            <w:tcW w:w="1621" w:type="dxa"/>
            <w:tcBorders>
              <w:top w:val="single" w:sz="4" w:space="0" w:color="auto"/>
              <w:left w:val="single" w:sz="4" w:space="0" w:color="auto"/>
              <w:bottom w:val="single" w:sz="4" w:space="0" w:color="auto"/>
              <w:right w:val="single" w:sz="4" w:space="0" w:color="auto"/>
            </w:tcBorders>
          </w:tcPr>
          <w:p w14:paraId="1B1086F6" w14:textId="77777777" w:rsidR="004F237A" w:rsidRDefault="004F237A" w:rsidP="00977042">
            <w:pPr>
              <w:pStyle w:val="TAL"/>
              <w:keepNext w:val="0"/>
              <w:rPr>
                <w:rFonts w:cs="Arial"/>
                <w:szCs w:val="18"/>
              </w:rPr>
            </w:pPr>
            <w:r>
              <w:rPr>
                <w:rFonts w:cs="Arial"/>
                <w:szCs w:val="18"/>
              </w:rPr>
              <w:t>GEOSatelliteID</w:t>
            </w:r>
          </w:p>
        </w:tc>
        <w:tc>
          <w:tcPr>
            <w:tcW w:w="811" w:type="dxa"/>
            <w:tcBorders>
              <w:top w:val="single" w:sz="4" w:space="0" w:color="auto"/>
              <w:left w:val="single" w:sz="4" w:space="0" w:color="auto"/>
              <w:bottom w:val="single" w:sz="4" w:space="0" w:color="auto"/>
              <w:right w:val="single" w:sz="4" w:space="0" w:color="auto"/>
            </w:tcBorders>
          </w:tcPr>
          <w:p w14:paraId="64165971" w14:textId="77777777" w:rsidR="004F237A" w:rsidRDefault="004F237A" w:rsidP="00977042">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4872283B" w14:textId="77777777" w:rsidR="004F237A" w:rsidRDefault="004F237A" w:rsidP="00977042">
            <w:pPr>
              <w:pStyle w:val="TAL"/>
              <w:keepNext w:val="0"/>
              <w:rPr>
                <w:rFonts w:cs="Arial"/>
                <w:szCs w:val="18"/>
              </w:rPr>
            </w:pPr>
            <w:r>
              <w:rPr>
                <w:rFonts w:cs="Arial"/>
                <w:szCs w:val="18"/>
              </w:rPr>
              <w:t>Indicates the satellite ID if satellite backhaul category is GEO, if available. Encoded according to TS 29.571 [17] clause 5.4.2.</w:t>
            </w:r>
          </w:p>
        </w:tc>
        <w:tc>
          <w:tcPr>
            <w:tcW w:w="475" w:type="dxa"/>
            <w:tcBorders>
              <w:top w:val="single" w:sz="4" w:space="0" w:color="auto"/>
              <w:left w:val="single" w:sz="4" w:space="0" w:color="auto"/>
              <w:bottom w:val="single" w:sz="4" w:space="0" w:color="auto"/>
              <w:right w:val="single" w:sz="4" w:space="0" w:color="auto"/>
            </w:tcBorders>
          </w:tcPr>
          <w:p w14:paraId="5E7E33A7" w14:textId="77777777" w:rsidR="004F237A" w:rsidRDefault="004F237A" w:rsidP="00977042">
            <w:pPr>
              <w:pStyle w:val="TAL"/>
              <w:keepNext w:val="0"/>
            </w:pPr>
            <w:r>
              <w:t>C</w:t>
            </w:r>
          </w:p>
        </w:tc>
      </w:tr>
    </w:tbl>
    <w:p w14:paraId="01D12D0A" w14:textId="77777777" w:rsidR="004F237A" w:rsidRPr="00760004" w:rsidRDefault="004F237A" w:rsidP="004F237A"/>
    <w:p w14:paraId="1D203D04" w14:textId="5270DBAC" w:rsidR="002A2500" w:rsidRDefault="004F237A">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788E3C4E"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461C09A" w14:textId="77777777" w:rsidR="008563CF" w:rsidRPr="009310CF" w:rsidRDefault="008563CF" w:rsidP="008563CF">
      <w:pPr>
        <w:pStyle w:val="H6"/>
      </w:pPr>
      <w:r w:rsidRPr="009310CF">
        <w:t>6.</w:t>
      </w:r>
      <w:r>
        <w:t>2</w:t>
      </w:r>
      <w:r w:rsidRPr="009310CF">
        <w:t>.3.</w:t>
      </w:r>
      <w:r>
        <w:t>2</w:t>
      </w:r>
      <w:r w:rsidRPr="009310CF">
        <w:t>.</w:t>
      </w:r>
      <w:r>
        <w:t>7</w:t>
      </w:r>
      <w:r w:rsidRPr="009310CF">
        <w:t>.</w:t>
      </w:r>
      <w:r>
        <w:t>2</w:t>
      </w:r>
      <w:r w:rsidRPr="009310CF">
        <w:tab/>
      </w:r>
      <w:r>
        <w:t>MA PDU session establishment</w:t>
      </w:r>
    </w:p>
    <w:p w14:paraId="25269FED" w14:textId="77777777" w:rsidR="008563CF" w:rsidRDefault="008563CF" w:rsidP="008563CF">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55D2019E" w14:textId="77777777" w:rsidR="008563CF" w:rsidRDefault="008563CF" w:rsidP="008563CF">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w:t>
      </w:r>
      <w:r>
        <w:t xml:space="preserve">SESSION ESTABLISHMENT ACCEPT </w:t>
      </w:r>
      <w:r w:rsidRPr="00DD3068">
        <w:t xml:space="preserve">to the UE for a new PDU session </w:t>
      </w:r>
      <w:r>
        <w:t>and the 5G Session Management (5GSM) state within the SMF is changed to PDU SESSION ACTIVE (see TS 24.501 [13]</w:t>
      </w:r>
      <w:r w:rsidRPr="00114A8F">
        <w:t>, clause 6.1.3.3</w:t>
      </w:r>
      <w:r>
        <w:t xml:space="preserve"> and </w:t>
      </w:r>
      <w:r w:rsidRPr="00114A8F">
        <w:t>6.4.1</w:t>
      </w:r>
      <w:r>
        <w:t xml:space="preserve">) </w:t>
      </w:r>
      <w:r w:rsidRPr="00DD3068">
        <w:t xml:space="preserve">in response to a </w:t>
      </w:r>
      <w:r>
        <w:t>PDU SESSION ESTABLISHMENT REQUEST</w:t>
      </w:r>
      <w:r w:rsidRPr="00DD3068">
        <w:t xml:space="preserve"> received along with</w:t>
      </w:r>
      <w:r>
        <w:t>:</w:t>
      </w:r>
    </w:p>
    <w:p w14:paraId="7494DEEA" w14:textId="77777777" w:rsidR="008563CF" w:rsidRDefault="008563CF" w:rsidP="008563CF">
      <w:pPr>
        <w:pStyle w:val="B2"/>
      </w:pPr>
      <w:r>
        <w:t>-</w:t>
      </w:r>
      <w:r>
        <w:tab/>
      </w:r>
      <w:r w:rsidRPr="007E4E19">
        <w:rPr>
          <w:lang w:val="en-US"/>
        </w:rPr>
        <w:t>PDU</w:t>
      </w:r>
      <w:r>
        <w:rPr>
          <w:lang w:val="en-US"/>
        </w:rPr>
        <w:t xml:space="preserve"> Session ID which does not identify an existing PDU session, and</w:t>
      </w:r>
    </w:p>
    <w:p w14:paraId="0E38B304" w14:textId="77777777" w:rsidR="008563CF" w:rsidRPr="00BC22F3" w:rsidRDefault="008563CF" w:rsidP="008563CF">
      <w:pPr>
        <w:pStyle w:val="B2"/>
        <w:rPr>
          <w:lang w:val="fr-FR"/>
        </w:rPr>
      </w:pPr>
      <w:r w:rsidRPr="00BC22F3">
        <w:rPr>
          <w:lang w:val="fr-FR"/>
        </w:rPr>
        <w:t>-</w:t>
      </w:r>
      <w:r w:rsidRPr="00BC22F3">
        <w:rPr>
          <w:lang w:val="fr-FR"/>
        </w:rPr>
        <w:tab/>
        <w:t>Request Type = MA PDU request, or</w:t>
      </w:r>
    </w:p>
    <w:p w14:paraId="30386B9C" w14:textId="523D173F" w:rsidR="008563CF" w:rsidRDefault="008563CF" w:rsidP="008563CF">
      <w:pPr>
        <w:pStyle w:val="B2"/>
      </w:pPr>
      <w:r>
        <w:t>-</w:t>
      </w:r>
      <w:r>
        <w:tab/>
        <w:t xml:space="preserve">Request Type = initial request and MA PDU session information set to "MA PDU session network upgrade is allowed", with either </w:t>
      </w:r>
      <w:r w:rsidRPr="007E4E19">
        <w:t>upgrade</w:t>
      </w:r>
      <w:r>
        <w:t xml:space="preserve"> occu</w:t>
      </w:r>
      <w:ins w:id="59" w:author="Michaela Klopstra" w:date="2024-01-09T09:22:00Z">
        <w:r>
          <w:t>r</w:t>
        </w:r>
      </w:ins>
      <w:r>
        <w:t>ring at establishment or upgrade does not occur at establishment but may occur later.</w:t>
      </w:r>
    </w:p>
    <w:p w14:paraId="7F84FA43" w14:textId="77777777" w:rsidR="008563CF" w:rsidRDefault="008563CF" w:rsidP="008563CF">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w:t>
      </w:r>
      <w:r w:rsidRPr="00114A8F">
        <w:t>, clause</w:t>
      </w:r>
      <w:r>
        <w:t>s</w:t>
      </w:r>
      <w:r w:rsidRPr="00114A8F">
        <w:t xml:space="preserve"> 5.2.1, 5.2.2.7, 5.2.3, </w:t>
      </w:r>
      <w:r>
        <w:t xml:space="preserve">and </w:t>
      </w:r>
      <w:r w:rsidRPr="00114A8F">
        <w:t>6.1.6</w:t>
      </w:r>
      <w:r>
        <w:t xml:space="preserve">) for a new PDU session </w:t>
      </w:r>
      <w:r w:rsidRPr="002104CB">
        <w:rPr>
          <w:lang w:val="en-US"/>
        </w:rPr>
        <w:t xml:space="preserve">in response to a </w:t>
      </w:r>
      <w:r>
        <w:t>PDU SESSION ESTABLISHMENT REQUEST</w:t>
      </w:r>
      <w:r w:rsidRPr="002104CB">
        <w:rPr>
          <w:lang w:val="en-US"/>
        </w:rPr>
        <w:t xml:space="preserve"> received along with</w:t>
      </w:r>
      <w:r>
        <w:t>:</w:t>
      </w:r>
    </w:p>
    <w:p w14:paraId="2B81DE31" w14:textId="77777777" w:rsidR="008563CF" w:rsidRDefault="008563CF" w:rsidP="008563CF">
      <w:pPr>
        <w:pStyle w:val="B2"/>
      </w:pPr>
      <w:r>
        <w:t>-</w:t>
      </w:r>
      <w:r>
        <w:tab/>
      </w:r>
      <w:r w:rsidRPr="007E4E19">
        <w:rPr>
          <w:lang w:val="en-US"/>
        </w:rPr>
        <w:t>PDU</w:t>
      </w:r>
      <w:r>
        <w:rPr>
          <w:lang w:val="en-US"/>
        </w:rPr>
        <w:t xml:space="preserve"> Session ID which does not identify an existing PDU session, and</w:t>
      </w:r>
    </w:p>
    <w:p w14:paraId="3035CF66" w14:textId="77777777" w:rsidR="008563CF" w:rsidRPr="00BC22F3" w:rsidRDefault="008563CF" w:rsidP="008563CF">
      <w:pPr>
        <w:pStyle w:val="B2"/>
        <w:rPr>
          <w:lang w:val="fr-FR"/>
        </w:rPr>
      </w:pPr>
      <w:r w:rsidRPr="00BC22F3">
        <w:rPr>
          <w:lang w:val="fr-FR"/>
        </w:rPr>
        <w:t>-</w:t>
      </w:r>
      <w:r w:rsidRPr="00BC22F3">
        <w:rPr>
          <w:lang w:val="fr-FR"/>
        </w:rPr>
        <w:tab/>
        <w:t>Request Type = MA PDU request, or</w:t>
      </w:r>
    </w:p>
    <w:p w14:paraId="1B624E7A" w14:textId="7906BDFB" w:rsidR="008563CF" w:rsidRDefault="008563CF" w:rsidP="008563CF">
      <w:pPr>
        <w:pStyle w:val="B2"/>
      </w:pPr>
      <w:r>
        <w:t>-</w:t>
      </w:r>
      <w:r>
        <w:tab/>
        <w:t xml:space="preserve">Request Type = initial request and MA PDU session information set to "MA PDU session network upgrade is allowed", with either </w:t>
      </w:r>
      <w:r w:rsidRPr="007E4E19">
        <w:t>upgrade</w:t>
      </w:r>
      <w:r>
        <w:t xml:space="preserve"> occu</w:t>
      </w:r>
      <w:ins w:id="60" w:author="Michaela Klopstra" w:date="2024-01-09T09:23:00Z">
        <w:r>
          <w:t>r</w:t>
        </w:r>
      </w:ins>
      <w:r>
        <w:t>ring at establishment or upgrade does not occur at establishment but may occur later.</w:t>
      </w:r>
    </w:p>
    <w:p w14:paraId="256970AB" w14:textId="77777777" w:rsidR="008563CF" w:rsidRDefault="008563CF" w:rsidP="008563CF">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9141B7F" w14:textId="77777777" w:rsidR="008563CF" w:rsidRPr="001A1E56" w:rsidRDefault="008563CF" w:rsidP="008563CF">
      <w:pPr>
        <w:pStyle w:val="TH"/>
      </w:pPr>
      <w:r w:rsidRPr="001A1E56">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563CF" w14:paraId="412A2C51" w14:textId="77777777" w:rsidTr="00977042">
        <w:trPr>
          <w:cantSplit/>
          <w:tblHeader/>
          <w:jc w:val="center"/>
        </w:trPr>
        <w:tc>
          <w:tcPr>
            <w:tcW w:w="2693" w:type="dxa"/>
          </w:tcPr>
          <w:p w14:paraId="736FCCFF" w14:textId="77777777" w:rsidR="008563CF" w:rsidRDefault="008563CF" w:rsidP="00977042">
            <w:pPr>
              <w:pStyle w:val="TAH"/>
              <w:keepNext w:val="0"/>
            </w:pPr>
            <w:r>
              <w:t>Field name</w:t>
            </w:r>
          </w:p>
        </w:tc>
        <w:tc>
          <w:tcPr>
            <w:tcW w:w="6521" w:type="dxa"/>
          </w:tcPr>
          <w:p w14:paraId="23184820" w14:textId="77777777" w:rsidR="008563CF" w:rsidRDefault="008563CF" w:rsidP="00977042">
            <w:pPr>
              <w:pStyle w:val="TAH"/>
              <w:keepNext w:val="0"/>
            </w:pPr>
            <w:r>
              <w:t>Description</w:t>
            </w:r>
          </w:p>
        </w:tc>
        <w:tc>
          <w:tcPr>
            <w:tcW w:w="708" w:type="dxa"/>
          </w:tcPr>
          <w:p w14:paraId="7593C645" w14:textId="77777777" w:rsidR="008563CF" w:rsidRDefault="008563CF" w:rsidP="00977042">
            <w:pPr>
              <w:pStyle w:val="TAH"/>
              <w:keepNext w:val="0"/>
            </w:pPr>
            <w:r>
              <w:t>M/C/O</w:t>
            </w:r>
          </w:p>
        </w:tc>
      </w:tr>
      <w:tr w:rsidR="008563CF" w14:paraId="00361990" w14:textId="77777777" w:rsidTr="00977042">
        <w:trPr>
          <w:cantSplit/>
          <w:jc w:val="center"/>
        </w:trPr>
        <w:tc>
          <w:tcPr>
            <w:tcW w:w="2693" w:type="dxa"/>
          </w:tcPr>
          <w:p w14:paraId="09F304F5" w14:textId="77777777" w:rsidR="008563CF" w:rsidRDefault="008563CF" w:rsidP="00977042">
            <w:pPr>
              <w:pStyle w:val="TAL"/>
              <w:keepNext w:val="0"/>
            </w:pPr>
            <w:r>
              <w:t>sUPI</w:t>
            </w:r>
          </w:p>
        </w:tc>
        <w:tc>
          <w:tcPr>
            <w:tcW w:w="6521" w:type="dxa"/>
          </w:tcPr>
          <w:p w14:paraId="4B11E333" w14:textId="77777777" w:rsidR="008563CF" w:rsidRDefault="008563CF" w:rsidP="00977042">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0845FE36" w14:textId="77777777" w:rsidR="008563CF" w:rsidRDefault="008563CF" w:rsidP="00977042">
            <w:pPr>
              <w:pStyle w:val="TAL"/>
              <w:keepNext w:val="0"/>
            </w:pPr>
            <w:r>
              <w:t>C</w:t>
            </w:r>
          </w:p>
        </w:tc>
      </w:tr>
      <w:tr w:rsidR="008563CF" w14:paraId="6B7FE328" w14:textId="77777777" w:rsidTr="00977042">
        <w:trPr>
          <w:cantSplit/>
          <w:jc w:val="center"/>
        </w:trPr>
        <w:tc>
          <w:tcPr>
            <w:tcW w:w="2693" w:type="dxa"/>
          </w:tcPr>
          <w:p w14:paraId="367F68C7" w14:textId="77777777" w:rsidR="008563CF" w:rsidRDefault="008563CF" w:rsidP="00977042">
            <w:pPr>
              <w:pStyle w:val="TAL"/>
              <w:keepNext w:val="0"/>
            </w:pPr>
            <w:r>
              <w:lastRenderedPageBreak/>
              <w:t>sUPIUnauthenticated</w:t>
            </w:r>
          </w:p>
        </w:tc>
        <w:tc>
          <w:tcPr>
            <w:tcW w:w="6521" w:type="dxa"/>
          </w:tcPr>
          <w:p w14:paraId="50E36E5D" w14:textId="77777777" w:rsidR="008563CF" w:rsidRDefault="008563CF" w:rsidP="00977042">
            <w:pPr>
              <w:pStyle w:val="TAL"/>
              <w:keepNext w:val="0"/>
            </w:pPr>
            <w:r>
              <w:t>Shall be present if a SUPI is present in the message and set to “true” if the SUPI has not been authenticated, or “false” if it has been authenticated.</w:t>
            </w:r>
          </w:p>
        </w:tc>
        <w:tc>
          <w:tcPr>
            <w:tcW w:w="708" w:type="dxa"/>
          </w:tcPr>
          <w:p w14:paraId="400DC65E" w14:textId="77777777" w:rsidR="008563CF" w:rsidRDefault="008563CF" w:rsidP="00977042">
            <w:pPr>
              <w:pStyle w:val="TAL"/>
              <w:keepNext w:val="0"/>
            </w:pPr>
            <w:r>
              <w:t>C</w:t>
            </w:r>
          </w:p>
        </w:tc>
      </w:tr>
      <w:tr w:rsidR="008563CF" w14:paraId="03C9CBC1" w14:textId="77777777" w:rsidTr="00977042">
        <w:trPr>
          <w:cantSplit/>
          <w:jc w:val="center"/>
        </w:trPr>
        <w:tc>
          <w:tcPr>
            <w:tcW w:w="2693" w:type="dxa"/>
          </w:tcPr>
          <w:p w14:paraId="243A5BA9" w14:textId="77777777" w:rsidR="008563CF" w:rsidRDefault="008563CF" w:rsidP="00977042">
            <w:pPr>
              <w:pStyle w:val="TAL"/>
              <w:keepNext w:val="0"/>
            </w:pPr>
            <w:r>
              <w:t>pEI</w:t>
            </w:r>
          </w:p>
        </w:tc>
        <w:tc>
          <w:tcPr>
            <w:tcW w:w="6521" w:type="dxa"/>
          </w:tcPr>
          <w:p w14:paraId="6DDB2C0C" w14:textId="79700755" w:rsidR="008563CF" w:rsidRDefault="008563CF" w:rsidP="00977042">
            <w:pPr>
              <w:pStyle w:val="TAL"/>
              <w:keepNext w:val="0"/>
            </w:pPr>
            <w:r>
              <w:t>PEI associated with the PDU session</w:t>
            </w:r>
            <w:ins w:id="61" w:author="Michaela Klopstra" w:date="2024-01-09T09:24:00Z">
              <w:r>
                <w:t>,</w:t>
              </w:r>
            </w:ins>
            <w:r>
              <w:t xml:space="preserve"> if available (see NOTE).</w:t>
            </w:r>
          </w:p>
        </w:tc>
        <w:tc>
          <w:tcPr>
            <w:tcW w:w="708" w:type="dxa"/>
          </w:tcPr>
          <w:p w14:paraId="0C35B768" w14:textId="77777777" w:rsidR="008563CF" w:rsidRDefault="008563CF" w:rsidP="00977042">
            <w:pPr>
              <w:pStyle w:val="TAL"/>
              <w:keepNext w:val="0"/>
            </w:pPr>
            <w:r>
              <w:t>C</w:t>
            </w:r>
          </w:p>
        </w:tc>
      </w:tr>
      <w:tr w:rsidR="008563CF" w14:paraId="561B175A" w14:textId="77777777" w:rsidTr="00977042">
        <w:trPr>
          <w:cantSplit/>
          <w:jc w:val="center"/>
        </w:trPr>
        <w:tc>
          <w:tcPr>
            <w:tcW w:w="2693" w:type="dxa"/>
          </w:tcPr>
          <w:p w14:paraId="6F9A5CB7" w14:textId="77777777" w:rsidR="008563CF" w:rsidRDefault="008563CF" w:rsidP="00977042">
            <w:pPr>
              <w:pStyle w:val="TAL"/>
              <w:keepNext w:val="0"/>
            </w:pPr>
            <w:r>
              <w:t>gPSI</w:t>
            </w:r>
          </w:p>
        </w:tc>
        <w:tc>
          <w:tcPr>
            <w:tcW w:w="6521" w:type="dxa"/>
          </w:tcPr>
          <w:p w14:paraId="0FE3BBC4" w14:textId="038AA0EF" w:rsidR="008563CF" w:rsidRDefault="008563CF" w:rsidP="00977042">
            <w:pPr>
              <w:pStyle w:val="TAL"/>
              <w:keepNext w:val="0"/>
            </w:pPr>
            <w:r>
              <w:t>GPSI associated with the PDU session</w:t>
            </w:r>
            <w:ins w:id="62" w:author="Michaela Klopstra" w:date="2024-01-09T09:24:00Z">
              <w:r>
                <w:t>,</w:t>
              </w:r>
            </w:ins>
            <w:r>
              <w:t xml:space="preserve"> if available (see NOTE).</w:t>
            </w:r>
          </w:p>
        </w:tc>
        <w:tc>
          <w:tcPr>
            <w:tcW w:w="708" w:type="dxa"/>
          </w:tcPr>
          <w:p w14:paraId="2EA6F53E" w14:textId="77777777" w:rsidR="008563CF" w:rsidRDefault="008563CF" w:rsidP="00977042">
            <w:pPr>
              <w:pStyle w:val="TAL"/>
              <w:keepNext w:val="0"/>
            </w:pPr>
            <w:r>
              <w:t>C</w:t>
            </w:r>
          </w:p>
        </w:tc>
      </w:tr>
      <w:tr w:rsidR="008563CF" w14:paraId="1328E8A0" w14:textId="77777777" w:rsidTr="00977042">
        <w:trPr>
          <w:cantSplit/>
          <w:jc w:val="center"/>
        </w:trPr>
        <w:tc>
          <w:tcPr>
            <w:tcW w:w="2693" w:type="dxa"/>
          </w:tcPr>
          <w:p w14:paraId="685BAAA4" w14:textId="77777777" w:rsidR="008563CF" w:rsidRDefault="008563CF" w:rsidP="00977042">
            <w:pPr>
              <w:pStyle w:val="TAL"/>
              <w:keepNext w:val="0"/>
            </w:pPr>
            <w:r>
              <w:t>pDUSessionID</w:t>
            </w:r>
          </w:p>
        </w:tc>
        <w:tc>
          <w:tcPr>
            <w:tcW w:w="6521" w:type="dxa"/>
          </w:tcPr>
          <w:p w14:paraId="1FAE3257" w14:textId="77777777" w:rsidR="008563CF" w:rsidRPr="00507617" w:rsidRDefault="008563CF" w:rsidP="00977042">
            <w:pPr>
              <w:pStyle w:val="TAL"/>
              <w:keepNext w:val="0"/>
              <w:rPr>
                <w:highlight w:val="yellow"/>
              </w:rPr>
            </w:pPr>
            <w:r>
              <w:t>PDU Session ID See clause 9.4 of TS 24.501 [13]. Identifies a new PDU session.</w:t>
            </w:r>
          </w:p>
        </w:tc>
        <w:tc>
          <w:tcPr>
            <w:tcW w:w="708" w:type="dxa"/>
          </w:tcPr>
          <w:p w14:paraId="78CE087F" w14:textId="77777777" w:rsidR="008563CF" w:rsidRDefault="008563CF" w:rsidP="00977042">
            <w:pPr>
              <w:pStyle w:val="TAL"/>
              <w:keepNext w:val="0"/>
            </w:pPr>
            <w:r>
              <w:t>M</w:t>
            </w:r>
          </w:p>
        </w:tc>
      </w:tr>
      <w:tr w:rsidR="008563CF" w14:paraId="711CDFB7" w14:textId="77777777" w:rsidTr="00977042">
        <w:trPr>
          <w:cantSplit/>
          <w:jc w:val="center"/>
        </w:trPr>
        <w:tc>
          <w:tcPr>
            <w:tcW w:w="2693" w:type="dxa"/>
          </w:tcPr>
          <w:p w14:paraId="2370F89A" w14:textId="77777777" w:rsidR="008563CF" w:rsidRDefault="008563CF" w:rsidP="00977042">
            <w:pPr>
              <w:pStyle w:val="TAL"/>
              <w:keepNext w:val="0"/>
            </w:pPr>
            <w:r>
              <w:t>pDUSessionType</w:t>
            </w:r>
          </w:p>
        </w:tc>
        <w:tc>
          <w:tcPr>
            <w:tcW w:w="6521" w:type="dxa"/>
          </w:tcPr>
          <w:p w14:paraId="3FFDE172" w14:textId="77777777" w:rsidR="008563CF" w:rsidRDefault="008563CF" w:rsidP="00977042">
            <w:pPr>
              <w:pStyle w:val="TAL"/>
              <w:keepNext w:val="0"/>
            </w:pPr>
            <w:r>
              <w:t>Identifies selected PDU session type, see TS 24.501 [13] clause 9.11.4.11.</w:t>
            </w:r>
          </w:p>
        </w:tc>
        <w:tc>
          <w:tcPr>
            <w:tcW w:w="708" w:type="dxa"/>
          </w:tcPr>
          <w:p w14:paraId="09BEA06B" w14:textId="77777777" w:rsidR="008563CF" w:rsidRDefault="008563CF" w:rsidP="00977042">
            <w:pPr>
              <w:pStyle w:val="TAL"/>
              <w:keepNext w:val="0"/>
            </w:pPr>
            <w:r>
              <w:t>M</w:t>
            </w:r>
          </w:p>
        </w:tc>
      </w:tr>
      <w:tr w:rsidR="008563CF" w14:paraId="3DBB27CD" w14:textId="77777777" w:rsidTr="00977042">
        <w:trPr>
          <w:cantSplit/>
          <w:jc w:val="center"/>
        </w:trPr>
        <w:tc>
          <w:tcPr>
            <w:tcW w:w="2693" w:type="dxa"/>
          </w:tcPr>
          <w:p w14:paraId="7BBF6E2E" w14:textId="77777777" w:rsidR="008563CF" w:rsidRPr="00D92CEA" w:rsidRDefault="008563CF" w:rsidP="00977042">
            <w:pPr>
              <w:pStyle w:val="TAL"/>
              <w:keepNext w:val="0"/>
            </w:pPr>
            <w:r w:rsidRPr="00D92CEA">
              <w:t>accessInfo</w:t>
            </w:r>
          </w:p>
        </w:tc>
        <w:tc>
          <w:tcPr>
            <w:tcW w:w="6521" w:type="dxa"/>
          </w:tcPr>
          <w:p w14:paraId="79F2E0E8" w14:textId="0F68066C" w:rsidR="008563CF" w:rsidRPr="00D92CEA" w:rsidRDefault="008563CF" w:rsidP="00977042">
            <w:pPr>
              <w:pStyle w:val="TAL"/>
              <w:keepNext w:val="0"/>
            </w:pPr>
            <w:r w:rsidRPr="00D92CEA">
              <w:t>Identifies the access(es) associated with the PDU session including the information for each specific access (s</w:t>
            </w:r>
            <w:r>
              <w:t>ee table</w:t>
            </w:r>
            <w:r w:rsidRPr="00D92CEA">
              <w:t xml:space="preserve"> 6.2.3-</w:t>
            </w:r>
            <w:r>
              <w:t>5B</w:t>
            </w:r>
            <w:r w:rsidRPr="00D92CEA">
              <w:t>)</w:t>
            </w:r>
            <w:ins w:id="63" w:author="Michaela Klopstra" w:date="2024-01-09T09:25:00Z">
              <w:r>
                <w:t>.</w:t>
              </w:r>
            </w:ins>
          </w:p>
        </w:tc>
        <w:tc>
          <w:tcPr>
            <w:tcW w:w="708" w:type="dxa"/>
          </w:tcPr>
          <w:p w14:paraId="75AB0A68" w14:textId="77777777" w:rsidR="008563CF" w:rsidRPr="00D92CEA" w:rsidRDefault="008563CF" w:rsidP="00977042">
            <w:pPr>
              <w:pStyle w:val="TAL"/>
              <w:keepNext w:val="0"/>
            </w:pPr>
            <w:r w:rsidRPr="00D92CEA">
              <w:t>M</w:t>
            </w:r>
          </w:p>
        </w:tc>
      </w:tr>
      <w:tr w:rsidR="008563CF" w14:paraId="62C9FFEE" w14:textId="77777777" w:rsidTr="00977042">
        <w:trPr>
          <w:cantSplit/>
          <w:jc w:val="center"/>
        </w:trPr>
        <w:tc>
          <w:tcPr>
            <w:tcW w:w="2693" w:type="dxa"/>
          </w:tcPr>
          <w:p w14:paraId="4FF2AC3A" w14:textId="77777777" w:rsidR="008563CF" w:rsidRPr="005739BD" w:rsidRDefault="008563CF" w:rsidP="00977042">
            <w:pPr>
              <w:pStyle w:val="TAL"/>
              <w:keepNext w:val="0"/>
            </w:pPr>
            <w:r w:rsidRPr="005739BD">
              <w:t>sNSSAI</w:t>
            </w:r>
          </w:p>
        </w:tc>
        <w:tc>
          <w:tcPr>
            <w:tcW w:w="6521" w:type="dxa"/>
          </w:tcPr>
          <w:p w14:paraId="2BC61539" w14:textId="77777777" w:rsidR="008563CF" w:rsidRPr="005739BD" w:rsidRDefault="008563CF" w:rsidP="00977042">
            <w:pPr>
              <w:pStyle w:val="TAL"/>
              <w:keepNext w:val="0"/>
            </w:pPr>
            <w:r w:rsidRPr="00452513">
              <w:t>Slice identifiers associated with the PDU session, if available. See TS 23.003 [19] clause 28.4.2 and TS 23.501 [2] clause 5.1</w:t>
            </w:r>
            <w:r>
              <w:t>5.</w:t>
            </w:r>
            <w:r w:rsidRPr="00452513">
              <w:t>2.</w:t>
            </w:r>
          </w:p>
        </w:tc>
        <w:tc>
          <w:tcPr>
            <w:tcW w:w="708" w:type="dxa"/>
          </w:tcPr>
          <w:p w14:paraId="6928F19D" w14:textId="77777777" w:rsidR="008563CF" w:rsidRPr="005739BD" w:rsidRDefault="008563CF" w:rsidP="00977042">
            <w:pPr>
              <w:pStyle w:val="TAL"/>
              <w:keepNext w:val="0"/>
            </w:pPr>
            <w:r w:rsidRPr="005739BD">
              <w:t>C</w:t>
            </w:r>
          </w:p>
        </w:tc>
      </w:tr>
      <w:tr w:rsidR="008563CF" w14:paraId="6F55223D" w14:textId="77777777" w:rsidTr="00977042">
        <w:trPr>
          <w:cantSplit/>
          <w:jc w:val="center"/>
        </w:trPr>
        <w:tc>
          <w:tcPr>
            <w:tcW w:w="2693" w:type="dxa"/>
          </w:tcPr>
          <w:p w14:paraId="7A6C3CE0" w14:textId="77777777" w:rsidR="008563CF" w:rsidRDefault="008563CF" w:rsidP="00977042">
            <w:pPr>
              <w:pStyle w:val="TAL"/>
              <w:keepNext w:val="0"/>
            </w:pPr>
            <w:r>
              <w:t>uEEndpoint</w:t>
            </w:r>
          </w:p>
        </w:tc>
        <w:tc>
          <w:tcPr>
            <w:tcW w:w="6521" w:type="dxa"/>
          </w:tcPr>
          <w:p w14:paraId="25686167" w14:textId="77777777" w:rsidR="008563CF" w:rsidRDefault="008563CF" w:rsidP="00977042">
            <w:pPr>
              <w:pStyle w:val="TAL"/>
              <w:keepNext w:val="0"/>
            </w:pPr>
            <w:r>
              <w:t>UE endpoint address(es) assigned to the PDU Session if available (see TS 29.244 [15] clause 5.21).</w:t>
            </w:r>
          </w:p>
        </w:tc>
        <w:tc>
          <w:tcPr>
            <w:tcW w:w="708" w:type="dxa"/>
          </w:tcPr>
          <w:p w14:paraId="306D61FE" w14:textId="77777777" w:rsidR="008563CF" w:rsidRDefault="008563CF" w:rsidP="00977042">
            <w:pPr>
              <w:pStyle w:val="TAL"/>
              <w:keepNext w:val="0"/>
            </w:pPr>
            <w:r>
              <w:t>C</w:t>
            </w:r>
          </w:p>
        </w:tc>
      </w:tr>
      <w:tr w:rsidR="008563CF" w14:paraId="3125A348" w14:textId="77777777" w:rsidTr="00977042">
        <w:trPr>
          <w:cantSplit/>
          <w:jc w:val="center"/>
        </w:trPr>
        <w:tc>
          <w:tcPr>
            <w:tcW w:w="2693" w:type="dxa"/>
          </w:tcPr>
          <w:p w14:paraId="300F7D9D" w14:textId="77777777" w:rsidR="008563CF" w:rsidRPr="005739BD" w:rsidRDefault="008563CF" w:rsidP="00977042">
            <w:pPr>
              <w:pStyle w:val="TAL"/>
              <w:keepNext w:val="0"/>
            </w:pPr>
            <w:r w:rsidRPr="005739BD">
              <w:t>location</w:t>
            </w:r>
          </w:p>
        </w:tc>
        <w:tc>
          <w:tcPr>
            <w:tcW w:w="6521" w:type="dxa"/>
          </w:tcPr>
          <w:p w14:paraId="5D52C8D3" w14:textId="77777777" w:rsidR="008563CF" w:rsidRPr="005739BD" w:rsidRDefault="008563CF" w:rsidP="00977042">
            <w:pPr>
              <w:pStyle w:val="TAL"/>
              <w:keepNext w:val="0"/>
            </w:pPr>
            <w:r w:rsidRPr="00452513">
              <w:t>Location information provided by the AMF</w:t>
            </w:r>
            <w:r>
              <w:t xml:space="preserve"> or present in the context at the SMF</w:t>
            </w:r>
            <w:r w:rsidRPr="00452513">
              <w:t>, if available.</w:t>
            </w:r>
          </w:p>
        </w:tc>
        <w:tc>
          <w:tcPr>
            <w:tcW w:w="708" w:type="dxa"/>
          </w:tcPr>
          <w:p w14:paraId="4BEF29DB" w14:textId="77777777" w:rsidR="008563CF" w:rsidRPr="005739BD" w:rsidRDefault="008563CF" w:rsidP="00977042">
            <w:pPr>
              <w:pStyle w:val="TAL"/>
              <w:keepNext w:val="0"/>
            </w:pPr>
            <w:r w:rsidRPr="005739BD">
              <w:t>C</w:t>
            </w:r>
          </w:p>
        </w:tc>
      </w:tr>
      <w:tr w:rsidR="008563CF" w14:paraId="332C3CF6" w14:textId="77777777" w:rsidTr="00977042">
        <w:trPr>
          <w:cantSplit/>
          <w:jc w:val="center"/>
        </w:trPr>
        <w:tc>
          <w:tcPr>
            <w:tcW w:w="2693" w:type="dxa"/>
          </w:tcPr>
          <w:p w14:paraId="0BF5CA24" w14:textId="77777777" w:rsidR="008563CF" w:rsidRPr="001B5952" w:rsidRDefault="008563CF" w:rsidP="00977042">
            <w:pPr>
              <w:pStyle w:val="TAL"/>
              <w:keepNext w:val="0"/>
              <w:rPr>
                <w:highlight w:val="yellow"/>
              </w:rPr>
            </w:pPr>
            <w:r>
              <w:t>dNN</w:t>
            </w:r>
          </w:p>
        </w:tc>
        <w:tc>
          <w:tcPr>
            <w:tcW w:w="6521" w:type="dxa"/>
          </w:tcPr>
          <w:p w14:paraId="6F587768" w14:textId="77777777" w:rsidR="008563CF" w:rsidRPr="008A3777" w:rsidRDefault="008563CF" w:rsidP="00977042">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2FE9B0B1" w14:textId="77777777" w:rsidR="008563CF" w:rsidRPr="001B5952" w:rsidRDefault="008563CF" w:rsidP="00977042">
            <w:pPr>
              <w:pStyle w:val="TAL"/>
              <w:keepNext w:val="0"/>
              <w:rPr>
                <w:highlight w:val="yellow"/>
              </w:rPr>
            </w:pPr>
            <w:r w:rsidRPr="008A3777">
              <w:t>M</w:t>
            </w:r>
          </w:p>
        </w:tc>
      </w:tr>
      <w:tr w:rsidR="008563CF" w14:paraId="1168D9A1" w14:textId="77777777" w:rsidTr="00977042">
        <w:trPr>
          <w:cantSplit/>
          <w:jc w:val="center"/>
        </w:trPr>
        <w:tc>
          <w:tcPr>
            <w:tcW w:w="2693" w:type="dxa"/>
          </w:tcPr>
          <w:p w14:paraId="432B67DC" w14:textId="77777777" w:rsidR="008563CF" w:rsidRPr="00395123" w:rsidRDefault="008563CF" w:rsidP="00977042">
            <w:pPr>
              <w:pStyle w:val="TAL"/>
              <w:keepNext w:val="0"/>
            </w:pPr>
            <w:r>
              <w:t>aMFID</w:t>
            </w:r>
          </w:p>
        </w:tc>
        <w:tc>
          <w:tcPr>
            <w:tcW w:w="6521" w:type="dxa"/>
          </w:tcPr>
          <w:p w14:paraId="733C2920" w14:textId="76D2BCA8" w:rsidR="008563CF" w:rsidRPr="00395123" w:rsidRDefault="008563CF" w:rsidP="00977042">
            <w:pPr>
              <w:pStyle w:val="TAL"/>
              <w:keepNext w:val="0"/>
            </w:pPr>
            <w:r>
              <w:t>Identifier of the AMF associated with the target UE, as defined in TS 23.003 [19] clause 2.10.1</w:t>
            </w:r>
            <w:ins w:id="64" w:author="Michaela Klopstra" w:date="2024-01-09T09:25:00Z">
              <w:r>
                <w:t>,</w:t>
              </w:r>
            </w:ins>
            <w:r>
              <w:t xml:space="preserve"> </w:t>
            </w:r>
            <w:del w:id="65" w:author="Michaela Klopstra" w:date="2024-01-09T09:25:00Z">
              <w:r w:rsidDel="008563CF">
                <w:delText xml:space="preserve">when </w:delText>
              </w:r>
            </w:del>
            <w:ins w:id="66" w:author="Michaela Klopstra" w:date="2024-01-09T09:25:00Z">
              <w:r>
                <w:t xml:space="preserve">if </w:t>
              </w:r>
            </w:ins>
            <w:r>
              <w:t>available.</w:t>
            </w:r>
          </w:p>
        </w:tc>
        <w:tc>
          <w:tcPr>
            <w:tcW w:w="708" w:type="dxa"/>
          </w:tcPr>
          <w:p w14:paraId="6602B865" w14:textId="77777777" w:rsidR="008563CF" w:rsidRDefault="008563CF" w:rsidP="00977042">
            <w:pPr>
              <w:pStyle w:val="TAL"/>
              <w:keepNext w:val="0"/>
              <w:rPr>
                <w:highlight w:val="yellow"/>
              </w:rPr>
            </w:pPr>
            <w:r>
              <w:t>C</w:t>
            </w:r>
          </w:p>
        </w:tc>
      </w:tr>
      <w:tr w:rsidR="008563CF" w14:paraId="5C289EB1" w14:textId="77777777" w:rsidTr="00977042">
        <w:trPr>
          <w:cantSplit/>
          <w:jc w:val="center"/>
        </w:trPr>
        <w:tc>
          <w:tcPr>
            <w:tcW w:w="2693" w:type="dxa"/>
          </w:tcPr>
          <w:p w14:paraId="7E71AE48" w14:textId="77777777" w:rsidR="008563CF" w:rsidRDefault="008563CF" w:rsidP="00977042">
            <w:pPr>
              <w:pStyle w:val="TAL"/>
              <w:keepNext w:val="0"/>
            </w:pPr>
            <w:r>
              <w:t>hSMFURI</w:t>
            </w:r>
          </w:p>
        </w:tc>
        <w:tc>
          <w:tcPr>
            <w:tcW w:w="6521" w:type="dxa"/>
          </w:tcPr>
          <w:p w14:paraId="6A37F438" w14:textId="77777777" w:rsidR="008563CF" w:rsidRDefault="008563CF" w:rsidP="00977042">
            <w:pPr>
              <w:pStyle w:val="TAL"/>
              <w:keepNext w:val="0"/>
            </w:pPr>
            <w:r>
              <w:t>URI of the Nsmf_PDUSession service of the selected H-SMF, if available. See TS 29.502 [16] clause 6.1.6.2.2.</w:t>
            </w:r>
          </w:p>
        </w:tc>
        <w:tc>
          <w:tcPr>
            <w:tcW w:w="708" w:type="dxa"/>
          </w:tcPr>
          <w:p w14:paraId="7FA0F01E" w14:textId="77777777" w:rsidR="008563CF" w:rsidRDefault="008563CF" w:rsidP="00977042">
            <w:pPr>
              <w:pStyle w:val="TAL"/>
              <w:keepNext w:val="0"/>
            </w:pPr>
            <w:r>
              <w:t>C</w:t>
            </w:r>
          </w:p>
        </w:tc>
      </w:tr>
      <w:tr w:rsidR="008563CF" w14:paraId="3DCDEB91" w14:textId="77777777" w:rsidTr="00977042">
        <w:trPr>
          <w:cantSplit/>
          <w:jc w:val="center"/>
        </w:trPr>
        <w:tc>
          <w:tcPr>
            <w:tcW w:w="2693" w:type="dxa"/>
          </w:tcPr>
          <w:p w14:paraId="1D5CC671" w14:textId="77777777" w:rsidR="008563CF" w:rsidRDefault="008563CF" w:rsidP="00977042">
            <w:pPr>
              <w:pStyle w:val="TAL"/>
              <w:keepNext w:val="0"/>
            </w:pPr>
            <w:r>
              <w:t>requestType</w:t>
            </w:r>
          </w:p>
        </w:tc>
        <w:tc>
          <w:tcPr>
            <w:tcW w:w="6521" w:type="dxa"/>
          </w:tcPr>
          <w:p w14:paraId="0B35A43C" w14:textId="77777777" w:rsidR="008563CF" w:rsidRDefault="008563CF" w:rsidP="00977042">
            <w:pPr>
              <w:pStyle w:val="TAL"/>
              <w:keepNext w:val="0"/>
            </w:pPr>
            <w:r>
              <w:t>Type of request as described in TS 24.501 [13] clause 9.11.3.47 provided within the Nsmf_PDU_Session_CreateSMContext Request (TS 29.502 [16]) message shall be reported.</w:t>
            </w:r>
          </w:p>
          <w:p w14:paraId="23EA5AB4" w14:textId="77777777" w:rsidR="008563CF" w:rsidRDefault="008563CF" w:rsidP="00977042">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70A67B1D" w14:textId="77777777" w:rsidR="008563CF" w:rsidRPr="008A3777" w:rsidRDefault="008563CF" w:rsidP="00977042">
            <w:pPr>
              <w:pStyle w:val="TAL"/>
              <w:keepNext w:val="0"/>
            </w:pPr>
            <w:r>
              <w:t>M</w:t>
            </w:r>
          </w:p>
        </w:tc>
      </w:tr>
      <w:tr w:rsidR="008563CF" w14:paraId="4FD5A889" w14:textId="77777777" w:rsidTr="00977042">
        <w:trPr>
          <w:cantSplit/>
          <w:jc w:val="center"/>
        </w:trPr>
        <w:tc>
          <w:tcPr>
            <w:tcW w:w="2693" w:type="dxa"/>
          </w:tcPr>
          <w:p w14:paraId="1FD2E009" w14:textId="77777777" w:rsidR="008563CF" w:rsidRDefault="008563CF" w:rsidP="00977042">
            <w:pPr>
              <w:pStyle w:val="TAL"/>
              <w:keepNext w:val="0"/>
            </w:pPr>
            <w:r>
              <w:t>sMPDUDNRequest</w:t>
            </w:r>
          </w:p>
        </w:tc>
        <w:tc>
          <w:tcPr>
            <w:tcW w:w="6521" w:type="dxa"/>
          </w:tcPr>
          <w:p w14:paraId="77E9823F" w14:textId="77777777" w:rsidR="008563CF" w:rsidRDefault="008563CF" w:rsidP="00977042">
            <w:pPr>
              <w:pStyle w:val="TAL"/>
              <w:keepNext w:val="0"/>
            </w:pPr>
            <w:r>
              <w:t>Contents of the SM PDU DN Request container, if available, as described in TS 24.501 [13] clause 9.11.4.15.</w:t>
            </w:r>
          </w:p>
        </w:tc>
        <w:tc>
          <w:tcPr>
            <w:tcW w:w="708" w:type="dxa"/>
          </w:tcPr>
          <w:p w14:paraId="5436A7F1" w14:textId="77777777" w:rsidR="008563CF" w:rsidRDefault="008563CF" w:rsidP="00977042">
            <w:pPr>
              <w:pStyle w:val="TAL"/>
              <w:keepNext w:val="0"/>
            </w:pPr>
            <w:r>
              <w:t>C</w:t>
            </w:r>
          </w:p>
        </w:tc>
      </w:tr>
      <w:tr w:rsidR="008563CF" w14:paraId="40191A99" w14:textId="77777777" w:rsidTr="00977042">
        <w:trPr>
          <w:cantSplit/>
          <w:jc w:val="center"/>
        </w:trPr>
        <w:tc>
          <w:tcPr>
            <w:tcW w:w="2693" w:type="dxa"/>
          </w:tcPr>
          <w:p w14:paraId="52AF5D65" w14:textId="77777777" w:rsidR="008563CF" w:rsidRDefault="008563CF" w:rsidP="00977042">
            <w:pPr>
              <w:pStyle w:val="TAL"/>
              <w:keepNext w:val="0"/>
            </w:pPr>
            <w:r>
              <w:t>servingNetwork</w:t>
            </w:r>
          </w:p>
        </w:tc>
        <w:tc>
          <w:tcPr>
            <w:tcW w:w="6521" w:type="dxa"/>
          </w:tcPr>
          <w:p w14:paraId="2C9ECC6D" w14:textId="77777777" w:rsidR="008563CF" w:rsidRDefault="008563CF" w:rsidP="00977042">
            <w:pPr>
              <w:pStyle w:val="TAL"/>
              <w:keepNext w:val="0"/>
            </w:pPr>
            <w:r>
              <w:t>PLMN ID of the serving core network operator, and, for a Non-Public Network (NPN), the NID that together with the PLMN ID identifies the NPN.</w:t>
            </w:r>
          </w:p>
        </w:tc>
        <w:tc>
          <w:tcPr>
            <w:tcW w:w="708" w:type="dxa"/>
          </w:tcPr>
          <w:p w14:paraId="6315382E" w14:textId="77777777" w:rsidR="008563CF" w:rsidRDefault="008563CF" w:rsidP="00977042">
            <w:pPr>
              <w:pStyle w:val="TAL"/>
              <w:keepNext w:val="0"/>
            </w:pPr>
            <w:r>
              <w:t>M</w:t>
            </w:r>
          </w:p>
        </w:tc>
      </w:tr>
      <w:tr w:rsidR="008563CF" w14:paraId="42EFE0BD" w14:textId="77777777" w:rsidTr="00977042">
        <w:trPr>
          <w:cantSplit/>
          <w:jc w:val="center"/>
        </w:trPr>
        <w:tc>
          <w:tcPr>
            <w:tcW w:w="2693" w:type="dxa"/>
          </w:tcPr>
          <w:p w14:paraId="1E1E29EA" w14:textId="77777777" w:rsidR="008563CF" w:rsidRDefault="008563CF" w:rsidP="00977042">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063AB0AE" w14:textId="77777777" w:rsidR="008563CF" w:rsidRDefault="008563CF" w:rsidP="00977042">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1498BF4E" w14:textId="77777777" w:rsidR="008563CF" w:rsidRDefault="008563CF" w:rsidP="00977042">
            <w:pPr>
              <w:pStyle w:val="TAL"/>
              <w:keepNext w:val="0"/>
            </w:pPr>
            <w:r>
              <w:t>C</w:t>
            </w:r>
          </w:p>
        </w:tc>
      </w:tr>
      <w:tr w:rsidR="008563CF" w14:paraId="7676642E" w14:textId="77777777" w:rsidTr="00977042">
        <w:trPr>
          <w:cantSplit/>
          <w:jc w:val="center"/>
        </w:trPr>
        <w:tc>
          <w:tcPr>
            <w:tcW w:w="2693" w:type="dxa"/>
          </w:tcPr>
          <w:p w14:paraId="078D7E7E" w14:textId="77777777" w:rsidR="008563CF" w:rsidRPr="00D165B3" w:rsidRDefault="008563CF" w:rsidP="00977042">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5A3A545B" w14:textId="77777777" w:rsidR="008563CF" w:rsidRDefault="008563CF" w:rsidP="00977042">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AC303D3" w14:textId="77777777" w:rsidR="008563CF" w:rsidRDefault="008563CF" w:rsidP="00977042">
            <w:pPr>
              <w:pStyle w:val="TAL"/>
              <w:keepNext w:val="0"/>
            </w:pPr>
            <w:r>
              <w:t>C</w:t>
            </w:r>
          </w:p>
        </w:tc>
      </w:tr>
      <w:tr w:rsidR="008563CF" w14:paraId="1274E370" w14:textId="77777777" w:rsidTr="00977042">
        <w:trPr>
          <w:cantSplit/>
          <w:jc w:val="center"/>
        </w:trPr>
        <w:tc>
          <w:tcPr>
            <w:tcW w:w="2693" w:type="dxa"/>
          </w:tcPr>
          <w:p w14:paraId="36EE3132" w14:textId="77777777" w:rsidR="008563CF" w:rsidRPr="009A3DFB" w:rsidRDefault="008563CF" w:rsidP="00977042">
            <w:pPr>
              <w:pStyle w:val="TAL"/>
              <w:keepNext w:val="0"/>
              <w:rPr>
                <w:lang w:eastAsia="zh-CN"/>
              </w:rPr>
            </w:pPr>
            <w:r>
              <w:rPr>
                <w:lang w:eastAsia="zh-CN"/>
              </w:rPr>
              <w:t>ePSPDNCnxInfo</w:t>
            </w:r>
          </w:p>
        </w:tc>
        <w:tc>
          <w:tcPr>
            <w:tcW w:w="6521" w:type="dxa"/>
          </w:tcPr>
          <w:p w14:paraId="6AE227FF" w14:textId="77777777" w:rsidR="008563CF" w:rsidRPr="009A3DFB" w:rsidRDefault="008563CF" w:rsidP="00977042">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012563DE" w14:textId="77777777" w:rsidR="008563CF" w:rsidRDefault="008563CF" w:rsidP="00977042">
            <w:pPr>
              <w:pStyle w:val="TAL"/>
              <w:keepNext w:val="0"/>
            </w:pPr>
            <w:r>
              <w:t>C</w:t>
            </w:r>
          </w:p>
        </w:tc>
      </w:tr>
      <w:tr w:rsidR="008563CF" w14:paraId="10BC9145" w14:textId="77777777" w:rsidTr="00977042">
        <w:trPr>
          <w:cantSplit/>
          <w:jc w:val="center"/>
        </w:trPr>
        <w:tc>
          <w:tcPr>
            <w:tcW w:w="2693" w:type="dxa"/>
          </w:tcPr>
          <w:p w14:paraId="29460479" w14:textId="77777777" w:rsidR="008563CF" w:rsidRDefault="008563CF" w:rsidP="00977042">
            <w:pPr>
              <w:pStyle w:val="TAL"/>
              <w:keepNext w:val="0"/>
              <w:rPr>
                <w:lang w:eastAsia="zh-CN"/>
              </w:rPr>
            </w:pPr>
            <w:r w:rsidRPr="00000DD1">
              <w:rPr>
                <w:lang w:eastAsia="zh-CN"/>
              </w:rPr>
              <w:t>mAAcceptedIndication</w:t>
            </w:r>
          </w:p>
        </w:tc>
        <w:tc>
          <w:tcPr>
            <w:tcW w:w="6521" w:type="dxa"/>
          </w:tcPr>
          <w:p w14:paraId="7E26718E" w14:textId="77777777" w:rsidR="008563CF" w:rsidRDefault="008563CF" w:rsidP="00977042">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23DF43BE" w14:textId="77777777" w:rsidR="008563CF" w:rsidRDefault="008563CF" w:rsidP="00977042">
            <w:pPr>
              <w:pStyle w:val="TAL"/>
              <w:keepNext w:val="0"/>
              <w:rPr>
                <w:rFonts w:cs="Arial"/>
                <w:szCs w:val="18"/>
                <w:lang w:eastAsia="zh-CN"/>
              </w:rPr>
            </w:pPr>
            <w:r>
              <w:rPr>
                <w:rFonts w:cs="Arial"/>
                <w:szCs w:val="18"/>
                <w:lang w:eastAsia="zh-CN"/>
              </w:rPr>
              <w:t>It shall be set as follows:</w:t>
            </w:r>
          </w:p>
          <w:p w14:paraId="4736A883" w14:textId="77777777" w:rsidR="008563CF" w:rsidRPr="00346A4D" w:rsidRDefault="008563CF" w:rsidP="00977042">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16EB974A" w14:textId="77777777" w:rsidR="008563CF" w:rsidRDefault="008563CF" w:rsidP="00977042">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6717A25C" w14:textId="77777777" w:rsidR="008563CF" w:rsidRDefault="008563CF" w:rsidP="00977042">
            <w:pPr>
              <w:pStyle w:val="TAL"/>
              <w:keepNext w:val="0"/>
            </w:pPr>
            <w:r>
              <w:t>M</w:t>
            </w:r>
          </w:p>
        </w:tc>
      </w:tr>
      <w:tr w:rsidR="008563CF" w14:paraId="1C3D26EC" w14:textId="77777777" w:rsidTr="00977042">
        <w:trPr>
          <w:cantSplit/>
          <w:jc w:val="center"/>
        </w:trPr>
        <w:tc>
          <w:tcPr>
            <w:tcW w:w="2693" w:type="dxa"/>
          </w:tcPr>
          <w:p w14:paraId="2D1DC27C" w14:textId="77777777" w:rsidR="008563CF" w:rsidRDefault="008563CF" w:rsidP="00977042">
            <w:pPr>
              <w:pStyle w:val="TAL"/>
              <w:keepNext w:val="0"/>
              <w:rPr>
                <w:lang w:eastAsia="zh-CN"/>
              </w:rPr>
            </w:pPr>
            <w:r>
              <w:rPr>
                <w:lang w:eastAsia="zh-CN"/>
              </w:rPr>
              <w:t>aTSSSContainer</w:t>
            </w:r>
          </w:p>
        </w:tc>
        <w:tc>
          <w:tcPr>
            <w:tcW w:w="6521" w:type="dxa"/>
          </w:tcPr>
          <w:p w14:paraId="69BACE49" w14:textId="77777777" w:rsidR="008563CF" w:rsidRDefault="008563CF" w:rsidP="00977042">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3E88AC0C" w14:textId="77777777" w:rsidR="008563CF" w:rsidRDefault="008563CF" w:rsidP="00977042">
            <w:pPr>
              <w:pStyle w:val="TAL"/>
              <w:keepNext w:val="0"/>
            </w:pPr>
            <w:r>
              <w:t>C</w:t>
            </w:r>
          </w:p>
        </w:tc>
      </w:tr>
      <w:tr w:rsidR="008563CF" w14:paraId="1074BF96" w14:textId="77777777" w:rsidTr="00977042">
        <w:trPr>
          <w:cantSplit/>
          <w:jc w:val="center"/>
        </w:trPr>
        <w:tc>
          <w:tcPr>
            <w:tcW w:w="2693" w:type="dxa"/>
          </w:tcPr>
          <w:p w14:paraId="710AE80D" w14:textId="77777777" w:rsidR="008563CF" w:rsidRDefault="008563CF" w:rsidP="00977042">
            <w:pPr>
              <w:pStyle w:val="TAL"/>
              <w:keepNext w:val="0"/>
              <w:rPr>
                <w:lang w:eastAsia="zh-CN"/>
              </w:rPr>
            </w:pPr>
            <w:r>
              <w:t>uEEPSPDNConnection</w:t>
            </w:r>
          </w:p>
        </w:tc>
        <w:tc>
          <w:tcPr>
            <w:tcW w:w="6521" w:type="dxa"/>
          </w:tcPr>
          <w:p w14:paraId="4A751D07" w14:textId="77777777" w:rsidR="008563CF" w:rsidRDefault="008563CF" w:rsidP="00977042">
            <w:pPr>
              <w:pStyle w:val="TAL"/>
              <w:keepNext w:val="0"/>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09E77B60" w14:textId="77777777" w:rsidR="008563CF" w:rsidRDefault="008563CF" w:rsidP="00977042">
            <w:pPr>
              <w:pStyle w:val="TAL"/>
              <w:keepNext w:val="0"/>
            </w:pPr>
            <w:r>
              <w:t>C</w:t>
            </w:r>
          </w:p>
        </w:tc>
      </w:tr>
      <w:tr w:rsidR="008563CF" w14:paraId="54EFDBC3" w14:textId="77777777" w:rsidTr="00977042">
        <w:trPr>
          <w:cantSplit/>
          <w:jc w:val="center"/>
        </w:trPr>
        <w:tc>
          <w:tcPr>
            <w:tcW w:w="2693" w:type="dxa"/>
          </w:tcPr>
          <w:p w14:paraId="69E68953" w14:textId="77777777" w:rsidR="008563CF" w:rsidRDefault="008563CF" w:rsidP="00977042">
            <w:pPr>
              <w:pStyle w:val="TAL"/>
              <w:keepNext w:val="0"/>
              <w:rPr>
                <w:lang w:eastAsia="zh-CN"/>
              </w:rPr>
            </w:pPr>
            <w:r>
              <w:t>ePS5GSComboInfo</w:t>
            </w:r>
          </w:p>
        </w:tc>
        <w:tc>
          <w:tcPr>
            <w:tcW w:w="6521" w:type="dxa"/>
          </w:tcPr>
          <w:p w14:paraId="4C2F18F5" w14:textId="1AE34E33" w:rsidR="008563CF" w:rsidRDefault="008563CF" w:rsidP="00977042">
            <w:pPr>
              <w:pStyle w:val="TAL"/>
              <w:keepNext w:val="0"/>
              <w:rPr>
                <w:rFonts w:cs="Arial"/>
                <w:szCs w:val="18"/>
                <w:lang w:eastAsia="zh-CN"/>
              </w:rPr>
            </w:pPr>
            <w:r>
              <w:rPr>
                <w:rFonts w:cs="Arial"/>
                <w:szCs w:val="18"/>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ins w:id="67" w:author="Michaela Klopstra" w:date="2024-01-09T09:26:00Z">
              <w:r>
                <w:rPr>
                  <w:rFonts w:cs="Arial"/>
                  <w:szCs w:val="18"/>
                </w:rPr>
                <w:t>t</w:t>
              </w:r>
            </w:ins>
            <w:del w:id="68" w:author="Michaela Klopstra" w:date="2024-01-09T09:26:00Z">
              <w:r w:rsidDel="008563CF">
                <w:rPr>
                  <w:rFonts w:cs="Arial"/>
                  <w:szCs w:val="18"/>
                </w:rPr>
                <w:delText>T</w:delText>
              </w:r>
            </w:del>
            <w:r>
              <w:rPr>
                <w:rFonts w:cs="Arial"/>
                <w:szCs w:val="18"/>
              </w:rPr>
              <w:t>able 6.2.3-1A, if present.</w:t>
            </w:r>
          </w:p>
        </w:tc>
        <w:tc>
          <w:tcPr>
            <w:tcW w:w="708" w:type="dxa"/>
          </w:tcPr>
          <w:p w14:paraId="45DD46BF" w14:textId="77777777" w:rsidR="008563CF" w:rsidRDefault="008563CF" w:rsidP="00977042">
            <w:pPr>
              <w:pStyle w:val="TAL"/>
              <w:keepNext w:val="0"/>
            </w:pPr>
            <w:r>
              <w:t>C</w:t>
            </w:r>
          </w:p>
        </w:tc>
      </w:tr>
      <w:tr w:rsidR="008563CF" w14:paraId="7C57B397" w14:textId="77777777" w:rsidTr="00977042">
        <w:trPr>
          <w:cantSplit/>
          <w:jc w:val="center"/>
        </w:trPr>
        <w:tc>
          <w:tcPr>
            <w:tcW w:w="2693" w:type="dxa"/>
          </w:tcPr>
          <w:p w14:paraId="10CEA188" w14:textId="77777777" w:rsidR="008563CF" w:rsidRDefault="008563CF" w:rsidP="00977042">
            <w:pPr>
              <w:pStyle w:val="TAL"/>
              <w:keepNext w:val="0"/>
              <w:rPr>
                <w:lang w:eastAsia="zh-CN"/>
              </w:rPr>
            </w:pPr>
            <w:r>
              <w:t>selectedDNN</w:t>
            </w:r>
          </w:p>
        </w:tc>
        <w:tc>
          <w:tcPr>
            <w:tcW w:w="6521" w:type="dxa"/>
          </w:tcPr>
          <w:p w14:paraId="6217A224" w14:textId="77777777" w:rsidR="008563CF" w:rsidRDefault="008563CF" w:rsidP="00977042">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FB420B6" w14:textId="77777777" w:rsidR="008563CF" w:rsidRDefault="008563CF" w:rsidP="00977042">
            <w:pPr>
              <w:pStyle w:val="TAL"/>
              <w:keepNext w:val="0"/>
            </w:pPr>
            <w:r>
              <w:t>C</w:t>
            </w:r>
          </w:p>
        </w:tc>
      </w:tr>
      <w:tr w:rsidR="008563CF" w14:paraId="0BEF32BA" w14:textId="77777777" w:rsidTr="00977042">
        <w:trPr>
          <w:cantSplit/>
          <w:jc w:val="center"/>
        </w:trPr>
        <w:tc>
          <w:tcPr>
            <w:tcW w:w="2693" w:type="dxa"/>
          </w:tcPr>
          <w:p w14:paraId="4B91A104" w14:textId="77777777" w:rsidR="008563CF" w:rsidRDefault="008563CF" w:rsidP="00977042">
            <w:pPr>
              <w:pStyle w:val="TAL"/>
              <w:keepNext w:val="0"/>
              <w:rPr>
                <w:lang w:eastAsia="zh-CN"/>
              </w:rPr>
            </w:pPr>
            <w:r>
              <w:t>handoverState</w:t>
            </w:r>
          </w:p>
        </w:tc>
        <w:tc>
          <w:tcPr>
            <w:tcW w:w="6521" w:type="dxa"/>
          </w:tcPr>
          <w:p w14:paraId="2CDAE55B" w14:textId="77777777" w:rsidR="008563CF" w:rsidRDefault="008563CF" w:rsidP="00977042">
            <w:pPr>
              <w:pStyle w:val="TAL"/>
              <w:keepNext w:val="0"/>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49D91CC" w14:textId="77777777" w:rsidR="008563CF" w:rsidRDefault="008563CF" w:rsidP="00977042">
            <w:pPr>
              <w:pStyle w:val="TAL"/>
              <w:keepNext w:val="0"/>
            </w:pPr>
            <w:r>
              <w:t>C</w:t>
            </w:r>
          </w:p>
        </w:tc>
      </w:tr>
      <w:tr w:rsidR="008563CF" w14:paraId="5995B8E3" w14:textId="77777777" w:rsidTr="00977042">
        <w:trPr>
          <w:cantSplit/>
          <w:jc w:val="center"/>
        </w:trPr>
        <w:tc>
          <w:tcPr>
            <w:tcW w:w="2693" w:type="dxa"/>
          </w:tcPr>
          <w:p w14:paraId="7279C775" w14:textId="77777777" w:rsidR="008563CF" w:rsidRDefault="008563CF" w:rsidP="00977042">
            <w:pPr>
              <w:pStyle w:val="TAL"/>
              <w:keepNext w:val="0"/>
              <w:rPr>
                <w:lang w:eastAsia="zh-CN"/>
              </w:rPr>
            </w:pPr>
            <w:r>
              <w:lastRenderedPageBreak/>
              <w:t>pCCRules</w:t>
            </w:r>
          </w:p>
        </w:tc>
        <w:tc>
          <w:tcPr>
            <w:tcW w:w="6521" w:type="dxa"/>
          </w:tcPr>
          <w:p w14:paraId="44E5D50E" w14:textId="60E64DE8" w:rsidR="008563CF" w:rsidRDefault="008563CF" w:rsidP="00977042">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ins w:id="69" w:author="Michaela Klopstra" w:date="2024-01-09T09:23:00Z">
              <w:r>
                <w:rPr>
                  <w:rFonts w:cs="Arial"/>
                  <w:szCs w:val="18"/>
                  <w:lang w:eastAsia="zh-CN"/>
                </w:rPr>
                <w:t>i</w:t>
              </w:r>
            </w:ins>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ins w:id="70" w:author="Michaela Klopstra" w:date="2024-01-09T09:26:00Z">
              <w:r>
                <w:rPr>
                  <w:rFonts w:cs="Arial"/>
                  <w:szCs w:val="18"/>
                  <w:lang w:eastAsia="zh-CN"/>
                </w:rPr>
                <w:t>t</w:t>
              </w:r>
            </w:ins>
            <w:del w:id="71" w:author="Michaela Klopstra" w:date="2024-01-09T09:26:00Z">
              <w:r w:rsidDel="008563CF">
                <w:rPr>
                  <w:rFonts w:cs="Arial"/>
                  <w:szCs w:val="18"/>
                  <w:lang w:eastAsia="zh-CN"/>
                </w:rPr>
                <w:delText>T</w:delText>
              </w:r>
            </w:del>
            <w:r>
              <w:rPr>
                <w:rFonts w:cs="Arial"/>
                <w:szCs w:val="18"/>
                <w:lang w:eastAsia="zh-CN"/>
              </w:rPr>
              <w:t>able 6.2.3-1E.</w:t>
            </w:r>
          </w:p>
        </w:tc>
        <w:tc>
          <w:tcPr>
            <w:tcW w:w="708" w:type="dxa"/>
          </w:tcPr>
          <w:p w14:paraId="402B562C" w14:textId="77777777" w:rsidR="008563CF" w:rsidRDefault="008563CF" w:rsidP="00977042">
            <w:pPr>
              <w:pStyle w:val="TAL"/>
              <w:keepNext w:val="0"/>
            </w:pPr>
            <w:r>
              <w:t>C</w:t>
            </w:r>
          </w:p>
        </w:tc>
      </w:tr>
      <w:tr w:rsidR="008563CF" w14:paraId="4B2C8A9C" w14:textId="77777777" w:rsidTr="00977042">
        <w:trPr>
          <w:cantSplit/>
          <w:jc w:val="center"/>
        </w:trPr>
        <w:tc>
          <w:tcPr>
            <w:tcW w:w="2693" w:type="dxa"/>
          </w:tcPr>
          <w:p w14:paraId="5FE2D3AD" w14:textId="77777777" w:rsidR="008563CF" w:rsidRDefault="008563CF" w:rsidP="00977042">
            <w:pPr>
              <w:pStyle w:val="TAL"/>
              <w:keepNext w:val="0"/>
            </w:pPr>
            <w:r>
              <w:t>ePSPDNConnectionEstablishment</w:t>
            </w:r>
          </w:p>
        </w:tc>
        <w:tc>
          <w:tcPr>
            <w:tcW w:w="6521" w:type="dxa"/>
          </w:tcPr>
          <w:p w14:paraId="1BDF6D51" w14:textId="77777777" w:rsidR="008563CF" w:rsidRPr="00CF7407" w:rsidRDefault="008563CF" w:rsidP="00977042">
            <w:pPr>
              <w:pStyle w:val="TAL"/>
              <w:keepNext w:val="0"/>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708" w:type="dxa"/>
          </w:tcPr>
          <w:p w14:paraId="65716B41" w14:textId="77777777" w:rsidR="008563CF" w:rsidRDefault="008563CF" w:rsidP="00977042">
            <w:pPr>
              <w:pStyle w:val="TAL"/>
              <w:keepNext w:val="0"/>
            </w:pPr>
            <w:r>
              <w:t>C</w:t>
            </w:r>
          </w:p>
        </w:tc>
      </w:tr>
      <w:tr w:rsidR="008563CF" w14:paraId="33BA768B" w14:textId="77777777" w:rsidTr="00977042">
        <w:trPr>
          <w:cantSplit/>
          <w:jc w:val="center"/>
        </w:trPr>
        <w:tc>
          <w:tcPr>
            <w:tcW w:w="9922" w:type="dxa"/>
            <w:gridSpan w:val="3"/>
          </w:tcPr>
          <w:p w14:paraId="06CE4F07" w14:textId="77777777" w:rsidR="008563CF" w:rsidRDefault="008563CF" w:rsidP="00977042">
            <w:pPr>
              <w:pStyle w:val="NO"/>
            </w:pPr>
            <w:r>
              <w:t>NOTE</w:t>
            </w:r>
            <w:r w:rsidRPr="002F6812">
              <w:t>:</w:t>
            </w:r>
            <w:r w:rsidRPr="002F6812">
              <w:tab/>
              <w:t>At least one of the SUPI, PEI or GPSI fields shall be present.</w:t>
            </w:r>
          </w:p>
        </w:tc>
      </w:tr>
    </w:tbl>
    <w:p w14:paraId="1362726A" w14:textId="77777777" w:rsidR="008563CF" w:rsidRDefault="008563CF" w:rsidP="008563CF"/>
    <w:p w14:paraId="42CBFDA9" w14:textId="77777777" w:rsidR="008563CF" w:rsidRDefault="008563CF" w:rsidP="008563CF">
      <w:pPr>
        <w:pStyle w:val="TH"/>
      </w:pPr>
      <w:r w:rsidRPr="001A1E56">
        <w:t xml:space="preserve">Table </w:t>
      </w:r>
      <w:r>
        <w:t>6</w:t>
      </w:r>
      <w:r w:rsidRPr="001A1E56">
        <w:t>.</w:t>
      </w:r>
      <w:r>
        <w:t>2.3-5B:</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8563CF" w14:paraId="466AECF5" w14:textId="77777777" w:rsidTr="00977042">
        <w:trPr>
          <w:jc w:val="center"/>
        </w:trPr>
        <w:tc>
          <w:tcPr>
            <w:tcW w:w="1706" w:type="dxa"/>
          </w:tcPr>
          <w:p w14:paraId="26CF1C3B" w14:textId="77777777" w:rsidR="008563CF" w:rsidRDefault="008563CF" w:rsidP="00977042">
            <w:pPr>
              <w:pStyle w:val="TAH"/>
            </w:pPr>
            <w:r>
              <w:t>Field name</w:t>
            </w:r>
          </w:p>
        </w:tc>
        <w:tc>
          <w:tcPr>
            <w:tcW w:w="1621" w:type="dxa"/>
          </w:tcPr>
          <w:p w14:paraId="727AC31F" w14:textId="77777777" w:rsidR="008563CF" w:rsidRDefault="008563CF" w:rsidP="00977042">
            <w:pPr>
              <w:pStyle w:val="TAH"/>
            </w:pPr>
            <w:r>
              <w:t>Type</w:t>
            </w:r>
          </w:p>
        </w:tc>
        <w:tc>
          <w:tcPr>
            <w:tcW w:w="811" w:type="dxa"/>
          </w:tcPr>
          <w:p w14:paraId="6A9C653C" w14:textId="77777777" w:rsidR="008563CF" w:rsidRDefault="008563CF" w:rsidP="00977042">
            <w:pPr>
              <w:pStyle w:val="TAH"/>
            </w:pPr>
            <w:r>
              <w:t>Cardinality</w:t>
            </w:r>
          </w:p>
        </w:tc>
        <w:tc>
          <w:tcPr>
            <w:tcW w:w="5080" w:type="dxa"/>
          </w:tcPr>
          <w:p w14:paraId="0CE49B12" w14:textId="77777777" w:rsidR="008563CF" w:rsidRDefault="008563CF" w:rsidP="00977042">
            <w:pPr>
              <w:pStyle w:val="TAH"/>
            </w:pPr>
            <w:r>
              <w:t>Description</w:t>
            </w:r>
          </w:p>
        </w:tc>
        <w:tc>
          <w:tcPr>
            <w:tcW w:w="708" w:type="dxa"/>
          </w:tcPr>
          <w:p w14:paraId="391DC713" w14:textId="77777777" w:rsidR="008563CF" w:rsidRDefault="008563CF" w:rsidP="00977042">
            <w:pPr>
              <w:pStyle w:val="TAH"/>
            </w:pPr>
            <w:r>
              <w:t>M/C/O</w:t>
            </w:r>
          </w:p>
        </w:tc>
      </w:tr>
      <w:tr w:rsidR="008563CF" w14:paraId="0400ED14" w14:textId="77777777" w:rsidTr="00977042">
        <w:trPr>
          <w:jc w:val="center"/>
        </w:trPr>
        <w:tc>
          <w:tcPr>
            <w:tcW w:w="1706" w:type="dxa"/>
          </w:tcPr>
          <w:p w14:paraId="0F1150AB" w14:textId="77777777" w:rsidR="008563CF" w:rsidRDefault="008563CF" w:rsidP="00977042">
            <w:pPr>
              <w:pStyle w:val="TAL"/>
            </w:pPr>
            <w:r>
              <w:t>accessType</w:t>
            </w:r>
          </w:p>
        </w:tc>
        <w:tc>
          <w:tcPr>
            <w:tcW w:w="1621" w:type="dxa"/>
          </w:tcPr>
          <w:p w14:paraId="2650658C" w14:textId="77777777" w:rsidR="008563CF" w:rsidRDefault="008563CF" w:rsidP="00977042">
            <w:pPr>
              <w:pStyle w:val="TAL"/>
            </w:pPr>
            <w:r>
              <w:t>AccessType</w:t>
            </w:r>
          </w:p>
        </w:tc>
        <w:tc>
          <w:tcPr>
            <w:tcW w:w="811" w:type="dxa"/>
          </w:tcPr>
          <w:p w14:paraId="755472E3" w14:textId="77777777" w:rsidR="008563CF" w:rsidRDefault="008563CF" w:rsidP="00977042">
            <w:pPr>
              <w:pStyle w:val="TAL"/>
            </w:pPr>
            <w:r>
              <w:t>1</w:t>
            </w:r>
          </w:p>
        </w:tc>
        <w:tc>
          <w:tcPr>
            <w:tcW w:w="5080" w:type="dxa"/>
          </w:tcPr>
          <w:p w14:paraId="43C87629" w14:textId="77777777" w:rsidR="008563CF" w:rsidRDefault="008563CF" w:rsidP="00977042">
            <w:pPr>
              <w:pStyle w:val="TAL"/>
            </w:pPr>
            <w:r>
              <w:t>Access type associated with the session (i.e. 3GPP or non-3GPP access) as provided by the AMF (see TS 24.501 [13] clause 9.11.2.1A).</w:t>
            </w:r>
          </w:p>
        </w:tc>
        <w:tc>
          <w:tcPr>
            <w:tcW w:w="708" w:type="dxa"/>
          </w:tcPr>
          <w:p w14:paraId="7C69DAEF" w14:textId="77777777" w:rsidR="008563CF" w:rsidRDefault="008563CF" w:rsidP="00977042">
            <w:pPr>
              <w:pStyle w:val="TAL"/>
            </w:pPr>
            <w:r>
              <w:t>M</w:t>
            </w:r>
          </w:p>
        </w:tc>
      </w:tr>
      <w:tr w:rsidR="008563CF" w14:paraId="3B119C7D" w14:textId="77777777" w:rsidTr="00977042">
        <w:trPr>
          <w:jc w:val="center"/>
        </w:trPr>
        <w:tc>
          <w:tcPr>
            <w:tcW w:w="1706" w:type="dxa"/>
          </w:tcPr>
          <w:p w14:paraId="3293BB42" w14:textId="77777777" w:rsidR="008563CF" w:rsidRDefault="008563CF" w:rsidP="00977042">
            <w:pPr>
              <w:pStyle w:val="TAL"/>
            </w:pPr>
            <w:r>
              <w:t>rATType</w:t>
            </w:r>
          </w:p>
        </w:tc>
        <w:tc>
          <w:tcPr>
            <w:tcW w:w="1621" w:type="dxa"/>
          </w:tcPr>
          <w:p w14:paraId="6883A625" w14:textId="77777777" w:rsidR="008563CF" w:rsidRDefault="008563CF" w:rsidP="00977042">
            <w:pPr>
              <w:pStyle w:val="TAL"/>
            </w:pPr>
            <w:r>
              <w:t>RATType</w:t>
            </w:r>
          </w:p>
        </w:tc>
        <w:tc>
          <w:tcPr>
            <w:tcW w:w="811" w:type="dxa"/>
          </w:tcPr>
          <w:p w14:paraId="1D89CB1C" w14:textId="77777777" w:rsidR="008563CF" w:rsidRDefault="008563CF" w:rsidP="00977042">
            <w:pPr>
              <w:pStyle w:val="TAL"/>
            </w:pPr>
            <w:r>
              <w:t>0..1</w:t>
            </w:r>
          </w:p>
        </w:tc>
        <w:tc>
          <w:tcPr>
            <w:tcW w:w="5080" w:type="dxa"/>
          </w:tcPr>
          <w:p w14:paraId="4A41B9B4" w14:textId="77777777" w:rsidR="008563CF" w:rsidRDefault="008563CF" w:rsidP="00977042">
            <w:pPr>
              <w:pStyle w:val="TAL"/>
            </w:pPr>
            <w:r>
              <w:t>RAT Type associated with the access as provided by the AMF as part of session establishment (see TS 23.502 [4] clause 4.3.2). Values given as per TS 29.571 [17] clause 5.4.3.2.</w:t>
            </w:r>
          </w:p>
        </w:tc>
        <w:tc>
          <w:tcPr>
            <w:tcW w:w="708" w:type="dxa"/>
          </w:tcPr>
          <w:p w14:paraId="567E01A3" w14:textId="77777777" w:rsidR="008563CF" w:rsidRDefault="008563CF" w:rsidP="00977042">
            <w:pPr>
              <w:pStyle w:val="TAL"/>
            </w:pPr>
            <w:r>
              <w:t>C</w:t>
            </w:r>
          </w:p>
        </w:tc>
      </w:tr>
      <w:tr w:rsidR="008563CF" w14:paraId="19ED9E04" w14:textId="77777777" w:rsidTr="00977042">
        <w:trPr>
          <w:jc w:val="center"/>
        </w:trPr>
        <w:tc>
          <w:tcPr>
            <w:tcW w:w="1706" w:type="dxa"/>
          </w:tcPr>
          <w:p w14:paraId="2DAD2BD2" w14:textId="77777777" w:rsidR="008563CF" w:rsidRDefault="008563CF" w:rsidP="00977042">
            <w:pPr>
              <w:pStyle w:val="TAL"/>
            </w:pPr>
            <w:r>
              <w:t>gTPTunnelID</w:t>
            </w:r>
          </w:p>
        </w:tc>
        <w:tc>
          <w:tcPr>
            <w:tcW w:w="1621" w:type="dxa"/>
          </w:tcPr>
          <w:p w14:paraId="6776EAE8" w14:textId="77777777" w:rsidR="008563CF" w:rsidRDefault="008563CF" w:rsidP="00977042">
            <w:pPr>
              <w:pStyle w:val="TAL"/>
            </w:pPr>
            <w:r>
              <w:t>FTEID</w:t>
            </w:r>
          </w:p>
        </w:tc>
        <w:tc>
          <w:tcPr>
            <w:tcW w:w="811" w:type="dxa"/>
          </w:tcPr>
          <w:p w14:paraId="581EBB65" w14:textId="77777777" w:rsidR="008563CF" w:rsidRDefault="008563CF" w:rsidP="00977042">
            <w:pPr>
              <w:pStyle w:val="TAL"/>
            </w:pPr>
            <w:r>
              <w:t>1</w:t>
            </w:r>
          </w:p>
        </w:tc>
        <w:tc>
          <w:tcPr>
            <w:tcW w:w="5080" w:type="dxa"/>
          </w:tcPr>
          <w:p w14:paraId="2E07E7DC" w14:textId="77777777" w:rsidR="008563CF" w:rsidRDefault="008563CF" w:rsidP="00977042">
            <w:pPr>
              <w:pStyle w:val="TAL"/>
            </w:pPr>
            <w:r>
              <w:t>Contains the F-TEID identifying the GTP tunnel used to encapsulate the traffic, as defined in TS 29.244 [15] clause 8.2.3. Non-GTP encapsulation is for further study.</w:t>
            </w:r>
          </w:p>
        </w:tc>
        <w:tc>
          <w:tcPr>
            <w:tcW w:w="708" w:type="dxa"/>
          </w:tcPr>
          <w:p w14:paraId="0056B86B" w14:textId="77777777" w:rsidR="008563CF" w:rsidRDefault="008563CF" w:rsidP="00977042">
            <w:pPr>
              <w:pStyle w:val="TAL"/>
            </w:pPr>
            <w:r>
              <w:t>M</w:t>
            </w:r>
          </w:p>
        </w:tc>
      </w:tr>
      <w:tr w:rsidR="008563CF" w14:paraId="180D0DEC" w14:textId="77777777" w:rsidTr="00977042">
        <w:trPr>
          <w:jc w:val="center"/>
        </w:trPr>
        <w:tc>
          <w:tcPr>
            <w:tcW w:w="1706" w:type="dxa"/>
          </w:tcPr>
          <w:p w14:paraId="4BD3BB52" w14:textId="77777777" w:rsidR="008563CF" w:rsidRDefault="008563CF" w:rsidP="00977042">
            <w:pPr>
              <w:pStyle w:val="TAL"/>
            </w:pPr>
            <w:r>
              <w:t>non3GPPAccessEndpoint</w:t>
            </w:r>
          </w:p>
        </w:tc>
        <w:tc>
          <w:tcPr>
            <w:tcW w:w="1621" w:type="dxa"/>
          </w:tcPr>
          <w:p w14:paraId="14C62605" w14:textId="77777777" w:rsidR="008563CF" w:rsidRDefault="008563CF" w:rsidP="00977042">
            <w:pPr>
              <w:pStyle w:val="TAL"/>
            </w:pPr>
            <w:r>
              <w:t>UEEndpointAddress</w:t>
            </w:r>
          </w:p>
        </w:tc>
        <w:tc>
          <w:tcPr>
            <w:tcW w:w="811" w:type="dxa"/>
          </w:tcPr>
          <w:p w14:paraId="10AD42B8" w14:textId="77777777" w:rsidR="008563CF" w:rsidRDefault="008563CF" w:rsidP="00977042">
            <w:pPr>
              <w:pStyle w:val="TAL"/>
            </w:pPr>
            <w:r>
              <w:t>0..1</w:t>
            </w:r>
          </w:p>
        </w:tc>
        <w:tc>
          <w:tcPr>
            <w:tcW w:w="5080" w:type="dxa"/>
          </w:tcPr>
          <w:p w14:paraId="61E54976" w14:textId="77777777" w:rsidR="008563CF" w:rsidRDefault="008563CF" w:rsidP="00977042">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34400BAF" w14:textId="77777777" w:rsidR="008563CF" w:rsidRDefault="008563CF" w:rsidP="00977042">
            <w:pPr>
              <w:pStyle w:val="TAL"/>
            </w:pPr>
            <w:r>
              <w:t>C</w:t>
            </w:r>
          </w:p>
        </w:tc>
      </w:tr>
      <w:tr w:rsidR="008563CF" w14:paraId="5444EB54" w14:textId="77777777" w:rsidTr="00977042">
        <w:trPr>
          <w:jc w:val="center"/>
        </w:trPr>
        <w:tc>
          <w:tcPr>
            <w:tcW w:w="1706" w:type="dxa"/>
          </w:tcPr>
          <w:p w14:paraId="47DBC5F0" w14:textId="77777777" w:rsidR="008563CF" w:rsidRDefault="008563CF" w:rsidP="00977042">
            <w:pPr>
              <w:pStyle w:val="TAL"/>
            </w:pPr>
            <w:r>
              <w:t>establishmentStatus</w:t>
            </w:r>
          </w:p>
        </w:tc>
        <w:tc>
          <w:tcPr>
            <w:tcW w:w="1621" w:type="dxa"/>
          </w:tcPr>
          <w:p w14:paraId="554572A9" w14:textId="77777777" w:rsidR="008563CF" w:rsidRDefault="008563CF" w:rsidP="00977042">
            <w:pPr>
              <w:pStyle w:val="TAL"/>
            </w:pPr>
            <w:r>
              <w:t>EstablishmentStatus</w:t>
            </w:r>
          </w:p>
        </w:tc>
        <w:tc>
          <w:tcPr>
            <w:tcW w:w="811" w:type="dxa"/>
          </w:tcPr>
          <w:p w14:paraId="644C9B81" w14:textId="77777777" w:rsidR="008563CF" w:rsidRDefault="008563CF" w:rsidP="00977042">
            <w:pPr>
              <w:pStyle w:val="TAL"/>
            </w:pPr>
            <w:r>
              <w:t>1</w:t>
            </w:r>
          </w:p>
        </w:tc>
        <w:tc>
          <w:tcPr>
            <w:tcW w:w="5080" w:type="dxa"/>
          </w:tcPr>
          <w:p w14:paraId="69F68318" w14:textId="77777777" w:rsidR="008563CF" w:rsidRDefault="008563CF" w:rsidP="00977042">
            <w:pPr>
              <w:pStyle w:val="TAL"/>
            </w:pPr>
            <w:r>
              <w:t>Indicates whether the access type is established or released.</w:t>
            </w:r>
          </w:p>
        </w:tc>
        <w:tc>
          <w:tcPr>
            <w:tcW w:w="708" w:type="dxa"/>
          </w:tcPr>
          <w:p w14:paraId="31102AC1" w14:textId="77777777" w:rsidR="008563CF" w:rsidRDefault="008563CF" w:rsidP="00977042">
            <w:pPr>
              <w:pStyle w:val="TAL"/>
            </w:pPr>
            <w:r>
              <w:t>M</w:t>
            </w:r>
          </w:p>
        </w:tc>
      </w:tr>
      <w:tr w:rsidR="008563CF" w14:paraId="69266403" w14:textId="77777777" w:rsidTr="00977042">
        <w:trPr>
          <w:jc w:val="center"/>
        </w:trPr>
        <w:tc>
          <w:tcPr>
            <w:tcW w:w="1706" w:type="dxa"/>
          </w:tcPr>
          <w:p w14:paraId="7304DEB6" w14:textId="77777777" w:rsidR="008563CF" w:rsidRDefault="008563CF" w:rsidP="00977042">
            <w:pPr>
              <w:pStyle w:val="TAL"/>
              <w:rPr>
                <w:highlight w:val="cyan"/>
              </w:rPr>
            </w:pPr>
            <w:r>
              <w:rPr>
                <w:lang w:eastAsia="zh-CN"/>
              </w:rPr>
              <w:t>aNTypeToReactivate</w:t>
            </w:r>
          </w:p>
        </w:tc>
        <w:tc>
          <w:tcPr>
            <w:tcW w:w="1621" w:type="dxa"/>
          </w:tcPr>
          <w:p w14:paraId="1CE0ED39" w14:textId="77777777" w:rsidR="008563CF" w:rsidRDefault="008563CF" w:rsidP="00977042">
            <w:pPr>
              <w:pStyle w:val="TAL"/>
              <w:rPr>
                <w:rFonts w:cs="Arial"/>
                <w:szCs w:val="18"/>
                <w:lang w:eastAsia="zh-CN"/>
              </w:rPr>
            </w:pPr>
            <w:r>
              <w:rPr>
                <w:rFonts w:cs="Arial"/>
                <w:szCs w:val="18"/>
                <w:lang w:eastAsia="zh-CN"/>
              </w:rPr>
              <w:t>AccessType</w:t>
            </w:r>
          </w:p>
        </w:tc>
        <w:tc>
          <w:tcPr>
            <w:tcW w:w="811" w:type="dxa"/>
          </w:tcPr>
          <w:p w14:paraId="7BF955FB" w14:textId="77777777" w:rsidR="008563CF" w:rsidRDefault="008563CF" w:rsidP="00977042">
            <w:pPr>
              <w:pStyle w:val="TAL"/>
              <w:rPr>
                <w:rFonts w:cs="Arial"/>
                <w:szCs w:val="18"/>
                <w:lang w:eastAsia="zh-CN"/>
              </w:rPr>
            </w:pPr>
            <w:r>
              <w:rPr>
                <w:rFonts w:cs="Arial"/>
                <w:szCs w:val="18"/>
                <w:lang w:eastAsia="zh-CN"/>
              </w:rPr>
              <w:t>0..1</w:t>
            </w:r>
          </w:p>
        </w:tc>
        <w:tc>
          <w:tcPr>
            <w:tcW w:w="5080" w:type="dxa"/>
          </w:tcPr>
          <w:p w14:paraId="276479D1" w14:textId="77777777" w:rsidR="008563CF" w:rsidRDefault="008563CF" w:rsidP="00977042">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54A215AD" w14:textId="77777777" w:rsidR="008563CF" w:rsidRDefault="008563CF" w:rsidP="00977042">
            <w:pPr>
              <w:pStyle w:val="TAL"/>
              <w:rPr>
                <w:highlight w:val="cyan"/>
              </w:rPr>
            </w:pPr>
            <w:r>
              <w:t>C</w:t>
            </w:r>
          </w:p>
        </w:tc>
      </w:tr>
      <w:tr w:rsidR="008563CF" w14:paraId="78EE5DDC" w14:textId="77777777" w:rsidTr="00977042">
        <w:trPr>
          <w:jc w:val="center"/>
        </w:trPr>
        <w:tc>
          <w:tcPr>
            <w:tcW w:w="1706" w:type="dxa"/>
            <w:tcBorders>
              <w:top w:val="single" w:sz="4" w:space="0" w:color="auto"/>
              <w:left w:val="single" w:sz="4" w:space="0" w:color="auto"/>
              <w:bottom w:val="single" w:sz="4" w:space="0" w:color="auto"/>
              <w:right w:val="single" w:sz="4" w:space="0" w:color="auto"/>
            </w:tcBorders>
          </w:tcPr>
          <w:p w14:paraId="00D7C2F3" w14:textId="77777777" w:rsidR="008563CF" w:rsidRDefault="008563CF" w:rsidP="00977042">
            <w:pPr>
              <w:pStyle w:val="TAL"/>
              <w:rPr>
                <w:lang w:eastAsia="zh-CN"/>
              </w:rPr>
            </w:pPr>
            <w:r>
              <w:rPr>
                <w:lang w:eastAsia="zh-CN"/>
              </w:rPr>
              <w:t>gTPTunnelInfo</w:t>
            </w:r>
          </w:p>
        </w:tc>
        <w:tc>
          <w:tcPr>
            <w:tcW w:w="1621" w:type="dxa"/>
            <w:tcBorders>
              <w:top w:val="single" w:sz="4" w:space="0" w:color="auto"/>
              <w:left w:val="single" w:sz="4" w:space="0" w:color="auto"/>
              <w:bottom w:val="single" w:sz="4" w:space="0" w:color="auto"/>
              <w:right w:val="single" w:sz="4" w:space="0" w:color="auto"/>
            </w:tcBorders>
          </w:tcPr>
          <w:p w14:paraId="705EA16B" w14:textId="77777777" w:rsidR="008563CF" w:rsidRDefault="008563CF" w:rsidP="00977042">
            <w:pPr>
              <w:pStyle w:val="TAL"/>
              <w:rPr>
                <w:rFonts w:cs="Arial"/>
                <w:szCs w:val="18"/>
                <w:lang w:eastAsia="zh-CN"/>
              </w:rPr>
            </w:pPr>
            <w:r>
              <w:rPr>
                <w:rFonts w:cs="Arial"/>
                <w:szCs w:val="18"/>
                <w:lang w:eastAsia="zh-CN"/>
              </w:rPr>
              <w:t>GTPTunnelInfo</w:t>
            </w:r>
          </w:p>
        </w:tc>
        <w:tc>
          <w:tcPr>
            <w:tcW w:w="811" w:type="dxa"/>
            <w:tcBorders>
              <w:top w:val="single" w:sz="4" w:space="0" w:color="auto"/>
              <w:left w:val="single" w:sz="4" w:space="0" w:color="auto"/>
              <w:bottom w:val="single" w:sz="4" w:space="0" w:color="auto"/>
              <w:right w:val="single" w:sz="4" w:space="0" w:color="auto"/>
            </w:tcBorders>
          </w:tcPr>
          <w:p w14:paraId="7963681A" w14:textId="77777777" w:rsidR="008563CF" w:rsidRDefault="008563CF" w:rsidP="00977042">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759D97EA" w14:textId="77777777" w:rsidR="008563CF" w:rsidRDefault="008563CF" w:rsidP="00977042">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39D9F08F" w14:textId="77777777" w:rsidR="008563CF" w:rsidRDefault="008563CF" w:rsidP="00977042">
            <w:pPr>
              <w:pStyle w:val="TAL"/>
            </w:pPr>
            <w:r>
              <w:t>M</w:t>
            </w:r>
          </w:p>
        </w:tc>
      </w:tr>
      <w:tr w:rsidR="008563CF" w14:paraId="19A375BC" w14:textId="77777777" w:rsidTr="00977042">
        <w:trPr>
          <w:jc w:val="center"/>
        </w:trPr>
        <w:tc>
          <w:tcPr>
            <w:tcW w:w="1706" w:type="dxa"/>
            <w:tcBorders>
              <w:top w:val="single" w:sz="4" w:space="0" w:color="auto"/>
              <w:left w:val="single" w:sz="4" w:space="0" w:color="auto"/>
              <w:bottom w:val="single" w:sz="4" w:space="0" w:color="auto"/>
              <w:right w:val="single" w:sz="4" w:space="0" w:color="auto"/>
            </w:tcBorders>
          </w:tcPr>
          <w:p w14:paraId="6B93BECD" w14:textId="77777777" w:rsidR="008563CF" w:rsidRDefault="008563CF" w:rsidP="00977042">
            <w:pPr>
              <w:pStyle w:val="TAL"/>
              <w:rPr>
                <w:lang w:eastAsia="zh-CN"/>
              </w:rPr>
            </w:pPr>
            <w:r>
              <w:rPr>
                <w:lang w:eastAsia="zh-CN"/>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1E0B9E4F" w14:textId="77777777" w:rsidR="008563CF" w:rsidRDefault="008563CF" w:rsidP="00977042">
            <w:pPr>
              <w:pStyle w:val="TAL"/>
              <w:rPr>
                <w:rFonts w:cs="Arial"/>
                <w:szCs w:val="18"/>
                <w:lang w:eastAsia="zh-CN"/>
              </w:rPr>
            </w:pPr>
            <w:r>
              <w:rPr>
                <w:rFonts w:cs="Arial"/>
                <w:szCs w:val="18"/>
                <w:lang w:eastAsia="zh-CN"/>
              </w:rPr>
              <w:t>SBIType</w:t>
            </w:r>
          </w:p>
        </w:tc>
        <w:tc>
          <w:tcPr>
            <w:tcW w:w="811" w:type="dxa"/>
            <w:tcBorders>
              <w:top w:val="single" w:sz="4" w:space="0" w:color="auto"/>
              <w:left w:val="single" w:sz="4" w:space="0" w:color="auto"/>
              <w:bottom w:val="single" w:sz="4" w:space="0" w:color="auto"/>
              <w:right w:val="single" w:sz="4" w:space="0" w:color="auto"/>
            </w:tcBorders>
          </w:tcPr>
          <w:p w14:paraId="3EC4FC77" w14:textId="77777777" w:rsidR="008563CF" w:rsidRDefault="008563CF" w:rsidP="00977042">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26162AD0" w14:textId="77777777" w:rsidR="008563CF" w:rsidRDefault="008563CF" w:rsidP="00977042">
            <w:pPr>
              <w:pStyle w:val="TAL"/>
              <w:rPr>
                <w:rFonts w:cs="Arial"/>
                <w:szCs w:val="18"/>
                <w:lang w:eastAsia="zh-CN"/>
              </w:rPr>
            </w:pPr>
            <w:r>
              <w:rPr>
                <w:rFonts w:cs="Arial"/>
                <w:szCs w:val="18"/>
                <w:lang w:eastAsia="zh-CN"/>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3B752F46" w14:textId="77777777" w:rsidR="008563CF" w:rsidRDefault="008563CF" w:rsidP="00977042">
            <w:pPr>
              <w:pStyle w:val="TAL"/>
            </w:pPr>
            <w:r>
              <w:t>C</w:t>
            </w:r>
          </w:p>
        </w:tc>
      </w:tr>
      <w:tr w:rsidR="008563CF" w14:paraId="3460509E" w14:textId="77777777" w:rsidTr="00977042">
        <w:trPr>
          <w:jc w:val="center"/>
        </w:trPr>
        <w:tc>
          <w:tcPr>
            <w:tcW w:w="1706" w:type="dxa"/>
            <w:tcBorders>
              <w:top w:val="single" w:sz="4" w:space="0" w:color="auto"/>
              <w:left w:val="single" w:sz="4" w:space="0" w:color="auto"/>
              <w:bottom w:val="single" w:sz="4" w:space="0" w:color="auto"/>
              <w:right w:val="single" w:sz="4" w:space="0" w:color="auto"/>
            </w:tcBorders>
          </w:tcPr>
          <w:p w14:paraId="2EE876F4" w14:textId="77777777" w:rsidR="008563CF" w:rsidRDefault="008563CF" w:rsidP="00977042">
            <w:pPr>
              <w:pStyle w:val="TAL"/>
              <w:rPr>
                <w:lang w:eastAsia="zh-CN"/>
              </w:rPr>
            </w:pPr>
            <w:r>
              <w:rPr>
                <w:lang w:eastAsia="zh-CN"/>
              </w:rPr>
              <w:t>gEOSatelliteID</w:t>
            </w:r>
          </w:p>
        </w:tc>
        <w:tc>
          <w:tcPr>
            <w:tcW w:w="1621" w:type="dxa"/>
            <w:tcBorders>
              <w:top w:val="single" w:sz="4" w:space="0" w:color="auto"/>
              <w:left w:val="single" w:sz="4" w:space="0" w:color="auto"/>
              <w:bottom w:val="single" w:sz="4" w:space="0" w:color="auto"/>
              <w:right w:val="single" w:sz="4" w:space="0" w:color="auto"/>
            </w:tcBorders>
          </w:tcPr>
          <w:p w14:paraId="27283753" w14:textId="77777777" w:rsidR="008563CF" w:rsidRDefault="008563CF" w:rsidP="00977042">
            <w:pPr>
              <w:pStyle w:val="TAL"/>
              <w:rPr>
                <w:rFonts w:cs="Arial"/>
                <w:szCs w:val="18"/>
                <w:lang w:eastAsia="zh-CN"/>
              </w:rPr>
            </w:pPr>
            <w:r>
              <w:rPr>
                <w:rFonts w:cs="Arial"/>
                <w:szCs w:val="18"/>
                <w:lang w:eastAsia="zh-CN"/>
              </w:rPr>
              <w:t>GEOSatelliteID</w:t>
            </w:r>
          </w:p>
        </w:tc>
        <w:tc>
          <w:tcPr>
            <w:tcW w:w="811" w:type="dxa"/>
            <w:tcBorders>
              <w:top w:val="single" w:sz="4" w:space="0" w:color="auto"/>
              <w:left w:val="single" w:sz="4" w:space="0" w:color="auto"/>
              <w:bottom w:val="single" w:sz="4" w:space="0" w:color="auto"/>
              <w:right w:val="single" w:sz="4" w:space="0" w:color="auto"/>
            </w:tcBorders>
          </w:tcPr>
          <w:p w14:paraId="4CDF25F8" w14:textId="77777777" w:rsidR="008563CF" w:rsidRDefault="008563CF" w:rsidP="00977042">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27C08B7D" w14:textId="77777777" w:rsidR="008563CF" w:rsidRDefault="008563CF" w:rsidP="00977042">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20B3FF92" w14:textId="77777777" w:rsidR="008563CF" w:rsidRDefault="008563CF" w:rsidP="00977042">
            <w:pPr>
              <w:pStyle w:val="TAL"/>
            </w:pPr>
            <w:r>
              <w:t>C</w:t>
            </w:r>
          </w:p>
        </w:tc>
      </w:tr>
    </w:tbl>
    <w:p w14:paraId="7C3E2E96" w14:textId="77777777" w:rsidR="002A2500" w:rsidRDefault="002A2500">
      <w:pPr>
        <w:rPr>
          <w:noProof/>
        </w:rPr>
      </w:pPr>
    </w:p>
    <w:p w14:paraId="1D798229"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3BCC36" w14:textId="77777777" w:rsidR="008563CF" w:rsidRPr="009310CF" w:rsidRDefault="008563CF" w:rsidP="008563CF">
      <w:pPr>
        <w:pStyle w:val="H6"/>
      </w:pPr>
      <w:r w:rsidRPr="009310CF">
        <w:t>6.</w:t>
      </w:r>
      <w:r>
        <w:t>2</w:t>
      </w:r>
      <w:r w:rsidRPr="009310CF">
        <w:t>.3.</w:t>
      </w:r>
      <w:r>
        <w:t>2</w:t>
      </w:r>
      <w:r w:rsidRPr="009310CF">
        <w:t>.</w:t>
      </w:r>
      <w:r>
        <w:t>7</w:t>
      </w:r>
      <w:r w:rsidRPr="009310CF">
        <w:t>.</w:t>
      </w:r>
      <w:r>
        <w:t>3</w:t>
      </w:r>
      <w:r w:rsidRPr="009310CF">
        <w:tab/>
      </w:r>
      <w:r>
        <w:t>MA PDU session modification</w:t>
      </w:r>
    </w:p>
    <w:p w14:paraId="2715FB2D" w14:textId="77777777" w:rsidR="008563CF" w:rsidRDefault="008563CF" w:rsidP="008563CF">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1151B2BC" w14:textId="77777777" w:rsidR="008563CF" w:rsidRDefault="008563CF" w:rsidP="008563CF">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w:t>
      </w:r>
      <w:r w:rsidRPr="00114A8F">
        <w:t>, clause</w:t>
      </w:r>
      <w:r>
        <w:t>s</w:t>
      </w:r>
      <w:r w:rsidRPr="00114A8F">
        <w:t xml:space="preserve"> 6.1.3.3 </w:t>
      </w:r>
      <w:r>
        <w:t xml:space="preserve">and </w:t>
      </w:r>
      <w:r w:rsidRPr="00114A8F">
        <w:t>6.4.2</w:t>
      </w:r>
      <w:r>
        <w:t>). This applies to the following cases for an MA-Upgrade-Allowed PDU session:</w:t>
      </w:r>
    </w:p>
    <w:p w14:paraId="0642916B" w14:textId="77777777" w:rsidR="008563CF" w:rsidRDefault="008563CF" w:rsidP="008563CF">
      <w:pPr>
        <w:pStyle w:val="B2"/>
      </w:pPr>
      <w:r>
        <w:t>-</w:t>
      </w:r>
      <w:r>
        <w:tab/>
        <w:t>UE initiated MA PDU session modification (see TS 23.502 [4], clause 4.22.8.2).</w:t>
      </w:r>
    </w:p>
    <w:p w14:paraId="42D17569" w14:textId="77777777" w:rsidR="008563CF" w:rsidRDefault="008563CF" w:rsidP="008563CF">
      <w:pPr>
        <w:pStyle w:val="B2"/>
      </w:pPr>
      <w:r>
        <w:t>-</w:t>
      </w:r>
      <w:r>
        <w:tab/>
        <w:t>Network initiated MA PDU session modification (see TS 23.502 [4], clause 4.22.8.2).</w:t>
      </w:r>
    </w:p>
    <w:p w14:paraId="7892182E" w14:textId="77777777" w:rsidR="008563CF" w:rsidRDefault="008563CF" w:rsidP="008563CF">
      <w:pPr>
        <w:pStyle w:val="B1"/>
      </w:pPr>
      <w:r>
        <w:lastRenderedPageBreak/>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17B69127" w14:textId="77777777" w:rsidR="008563CF" w:rsidRDefault="008563CF" w:rsidP="008563CF">
      <w:pPr>
        <w:pStyle w:val="B2"/>
      </w:pPr>
      <w:r>
        <w:t>-</w:t>
      </w:r>
      <w:r>
        <w:tab/>
        <w:t>A single access type is released from an MA PDU session, but the MA PDU session continues.</w:t>
      </w:r>
    </w:p>
    <w:p w14:paraId="51EB4322" w14:textId="77777777" w:rsidR="008563CF" w:rsidRDefault="008563CF" w:rsidP="008563CF">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w:t>
      </w:r>
      <w:r w:rsidRPr="00D47572">
        <w:t>,</w:t>
      </w:r>
      <w:r>
        <w:t xml:space="preserve"> clauses 6.1.3.3 and 6.4.1). This applies to the following cases:</w:t>
      </w:r>
    </w:p>
    <w:p w14:paraId="497B5182" w14:textId="77777777" w:rsidR="008563CF" w:rsidRDefault="008563CF" w:rsidP="008563CF">
      <w:pPr>
        <w:pStyle w:val="B2"/>
      </w:pPr>
      <w:r>
        <w:t>-</w:t>
      </w:r>
      <w:r>
        <w:tab/>
        <w:t>Handover from one access type to another access type happens (e.g. 3GPP to non-3GPP) for an MA-Upgrade-Allowed MA PDU session (see TS 23.502 [4], clauses 4.9.2.3 and 4.9.2.4).</w:t>
      </w:r>
    </w:p>
    <w:p w14:paraId="1AF2C01F" w14:textId="77777777" w:rsidR="008563CF" w:rsidRDefault="008563CF" w:rsidP="008563CF">
      <w:pPr>
        <w:pStyle w:val="B2"/>
      </w:pPr>
      <w:r>
        <w:t>-</w:t>
      </w:r>
      <w:r>
        <w:tab/>
        <w:t>MA PDU Session establishment over second access type.</w:t>
      </w:r>
    </w:p>
    <w:p w14:paraId="6DC11B35" w14:textId="77777777" w:rsidR="008563CF" w:rsidRDefault="008563CF" w:rsidP="008563CF">
      <w:pPr>
        <w:pStyle w:val="B1"/>
      </w:pPr>
      <w:r>
        <w:t>-</w:t>
      </w:r>
      <w:r>
        <w:tab/>
        <w:t>For a home-routed roaming scenario, the SMF in the HPLMN (i.e. H-SMF) receives the N16: Nsmf_PDU_Session_Update Response message with n1SmInfoFromUe IE containing the PDU SESSION MODIFICATION COMPLETE (see TS 29.502 [16]</w:t>
      </w:r>
      <w:r w:rsidRPr="001A4D4F">
        <w:t xml:space="preserve"> </w:t>
      </w:r>
      <w:r w:rsidRPr="00D47572">
        <w:t>,</w:t>
      </w:r>
      <w:r>
        <w:t xml:space="preserve"> clauses 5.2.1, 5.2.2.8, 5.2.3, and 6.1.6). This applies to the following cases for an MA-Upgrade-Allowed PDU session:</w:t>
      </w:r>
    </w:p>
    <w:p w14:paraId="243DB811" w14:textId="77777777" w:rsidR="008563CF" w:rsidRDefault="008563CF" w:rsidP="008563CF">
      <w:pPr>
        <w:pStyle w:val="B2"/>
      </w:pPr>
      <w:r>
        <w:t>-</w:t>
      </w:r>
      <w:r>
        <w:tab/>
        <w:t>UE initiated MA PDU session modification (see TS 23.502 [4], clause 4.22.8.3).</w:t>
      </w:r>
    </w:p>
    <w:p w14:paraId="6ECB28BC" w14:textId="77777777" w:rsidR="008563CF" w:rsidRDefault="008563CF" w:rsidP="008563CF">
      <w:pPr>
        <w:pStyle w:val="B2"/>
      </w:pPr>
      <w:r>
        <w:t>-</w:t>
      </w:r>
      <w:r>
        <w:tab/>
        <w:t>Network (VPLMN) initiated MA PDU session modification (see TS 23.502 [4], clause 4.22.8.3).</w:t>
      </w:r>
    </w:p>
    <w:p w14:paraId="02E695DC" w14:textId="77777777" w:rsidR="008563CF" w:rsidRDefault="008563CF" w:rsidP="008563CF">
      <w:pPr>
        <w:pStyle w:val="B2"/>
      </w:pPr>
      <w:r>
        <w:t>-</w:t>
      </w:r>
      <w:r>
        <w:tab/>
        <w:t>Network (HPLMN) initiated MA PDU session modification (see TS 23.502 [4], clause 4.22.8.3).</w:t>
      </w:r>
    </w:p>
    <w:p w14:paraId="630FB937" w14:textId="77777777" w:rsidR="008563CF" w:rsidRPr="00995C8C" w:rsidRDefault="008563CF" w:rsidP="008563CF">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6D4157D5" w14:textId="77777777" w:rsidR="008563CF" w:rsidRDefault="008563CF" w:rsidP="008563CF">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ED389F3" w14:textId="77777777" w:rsidR="008563CF" w:rsidRDefault="008563CF" w:rsidP="008563CF">
      <w:pPr>
        <w:pStyle w:val="B1"/>
      </w:pPr>
      <w:r>
        <w:t>-</w:t>
      </w:r>
      <w:r>
        <w:tab/>
        <w:t>For a non-roaming scenario, SMF receives a Nnef_PFDManagement_Fetch response from the NEF for the target UE in response to Nnef_PFDManagement_Fetch request sent by SMF to NEF (see TS 29.551 [96] clause 4.2.2).</w:t>
      </w:r>
    </w:p>
    <w:p w14:paraId="14602DFC" w14:textId="77777777" w:rsidR="008563CF" w:rsidRDefault="008563CF" w:rsidP="008563CF">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48D0D604" w14:textId="77777777" w:rsidR="008563CF" w:rsidRDefault="008563CF" w:rsidP="008563CF">
      <w:pPr>
        <w:pStyle w:val="B2"/>
      </w:pPr>
      <w:r>
        <w:t>-</w:t>
      </w:r>
      <w:r>
        <w:tab/>
        <w:t>A single access type is released from an MA PDU session, but the MA PDU session continues.</w:t>
      </w:r>
    </w:p>
    <w:p w14:paraId="0EAF3D82" w14:textId="77777777" w:rsidR="008563CF" w:rsidRDefault="008563CF" w:rsidP="008563CF">
      <w:pPr>
        <w:pStyle w:val="B1"/>
      </w:pPr>
      <w:r>
        <w:t>-</w:t>
      </w:r>
      <w:r>
        <w:tab/>
        <w:t>For a home-routed roaming scenario, the SMF in the HPLMN (i.e. H-SMF) sends the N16: Nsmf_PDU_Session_Create Response message with n1SmInfoToUe IE containing the PDU SESSION ESTABLISHMENT ACCEPT (see TS 29.502 [16],</w:t>
      </w:r>
      <w:r w:rsidRPr="00D47572">
        <w:t xml:space="preserve"> clauses 5.2.1, 5.2.2.8, 5.2.3, and 6.1.6</w:t>
      </w:r>
      <w:r>
        <w:t>) while it had received an N16 Nsmf_PDU_Session_Create request message with an existing PDU Session Id with access type being changed. This applies to the following cases:</w:t>
      </w:r>
    </w:p>
    <w:p w14:paraId="73D766D6" w14:textId="77777777" w:rsidR="008563CF" w:rsidRDefault="008563CF" w:rsidP="008563CF">
      <w:pPr>
        <w:pStyle w:val="B2"/>
      </w:pPr>
      <w:r>
        <w:t>-</w:t>
      </w:r>
      <w:r>
        <w:tab/>
        <w:t>Handover from one access type to another access type happens (e.g. 3GPP to non-3GPP) for an MA-Upgrade-Allowed PDU session (see TS 23.502 [4], clauses 4.9.2.3 and 4.9.2.4). In this case, the V-SMF is used for the PDU session on the new access type only.</w:t>
      </w:r>
    </w:p>
    <w:p w14:paraId="29910BF1" w14:textId="77777777" w:rsidR="008563CF" w:rsidRDefault="008563CF" w:rsidP="008563CF">
      <w:pPr>
        <w:pStyle w:val="B2"/>
      </w:pPr>
      <w:r>
        <w:t>-</w:t>
      </w:r>
      <w:r>
        <w:tab/>
        <w:t>MA PDU Session establishment over second access type.</w:t>
      </w:r>
    </w:p>
    <w:p w14:paraId="3C83DB1E" w14:textId="77777777" w:rsidR="008563CF" w:rsidRDefault="008563CF" w:rsidP="008563CF">
      <w:pPr>
        <w:pStyle w:val="B1"/>
      </w:pPr>
      <w:r>
        <w:t>-</w:t>
      </w:r>
      <w:r>
        <w:tab/>
        <w:t xml:space="preserve">For a home-routed roaming scenario, the SMF in the HPLMN (i.e. H-SMF) sends the N16: Nsmf_PDU_Session_Update Response message with n1SmInfoToUe IE containing the PDU SESSION ESTABLISHMENT ACCEPT (see TS 29.502 [16]) while it had received a N16 Nsmf_PDU_Session_Update </w:t>
      </w:r>
      <w:r>
        <w:lastRenderedPageBreak/>
        <w:t>Request message with an existing PDU Session Id with access type being changed. This applies to the following cases:</w:t>
      </w:r>
    </w:p>
    <w:p w14:paraId="2979DB14" w14:textId="77777777" w:rsidR="008563CF" w:rsidRDefault="008563CF" w:rsidP="008563CF">
      <w:pPr>
        <w:pStyle w:val="B2"/>
      </w:pPr>
      <w:r>
        <w:t>-</w:t>
      </w:r>
      <w:r>
        <w:tab/>
        <w:t>Handover from one access type to another access type happens (e.g. 3GPP to non-3GPP) where the same V-SMF is used for the PDU session on both access types.</w:t>
      </w:r>
    </w:p>
    <w:p w14:paraId="42D64530" w14:textId="77777777" w:rsidR="008563CF" w:rsidRDefault="008563CF" w:rsidP="008563CF">
      <w:pPr>
        <w:pStyle w:val="B2"/>
      </w:pPr>
      <w:r>
        <w:t>-</w:t>
      </w:r>
      <w:r>
        <w:tab/>
        <w:t>MA PDU Session establishment over second access type.</w:t>
      </w:r>
    </w:p>
    <w:p w14:paraId="312921BF" w14:textId="77777777" w:rsidR="008563CF" w:rsidRDefault="008563CF" w:rsidP="008563CF">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12007807" w14:textId="77777777" w:rsidR="008563CF" w:rsidRPr="001A1E56" w:rsidRDefault="008563CF" w:rsidP="008563CF">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563CF" w14:paraId="759A5AE7" w14:textId="77777777" w:rsidTr="00977042">
        <w:trPr>
          <w:cantSplit/>
          <w:tblHeader/>
          <w:jc w:val="center"/>
        </w:trPr>
        <w:tc>
          <w:tcPr>
            <w:tcW w:w="2693" w:type="dxa"/>
          </w:tcPr>
          <w:p w14:paraId="37095DA4" w14:textId="77777777" w:rsidR="008563CF" w:rsidRDefault="008563CF" w:rsidP="00977042">
            <w:pPr>
              <w:pStyle w:val="TAH"/>
              <w:keepNext w:val="0"/>
            </w:pPr>
            <w:r>
              <w:t>Field name</w:t>
            </w:r>
          </w:p>
        </w:tc>
        <w:tc>
          <w:tcPr>
            <w:tcW w:w="6521" w:type="dxa"/>
          </w:tcPr>
          <w:p w14:paraId="7D5A1FC9" w14:textId="77777777" w:rsidR="008563CF" w:rsidRDefault="008563CF" w:rsidP="00977042">
            <w:pPr>
              <w:pStyle w:val="TAH"/>
              <w:keepNext w:val="0"/>
            </w:pPr>
            <w:r>
              <w:t>Description</w:t>
            </w:r>
          </w:p>
        </w:tc>
        <w:tc>
          <w:tcPr>
            <w:tcW w:w="708" w:type="dxa"/>
          </w:tcPr>
          <w:p w14:paraId="05825F9A" w14:textId="77777777" w:rsidR="008563CF" w:rsidRDefault="008563CF" w:rsidP="00977042">
            <w:pPr>
              <w:pStyle w:val="TAH"/>
              <w:keepNext w:val="0"/>
            </w:pPr>
            <w:r>
              <w:t>M/C/O</w:t>
            </w:r>
          </w:p>
        </w:tc>
      </w:tr>
      <w:tr w:rsidR="008563CF" w14:paraId="69826DFA" w14:textId="77777777" w:rsidTr="00977042">
        <w:trPr>
          <w:cantSplit/>
          <w:jc w:val="center"/>
        </w:trPr>
        <w:tc>
          <w:tcPr>
            <w:tcW w:w="2693" w:type="dxa"/>
          </w:tcPr>
          <w:p w14:paraId="3D9E4674" w14:textId="77777777" w:rsidR="008563CF" w:rsidRDefault="008563CF" w:rsidP="00977042">
            <w:pPr>
              <w:pStyle w:val="TAL"/>
            </w:pPr>
            <w:r>
              <w:t>sUPI</w:t>
            </w:r>
          </w:p>
        </w:tc>
        <w:tc>
          <w:tcPr>
            <w:tcW w:w="6521" w:type="dxa"/>
          </w:tcPr>
          <w:p w14:paraId="7C01B7C3" w14:textId="77777777" w:rsidR="008563CF" w:rsidRDefault="008563CF" w:rsidP="00977042">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68F3BC0F" w14:textId="77777777" w:rsidR="008563CF" w:rsidRDefault="008563CF" w:rsidP="00977042">
            <w:pPr>
              <w:pStyle w:val="TAL"/>
            </w:pPr>
            <w:r>
              <w:t>C</w:t>
            </w:r>
          </w:p>
        </w:tc>
      </w:tr>
      <w:tr w:rsidR="008563CF" w14:paraId="79AB5CEA" w14:textId="77777777" w:rsidTr="00977042">
        <w:trPr>
          <w:cantSplit/>
          <w:jc w:val="center"/>
        </w:trPr>
        <w:tc>
          <w:tcPr>
            <w:tcW w:w="2693" w:type="dxa"/>
          </w:tcPr>
          <w:p w14:paraId="4BC20A8D" w14:textId="77777777" w:rsidR="008563CF" w:rsidRDefault="008563CF" w:rsidP="00977042">
            <w:pPr>
              <w:pStyle w:val="TAL"/>
            </w:pPr>
            <w:r>
              <w:t>sUPIUnauthenticated</w:t>
            </w:r>
          </w:p>
        </w:tc>
        <w:tc>
          <w:tcPr>
            <w:tcW w:w="6521" w:type="dxa"/>
          </w:tcPr>
          <w:p w14:paraId="6E1BB14A" w14:textId="77777777" w:rsidR="008563CF" w:rsidRDefault="008563CF" w:rsidP="00977042">
            <w:pPr>
              <w:pStyle w:val="TAL"/>
            </w:pPr>
            <w:r>
              <w:t>Shall be present if a SUPI is present in the message, and set to “true” if the SUPI was not authenticated, or “false” if it has been authenticated.</w:t>
            </w:r>
          </w:p>
        </w:tc>
        <w:tc>
          <w:tcPr>
            <w:tcW w:w="708" w:type="dxa"/>
          </w:tcPr>
          <w:p w14:paraId="376D5D91" w14:textId="77777777" w:rsidR="008563CF" w:rsidRDefault="008563CF" w:rsidP="00977042">
            <w:pPr>
              <w:pStyle w:val="TAL"/>
            </w:pPr>
            <w:r>
              <w:t>C</w:t>
            </w:r>
          </w:p>
        </w:tc>
      </w:tr>
      <w:tr w:rsidR="008563CF" w14:paraId="61E1DC4B" w14:textId="77777777" w:rsidTr="00977042">
        <w:trPr>
          <w:cantSplit/>
          <w:jc w:val="center"/>
        </w:trPr>
        <w:tc>
          <w:tcPr>
            <w:tcW w:w="2693" w:type="dxa"/>
          </w:tcPr>
          <w:p w14:paraId="3E1863A9" w14:textId="77777777" w:rsidR="008563CF" w:rsidRDefault="008563CF" w:rsidP="00977042">
            <w:pPr>
              <w:pStyle w:val="TAL"/>
            </w:pPr>
            <w:r>
              <w:t>pEI</w:t>
            </w:r>
          </w:p>
        </w:tc>
        <w:tc>
          <w:tcPr>
            <w:tcW w:w="6521" w:type="dxa"/>
          </w:tcPr>
          <w:p w14:paraId="48B41E8A" w14:textId="22F99845" w:rsidR="008563CF" w:rsidRDefault="008563CF" w:rsidP="00977042">
            <w:pPr>
              <w:pStyle w:val="TAL"/>
            </w:pPr>
            <w:r>
              <w:t>PEI associated with the PDU session</w:t>
            </w:r>
            <w:ins w:id="72" w:author="Michaela Klopstra" w:date="2024-01-09T09:27:00Z">
              <w:r>
                <w:t>,</w:t>
              </w:r>
            </w:ins>
            <w:r>
              <w:t xml:space="preserve"> if available.</w:t>
            </w:r>
          </w:p>
        </w:tc>
        <w:tc>
          <w:tcPr>
            <w:tcW w:w="708" w:type="dxa"/>
          </w:tcPr>
          <w:p w14:paraId="41046D4C" w14:textId="77777777" w:rsidR="008563CF" w:rsidRDefault="008563CF" w:rsidP="00977042">
            <w:pPr>
              <w:pStyle w:val="TAL"/>
            </w:pPr>
            <w:r>
              <w:t>C</w:t>
            </w:r>
          </w:p>
        </w:tc>
      </w:tr>
      <w:tr w:rsidR="008563CF" w14:paraId="3BDE465E" w14:textId="77777777" w:rsidTr="00977042">
        <w:trPr>
          <w:cantSplit/>
          <w:jc w:val="center"/>
        </w:trPr>
        <w:tc>
          <w:tcPr>
            <w:tcW w:w="2693" w:type="dxa"/>
          </w:tcPr>
          <w:p w14:paraId="30CD015D" w14:textId="77777777" w:rsidR="008563CF" w:rsidRDefault="008563CF" w:rsidP="00977042">
            <w:pPr>
              <w:pStyle w:val="TAL"/>
            </w:pPr>
            <w:r>
              <w:t>gPSI</w:t>
            </w:r>
          </w:p>
        </w:tc>
        <w:tc>
          <w:tcPr>
            <w:tcW w:w="6521" w:type="dxa"/>
          </w:tcPr>
          <w:p w14:paraId="43BA17A3" w14:textId="2394A44E" w:rsidR="008563CF" w:rsidRDefault="008563CF" w:rsidP="00977042">
            <w:pPr>
              <w:pStyle w:val="TAL"/>
            </w:pPr>
            <w:r>
              <w:t>GPSI associated with the PDU session</w:t>
            </w:r>
            <w:ins w:id="73" w:author="Michaela Klopstra" w:date="2024-01-09T09:27:00Z">
              <w:r>
                <w:t>,</w:t>
              </w:r>
            </w:ins>
            <w:r>
              <w:t xml:space="preserve"> if available.</w:t>
            </w:r>
          </w:p>
        </w:tc>
        <w:tc>
          <w:tcPr>
            <w:tcW w:w="708" w:type="dxa"/>
          </w:tcPr>
          <w:p w14:paraId="5529B3A9" w14:textId="77777777" w:rsidR="008563CF" w:rsidRDefault="008563CF" w:rsidP="00977042">
            <w:pPr>
              <w:pStyle w:val="TAL"/>
            </w:pPr>
            <w:r>
              <w:t>C</w:t>
            </w:r>
          </w:p>
        </w:tc>
      </w:tr>
      <w:tr w:rsidR="008563CF" w14:paraId="714CAEFA" w14:textId="77777777" w:rsidTr="00977042">
        <w:trPr>
          <w:cantSplit/>
          <w:jc w:val="center"/>
        </w:trPr>
        <w:tc>
          <w:tcPr>
            <w:tcW w:w="2693" w:type="dxa"/>
          </w:tcPr>
          <w:p w14:paraId="593E542C" w14:textId="77777777" w:rsidR="008563CF" w:rsidRDefault="008563CF" w:rsidP="00977042">
            <w:pPr>
              <w:pStyle w:val="TAL"/>
            </w:pPr>
            <w:r>
              <w:t>pDUSessionID</w:t>
            </w:r>
          </w:p>
        </w:tc>
        <w:tc>
          <w:tcPr>
            <w:tcW w:w="6521" w:type="dxa"/>
          </w:tcPr>
          <w:p w14:paraId="472FF586" w14:textId="77777777" w:rsidR="008563CF" w:rsidRPr="00DB7350" w:rsidRDefault="008563CF" w:rsidP="00977042">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15EAF1D8" w14:textId="77777777" w:rsidR="008563CF" w:rsidRDefault="008563CF" w:rsidP="00977042">
            <w:pPr>
              <w:pStyle w:val="TAL"/>
            </w:pPr>
            <w:r>
              <w:t>M</w:t>
            </w:r>
          </w:p>
        </w:tc>
      </w:tr>
      <w:tr w:rsidR="008563CF" w14:paraId="0589793D" w14:textId="77777777" w:rsidTr="00977042">
        <w:trPr>
          <w:cantSplit/>
          <w:jc w:val="center"/>
        </w:trPr>
        <w:tc>
          <w:tcPr>
            <w:tcW w:w="2693" w:type="dxa"/>
          </w:tcPr>
          <w:p w14:paraId="25E19FE9" w14:textId="77777777" w:rsidR="008563CF" w:rsidRPr="002E631F" w:rsidRDefault="008563CF" w:rsidP="00977042">
            <w:pPr>
              <w:pStyle w:val="TAL"/>
            </w:pPr>
            <w:r w:rsidRPr="002E631F">
              <w:t>accessInfo</w:t>
            </w:r>
          </w:p>
        </w:tc>
        <w:tc>
          <w:tcPr>
            <w:tcW w:w="6521" w:type="dxa"/>
          </w:tcPr>
          <w:p w14:paraId="5BC0877B" w14:textId="77777777" w:rsidR="008563CF" w:rsidRPr="00DB7350" w:rsidRDefault="008563CF" w:rsidP="00977042">
            <w:pPr>
              <w:pStyle w:val="TAL"/>
            </w:pPr>
            <w:r w:rsidRPr="00DB7350">
              <w:t>Identifies the access(es) associated with the PDU session including the information for each specific access (see table 6.2.3-5B) being modified.</w:t>
            </w:r>
          </w:p>
        </w:tc>
        <w:tc>
          <w:tcPr>
            <w:tcW w:w="708" w:type="dxa"/>
          </w:tcPr>
          <w:p w14:paraId="041A71B9" w14:textId="77777777" w:rsidR="008563CF" w:rsidRPr="002E631F" w:rsidRDefault="008563CF" w:rsidP="00977042">
            <w:pPr>
              <w:pStyle w:val="TAL"/>
            </w:pPr>
            <w:r w:rsidRPr="00452513">
              <w:t>C</w:t>
            </w:r>
          </w:p>
        </w:tc>
      </w:tr>
      <w:tr w:rsidR="008563CF" w14:paraId="4321035B" w14:textId="77777777" w:rsidTr="00977042">
        <w:trPr>
          <w:cantSplit/>
          <w:jc w:val="center"/>
        </w:trPr>
        <w:tc>
          <w:tcPr>
            <w:tcW w:w="2693" w:type="dxa"/>
          </w:tcPr>
          <w:p w14:paraId="05FCC107" w14:textId="77777777" w:rsidR="008563CF" w:rsidRDefault="008563CF" w:rsidP="00977042">
            <w:pPr>
              <w:pStyle w:val="TAL"/>
            </w:pPr>
            <w:r>
              <w:t>sNSSAI</w:t>
            </w:r>
          </w:p>
        </w:tc>
        <w:tc>
          <w:tcPr>
            <w:tcW w:w="6521" w:type="dxa"/>
          </w:tcPr>
          <w:p w14:paraId="4C85CEEF" w14:textId="77777777" w:rsidR="008563CF" w:rsidRPr="00DB7350" w:rsidRDefault="008563CF" w:rsidP="00977042">
            <w:pPr>
              <w:pStyle w:val="TAL"/>
            </w:pPr>
            <w:r w:rsidRPr="00DB7350">
              <w:t>Slice identifier associated with the PDU session, if available. See TS 23.003 [19] clause 28.4.2 and TS 23.501 [2] clause 5.15.2.</w:t>
            </w:r>
          </w:p>
        </w:tc>
        <w:tc>
          <w:tcPr>
            <w:tcW w:w="708" w:type="dxa"/>
          </w:tcPr>
          <w:p w14:paraId="446072CD" w14:textId="77777777" w:rsidR="008563CF" w:rsidRDefault="008563CF" w:rsidP="00977042">
            <w:pPr>
              <w:pStyle w:val="TAL"/>
            </w:pPr>
            <w:r>
              <w:t>C</w:t>
            </w:r>
          </w:p>
        </w:tc>
      </w:tr>
      <w:tr w:rsidR="008563CF" w14:paraId="54D590B2" w14:textId="77777777" w:rsidTr="00977042">
        <w:trPr>
          <w:cantSplit/>
          <w:jc w:val="center"/>
        </w:trPr>
        <w:tc>
          <w:tcPr>
            <w:tcW w:w="2693" w:type="dxa"/>
          </w:tcPr>
          <w:p w14:paraId="648A8E93" w14:textId="77777777" w:rsidR="008563CF" w:rsidRDefault="008563CF" w:rsidP="00977042">
            <w:pPr>
              <w:pStyle w:val="TAL"/>
            </w:pPr>
            <w:r>
              <w:t>location</w:t>
            </w:r>
          </w:p>
        </w:tc>
        <w:tc>
          <w:tcPr>
            <w:tcW w:w="6521" w:type="dxa"/>
          </w:tcPr>
          <w:p w14:paraId="328C9969" w14:textId="77777777" w:rsidR="008563CF" w:rsidRPr="00DB7350" w:rsidRDefault="008563CF" w:rsidP="00977042">
            <w:pPr>
              <w:pStyle w:val="TAL"/>
            </w:pPr>
            <w:r w:rsidRPr="00DB7350">
              <w:t>Location information provided by the AMF</w:t>
            </w:r>
            <w:r>
              <w:t xml:space="preserve"> or present in the context at the SMF</w:t>
            </w:r>
            <w:r w:rsidRPr="00DB7350">
              <w:t>, if available.</w:t>
            </w:r>
          </w:p>
        </w:tc>
        <w:tc>
          <w:tcPr>
            <w:tcW w:w="708" w:type="dxa"/>
          </w:tcPr>
          <w:p w14:paraId="56E61C39" w14:textId="77777777" w:rsidR="008563CF" w:rsidRDefault="008563CF" w:rsidP="00977042">
            <w:pPr>
              <w:pStyle w:val="TAL"/>
            </w:pPr>
            <w:r>
              <w:t>C</w:t>
            </w:r>
          </w:p>
        </w:tc>
      </w:tr>
      <w:tr w:rsidR="008563CF" w14:paraId="549953BB" w14:textId="77777777" w:rsidTr="00977042">
        <w:trPr>
          <w:cantSplit/>
          <w:jc w:val="center"/>
        </w:trPr>
        <w:tc>
          <w:tcPr>
            <w:tcW w:w="2693" w:type="dxa"/>
          </w:tcPr>
          <w:p w14:paraId="201CDC46" w14:textId="77777777" w:rsidR="008563CF" w:rsidRDefault="008563CF" w:rsidP="00977042">
            <w:pPr>
              <w:pStyle w:val="TAL"/>
            </w:pPr>
            <w:r>
              <w:t>requestType</w:t>
            </w:r>
          </w:p>
        </w:tc>
        <w:tc>
          <w:tcPr>
            <w:tcW w:w="6521" w:type="dxa"/>
          </w:tcPr>
          <w:p w14:paraId="0E3B3A95" w14:textId="77777777" w:rsidR="008563CF" w:rsidRPr="00DB7350" w:rsidRDefault="008563CF" w:rsidP="00977042">
            <w:pPr>
              <w:pStyle w:val="TAL"/>
            </w:pPr>
            <w:r>
              <w:t>For both a UE- as well as a network-requested PDU session, the POI (SMF) shall set the request type parameter to "modification request".</w:t>
            </w:r>
          </w:p>
        </w:tc>
        <w:tc>
          <w:tcPr>
            <w:tcW w:w="708" w:type="dxa"/>
          </w:tcPr>
          <w:p w14:paraId="11430EBE" w14:textId="77777777" w:rsidR="008563CF" w:rsidRDefault="008563CF" w:rsidP="00977042">
            <w:pPr>
              <w:pStyle w:val="TAL"/>
            </w:pPr>
            <w:r>
              <w:t>C</w:t>
            </w:r>
          </w:p>
        </w:tc>
      </w:tr>
      <w:tr w:rsidR="008563CF" w14:paraId="5FB69811" w14:textId="77777777" w:rsidTr="00977042">
        <w:trPr>
          <w:cantSplit/>
          <w:jc w:val="center"/>
        </w:trPr>
        <w:tc>
          <w:tcPr>
            <w:tcW w:w="2693" w:type="dxa"/>
          </w:tcPr>
          <w:p w14:paraId="192E1C6E" w14:textId="77777777" w:rsidR="008563CF" w:rsidRDefault="008563CF" w:rsidP="00977042">
            <w:pPr>
              <w:pStyle w:val="TAL"/>
            </w:pPr>
            <w:r>
              <w:t>servingNetwork</w:t>
            </w:r>
          </w:p>
        </w:tc>
        <w:tc>
          <w:tcPr>
            <w:tcW w:w="6521" w:type="dxa"/>
          </w:tcPr>
          <w:p w14:paraId="1905663B" w14:textId="77777777" w:rsidR="008563CF" w:rsidRPr="00DB7350" w:rsidRDefault="008563CF" w:rsidP="00977042">
            <w:pPr>
              <w:pStyle w:val="TAL"/>
            </w:pPr>
            <w:r w:rsidRPr="00DB7350">
              <w:t>PLMN ID of the serving core network operator, and, for a Non-Public Network (NPN), the NID that together with the PLMN ID identifies the NPN.</w:t>
            </w:r>
          </w:p>
        </w:tc>
        <w:tc>
          <w:tcPr>
            <w:tcW w:w="708" w:type="dxa"/>
          </w:tcPr>
          <w:p w14:paraId="7F2F96BC" w14:textId="77777777" w:rsidR="008563CF" w:rsidRDefault="008563CF" w:rsidP="00977042">
            <w:pPr>
              <w:pStyle w:val="TAL"/>
            </w:pPr>
            <w:r>
              <w:t>M</w:t>
            </w:r>
          </w:p>
        </w:tc>
      </w:tr>
      <w:tr w:rsidR="008563CF" w14:paraId="77CC5CA0" w14:textId="77777777" w:rsidTr="00977042">
        <w:trPr>
          <w:cantSplit/>
          <w:jc w:val="center"/>
        </w:trPr>
        <w:tc>
          <w:tcPr>
            <w:tcW w:w="2693" w:type="dxa"/>
          </w:tcPr>
          <w:p w14:paraId="7AF4A20F" w14:textId="77777777" w:rsidR="008563CF" w:rsidRDefault="008563CF" w:rsidP="00977042">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15FA0A25" w14:textId="77777777" w:rsidR="008563CF" w:rsidRPr="00DB7350" w:rsidRDefault="008563CF" w:rsidP="00977042">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3463E81C" w14:textId="77777777" w:rsidR="008563CF" w:rsidRDefault="008563CF" w:rsidP="00977042">
            <w:pPr>
              <w:pStyle w:val="TAL"/>
            </w:pPr>
            <w:r>
              <w:t>C</w:t>
            </w:r>
          </w:p>
        </w:tc>
      </w:tr>
      <w:tr w:rsidR="008563CF" w14:paraId="565C2358" w14:textId="77777777" w:rsidTr="00977042">
        <w:trPr>
          <w:cantSplit/>
          <w:jc w:val="center"/>
        </w:trPr>
        <w:tc>
          <w:tcPr>
            <w:tcW w:w="2693" w:type="dxa"/>
          </w:tcPr>
          <w:p w14:paraId="760A59E3" w14:textId="77777777" w:rsidR="008563CF" w:rsidRDefault="008563CF" w:rsidP="00977042">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6274BBC" w14:textId="77777777" w:rsidR="008563CF" w:rsidRDefault="008563CF" w:rsidP="00977042">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2C911EED" w14:textId="77777777" w:rsidR="008563CF" w:rsidRDefault="008563CF" w:rsidP="00977042">
            <w:pPr>
              <w:pStyle w:val="TAL"/>
            </w:pPr>
            <w:r>
              <w:t>C</w:t>
            </w:r>
          </w:p>
        </w:tc>
      </w:tr>
      <w:tr w:rsidR="008563CF" w14:paraId="73AF601F" w14:textId="77777777" w:rsidTr="00977042">
        <w:trPr>
          <w:cantSplit/>
          <w:jc w:val="center"/>
        </w:trPr>
        <w:tc>
          <w:tcPr>
            <w:tcW w:w="2693" w:type="dxa"/>
          </w:tcPr>
          <w:p w14:paraId="27C4B81E" w14:textId="77777777" w:rsidR="008563CF" w:rsidRPr="009A3DFB" w:rsidRDefault="008563CF" w:rsidP="00977042">
            <w:pPr>
              <w:pStyle w:val="TAL"/>
              <w:rPr>
                <w:lang w:eastAsia="zh-CN"/>
              </w:rPr>
            </w:pPr>
            <w:r>
              <w:rPr>
                <w:lang w:eastAsia="zh-CN"/>
              </w:rPr>
              <w:t>ePSPDNCnxInfo</w:t>
            </w:r>
          </w:p>
        </w:tc>
        <w:tc>
          <w:tcPr>
            <w:tcW w:w="6521" w:type="dxa"/>
          </w:tcPr>
          <w:p w14:paraId="40D825E0" w14:textId="77777777" w:rsidR="008563CF" w:rsidRPr="00391799" w:rsidRDefault="008563CF" w:rsidP="00977042">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F31C716" w14:textId="77777777" w:rsidR="008563CF" w:rsidRDefault="008563CF" w:rsidP="00977042">
            <w:pPr>
              <w:pStyle w:val="TAL"/>
            </w:pPr>
            <w:r>
              <w:t>C</w:t>
            </w:r>
          </w:p>
        </w:tc>
      </w:tr>
      <w:tr w:rsidR="008563CF" w14:paraId="6EFD6B56" w14:textId="77777777" w:rsidTr="00977042">
        <w:trPr>
          <w:cantSplit/>
          <w:jc w:val="center"/>
        </w:trPr>
        <w:tc>
          <w:tcPr>
            <w:tcW w:w="2693" w:type="dxa"/>
          </w:tcPr>
          <w:p w14:paraId="2A0769E4" w14:textId="77777777" w:rsidR="008563CF" w:rsidRDefault="008563CF" w:rsidP="00977042">
            <w:pPr>
              <w:pStyle w:val="TAL"/>
              <w:rPr>
                <w:lang w:eastAsia="zh-CN"/>
              </w:rPr>
            </w:pPr>
            <w:r w:rsidRPr="00000DD1">
              <w:rPr>
                <w:lang w:eastAsia="zh-CN"/>
              </w:rPr>
              <w:t>mAAcceptedIndication</w:t>
            </w:r>
          </w:p>
        </w:tc>
        <w:tc>
          <w:tcPr>
            <w:tcW w:w="6521" w:type="dxa"/>
          </w:tcPr>
          <w:p w14:paraId="79762791" w14:textId="77777777" w:rsidR="008563CF" w:rsidRDefault="008563CF" w:rsidP="00977042">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4D8DA6A" w14:textId="77777777" w:rsidR="008563CF" w:rsidRDefault="008563CF" w:rsidP="00977042">
            <w:pPr>
              <w:pStyle w:val="TAL"/>
              <w:rPr>
                <w:rFonts w:cs="Arial"/>
                <w:szCs w:val="18"/>
                <w:lang w:eastAsia="zh-CN"/>
              </w:rPr>
            </w:pPr>
            <w:r>
              <w:rPr>
                <w:rFonts w:cs="Arial"/>
                <w:szCs w:val="18"/>
                <w:lang w:eastAsia="zh-CN"/>
              </w:rPr>
              <w:t>It shall be set as follows:</w:t>
            </w:r>
          </w:p>
          <w:p w14:paraId="4E3FEE59" w14:textId="77777777" w:rsidR="008563CF" w:rsidRPr="00346A4D" w:rsidRDefault="008563CF" w:rsidP="00977042">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05A79E02" w14:textId="77777777" w:rsidR="008563CF" w:rsidRDefault="008563CF" w:rsidP="00977042">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A6565C2" w14:textId="77777777" w:rsidR="008563CF" w:rsidRDefault="008563CF" w:rsidP="00977042">
            <w:pPr>
              <w:pStyle w:val="TAL"/>
            </w:pPr>
            <w:r>
              <w:t>M</w:t>
            </w:r>
          </w:p>
        </w:tc>
      </w:tr>
      <w:tr w:rsidR="008563CF" w14:paraId="5B829B99" w14:textId="77777777" w:rsidTr="00977042">
        <w:trPr>
          <w:cantSplit/>
          <w:jc w:val="center"/>
        </w:trPr>
        <w:tc>
          <w:tcPr>
            <w:tcW w:w="2693" w:type="dxa"/>
          </w:tcPr>
          <w:p w14:paraId="0B0BB45D" w14:textId="77777777" w:rsidR="008563CF" w:rsidRDefault="008563CF" w:rsidP="00977042">
            <w:pPr>
              <w:pStyle w:val="TAL"/>
              <w:rPr>
                <w:lang w:eastAsia="zh-CN"/>
              </w:rPr>
            </w:pPr>
            <w:r>
              <w:rPr>
                <w:lang w:eastAsia="zh-CN"/>
              </w:rPr>
              <w:t>aTSSS</w:t>
            </w:r>
            <w:r w:rsidRPr="00CC63F2">
              <w:rPr>
                <w:lang w:eastAsia="zh-CN"/>
              </w:rPr>
              <w:t>Container</w:t>
            </w:r>
          </w:p>
        </w:tc>
        <w:tc>
          <w:tcPr>
            <w:tcW w:w="6521" w:type="dxa"/>
          </w:tcPr>
          <w:p w14:paraId="5B12F979" w14:textId="77777777" w:rsidR="008563CF" w:rsidRDefault="008563CF" w:rsidP="00977042">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01F97ED0" w14:textId="77777777" w:rsidR="008563CF" w:rsidRDefault="008563CF" w:rsidP="00977042">
            <w:pPr>
              <w:pStyle w:val="TAL"/>
            </w:pPr>
            <w:r>
              <w:t>C</w:t>
            </w:r>
          </w:p>
        </w:tc>
      </w:tr>
      <w:tr w:rsidR="008563CF" w14:paraId="77EB0DCD"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3C98129A" w14:textId="77777777" w:rsidR="008563CF" w:rsidRDefault="008563CF" w:rsidP="00977042">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310E7C82" w14:textId="77777777" w:rsidR="008563CF" w:rsidRDefault="008563CF" w:rsidP="00977042">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13CB438C" w14:textId="77777777" w:rsidR="008563CF" w:rsidRDefault="008563CF" w:rsidP="00977042">
            <w:pPr>
              <w:pStyle w:val="TAL"/>
            </w:pPr>
            <w:r>
              <w:t>C</w:t>
            </w:r>
          </w:p>
        </w:tc>
      </w:tr>
      <w:tr w:rsidR="008563CF" w14:paraId="575EBE7F"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0F7D574E" w14:textId="77777777" w:rsidR="008563CF" w:rsidRDefault="008563CF" w:rsidP="00977042">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68AF91E" w14:textId="79541CAB" w:rsidR="008563CF" w:rsidRDefault="008563CF" w:rsidP="00977042">
            <w:pPr>
              <w:pStyle w:val="TAL"/>
              <w:rPr>
                <w:rFonts w:cs="Arial"/>
                <w:szCs w:val="18"/>
                <w:lang w:eastAsia="zh-CN"/>
              </w:rPr>
            </w:pPr>
            <w:r>
              <w:rPr>
                <w:rFonts w:cs="Arial"/>
                <w:szCs w:val="18"/>
                <w:lang w:eastAsia="zh-CN"/>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ins w:id="74" w:author="Michaela Klopstra" w:date="2024-01-09T09:28:00Z">
              <w:r>
                <w:rPr>
                  <w:rFonts w:cs="Arial"/>
                  <w:szCs w:val="18"/>
                  <w:lang w:eastAsia="zh-CN"/>
                </w:rPr>
                <w:t>t</w:t>
              </w:r>
            </w:ins>
            <w:del w:id="75" w:author="Michaela Klopstra" w:date="2024-01-09T09:28:00Z">
              <w:r w:rsidDel="008563CF">
                <w:rPr>
                  <w:rFonts w:cs="Arial"/>
                  <w:szCs w:val="18"/>
                  <w:lang w:eastAsia="zh-CN"/>
                </w:rPr>
                <w:delText>T</w:delText>
              </w:r>
            </w:del>
            <w:r>
              <w:rPr>
                <w:rFonts w:cs="Arial"/>
                <w:szCs w:val="18"/>
                <w:lang w:eastAsia="zh-CN"/>
              </w:rPr>
              <w:t>able 6.2.3-1A, if present.</w:t>
            </w:r>
          </w:p>
        </w:tc>
        <w:tc>
          <w:tcPr>
            <w:tcW w:w="708" w:type="dxa"/>
            <w:tcBorders>
              <w:top w:val="single" w:sz="4" w:space="0" w:color="auto"/>
              <w:left w:val="single" w:sz="4" w:space="0" w:color="auto"/>
              <w:bottom w:val="single" w:sz="4" w:space="0" w:color="auto"/>
              <w:right w:val="single" w:sz="4" w:space="0" w:color="auto"/>
            </w:tcBorders>
          </w:tcPr>
          <w:p w14:paraId="2C83CD11" w14:textId="77777777" w:rsidR="008563CF" w:rsidRDefault="008563CF" w:rsidP="00977042">
            <w:pPr>
              <w:pStyle w:val="TAL"/>
            </w:pPr>
            <w:r>
              <w:t>C</w:t>
            </w:r>
          </w:p>
        </w:tc>
      </w:tr>
      <w:tr w:rsidR="008563CF" w14:paraId="2655DEF9"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68BEE640" w14:textId="77777777" w:rsidR="008563CF" w:rsidRDefault="008563CF" w:rsidP="00977042">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7E941677" w14:textId="77777777" w:rsidR="008563CF" w:rsidRDefault="008563CF" w:rsidP="00977042">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22EBEAE" w14:textId="77777777" w:rsidR="008563CF" w:rsidRDefault="008563CF" w:rsidP="00977042">
            <w:pPr>
              <w:pStyle w:val="TAL"/>
            </w:pPr>
            <w:r>
              <w:t>C</w:t>
            </w:r>
          </w:p>
        </w:tc>
      </w:tr>
      <w:tr w:rsidR="008563CF" w14:paraId="3108806C"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4757AE0E" w14:textId="77777777" w:rsidR="008563CF" w:rsidRDefault="008563CF" w:rsidP="00977042">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09BD2063" w14:textId="428BF1FC" w:rsidR="008563CF" w:rsidRDefault="008563CF" w:rsidP="00977042">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ins w:id="76" w:author="Michaela Klopstra" w:date="2024-01-09T09:24:00Z">
              <w:r>
                <w:rPr>
                  <w:rFonts w:cs="Arial"/>
                  <w:szCs w:val="18"/>
                  <w:lang w:eastAsia="zh-CN"/>
                </w:rPr>
                <w:t>i</w:t>
              </w:r>
            </w:ins>
            <w:r w:rsidRPr="00CF7407">
              <w:rPr>
                <w:rFonts w:cs="Arial"/>
                <w:szCs w:val="18"/>
                <w:lang w:eastAsia="zh-CN"/>
              </w:rPr>
              <w:t xml:space="preserve">ginated by an AF. PCF translates these rules into PCC rules for traffic influence. The payload of a PCC rule for traffic influence is defined in </w:t>
            </w:r>
            <w:ins w:id="77" w:author="Michaela Klopstra" w:date="2024-01-09T09:28:00Z">
              <w:r>
                <w:rPr>
                  <w:rFonts w:cs="Arial"/>
                  <w:szCs w:val="18"/>
                  <w:lang w:eastAsia="zh-CN"/>
                </w:rPr>
                <w:t>t</w:t>
              </w:r>
            </w:ins>
            <w:del w:id="78" w:author="Michaela Klopstra" w:date="2024-01-09T09:28:00Z">
              <w:r w:rsidDel="008563CF">
                <w:rPr>
                  <w:rFonts w:cs="Arial"/>
                  <w:szCs w:val="18"/>
                  <w:lang w:eastAsia="zh-CN"/>
                </w:rPr>
                <w:delText>T</w:delText>
              </w:r>
            </w:del>
            <w:r>
              <w:rPr>
                <w:rFonts w:cs="Arial"/>
                <w:szCs w:val="18"/>
                <w:lang w:eastAsia="zh-CN"/>
              </w:rPr>
              <w: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7902C83" w14:textId="77777777" w:rsidR="008563CF" w:rsidRDefault="008563CF" w:rsidP="00977042">
            <w:pPr>
              <w:pStyle w:val="TAL"/>
            </w:pPr>
            <w:r>
              <w:t>C</w:t>
            </w:r>
          </w:p>
        </w:tc>
      </w:tr>
      <w:tr w:rsidR="008563CF" w14:paraId="207005C9"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2E33791D" w14:textId="77777777" w:rsidR="008563CF" w:rsidRPr="00F115F0" w:rsidRDefault="008563CF" w:rsidP="00977042">
            <w:pPr>
              <w:pStyle w:val="TAL"/>
              <w:rPr>
                <w:lang w:eastAsia="zh-CN"/>
              </w:rPr>
            </w:pPr>
            <w:r w:rsidRPr="00F115F0">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07BA2B20" w14:textId="68A434C0" w:rsidR="008563CF" w:rsidRPr="00F115F0" w:rsidRDefault="008563CF" w:rsidP="00977042">
            <w:pPr>
              <w:pStyle w:val="TAL"/>
              <w:rPr>
                <w:rFonts w:cs="Arial"/>
                <w:szCs w:val="18"/>
                <w:lang w:eastAsia="zh-CN"/>
              </w:rPr>
            </w:pPr>
            <w:r w:rsidRPr="00F115F0">
              <w:rPr>
                <w:rFonts w:cs="Arial"/>
                <w:szCs w:val="18"/>
                <w:lang w:eastAsia="zh-CN"/>
              </w:rPr>
              <w:t>Notification of the UPPathChange event, if available. This IE is defined in TS 29.508 [90]</w:t>
            </w:r>
            <w:del w:id="79" w:author="Michaela Klopstra" w:date="2024-01-09T09:28:00Z">
              <w:r w:rsidRPr="00F115F0" w:rsidDel="008563CF">
                <w:rPr>
                  <w:rFonts w:cs="Arial"/>
                  <w:szCs w:val="18"/>
                  <w:lang w:eastAsia="zh-CN"/>
                </w:rPr>
                <w:delText>,</w:delText>
              </w:r>
            </w:del>
            <w:r w:rsidRPr="00F115F0">
              <w:rPr>
                <w:rFonts w:cs="Arial"/>
                <w:szCs w:val="18"/>
                <w:lang w:eastAsia="zh-CN"/>
              </w:rPr>
              <w:t xml:space="preserve"> </w:t>
            </w:r>
            <w:ins w:id="80" w:author="Michaela Klopstra" w:date="2024-01-09T09:28:00Z">
              <w:r>
                <w:rPr>
                  <w:rFonts w:cs="Arial"/>
                  <w:szCs w:val="18"/>
                  <w:lang w:eastAsia="zh-CN"/>
                </w:rPr>
                <w:t>t</w:t>
              </w:r>
            </w:ins>
            <w:del w:id="81" w:author="Michaela Klopstra" w:date="2024-01-09T09:28:00Z">
              <w:r w:rsidRPr="00F115F0" w:rsidDel="008563CF">
                <w:rPr>
                  <w:rFonts w:cs="Arial"/>
                  <w:szCs w:val="18"/>
                  <w:lang w:eastAsia="zh-CN"/>
                </w:rPr>
                <w:delText>T</w:delText>
              </w:r>
            </w:del>
            <w:r w:rsidRPr="00F115F0">
              <w:rPr>
                <w:rFonts w:cs="Arial"/>
                <w:szCs w:val="18"/>
                <w:lang w:eastAsia="zh-CN"/>
              </w:rPr>
              <w:t>able 5.6.2.5-1.</w:t>
            </w:r>
          </w:p>
        </w:tc>
        <w:tc>
          <w:tcPr>
            <w:tcW w:w="708" w:type="dxa"/>
            <w:tcBorders>
              <w:top w:val="single" w:sz="4" w:space="0" w:color="auto"/>
              <w:left w:val="single" w:sz="4" w:space="0" w:color="auto"/>
              <w:bottom w:val="single" w:sz="4" w:space="0" w:color="auto"/>
              <w:right w:val="single" w:sz="4" w:space="0" w:color="auto"/>
            </w:tcBorders>
          </w:tcPr>
          <w:p w14:paraId="0C151916" w14:textId="77777777" w:rsidR="008563CF" w:rsidRPr="00F115F0" w:rsidRDefault="008563CF" w:rsidP="00977042">
            <w:pPr>
              <w:pStyle w:val="TAL"/>
            </w:pPr>
            <w:r w:rsidRPr="00F115F0">
              <w:t>C</w:t>
            </w:r>
          </w:p>
        </w:tc>
      </w:tr>
      <w:tr w:rsidR="008563CF" w14:paraId="2BEC6858"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049AAA9E" w14:textId="77777777" w:rsidR="008563CF" w:rsidRPr="00F115F0" w:rsidRDefault="008563CF" w:rsidP="00977042">
            <w:pPr>
              <w:pStyle w:val="TAL"/>
              <w:rPr>
                <w:lang w:eastAsia="zh-CN"/>
              </w:rPr>
            </w:pPr>
            <w:r w:rsidRPr="00F115F0">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C902486" w14:textId="71B19F6A" w:rsidR="008563CF" w:rsidRPr="00F115F0" w:rsidRDefault="008563CF" w:rsidP="00977042">
            <w:pPr>
              <w:pStyle w:val="TAL"/>
              <w:rPr>
                <w:rFonts w:cs="Arial"/>
                <w:szCs w:val="18"/>
                <w:lang w:eastAsia="zh-CN"/>
              </w:rPr>
            </w:pPr>
            <w:r w:rsidRPr="00F115F0">
              <w:rPr>
                <w:rFonts w:cs="Arial"/>
                <w:szCs w:val="18"/>
                <w:lang w:eastAsia="zh-CN"/>
              </w:rPr>
              <w:t>Represents the packet flow descriptions (PFDs) for an application identifier (AppId), if available. This IE is defined in TS 29.551 [96]</w:t>
            </w:r>
            <w:del w:id="82" w:author="Michaela Klopstra" w:date="2024-01-09T09:28:00Z">
              <w:r w:rsidRPr="00F115F0" w:rsidDel="008563CF">
                <w:rPr>
                  <w:rFonts w:cs="Arial"/>
                  <w:szCs w:val="18"/>
                  <w:lang w:eastAsia="zh-CN"/>
                </w:rPr>
                <w:delText>,</w:delText>
              </w:r>
            </w:del>
            <w:r w:rsidRPr="00F115F0">
              <w:rPr>
                <w:rFonts w:cs="Arial"/>
                <w:szCs w:val="18"/>
                <w:lang w:eastAsia="zh-CN"/>
              </w:rPr>
              <w:t xml:space="preserve"> </w:t>
            </w:r>
            <w:ins w:id="83" w:author="Michaela Klopstra" w:date="2024-01-09T09:28:00Z">
              <w:r>
                <w:rPr>
                  <w:rFonts w:cs="Arial"/>
                  <w:szCs w:val="18"/>
                  <w:lang w:eastAsia="zh-CN"/>
                </w:rPr>
                <w:t>t</w:t>
              </w:r>
            </w:ins>
            <w:del w:id="84" w:author="Michaela Klopstra" w:date="2024-01-09T09:28:00Z">
              <w:r w:rsidRPr="00F115F0" w:rsidDel="008563CF">
                <w:rPr>
                  <w:rFonts w:cs="Arial"/>
                  <w:szCs w:val="18"/>
                  <w:lang w:eastAsia="zh-CN"/>
                </w:rPr>
                <w:delText>T</w:delText>
              </w:r>
            </w:del>
            <w:r w:rsidRPr="00F115F0">
              <w:rPr>
                <w:rFonts w:cs="Arial"/>
                <w:szCs w:val="18"/>
                <w:lang w:eastAsia="zh-CN"/>
              </w:rPr>
              <w:t>able 5.6.2.2-1.</w:t>
            </w:r>
          </w:p>
        </w:tc>
        <w:tc>
          <w:tcPr>
            <w:tcW w:w="708" w:type="dxa"/>
            <w:tcBorders>
              <w:top w:val="single" w:sz="4" w:space="0" w:color="auto"/>
              <w:left w:val="single" w:sz="4" w:space="0" w:color="auto"/>
              <w:bottom w:val="single" w:sz="4" w:space="0" w:color="auto"/>
              <w:right w:val="single" w:sz="4" w:space="0" w:color="auto"/>
            </w:tcBorders>
          </w:tcPr>
          <w:p w14:paraId="00D5FA35" w14:textId="77777777" w:rsidR="008563CF" w:rsidRPr="00F115F0" w:rsidRDefault="008563CF" w:rsidP="00977042">
            <w:pPr>
              <w:pStyle w:val="TAL"/>
            </w:pPr>
            <w:r w:rsidRPr="00F115F0">
              <w:t>C</w:t>
            </w:r>
          </w:p>
        </w:tc>
      </w:tr>
      <w:tr w:rsidR="008563CF" w14:paraId="039D71C7"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276BCE70" w14:textId="77777777" w:rsidR="008563CF" w:rsidRPr="00F115F0" w:rsidRDefault="008563CF" w:rsidP="00977042">
            <w:pPr>
              <w:pStyle w:val="TAL"/>
              <w:rPr>
                <w:lang w:eastAsia="zh-CN"/>
              </w:rPr>
            </w:pPr>
            <w:r w:rsidRPr="00CE712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6DDB7531" w14:textId="77777777" w:rsidR="008563CF" w:rsidRPr="00F115F0" w:rsidRDefault="008563CF" w:rsidP="00977042">
            <w:pPr>
              <w:pStyle w:val="TAL"/>
              <w:rPr>
                <w:rFonts w:cs="Arial"/>
                <w:szCs w:val="18"/>
                <w:lang w:eastAsia="zh-CN"/>
              </w:rPr>
            </w:pPr>
            <w:r w:rsidRPr="00CE7127">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72BBA79" w14:textId="77777777" w:rsidR="008563CF" w:rsidRPr="00F115F0" w:rsidRDefault="008563CF" w:rsidP="00977042">
            <w:pPr>
              <w:pStyle w:val="TAL"/>
            </w:pPr>
            <w:r w:rsidRPr="00CE7127">
              <w:t>C</w:t>
            </w:r>
          </w:p>
        </w:tc>
      </w:tr>
    </w:tbl>
    <w:p w14:paraId="0AE20F81" w14:textId="77777777" w:rsidR="002A2500" w:rsidRDefault="002A2500">
      <w:pPr>
        <w:rPr>
          <w:noProof/>
        </w:rPr>
      </w:pPr>
    </w:p>
    <w:p w14:paraId="3ABE1EC0"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78EA023" w14:textId="77777777" w:rsidR="00AD1EE6" w:rsidRPr="009310CF" w:rsidRDefault="00AD1EE6" w:rsidP="00AD1EE6">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55A218EF" w14:textId="77777777" w:rsidR="00AD1EE6" w:rsidRDefault="00AD1EE6" w:rsidP="00AD1EE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46A367D5" w14:textId="77777777" w:rsidR="00AD1EE6" w:rsidRDefault="00AD1EE6" w:rsidP="00AD1EE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5D33C83" w14:textId="77777777" w:rsidR="00AD1EE6" w:rsidRDefault="00AD1EE6" w:rsidP="00AD1EE6">
      <w:pPr>
        <w:pStyle w:val="B1"/>
      </w:pPr>
      <w:r>
        <w:t>-</w:t>
      </w:r>
      <w:r>
        <w:tab/>
        <w:t>The 5GSM state within the SMF for that UE is 5GSM: PDU SESSION ACTIVE or PDU SESSION MODIFICATION PENDING.</w:t>
      </w:r>
    </w:p>
    <w:p w14:paraId="13C510CF" w14:textId="77777777" w:rsidR="00AD1EE6" w:rsidRDefault="00AD1EE6" w:rsidP="00AD1EE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0A2296EA" w14:textId="77777777" w:rsidR="00AD1EE6" w:rsidRDefault="00AD1EE6" w:rsidP="00AD1EE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6C044DF2" w14:textId="77777777" w:rsidR="00AD1EE6" w:rsidRDefault="00AD1EE6" w:rsidP="00AD1EE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7C2F2CEE" w14:textId="77777777" w:rsidR="00AD1EE6" w:rsidRDefault="00AD1EE6" w:rsidP="00AD1EE6">
      <w:r>
        <w:t>The IRI-POI in the SMF shall generate the xIRI containing the SMFStartOfInterceptionWithEstablishedMAPDUSession record for each of the MA PDU sessions (that meets the above criteria) associated with the newly identified target UEs.</w:t>
      </w:r>
    </w:p>
    <w:p w14:paraId="38DB9595" w14:textId="77777777" w:rsidR="00AD1EE6" w:rsidRDefault="00AD1EE6" w:rsidP="00AD1EE6">
      <w:r>
        <w:t>The IRI-POI present in the SMF generating an xIRI containing a SMFStartOfInterceptionWithEstablishedMAPDUSession record shall set the Payload Direction field in the PDU header to not applicable (Direction Value 5, see ETSI TS 103 221-2 [8] clause 5.2.6).</w:t>
      </w:r>
    </w:p>
    <w:p w14:paraId="5B0636FD" w14:textId="77777777" w:rsidR="00AD1EE6" w:rsidRPr="001A1E56" w:rsidRDefault="00AD1EE6" w:rsidP="00AD1EE6">
      <w:pPr>
        <w:pStyle w:val="TH"/>
      </w:pPr>
      <w:r w:rsidRPr="001A1E56">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D1EE6" w14:paraId="4C335916" w14:textId="77777777" w:rsidTr="00977042">
        <w:trPr>
          <w:cantSplit/>
          <w:tblHeader/>
          <w:jc w:val="center"/>
        </w:trPr>
        <w:tc>
          <w:tcPr>
            <w:tcW w:w="2693" w:type="dxa"/>
          </w:tcPr>
          <w:p w14:paraId="18787B27" w14:textId="77777777" w:rsidR="00AD1EE6" w:rsidRDefault="00AD1EE6" w:rsidP="00977042">
            <w:pPr>
              <w:pStyle w:val="TAH"/>
              <w:keepNext w:val="0"/>
            </w:pPr>
            <w:r>
              <w:t>Field name</w:t>
            </w:r>
          </w:p>
        </w:tc>
        <w:tc>
          <w:tcPr>
            <w:tcW w:w="6521" w:type="dxa"/>
          </w:tcPr>
          <w:p w14:paraId="61194894" w14:textId="77777777" w:rsidR="00AD1EE6" w:rsidRDefault="00AD1EE6" w:rsidP="00977042">
            <w:pPr>
              <w:pStyle w:val="TAH"/>
              <w:keepNext w:val="0"/>
            </w:pPr>
            <w:r>
              <w:t>Description</w:t>
            </w:r>
          </w:p>
        </w:tc>
        <w:tc>
          <w:tcPr>
            <w:tcW w:w="708" w:type="dxa"/>
          </w:tcPr>
          <w:p w14:paraId="22024590" w14:textId="77777777" w:rsidR="00AD1EE6" w:rsidRDefault="00AD1EE6" w:rsidP="00977042">
            <w:pPr>
              <w:pStyle w:val="TAH"/>
              <w:keepNext w:val="0"/>
            </w:pPr>
            <w:r>
              <w:t>M/C/O</w:t>
            </w:r>
          </w:p>
        </w:tc>
      </w:tr>
      <w:tr w:rsidR="00AD1EE6" w14:paraId="07BC6F17" w14:textId="77777777" w:rsidTr="00977042">
        <w:trPr>
          <w:cantSplit/>
          <w:jc w:val="center"/>
        </w:trPr>
        <w:tc>
          <w:tcPr>
            <w:tcW w:w="2693" w:type="dxa"/>
          </w:tcPr>
          <w:p w14:paraId="68ED8E89" w14:textId="77777777" w:rsidR="00AD1EE6" w:rsidRDefault="00AD1EE6" w:rsidP="00977042">
            <w:pPr>
              <w:pStyle w:val="TAL"/>
              <w:keepNext w:val="0"/>
            </w:pPr>
            <w:r>
              <w:t>sUPI</w:t>
            </w:r>
          </w:p>
        </w:tc>
        <w:tc>
          <w:tcPr>
            <w:tcW w:w="6521" w:type="dxa"/>
          </w:tcPr>
          <w:p w14:paraId="7C820D09" w14:textId="77777777" w:rsidR="00AD1EE6" w:rsidRDefault="00AD1EE6" w:rsidP="00977042">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708" w:type="dxa"/>
          </w:tcPr>
          <w:p w14:paraId="243B085C" w14:textId="77777777" w:rsidR="00AD1EE6" w:rsidRDefault="00AD1EE6" w:rsidP="00977042">
            <w:pPr>
              <w:pStyle w:val="TAL"/>
              <w:keepNext w:val="0"/>
            </w:pPr>
            <w:r>
              <w:t>C</w:t>
            </w:r>
          </w:p>
        </w:tc>
      </w:tr>
      <w:tr w:rsidR="00AD1EE6" w14:paraId="62EDA2A7" w14:textId="77777777" w:rsidTr="00977042">
        <w:trPr>
          <w:cantSplit/>
          <w:jc w:val="center"/>
        </w:trPr>
        <w:tc>
          <w:tcPr>
            <w:tcW w:w="2693" w:type="dxa"/>
          </w:tcPr>
          <w:p w14:paraId="62FE8BA3" w14:textId="77777777" w:rsidR="00AD1EE6" w:rsidRDefault="00AD1EE6" w:rsidP="00977042">
            <w:pPr>
              <w:pStyle w:val="TAL"/>
              <w:keepNext w:val="0"/>
            </w:pPr>
            <w:r>
              <w:t>sUPIUnauthenticated</w:t>
            </w:r>
          </w:p>
        </w:tc>
        <w:tc>
          <w:tcPr>
            <w:tcW w:w="6521" w:type="dxa"/>
          </w:tcPr>
          <w:p w14:paraId="5A3FD497" w14:textId="77777777" w:rsidR="00AD1EE6" w:rsidRDefault="00AD1EE6" w:rsidP="00977042">
            <w:pPr>
              <w:pStyle w:val="TAL"/>
              <w:keepNext w:val="0"/>
            </w:pPr>
            <w:r>
              <w:t>Shall be present if a SUPI is present in the message and set to “true” if the SUPI has not been authenticated, or “false” if it has been authenticated.</w:t>
            </w:r>
          </w:p>
        </w:tc>
        <w:tc>
          <w:tcPr>
            <w:tcW w:w="708" w:type="dxa"/>
          </w:tcPr>
          <w:p w14:paraId="5DCB7FAB" w14:textId="77777777" w:rsidR="00AD1EE6" w:rsidRDefault="00AD1EE6" w:rsidP="00977042">
            <w:pPr>
              <w:pStyle w:val="TAL"/>
              <w:keepNext w:val="0"/>
            </w:pPr>
            <w:r>
              <w:t>C</w:t>
            </w:r>
          </w:p>
        </w:tc>
      </w:tr>
      <w:tr w:rsidR="00AD1EE6" w14:paraId="1FF85D94" w14:textId="77777777" w:rsidTr="00977042">
        <w:trPr>
          <w:cantSplit/>
          <w:jc w:val="center"/>
        </w:trPr>
        <w:tc>
          <w:tcPr>
            <w:tcW w:w="2693" w:type="dxa"/>
          </w:tcPr>
          <w:p w14:paraId="5185D136" w14:textId="77777777" w:rsidR="00AD1EE6" w:rsidRDefault="00AD1EE6" w:rsidP="00977042">
            <w:pPr>
              <w:pStyle w:val="TAL"/>
              <w:keepNext w:val="0"/>
            </w:pPr>
            <w:r>
              <w:t>pEI</w:t>
            </w:r>
          </w:p>
        </w:tc>
        <w:tc>
          <w:tcPr>
            <w:tcW w:w="6521" w:type="dxa"/>
          </w:tcPr>
          <w:p w14:paraId="15B7D7B7" w14:textId="555DEE4A" w:rsidR="00AD1EE6" w:rsidRDefault="00AD1EE6" w:rsidP="00977042">
            <w:pPr>
              <w:pStyle w:val="TAL"/>
              <w:keepNext w:val="0"/>
            </w:pPr>
            <w:r>
              <w:t>PEI associated with the PDU session</w:t>
            </w:r>
            <w:ins w:id="85" w:author="Michaela Klopstra" w:date="2024-01-09T09:32:00Z">
              <w:r>
                <w:t>,</w:t>
              </w:r>
            </w:ins>
            <w:r>
              <w:t xml:space="preserve"> if available.</w:t>
            </w:r>
          </w:p>
        </w:tc>
        <w:tc>
          <w:tcPr>
            <w:tcW w:w="708" w:type="dxa"/>
          </w:tcPr>
          <w:p w14:paraId="48DB4BD1" w14:textId="77777777" w:rsidR="00AD1EE6" w:rsidRDefault="00AD1EE6" w:rsidP="00977042">
            <w:pPr>
              <w:pStyle w:val="TAL"/>
              <w:keepNext w:val="0"/>
            </w:pPr>
            <w:r>
              <w:t>C</w:t>
            </w:r>
          </w:p>
        </w:tc>
      </w:tr>
      <w:tr w:rsidR="00AD1EE6" w14:paraId="390443C6" w14:textId="77777777" w:rsidTr="00977042">
        <w:trPr>
          <w:cantSplit/>
          <w:jc w:val="center"/>
        </w:trPr>
        <w:tc>
          <w:tcPr>
            <w:tcW w:w="2693" w:type="dxa"/>
          </w:tcPr>
          <w:p w14:paraId="162AC9A4" w14:textId="77777777" w:rsidR="00AD1EE6" w:rsidRDefault="00AD1EE6" w:rsidP="00977042">
            <w:pPr>
              <w:pStyle w:val="TAL"/>
              <w:keepNext w:val="0"/>
            </w:pPr>
            <w:r>
              <w:t>gPSI</w:t>
            </w:r>
          </w:p>
        </w:tc>
        <w:tc>
          <w:tcPr>
            <w:tcW w:w="6521" w:type="dxa"/>
          </w:tcPr>
          <w:p w14:paraId="02864803" w14:textId="7CA93AB5" w:rsidR="00AD1EE6" w:rsidRDefault="00AD1EE6" w:rsidP="00977042">
            <w:pPr>
              <w:pStyle w:val="TAL"/>
              <w:keepNext w:val="0"/>
            </w:pPr>
            <w:r>
              <w:t>GPSI associated with the PDU session</w:t>
            </w:r>
            <w:ins w:id="86" w:author="Michaela Klopstra" w:date="2024-01-09T09:32:00Z">
              <w:r>
                <w:t>,</w:t>
              </w:r>
            </w:ins>
            <w:r>
              <w:t xml:space="preserve"> if available.</w:t>
            </w:r>
          </w:p>
        </w:tc>
        <w:tc>
          <w:tcPr>
            <w:tcW w:w="708" w:type="dxa"/>
          </w:tcPr>
          <w:p w14:paraId="74854DBD" w14:textId="77777777" w:rsidR="00AD1EE6" w:rsidRDefault="00AD1EE6" w:rsidP="00977042">
            <w:pPr>
              <w:pStyle w:val="TAL"/>
              <w:keepNext w:val="0"/>
            </w:pPr>
            <w:r>
              <w:t>C</w:t>
            </w:r>
          </w:p>
        </w:tc>
      </w:tr>
      <w:tr w:rsidR="00AD1EE6" w14:paraId="32257B86" w14:textId="77777777" w:rsidTr="00977042">
        <w:trPr>
          <w:cantSplit/>
          <w:jc w:val="center"/>
        </w:trPr>
        <w:tc>
          <w:tcPr>
            <w:tcW w:w="2693" w:type="dxa"/>
          </w:tcPr>
          <w:p w14:paraId="73A8D3ED" w14:textId="77777777" w:rsidR="00AD1EE6" w:rsidRDefault="00AD1EE6" w:rsidP="00977042">
            <w:pPr>
              <w:pStyle w:val="TAL"/>
              <w:keepNext w:val="0"/>
            </w:pPr>
            <w:r>
              <w:t>pDUSessionID</w:t>
            </w:r>
          </w:p>
        </w:tc>
        <w:tc>
          <w:tcPr>
            <w:tcW w:w="6521" w:type="dxa"/>
          </w:tcPr>
          <w:p w14:paraId="2ED71280" w14:textId="77777777" w:rsidR="00AD1EE6" w:rsidRDefault="00AD1EE6" w:rsidP="00977042">
            <w:pPr>
              <w:pStyle w:val="TAL"/>
              <w:keepNext w:val="0"/>
            </w:pPr>
            <w:r>
              <w:t>PDU Session ID as assigned by the AMF, as defined in TS 24.007 [14] clause 11.2.3.1b.</w:t>
            </w:r>
          </w:p>
        </w:tc>
        <w:tc>
          <w:tcPr>
            <w:tcW w:w="708" w:type="dxa"/>
          </w:tcPr>
          <w:p w14:paraId="0BED8574" w14:textId="77777777" w:rsidR="00AD1EE6" w:rsidRDefault="00AD1EE6" w:rsidP="00977042">
            <w:pPr>
              <w:pStyle w:val="TAL"/>
              <w:keepNext w:val="0"/>
            </w:pPr>
            <w:r>
              <w:t>M</w:t>
            </w:r>
          </w:p>
        </w:tc>
      </w:tr>
      <w:tr w:rsidR="00AD1EE6" w14:paraId="49315FA4" w14:textId="77777777" w:rsidTr="00977042">
        <w:trPr>
          <w:cantSplit/>
          <w:jc w:val="center"/>
        </w:trPr>
        <w:tc>
          <w:tcPr>
            <w:tcW w:w="2693" w:type="dxa"/>
          </w:tcPr>
          <w:p w14:paraId="630088FD" w14:textId="77777777" w:rsidR="00AD1EE6" w:rsidRDefault="00AD1EE6" w:rsidP="00977042">
            <w:pPr>
              <w:pStyle w:val="TAL"/>
              <w:keepNext w:val="0"/>
            </w:pPr>
            <w:r>
              <w:t>pDUSessionType</w:t>
            </w:r>
          </w:p>
        </w:tc>
        <w:tc>
          <w:tcPr>
            <w:tcW w:w="6521" w:type="dxa"/>
          </w:tcPr>
          <w:p w14:paraId="26942C6D" w14:textId="77777777" w:rsidR="00AD1EE6" w:rsidRDefault="00AD1EE6" w:rsidP="00977042">
            <w:pPr>
              <w:pStyle w:val="TAL"/>
              <w:keepNext w:val="0"/>
            </w:pPr>
            <w:r>
              <w:t>Identifies selected PDU session type, see TS 24.501 [13] clause 9.11.4.11.</w:t>
            </w:r>
          </w:p>
        </w:tc>
        <w:tc>
          <w:tcPr>
            <w:tcW w:w="708" w:type="dxa"/>
          </w:tcPr>
          <w:p w14:paraId="1D791543" w14:textId="77777777" w:rsidR="00AD1EE6" w:rsidRDefault="00AD1EE6" w:rsidP="00977042">
            <w:pPr>
              <w:pStyle w:val="TAL"/>
              <w:keepNext w:val="0"/>
            </w:pPr>
            <w:r>
              <w:t>M</w:t>
            </w:r>
          </w:p>
        </w:tc>
      </w:tr>
      <w:tr w:rsidR="00AD1EE6" w14:paraId="62520F62" w14:textId="77777777" w:rsidTr="00977042">
        <w:trPr>
          <w:cantSplit/>
          <w:jc w:val="center"/>
        </w:trPr>
        <w:tc>
          <w:tcPr>
            <w:tcW w:w="2693" w:type="dxa"/>
          </w:tcPr>
          <w:p w14:paraId="062EE82E" w14:textId="77777777" w:rsidR="00AD1EE6" w:rsidRPr="00F85978" w:rsidRDefault="00AD1EE6" w:rsidP="00977042">
            <w:pPr>
              <w:pStyle w:val="TAL"/>
              <w:keepNext w:val="0"/>
            </w:pPr>
            <w:r w:rsidRPr="00F85978">
              <w:t>accessInfo</w:t>
            </w:r>
          </w:p>
        </w:tc>
        <w:tc>
          <w:tcPr>
            <w:tcW w:w="6521" w:type="dxa"/>
          </w:tcPr>
          <w:p w14:paraId="508DD8C5" w14:textId="77777777" w:rsidR="00AD1EE6" w:rsidRPr="00F85978" w:rsidRDefault="00AD1EE6" w:rsidP="00977042">
            <w:pPr>
              <w:pStyle w:val="TAL"/>
              <w:keepNext w:val="0"/>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6CC1CFE9" w14:textId="77777777" w:rsidR="00AD1EE6" w:rsidRPr="00F85978" w:rsidRDefault="00AD1EE6" w:rsidP="00977042">
            <w:pPr>
              <w:pStyle w:val="TAL"/>
              <w:keepNext w:val="0"/>
            </w:pPr>
            <w:r w:rsidRPr="00F85978">
              <w:t>M</w:t>
            </w:r>
          </w:p>
        </w:tc>
      </w:tr>
      <w:tr w:rsidR="00AD1EE6" w14:paraId="7657498C" w14:textId="77777777" w:rsidTr="00977042">
        <w:trPr>
          <w:cantSplit/>
          <w:jc w:val="center"/>
        </w:trPr>
        <w:tc>
          <w:tcPr>
            <w:tcW w:w="2693" w:type="dxa"/>
          </w:tcPr>
          <w:p w14:paraId="0125189E" w14:textId="77777777" w:rsidR="00AD1EE6" w:rsidRDefault="00AD1EE6" w:rsidP="00977042">
            <w:pPr>
              <w:pStyle w:val="TAL"/>
              <w:keepNext w:val="0"/>
            </w:pPr>
            <w:r>
              <w:t>sNSSAI</w:t>
            </w:r>
          </w:p>
        </w:tc>
        <w:tc>
          <w:tcPr>
            <w:tcW w:w="6521" w:type="dxa"/>
          </w:tcPr>
          <w:p w14:paraId="072E1C1A" w14:textId="77777777" w:rsidR="00AD1EE6" w:rsidRDefault="00AD1EE6" w:rsidP="00977042">
            <w:pPr>
              <w:pStyle w:val="TAL"/>
              <w:keepNext w:val="0"/>
            </w:pPr>
            <w:r>
              <w:t>Slice identifier associated with the PDU session, if available. See TS 23.003 [19] clause 28.4.2 and TS 23.501 [2] clause 5.15.2.</w:t>
            </w:r>
          </w:p>
        </w:tc>
        <w:tc>
          <w:tcPr>
            <w:tcW w:w="708" w:type="dxa"/>
          </w:tcPr>
          <w:p w14:paraId="0EF8B57E" w14:textId="77777777" w:rsidR="00AD1EE6" w:rsidRDefault="00AD1EE6" w:rsidP="00977042">
            <w:pPr>
              <w:pStyle w:val="TAL"/>
              <w:keepNext w:val="0"/>
            </w:pPr>
            <w:r>
              <w:t>C</w:t>
            </w:r>
          </w:p>
        </w:tc>
      </w:tr>
      <w:tr w:rsidR="00AD1EE6" w14:paraId="0B407EBE" w14:textId="77777777" w:rsidTr="00977042">
        <w:trPr>
          <w:cantSplit/>
          <w:jc w:val="center"/>
        </w:trPr>
        <w:tc>
          <w:tcPr>
            <w:tcW w:w="2693" w:type="dxa"/>
          </w:tcPr>
          <w:p w14:paraId="0DAD6CD9" w14:textId="77777777" w:rsidR="00AD1EE6" w:rsidRDefault="00AD1EE6" w:rsidP="00977042">
            <w:pPr>
              <w:pStyle w:val="TAL"/>
              <w:keepNext w:val="0"/>
            </w:pPr>
            <w:r>
              <w:t>uEEndpoint</w:t>
            </w:r>
          </w:p>
        </w:tc>
        <w:tc>
          <w:tcPr>
            <w:tcW w:w="6521" w:type="dxa"/>
          </w:tcPr>
          <w:p w14:paraId="513568C5" w14:textId="77777777" w:rsidR="00AD1EE6" w:rsidRDefault="00AD1EE6" w:rsidP="00977042">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Pr>
          <w:p w14:paraId="0901204A" w14:textId="77777777" w:rsidR="00AD1EE6" w:rsidRDefault="00AD1EE6" w:rsidP="00977042">
            <w:pPr>
              <w:pStyle w:val="TAL"/>
              <w:keepNext w:val="0"/>
            </w:pPr>
            <w:r>
              <w:t>C</w:t>
            </w:r>
          </w:p>
        </w:tc>
      </w:tr>
      <w:tr w:rsidR="00AD1EE6" w14:paraId="5F1AFC2C" w14:textId="77777777" w:rsidTr="00977042">
        <w:trPr>
          <w:cantSplit/>
          <w:jc w:val="center"/>
        </w:trPr>
        <w:tc>
          <w:tcPr>
            <w:tcW w:w="2693" w:type="dxa"/>
          </w:tcPr>
          <w:p w14:paraId="444AF9EB" w14:textId="77777777" w:rsidR="00AD1EE6" w:rsidRDefault="00AD1EE6" w:rsidP="00977042">
            <w:pPr>
              <w:pStyle w:val="TAL"/>
              <w:keepNext w:val="0"/>
            </w:pPr>
            <w:r>
              <w:t>location</w:t>
            </w:r>
          </w:p>
        </w:tc>
        <w:tc>
          <w:tcPr>
            <w:tcW w:w="6521" w:type="dxa"/>
          </w:tcPr>
          <w:p w14:paraId="0B627D5F" w14:textId="77777777" w:rsidR="00AD1EE6" w:rsidRDefault="00AD1EE6" w:rsidP="00977042">
            <w:pPr>
              <w:pStyle w:val="TAL"/>
              <w:keepNext w:val="0"/>
            </w:pPr>
            <w:r>
              <w:t>Location information provided by the AMF at session establishment or present in the context at the SMF, if available.</w:t>
            </w:r>
          </w:p>
        </w:tc>
        <w:tc>
          <w:tcPr>
            <w:tcW w:w="708" w:type="dxa"/>
          </w:tcPr>
          <w:p w14:paraId="5C70668C" w14:textId="77777777" w:rsidR="00AD1EE6" w:rsidRDefault="00AD1EE6" w:rsidP="00977042">
            <w:pPr>
              <w:pStyle w:val="TAL"/>
              <w:keepNext w:val="0"/>
            </w:pPr>
            <w:r>
              <w:t>C</w:t>
            </w:r>
          </w:p>
        </w:tc>
      </w:tr>
      <w:tr w:rsidR="00AD1EE6" w14:paraId="5BFB714B" w14:textId="77777777" w:rsidTr="00977042">
        <w:trPr>
          <w:cantSplit/>
          <w:jc w:val="center"/>
        </w:trPr>
        <w:tc>
          <w:tcPr>
            <w:tcW w:w="2693" w:type="dxa"/>
          </w:tcPr>
          <w:p w14:paraId="294912BB" w14:textId="77777777" w:rsidR="00AD1EE6" w:rsidRDefault="00AD1EE6" w:rsidP="00977042">
            <w:pPr>
              <w:pStyle w:val="TAL"/>
              <w:keepNext w:val="0"/>
            </w:pPr>
            <w:r>
              <w:t>dNN</w:t>
            </w:r>
          </w:p>
        </w:tc>
        <w:tc>
          <w:tcPr>
            <w:tcW w:w="6521" w:type="dxa"/>
          </w:tcPr>
          <w:p w14:paraId="7360553D" w14:textId="77777777" w:rsidR="00AD1EE6" w:rsidRDefault="00AD1EE6" w:rsidP="00977042">
            <w:pPr>
              <w:pStyle w:val="TAL"/>
              <w:keepNext w:val="0"/>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708" w:type="dxa"/>
          </w:tcPr>
          <w:p w14:paraId="51B30609" w14:textId="77777777" w:rsidR="00AD1EE6" w:rsidRDefault="00AD1EE6" w:rsidP="00977042">
            <w:pPr>
              <w:pStyle w:val="TAL"/>
              <w:keepNext w:val="0"/>
            </w:pPr>
            <w:r w:rsidRPr="008A3777">
              <w:t>M</w:t>
            </w:r>
          </w:p>
        </w:tc>
      </w:tr>
      <w:tr w:rsidR="00AD1EE6" w14:paraId="45D69243" w14:textId="77777777" w:rsidTr="00977042">
        <w:trPr>
          <w:cantSplit/>
          <w:jc w:val="center"/>
        </w:trPr>
        <w:tc>
          <w:tcPr>
            <w:tcW w:w="2693" w:type="dxa"/>
          </w:tcPr>
          <w:p w14:paraId="583624E8" w14:textId="77777777" w:rsidR="00AD1EE6" w:rsidRDefault="00AD1EE6" w:rsidP="00977042">
            <w:pPr>
              <w:pStyle w:val="TAL"/>
              <w:keepNext w:val="0"/>
            </w:pPr>
            <w:r>
              <w:lastRenderedPageBreak/>
              <w:t>aMFID</w:t>
            </w:r>
          </w:p>
        </w:tc>
        <w:tc>
          <w:tcPr>
            <w:tcW w:w="6521" w:type="dxa"/>
          </w:tcPr>
          <w:p w14:paraId="3032D03E" w14:textId="77777777" w:rsidR="00AD1EE6" w:rsidRDefault="00AD1EE6" w:rsidP="00977042">
            <w:pPr>
              <w:pStyle w:val="TAL"/>
              <w:keepNext w:val="0"/>
            </w:pPr>
            <w:r>
              <w:t>Identifier of the AMF associated with the target UE, as defined in TS 23.003 [19] clause 2.10.1, if available.</w:t>
            </w:r>
          </w:p>
        </w:tc>
        <w:tc>
          <w:tcPr>
            <w:tcW w:w="708" w:type="dxa"/>
          </w:tcPr>
          <w:p w14:paraId="286BACF2" w14:textId="77777777" w:rsidR="00AD1EE6" w:rsidRDefault="00AD1EE6" w:rsidP="00977042">
            <w:pPr>
              <w:pStyle w:val="TAL"/>
              <w:keepNext w:val="0"/>
            </w:pPr>
            <w:r>
              <w:t>C</w:t>
            </w:r>
          </w:p>
        </w:tc>
      </w:tr>
      <w:tr w:rsidR="00AD1EE6" w14:paraId="16305B5F" w14:textId="77777777" w:rsidTr="00977042">
        <w:trPr>
          <w:cantSplit/>
          <w:jc w:val="center"/>
        </w:trPr>
        <w:tc>
          <w:tcPr>
            <w:tcW w:w="2693" w:type="dxa"/>
          </w:tcPr>
          <w:p w14:paraId="53B5DFB8" w14:textId="77777777" w:rsidR="00AD1EE6" w:rsidRDefault="00AD1EE6" w:rsidP="00977042">
            <w:pPr>
              <w:pStyle w:val="TAL"/>
              <w:keepNext w:val="0"/>
            </w:pPr>
            <w:r>
              <w:t>hSMFURI</w:t>
            </w:r>
          </w:p>
        </w:tc>
        <w:tc>
          <w:tcPr>
            <w:tcW w:w="6521" w:type="dxa"/>
          </w:tcPr>
          <w:p w14:paraId="03546559" w14:textId="77777777" w:rsidR="00AD1EE6" w:rsidRDefault="00AD1EE6" w:rsidP="00977042">
            <w:pPr>
              <w:pStyle w:val="TAL"/>
              <w:keepNext w:val="0"/>
            </w:pPr>
            <w:r>
              <w:t>URI of the Nsmf_PDUSession service of the selected H-SMF, if available. See TS 29.502 [16] clause 6.1.6.2.2.</w:t>
            </w:r>
          </w:p>
        </w:tc>
        <w:tc>
          <w:tcPr>
            <w:tcW w:w="708" w:type="dxa"/>
          </w:tcPr>
          <w:p w14:paraId="57C0B018" w14:textId="77777777" w:rsidR="00AD1EE6" w:rsidRDefault="00AD1EE6" w:rsidP="00977042">
            <w:pPr>
              <w:pStyle w:val="TAL"/>
              <w:keepNext w:val="0"/>
            </w:pPr>
            <w:r>
              <w:t>C</w:t>
            </w:r>
          </w:p>
        </w:tc>
      </w:tr>
      <w:tr w:rsidR="00AD1EE6" w14:paraId="09464687" w14:textId="77777777" w:rsidTr="00977042">
        <w:trPr>
          <w:cantSplit/>
          <w:jc w:val="center"/>
        </w:trPr>
        <w:tc>
          <w:tcPr>
            <w:tcW w:w="2693" w:type="dxa"/>
          </w:tcPr>
          <w:p w14:paraId="582DFD0A" w14:textId="77777777" w:rsidR="00AD1EE6" w:rsidRDefault="00AD1EE6" w:rsidP="00977042">
            <w:pPr>
              <w:pStyle w:val="TAL"/>
              <w:keepNext w:val="0"/>
            </w:pPr>
            <w:r>
              <w:t>requestType</w:t>
            </w:r>
          </w:p>
        </w:tc>
        <w:tc>
          <w:tcPr>
            <w:tcW w:w="6521" w:type="dxa"/>
          </w:tcPr>
          <w:p w14:paraId="775144F1" w14:textId="77777777" w:rsidR="00AD1EE6" w:rsidRDefault="00AD1EE6" w:rsidP="00977042">
            <w:pPr>
              <w:pStyle w:val="TAL"/>
              <w:keepNext w:val="0"/>
            </w:pPr>
            <w:r>
              <w:t>Type of request as initially set within PDU SESSION ESTABLISHMENT as described in TS 24.501 [13] clause 9.11.3.47.</w:t>
            </w:r>
          </w:p>
          <w:p w14:paraId="03CEC95D" w14:textId="77777777" w:rsidR="00AD1EE6" w:rsidRDefault="00AD1EE6" w:rsidP="00977042">
            <w:pPr>
              <w:pStyle w:val="TAL"/>
              <w:keepNext w:val="0"/>
            </w:pPr>
            <w:r>
              <w:t>If the initial value is no longer available the request type shall be set to “existing PDU session”.</w:t>
            </w:r>
          </w:p>
        </w:tc>
        <w:tc>
          <w:tcPr>
            <w:tcW w:w="708" w:type="dxa"/>
          </w:tcPr>
          <w:p w14:paraId="2F0FB959" w14:textId="77777777" w:rsidR="00AD1EE6" w:rsidRDefault="00AD1EE6" w:rsidP="00977042">
            <w:pPr>
              <w:pStyle w:val="TAL"/>
              <w:keepNext w:val="0"/>
            </w:pPr>
            <w:r>
              <w:t>C</w:t>
            </w:r>
          </w:p>
        </w:tc>
      </w:tr>
      <w:tr w:rsidR="00AD1EE6" w14:paraId="4A0985B3" w14:textId="77777777" w:rsidTr="00977042">
        <w:trPr>
          <w:cantSplit/>
          <w:jc w:val="center"/>
        </w:trPr>
        <w:tc>
          <w:tcPr>
            <w:tcW w:w="2693" w:type="dxa"/>
          </w:tcPr>
          <w:p w14:paraId="680C6F8C" w14:textId="77777777" w:rsidR="00AD1EE6" w:rsidRDefault="00AD1EE6" w:rsidP="00977042">
            <w:pPr>
              <w:pStyle w:val="TAL"/>
              <w:keepNext w:val="0"/>
            </w:pPr>
            <w:r>
              <w:t>sMPDUDNRequest</w:t>
            </w:r>
          </w:p>
        </w:tc>
        <w:tc>
          <w:tcPr>
            <w:tcW w:w="6521" w:type="dxa"/>
          </w:tcPr>
          <w:p w14:paraId="40204B24" w14:textId="77777777" w:rsidR="00AD1EE6" w:rsidRDefault="00AD1EE6" w:rsidP="00977042">
            <w:pPr>
              <w:pStyle w:val="TAL"/>
              <w:keepNext w:val="0"/>
            </w:pPr>
            <w:r>
              <w:t>Contents of the SM PDU DN request container, if available, as described in TS 24.501 [13] clause 9.11.4.15.</w:t>
            </w:r>
          </w:p>
        </w:tc>
        <w:tc>
          <w:tcPr>
            <w:tcW w:w="708" w:type="dxa"/>
          </w:tcPr>
          <w:p w14:paraId="31EF7287" w14:textId="77777777" w:rsidR="00AD1EE6" w:rsidRDefault="00AD1EE6" w:rsidP="00977042">
            <w:pPr>
              <w:pStyle w:val="TAL"/>
              <w:keepNext w:val="0"/>
            </w:pPr>
            <w:r>
              <w:t>C</w:t>
            </w:r>
          </w:p>
        </w:tc>
      </w:tr>
      <w:tr w:rsidR="00AD1EE6" w14:paraId="3C8E61C9" w14:textId="77777777" w:rsidTr="00977042">
        <w:trPr>
          <w:cantSplit/>
          <w:jc w:val="center"/>
        </w:trPr>
        <w:tc>
          <w:tcPr>
            <w:tcW w:w="2693" w:type="dxa"/>
          </w:tcPr>
          <w:p w14:paraId="6A5B0A01" w14:textId="77777777" w:rsidR="00AD1EE6" w:rsidRDefault="00AD1EE6" w:rsidP="00977042">
            <w:pPr>
              <w:pStyle w:val="TAL"/>
              <w:keepNext w:val="0"/>
            </w:pPr>
            <w:r>
              <w:t>servingNetwork</w:t>
            </w:r>
          </w:p>
        </w:tc>
        <w:tc>
          <w:tcPr>
            <w:tcW w:w="6521" w:type="dxa"/>
          </w:tcPr>
          <w:p w14:paraId="419BAA5F" w14:textId="77777777" w:rsidR="00AD1EE6" w:rsidRDefault="00AD1EE6" w:rsidP="00977042">
            <w:pPr>
              <w:pStyle w:val="TAL"/>
              <w:keepNext w:val="0"/>
            </w:pPr>
            <w:r>
              <w:t>PLMN ID of the serving core network operator, and, for a Non-Public Network (NPN), the NID that together with the PLMN ID identifies the NPN.</w:t>
            </w:r>
          </w:p>
        </w:tc>
        <w:tc>
          <w:tcPr>
            <w:tcW w:w="708" w:type="dxa"/>
          </w:tcPr>
          <w:p w14:paraId="0BE3C878" w14:textId="77777777" w:rsidR="00AD1EE6" w:rsidRDefault="00AD1EE6" w:rsidP="00977042">
            <w:pPr>
              <w:pStyle w:val="TAL"/>
              <w:keepNext w:val="0"/>
            </w:pPr>
            <w:r>
              <w:t>M</w:t>
            </w:r>
          </w:p>
        </w:tc>
      </w:tr>
      <w:tr w:rsidR="00AD1EE6" w14:paraId="24A9F029" w14:textId="77777777" w:rsidTr="00977042">
        <w:trPr>
          <w:cantSplit/>
          <w:jc w:val="center"/>
        </w:trPr>
        <w:tc>
          <w:tcPr>
            <w:tcW w:w="2693" w:type="dxa"/>
          </w:tcPr>
          <w:p w14:paraId="3D4A2CB8" w14:textId="77777777" w:rsidR="00AD1EE6" w:rsidRDefault="00AD1EE6" w:rsidP="00977042">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61A25A5F" w14:textId="77777777" w:rsidR="00AD1EE6" w:rsidRDefault="00AD1EE6" w:rsidP="00977042">
            <w:pPr>
              <w:pStyle w:val="TAL"/>
              <w:keepNext w:val="0"/>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2C71CBF3" w14:textId="77777777" w:rsidR="00AD1EE6" w:rsidRDefault="00AD1EE6" w:rsidP="00977042">
            <w:pPr>
              <w:pStyle w:val="TAL"/>
              <w:keepNext w:val="0"/>
            </w:pPr>
            <w:r>
              <w:t>C</w:t>
            </w:r>
          </w:p>
        </w:tc>
      </w:tr>
      <w:tr w:rsidR="00AD1EE6" w14:paraId="2C2D13D6" w14:textId="77777777" w:rsidTr="00977042">
        <w:trPr>
          <w:cantSplit/>
          <w:jc w:val="center"/>
        </w:trPr>
        <w:tc>
          <w:tcPr>
            <w:tcW w:w="2693" w:type="dxa"/>
          </w:tcPr>
          <w:p w14:paraId="266F284B" w14:textId="77777777" w:rsidR="00AD1EE6" w:rsidRPr="00D165B3" w:rsidRDefault="00AD1EE6" w:rsidP="00977042">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11697F18" w14:textId="77777777" w:rsidR="00AD1EE6" w:rsidRDefault="00AD1EE6" w:rsidP="00977042">
            <w:pPr>
              <w:pStyle w:val="TAL"/>
              <w:keepNext w:val="0"/>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173D77E4" w14:textId="77777777" w:rsidR="00AD1EE6" w:rsidRDefault="00AD1EE6" w:rsidP="00977042">
            <w:pPr>
              <w:pStyle w:val="TAL"/>
              <w:keepNext w:val="0"/>
            </w:pPr>
            <w:r>
              <w:t>C</w:t>
            </w:r>
          </w:p>
        </w:tc>
      </w:tr>
      <w:tr w:rsidR="00AD1EE6" w14:paraId="1336EF72" w14:textId="77777777" w:rsidTr="00977042">
        <w:trPr>
          <w:cantSplit/>
          <w:jc w:val="center"/>
        </w:trPr>
        <w:tc>
          <w:tcPr>
            <w:tcW w:w="2693" w:type="dxa"/>
          </w:tcPr>
          <w:p w14:paraId="585EC073" w14:textId="77777777" w:rsidR="00AD1EE6" w:rsidRPr="009A3DFB" w:rsidRDefault="00AD1EE6" w:rsidP="00977042">
            <w:pPr>
              <w:pStyle w:val="TAL"/>
              <w:keepNext w:val="0"/>
              <w:rPr>
                <w:lang w:eastAsia="zh-CN"/>
              </w:rPr>
            </w:pPr>
            <w:r>
              <w:rPr>
                <w:lang w:eastAsia="zh-CN"/>
              </w:rPr>
              <w:t>ePSPDNCnxInfo</w:t>
            </w:r>
          </w:p>
        </w:tc>
        <w:tc>
          <w:tcPr>
            <w:tcW w:w="6521" w:type="dxa"/>
          </w:tcPr>
          <w:p w14:paraId="4609CF19" w14:textId="77777777" w:rsidR="00AD1EE6" w:rsidRPr="00391799" w:rsidRDefault="00AD1EE6" w:rsidP="00977042">
            <w:pPr>
              <w:pStyle w:val="TAL"/>
              <w:keepNext w:val="0"/>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015ACB53" w14:textId="77777777" w:rsidR="00AD1EE6" w:rsidRDefault="00AD1EE6" w:rsidP="00977042">
            <w:pPr>
              <w:pStyle w:val="TAL"/>
              <w:keepNext w:val="0"/>
            </w:pPr>
            <w:r>
              <w:t>C</w:t>
            </w:r>
          </w:p>
        </w:tc>
      </w:tr>
      <w:tr w:rsidR="00AD1EE6" w14:paraId="0059A7EC" w14:textId="77777777" w:rsidTr="00977042">
        <w:trPr>
          <w:cantSplit/>
          <w:jc w:val="center"/>
        </w:trPr>
        <w:tc>
          <w:tcPr>
            <w:tcW w:w="2693" w:type="dxa"/>
          </w:tcPr>
          <w:p w14:paraId="3D8C960C" w14:textId="77777777" w:rsidR="00AD1EE6" w:rsidRDefault="00AD1EE6" w:rsidP="00977042">
            <w:pPr>
              <w:pStyle w:val="TAL"/>
              <w:keepNext w:val="0"/>
              <w:rPr>
                <w:lang w:eastAsia="zh-CN"/>
              </w:rPr>
            </w:pPr>
            <w:r w:rsidRPr="009B3C4B">
              <w:rPr>
                <w:lang w:eastAsia="zh-CN"/>
              </w:rPr>
              <w:t>mAAcceptedIndication</w:t>
            </w:r>
          </w:p>
        </w:tc>
        <w:tc>
          <w:tcPr>
            <w:tcW w:w="6521" w:type="dxa"/>
          </w:tcPr>
          <w:p w14:paraId="55652116" w14:textId="77777777" w:rsidR="00AD1EE6" w:rsidRPr="003B7A77" w:rsidRDefault="00AD1EE6" w:rsidP="00977042">
            <w:pPr>
              <w:pStyle w:val="TAL"/>
              <w:keepNext w:val="0"/>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23B33F88" w14:textId="77777777" w:rsidR="00AD1EE6" w:rsidRPr="0009795C" w:rsidRDefault="00AD1EE6" w:rsidP="00977042">
            <w:pPr>
              <w:pStyle w:val="TAL"/>
              <w:keepNext w:val="0"/>
              <w:rPr>
                <w:rFonts w:cs="Arial"/>
                <w:szCs w:val="18"/>
                <w:lang w:eastAsia="zh-CN"/>
              </w:rPr>
            </w:pPr>
            <w:r w:rsidRPr="0009795C">
              <w:rPr>
                <w:rFonts w:cs="Arial"/>
                <w:szCs w:val="18"/>
                <w:lang w:eastAsia="zh-CN"/>
              </w:rPr>
              <w:t>It shall be set as follows:</w:t>
            </w:r>
          </w:p>
          <w:p w14:paraId="2E990585" w14:textId="77777777" w:rsidR="00AD1EE6" w:rsidRPr="001653AA" w:rsidRDefault="00AD1EE6" w:rsidP="00977042">
            <w:pPr>
              <w:pStyle w:val="TAL"/>
              <w:keepNext w:val="0"/>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3F75933D" w14:textId="77777777" w:rsidR="00AD1EE6" w:rsidRDefault="00AD1EE6" w:rsidP="00977042">
            <w:pPr>
              <w:pStyle w:val="TAL"/>
              <w:keepNext w:val="0"/>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C9E4F6C" w14:textId="77777777" w:rsidR="00AD1EE6" w:rsidRDefault="00AD1EE6" w:rsidP="00977042">
            <w:pPr>
              <w:pStyle w:val="TAL"/>
              <w:keepNext w:val="0"/>
            </w:pPr>
            <w:r>
              <w:t>M</w:t>
            </w:r>
          </w:p>
        </w:tc>
      </w:tr>
      <w:tr w:rsidR="00AD1EE6" w14:paraId="6347BC25" w14:textId="77777777" w:rsidTr="00977042">
        <w:trPr>
          <w:cantSplit/>
          <w:jc w:val="center"/>
        </w:trPr>
        <w:tc>
          <w:tcPr>
            <w:tcW w:w="2693" w:type="dxa"/>
          </w:tcPr>
          <w:p w14:paraId="0A8BB95E" w14:textId="77777777" w:rsidR="00AD1EE6" w:rsidRDefault="00AD1EE6" w:rsidP="00977042">
            <w:pPr>
              <w:pStyle w:val="TAL"/>
              <w:keepNext w:val="0"/>
              <w:rPr>
                <w:lang w:eastAsia="zh-CN"/>
              </w:rPr>
            </w:pPr>
            <w:r>
              <w:rPr>
                <w:lang w:eastAsia="zh-CN"/>
              </w:rPr>
              <w:t>aTSSS</w:t>
            </w:r>
            <w:r w:rsidRPr="00037833">
              <w:rPr>
                <w:lang w:eastAsia="zh-CN"/>
              </w:rPr>
              <w:t>Container</w:t>
            </w:r>
          </w:p>
        </w:tc>
        <w:tc>
          <w:tcPr>
            <w:tcW w:w="6521" w:type="dxa"/>
          </w:tcPr>
          <w:p w14:paraId="2D52FA35" w14:textId="77777777" w:rsidR="00AD1EE6" w:rsidRDefault="00AD1EE6" w:rsidP="00977042">
            <w:pPr>
              <w:pStyle w:val="TAL"/>
              <w:keepNext w:val="0"/>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635587CD" w14:textId="77777777" w:rsidR="00AD1EE6" w:rsidRDefault="00AD1EE6" w:rsidP="00977042">
            <w:pPr>
              <w:pStyle w:val="TAL"/>
              <w:keepNext w:val="0"/>
            </w:pPr>
            <w:r>
              <w:t>C</w:t>
            </w:r>
          </w:p>
        </w:tc>
      </w:tr>
      <w:tr w:rsidR="00AD1EE6" w14:paraId="39474574"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5209B28E" w14:textId="77777777" w:rsidR="00AD1EE6" w:rsidRDefault="00AD1EE6" w:rsidP="00977042">
            <w:pPr>
              <w:pStyle w:val="TAL"/>
              <w:keepNext w:val="0"/>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913C6A1" w14:textId="77777777" w:rsidR="00AD1EE6" w:rsidRPr="003B7A77" w:rsidRDefault="00AD1EE6" w:rsidP="00977042">
            <w:pPr>
              <w:pStyle w:val="TAL"/>
              <w:keepNext w:val="0"/>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66B7EE8B" w14:textId="77777777" w:rsidR="00AD1EE6" w:rsidRDefault="00AD1EE6" w:rsidP="00977042">
            <w:pPr>
              <w:pStyle w:val="TAL"/>
              <w:keepNext w:val="0"/>
            </w:pPr>
            <w:r>
              <w:t>C</w:t>
            </w:r>
          </w:p>
        </w:tc>
      </w:tr>
      <w:tr w:rsidR="00AD1EE6" w14:paraId="3A7E4BE0"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7E404FC0" w14:textId="77777777" w:rsidR="00AD1EE6" w:rsidRDefault="00AD1EE6" w:rsidP="00977042">
            <w:pPr>
              <w:pStyle w:val="TAL"/>
              <w:keepNext w:val="0"/>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04406613" w14:textId="77777777" w:rsidR="00AD1EE6" w:rsidRPr="00714F5C" w:rsidRDefault="00AD1EE6" w:rsidP="00977042">
            <w:pPr>
              <w:pStyle w:val="TAL"/>
              <w:keepNext w:val="0"/>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5989AFA" w14:textId="77777777" w:rsidR="00AD1EE6" w:rsidRDefault="00AD1EE6" w:rsidP="00977042">
            <w:pPr>
              <w:pStyle w:val="TAL"/>
              <w:keepNext w:val="0"/>
            </w:pPr>
            <w:r>
              <w:t>C</w:t>
            </w:r>
          </w:p>
        </w:tc>
      </w:tr>
      <w:tr w:rsidR="00AD1EE6" w14:paraId="5F223421"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1A31AF29" w14:textId="77777777" w:rsidR="00AD1EE6" w:rsidRDefault="00AD1EE6" w:rsidP="00977042">
            <w:pPr>
              <w:pStyle w:val="TAL"/>
              <w:keepNext w:val="0"/>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7F19891D" w14:textId="582E4515" w:rsidR="00AD1EE6" w:rsidRDefault="00AD1EE6" w:rsidP="00977042">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ins w:id="87" w:author="Michaela Klopstra" w:date="2024-01-09T09:32:00Z">
              <w:r>
                <w:rPr>
                  <w:rFonts w:cs="Arial"/>
                  <w:szCs w:val="18"/>
                  <w:lang w:eastAsia="zh-CN"/>
                </w:rPr>
                <w:t>i</w:t>
              </w:r>
            </w:ins>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ins w:id="88" w:author="Michaela Klopstra" w:date="2024-01-09T09:32:00Z">
              <w:r>
                <w:rPr>
                  <w:rFonts w:cs="Arial"/>
                  <w:szCs w:val="18"/>
                  <w:lang w:eastAsia="zh-CN"/>
                </w:rPr>
                <w:t>t</w:t>
              </w:r>
            </w:ins>
            <w:del w:id="89" w:author="Michaela Klopstra" w:date="2024-01-09T09:32:00Z">
              <w:r w:rsidDel="00AD1EE6">
                <w:rPr>
                  <w:rFonts w:cs="Arial"/>
                  <w:szCs w:val="18"/>
                  <w:lang w:eastAsia="zh-CN"/>
                </w:rPr>
                <w:delText>T</w:delText>
              </w:r>
            </w:del>
            <w:r>
              <w:rPr>
                <w:rFonts w:cs="Arial"/>
                <w:szCs w:val="18"/>
                <w:lang w:eastAsia="zh-CN"/>
              </w:rPr>
              <w:t>able 6.2.3-1E.</w:t>
            </w:r>
          </w:p>
        </w:tc>
        <w:tc>
          <w:tcPr>
            <w:tcW w:w="708" w:type="dxa"/>
            <w:tcBorders>
              <w:top w:val="single" w:sz="4" w:space="0" w:color="auto"/>
              <w:left w:val="single" w:sz="4" w:space="0" w:color="auto"/>
              <w:bottom w:val="single" w:sz="4" w:space="0" w:color="auto"/>
              <w:right w:val="single" w:sz="4" w:space="0" w:color="auto"/>
            </w:tcBorders>
          </w:tcPr>
          <w:p w14:paraId="11AE19D8" w14:textId="77777777" w:rsidR="00AD1EE6" w:rsidRDefault="00AD1EE6" w:rsidP="00977042">
            <w:pPr>
              <w:pStyle w:val="TAL"/>
              <w:keepNext w:val="0"/>
            </w:pPr>
            <w:r>
              <w:t>C</w:t>
            </w:r>
          </w:p>
        </w:tc>
      </w:tr>
      <w:tr w:rsidR="00AD1EE6" w14:paraId="1EB58937"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3E36CCD3" w14:textId="77777777" w:rsidR="00AD1EE6" w:rsidRPr="0008189F" w:rsidRDefault="00AD1EE6" w:rsidP="00977042">
            <w:pPr>
              <w:pStyle w:val="TAL"/>
              <w:keepNext w:val="0"/>
              <w:rPr>
                <w:lang w:eastAsia="zh-CN"/>
              </w:rPr>
            </w:pPr>
            <w:r w:rsidRPr="0008189F">
              <w:rPr>
                <w:lang w:eastAsia="zh-CN"/>
              </w:rPr>
              <w:t>pFDDataForApps</w:t>
            </w:r>
          </w:p>
        </w:tc>
        <w:tc>
          <w:tcPr>
            <w:tcW w:w="6521" w:type="dxa"/>
            <w:tcBorders>
              <w:top w:val="single" w:sz="4" w:space="0" w:color="auto"/>
              <w:left w:val="single" w:sz="4" w:space="0" w:color="auto"/>
              <w:bottom w:val="single" w:sz="4" w:space="0" w:color="auto"/>
              <w:right w:val="single" w:sz="4" w:space="0" w:color="auto"/>
            </w:tcBorders>
          </w:tcPr>
          <w:p w14:paraId="575C97A3" w14:textId="77777777" w:rsidR="00AD1EE6" w:rsidRPr="0008189F" w:rsidRDefault="00AD1EE6" w:rsidP="00977042">
            <w:pPr>
              <w:pStyle w:val="TAL"/>
              <w:keepNext w:val="0"/>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16323204" w14:textId="77777777" w:rsidR="00AD1EE6" w:rsidRPr="0008189F" w:rsidRDefault="00AD1EE6" w:rsidP="00977042">
            <w:pPr>
              <w:pStyle w:val="TAL"/>
              <w:keepNext w:val="0"/>
            </w:pPr>
            <w:r w:rsidRPr="0008189F">
              <w:t>C</w:t>
            </w:r>
          </w:p>
        </w:tc>
      </w:tr>
      <w:tr w:rsidR="00AD1EE6" w14:paraId="2B616F0A" w14:textId="77777777" w:rsidTr="00977042">
        <w:trPr>
          <w:cantSplit/>
          <w:jc w:val="center"/>
        </w:trPr>
        <w:tc>
          <w:tcPr>
            <w:tcW w:w="2693" w:type="dxa"/>
            <w:tcBorders>
              <w:top w:val="single" w:sz="4" w:space="0" w:color="auto"/>
              <w:left w:val="single" w:sz="4" w:space="0" w:color="auto"/>
              <w:bottom w:val="single" w:sz="4" w:space="0" w:color="auto"/>
              <w:right w:val="single" w:sz="4" w:space="0" w:color="auto"/>
            </w:tcBorders>
          </w:tcPr>
          <w:p w14:paraId="355DBA94" w14:textId="77777777" w:rsidR="00AD1EE6" w:rsidRPr="0008189F" w:rsidRDefault="00AD1EE6" w:rsidP="00977042">
            <w:pPr>
              <w:pStyle w:val="TAL"/>
              <w:keepNext w:val="0"/>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67CB9110" w14:textId="77777777" w:rsidR="00AD1EE6" w:rsidRPr="0008189F" w:rsidRDefault="00AD1EE6" w:rsidP="00977042">
            <w:pPr>
              <w:pStyle w:val="TAL"/>
              <w:keepNext w:val="0"/>
              <w:rPr>
                <w:rFonts w:cs="Arial"/>
                <w:szCs w:val="18"/>
                <w:lang w:eastAsia="zh-CN"/>
              </w:rPr>
            </w:pPr>
            <w:r>
              <w:rPr>
                <w:rFonts w:cs="Arial"/>
                <w:szCs w:val="18"/>
                <w:lang w:eastAsia="zh-CN"/>
              </w:rPr>
              <w:t xml:space="preserve">Provides details about PDN Connections when the </w:t>
            </w:r>
            <w:r w:rsidRPr="00005F74">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0788EFBA" w14:textId="77777777" w:rsidR="00AD1EE6" w:rsidRPr="0008189F" w:rsidRDefault="00AD1EE6" w:rsidP="00977042">
            <w:pPr>
              <w:pStyle w:val="TAL"/>
              <w:keepNext w:val="0"/>
            </w:pPr>
            <w:r>
              <w:t>C</w:t>
            </w:r>
          </w:p>
        </w:tc>
      </w:tr>
    </w:tbl>
    <w:p w14:paraId="1636433C" w14:textId="77777777" w:rsidR="002A2500" w:rsidRDefault="002A2500">
      <w:pPr>
        <w:rPr>
          <w:noProof/>
        </w:rPr>
      </w:pPr>
    </w:p>
    <w:p w14:paraId="697A11CC"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2815A0D" w14:textId="77777777" w:rsidR="00C61E4D" w:rsidRPr="00946717" w:rsidRDefault="00C61E4D" w:rsidP="00C61E4D">
      <w:pPr>
        <w:pStyle w:val="Heading5"/>
        <w:rPr>
          <w:lang w:val="en-US"/>
        </w:rPr>
      </w:pPr>
      <w:bookmarkStart w:id="90" w:name="_Toc153486184"/>
      <w:r>
        <w:rPr>
          <w:lang w:val="en-US"/>
        </w:rPr>
        <w:t>6.2.3.10.3</w:t>
      </w:r>
      <w:r>
        <w:rPr>
          <w:lang w:val="en-US"/>
        </w:rPr>
        <w:tab/>
        <w:t>Retrieving LI state</w:t>
      </w:r>
      <w:bookmarkEnd w:id="90"/>
    </w:p>
    <w:p w14:paraId="276865C3" w14:textId="77777777" w:rsidR="00C61E4D" w:rsidRDefault="00C61E4D" w:rsidP="00C61E4D">
      <w:r>
        <w:t>When the TF in an SMF in an SMF set is provisioned by the LIPF with a specific XID and access to an LISSF function, the TF shall use the LISSF to retrieve LI state information.</w:t>
      </w:r>
    </w:p>
    <w:p w14:paraId="6B14B6CA" w14:textId="77777777" w:rsidR="00C61E4D" w:rsidRDefault="00C61E4D" w:rsidP="00C61E4D">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4B55221" w14:textId="7C71BFEF" w:rsidR="00C61E4D" w:rsidRDefault="00C61E4D" w:rsidP="00C61E4D">
      <w:r>
        <w:lastRenderedPageBreak/>
        <w:t>When a TF detects that its parent SMF is retrieving state for a target</w:t>
      </w:r>
      <w:del w:id="91" w:author="Michaela Klopstra" w:date="2024-01-09T09:35:00Z">
        <w:r w:rsidDel="00C61E4D">
          <w:delText>t</w:delText>
        </w:r>
      </w:del>
      <w:r>
        <w: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w:t>
      </w:r>
      <w:del w:id="92" w:author="Michaela Klopstra" w:date="2024-01-09T09:35:00Z">
        <w:r w:rsidDel="00C61E4D">
          <w:delText>t</w:delText>
        </w:r>
      </w:del>
      <w:r>
        <w: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93" w:name="_Hlk72478687"/>
    </w:p>
    <w:bookmarkEnd w:id="93"/>
    <w:p w14:paraId="05E2D10A" w14:textId="5182E183" w:rsidR="002A2500" w:rsidRDefault="00C61E4D">
      <w:r>
        <w:t>When an SMF POI detects that its parent SMF is retrieving state for a target</w:t>
      </w:r>
      <w:del w:id="94" w:author="Michaela Klopstra" w:date="2024-01-09T09:35:00Z">
        <w:r w:rsidDel="00C61E4D">
          <w:delText>t</w:delText>
        </w:r>
      </w:del>
      <w:r>
        <w: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w:t>
      </w:r>
      <w:del w:id="95" w:author="Michaela Klopstra" w:date="2024-01-09T09:35:00Z">
        <w:r w:rsidDel="00C61E4D">
          <w:delText>t</w:delText>
        </w:r>
      </w:del>
      <w:r>
        <w: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1FC9E56C"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70ECD07" w14:textId="77777777" w:rsidR="00C61E4D" w:rsidRPr="00760004" w:rsidRDefault="00C61E4D" w:rsidP="00C61E4D">
      <w:pPr>
        <w:pStyle w:val="Heading4"/>
        <w:rPr>
          <w:szCs w:val="22"/>
        </w:rPr>
      </w:pPr>
      <w:bookmarkStart w:id="96" w:name="_Toc153486189"/>
      <w:r w:rsidRPr="00760004">
        <w:rPr>
          <w:szCs w:val="22"/>
        </w:rPr>
        <w:t>6.2.5.1</w:t>
      </w:r>
      <w:r w:rsidRPr="00760004">
        <w:rPr>
          <w:szCs w:val="22"/>
        </w:rPr>
        <w:tab/>
        <w:t>Provisioning over LI_X1</w:t>
      </w:r>
      <w:bookmarkEnd w:id="96"/>
    </w:p>
    <w:p w14:paraId="6DDC60F4" w14:textId="77777777" w:rsidR="00C61E4D" w:rsidRPr="00760004" w:rsidRDefault="00C61E4D" w:rsidP="00C61E4D">
      <w:r w:rsidRPr="00760004">
        <w:t>The IRI-POI present in the SMSF is provisioned over LI_X1 by the LIPF using the X1 protocol as described in clause 5.2.2.</w:t>
      </w:r>
    </w:p>
    <w:p w14:paraId="3A80618F" w14:textId="77777777" w:rsidR="00C61E4D" w:rsidRPr="00760004" w:rsidRDefault="00C61E4D" w:rsidP="00C61E4D">
      <w:r w:rsidRPr="00760004">
        <w:t xml:space="preserve">The </w:t>
      </w:r>
      <w:r>
        <w:t>IRI-</w:t>
      </w:r>
      <w:r w:rsidRPr="00760004">
        <w:t>POI in the SMSF shall support the following target identifier formats in the ETSI TS 103 221-1 [7] messages:</w:t>
      </w:r>
    </w:p>
    <w:p w14:paraId="6A2B7A99" w14:textId="77777777" w:rsidR="00C61E4D" w:rsidRPr="00760004" w:rsidRDefault="00C61E4D" w:rsidP="00C61E4D">
      <w:pPr>
        <w:pStyle w:val="B1"/>
      </w:pPr>
      <w:r w:rsidRPr="00760004">
        <w:t>-</w:t>
      </w:r>
      <w:r w:rsidRPr="00760004">
        <w:tab/>
        <w:t>SUPIIMSI.</w:t>
      </w:r>
    </w:p>
    <w:p w14:paraId="210B1CA5" w14:textId="77777777" w:rsidR="00C61E4D" w:rsidRPr="00760004" w:rsidRDefault="00C61E4D" w:rsidP="00C61E4D">
      <w:pPr>
        <w:pStyle w:val="B1"/>
      </w:pPr>
      <w:r w:rsidRPr="00760004">
        <w:t>-</w:t>
      </w:r>
      <w:r w:rsidRPr="00760004">
        <w:tab/>
        <w:t>SUPINAI.</w:t>
      </w:r>
    </w:p>
    <w:p w14:paraId="4256B058" w14:textId="77777777" w:rsidR="00C61E4D" w:rsidRPr="00760004" w:rsidRDefault="00C61E4D" w:rsidP="00C61E4D">
      <w:pPr>
        <w:pStyle w:val="B1"/>
      </w:pPr>
      <w:r w:rsidRPr="00760004">
        <w:t>-</w:t>
      </w:r>
      <w:r w:rsidRPr="00760004">
        <w:tab/>
        <w:t>PEIIMEI.</w:t>
      </w:r>
    </w:p>
    <w:p w14:paraId="12B807F9" w14:textId="77777777" w:rsidR="00C61E4D" w:rsidRPr="00760004" w:rsidRDefault="00C61E4D" w:rsidP="00C61E4D">
      <w:pPr>
        <w:pStyle w:val="B1"/>
      </w:pPr>
      <w:r w:rsidRPr="00760004">
        <w:t>-</w:t>
      </w:r>
      <w:r w:rsidRPr="00760004">
        <w:tab/>
        <w:t>PEIIMEISV.</w:t>
      </w:r>
    </w:p>
    <w:p w14:paraId="3916936E" w14:textId="77777777" w:rsidR="00C61E4D" w:rsidRPr="00760004" w:rsidRDefault="00C61E4D" w:rsidP="00C61E4D">
      <w:pPr>
        <w:pStyle w:val="B1"/>
      </w:pPr>
      <w:r w:rsidRPr="00760004">
        <w:t>-</w:t>
      </w:r>
      <w:r w:rsidRPr="00760004">
        <w:tab/>
        <w:t>GPSIMSISDN.</w:t>
      </w:r>
    </w:p>
    <w:p w14:paraId="3222B0BD" w14:textId="77777777" w:rsidR="00C61E4D" w:rsidRPr="00760004" w:rsidRDefault="00C61E4D" w:rsidP="00C61E4D">
      <w:pPr>
        <w:pStyle w:val="B1"/>
      </w:pPr>
      <w:r w:rsidRPr="00760004">
        <w:t>-</w:t>
      </w:r>
      <w:r w:rsidRPr="00760004">
        <w:tab/>
        <w:t>GPSINAI.</w:t>
      </w:r>
    </w:p>
    <w:p w14:paraId="77E30AF6" w14:textId="77777777" w:rsidR="00C61E4D" w:rsidRDefault="00C61E4D" w:rsidP="00C61E4D">
      <w:r>
        <w:t>If service scoping is to be performed at the IRI-POI in the SMSF, the IRI-POI in the SMSF shall support the following CSP service types (see clauses 4.4.2 and 5.2.4):</w:t>
      </w:r>
    </w:p>
    <w:p w14:paraId="5C288A6F" w14:textId="77777777" w:rsidR="00C61E4D" w:rsidRDefault="00C61E4D" w:rsidP="00C61E4D">
      <w:pPr>
        <w:pStyle w:val="B1"/>
      </w:pPr>
      <w:r>
        <w:t>-</w:t>
      </w:r>
      <w:r>
        <w:tab/>
        <w:t>Messaging.</w:t>
      </w:r>
    </w:p>
    <w:p w14:paraId="1A53A2F6" w14:textId="77777777" w:rsidR="00C61E4D" w:rsidRDefault="00C61E4D" w:rsidP="00C61E4D">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159F7AA8" w14:textId="77777777" w:rsidR="00C61E4D" w:rsidRDefault="00C61E4D" w:rsidP="00C61E4D">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23136DB" w14:textId="77777777" w:rsidR="00C61E4D" w:rsidRPr="00CE0181" w:rsidRDefault="00C61E4D" w:rsidP="00C61E4D">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61E4D" w:rsidRPr="00CE0181" w14:paraId="1781A43C" w14:textId="77777777" w:rsidTr="00977042">
        <w:trPr>
          <w:jc w:val="center"/>
        </w:trPr>
        <w:tc>
          <w:tcPr>
            <w:tcW w:w="2972" w:type="dxa"/>
          </w:tcPr>
          <w:p w14:paraId="55122F66" w14:textId="77777777" w:rsidR="00C61E4D" w:rsidRPr="00CE0181" w:rsidRDefault="00C61E4D" w:rsidP="00977042">
            <w:pPr>
              <w:pStyle w:val="TAH"/>
            </w:pPr>
            <w:r>
              <w:t xml:space="preserve">ETSI </w:t>
            </w:r>
            <w:r w:rsidRPr="00CE0181">
              <w:t xml:space="preserve">TS 103 221-1 </w:t>
            </w:r>
            <w:r>
              <w:t>[7] f</w:t>
            </w:r>
            <w:r w:rsidRPr="00CE0181">
              <w:t>ield name</w:t>
            </w:r>
          </w:p>
        </w:tc>
        <w:tc>
          <w:tcPr>
            <w:tcW w:w="6242" w:type="dxa"/>
          </w:tcPr>
          <w:p w14:paraId="35B12C9B" w14:textId="77777777" w:rsidR="00C61E4D" w:rsidRPr="00CE0181" w:rsidRDefault="00C61E4D" w:rsidP="00977042">
            <w:pPr>
              <w:pStyle w:val="TAH"/>
            </w:pPr>
            <w:r>
              <w:t>Description</w:t>
            </w:r>
          </w:p>
        </w:tc>
        <w:tc>
          <w:tcPr>
            <w:tcW w:w="708" w:type="dxa"/>
          </w:tcPr>
          <w:p w14:paraId="6908F3E6" w14:textId="77777777" w:rsidR="00C61E4D" w:rsidRPr="00CE0181" w:rsidRDefault="00C61E4D" w:rsidP="00977042">
            <w:pPr>
              <w:pStyle w:val="TAH"/>
            </w:pPr>
            <w:r w:rsidRPr="00CE0181">
              <w:t>M/C/O</w:t>
            </w:r>
          </w:p>
        </w:tc>
      </w:tr>
      <w:tr w:rsidR="00C61E4D" w:rsidRPr="00CE0181" w14:paraId="43D74875" w14:textId="77777777" w:rsidTr="00977042">
        <w:trPr>
          <w:jc w:val="center"/>
        </w:trPr>
        <w:tc>
          <w:tcPr>
            <w:tcW w:w="2972" w:type="dxa"/>
          </w:tcPr>
          <w:p w14:paraId="638657EE" w14:textId="77777777" w:rsidR="00C61E4D" w:rsidRPr="00CE0181" w:rsidRDefault="00C61E4D" w:rsidP="00977042">
            <w:pPr>
              <w:pStyle w:val="TAL"/>
            </w:pPr>
            <w:r w:rsidRPr="00CE0181">
              <w:t>XID</w:t>
            </w:r>
          </w:p>
        </w:tc>
        <w:tc>
          <w:tcPr>
            <w:tcW w:w="6242" w:type="dxa"/>
          </w:tcPr>
          <w:p w14:paraId="33E81FE7" w14:textId="77777777" w:rsidR="00C61E4D" w:rsidRPr="00CE0181" w:rsidRDefault="00C61E4D" w:rsidP="00977042">
            <w:pPr>
              <w:pStyle w:val="TAL"/>
            </w:pPr>
            <w:r w:rsidRPr="00CE0181">
              <w:t>XID assigned by LIPF</w:t>
            </w:r>
            <w:r>
              <w:t>.</w:t>
            </w:r>
          </w:p>
        </w:tc>
        <w:tc>
          <w:tcPr>
            <w:tcW w:w="708" w:type="dxa"/>
          </w:tcPr>
          <w:p w14:paraId="6B1C9D9C" w14:textId="77777777" w:rsidR="00C61E4D" w:rsidRPr="00CE0181" w:rsidRDefault="00C61E4D" w:rsidP="00977042">
            <w:pPr>
              <w:pStyle w:val="TAL"/>
            </w:pPr>
            <w:r w:rsidRPr="00CE0181">
              <w:t>M</w:t>
            </w:r>
          </w:p>
        </w:tc>
      </w:tr>
      <w:tr w:rsidR="00C61E4D" w:rsidRPr="00CE0181" w14:paraId="51DFF834" w14:textId="77777777" w:rsidTr="00977042">
        <w:trPr>
          <w:jc w:val="center"/>
        </w:trPr>
        <w:tc>
          <w:tcPr>
            <w:tcW w:w="2972" w:type="dxa"/>
          </w:tcPr>
          <w:p w14:paraId="350381CD" w14:textId="77777777" w:rsidR="00C61E4D" w:rsidRPr="00CE0181" w:rsidRDefault="00C61E4D" w:rsidP="00977042">
            <w:pPr>
              <w:pStyle w:val="TAL"/>
            </w:pPr>
            <w:r w:rsidRPr="00CE0181">
              <w:t>TargetIdentifiers</w:t>
            </w:r>
          </w:p>
        </w:tc>
        <w:tc>
          <w:tcPr>
            <w:tcW w:w="6242" w:type="dxa"/>
          </w:tcPr>
          <w:p w14:paraId="62977262" w14:textId="77777777" w:rsidR="00C61E4D" w:rsidRPr="00CE0181" w:rsidRDefault="00C61E4D" w:rsidP="00977042">
            <w:pPr>
              <w:pStyle w:val="TAL"/>
            </w:pPr>
            <w:r>
              <w:t>One of the target identifiers listed in the paragraph above.</w:t>
            </w:r>
          </w:p>
        </w:tc>
        <w:tc>
          <w:tcPr>
            <w:tcW w:w="708" w:type="dxa"/>
          </w:tcPr>
          <w:p w14:paraId="670BFC6E" w14:textId="77777777" w:rsidR="00C61E4D" w:rsidRPr="00CE0181" w:rsidRDefault="00C61E4D" w:rsidP="00977042">
            <w:pPr>
              <w:pStyle w:val="TAL"/>
            </w:pPr>
            <w:r w:rsidRPr="00CE0181">
              <w:t>M</w:t>
            </w:r>
          </w:p>
        </w:tc>
      </w:tr>
      <w:tr w:rsidR="00C61E4D" w:rsidRPr="00CE0181" w14:paraId="21F0AD65" w14:textId="77777777" w:rsidTr="00977042">
        <w:trPr>
          <w:jc w:val="center"/>
        </w:trPr>
        <w:tc>
          <w:tcPr>
            <w:tcW w:w="2972" w:type="dxa"/>
          </w:tcPr>
          <w:p w14:paraId="1841C07B" w14:textId="77777777" w:rsidR="00C61E4D" w:rsidRPr="00CE0181" w:rsidRDefault="00C61E4D" w:rsidP="00977042">
            <w:pPr>
              <w:pStyle w:val="TAL"/>
            </w:pPr>
            <w:r w:rsidRPr="00CE0181">
              <w:t>DeliveryType</w:t>
            </w:r>
          </w:p>
        </w:tc>
        <w:tc>
          <w:tcPr>
            <w:tcW w:w="6242" w:type="dxa"/>
          </w:tcPr>
          <w:p w14:paraId="2D81DD24" w14:textId="77777777" w:rsidR="00C61E4D" w:rsidRPr="00CE0181" w:rsidRDefault="00C61E4D" w:rsidP="00977042">
            <w:pPr>
              <w:pStyle w:val="TAL"/>
            </w:pPr>
            <w:r w:rsidRPr="00CE0181">
              <w:t>Set to “X2Only”</w:t>
            </w:r>
            <w:r>
              <w:t>.</w:t>
            </w:r>
          </w:p>
        </w:tc>
        <w:tc>
          <w:tcPr>
            <w:tcW w:w="708" w:type="dxa"/>
          </w:tcPr>
          <w:p w14:paraId="6A0D793B" w14:textId="77777777" w:rsidR="00C61E4D" w:rsidRPr="00CE0181" w:rsidRDefault="00C61E4D" w:rsidP="00977042">
            <w:pPr>
              <w:pStyle w:val="TAL"/>
            </w:pPr>
            <w:r w:rsidRPr="00CE0181">
              <w:t>M</w:t>
            </w:r>
          </w:p>
        </w:tc>
      </w:tr>
      <w:tr w:rsidR="00C61E4D" w:rsidRPr="00CE0181" w14:paraId="1A2223FA" w14:textId="77777777" w:rsidTr="00977042">
        <w:trPr>
          <w:jc w:val="center"/>
        </w:trPr>
        <w:tc>
          <w:tcPr>
            <w:tcW w:w="2972" w:type="dxa"/>
          </w:tcPr>
          <w:p w14:paraId="2938B0D1" w14:textId="77777777" w:rsidR="00C61E4D" w:rsidRPr="00CE0181" w:rsidRDefault="00C61E4D" w:rsidP="00977042">
            <w:pPr>
              <w:pStyle w:val="TAL"/>
            </w:pPr>
            <w:r w:rsidRPr="00CE0181">
              <w:t>ListOfDIDs</w:t>
            </w:r>
          </w:p>
        </w:tc>
        <w:tc>
          <w:tcPr>
            <w:tcW w:w="6242" w:type="dxa"/>
          </w:tcPr>
          <w:p w14:paraId="7EE41372" w14:textId="77777777" w:rsidR="00C61E4D" w:rsidRPr="00CE0181" w:rsidRDefault="00C61E4D" w:rsidP="00977042">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0ECAEE3C" w14:textId="77777777" w:rsidR="00C61E4D" w:rsidRPr="00CE0181" w:rsidRDefault="00C61E4D" w:rsidP="00977042">
            <w:pPr>
              <w:pStyle w:val="TAL"/>
            </w:pPr>
            <w:r w:rsidRPr="00CE0181">
              <w:t>M</w:t>
            </w:r>
          </w:p>
        </w:tc>
      </w:tr>
      <w:tr w:rsidR="00C61E4D" w:rsidRPr="00CE0181" w14:paraId="29D238ED" w14:textId="77777777" w:rsidTr="00977042">
        <w:trPr>
          <w:jc w:val="center"/>
        </w:trPr>
        <w:tc>
          <w:tcPr>
            <w:tcW w:w="2972" w:type="dxa"/>
          </w:tcPr>
          <w:p w14:paraId="2ACAFFCB" w14:textId="77777777" w:rsidR="00C61E4D" w:rsidRPr="00CE0181" w:rsidRDefault="00C61E4D" w:rsidP="00977042">
            <w:pPr>
              <w:pStyle w:val="TAL"/>
            </w:pPr>
            <w:r w:rsidRPr="00CE0181">
              <w:t>TaskDetailsExtensions/</w:t>
            </w:r>
          </w:p>
          <w:p w14:paraId="48C3DDA5" w14:textId="77777777" w:rsidR="00C61E4D" w:rsidRPr="00CE0181" w:rsidRDefault="00C61E4D" w:rsidP="00977042">
            <w:pPr>
              <w:pStyle w:val="TAL"/>
            </w:pPr>
            <w:r>
              <w:t>SMSFExtensions</w:t>
            </w:r>
          </w:p>
        </w:tc>
        <w:tc>
          <w:tcPr>
            <w:tcW w:w="6242" w:type="dxa"/>
          </w:tcPr>
          <w:p w14:paraId="1D1AE70C" w14:textId="77777777" w:rsidR="00C61E4D" w:rsidRPr="00CE0181" w:rsidRDefault="00C61E4D" w:rsidP="00977042">
            <w:pPr>
              <w:pStyle w:val="TAL"/>
            </w:pPr>
            <w:r>
              <w:t>This field shall be included if the delivery of the full TPDU is not authorised. See table 6.2.5-2.</w:t>
            </w:r>
          </w:p>
        </w:tc>
        <w:tc>
          <w:tcPr>
            <w:tcW w:w="708" w:type="dxa"/>
          </w:tcPr>
          <w:p w14:paraId="2C1E849D" w14:textId="77777777" w:rsidR="00C61E4D" w:rsidRPr="00CE0181" w:rsidRDefault="00C61E4D" w:rsidP="00977042">
            <w:pPr>
              <w:pStyle w:val="TAL"/>
            </w:pPr>
            <w:r>
              <w:t>C</w:t>
            </w:r>
          </w:p>
        </w:tc>
      </w:tr>
      <w:tr w:rsidR="00C61E4D" w:rsidRPr="00CE0181" w14:paraId="48D7F88D" w14:textId="77777777" w:rsidTr="00977042">
        <w:trPr>
          <w:jc w:val="center"/>
        </w:trPr>
        <w:tc>
          <w:tcPr>
            <w:tcW w:w="2972" w:type="dxa"/>
            <w:tcBorders>
              <w:top w:val="single" w:sz="4" w:space="0" w:color="auto"/>
              <w:left w:val="single" w:sz="4" w:space="0" w:color="auto"/>
              <w:bottom w:val="single" w:sz="4" w:space="0" w:color="auto"/>
              <w:right w:val="single" w:sz="4" w:space="0" w:color="auto"/>
            </w:tcBorders>
          </w:tcPr>
          <w:p w14:paraId="00DEB74A" w14:textId="77777777" w:rsidR="00C61E4D" w:rsidRPr="00CE0181" w:rsidRDefault="00C61E4D" w:rsidP="00977042">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B2A4787" w14:textId="77777777" w:rsidR="00C61E4D" w:rsidRDefault="00C61E4D" w:rsidP="00977042">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20070859" w14:textId="77777777" w:rsidR="00C61E4D" w:rsidRDefault="00C61E4D" w:rsidP="00977042">
            <w:pPr>
              <w:pStyle w:val="TAL"/>
            </w:pPr>
            <w:r w:rsidRPr="0075430F">
              <w:t>C</w:t>
            </w:r>
          </w:p>
        </w:tc>
      </w:tr>
    </w:tbl>
    <w:p w14:paraId="2067183C" w14:textId="77777777" w:rsidR="00C61E4D" w:rsidRDefault="00C61E4D" w:rsidP="00C61E4D">
      <w:pPr>
        <w:rPr>
          <w:noProof/>
        </w:rPr>
      </w:pPr>
    </w:p>
    <w:p w14:paraId="2E197590" w14:textId="77777777" w:rsidR="00C61E4D" w:rsidRPr="00CE0181" w:rsidRDefault="00C61E4D" w:rsidP="00C61E4D">
      <w:pPr>
        <w:pStyle w:val="TH"/>
      </w:pPr>
      <w:r>
        <w:lastRenderedPageBreak/>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61E4D" w:rsidRPr="00CE0181" w14:paraId="1738635D" w14:textId="77777777" w:rsidTr="00977042">
        <w:trPr>
          <w:jc w:val="center"/>
        </w:trPr>
        <w:tc>
          <w:tcPr>
            <w:tcW w:w="2972" w:type="dxa"/>
          </w:tcPr>
          <w:p w14:paraId="21BFDEE5" w14:textId="77777777" w:rsidR="00C61E4D" w:rsidRPr="00CE0181" w:rsidRDefault="00C61E4D" w:rsidP="00977042">
            <w:pPr>
              <w:pStyle w:val="TAH"/>
            </w:pPr>
            <w:r>
              <w:t>Field Name</w:t>
            </w:r>
          </w:p>
        </w:tc>
        <w:tc>
          <w:tcPr>
            <w:tcW w:w="6242" w:type="dxa"/>
          </w:tcPr>
          <w:p w14:paraId="58D6B8E7" w14:textId="77777777" w:rsidR="00C61E4D" w:rsidRPr="00CE0181" w:rsidRDefault="00C61E4D" w:rsidP="00977042">
            <w:pPr>
              <w:pStyle w:val="TAH"/>
            </w:pPr>
            <w:r>
              <w:t>Description</w:t>
            </w:r>
          </w:p>
        </w:tc>
        <w:tc>
          <w:tcPr>
            <w:tcW w:w="708" w:type="dxa"/>
          </w:tcPr>
          <w:p w14:paraId="40805B39" w14:textId="77777777" w:rsidR="00C61E4D" w:rsidRPr="00CE0181" w:rsidRDefault="00C61E4D" w:rsidP="00977042">
            <w:pPr>
              <w:pStyle w:val="TAH"/>
            </w:pPr>
            <w:r w:rsidRPr="00CE0181">
              <w:t>M/C/O</w:t>
            </w:r>
          </w:p>
        </w:tc>
      </w:tr>
      <w:tr w:rsidR="00C61E4D" w:rsidRPr="00CE0181" w14:paraId="0BB2404C" w14:textId="77777777" w:rsidTr="00977042">
        <w:trPr>
          <w:jc w:val="center"/>
        </w:trPr>
        <w:tc>
          <w:tcPr>
            <w:tcW w:w="2972" w:type="dxa"/>
          </w:tcPr>
          <w:p w14:paraId="6948AF77" w14:textId="77777777" w:rsidR="00C61E4D" w:rsidRPr="00CE0181" w:rsidRDefault="00C61E4D" w:rsidP="00977042">
            <w:pPr>
              <w:pStyle w:val="TAL"/>
            </w:pPr>
            <w:r w:rsidRPr="0024277B">
              <w:t>TruncateTPUserData</w:t>
            </w:r>
          </w:p>
        </w:tc>
        <w:tc>
          <w:tcPr>
            <w:tcW w:w="6242" w:type="dxa"/>
          </w:tcPr>
          <w:p w14:paraId="2480496A" w14:textId="77777777" w:rsidR="00C61E4D" w:rsidRPr="00CE0181" w:rsidRDefault="00C61E4D" w:rsidP="00977042">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688D3189" w14:textId="77777777" w:rsidR="00C61E4D" w:rsidRPr="00CE0181" w:rsidRDefault="00C61E4D" w:rsidP="00977042">
            <w:pPr>
              <w:pStyle w:val="TAL"/>
            </w:pPr>
            <w:r>
              <w:t>C</w:t>
            </w:r>
          </w:p>
        </w:tc>
      </w:tr>
    </w:tbl>
    <w:p w14:paraId="505949D2" w14:textId="77777777" w:rsidR="00C61E4D" w:rsidRDefault="00C61E4D" w:rsidP="00C61E4D"/>
    <w:p w14:paraId="0C71EF8F" w14:textId="77777777" w:rsidR="00C61E4D" w:rsidRDefault="00C61E4D" w:rsidP="00C61E4D">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09FFF481" w14:textId="3BE5BD7C" w:rsidR="00C61E4D" w:rsidRDefault="00C61E4D" w:rsidP="00C61E4D">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w:t>
      </w:r>
      <w:del w:id="97" w:author="Michaela Klopstra" w:date="2024-01-09T09:38:00Z">
        <w:r w:rsidDel="00C61E4D">
          <w:delText xml:space="preserve">be </w:delText>
        </w:r>
      </w:del>
      <w:r>
        <w:t>left absent.</w:t>
      </w:r>
    </w:p>
    <w:p w14:paraId="3B53AB24" w14:textId="77777777" w:rsidR="00C61E4D" w:rsidRDefault="00C61E4D" w:rsidP="00C61E4D">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13D95959" w14:textId="77777777" w:rsidR="00C61E4D" w:rsidRPr="00CE0181" w:rsidRDefault="00C61E4D" w:rsidP="00C61E4D">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C61E4D" w:rsidRPr="00CE0181" w14:paraId="7020370B" w14:textId="77777777" w:rsidTr="00977042">
        <w:trPr>
          <w:jc w:val="center"/>
        </w:trPr>
        <w:tc>
          <w:tcPr>
            <w:tcW w:w="2830" w:type="dxa"/>
          </w:tcPr>
          <w:p w14:paraId="144579EF" w14:textId="77777777" w:rsidR="00C61E4D" w:rsidRPr="00CE0181" w:rsidRDefault="00C61E4D" w:rsidP="00977042">
            <w:pPr>
              <w:pStyle w:val="TAH"/>
            </w:pPr>
            <w:r>
              <w:t xml:space="preserve">ETSI </w:t>
            </w:r>
            <w:r w:rsidRPr="00CE0181">
              <w:t xml:space="preserve">TS 103 221-1 </w:t>
            </w:r>
            <w:r>
              <w:t>[7] f</w:t>
            </w:r>
            <w:r w:rsidRPr="00CE0181">
              <w:t>ield name</w:t>
            </w:r>
          </w:p>
        </w:tc>
        <w:tc>
          <w:tcPr>
            <w:tcW w:w="6384" w:type="dxa"/>
          </w:tcPr>
          <w:p w14:paraId="48638E0E" w14:textId="77777777" w:rsidR="00C61E4D" w:rsidRPr="00CE0181" w:rsidRDefault="00C61E4D" w:rsidP="00977042">
            <w:pPr>
              <w:pStyle w:val="TAH"/>
            </w:pPr>
            <w:r>
              <w:t>Description</w:t>
            </w:r>
          </w:p>
        </w:tc>
        <w:tc>
          <w:tcPr>
            <w:tcW w:w="708" w:type="dxa"/>
          </w:tcPr>
          <w:p w14:paraId="2E4D8CD3" w14:textId="77777777" w:rsidR="00C61E4D" w:rsidRPr="00CE0181" w:rsidRDefault="00C61E4D" w:rsidP="00977042">
            <w:pPr>
              <w:pStyle w:val="TAH"/>
            </w:pPr>
            <w:r w:rsidRPr="00CE0181">
              <w:t>M/C/O</w:t>
            </w:r>
          </w:p>
        </w:tc>
      </w:tr>
      <w:tr w:rsidR="00C61E4D" w:rsidRPr="00CE0181" w14:paraId="0CD3C572" w14:textId="77777777" w:rsidTr="00977042">
        <w:trPr>
          <w:jc w:val="center"/>
        </w:trPr>
        <w:tc>
          <w:tcPr>
            <w:tcW w:w="2830" w:type="dxa"/>
          </w:tcPr>
          <w:p w14:paraId="1EEC8A46" w14:textId="77777777" w:rsidR="00C61E4D" w:rsidRPr="00CE0181" w:rsidRDefault="00C61E4D" w:rsidP="00977042">
            <w:pPr>
              <w:pStyle w:val="TAL"/>
            </w:pPr>
            <w:r w:rsidRPr="00CE0181">
              <w:t>XID</w:t>
            </w:r>
          </w:p>
        </w:tc>
        <w:tc>
          <w:tcPr>
            <w:tcW w:w="6384" w:type="dxa"/>
          </w:tcPr>
          <w:p w14:paraId="73815AD8" w14:textId="77777777" w:rsidR="00C61E4D" w:rsidRPr="00CE0181" w:rsidRDefault="00C61E4D" w:rsidP="00977042">
            <w:pPr>
              <w:pStyle w:val="TAL"/>
            </w:pPr>
            <w:r w:rsidRPr="00CE0181">
              <w:t>XID assigned by LIPF</w:t>
            </w:r>
            <w:r>
              <w:t>.</w:t>
            </w:r>
          </w:p>
        </w:tc>
        <w:tc>
          <w:tcPr>
            <w:tcW w:w="708" w:type="dxa"/>
          </w:tcPr>
          <w:p w14:paraId="4487123F" w14:textId="77777777" w:rsidR="00C61E4D" w:rsidRPr="00CE0181" w:rsidRDefault="00C61E4D" w:rsidP="00977042">
            <w:pPr>
              <w:pStyle w:val="TAL"/>
            </w:pPr>
            <w:r w:rsidRPr="00CE0181">
              <w:t>M</w:t>
            </w:r>
          </w:p>
        </w:tc>
      </w:tr>
      <w:tr w:rsidR="00C61E4D" w:rsidRPr="00CE0181" w14:paraId="6FF03146" w14:textId="77777777" w:rsidTr="00977042">
        <w:trPr>
          <w:jc w:val="center"/>
        </w:trPr>
        <w:tc>
          <w:tcPr>
            <w:tcW w:w="2830" w:type="dxa"/>
          </w:tcPr>
          <w:p w14:paraId="334A4FA0" w14:textId="77777777" w:rsidR="00C61E4D" w:rsidRPr="00CE0181" w:rsidRDefault="00C61E4D" w:rsidP="00977042">
            <w:pPr>
              <w:pStyle w:val="TAL"/>
            </w:pPr>
            <w:r w:rsidRPr="00CE0181">
              <w:t>TargetIdentifiers</w:t>
            </w:r>
          </w:p>
        </w:tc>
        <w:tc>
          <w:tcPr>
            <w:tcW w:w="6384" w:type="dxa"/>
          </w:tcPr>
          <w:p w14:paraId="44DD8338" w14:textId="77777777" w:rsidR="00C61E4D" w:rsidRPr="00CE0181" w:rsidRDefault="00C61E4D" w:rsidP="00977042">
            <w:pPr>
              <w:pStyle w:val="TAL"/>
            </w:pPr>
            <w:r>
              <w:t>One of the target identifiers listed in clause 6.2.5.1.</w:t>
            </w:r>
          </w:p>
        </w:tc>
        <w:tc>
          <w:tcPr>
            <w:tcW w:w="708" w:type="dxa"/>
          </w:tcPr>
          <w:p w14:paraId="00FFC9DF" w14:textId="77777777" w:rsidR="00C61E4D" w:rsidRPr="00CE0181" w:rsidRDefault="00C61E4D" w:rsidP="00977042">
            <w:pPr>
              <w:pStyle w:val="TAL"/>
            </w:pPr>
            <w:r w:rsidRPr="00CE0181">
              <w:t>M</w:t>
            </w:r>
          </w:p>
        </w:tc>
      </w:tr>
      <w:tr w:rsidR="00C61E4D" w:rsidRPr="00CE0181" w14:paraId="21C1F1AE" w14:textId="77777777" w:rsidTr="00977042">
        <w:trPr>
          <w:jc w:val="center"/>
        </w:trPr>
        <w:tc>
          <w:tcPr>
            <w:tcW w:w="2830" w:type="dxa"/>
          </w:tcPr>
          <w:p w14:paraId="6C9F2C49" w14:textId="77777777" w:rsidR="00C61E4D" w:rsidRPr="00CE0181" w:rsidRDefault="00C61E4D" w:rsidP="00977042">
            <w:pPr>
              <w:pStyle w:val="TAL"/>
            </w:pPr>
            <w:r w:rsidRPr="00CE0181">
              <w:t>DeliveryType</w:t>
            </w:r>
          </w:p>
        </w:tc>
        <w:tc>
          <w:tcPr>
            <w:tcW w:w="6384" w:type="dxa"/>
          </w:tcPr>
          <w:p w14:paraId="3172DA71" w14:textId="77777777" w:rsidR="00C61E4D" w:rsidRPr="00CE0181" w:rsidRDefault="00C61E4D" w:rsidP="00977042">
            <w:pPr>
              <w:pStyle w:val="TAL"/>
            </w:pPr>
            <w:r w:rsidRPr="00CE0181">
              <w:t>Set to “X2Only”</w:t>
            </w:r>
            <w:r>
              <w:t>. (Ignored by the MDF2).</w:t>
            </w:r>
          </w:p>
        </w:tc>
        <w:tc>
          <w:tcPr>
            <w:tcW w:w="708" w:type="dxa"/>
          </w:tcPr>
          <w:p w14:paraId="1E32E683" w14:textId="77777777" w:rsidR="00C61E4D" w:rsidRPr="00CE0181" w:rsidRDefault="00C61E4D" w:rsidP="00977042">
            <w:pPr>
              <w:pStyle w:val="TAL"/>
            </w:pPr>
            <w:r w:rsidRPr="00CE0181">
              <w:t>M</w:t>
            </w:r>
          </w:p>
        </w:tc>
      </w:tr>
      <w:tr w:rsidR="00C61E4D" w:rsidRPr="00CE0181" w14:paraId="411E9388" w14:textId="77777777" w:rsidTr="00977042">
        <w:trPr>
          <w:jc w:val="center"/>
        </w:trPr>
        <w:tc>
          <w:tcPr>
            <w:tcW w:w="2830" w:type="dxa"/>
          </w:tcPr>
          <w:p w14:paraId="28615BA1" w14:textId="77777777" w:rsidR="00C61E4D" w:rsidRPr="00CE0181" w:rsidRDefault="00C61E4D" w:rsidP="00977042">
            <w:pPr>
              <w:pStyle w:val="TAL"/>
            </w:pPr>
            <w:r w:rsidRPr="00CE0181">
              <w:t>ListOfDIDs</w:t>
            </w:r>
          </w:p>
        </w:tc>
        <w:tc>
          <w:tcPr>
            <w:tcW w:w="6384" w:type="dxa"/>
          </w:tcPr>
          <w:p w14:paraId="3A050AE7" w14:textId="77777777" w:rsidR="00C61E4D" w:rsidRPr="00CE0181" w:rsidRDefault="00C61E4D" w:rsidP="00977042">
            <w:pPr>
              <w:pStyle w:val="TAL"/>
            </w:pPr>
            <w:r w:rsidRPr="00CE0181">
              <w:t>Delivery endpoints for</w:t>
            </w:r>
            <w:r>
              <w:t xml:space="preserve"> </w:t>
            </w:r>
            <w:r w:rsidRPr="00CE0181">
              <w:t>LI_</w:t>
            </w:r>
            <w:r>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6E800A78" w14:textId="77777777" w:rsidR="00C61E4D" w:rsidRPr="00CE0181" w:rsidRDefault="00C61E4D" w:rsidP="00977042">
            <w:pPr>
              <w:pStyle w:val="TAL"/>
            </w:pPr>
            <w:r w:rsidRPr="00CE0181">
              <w:t>M</w:t>
            </w:r>
          </w:p>
        </w:tc>
      </w:tr>
      <w:tr w:rsidR="00C61E4D" w:rsidRPr="00CE0181" w14:paraId="55D59519" w14:textId="77777777" w:rsidTr="00977042">
        <w:trPr>
          <w:jc w:val="center"/>
        </w:trPr>
        <w:tc>
          <w:tcPr>
            <w:tcW w:w="2830" w:type="dxa"/>
          </w:tcPr>
          <w:p w14:paraId="4D0E9EA6" w14:textId="77777777" w:rsidR="00C61E4D" w:rsidRPr="00CE0181" w:rsidRDefault="00C61E4D" w:rsidP="00977042">
            <w:pPr>
              <w:pStyle w:val="TAL"/>
            </w:pPr>
            <w:r>
              <w:t>ListOfMediationDetails</w:t>
            </w:r>
          </w:p>
        </w:tc>
        <w:tc>
          <w:tcPr>
            <w:tcW w:w="6384" w:type="dxa"/>
          </w:tcPr>
          <w:p w14:paraId="44E922C4" w14:textId="77777777" w:rsidR="00C61E4D" w:rsidRPr="00CE0181" w:rsidRDefault="00C61E4D" w:rsidP="00977042">
            <w:pPr>
              <w:pStyle w:val="TAL"/>
            </w:pPr>
            <w:r>
              <w:t>Sequence of Mediation Details, see table 6.2.5-4.</w:t>
            </w:r>
          </w:p>
        </w:tc>
        <w:tc>
          <w:tcPr>
            <w:tcW w:w="708" w:type="dxa"/>
          </w:tcPr>
          <w:p w14:paraId="3EE79896" w14:textId="77777777" w:rsidR="00C61E4D" w:rsidRPr="00CE0181" w:rsidRDefault="00C61E4D" w:rsidP="00977042">
            <w:pPr>
              <w:pStyle w:val="TAL"/>
            </w:pPr>
            <w:r>
              <w:t>M</w:t>
            </w:r>
          </w:p>
        </w:tc>
      </w:tr>
      <w:tr w:rsidR="00C61E4D" w:rsidRPr="00CE0181" w14:paraId="112CB389" w14:textId="77777777" w:rsidTr="00977042">
        <w:trPr>
          <w:jc w:val="center"/>
        </w:trPr>
        <w:tc>
          <w:tcPr>
            <w:tcW w:w="2830" w:type="dxa"/>
          </w:tcPr>
          <w:p w14:paraId="7DC5BB6B" w14:textId="77777777" w:rsidR="00C61E4D" w:rsidRPr="00CE0181" w:rsidRDefault="00C61E4D" w:rsidP="00977042">
            <w:pPr>
              <w:pStyle w:val="TAL"/>
            </w:pPr>
            <w:r w:rsidRPr="00CE0181">
              <w:t>TaskDetailsExtensions/</w:t>
            </w:r>
          </w:p>
          <w:p w14:paraId="25B3E1D2" w14:textId="77777777" w:rsidR="00C61E4D" w:rsidRPr="00CE0181" w:rsidRDefault="00C61E4D" w:rsidP="00977042">
            <w:pPr>
              <w:pStyle w:val="TAL"/>
            </w:pPr>
            <w:r>
              <w:t>SMSFExtensions</w:t>
            </w:r>
          </w:p>
        </w:tc>
        <w:tc>
          <w:tcPr>
            <w:tcW w:w="6384" w:type="dxa"/>
          </w:tcPr>
          <w:p w14:paraId="00EB0923" w14:textId="77777777" w:rsidR="00C61E4D" w:rsidRPr="00CE0181" w:rsidRDefault="00C61E4D" w:rsidP="00977042">
            <w:pPr>
              <w:pStyle w:val="TAL"/>
            </w:pPr>
            <w:r>
              <w:t>This field shall be included if the delivery of the full TPDU is not authorised. See table 6.2.5-2.</w:t>
            </w:r>
          </w:p>
        </w:tc>
        <w:tc>
          <w:tcPr>
            <w:tcW w:w="708" w:type="dxa"/>
          </w:tcPr>
          <w:p w14:paraId="53CA4101" w14:textId="77777777" w:rsidR="00C61E4D" w:rsidRPr="00CE0181" w:rsidRDefault="00C61E4D" w:rsidP="00977042">
            <w:pPr>
              <w:pStyle w:val="TAL"/>
            </w:pPr>
            <w:r>
              <w:t>C</w:t>
            </w:r>
          </w:p>
        </w:tc>
      </w:tr>
    </w:tbl>
    <w:p w14:paraId="7AF04A7C" w14:textId="77777777" w:rsidR="00C61E4D" w:rsidRDefault="00C61E4D" w:rsidP="00C61E4D">
      <w:pPr>
        <w:rPr>
          <w:noProof/>
        </w:rPr>
      </w:pPr>
    </w:p>
    <w:p w14:paraId="6F666E55" w14:textId="77777777" w:rsidR="00C61E4D" w:rsidRPr="00CE0181" w:rsidRDefault="00C61E4D" w:rsidP="00C61E4D">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C61E4D" w:rsidRPr="00CE0181" w14:paraId="2E78B6EE" w14:textId="77777777" w:rsidTr="00977042">
        <w:trPr>
          <w:jc w:val="center"/>
        </w:trPr>
        <w:tc>
          <w:tcPr>
            <w:tcW w:w="2830" w:type="dxa"/>
          </w:tcPr>
          <w:p w14:paraId="47A39350" w14:textId="77777777" w:rsidR="00C61E4D" w:rsidRPr="00CE0181" w:rsidRDefault="00C61E4D" w:rsidP="00977042">
            <w:pPr>
              <w:pStyle w:val="TAH"/>
            </w:pPr>
            <w:r>
              <w:t xml:space="preserve">ETSI </w:t>
            </w:r>
            <w:r w:rsidRPr="00CE0181">
              <w:t>TS 103 221-1</w:t>
            </w:r>
            <w:r>
              <w:t xml:space="preserve"> [7]</w:t>
            </w:r>
            <w:r w:rsidRPr="00CE0181">
              <w:t xml:space="preserve"> </w:t>
            </w:r>
            <w:r>
              <w:t>f</w:t>
            </w:r>
            <w:r w:rsidRPr="00CE0181">
              <w:t>ield name</w:t>
            </w:r>
          </w:p>
        </w:tc>
        <w:tc>
          <w:tcPr>
            <w:tcW w:w="6384" w:type="dxa"/>
          </w:tcPr>
          <w:p w14:paraId="69573535" w14:textId="77777777" w:rsidR="00C61E4D" w:rsidRPr="00CE0181" w:rsidRDefault="00C61E4D" w:rsidP="00977042">
            <w:pPr>
              <w:pStyle w:val="TAH"/>
            </w:pPr>
            <w:r>
              <w:t>Description</w:t>
            </w:r>
          </w:p>
        </w:tc>
        <w:tc>
          <w:tcPr>
            <w:tcW w:w="708" w:type="dxa"/>
          </w:tcPr>
          <w:p w14:paraId="51A12797" w14:textId="77777777" w:rsidR="00C61E4D" w:rsidRPr="00CE0181" w:rsidRDefault="00C61E4D" w:rsidP="00977042">
            <w:pPr>
              <w:pStyle w:val="TAH"/>
            </w:pPr>
            <w:r w:rsidRPr="00CE0181">
              <w:t>M/C/O</w:t>
            </w:r>
          </w:p>
        </w:tc>
      </w:tr>
      <w:tr w:rsidR="00C61E4D" w:rsidRPr="00CE0181" w14:paraId="4F3FB1E3" w14:textId="77777777" w:rsidTr="00977042">
        <w:trPr>
          <w:jc w:val="center"/>
        </w:trPr>
        <w:tc>
          <w:tcPr>
            <w:tcW w:w="2830" w:type="dxa"/>
          </w:tcPr>
          <w:p w14:paraId="680E9197" w14:textId="77777777" w:rsidR="00C61E4D" w:rsidRPr="00CE0181" w:rsidRDefault="00C61E4D" w:rsidP="00977042">
            <w:pPr>
              <w:pStyle w:val="TAL"/>
            </w:pPr>
            <w:r>
              <w:t>LIID</w:t>
            </w:r>
          </w:p>
        </w:tc>
        <w:tc>
          <w:tcPr>
            <w:tcW w:w="6384" w:type="dxa"/>
          </w:tcPr>
          <w:p w14:paraId="11F4327D" w14:textId="77777777" w:rsidR="00C61E4D" w:rsidRPr="00CE0181" w:rsidRDefault="00C61E4D" w:rsidP="00977042">
            <w:pPr>
              <w:pStyle w:val="TAL"/>
            </w:pPr>
            <w:r>
              <w:t>Lawful Interception ID associated with the task.</w:t>
            </w:r>
          </w:p>
        </w:tc>
        <w:tc>
          <w:tcPr>
            <w:tcW w:w="708" w:type="dxa"/>
          </w:tcPr>
          <w:p w14:paraId="604196B6" w14:textId="77777777" w:rsidR="00C61E4D" w:rsidRPr="00CE0181" w:rsidRDefault="00C61E4D" w:rsidP="00977042">
            <w:pPr>
              <w:pStyle w:val="TAL"/>
            </w:pPr>
            <w:r w:rsidRPr="00CE0181">
              <w:t>M</w:t>
            </w:r>
          </w:p>
        </w:tc>
      </w:tr>
      <w:tr w:rsidR="00C61E4D" w:rsidRPr="00CE0181" w14:paraId="00119EE0" w14:textId="77777777" w:rsidTr="00977042">
        <w:trPr>
          <w:jc w:val="center"/>
        </w:trPr>
        <w:tc>
          <w:tcPr>
            <w:tcW w:w="2830" w:type="dxa"/>
          </w:tcPr>
          <w:p w14:paraId="59982F46" w14:textId="77777777" w:rsidR="00C61E4D" w:rsidRPr="00CE0181" w:rsidRDefault="00C61E4D" w:rsidP="00977042">
            <w:pPr>
              <w:pStyle w:val="TAL"/>
            </w:pPr>
            <w:r>
              <w:t>DeliveryType</w:t>
            </w:r>
          </w:p>
        </w:tc>
        <w:tc>
          <w:tcPr>
            <w:tcW w:w="6384" w:type="dxa"/>
          </w:tcPr>
          <w:p w14:paraId="3E5A7A27" w14:textId="77777777" w:rsidR="00C61E4D" w:rsidRPr="00CE0181" w:rsidRDefault="00C61E4D" w:rsidP="00977042">
            <w:pPr>
              <w:pStyle w:val="TAL"/>
            </w:pPr>
            <w:r>
              <w:t>Set to "HI2Only".</w:t>
            </w:r>
          </w:p>
        </w:tc>
        <w:tc>
          <w:tcPr>
            <w:tcW w:w="708" w:type="dxa"/>
          </w:tcPr>
          <w:p w14:paraId="300D0F53" w14:textId="77777777" w:rsidR="00C61E4D" w:rsidRPr="00CE0181" w:rsidRDefault="00C61E4D" w:rsidP="00977042">
            <w:pPr>
              <w:pStyle w:val="TAL"/>
            </w:pPr>
            <w:r w:rsidRPr="00CE0181">
              <w:t>M</w:t>
            </w:r>
          </w:p>
        </w:tc>
      </w:tr>
      <w:tr w:rsidR="00C61E4D" w:rsidRPr="00CE0181" w14:paraId="5A12C231" w14:textId="77777777" w:rsidTr="00977042">
        <w:trPr>
          <w:jc w:val="center"/>
        </w:trPr>
        <w:tc>
          <w:tcPr>
            <w:tcW w:w="2830" w:type="dxa"/>
          </w:tcPr>
          <w:p w14:paraId="3F08A1EF" w14:textId="77777777" w:rsidR="00C61E4D" w:rsidRDefault="00C61E4D" w:rsidP="00977042">
            <w:pPr>
              <w:pStyle w:val="TAL"/>
            </w:pPr>
            <w:r>
              <w:t>ListOfDIDs</w:t>
            </w:r>
          </w:p>
        </w:tc>
        <w:tc>
          <w:tcPr>
            <w:tcW w:w="6384" w:type="dxa"/>
          </w:tcPr>
          <w:p w14:paraId="49392E42" w14:textId="77777777" w:rsidR="00C61E4D" w:rsidRDefault="00C61E4D" w:rsidP="00977042">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31B078B0" w14:textId="77777777" w:rsidR="00C61E4D" w:rsidRPr="00CE0181" w:rsidRDefault="00C61E4D" w:rsidP="00977042">
            <w:pPr>
              <w:pStyle w:val="TAL"/>
            </w:pPr>
            <w:r>
              <w:t>C</w:t>
            </w:r>
          </w:p>
        </w:tc>
      </w:tr>
      <w:tr w:rsidR="00C61E4D" w:rsidRPr="00CE0181" w14:paraId="1DC9A66A" w14:textId="77777777" w:rsidTr="00977042">
        <w:trPr>
          <w:jc w:val="center"/>
        </w:trPr>
        <w:tc>
          <w:tcPr>
            <w:tcW w:w="2830" w:type="dxa"/>
          </w:tcPr>
          <w:p w14:paraId="1CB0ABDE" w14:textId="77777777" w:rsidR="00C61E4D" w:rsidRDefault="00C61E4D" w:rsidP="00977042">
            <w:pPr>
              <w:pStyle w:val="TAL"/>
            </w:pPr>
            <w:r>
              <w:t>ServiceScoping</w:t>
            </w:r>
          </w:p>
        </w:tc>
        <w:tc>
          <w:tcPr>
            <w:tcW w:w="6384" w:type="dxa"/>
          </w:tcPr>
          <w:p w14:paraId="40BE23DD" w14:textId="77777777" w:rsidR="00C61E4D" w:rsidRDefault="00C61E4D" w:rsidP="00977042">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5972A24F" w14:textId="77777777" w:rsidR="00C61E4D" w:rsidRPr="00CE0181" w:rsidRDefault="00C61E4D" w:rsidP="00977042">
            <w:pPr>
              <w:pStyle w:val="TAL"/>
            </w:pPr>
            <w:r>
              <w:t>C</w:t>
            </w:r>
          </w:p>
        </w:tc>
      </w:tr>
    </w:tbl>
    <w:p w14:paraId="0AC76DBF" w14:textId="77777777" w:rsidR="002A2500" w:rsidRDefault="002A2500">
      <w:pPr>
        <w:rPr>
          <w:noProof/>
        </w:rPr>
      </w:pPr>
    </w:p>
    <w:p w14:paraId="5CE78D7A" w14:textId="77777777" w:rsidR="002A2500" w:rsidRDefault="002A2500" w:rsidP="002A25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2926F2" w14:textId="77777777" w:rsidR="00C61E4D" w:rsidRPr="00760004" w:rsidRDefault="00C61E4D" w:rsidP="00C61E4D">
      <w:pPr>
        <w:pStyle w:val="Heading5"/>
      </w:pPr>
      <w:bookmarkStart w:id="98" w:name="_Toc153486204"/>
      <w:r>
        <w:t>6.3</w:t>
      </w:r>
      <w:r w:rsidRPr="00760004">
        <w:t>.2.2.</w:t>
      </w:r>
      <w:r>
        <w:t>6</w:t>
      </w:r>
      <w:r w:rsidRPr="00760004">
        <w:tab/>
        <w:t xml:space="preserve">Start of interception with </w:t>
      </w:r>
      <w:r>
        <w:t>EPS attached</w:t>
      </w:r>
      <w:r w:rsidRPr="00760004">
        <w:t xml:space="preserve"> UE</w:t>
      </w:r>
      <w:bookmarkEnd w:id="98"/>
    </w:p>
    <w:p w14:paraId="4AC7F040" w14:textId="77777777" w:rsidR="00C61E4D" w:rsidRPr="00760004" w:rsidRDefault="00C61E4D" w:rsidP="00C61E4D">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73589506" w14:textId="77777777" w:rsidR="00C61E4D" w:rsidRPr="00760004" w:rsidRDefault="00C61E4D" w:rsidP="00C61E4D">
      <w:pPr>
        <w:pStyle w:val="TH"/>
      </w:pPr>
      <w:r>
        <w:lastRenderedPageBreak/>
        <w:t>Table 6.3.2-6: Payload for MME</w:t>
      </w:r>
      <w:r w:rsidRPr="00760004">
        <w:t>S</w:t>
      </w:r>
      <w:r>
        <w:t>tartOfInterceptionWithEPSAttached</w:t>
      </w:r>
      <w:r w:rsidRPr="00760004">
        <w:t>UE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699"/>
        <w:gridCol w:w="705"/>
      </w:tblGrid>
      <w:tr w:rsidR="00C61E4D" w:rsidRPr="00760004" w14:paraId="15E471FF" w14:textId="77777777" w:rsidTr="00977042">
        <w:trPr>
          <w:cantSplit/>
          <w:tblHeader/>
          <w:jc w:val="center"/>
        </w:trPr>
        <w:tc>
          <w:tcPr>
            <w:tcW w:w="1616" w:type="dxa"/>
          </w:tcPr>
          <w:p w14:paraId="2859F5DA" w14:textId="77777777" w:rsidR="00C61E4D" w:rsidRPr="00760004" w:rsidRDefault="00C61E4D" w:rsidP="00977042">
            <w:pPr>
              <w:pStyle w:val="TAH"/>
              <w:keepNext w:val="0"/>
            </w:pPr>
            <w:r w:rsidRPr="00760004">
              <w:t>Field name</w:t>
            </w:r>
          </w:p>
        </w:tc>
        <w:tc>
          <w:tcPr>
            <w:tcW w:w="1980" w:type="dxa"/>
          </w:tcPr>
          <w:p w14:paraId="1E396A9D" w14:textId="77777777" w:rsidR="00C61E4D" w:rsidRPr="00760004" w:rsidRDefault="00C61E4D" w:rsidP="00977042">
            <w:pPr>
              <w:pStyle w:val="TAH"/>
              <w:keepNext w:val="0"/>
            </w:pPr>
            <w:r>
              <w:t>Type</w:t>
            </w:r>
          </w:p>
        </w:tc>
        <w:tc>
          <w:tcPr>
            <w:tcW w:w="630" w:type="dxa"/>
          </w:tcPr>
          <w:p w14:paraId="1BBBC847" w14:textId="77777777" w:rsidR="00C61E4D" w:rsidRPr="00760004" w:rsidRDefault="00C61E4D" w:rsidP="00977042">
            <w:pPr>
              <w:pStyle w:val="TAH"/>
              <w:keepNext w:val="0"/>
            </w:pPr>
            <w:r>
              <w:t>Cardinality</w:t>
            </w:r>
          </w:p>
        </w:tc>
        <w:tc>
          <w:tcPr>
            <w:tcW w:w="4700" w:type="dxa"/>
          </w:tcPr>
          <w:p w14:paraId="0DFF0AF6" w14:textId="77777777" w:rsidR="00C61E4D" w:rsidRPr="00760004" w:rsidRDefault="00C61E4D" w:rsidP="00977042">
            <w:pPr>
              <w:pStyle w:val="TAH"/>
              <w:keepNext w:val="0"/>
            </w:pPr>
            <w:r w:rsidRPr="00760004">
              <w:t>Description</w:t>
            </w:r>
          </w:p>
        </w:tc>
        <w:tc>
          <w:tcPr>
            <w:tcW w:w="705" w:type="dxa"/>
          </w:tcPr>
          <w:p w14:paraId="0C543791" w14:textId="77777777" w:rsidR="00C61E4D" w:rsidRPr="00760004" w:rsidRDefault="00C61E4D" w:rsidP="00977042">
            <w:pPr>
              <w:pStyle w:val="TAH"/>
              <w:keepNext w:val="0"/>
            </w:pPr>
            <w:r w:rsidRPr="00760004">
              <w:t>M/C/O</w:t>
            </w:r>
          </w:p>
        </w:tc>
      </w:tr>
      <w:tr w:rsidR="00C61E4D" w:rsidRPr="00760004" w14:paraId="58B0DF7B" w14:textId="77777777" w:rsidTr="00977042">
        <w:trPr>
          <w:cantSplit/>
          <w:jc w:val="center"/>
        </w:trPr>
        <w:tc>
          <w:tcPr>
            <w:tcW w:w="1616" w:type="dxa"/>
          </w:tcPr>
          <w:p w14:paraId="77F5FF94" w14:textId="77777777" w:rsidR="00C61E4D" w:rsidRPr="00760004" w:rsidRDefault="00C61E4D" w:rsidP="00977042">
            <w:pPr>
              <w:pStyle w:val="TAL"/>
              <w:keepNext w:val="0"/>
            </w:pPr>
            <w:r>
              <w:t>attach</w:t>
            </w:r>
            <w:r w:rsidRPr="00760004">
              <w:t>Type</w:t>
            </w:r>
          </w:p>
        </w:tc>
        <w:tc>
          <w:tcPr>
            <w:tcW w:w="1980" w:type="dxa"/>
          </w:tcPr>
          <w:p w14:paraId="335AB698" w14:textId="77777777" w:rsidR="00C61E4D" w:rsidRPr="00760004" w:rsidRDefault="00C61E4D" w:rsidP="00977042">
            <w:pPr>
              <w:pStyle w:val="TAL"/>
              <w:keepNext w:val="0"/>
            </w:pPr>
            <w:r>
              <w:t>EPSAttachType</w:t>
            </w:r>
          </w:p>
        </w:tc>
        <w:tc>
          <w:tcPr>
            <w:tcW w:w="630" w:type="dxa"/>
          </w:tcPr>
          <w:p w14:paraId="3A1BB95D" w14:textId="77777777" w:rsidR="00C61E4D" w:rsidRPr="00760004" w:rsidRDefault="00C61E4D" w:rsidP="00977042">
            <w:pPr>
              <w:pStyle w:val="TAL"/>
              <w:keepNext w:val="0"/>
            </w:pPr>
            <w:r>
              <w:t>1</w:t>
            </w:r>
          </w:p>
        </w:tc>
        <w:tc>
          <w:tcPr>
            <w:tcW w:w="4700" w:type="dxa"/>
          </w:tcPr>
          <w:p w14:paraId="54A2FDF3" w14:textId="77777777" w:rsidR="00C61E4D" w:rsidRPr="00760004" w:rsidRDefault="00C61E4D" w:rsidP="00977042">
            <w:pPr>
              <w:pStyle w:val="TAL"/>
              <w:keepNext w:val="0"/>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5" w:type="dxa"/>
          </w:tcPr>
          <w:p w14:paraId="0BF532F7" w14:textId="77777777" w:rsidR="00C61E4D" w:rsidRPr="00760004" w:rsidRDefault="00C61E4D" w:rsidP="00977042">
            <w:pPr>
              <w:pStyle w:val="TAL"/>
              <w:keepNext w:val="0"/>
            </w:pPr>
            <w:r w:rsidRPr="00760004">
              <w:t>M</w:t>
            </w:r>
          </w:p>
        </w:tc>
      </w:tr>
      <w:tr w:rsidR="00C61E4D" w:rsidRPr="00760004" w14:paraId="39BFD2DF" w14:textId="77777777" w:rsidTr="00977042">
        <w:trPr>
          <w:cantSplit/>
          <w:jc w:val="center"/>
        </w:trPr>
        <w:tc>
          <w:tcPr>
            <w:tcW w:w="1616" w:type="dxa"/>
          </w:tcPr>
          <w:p w14:paraId="147A62E7" w14:textId="77777777" w:rsidR="00C61E4D" w:rsidRPr="00760004" w:rsidRDefault="00C61E4D" w:rsidP="00977042">
            <w:pPr>
              <w:pStyle w:val="TAL"/>
              <w:keepNext w:val="0"/>
            </w:pPr>
            <w:r>
              <w:t>attach</w:t>
            </w:r>
            <w:r w:rsidRPr="00760004">
              <w:t>Result</w:t>
            </w:r>
          </w:p>
        </w:tc>
        <w:tc>
          <w:tcPr>
            <w:tcW w:w="1980" w:type="dxa"/>
          </w:tcPr>
          <w:p w14:paraId="3630FD01" w14:textId="77777777" w:rsidR="00C61E4D" w:rsidRPr="00760004" w:rsidRDefault="00C61E4D" w:rsidP="00977042">
            <w:pPr>
              <w:pStyle w:val="TAL"/>
              <w:keepNext w:val="0"/>
            </w:pPr>
            <w:r>
              <w:t>EPSAttachResult</w:t>
            </w:r>
          </w:p>
        </w:tc>
        <w:tc>
          <w:tcPr>
            <w:tcW w:w="630" w:type="dxa"/>
          </w:tcPr>
          <w:p w14:paraId="1066D4FA" w14:textId="77777777" w:rsidR="00C61E4D" w:rsidRPr="00760004" w:rsidRDefault="00C61E4D" w:rsidP="00977042">
            <w:pPr>
              <w:pStyle w:val="TAL"/>
              <w:keepNext w:val="0"/>
            </w:pPr>
            <w:r>
              <w:t>1</w:t>
            </w:r>
          </w:p>
        </w:tc>
        <w:tc>
          <w:tcPr>
            <w:tcW w:w="4700" w:type="dxa"/>
          </w:tcPr>
          <w:p w14:paraId="5405247B" w14:textId="77777777" w:rsidR="00C61E4D" w:rsidRPr="00760004" w:rsidRDefault="00C61E4D" w:rsidP="00977042">
            <w:pPr>
              <w:pStyle w:val="TAL"/>
              <w:keepNext w:val="0"/>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5" w:type="dxa"/>
          </w:tcPr>
          <w:p w14:paraId="64555C39" w14:textId="77777777" w:rsidR="00C61E4D" w:rsidRPr="00760004" w:rsidRDefault="00C61E4D" w:rsidP="00977042">
            <w:pPr>
              <w:pStyle w:val="TAL"/>
              <w:keepNext w:val="0"/>
            </w:pPr>
            <w:r w:rsidRPr="00760004">
              <w:t>M</w:t>
            </w:r>
          </w:p>
        </w:tc>
      </w:tr>
      <w:tr w:rsidR="00C61E4D" w:rsidRPr="00760004" w14:paraId="6785D498" w14:textId="77777777" w:rsidTr="00977042">
        <w:trPr>
          <w:cantSplit/>
          <w:jc w:val="center"/>
        </w:trPr>
        <w:tc>
          <w:tcPr>
            <w:tcW w:w="1616" w:type="dxa"/>
          </w:tcPr>
          <w:p w14:paraId="0F097887" w14:textId="77777777" w:rsidR="00C61E4D" w:rsidRPr="00760004" w:rsidRDefault="00C61E4D" w:rsidP="00977042">
            <w:pPr>
              <w:pStyle w:val="TAL"/>
              <w:keepNext w:val="0"/>
            </w:pPr>
            <w:r>
              <w:t>iMSI</w:t>
            </w:r>
          </w:p>
        </w:tc>
        <w:tc>
          <w:tcPr>
            <w:tcW w:w="1980" w:type="dxa"/>
          </w:tcPr>
          <w:p w14:paraId="79617967" w14:textId="77777777" w:rsidR="00C61E4D" w:rsidRDefault="00C61E4D" w:rsidP="00977042">
            <w:pPr>
              <w:pStyle w:val="TAL"/>
              <w:keepNext w:val="0"/>
            </w:pPr>
            <w:r>
              <w:t>IMSI</w:t>
            </w:r>
          </w:p>
        </w:tc>
        <w:tc>
          <w:tcPr>
            <w:tcW w:w="630" w:type="dxa"/>
          </w:tcPr>
          <w:p w14:paraId="2B7B649F" w14:textId="77777777" w:rsidR="00C61E4D" w:rsidRDefault="00C61E4D" w:rsidP="00977042">
            <w:pPr>
              <w:pStyle w:val="TAL"/>
              <w:keepNext w:val="0"/>
            </w:pPr>
            <w:r>
              <w:t>1</w:t>
            </w:r>
          </w:p>
        </w:tc>
        <w:tc>
          <w:tcPr>
            <w:tcW w:w="4700" w:type="dxa"/>
          </w:tcPr>
          <w:p w14:paraId="37CFF982" w14:textId="77777777" w:rsidR="00C61E4D" w:rsidRPr="00760004" w:rsidRDefault="00C61E4D" w:rsidP="00977042">
            <w:pPr>
              <w:pStyle w:val="TAL"/>
              <w:keepNext w:val="0"/>
            </w:pPr>
            <w:r>
              <w:t>IMSI</w:t>
            </w:r>
            <w:r w:rsidRPr="00760004">
              <w:t xml:space="preserve"> associated with the</w:t>
            </w:r>
            <w:r>
              <w:t xml:space="preserve"> target UE Context at the MME, see TS 23.401 [50] clause 5.7.2.</w:t>
            </w:r>
          </w:p>
        </w:tc>
        <w:tc>
          <w:tcPr>
            <w:tcW w:w="705" w:type="dxa"/>
          </w:tcPr>
          <w:p w14:paraId="40A3D096" w14:textId="77777777" w:rsidR="00C61E4D" w:rsidRPr="00760004" w:rsidRDefault="00C61E4D" w:rsidP="00977042">
            <w:pPr>
              <w:pStyle w:val="TAL"/>
              <w:keepNext w:val="0"/>
            </w:pPr>
            <w:r w:rsidRPr="00760004">
              <w:t>M</w:t>
            </w:r>
          </w:p>
        </w:tc>
      </w:tr>
      <w:tr w:rsidR="00C61E4D" w:rsidRPr="00760004" w14:paraId="7691A3FA" w14:textId="77777777" w:rsidTr="00977042">
        <w:trPr>
          <w:cantSplit/>
          <w:jc w:val="center"/>
        </w:trPr>
        <w:tc>
          <w:tcPr>
            <w:tcW w:w="1616" w:type="dxa"/>
          </w:tcPr>
          <w:p w14:paraId="1439BDB6" w14:textId="77777777" w:rsidR="00C61E4D" w:rsidRPr="00760004" w:rsidRDefault="00C61E4D" w:rsidP="00977042">
            <w:pPr>
              <w:pStyle w:val="TAL"/>
              <w:keepNext w:val="0"/>
            </w:pPr>
            <w:r>
              <w:t>iMEI</w:t>
            </w:r>
          </w:p>
        </w:tc>
        <w:tc>
          <w:tcPr>
            <w:tcW w:w="1980" w:type="dxa"/>
          </w:tcPr>
          <w:p w14:paraId="062FB794" w14:textId="77777777" w:rsidR="00C61E4D" w:rsidRDefault="00C61E4D" w:rsidP="00977042">
            <w:pPr>
              <w:pStyle w:val="TAL"/>
              <w:keepNext w:val="0"/>
            </w:pPr>
            <w:r>
              <w:t>IMEI</w:t>
            </w:r>
          </w:p>
        </w:tc>
        <w:tc>
          <w:tcPr>
            <w:tcW w:w="630" w:type="dxa"/>
          </w:tcPr>
          <w:p w14:paraId="6FA24EAD" w14:textId="77777777" w:rsidR="00C61E4D" w:rsidRDefault="00C61E4D" w:rsidP="00977042">
            <w:pPr>
              <w:pStyle w:val="TAL"/>
              <w:keepNext w:val="0"/>
            </w:pPr>
            <w:r>
              <w:t>0..1</w:t>
            </w:r>
          </w:p>
        </w:tc>
        <w:tc>
          <w:tcPr>
            <w:tcW w:w="4700" w:type="dxa"/>
          </w:tcPr>
          <w:p w14:paraId="40B13F9B" w14:textId="77777777" w:rsidR="00C61E4D" w:rsidRPr="00760004" w:rsidRDefault="00C61E4D" w:rsidP="00977042">
            <w:pPr>
              <w:pStyle w:val="TAL"/>
              <w:keepNext w:val="0"/>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5" w:type="dxa"/>
          </w:tcPr>
          <w:p w14:paraId="6AE1E16B" w14:textId="77777777" w:rsidR="00C61E4D" w:rsidRPr="00760004" w:rsidRDefault="00C61E4D" w:rsidP="00977042">
            <w:pPr>
              <w:pStyle w:val="TAL"/>
              <w:keepNext w:val="0"/>
            </w:pPr>
            <w:r w:rsidRPr="00760004">
              <w:t>C</w:t>
            </w:r>
          </w:p>
        </w:tc>
      </w:tr>
      <w:tr w:rsidR="00C61E4D" w:rsidRPr="00760004" w14:paraId="019D2132" w14:textId="77777777" w:rsidTr="00977042">
        <w:trPr>
          <w:cantSplit/>
          <w:jc w:val="center"/>
        </w:trPr>
        <w:tc>
          <w:tcPr>
            <w:tcW w:w="1616" w:type="dxa"/>
          </w:tcPr>
          <w:p w14:paraId="4C4CB36B" w14:textId="77777777" w:rsidR="00C61E4D" w:rsidRPr="00760004" w:rsidRDefault="00C61E4D" w:rsidP="00977042">
            <w:pPr>
              <w:pStyle w:val="TAL"/>
              <w:keepNext w:val="0"/>
            </w:pPr>
            <w:r>
              <w:t>mSISDN</w:t>
            </w:r>
          </w:p>
        </w:tc>
        <w:tc>
          <w:tcPr>
            <w:tcW w:w="1980" w:type="dxa"/>
          </w:tcPr>
          <w:p w14:paraId="358BE49E" w14:textId="77777777" w:rsidR="00C61E4D" w:rsidRDefault="00C61E4D" w:rsidP="00977042">
            <w:pPr>
              <w:pStyle w:val="TAL"/>
              <w:keepNext w:val="0"/>
            </w:pPr>
            <w:r>
              <w:t>MSISDN</w:t>
            </w:r>
          </w:p>
        </w:tc>
        <w:tc>
          <w:tcPr>
            <w:tcW w:w="630" w:type="dxa"/>
          </w:tcPr>
          <w:p w14:paraId="52CE4595" w14:textId="77777777" w:rsidR="00C61E4D" w:rsidRDefault="00C61E4D" w:rsidP="00977042">
            <w:pPr>
              <w:pStyle w:val="TAL"/>
              <w:keepNext w:val="0"/>
            </w:pPr>
            <w:r>
              <w:t>0..1</w:t>
            </w:r>
          </w:p>
        </w:tc>
        <w:tc>
          <w:tcPr>
            <w:tcW w:w="4700" w:type="dxa"/>
          </w:tcPr>
          <w:p w14:paraId="4E504A35" w14:textId="77777777" w:rsidR="00C61E4D" w:rsidRPr="00760004" w:rsidRDefault="00C61E4D" w:rsidP="00977042">
            <w:pPr>
              <w:pStyle w:val="TAL"/>
              <w:keepNext w:val="0"/>
            </w:pPr>
            <w:r>
              <w:t>mSISDN</w:t>
            </w:r>
            <w:r w:rsidRPr="00760004">
              <w:t xml:space="preserve"> </w:t>
            </w:r>
            <w:r>
              <w:t>associated with the target UE Context at the MME, if available</w:t>
            </w:r>
            <w:r w:rsidRPr="00760004">
              <w:t>.</w:t>
            </w:r>
          </w:p>
        </w:tc>
        <w:tc>
          <w:tcPr>
            <w:tcW w:w="705" w:type="dxa"/>
          </w:tcPr>
          <w:p w14:paraId="793BAE5D" w14:textId="77777777" w:rsidR="00C61E4D" w:rsidRPr="00760004" w:rsidRDefault="00C61E4D" w:rsidP="00977042">
            <w:pPr>
              <w:pStyle w:val="TAL"/>
              <w:keepNext w:val="0"/>
            </w:pPr>
            <w:r w:rsidRPr="00760004">
              <w:t>C</w:t>
            </w:r>
          </w:p>
        </w:tc>
      </w:tr>
      <w:tr w:rsidR="00C61E4D" w:rsidRPr="00760004" w14:paraId="5333DA40" w14:textId="77777777" w:rsidTr="00977042">
        <w:trPr>
          <w:cantSplit/>
          <w:jc w:val="center"/>
        </w:trPr>
        <w:tc>
          <w:tcPr>
            <w:tcW w:w="1616" w:type="dxa"/>
          </w:tcPr>
          <w:p w14:paraId="040F34F0" w14:textId="77777777" w:rsidR="00C61E4D" w:rsidRPr="00760004" w:rsidRDefault="00C61E4D" w:rsidP="00977042">
            <w:pPr>
              <w:pStyle w:val="TAL"/>
              <w:keepNext w:val="0"/>
            </w:pPr>
            <w:r w:rsidRPr="00760004">
              <w:t>gUTI</w:t>
            </w:r>
          </w:p>
        </w:tc>
        <w:tc>
          <w:tcPr>
            <w:tcW w:w="1980" w:type="dxa"/>
          </w:tcPr>
          <w:p w14:paraId="566E9063" w14:textId="77777777" w:rsidR="00C61E4D" w:rsidRDefault="00C61E4D" w:rsidP="00977042">
            <w:pPr>
              <w:pStyle w:val="TAL"/>
              <w:keepNext w:val="0"/>
            </w:pPr>
            <w:r>
              <w:t>GUTI</w:t>
            </w:r>
          </w:p>
        </w:tc>
        <w:tc>
          <w:tcPr>
            <w:tcW w:w="630" w:type="dxa"/>
          </w:tcPr>
          <w:p w14:paraId="6AA609F3" w14:textId="77777777" w:rsidR="00C61E4D" w:rsidRDefault="00C61E4D" w:rsidP="00977042">
            <w:pPr>
              <w:pStyle w:val="TAL"/>
              <w:keepNext w:val="0"/>
            </w:pPr>
            <w:r>
              <w:t>0..1</w:t>
            </w:r>
          </w:p>
        </w:tc>
        <w:tc>
          <w:tcPr>
            <w:tcW w:w="4700" w:type="dxa"/>
          </w:tcPr>
          <w:p w14:paraId="7ED8A403" w14:textId="77777777" w:rsidR="00C61E4D" w:rsidRPr="00760004" w:rsidRDefault="00C61E4D" w:rsidP="00977042">
            <w:pPr>
              <w:pStyle w:val="TAL"/>
              <w:keepNext w:val="0"/>
            </w:pPr>
            <w:r>
              <w:t xml:space="preserve">Current </w:t>
            </w:r>
            <w:r w:rsidRPr="00760004">
              <w:t xml:space="preserve">GUTI </w:t>
            </w:r>
            <w:r>
              <w:t>associated with the target UE context at the MME, if available, see TS 23.401 [50] clause 5.7.2</w:t>
            </w:r>
            <w:r w:rsidRPr="00760004">
              <w:t>.</w:t>
            </w:r>
          </w:p>
        </w:tc>
        <w:tc>
          <w:tcPr>
            <w:tcW w:w="705" w:type="dxa"/>
          </w:tcPr>
          <w:p w14:paraId="58190724" w14:textId="77777777" w:rsidR="00C61E4D" w:rsidRPr="00760004" w:rsidRDefault="00C61E4D" w:rsidP="00977042">
            <w:pPr>
              <w:pStyle w:val="TAL"/>
              <w:keepNext w:val="0"/>
            </w:pPr>
            <w:r>
              <w:t>C</w:t>
            </w:r>
          </w:p>
        </w:tc>
      </w:tr>
      <w:tr w:rsidR="00C61E4D" w:rsidRPr="00760004" w14:paraId="6B1948C3" w14:textId="77777777" w:rsidTr="00977042">
        <w:trPr>
          <w:cantSplit/>
          <w:jc w:val="center"/>
        </w:trPr>
        <w:tc>
          <w:tcPr>
            <w:tcW w:w="1616" w:type="dxa"/>
          </w:tcPr>
          <w:p w14:paraId="0748B1DB" w14:textId="77777777" w:rsidR="00C61E4D" w:rsidRPr="00760004" w:rsidRDefault="00C61E4D" w:rsidP="00977042">
            <w:pPr>
              <w:pStyle w:val="TAL"/>
              <w:keepNext w:val="0"/>
            </w:pPr>
            <w:r w:rsidRPr="00760004">
              <w:t>location</w:t>
            </w:r>
          </w:p>
        </w:tc>
        <w:tc>
          <w:tcPr>
            <w:tcW w:w="1980" w:type="dxa"/>
          </w:tcPr>
          <w:p w14:paraId="0ADBC18E" w14:textId="77777777" w:rsidR="00C61E4D" w:rsidRPr="00760004" w:rsidRDefault="00C61E4D" w:rsidP="00977042">
            <w:pPr>
              <w:pStyle w:val="TAL"/>
              <w:keepNext w:val="0"/>
            </w:pPr>
            <w:r>
              <w:t>Location</w:t>
            </w:r>
          </w:p>
        </w:tc>
        <w:tc>
          <w:tcPr>
            <w:tcW w:w="630" w:type="dxa"/>
          </w:tcPr>
          <w:p w14:paraId="2B9D1165" w14:textId="77777777" w:rsidR="00C61E4D" w:rsidRPr="00760004" w:rsidRDefault="00C61E4D" w:rsidP="00977042">
            <w:pPr>
              <w:pStyle w:val="TAL"/>
              <w:keepNext w:val="0"/>
            </w:pPr>
            <w:r>
              <w:t>0..1</w:t>
            </w:r>
          </w:p>
        </w:tc>
        <w:tc>
          <w:tcPr>
            <w:tcW w:w="4700" w:type="dxa"/>
          </w:tcPr>
          <w:p w14:paraId="43B11AFF" w14:textId="77777777" w:rsidR="00C61E4D" w:rsidRPr="00760004" w:rsidRDefault="00C61E4D" w:rsidP="00977042">
            <w:pPr>
              <w:pStyle w:val="TAL"/>
              <w:keepNext w:val="0"/>
            </w:pPr>
            <w:r w:rsidRPr="00760004">
              <w:t xml:space="preserve">Location information </w:t>
            </w:r>
            <w:r>
              <w:t>stored in the UE Context at the MME, if available, see TS 23.401 [50] clause 5.7.2.</w:t>
            </w:r>
          </w:p>
          <w:p w14:paraId="7C65712A" w14:textId="77777777" w:rsidR="00C61E4D" w:rsidRDefault="00C61E4D" w:rsidP="00977042">
            <w:pPr>
              <w:pStyle w:val="TF"/>
              <w:spacing w:after="0"/>
              <w:jc w:val="left"/>
              <w:rPr>
                <w:b w:val="0"/>
                <w:sz w:val="18"/>
              </w:rPr>
            </w:pPr>
            <w:r w:rsidRPr="00A9021C">
              <w:rPr>
                <w:b w:val="0"/>
                <w:sz w:val="18"/>
              </w:rPr>
              <w:t>Shall include all location information for the target UE available at the MME encoded as one of the following:</w:t>
            </w:r>
          </w:p>
          <w:p w14:paraId="5AB351DD" w14:textId="77777777" w:rsidR="00C61E4D" w:rsidRPr="00312BCC" w:rsidRDefault="00C61E4D" w:rsidP="00977042">
            <w:pPr>
              <w:pStyle w:val="TAL"/>
              <w:keepNext w:val="0"/>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2C5883FF" w14:textId="77777777" w:rsidR="00C61E4D" w:rsidRPr="00312BCC" w:rsidRDefault="00C61E4D" w:rsidP="00977042">
            <w:pPr>
              <w:pStyle w:val="TAL"/>
              <w:keepNext w:val="0"/>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5ACC9903" w14:textId="77777777" w:rsidR="00C61E4D" w:rsidRPr="00760004" w:rsidRDefault="00C61E4D" w:rsidP="00977042">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w:t>
            </w:r>
            <w:r>
              <w:t xml:space="preserve">be populated, see clause 7.3.3.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Pr>
          <w:p w14:paraId="7616FDF3" w14:textId="77777777" w:rsidR="00C61E4D" w:rsidRPr="00760004" w:rsidRDefault="00C61E4D" w:rsidP="00977042">
            <w:pPr>
              <w:pStyle w:val="TAL"/>
              <w:keepNext w:val="0"/>
            </w:pPr>
            <w:r w:rsidRPr="00760004">
              <w:t>C</w:t>
            </w:r>
          </w:p>
        </w:tc>
      </w:tr>
      <w:tr w:rsidR="00C61E4D" w:rsidRPr="00760004" w14:paraId="5E138068" w14:textId="77777777" w:rsidTr="00977042">
        <w:trPr>
          <w:cantSplit/>
          <w:jc w:val="center"/>
        </w:trPr>
        <w:tc>
          <w:tcPr>
            <w:tcW w:w="1616" w:type="dxa"/>
          </w:tcPr>
          <w:p w14:paraId="440959D9" w14:textId="77777777" w:rsidR="00C61E4D" w:rsidRPr="00760004" w:rsidRDefault="00C61E4D" w:rsidP="00977042">
            <w:pPr>
              <w:pStyle w:val="TAL"/>
              <w:keepNext w:val="0"/>
            </w:pPr>
            <w:r>
              <w:t>eP</w:t>
            </w:r>
            <w:r w:rsidRPr="00E573CD">
              <w:t>STAIList</w:t>
            </w:r>
          </w:p>
        </w:tc>
        <w:tc>
          <w:tcPr>
            <w:tcW w:w="1980" w:type="dxa"/>
          </w:tcPr>
          <w:p w14:paraId="35C8C129" w14:textId="77777777" w:rsidR="00C61E4D" w:rsidRDefault="00C61E4D" w:rsidP="00977042">
            <w:pPr>
              <w:pStyle w:val="TAL"/>
              <w:keepNext w:val="0"/>
            </w:pPr>
            <w:r>
              <w:t>TAIList</w:t>
            </w:r>
          </w:p>
        </w:tc>
        <w:tc>
          <w:tcPr>
            <w:tcW w:w="630" w:type="dxa"/>
          </w:tcPr>
          <w:p w14:paraId="71A707E0" w14:textId="77777777" w:rsidR="00C61E4D" w:rsidRDefault="00C61E4D" w:rsidP="00977042">
            <w:pPr>
              <w:pStyle w:val="TAL"/>
              <w:keepNext w:val="0"/>
            </w:pPr>
            <w:r>
              <w:t>0..1</w:t>
            </w:r>
          </w:p>
        </w:tc>
        <w:tc>
          <w:tcPr>
            <w:tcW w:w="4700" w:type="dxa"/>
          </w:tcPr>
          <w:p w14:paraId="2FE60F3E" w14:textId="77777777" w:rsidR="00C61E4D" w:rsidRPr="00760004" w:rsidRDefault="00C61E4D" w:rsidP="00977042">
            <w:pPr>
              <w:pStyle w:val="TAL"/>
              <w:keepNext w:val="0"/>
            </w:pPr>
            <w:r>
              <w:t>List of tracking areas associated with the registration area within which the UE is currently registered, see TS 24.301 [51]</w:t>
            </w:r>
            <w:del w:id="99" w:author="Michaela Klopstra" w:date="2024-01-09T09:40:00Z">
              <w:r w:rsidDel="00C61E4D">
                <w:delText>,</w:delText>
              </w:r>
            </w:del>
            <w:r>
              <w:t xml:space="preserve"> clause 9.9.3.33 and TS 23.401 [50] clause 5.7.2</w:t>
            </w:r>
            <w:r w:rsidRPr="00760004">
              <w:t>.</w:t>
            </w:r>
          </w:p>
        </w:tc>
        <w:tc>
          <w:tcPr>
            <w:tcW w:w="705" w:type="dxa"/>
          </w:tcPr>
          <w:p w14:paraId="27E38289" w14:textId="77777777" w:rsidR="00C61E4D" w:rsidRPr="00760004" w:rsidRDefault="00C61E4D" w:rsidP="00977042">
            <w:pPr>
              <w:pStyle w:val="TAL"/>
              <w:keepNext w:val="0"/>
            </w:pPr>
            <w:r>
              <w:t>C</w:t>
            </w:r>
          </w:p>
        </w:tc>
      </w:tr>
      <w:tr w:rsidR="00C61E4D" w14:paraId="5A11EC4D" w14:textId="77777777" w:rsidTr="00977042">
        <w:trPr>
          <w:cantSplit/>
          <w:jc w:val="center"/>
        </w:trPr>
        <w:tc>
          <w:tcPr>
            <w:tcW w:w="1616" w:type="dxa"/>
          </w:tcPr>
          <w:p w14:paraId="2D32104A" w14:textId="77777777" w:rsidR="00C61E4D" w:rsidRDefault="00C61E4D" w:rsidP="00977042">
            <w:pPr>
              <w:pStyle w:val="TAL"/>
              <w:keepNext w:val="0"/>
            </w:pPr>
            <w:r>
              <w:t>sMSServiceStatus</w:t>
            </w:r>
          </w:p>
        </w:tc>
        <w:tc>
          <w:tcPr>
            <w:tcW w:w="1980" w:type="dxa"/>
          </w:tcPr>
          <w:p w14:paraId="74A7C00B" w14:textId="77777777" w:rsidR="00C61E4D" w:rsidRDefault="00C61E4D" w:rsidP="00977042">
            <w:pPr>
              <w:pStyle w:val="TAL"/>
              <w:keepNext w:val="0"/>
            </w:pPr>
            <w:r>
              <w:t>EPSSMSServiceStatus</w:t>
            </w:r>
          </w:p>
        </w:tc>
        <w:tc>
          <w:tcPr>
            <w:tcW w:w="630" w:type="dxa"/>
          </w:tcPr>
          <w:p w14:paraId="627F6C0B" w14:textId="77777777" w:rsidR="00C61E4D" w:rsidRDefault="00C61E4D" w:rsidP="00977042">
            <w:pPr>
              <w:pStyle w:val="TAL"/>
              <w:keepNext w:val="0"/>
            </w:pPr>
            <w:r>
              <w:t>0..1</w:t>
            </w:r>
          </w:p>
        </w:tc>
        <w:tc>
          <w:tcPr>
            <w:tcW w:w="4700" w:type="dxa"/>
          </w:tcPr>
          <w:p w14:paraId="4D60BA30" w14:textId="77777777" w:rsidR="00C61E4D" w:rsidRDefault="00C61E4D" w:rsidP="00977042">
            <w:pPr>
              <w:pStyle w:val="TAL"/>
              <w:keepNext w:val="0"/>
            </w:pPr>
            <w:r>
              <w:t>Indicates the availability of SMS Services. Shall be provided if present in the UE Context at the MME, see TS 23.401 [50] clause 5.7.2.</w:t>
            </w:r>
          </w:p>
        </w:tc>
        <w:tc>
          <w:tcPr>
            <w:tcW w:w="705" w:type="dxa"/>
          </w:tcPr>
          <w:p w14:paraId="12D39543" w14:textId="77777777" w:rsidR="00C61E4D" w:rsidRDefault="00C61E4D" w:rsidP="00977042">
            <w:pPr>
              <w:pStyle w:val="TAL"/>
              <w:keepNext w:val="0"/>
            </w:pPr>
            <w:r>
              <w:t>C</w:t>
            </w:r>
          </w:p>
        </w:tc>
      </w:tr>
      <w:tr w:rsidR="00C61E4D" w:rsidRPr="00760004" w14:paraId="591406A9" w14:textId="77777777" w:rsidTr="00977042">
        <w:trPr>
          <w:cantSplit/>
          <w:jc w:val="center"/>
        </w:trPr>
        <w:tc>
          <w:tcPr>
            <w:tcW w:w="1616" w:type="dxa"/>
            <w:vAlign w:val="center"/>
          </w:tcPr>
          <w:p w14:paraId="7CA33251" w14:textId="77777777" w:rsidR="00C61E4D" w:rsidRDefault="00C61E4D" w:rsidP="00977042">
            <w:pPr>
              <w:pStyle w:val="TAL"/>
              <w:keepNext w:val="0"/>
            </w:pPr>
            <w:r w:rsidRPr="005A5AE7">
              <w:t>eMM5GRegStatus</w:t>
            </w:r>
          </w:p>
        </w:tc>
        <w:tc>
          <w:tcPr>
            <w:tcW w:w="1980" w:type="dxa"/>
          </w:tcPr>
          <w:p w14:paraId="1BCE404B" w14:textId="77777777" w:rsidR="00C61E4D" w:rsidRPr="005A5AE7" w:rsidRDefault="00C61E4D" w:rsidP="00977042">
            <w:pPr>
              <w:pStyle w:val="TAL"/>
              <w:keepNext w:val="0"/>
            </w:pPr>
            <w:r>
              <w:t>EMM5GMMStatus</w:t>
            </w:r>
          </w:p>
        </w:tc>
        <w:tc>
          <w:tcPr>
            <w:tcW w:w="630" w:type="dxa"/>
          </w:tcPr>
          <w:p w14:paraId="52854241" w14:textId="77777777" w:rsidR="00C61E4D" w:rsidRPr="005A5AE7" w:rsidRDefault="00C61E4D" w:rsidP="00977042">
            <w:pPr>
              <w:pStyle w:val="TAL"/>
              <w:keepNext w:val="0"/>
            </w:pPr>
            <w:r>
              <w:t>0..1</w:t>
            </w:r>
          </w:p>
        </w:tc>
        <w:tc>
          <w:tcPr>
            <w:tcW w:w="4700" w:type="dxa"/>
            <w:vAlign w:val="center"/>
          </w:tcPr>
          <w:p w14:paraId="5D4B9C9D" w14:textId="77777777" w:rsidR="00C61E4D" w:rsidRDefault="00C61E4D" w:rsidP="00977042">
            <w:pPr>
              <w:pStyle w:val="TAL"/>
              <w:keepNext w:val="0"/>
            </w:pPr>
            <w:r w:rsidRPr="005A5AE7">
              <w:t xml:space="preserve">UE Status, if </w:t>
            </w:r>
            <w:r>
              <w:t>present in the UE Context at the MME</w:t>
            </w:r>
            <w:r w:rsidRPr="005A5AE7">
              <w:t>, see TS 24.501 [13] clause 9.11.3.56.</w:t>
            </w:r>
          </w:p>
        </w:tc>
        <w:tc>
          <w:tcPr>
            <w:tcW w:w="705" w:type="dxa"/>
            <w:vAlign w:val="center"/>
          </w:tcPr>
          <w:p w14:paraId="38C42D8B" w14:textId="77777777" w:rsidR="00C61E4D" w:rsidRPr="00760004" w:rsidRDefault="00C61E4D" w:rsidP="00977042">
            <w:pPr>
              <w:pStyle w:val="TAL"/>
              <w:keepNext w:val="0"/>
            </w:pPr>
            <w:r w:rsidRPr="005A5AE7">
              <w:t>C</w:t>
            </w:r>
          </w:p>
        </w:tc>
      </w:tr>
      <w:tr w:rsidR="00C61E4D" w:rsidRPr="00760004" w14:paraId="28B0DE41" w14:textId="77777777" w:rsidTr="00977042">
        <w:trPr>
          <w:cantSplit/>
          <w:jc w:val="center"/>
        </w:trPr>
        <w:tc>
          <w:tcPr>
            <w:tcW w:w="1616" w:type="dxa"/>
          </w:tcPr>
          <w:p w14:paraId="70506113" w14:textId="77777777" w:rsidR="00C61E4D" w:rsidRPr="005A5AE7" w:rsidRDefault="00C61E4D" w:rsidP="00977042">
            <w:pPr>
              <w:pStyle w:val="TAL"/>
              <w:keepNext w:val="0"/>
            </w:pPr>
            <w:r w:rsidRPr="00053512">
              <w:t>pagingRestrictionIndicator</w:t>
            </w:r>
          </w:p>
        </w:tc>
        <w:tc>
          <w:tcPr>
            <w:tcW w:w="1980" w:type="dxa"/>
          </w:tcPr>
          <w:p w14:paraId="56A91461" w14:textId="77777777" w:rsidR="00C61E4D" w:rsidRDefault="00C61E4D" w:rsidP="00977042">
            <w:pPr>
              <w:pStyle w:val="TAL"/>
              <w:keepNext w:val="0"/>
            </w:pPr>
            <w:r>
              <w:t>PagingRestrictionIndicator</w:t>
            </w:r>
          </w:p>
        </w:tc>
        <w:tc>
          <w:tcPr>
            <w:tcW w:w="630" w:type="dxa"/>
          </w:tcPr>
          <w:p w14:paraId="2F7FBE75" w14:textId="77777777" w:rsidR="00C61E4D" w:rsidRDefault="00C61E4D" w:rsidP="00977042">
            <w:pPr>
              <w:pStyle w:val="TAL"/>
              <w:keepNext w:val="0"/>
            </w:pPr>
            <w:r>
              <w:t>0..1</w:t>
            </w:r>
          </w:p>
        </w:tc>
        <w:tc>
          <w:tcPr>
            <w:tcW w:w="4700" w:type="dxa"/>
          </w:tcPr>
          <w:p w14:paraId="52BA5396" w14:textId="77777777" w:rsidR="00C61E4D" w:rsidRPr="005A5AE7" w:rsidRDefault="00C61E4D" w:rsidP="00977042">
            <w:pPr>
              <w:pStyle w:val="TAL"/>
              <w:keepNext w:val="0"/>
            </w:pPr>
            <w:r>
              <w:rPr>
                <w:rFonts w:cs="Arial"/>
              </w:rPr>
              <w:t>Indicates if paging is restricted or the type of paging allowed. Shall be included if known at the NF context. Encoded per TS 24.301 [51] clause 9.9.3.66, omitting the first two octets.</w:t>
            </w:r>
          </w:p>
        </w:tc>
        <w:tc>
          <w:tcPr>
            <w:tcW w:w="705" w:type="dxa"/>
          </w:tcPr>
          <w:p w14:paraId="51258D77" w14:textId="77777777" w:rsidR="00C61E4D" w:rsidRPr="005A5AE7" w:rsidRDefault="00C61E4D" w:rsidP="00977042">
            <w:pPr>
              <w:pStyle w:val="TAL"/>
              <w:keepNext w:val="0"/>
            </w:pPr>
            <w:r>
              <w:t>C</w:t>
            </w:r>
          </w:p>
        </w:tc>
      </w:tr>
      <w:tr w:rsidR="00C61E4D" w:rsidRPr="00760004" w14:paraId="3DAA67A9" w14:textId="77777777" w:rsidTr="00977042">
        <w:trPr>
          <w:cantSplit/>
          <w:jc w:val="center"/>
        </w:trPr>
        <w:tc>
          <w:tcPr>
            <w:tcW w:w="1616" w:type="dxa"/>
          </w:tcPr>
          <w:p w14:paraId="244B3D28" w14:textId="77777777" w:rsidR="00C61E4D" w:rsidRPr="005A5AE7" w:rsidRDefault="00C61E4D" w:rsidP="00977042">
            <w:pPr>
              <w:pStyle w:val="TAL"/>
              <w:keepNext w:val="0"/>
            </w:pPr>
            <w:r>
              <w:t>rATType</w:t>
            </w:r>
          </w:p>
        </w:tc>
        <w:tc>
          <w:tcPr>
            <w:tcW w:w="1980" w:type="dxa"/>
          </w:tcPr>
          <w:p w14:paraId="7575DD54" w14:textId="77777777" w:rsidR="00C61E4D" w:rsidRDefault="00C61E4D" w:rsidP="00977042">
            <w:pPr>
              <w:pStyle w:val="TAL"/>
              <w:keepNext w:val="0"/>
            </w:pPr>
            <w:r>
              <w:t>RATType</w:t>
            </w:r>
          </w:p>
        </w:tc>
        <w:tc>
          <w:tcPr>
            <w:tcW w:w="630" w:type="dxa"/>
          </w:tcPr>
          <w:p w14:paraId="45B8C964" w14:textId="77777777" w:rsidR="00C61E4D" w:rsidRDefault="00C61E4D" w:rsidP="00977042">
            <w:pPr>
              <w:pStyle w:val="TAL"/>
              <w:keepNext w:val="0"/>
            </w:pPr>
            <w:r>
              <w:t>0..1</w:t>
            </w:r>
          </w:p>
        </w:tc>
        <w:tc>
          <w:tcPr>
            <w:tcW w:w="4700" w:type="dxa"/>
          </w:tcPr>
          <w:p w14:paraId="5D12CE21" w14:textId="77777777" w:rsidR="00C61E4D" w:rsidRPr="005A5AE7" w:rsidRDefault="00C61E4D" w:rsidP="00977042">
            <w:pPr>
              <w:pStyle w:val="TAL"/>
              <w:keepNext w:val="0"/>
            </w:pPr>
            <w:r>
              <w:rPr>
                <w:rFonts w:cs="Arial"/>
              </w:rPr>
              <w:t>RAT Type shall be present if known by the MME. RAT Type is determined by the MME during the attach procedure. Shall be included if known at the NF context. See TS 23.401 [50] clause 4.3.5.3.</w:t>
            </w:r>
          </w:p>
        </w:tc>
        <w:tc>
          <w:tcPr>
            <w:tcW w:w="705" w:type="dxa"/>
          </w:tcPr>
          <w:p w14:paraId="357AA8CC" w14:textId="77777777" w:rsidR="00C61E4D" w:rsidRPr="005A5AE7" w:rsidRDefault="00C61E4D" w:rsidP="00977042">
            <w:pPr>
              <w:pStyle w:val="TAL"/>
              <w:keepNext w:val="0"/>
            </w:pPr>
            <w:r>
              <w:t>C</w:t>
            </w:r>
          </w:p>
        </w:tc>
      </w:tr>
      <w:tr w:rsidR="00C61E4D" w:rsidRPr="00760004" w14:paraId="37A1B1A5" w14:textId="77777777" w:rsidTr="00977042">
        <w:trPr>
          <w:cantSplit/>
          <w:jc w:val="center"/>
        </w:trPr>
        <w:tc>
          <w:tcPr>
            <w:tcW w:w="1616" w:type="dxa"/>
          </w:tcPr>
          <w:p w14:paraId="4D579828" w14:textId="77777777" w:rsidR="00C61E4D" w:rsidRPr="005A5AE7" w:rsidRDefault="00C61E4D" w:rsidP="00977042">
            <w:pPr>
              <w:pStyle w:val="TAL"/>
              <w:keepNext w:val="0"/>
            </w:pPr>
            <w:r>
              <w:t>rRCEstablishmentCause</w:t>
            </w:r>
          </w:p>
        </w:tc>
        <w:tc>
          <w:tcPr>
            <w:tcW w:w="1980" w:type="dxa"/>
          </w:tcPr>
          <w:p w14:paraId="34752799" w14:textId="77777777" w:rsidR="00C61E4D" w:rsidRDefault="00C61E4D" w:rsidP="00977042">
            <w:pPr>
              <w:pStyle w:val="TAL"/>
              <w:keepNext w:val="0"/>
            </w:pPr>
            <w:r>
              <w:t>EPSRRCEstablishmentCause</w:t>
            </w:r>
          </w:p>
        </w:tc>
        <w:tc>
          <w:tcPr>
            <w:tcW w:w="630" w:type="dxa"/>
          </w:tcPr>
          <w:p w14:paraId="0D7CF619" w14:textId="77777777" w:rsidR="00C61E4D" w:rsidRDefault="00C61E4D" w:rsidP="00977042">
            <w:pPr>
              <w:pStyle w:val="TAL"/>
              <w:keepNext w:val="0"/>
            </w:pPr>
            <w:r>
              <w:t>0..1</w:t>
            </w:r>
          </w:p>
        </w:tc>
        <w:tc>
          <w:tcPr>
            <w:tcW w:w="4700" w:type="dxa"/>
          </w:tcPr>
          <w:p w14:paraId="0DF9C493" w14:textId="77777777" w:rsidR="00C61E4D" w:rsidRPr="005A5AE7" w:rsidRDefault="00C61E4D" w:rsidP="00977042">
            <w:pPr>
              <w:pStyle w:val="TAL"/>
              <w:keepNext w:val="0"/>
            </w:pPr>
            <w:r>
              <w:rPr>
                <w:rFonts w:cs="Arial"/>
              </w:rPr>
              <w:t>Indicates the reason for UE RRC Connection Establishment. Shall be included if known at the NF context. See TS 36.413 [38] clause 9.2.1.3a.</w:t>
            </w:r>
          </w:p>
        </w:tc>
        <w:tc>
          <w:tcPr>
            <w:tcW w:w="705" w:type="dxa"/>
          </w:tcPr>
          <w:p w14:paraId="41F6E450" w14:textId="77777777" w:rsidR="00C61E4D" w:rsidRPr="005A5AE7" w:rsidRDefault="00C61E4D" w:rsidP="00977042">
            <w:pPr>
              <w:pStyle w:val="TAL"/>
              <w:keepNext w:val="0"/>
            </w:pPr>
            <w:r>
              <w:t>C</w:t>
            </w:r>
          </w:p>
        </w:tc>
      </w:tr>
      <w:tr w:rsidR="00C61E4D" w:rsidRPr="00760004" w14:paraId="18C6F6B5" w14:textId="77777777" w:rsidTr="00977042">
        <w:trPr>
          <w:cantSplit/>
          <w:jc w:val="center"/>
        </w:trPr>
        <w:tc>
          <w:tcPr>
            <w:tcW w:w="1616" w:type="dxa"/>
          </w:tcPr>
          <w:p w14:paraId="5128E5F3" w14:textId="77777777" w:rsidR="00C61E4D" w:rsidRPr="005A5AE7" w:rsidRDefault="00C61E4D" w:rsidP="00977042">
            <w:pPr>
              <w:pStyle w:val="TAL"/>
              <w:keepNext w:val="0"/>
            </w:pPr>
            <w:r>
              <w:t>s1Information</w:t>
            </w:r>
          </w:p>
        </w:tc>
        <w:tc>
          <w:tcPr>
            <w:tcW w:w="1980" w:type="dxa"/>
          </w:tcPr>
          <w:p w14:paraId="290A8168" w14:textId="77777777" w:rsidR="00C61E4D" w:rsidRDefault="00C61E4D" w:rsidP="00977042">
            <w:pPr>
              <w:pStyle w:val="TAL"/>
              <w:keepNext w:val="0"/>
            </w:pPr>
            <w:r>
              <w:t>S1Information</w:t>
            </w:r>
          </w:p>
        </w:tc>
        <w:tc>
          <w:tcPr>
            <w:tcW w:w="630" w:type="dxa"/>
          </w:tcPr>
          <w:p w14:paraId="13133C5D" w14:textId="77777777" w:rsidR="00C61E4D" w:rsidRDefault="00C61E4D" w:rsidP="00977042">
            <w:pPr>
              <w:pStyle w:val="TAL"/>
              <w:keepNext w:val="0"/>
            </w:pPr>
            <w:r>
              <w:t>0..1</w:t>
            </w:r>
          </w:p>
        </w:tc>
        <w:tc>
          <w:tcPr>
            <w:tcW w:w="4700" w:type="dxa"/>
          </w:tcPr>
          <w:p w14:paraId="63FF7D7F" w14:textId="77777777" w:rsidR="00C61E4D" w:rsidRPr="005A5AE7" w:rsidRDefault="00C61E4D" w:rsidP="00977042">
            <w:pPr>
              <w:pStyle w:val="TAL"/>
              <w:keepNext w:val="0"/>
            </w:pPr>
            <w:r>
              <w:rPr>
                <w:rFonts w:cs="Arial"/>
              </w:rPr>
              <w:t>Provides application layer related information for the serving Global RAN Node provided by the eNB node to the serving MME during S1 setup. Shall be included if known at the NF context. See TS 36.413 [38] clauses 9.1.8.4 and 9.1.8.5.</w:t>
            </w:r>
          </w:p>
        </w:tc>
        <w:tc>
          <w:tcPr>
            <w:tcW w:w="705" w:type="dxa"/>
          </w:tcPr>
          <w:p w14:paraId="5B7E5670" w14:textId="77777777" w:rsidR="00C61E4D" w:rsidRPr="005A5AE7" w:rsidRDefault="00C61E4D" w:rsidP="00977042">
            <w:pPr>
              <w:pStyle w:val="TAL"/>
              <w:keepNext w:val="0"/>
            </w:pPr>
            <w:r>
              <w:t>C</w:t>
            </w:r>
          </w:p>
        </w:tc>
      </w:tr>
      <w:tr w:rsidR="00C61E4D" w:rsidRPr="00760004" w14:paraId="37CDD326" w14:textId="77777777" w:rsidTr="00977042">
        <w:trPr>
          <w:cantSplit/>
          <w:jc w:val="center"/>
        </w:trPr>
        <w:tc>
          <w:tcPr>
            <w:tcW w:w="1616" w:type="dxa"/>
          </w:tcPr>
          <w:p w14:paraId="23F34670" w14:textId="77777777" w:rsidR="00C61E4D" w:rsidRPr="005A5AE7" w:rsidRDefault="00C61E4D" w:rsidP="00977042">
            <w:pPr>
              <w:pStyle w:val="TAL"/>
              <w:keepNext w:val="0"/>
            </w:pPr>
            <w:r>
              <w:t>nASTransportInitialInformation</w:t>
            </w:r>
          </w:p>
        </w:tc>
        <w:tc>
          <w:tcPr>
            <w:tcW w:w="1980" w:type="dxa"/>
          </w:tcPr>
          <w:p w14:paraId="46E1F182" w14:textId="77777777" w:rsidR="00C61E4D" w:rsidRDefault="00C61E4D" w:rsidP="00977042">
            <w:pPr>
              <w:pStyle w:val="TAL"/>
              <w:keepNext w:val="0"/>
            </w:pPr>
            <w:r>
              <w:t>EPSNASTransportInitialInformation</w:t>
            </w:r>
          </w:p>
        </w:tc>
        <w:tc>
          <w:tcPr>
            <w:tcW w:w="630" w:type="dxa"/>
          </w:tcPr>
          <w:p w14:paraId="64FAD241" w14:textId="77777777" w:rsidR="00C61E4D" w:rsidRDefault="00C61E4D" w:rsidP="00977042">
            <w:pPr>
              <w:pStyle w:val="TAL"/>
              <w:keepNext w:val="0"/>
            </w:pPr>
            <w:r>
              <w:t>0..1</w:t>
            </w:r>
          </w:p>
        </w:tc>
        <w:tc>
          <w:tcPr>
            <w:tcW w:w="4700" w:type="dxa"/>
          </w:tcPr>
          <w:p w14:paraId="0560F324" w14:textId="77777777" w:rsidR="00C61E4D" w:rsidRPr="005A5AE7" w:rsidRDefault="00C61E4D" w:rsidP="00977042">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735C524A" w14:textId="77777777" w:rsidR="00C61E4D" w:rsidRPr="005A5AE7" w:rsidRDefault="00C61E4D" w:rsidP="00977042">
            <w:pPr>
              <w:pStyle w:val="TAL"/>
              <w:keepNext w:val="0"/>
            </w:pPr>
            <w:r>
              <w:t>C</w:t>
            </w:r>
          </w:p>
        </w:tc>
      </w:tr>
      <w:tr w:rsidR="00C61E4D" w:rsidRPr="00760004" w14:paraId="399089A6" w14:textId="77777777" w:rsidTr="00977042">
        <w:trPr>
          <w:cantSplit/>
          <w:jc w:val="center"/>
        </w:trPr>
        <w:tc>
          <w:tcPr>
            <w:tcW w:w="1616" w:type="dxa"/>
          </w:tcPr>
          <w:p w14:paraId="6E2A32CB" w14:textId="77777777" w:rsidR="00C61E4D" w:rsidRPr="005A5AE7" w:rsidRDefault="00C61E4D" w:rsidP="00977042">
            <w:pPr>
              <w:pStyle w:val="TAL"/>
              <w:keepNext w:val="0"/>
            </w:pPr>
            <w:r>
              <w:lastRenderedPageBreak/>
              <w:t>equivalentPLMNList</w:t>
            </w:r>
          </w:p>
        </w:tc>
        <w:tc>
          <w:tcPr>
            <w:tcW w:w="1980" w:type="dxa"/>
          </w:tcPr>
          <w:p w14:paraId="63EB755A" w14:textId="77777777" w:rsidR="00C61E4D" w:rsidRDefault="00C61E4D" w:rsidP="00977042">
            <w:pPr>
              <w:pStyle w:val="TAL"/>
              <w:keepNext w:val="0"/>
            </w:pPr>
            <w:r>
              <w:t>PLMNList</w:t>
            </w:r>
          </w:p>
        </w:tc>
        <w:tc>
          <w:tcPr>
            <w:tcW w:w="630" w:type="dxa"/>
          </w:tcPr>
          <w:p w14:paraId="5B01F534" w14:textId="77777777" w:rsidR="00C61E4D" w:rsidRDefault="00C61E4D" w:rsidP="00977042">
            <w:pPr>
              <w:pStyle w:val="TAL"/>
              <w:keepNext w:val="0"/>
            </w:pPr>
            <w:r>
              <w:t>0..1</w:t>
            </w:r>
          </w:p>
        </w:tc>
        <w:tc>
          <w:tcPr>
            <w:tcW w:w="4700" w:type="dxa"/>
          </w:tcPr>
          <w:p w14:paraId="7528C13A" w14:textId="77777777" w:rsidR="00C61E4D" w:rsidRPr="005A5AE7" w:rsidRDefault="00C61E4D" w:rsidP="00977042">
            <w:pPr>
              <w:pStyle w:val="TAL"/>
              <w:keepNext w:val="0"/>
            </w:pPr>
            <w:r>
              <w:rPr>
                <w:rFonts w:cs="Arial"/>
              </w:rPr>
              <w:t>Provides a list of equivalent PLMNs. Shall be included if known at the NF. See clause TS 24.301 [51] clauses 8.2.1.1 and 8.2.1.8.</w:t>
            </w:r>
          </w:p>
        </w:tc>
        <w:tc>
          <w:tcPr>
            <w:tcW w:w="705" w:type="dxa"/>
          </w:tcPr>
          <w:p w14:paraId="3789B925" w14:textId="77777777" w:rsidR="00C61E4D" w:rsidRPr="005A5AE7" w:rsidRDefault="00C61E4D" w:rsidP="00977042">
            <w:pPr>
              <w:pStyle w:val="TAL"/>
              <w:keepNext w:val="0"/>
            </w:pPr>
            <w:r>
              <w:t>C</w:t>
            </w:r>
          </w:p>
        </w:tc>
      </w:tr>
      <w:tr w:rsidR="00C61E4D" w:rsidRPr="00760004" w14:paraId="17024731" w14:textId="77777777" w:rsidTr="00977042">
        <w:trPr>
          <w:cantSplit/>
          <w:jc w:val="center"/>
        </w:trPr>
        <w:tc>
          <w:tcPr>
            <w:tcW w:w="1616" w:type="dxa"/>
          </w:tcPr>
          <w:p w14:paraId="78FD6A89" w14:textId="77777777" w:rsidR="00C61E4D" w:rsidRPr="005A5AE7" w:rsidRDefault="00C61E4D" w:rsidP="00977042">
            <w:pPr>
              <w:pStyle w:val="TAL"/>
              <w:keepNext w:val="0"/>
            </w:pPr>
            <w:r>
              <w:t>ePSUENetworkCapability</w:t>
            </w:r>
          </w:p>
        </w:tc>
        <w:tc>
          <w:tcPr>
            <w:tcW w:w="1980" w:type="dxa"/>
          </w:tcPr>
          <w:p w14:paraId="2CED03AE" w14:textId="77777777" w:rsidR="00C61E4D" w:rsidRDefault="00C61E4D" w:rsidP="00977042">
            <w:pPr>
              <w:pStyle w:val="TAL"/>
              <w:keepNext w:val="0"/>
            </w:pPr>
            <w:r>
              <w:t>EPSUENetworkCapability</w:t>
            </w:r>
          </w:p>
        </w:tc>
        <w:tc>
          <w:tcPr>
            <w:tcW w:w="630" w:type="dxa"/>
          </w:tcPr>
          <w:p w14:paraId="1BB2F212" w14:textId="77777777" w:rsidR="00C61E4D" w:rsidRDefault="00C61E4D" w:rsidP="00977042">
            <w:pPr>
              <w:pStyle w:val="TAL"/>
              <w:keepNext w:val="0"/>
            </w:pPr>
            <w:r>
              <w:t>0..1</w:t>
            </w:r>
          </w:p>
        </w:tc>
        <w:tc>
          <w:tcPr>
            <w:tcW w:w="4700" w:type="dxa"/>
          </w:tcPr>
          <w:p w14:paraId="3AFD576F" w14:textId="4CDBDD05" w:rsidR="00C61E4D" w:rsidRPr="005A5AE7" w:rsidRDefault="00C61E4D" w:rsidP="00977042">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w:t>
            </w:r>
            <w:r>
              <w:rPr>
                <w:rFonts w:cs="Arial"/>
              </w:rPr>
              <w:t>Shall be included if known at the NF context</w:t>
            </w:r>
            <w:r>
              <w:rPr>
                <w:rFonts w:cs="Arial"/>
                <w:szCs w:val="18"/>
              </w:rPr>
              <w:t>. Encoded per TS 24.3</w:t>
            </w:r>
            <w:r w:rsidRPr="00D2425E">
              <w:rPr>
                <w:rFonts w:cs="Arial"/>
                <w:szCs w:val="18"/>
              </w:rPr>
              <w:t>01 [</w:t>
            </w:r>
            <w:r>
              <w:rPr>
                <w:rFonts w:cs="Arial"/>
                <w:szCs w:val="18"/>
              </w:rPr>
              <w:t>51] clause 9.9.3.34 om</w:t>
            </w:r>
            <w:del w:id="100" w:author="Michaela Klopstra" w:date="2024-01-09T09:40:00Z">
              <w:r w:rsidDel="00C61E4D">
                <w:rPr>
                  <w:rFonts w:cs="Arial"/>
                  <w:szCs w:val="18"/>
                </w:rPr>
                <w:delText>m</w:delText>
              </w:r>
            </w:del>
            <w:r>
              <w:rPr>
                <w:rFonts w:cs="Arial"/>
                <w:szCs w:val="18"/>
              </w:rPr>
              <w:t>itting the first two octets</w:t>
            </w:r>
            <w:r w:rsidRPr="00D2425E">
              <w:rPr>
                <w:rFonts w:cs="Arial"/>
                <w:szCs w:val="18"/>
              </w:rPr>
              <w:t>.</w:t>
            </w:r>
          </w:p>
        </w:tc>
        <w:tc>
          <w:tcPr>
            <w:tcW w:w="705" w:type="dxa"/>
          </w:tcPr>
          <w:p w14:paraId="24100E53" w14:textId="77777777" w:rsidR="00C61E4D" w:rsidRPr="005A5AE7" w:rsidRDefault="00C61E4D" w:rsidP="00977042">
            <w:pPr>
              <w:pStyle w:val="TAL"/>
              <w:keepNext w:val="0"/>
            </w:pPr>
            <w:r>
              <w:t>C</w:t>
            </w:r>
          </w:p>
        </w:tc>
      </w:tr>
      <w:tr w:rsidR="00C61E4D" w:rsidRPr="00760004" w14:paraId="7C2E54EC" w14:textId="77777777" w:rsidTr="00977042">
        <w:trPr>
          <w:cantSplit/>
          <w:jc w:val="center"/>
        </w:trPr>
        <w:tc>
          <w:tcPr>
            <w:tcW w:w="1616" w:type="dxa"/>
          </w:tcPr>
          <w:p w14:paraId="4D71EFC0" w14:textId="77777777" w:rsidR="00C61E4D" w:rsidRPr="005A5AE7" w:rsidRDefault="00C61E4D" w:rsidP="00977042">
            <w:pPr>
              <w:pStyle w:val="TAL"/>
              <w:keepNext w:val="0"/>
            </w:pPr>
            <w:r>
              <w:t>initialRANUEContextSetup</w:t>
            </w:r>
          </w:p>
        </w:tc>
        <w:tc>
          <w:tcPr>
            <w:tcW w:w="1980" w:type="dxa"/>
          </w:tcPr>
          <w:p w14:paraId="2707877F" w14:textId="77777777" w:rsidR="00C61E4D" w:rsidRDefault="00C61E4D" w:rsidP="00977042">
            <w:pPr>
              <w:pStyle w:val="TAL"/>
              <w:keepNext w:val="0"/>
            </w:pPr>
            <w:r>
              <w:t>EPSRANUEContext</w:t>
            </w:r>
          </w:p>
        </w:tc>
        <w:tc>
          <w:tcPr>
            <w:tcW w:w="630" w:type="dxa"/>
          </w:tcPr>
          <w:p w14:paraId="66E5D871" w14:textId="77777777" w:rsidR="00C61E4D" w:rsidRDefault="00C61E4D" w:rsidP="00977042">
            <w:pPr>
              <w:pStyle w:val="TAL"/>
              <w:keepNext w:val="0"/>
            </w:pPr>
            <w:r>
              <w:t>0..1</w:t>
            </w:r>
          </w:p>
        </w:tc>
        <w:tc>
          <w:tcPr>
            <w:tcW w:w="4700" w:type="dxa"/>
          </w:tcPr>
          <w:p w14:paraId="1AAD67EE" w14:textId="77777777" w:rsidR="00C61E4D" w:rsidRPr="005A5AE7" w:rsidRDefault="00C61E4D" w:rsidP="00977042">
            <w:pPr>
              <w:pStyle w:val="TAL"/>
              <w:keepNext w:val="0"/>
            </w:pPr>
            <w:r w:rsidRPr="001C12E5">
              <w:rPr>
                <w:rFonts w:cs="Arial"/>
              </w:rPr>
              <w:t xml:space="preserve">Provides information </w:t>
            </w:r>
            <w:r>
              <w:rPr>
                <w:rFonts w:cs="Arial"/>
              </w:rPr>
              <w:t>about the RAN context for the UE as known at the MME. Shall be included if known at the NF context. See TS 36.413 [38] clause 9.1.4.1</w:t>
            </w:r>
            <w:r w:rsidRPr="001C12E5">
              <w:rPr>
                <w:rFonts w:cs="Arial"/>
              </w:rPr>
              <w:t>.</w:t>
            </w:r>
          </w:p>
        </w:tc>
        <w:tc>
          <w:tcPr>
            <w:tcW w:w="705" w:type="dxa"/>
          </w:tcPr>
          <w:p w14:paraId="0978D920" w14:textId="77777777" w:rsidR="00C61E4D" w:rsidRPr="005A5AE7" w:rsidRDefault="00C61E4D" w:rsidP="00977042">
            <w:pPr>
              <w:pStyle w:val="TAL"/>
              <w:keepNext w:val="0"/>
            </w:pPr>
            <w:r>
              <w:t>C</w:t>
            </w:r>
          </w:p>
        </w:tc>
      </w:tr>
      <w:tr w:rsidR="00C61E4D" w:rsidRPr="00760004" w14:paraId="2AB577DB" w14:textId="77777777" w:rsidTr="00977042">
        <w:trPr>
          <w:cantSplit/>
          <w:jc w:val="center"/>
        </w:trPr>
        <w:tc>
          <w:tcPr>
            <w:tcW w:w="1616" w:type="dxa"/>
          </w:tcPr>
          <w:p w14:paraId="187CD9B3" w14:textId="77777777" w:rsidR="00C61E4D" w:rsidRPr="005A5AE7" w:rsidRDefault="00C61E4D" w:rsidP="00977042">
            <w:pPr>
              <w:pStyle w:val="TAL"/>
              <w:keepNext w:val="0"/>
            </w:pPr>
            <w:r>
              <w:rPr>
                <w:rFonts w:cs="Arial"/>
              </w:rPr>
              <w:t>ePSNetworkPolicy</w:t>
            </w:r>
          </w:p>
        </w:tc>
        <w:tc>
          <w:tcPr>
            <w:tcW w:w="1980" w:type="dxa"/>
          </w:tcPr>
          <w:p w14:paraId="08B8542A" w14:textId="77777777" w:rsidR="00C61E4D" w:rsidRDefault="00C61E4D" w:rsidP="00977042">
            <w:pPr>
              <w:pStyle w:val="TAL"/>
              <w:keepNext w:val="0"/>
            </w:pPr>
            <w:r>
              <w:rPr>
                <w:rFonts w:cs="Arial"/>
              </w:rPr>
              <w:t>EPSNetworkPolicy</w:t>
            </w:r>
          </w:p>
        </w:tc>
        <w:tc>
          <w:tcPr>
            <w:tcW w:w="630" w:type="dxa"/>
          </w:tcPr>
          <w:p w14:paraId="22818236" w14:textId="77777777" w:rsidR="00C61E4D" w:rsidRDefault="00C61E4D" w:rsidP="00977042">
            <w:pPr>
              <w:pStyle w:val="TAL"/>
              <w:keepNext w:val="0"/>
            </w:pPr>
            <w:r>
              <w:rPr>
                <w:rFonts w:cs="Arial"/>
              </w:rPr>
              <w:t>0..1</w:t>
            </w:r>
          </w:p>
        </w:tc>
        <w:tc>
          <w:tcPr>
            <w:tcW w:w="4700" w:type="dxa"/>
          </w:tcPr>
          <w:p w14:paraId="5D6D18DF" w14:textId="77777777" w:rsidR="00C61E4D" w:rsidRPr="005A5AE7" w:rsidRDefault="00C61E4D" w:rsidP="00977042">
            <w:pPr>
              <w:pStyle w:val="TAL"/>
              <w:keepNext w:val="0"/>
            </w:pPr>
            <w:r>
              <w:rPr>
                <w:rFonts w:cs="Arial"/>
              </w:rPr>
              <w:t>Indicates network policy information to the UE during attach or tracking area update procedures. Shall be included if known at the NF context. Encoded per Network policy type. See TS 24.301 [38] clause 9.9.3.52.</w:t>
            </w:r>
          </w:p>
        </w:tc>
        <w:tc>
          <w:tcPr>
            <w:tcW w:w="705" w:type="dxa"/>
          </w:tcPr>
          <w:p w14:paraId="3D601940" w14:textId="77777777" w:rsidR="00C61E4D" w:rsidRPr="005A5AE7" w:rsidRDefault="00C61E4D" w:rsidP="00977042">
            <w:pPr>
              <w:pStyle w:val="TAL"/>
              <w:keepNext w:val="0"/>
            </w:pPr>
            <w:r>
              <w:rPr>
                <w:rFonts w:cs="Arial"/>
                <w:szCs w:val="18"/>
              </w:rPr>
              <w:t>C</w:t>
            </w:r>
          </w:p>
        </w:tc>
      </w:tr>
    </w:tbl>
    <w:p w14:paraId="0EC3CA9A" w14:textId="77777777" w:rsidR="00C61E4D" w:rsidRDefault="00C61E4D" w:rsidP="00C61E4D">
      <w:pPr>
        <w:tabs>
          <w:tab w:val="left" w:pos="5736"/>
        </w:tabs>
      </w:pPr>
    </w:p>
    <w:p w14:paraId="1DBC53CC" w14:textId="1AE7BC08" w:rsidR="002A2500" w:rsidRDefault="00C61E4D">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3877AF96" w14:textId="77777777" w:rsidR="00CA40DC" w:rsidRDefault="00CA40DC">
      <w:pPr>
        <w:rPr>
          <w:noProof/>
        </w:rPr>
      </w:pPr>
    </w:p>
    <w:p w14:paraId="2EDE8A22"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5D9399" w14:textId="77777777" w:rsidR="00C61E4D" w:rsidRPr="00DA5C26" w:rsidRDefault="00C61E4D" w:rsidP="00C61E4D">
      <w:pPr>
        <w:pStyle w:val="H6"/>
      </w:pPr>
      <w:r>
        <w:t>6.3.2.2.9.3</w:t>
      </w:r>
      <w:r w:rsidRPr="00DA5C26">
        <w:tab/>
        <w:t>Handover request</w:t>
      </w:r>
    </w:p>
    <w:p w14:paraId="7AF41E75" w14:textId="77777777" w:rsidR="00C61E4D" w:rsidRDefault="00C61E4D" w:rsidP="00C61E4D">
      <w:r w:rsidRPr="00DA5C26">
        <w:t xml:space="preserve">The IRI-POI in the </w:t>
      </w:r>
      <w:r>
        <w:t>MME</w:t>
      </w:r>
      <w:r w:rsidRPr="00DA5C26">
        <w:t xml:space="preserve"> shall ge</w:t>
      </w:r>
      <w:r>
        <w:t>nerate an xIRI containing an EPS</w:t>
      </w:r>
      <w:r w:rsidRPr="00DA5C26">
        <w:t>RANHandoverRequest record when</w:t>
      </w:r>
      <w:r>
        <w:t xml:space="preserve"> t</w:t>
      </w:r>
      <w:r w:rsidRPr="0070448C">
        <w:t xml:space="preserve">he </w:t>
      </w:r>
      <w:r>
        <w:t>IRI-POI in the MME</w:t>
      </w:r>
      <w:r w:rsidRPr="0070448C">
        <w:t xml:space="preserve"> </w:t>
      </w:r>
      <w:r>
        <w:t xml:space="preserve">detects that the MME </w:t>
      </w:r>
      <w:r w:rsidRPr="0070448C">
        <w:t>receive</w:t>
      </w:r>
      <w:r>
        <w:t>d</w:t>
      </w:r>
      <w:r w:rsidRPr="0070448C">
        <w:t xml:space="preserve"> a HANDOVER REQUEST ACKNOWLEDGE message from the </w:t>
      </w:r>
      <w:r>
        <w:t xml:space="preserve">gaining </w:t>
      </w:r>
      <w:r w:rsidRPr="0070448C">
        <w:t xml:space="preserve">RAN node </w:t>
      </w:r>
      <w:r>
        <w:t xml:space="preserve">(new RAN node) </w:t>
      </w:r>
      <w:r w:rsidRPr="0070448C">
        <w:t xml:space="preserve">for </w:t>
      </w:r>
      <w:r>
        <w:t>the target</w:t>
      </w:r>
      <w:r w:rsidRPr="0070448C">
        <w:t xml:space="preserve"> UE</w:t>
      </w:r>
      <w:r>
        <w:t xml:space="preserve"> and location information is not restricted by service scoping.</w:t>
      </w:r>
    </w:p>
    <w:p w14:paraId="02417275" w14:textId="77777777" w:rsidR="00C61E4D" w:rsidRPr="0070448C" w:rsidRDefault="00C61E4D" w:rsidP="00C61E4D">
      <w:pPr>
        <w:pStyle w:val="NO"/>
      </w:pPr>
      <w:r>
        <w:t>NOTE:</w:t>
      </w:r>
      <w:r>
        <w:tab/>
        <w:t>The gaining RAN node sends the HANDOVER REQUEST ACKNOWLEDGE in response to a HANDOVER REQUEST from the MME.</w:t>
      </w:r>
    </w:p>
    <w:p w14:paraId="23D0A109" w14:textId="77777777" w:rsidR="00C61E4D" w:rsidRPr="000A4136" w:rsidRDefault="00C61E4D" w:rsidP="00C61E4D">
      <w:pPr>
        <w:pStyle w:val="TH"/>
      </w:pPr>
      <w:r w:rsidRPr="000A4136">
        <w:t xml:space="preserve">Table </w:t>
      </w:r>
      <w:r>
        <w:t>6.3.2.2.9</w:t>
      </w:r>
      <w:r w:rsidRPr="000A4136">
        <w:t>.</w:t>
      </w:r>
      <w:r>
        <w:t>3</w:t>
      </w:r>
      <w:r w:rsidRPr="000A4136">
        <w:t xml:space="preserve">-1: Payload for </w:t>
      </w:r>
      <w:r>
        <w:t>EPS</w:t>
      </w:r>
      <w:r w:rsidRPr="000A4136">
        <w:t>RANHandoverRequest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710"/>
        <w:gridCol w:w="630"/>
        <w:gridCol w:w="4680"/>
        <w:gridCol w:w="454"/>
      </w:tblGrid>
      <w:tr w:rsidR="00C61E4D" w:rsidRPr="00DA5C26" w14:paraId="28FEE9D9" w14:textId="77777777" w:rsidTr="00977042">
        <w:trPr>
          <w:jc w:val="center"/>
        </w:trPr>
        <w:tc>
          <w:tcPr>
            <w:tcW w:w="2155" w:type="dxa"/>
          </w:tcPr>
          <w:p w14:paraId="15BEA865" w14:textId="77777777" w:rsidR="00C61E4D" w:rsidRPr="00DA5C26" w:rsidRDefault="00C61E4D" w:rsidP="00977042">
            <w:pPr>
              <w:pStyle w:val="TAH"/>
            </w:pPr>
            <w:r w:rsidRPr="00DA5C26">
              <w:t>Field name</w:t>
            </w:r>
          </w:p>
        </w:tc>
        <w:tc>
          <w:tcPr>
            <w:tcW w:w="1710" w:type="dxa"/>
          </w:tcPr>
          <w:p w14:paraId="4E4EF82B" w14:textId="77777777" w:rsidR="00C61E4D" w:rsidRPr="00DA5C26" w:rsidRDefault="00C61E4D" w:rsidP="00977042">
            <w:pPr>
              <w:pStyle w:val="TAH"/>
            </w:pPr>
            <w:r>
              <w:t>Type</w:t>
            </w:r>
          </w:p>
        </w:tc>
        <w:tc>
          <w:tcPr>
            <w:tcW w:w="630" w:type="dxa"/>
          </w:tcPr>
          <w:p w14:paraId="46935C6B" w14:textId="77777777" w:rsidR="00C61E4D" w:rsidRPr="00DA5C26" w:rsidRDefault="00C61E4D" w:rsidP="00977042">
            <w:pPr>
              <w:pStyle w:val="TAH"/>
            </w:pPr>
            <w:r>
              <w:t>Cardinality</w:t>
            </w:r>
          </w:p>
        </w:tc>
        <w:tc>
          <w:tcPr>
            <w:tcW w:w="4680" w:type="dxa"/>
          </w:tcPr>
          <w:p w14:paraId="1E4D43B3" w14:textId="77777777" w:rsidR="00C61E4D" w:rsidRPr="00DA5C26" w:rsidRDefault="00C61E4D" w:rsidP="00977042">
            <w:pPr>
              <w:pStyle w:val="TAH"/>
            </w:pPr>
            <w:r w:rsidRPr="00DA5C26">
              <w:t>Description</w:t>
            </w:r>
          </w:p>
        </w:tc>
        <w:tc>
          <w:tcPr>
            <w:tcW w:w="454" w:type="dxa"/>
          </w:tcPr>
          <w:p w14:paraId="152AE0CE" w14:textId="77777777" w:rsidR="00C61E4D" w:rsidRPr="00DA5C26" w:rsidRDefault="00C61E4D" w:rsidP="00977042">
            <w:pPr>
              <w:pStyle w:val="TAH"/>
            </w:pPr>
            <w:r w:rsidRPr="00DA5C26">
              <w:t>M/C/O</w:t>
            </w:r>
          </w:p>
        </w:tc>
      </w:tr>
      <w:tr w:rsidR="00C61E4D" w:rsidRPr="00DA5C26" w14:paraId="0F474A80" w14:textId="77777777" w:rsidTr="00977042">
        <w:trPr>
          <w:jc w:val="center"/>
        </w:trPr>
        <w:tc>
          <w:tcPr>
            <w:tcW w:w="2155" w:type="dxa"/>
          </w:tcPr>
          <w:p w14:paraId="565DE759" w14:textId="77777777" w:rsidR="00C61E4D" w:rsidRPr="00DA5C26" w:rsidRDefault="00C61E4D" w:rsidP="00977042">
            <w:pPr>
              <w:pStyle w:val="TAL"/>
            </w:pPr>
            <w:r w:rsidRPr="00DA5C26">
              <w:t>userIdentifiers</w:t>
            </w:r>
          </w:p>
        </w:tc>
        <w:tc>
          <w:tcPr>
            <w:tcW w:w="1710" w:type="dxa"/>
          </w:tcPr>
          <w:p w14:paraId="6B81200A" w14:textId="77777777" w:rsidR="00C61E4D" w:rsidRPr="00DA5C26" w:rsidRDefault="00C61E4D" w:rsidP="00977042">
            <w:pPr>
              <w:pStyle w:val="TAL"/>
            </w:pPr>
            <w:r>
              <w:t>UserIdentifiers</w:t>
            </w:r>
          </w:p>
        </w:tc>
        <w:tc>
          <w:tcPr>
            <w:tcW w:w="630" w:type="dxa"/>
          </w:tcPr>
          <w:p w14:paraId="53B71040" w14:textId="77777777" w:rsidR="00C61E4D" w:rsidRPr="00DA5C26" w:rsidRDefault="00C61E4D" w:rsidP="00977042">
            <w:pPr>
              <w:pStyle w:val="TAL"/>
            </w:pPr>
            <w:r>
              <w:t>1</w:t>
            </w:r>
          </w:p>
        </w:tc>
        <w:tc>
          <w:tcPr>
            <w:tcW w:w="4680" w:type="dxa"/>
          </w:tcPr>
          <w:p w14:paraId="30F74164" w14:textId="77777777" w:rsidR="00C61E4D" w:rsidRPr="00DA5C26" w:rsidRDefault="00C61E4D" w:rsidP="00977042">
            <w:pPr>
              <w:pStyle w:val="TAL"/>
            </w:pPr>
            <w:r w:rsidRPr="00DA5C26">
              <w:t>List of identifiers</w:t>
            </w:r>
            <w:r>
              <w:t xml:space="preserve">, including the target identifier, </w:t>
            </w:r>
            <w:r w:rsidRPr="00DA5C26">
              <w:t xml:space="preserve">associated with the target UE registration stored in the </w:t>
            </w:r>
            <w:r>
              <w:t>MME</w:t>
            </w:r>
            <w:r w:rsidRPr="00DA5C26">
              <w:t xml:space="preserve"> context. </w:t>
            </w:r>
            <w:r>
              <w:t>See TS 23.401 [50] clause 5.7.2.</w:t>
            </w:r>
          </w:p>
        </w:tc>
        <w:tc>
          <w:tcPr>
            <w:tcW w:w="454" w:type="dxa"/>
          </w:tcPr>
          <w:p w14:paraId="18946083" w14:textId="77777777" w:rsidR="00C61E4D" w:rsidRPr="00DA5C26" w:rsidRDefault="00C61E4D" w:rsidP="00977042">
            <w:pPr>
              <w:pStyle w:val="TAL"/>
            </w:pPr>
            <w:r w:rsidRPr="00DA5C26">
              <w:t>M</w:t>
            </w:r>
          </w:p>
        </w:tc>
      </w:tr>
      <w:tr w:rsidR="00C61E4D" w:rsidRPr="00DA5C26" w14:paraId="23EB92F4" w14:textId="77777777" w:rsidTr="00977042">
        <w:trPr>
          <w:jc w:val="center"/>
        </w:trPr>
        <w:tc>
          <w:tcPr>
            <w:tcW w:w="2155" w:type="dxa"/>
          </w:tcPr>
          <w:p w14:paraId="3D01B9DC" w14:textId="77777777" w:rsidR="00C61E4D" w:rsidRPr="00DA5C26" w:rsidRDefault="00C61E4D" w:rsidP="00977042">
            <w:pPr>
              <w:pStyle w:val="TAL"/>
            </w:pPr>
            <w:r w:rsidRPr="00DA5C26">
              <w:t>handoverType</w:t>
            </w:r>
          </w:p>
        </w:tc>
        <w:tc>
          <w:tcPr>
            <w:tcW w:w="1710" w:type="dxa"/>
          </w:tcPr>
          <w:p w14:paraId="064410F4" w14:textId="77777777" w:rsidR="00C61E4D" w:rsidRPr="00175BB5" w:rsidRDefault="00C61E4D" w:rsidP="00977042">
            <w:pPr>
              <w:pStyle w:val="TAL"/>
            </w:pPr>
            <w:r w:rsidRPr="00175BB5">
              <w:t>EPSHandoverType</w:t>
            </w:r>
          </w:p>
        </w:tc>
        <w:tc>
          <w:tcPr>
            <w:tcW w:w="630" w:type="dxa"/>
          </w:tcPr>
          <w:p w14:paraId="7C4B26EC" w14:textId="77777777" w:rsidR="00C61E4D" w:rsidRPr="007C6C37" w:rsidRDefault="00C61E4D" w:rsidP="00977042">
            <w:pPr>
              <w:pStyle w:val="TAL"/>
            </w:pPr>
            <w:r w:rsidRPr="007C6C37">
              <w:t>1</w:t>
            </w:r>
          </w:p>
        </w:tc>
        <w:tc>
          <w:tcPr>
            <w:tcW w:w="4680" w:type="dxa"/>
          </w:tcPr>
          <w:p w14:paraId="6A21141B" w14:textId="77777777" w:rsidR="00C61E4D" w:rsidRPr="00175BB5" w:rsidRDefault="00C61E4D" w:rsidP="00977042">
            <w:pPr>
              <w:pStyle w:val="TAL"/>
            </w:pPr>
            <w:r w:rsidRPr="007C6C37">
              <w:t xml:space="preserve">Identifies the type of handover </w:t>
            </w:r>
            <w:r w:rsidRPr="0032035B">
              <w:t>indicated by the source RAN node to the MME. See TS 36.413 [38] clause 9.3.1.22.</w:t>
            </w:r>
          </w:p>
        </w:tc>
        <w:tc>
          <w:tcPr>
            <w:tcW w:w="454" w:type="dxa"/>
          </w:tcPr>
          <w:p w14:paraId="120D5110" w14:textId="77777777" w:rsidR="00C61E4D" w:rsidRPr="00DA5C26" w:rsidRDefault="00C61E4D" w:rsidP="00977042">
            <w:pPr>
              <w:pStyle w:val="TAL"/>
            </w:pPr>
            <w:r w:rsidRPr="00DA5C26">
              <w:t>M</w:t>
            </w:r>
          </w:p>
        </w:tc>
      </w:tr>
      <w:tr w:rsidR="00C61E4D" w:rsidRPr="00DA5C26" w14:paraId="08141FA7" w14:textId="77777777" w:rsidTr="00977042">
        <w:trPr>
          <w:jc w:val="center"/>
        </w:trPr>
        <w:tc>
          <w:tcPr>
            <w:tcW w:w="2155" w:type="dxa"/>
          </w:tcPr>
          <w:p w14:paraId="1F7160B3" w14:textId="77777777" w:rsidR="00C61E4D" w:rsidRPr="00DA5C26" w:rsidRDefault="00C61E4D" w:rsidP="00977042">
            <w:pPr>
              <w:pStyle w:val="TAL"/>
            </w:pPr>
            <w:r w:rsidRPr="00DA5C26">
              <w:t>handoverCause</w:t>
            </w:r>
          </w:p>
        </w:tc>
        <w:tc>
          <w:tcPr>
            <w:tcW w:w="1710" w:type="dxa"/>
          </w:tcPr>
          <w:p w14:paraId="5B97867F" w14:textId="77777777" w:rsidR="00C61E4D" w:rsidRPr="00175BB5" w:rsidRDefault="00C61E4D" w:rsidP="00977042">
            <w:pPr>
              <w:pStyle w:val="TAL"/>
            </w:pPr>
            <w:r w:rsidRPr="00175BB5">
              <w:t>EPSRANCause</w:t>
            </w:r>
          </w:p>
        </w:tc>
        <w:tc>
          <w:tcPr>
            <w:tcW w:w="630" w:type="dxa"/>
          </w:tcPr>
          <w:p w14:paraId="5F0F9D50" w14:textId="77777777" w:rsidR="00C61E4D" w:rsidRPr="007C6C37" w:rsidRDefault="00C61E4D" w:rsidP="00977042">
            <w:pPr>
              <w:pStyle w:val="TAL"/>
            </w:pPr>
            <w:r w:rsidRPr="007C6C37">
              <w:t>1</w:t>
            </w:r>
          </w:p>
        </w:tc>
        <w:tc>
          <w:tcPr>
            <w:tcW w:w="4680" w:type="dxa"/>
          </w:tcPr>
          <w:p w14:paraId="7512E478" w14:textId="77777777" w:rsidR="00C61E4D" w:rsidRPr="0032035B" w:rsidRDefault="00C61E4D" w:rsidP="00977042">
            <w:pPr>
              <w:pStyle w:val="TAL"/>
            </w:pPr>
            <w:r w:rsidRPr="007C6C37">
              <w:t xml:space="preserve">Indicates the cause of handover as seen in the </w:t>
            </w:r>
            <w:r>
              <w:t>handover request</w:t>
            </w:r>
            <w:r w:rsidRPr="007C6C37">
              <w:t xml:space="preserve"> message from MME to </w:t>
            </w:r>
            <w:r w:rsidRPr="0032035B">
              <w:t>gaining RAN node. See TS 36.413 [38] clause 9.2.1.3.</w:t>
            </w:r>
          </w:p>
        </w:tc>
        <w:tc>
          <w:tcPr>
            <w:tcW w:w="454" w:type="dxa"/>
          </w:tcPr>
          <w:p w14:paraId="70D3CAB3" w14:textId="77777777" w:rsidR="00C61E4D" w:rsidRPr="00DA5C26" w:rsidRDefault="00C61E4D" w:rsidP="00977042">
            <w:pPr>
              <w:pStyle w:val="TAL"/>
            </w:pPr>
            <w:r w:rsidRPr="00DA5C26">
              <w:t>M</w:t>
            </w:r>
          </w:p>
        </w:tc>
      </w:tr>
      <w:tr w:rsidR="00C61E4D" w:rsidRPr="00DA5C26" w14:paraId="5DC1416E" w14:textId="77777777" w:rsidTr="00977042">
        <w:trPr>
          <w:jc w:val="center"/>
        </w:trPr>
        <w:tc>
          <w:tcPr>
            <w:tcW w:w="2155" w:type="dxa"/>
          </w:tcPr>
          <w:p w14:paraId="070F0F6E" w14:textId="77777777" w:rsidR="00C61E4D" w:rsidRDefault="00C61E4D" w:rsidP="00977042">
            <w:pPr>
              <w:pStyle w:val="TAL"/>
            </w:pPr>
            <w:r>
              <w:t>s</w:t>
            </w:r>
            <w:r w:rsidRPr="00940B16">
              <w:t>ourceToTargetContainer</w:t>
            </w:r>
          </w:p>
        </w:tc>
        <w:tc>
          <w:tcPr>
            <w:tcW w:w="1710" w:type="dxa"/>
          </w:tcPr>
          <w:p w14:paraId="67CFA68E" w14:textId="77777777" w:rsidR="00C61E4D" w:rsidRDefault="00C61E4D" w:rsidP="00977042">
            <w:pPr>
              <w:pStyle w:val="TAL"/>
            </w:pPr>
            <w:r>
              <w:t>RANSourceToTargetContainer</w:t>
            </w:r>
          </w:p>
        </w:tc>
        <w:tc>
          <w:tcPr>
            <w:tcW w:w="630" w:type="dxa"/>
          </w:tcPr>
          <w:p w14:paraId="24358D40" w14:textId="77777777" w:rsidR="00C61E4D" w:rsidRPr="007C6C37" w:rsidRDefault="00C61E4D" w:rsidP="00977042">
            <w:pPr>
              <w:pStyle w:val="TAL"/>
            </w:pPr>
            <w:r>
              <w:t>1</w:t>
            </w:r>
          </w:p>
        </w:tc>
        <w:tc>
          <w:tcPr>
            <w:tcW w:w="4680" w:type="dxa"/>
          </w:tcPr>
          <w:p w14:paraId="357886CC" w14:textId="77777777" w:rsidR="00C61E4D" w:rsidRPr="007C6C37" w:rsidRDefault="00C61E4D" w:rsidP="00977042">
            <w:pPr>
              <w:pStyle w:val="TAL"/>
            </w:pPr>
            <w:r w:rsidRPr="00940B16">
              <w:t xml:space="preserve">Provides radio related information via the </w:t>
            </w:r>
            <w:r>
              <w:t xml:space="preserve">MME in the handover request from source to gaining </w:t>
            </w:r>
            <w:r w:rsidRPr="00940B16">
              <w:t>RAN node.</w:t>
            </w:r>
            <w:r>
              <w:t xml:space="preserve"> See TS 36.413 [38] clause 9.2.1.56</w:t>
            </w:r>
            <w:r w:rsidRPr="00940B16">
              <w:t>.</w:t>
            </w:r>
          </w:p>
        </w:tc>
        <w:tc>
          <w:tcPr>
            <w:tcW w:w="454" w:type="dxa"/>
          </w:tcPr>
          <w:p w14:paraId="6BD822F0" w14:textId="77777777" w:rsidR="00C61E4D" w:rsidRDefault="00C61E4D" w:rsidP="00977042">
            <w:pPr>
              <w:pStyle w:val="TAL"/>
            </w:pPr>
            <w:r>
              <w:t>M</w:t>
            </w:r>
          </w:p>
        </w:tc>
      </w:tr>
      <w:tr w:rsidR="00C61E4D" w:rsidRPr="00DA5C26" w14:paraId="0751DFEE" w14:textId="77777777" w:rsidTr="00977042">
        <w:trPr>
          <w:jc w:val="center"/>
        </w:trPr>
        <w:tc>
          <w:tcPr>
            <w:tcW w:w="2155" w:type="dxa"/>
          </w:tcPr>
          <w:p w14:paraId="59F7F6B2" w14:textId="77777777" w:rsidR="00C61E4D" w:rsidRDefault="00C61E4D" w:rsidP="00977042">
            <w:pPr>
              <w:pStyle w:val="TAL"/>
            </w:pPr>
            <w:r>
              <w:t>cSGInfo</w:t>
            </w:r>
          </w:p>
        </w:tc>
        <w:tc>
          <w:tcPr>
            <w:tcW w:w="1710" w:type="dxa"/>
          </w:tcPr>
          <w:p w14:paraId="18BFED6C" w14:textId="77777777" w:rsidR="00C61E4D" w:rsidRDefault="00C61E4D" w:rsidP="00977042">
            <w:pPr>
              <w:pStyle w:val="TAL"/>
            </w:pPr>
            <w:r>
              <w:t>EPSCSGInfo</w:t>
            </w:r>
          </w:p>
        </w:tc>
        <w:tc>
          <w:tcPr>
            <w:tcW w:w="630" w:type="dxa"/>
          </w:tcPr>
          <w:p w14:paraId="16040B26" w14:textId="77777777" w:rsidR="00C61E4D" w:rsidRDefault="00C61E4D" w:rsidP="00977042">
            <w:pPr>
              <w:pStyle w:val="TAL"/>
            </w:pPr>
            <w:r>
              <w:t>0..1</w:t>
            </w:r>
          </w:p>
        </w:tc>
        <w:tc>
          <w:tcPr>
            <w:tcW w:w="4680" w:type="dxa"/>
          </w:tcPr>
          <w:p w14:paraId="342C6C26" w14:textId="313EED92" w:rsidR="00C61E4D" w:rsidRDefault="00C61E4D" w:rsidP="00977042">
            <w:pPr>
              <w:pStyle w:val="TAL"/>
            </w:pPr>
            <w:r>
              <w:t>Includes information about the curren</w:t>
            </w:r>
            <w:ins w:id="101" w:author="Michaela Klopstra" w:date="2024-01-09T09:42:00Z">
              <w:r w:rsidR="00AD0808">
                <w:t>t</w:t>
              </w:r>
            </w:ins>
            <w:del w:id="102" w:author="Michaela Klopstra" w:date="2024-01-09T09:42:00Z">
              <w:r w:rsidR="00AD0808" w:rsidDel="00AD0808">
                <w:delText>d</w:delText>
              </w:r>
            </w:del>
            <w:r>
              <w:t xml:space="preserve"> CSG ID and membership information present in a handover request. Shall be present if the CSG ID or CSG Membership </w:t>
            </w:r>
            <w:ins w:id="103" w:author="Michaela Klopstra" w:date="2024-01-09T09:46:00Z">
              <w:r w:rsidR="00AD0808">
                <w:t>I</w:t>
              </w:r>
            </w:ins>
            <w:del w:id="104" w:author="Michaela Klopstra" w:date="2024-01-09T09:46:00Z">
              <w:r w:rsidRPr="00AD0808" w:rsidDel="00AD0808">
                <w:delText>i</w:delText>
              </w:r>
            </w:del>
            <w:r w:rsidRPr="00AD0808">
              <w:t>nfo</w:t>
            </w:r>
            <w:del w:id="105" w:author="Michaela Klopstra" w:date="2024-01-09T09:46:00Z">
              <w:r w:rsidRPr="00AD0808" w:rsidDel="00AD0808">
                <w:delText>r</w:delText>
              </w:r>
            </w:del>
            <w:r>
              <w:t xml:space="preserve"> parameters were sent in the handover request. See TS 36.413 [38] clause 9.1.5.4.</w:t>
            </w:r>
          </w:p>
        </w:tc>
        <w:tc>
          <w:tcPr>
            <w:tcW w:w="454" w:type="dxa"/>
          </w:tcPr>
          <w:p w14:paraId="273DC240" w14:textId="77777777" w:rsidR="00C61E4D" w:rsidRDefault="00C61E4D" w:rsidP="00977042">
            <w:pPr>
              <w:pStyle w:val="TAL"/>
            </w:pPr>
            <w:r>
              <w:t>C</w:t>
            </w:r>
          </w:p>
        </w:tc>
      </w:tr>
      <w:tr w:rsidR="00C61E4D" w:rsidRPr="00DA5C26" w14:paraId="45B4D67A" w14:textId="77777777" w:rsidTr="00977042">
        <w:trPr>
          <w:jc w:val="center"/>
        </w:trPr>
        <w:tc>
          <w:tcPr>
            <w:tcW w:w="2155" w:type="dxa"/>
          </w:tcPr>
          <w:p w14:paraId="6B08564B" w14:textId="77777777" w:rsidR="00C61E4D" w:rsidRDefault="00C61E4D" w:rsidP="00977042">
            <w:pPr>
              <w:pStyle w:val="TAL"/>
            </w:pPr>
            <w:r>
              <w:t>targetToSource</w:t>
            </w:r>
            <w:r w:rsidRPr="00940B16">
              <w:t>Container</w:t>
            </w:r>
          </w:p>
        </w:tc>
        <w:tc>
          <w:tcPr>
            <w:tcW w:w="1710" w:type="dxa"/>
          </w:tcPr>
          <w:p w14:paraId="39E37B39" w14:textId="77777777" w:rsidR="00C61E4D" w:rsidRPr="00175BB5" w:rsidRDefault="00C61E4D" w:rsidP="00977042">
            <w:pPr>
              <w:pStyle w:val="TAL"/>
            </w:pPr>
            <w:r>
              <w:t>RANTargetToSourceContainer</w:t>
            </w:r>
          </w:p>
        </w:tc>
        <w:tc>
          <w:tcPr>
            <w:tcW w:w="630" w:type="dxa"/>
          </w:tcPr>
          <w:p w14:paraId="66FB1CD6" w14:textId="77777777" w:rsidR="00C61E4D" w:rsidRPr="00175BB5" w:rsidRDefault="00C61E4D" w:rsidP="00977042">
            <w:pPr>
              <w:pStyle w:val="TAL"/>
            </w:pPr>
            <w:r>
              <w:t>1</w:t>
            </w:r>
          </w:p>
        </w:tc>
        <w:tc>
          <w:tcPr>
            <w:tcW w:w="4680" w:type="dxa"/>
          </w:tcPr>
          <w:p w14:paraId="4A8E237F" w14:textId="77777777" w:rsidR="00C61E4D" w:rsidRPr="00175BB5" w:rsidRDefault="00C61E4D" w:rsidP="00977042">
            <w:pPr>
              <w:pStyle w:val="TAL"/>
            </w:pPr>
            <w:r w:rsidRPr="00940B16">
              <w:t xml:space="preserve">Provides radio related information via the </w:t>
            </w:r>
            <w:r>
              <w:t>MME in the handover request acknowledge from gaining RAN node to the source. See TS 36.413 [38] clause 9.2.1.57</w:t>
            </w:r>
            <w:r w:rsidRPr="00940B16">
              <w:t>.</w:t>
            </w:r>
          </w:p>
        </w:tc>
        <w:tc>
          <w:tcPr>
            <w:tcW w:w="454" w:type="dxa"/>
          </w:tcPr>
          <w:p w14:paraId="49F48C3D" w14:textId="77777777" w:rsidR="00C61E4D" w:rsidRDefault="00C61E4D" w:rsidP="00977042">
            <w:pPr>
              <w:pStyle w:val="TAL"/>
            </w:pPr>
            <w:r>
              <w:t>M</w:t>
            </w:r>
          </w:p>
        </w:tc>
      </w:tr>
      <w:tr w:rsidR="00C61E4D" w:rsidRPr="00DA5C26" w14:paraId="031374E1" w14:textId="77777777" w:rsidTr="00977042">
        <w:trPr>
          <w:jc w:val="center"/>
        </w:trPr>
        <w:tc>
          <w:tcPr>
            <w:tcW w:w="2155" w:type="dxa"/>
          </w:tcPr>
          <w:p w14:paraId="4594E9C0" w14:textId="77777777" w:rsidR="00C61E4D" w:rsidRDefault="00C61E4D" w:rsidP="00977042">
            <w:pPr>
              <w:pStyle w:val="TAL"/>
            </w:pPr>
            <w:r w:rsidRPr="00B93900">
              <w:t>admittedCSGID</w:t>
            </w:r>
          </w:p>
        </w:tc>
        <w:tc>
          <w:tcPr>
            <w:tcW w:w="1710" w:type="dxa"/>
          </w:tcPr>
          <w:p w14:paraId="7CD84602" w14:textId="77777777" w:rsidR="00C61E4D" w:rsidRPr="00940B16" w:rsidRDefault="00C61E4D" w:rsidP="00977042">
            <w:pPr>
              <w:pStyle w:val="TAL"/>
            </w:pPr>
            <w:r w:rsidRPr="00B93900">
              <w:t>CSGID</w:t>
            </w:r>
          </w:p>
        </w:tc>
        <w:tc>
          <w:tcPr>
            <w:tcW w:w="630" w:type="dxa"/>
          </w:tcPr>
          <w:p w14:paraId="1002C413" w14:textId="77777777" w:rsidR="00C61E4D" w:rsidRPr="00940B16" w:rsidRDefault="00C61E4D" w:rsidP="00977042">
            <w:pPr>
              <w:pStyle w:val="TAL"/>
            </w:pPr>
            <w:r>
              <w:t>0..1</w:t>
            </w:r>
          </w:p>
        </w:tc>
        <w:tc>
          <w:tcPr>
            <w:tcW w:w="4680" w:type="dxa"/>
          </w:tcPr>
          <w:p w14:paraId="5528BE6E" w14:textId="77777777" w:rsidR="00C61E4D" w:rsidRDefault="00C61E4D" w:rsidP="00977042">
            <w:pPr>
              <w:pStyle w:val="TAL"/>
            </w:pPr>
            <w:r>
              <w:t>Derived from the CSG Id IE in the handover request acknowledge. See TS 36.413 [38] clause 9.1.5.5.</w:t>
            </w:r>
          </w:p>
        </w:tc>
        <w:tc>
          <w:tcPr>
            <w:tcW w:w="454" w:type="dxa"/>
          </w:tcPr>
          <w:p w14:paraId="171E5E47" w14:textId="77777777" w:rsidR="00C61E4D" w:rsidRDefault="00C61E4D" w:rsidP="00977042">
            <w:pPr>
              <w:pStyle w:val="TAL"/>
            </w:pPr>
            <w:r>
              <w:t>C</w:t>
            </w:r>
          </w:p>
        </w:tc>
      </w:tr>
      <w:tr w:rsidR="00C61E4D" w:rsidRPr="00DA5C26" w14:paraId="7ACB70EE" w14:textId="77777777" w:rsidTr="00977042">
        <w:trPr>
          <w:jc w:val="center"/>
        </w:trPr>
        <w:tc>
          <w:tcPr>
            <w:tcW w:w="2155" w:type="dxa"/>
          </w:tcPr>
          <w:p w14:paraId="1C77A03A" w14:textId="77777777" w:rsidR="00C61E4D" w:rsidRPr="00B93900" w:rsidRDefault="00C61E4D" w:rsidP="00977042">
            <w:pPr>
              <w:pStyle w:val="TAL"/>
            </w:pPr>
            <w:r>
              <w:t>ePSRANUEContext</w:t>
            </w:r>
          </w:p>
        </w:tc>
        <w:tc>
          <w:tcPr>
            <w:tcW w:w="1710" w:type="dxa"/>
          </w:tcPr>
          <w:p w14:paraId="344A854C" w14:textId="77777777" w:rsidR="00C61E4D" w:rsidRPr="00B93900" w:rsidRDefault="00C61E4D" w:rsidP="00977042">
            <w:pPr>
              <w:pStyle w:val="TAL"/>
            </w:pPr>
            <w:r>
              <w:t>EPSRANUEContext</w:t>
            </w:r>
          </w:p>
        </w:tc>
        <w:tc>
          <w:tcPr>
            <w:tcW w:w="630" w:type="dxa"/>
          </w:tcPr>
          <w:p w14:paraId="29E8963E" w14:textId="77777777" w:rsidR="00C61E4D" w:rsidRDefault="00C61E4D" w:rsidP="00977042">
            <w:pPr>
              <w:pStyle w:val="TAL"/>
            </w:pPr>
            <w:r>
              <w:t>1</w:t>
            </w:r>
          </w:p>
        </w:tc>
        <w:tc>
          <w:tcPr>
            <w:tcW w:w="4680" w:type="dxa"/>
          </w:tcPr>
          <w:p w14:paraId="5AD895FF" w14:textId="77777777" w:rsidR="00C61E4D" w:rsidRDefault="00C61E4D" w:rsidP="00977042">
            <w:pPr>
              <w:pStyle w:val="TAL"/>
            </w:pPr>
            <w:r>
              <w:t>Includes RAN related information for the UE.</w:t>
            </w:r>
          </w:p>
        </w:tc>
        <w:tc>
          <w:tcPr>
            <w:tcW w:w="454" w:type="dxa"/>
          </w:tcPr>
          <w:p w14:paraId="41FF50CC" w14:textId="77777777" w:rsidR="00C61E4D" w:rsidRDefault="00C61E4D" w:rsidP="00977042">
            <w:pPr>
              <w:pStyle w:val="TAL"/>
            </w:pPr>
            <w:r>
              <w:t>M</w:t>
            </w:r>
          </w:p>
        </w:tc>
      </w:tr>
    </w:tbl>
    <w:p w14:paraId="34C2C3CE" w14:textId="77777777" w:rsidR="00CA40DC" w:rsidRDefault="00CA40DC">
      <w:pPr>
        <w:rPr>
          <w:noProof/>
        </w:rPr>
      </w:pPr>
    </w:p>
    <w:p w14:paraId="344D02FA"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BD3ADC3" w14:textId="77777777" w:rsidR="00AD0808" w:rsidRPr="00CE2E9A" w:rsidRDefault="00AD0808" w:rsidP="00AD0808">
      <w:pPr>
        <w:pStyle w:val="Heading5"/>
      </w:pPr>
      <w:bookmarkStart w:id="106" w:name="_Toc153486211"/>
      <w:r>
        <w:lastRenderedPageBreak/>
        <w:t>6.3.2.2.11</w:t>
      </w:r>
      <w:r w:rsidRPr="00CE2E9A">
        <w:tab/>
      </w:r>
      <w:r>
        <w:t>Service Accept</w:t>
      </w:r>
      <w:bookmarkEnd w:id="106"/>
    </w:p>
    <w:p w14:paraId="42BDEEE7" w14:textId="77777777" w:rsidR="00AD0808" w:rsidRPr="00CE2E9A" w:rsidRDefault="00AD0808" w:rsidP="00AD0808">
      <w:r>
        <w:rPr>
          <w:rStyle w:val="ui-provider"/>
        </w:rPr>
        <w:t>The IRI-POI in the MME shall generate an xIRI containing an MMEUEServiceAccept record when the IRI-POI in present in the MME detects that the MME considers a service request procedure initiated by the target to be completed successfully (see TS 24.301 [51] clause 5.6.1.4).</w:t>
      </w:r>
    </w:p>
    <w:p w14:paraId="0B82DE53" w14:textId="77777777" w:rsidR="00AD0808" w:rsidRPr="00CE2E9A" w:rsidRDefault="00AD0808" w:rsidP="00AD0808">
      <w:pPr>
        <w:pStyle w:val="TH"/>
      </w:pPr>
      <w:r w:rsidRPr="00CE2E9A">
        <w:t xml:space="preserve">Table </w:t>
      </w:r>
      <w:r>
        <w:t>6.3.2.2.11</w:t>
      </w:r>
      <w:r w:rsidRPr="00CE2E9A">
        <w:t xml:space="preserve">-1: Payload for </w:t>
      </w:r>
      <w:r>
        <w:t>MME</w:t>
      </w:r>
      <w:r w:rsidRPr="00B32827">
        <w:t>UEServiceAccept</w:t>
      </w:r>
      <w:r w:rsidRPr="00CE2E9A">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530"/>
        <w:gridCol w:w="630"/>
        <w:gridCol w:w="5490"/>
        <w:gridCol w:w="454"/>
      </w:tblGrid>
      <w:tr w:rsidR="00AD0808" w:rsidRPr="00CE2E9A" w14:paraId="1C6E1428" w14:textId="77777777" w:rsidTr="00977042">
        <w:trPr>
          <w:cantSplit/>
          <w:trHeight w:val="621"/>
          <w:tblHeader/>
          <w:jc w:val="center"/>
        </w:trPr>
        <w:tc>
          <w:tcPr>
            <w:tcW w:w="1525" w:type="dxa"/>
          </w:tcPr>
          <w:p w14:paraId="3697D7CA" w14:textId="77777777" w:rsidR="00AD0808" w:rsidRPr="00CE2E9A" w:rsidRDefault="00AD0808" w:rsidP="00977042">
            <w:pPr>
              <w:pStyle w:val="TAH"/>
              <w:keepNext w:val="0"/>
            </w:pPr>
            <w:r w:rsidRPr="00CE2E9A">
              <w:t>Field name</w:t>
            </w:r>
          </w:p>
        </w:tc>
        <w:tc>
          <w:tcPr>
            <w:tcW w:w="1530" w:type="dxa"/>
          </w:tcPr>
          <w:p w14:paraId="7A3E3EB7" w14:textId="77777777" w:rsidR="00AD0808" w:rsidRPr="00CE2E9A" w:rsidRDefault="00AD0808" w:rsidP="00977042">
            <w:pPr>
              <w:pStyle w:val="TAH"/>
              <w:keepNext w:val="0"/>
            </w:pPr>
            <w:r w:rsidRPr="00CE2E9A">
              <w:t>Type</w:t>
            </w:r>
          </w:p>
        </w:tc>
        <w:tc>
          <w:tcPr>
            <w:tcW w:w="630" w:type="dxa"/>
          </w:tcPr>
          <w:p w14:paraId="40F8E69F" w14:textId="77777777" w:rsidR="00AD0808" w:rsidRPr="00CE2E9A" w:rsidRDefault="00AD0808" w:rsidP="00977042">
            <w:pPr>
              <w:pStyle w:val="TAH"/>
              <w:keepNext w:val="0"/>
            </w:pPr>
            <w:r w:rsidRPr="00CE2E9A">
              <w:t>Cardinality</w:t>
            </w:r>
          </w:p>
        </w:tc>
        <w:tc>
          <w:tcPr>
            <w:tcW w:w="5490" w:type="dxa"/>
          </w:tcPr>
          <w:p w14:paraId="27B42A38" w14:textId="77777777" w:rsidR="00AD0808" w:rsidRPr="00CE2E9A" w:rsidRDefault="00AD0808" w:rsidP="00977042">
            <w:pPr>
              <w:pStyle w:val="TAH"/>
              <w:keepNext w:val="0"/>
            </w:pPr>
            <w:r w:rsidRPr="00CE2E9A">
              <w:t>Description</w:t>
            </w:r>
          </w:p>
        </w:tc>
        <w:tc>
          <w:tcPr>
            <w:tcW w:w="454" w:type="dxa"/>
          </w:tcPr>
          <w:p w14:paraId="45C4729F" w14:textId="77777777" w:rsidR="00AD0808" w:rsidRPr="00CE2E9A" w:rsidRDefault="00AD0808" w:rsidP="00977042">
            <w:pPr>
              <w:pStyle w:val="TAH"/>
              <w:keepNext w:val="0"/>
            </w:pPr>
            <w:r w:rsidRPr="00CE2E9A">
              <w:t>M/C/O</w:t>
            </w:r>
          </w:p>
        </w:tc>
      </w:tr>
      <w:tr w:rsidR="00AD0808" w:rsidRPr="00CE2E9A" w14:paraId="430ACF0D" w14:textId="77777777" w:rsidTr="00977042">
        <w:trPr>
          <w:cantSplit/>
          <w:trHeight w:val="621"/>
          <w:jc w:val="center"/>
        </w:trPr>
        <w:tc>
          <w:tcPr>
            <w:tcW w:w="1525" w:type="dxa"/>
          </w:tcPr>
          <w:p w14:paraId="46080691" w14:textId="77777777" w:rsidR="00AD0808" w:rsidRPr="00CE2E9A" w:rsidRDefault="00AD0808" w:rsidP="00977042">
            <w:pPr>
              <w:pStyle w:val="TAL"/>
              <w:keepNext w:val="0"/>
            </w:pPr>
            <w:r w:rsidRPr="00CE2E9A">
              <w:t>userIdentifiers</w:t>
            </w:r>
          </w:p>
        </w:tc>
        <w:tc>
          <w:tcPr>
            <w:tcW w:w="1530" w:type="dxa"/>
          </w:tcPr>
          <w:p w14:paraId="3CF0BFD1" w14:textId="77777777" w:rsidR="00AD0808" w:rsidRPr="00CE2E9A" w:rsidRDefault="00AD0808" w:rsidP="00977042">
            <w:pPr>
              <w:pStyle w:val="TAL"/>
              <w:keepNext w:val="0"/>
            </w:pPr>
            <w:r w:rsidRPr="00CE2E9A">
              <w:t>UserIdentifiers</w:t>
            </w:r>
          </w:p>
        </w:tc>
        <w:tc>
          <w:tcPr>
            <w:tcW w:w="630" w:type="dxa"/>
          </w:tcPr>
          <w:p w14:paraId="7AFB9847" w14:textId="77777777" w:rsidR="00AD0808" w:rsidRPr="00CE2E9A" w:rsidRDefault="00AD0808" w:rsidP="00977042">
            <w:pPr>
              <w:pStyle w:val="TAL"/>
              <w:keepNext w:val="0"/>
            </w:pPr>
            <w:r w:rsidRPr="00CE2E9A">
              <w:t>1</w:t>
            </w:r>
          </w:p>
        </w:tc>
        <w:tc>
          <w:tcPr>
            <w:tcW w:w="5490" w:type="dxa"/>
          </w:tcPr>
          <w:p w14:paraId="210DD674" w14:textId="77777777" w:rsidR="00AD0808" w:rsidRPr="00CE2E9A" w:rsidRDefault="00AD0808" w:rsidP="00977042">
            <w:pPr>
              <w:pStyle w:val="TAL"/>
              <w:keepNext w:val="0"/>
            </w:pPr>
            <w:r w:rsidRPr="00CE2E9A">
              <w:t xml:space="preserve">List of identifiers, including the target identifier, associated with the target UE registration stored in the </w:t>
            </w:r>
            <w:r>
              <w:t>MME</w:t>
            </w:r>
            <w:r w:rsidRPr="00CE2E9A">
              <w:t xml:space="preserve"> context. </w:t>
            </w:r>
            <w:r w:rsidRPr="00B141AE">
              <w:t>See TS 23.401 [50] clause 5.7.2.</w:t>
            </w:r>
          </w:p>
        </w:tc>
        <w:tc>
          <w:tcPr>
            <w:tcW w:w="454" w:type="dxa"/>
          </w:tcPr>
          <w:p w14:paraId="2AE8E0F5" w14:textId="77777777" w:rsidR="00AD0808" w:rsidRPr="00CE2E9A" w:rsidRDefault="00AD0808" w:rsidP="00977042">
            <w:pPr>
              <w:pStyle w:val="TAL"/>
              <w:keepNext w:val="0"/>
            </w:pPr>
            <w:r w:rsidRPr="00CE2E9A">
              <w:t>M</w:t>
            </w:r>
          </w:p>
        </w:tc>
      </w:tr>
      <w:tr w:rsidR="00AD0808" w:rsidRPr="00CE2E9A" w14:paraId="063D87AF" w14:textId="77777777" w:rsidTr="00977042">
        <w:trPr>
          <w:cantSplit/>
          <w:trHeight w:val="621"/>
          <w:jc w:val="center"/>
        </w:trPr>
        <w:tc>
          <w:tcPr>
            <w:tcW w:w="1525" w:type="dxa"/>
          </w:tcPr>
          <w:p w14:paraId="10B5FA78" w14:textId="77777777" w:rsidR="00AD0808" w:rsidRPr="00CE2E9A" w:rsidRDefault="00AD0808" w:rsidP="00977042">
            <w:pPr>
              <w:pStyle w:val="TAL"/>
              <w:keepNext w:val="0"/>
            </w:pPr>
            <w:r w:rsidRPr="00CE2E9A">
              <w:t>serviceType</w:t>
            </w:r>
          </w:p>
        </w:tc>
        <w:tc>
          <w:tcPr>
            <w:tcW w:w="1530" w:type="dxa"/>
          </w:tcPr>
          <w:p w14:paraId="305691C8" w14:textId="77777777" w:rsidR="00AD0808" w:rsidRPr="00CE2E9A" w:rsidRDefault="00AD0808" w:rsidP="00977042">
            <w:pPr>
              <w:pStyle w:val="TAL"/>
              <w:keepNext w:val="0"/>
            </w:pPr>
            <w:r w:rsidRPr="00CE2E9A">
              <w:t>OCTET STRING (SIZE (1))</w:t>
            </w:r>
          </w:p>
        </w:tc>
        <w:tc>
          <w:tcPr>
            <w:tcW w:w="630" w:type="dxa"/>
          </w:tcPr>
          <w:p w14:paraId="04236460" w14:textId="77777777" w:rsidR="00AD0808" w:rsidRPr="00CE2E9A" w:rsidRDefault="00AD0808" w:rsidP="00977042">
            <w:pPr>
              <w:pStyle w:val="TAL"/>
              <w:keepNext w:val="0"/>
            </w:pPr>
            <w:r w:rsidRPr="00CE2E9A">
              <w:t>0..1</w:t>
            </w:r>
          </w:p>
        </w:tc>
        <w:tc>
          <w:tcPr>
            <w:tcW w:w="5490" w:type="dxa"/>
          </w:tcPr>
          <w:p w14:paraId="5CCE6BA0" w14:textId="77777777" w:rsidR="00AD0808" w:rsidRPr="00CE2E9A" w:rsidRDefault="00AD0808" w:rsidP="00977042">
            <w:pPr>
              <w:pStyle w:val="TAL"/>
              <w:keepNext w:val="0"/>
            </w:pPr>
            <w:r w:rsidRPr="00CE2E9A">
              <w:t>Indicates the purpose of the servi</w:t>
            </w:r>
            <w:r>
              <w:t>c</w:t>
            </w:r>
            <w:r w:rsidRPr="00CE2E9A">
              <w:t>e reques</w:t>
            </w:r>
            <w:r>
              <w:t>t procedure. Encoded per TS 24.301 [51] clause 9.9.3.27</w:t>
            </w:r>
            <w:r w:rsidRPr="00CE2E9A">
              <w:t>.</w:t>
            </w:r>
          </w:p>
        </w:tc>
        <w:tc>
          <w:tcPr>
            <w:tcW w:w="454" w:type="dxa"/>
          </w:tcPr>
          <w:p w14:paraId="7603AE2A" w14:textId="77777777" w:rsidR="00AD0808" w:rsidRPr="00CE2E9A" w:rsidRDefault="00AD0808" w:rsidP="00977042">
            <w:pPr>
              <w:pStyle w:val="TAL"/>
              <w:keepNext w:val="0"/>
            </w:pPr>
            <w:r w:rsidRPr="00CE2E9A">
              <w:t>C</w:t>
            </w:r>
          </w:p>
        </w:tc>
      </w:tr>
      <w:tr w:rsidR="00AD0808" w:rsidRPr="00CE2E9A" w14:paraId="6BEEA8AC" w14:textId="77777777" w:rsidTr="00977042">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018AF2F5" w14:textId="77777777" w:rsidR="00AD0808" w:rsidRPr="00CE2E9A" w:rsidRDefault="00AD0808" w:rsidP="00977042">
            <w:pPr>
              <w:pStyle w:val="TAL"/>
              <w:keepNext w:val="0"/>
            </w:pPr>
            <w:r>
              <w:t>m</w:t>
            </w:r>
            <w:r w:rsidRPr="00CE2E9A">
              <w:t>TMSI</w:t>
            </w:r>
          </w:p>
        </w:tc>
        <w:tc>
          <w:tcPr>
            <w:tcW w:w="1530" w:type="dxa"/>
            <w:tcBorders>
              <w:top w:val="single" w:sz="4" w:space="0" w:color="auto"/>
              <w:left w:val="single" w:sz="4" w:space="0" w:color="auto"/>
              <w:bottom w:val="single" w:sz="4" w:space="0" w:color="auto"/>
              <w:right w:val="single" w:sz="4" w:space="0" w:color="auto"/>
            </w:tcBorders>
          </w:tcPr>
          <w:p w14:paraId="4A976530" w14:textId="77777777" w:rsidR="00AD0808" w:rsidRPr="00CE2E9A" w:rsidRDefault="00AD0808" w:rsidP="00977042">
            <w:pPr>
              <w:pStyle w:val="TAL"/>
              <w:keepNext w:val="0"/>
            </w:pPr>
            <w:r w:rsidRPr="00CE2E9A">
              <w:t>TMSI</w:t>
            </w:r>
          </w:p>
        </w:tc>
        <w:tc>
          <w:tcPr>
            <w:tcW w:w="630" w:type="dxa"/>
            <w:tcBorders>
              <w:top w:val="single" w:sz="4" w:space="0" w:color="auto"/>
              <w:left w:val="single" w:sz="4" w:space="0" w:color="auto"/>
              <w:bottom w:val="single" w:sz="4" w:space="0" w:color="auto"/>
              <w:right w:val="single" w:sz="4" w:space="0" w:color="auto"/>
            </w:tcBorders>
          </w:tcPr>
          <w:p w14:paraId="2D11C785" w14:textId="77777777" w:rsidR="00AD0808" w:rsidRPr="00CE2E9A" w:rsidRDefault="00AD0808" w:rsidP="00977042">
            <w:pPr>
              <w:pStyle w:val="TAL"/>
              <w:keepNext w:val="0"/>
            </w:pPr>
            <w:r w:rsidRPr="00CE2E9A">
              <w:t>0..1</w:t>
            </w:r>
          </w:p>
        </w:tc>
        <w:tc>
          <w:tcPr>
            <w:tcW w:w="5490" w:type="dxa"/>
            <w:tcBorders>
              <w:top w:val="single" w:sz="4" w:space="0" w:color="auto"/>
              <w:left w:val="single" w:sz="4" w:space="0" w:color="auto"/>
              <w:bottom w:val="single" w:sz="4" w:space="0" w:color="auto"/>
              <w:right w:val="single" w:sz="4" w:space="0" w:color="auto"/>
            </w:tcBorders>
          </w:tcPr>
          <w:p w14:paraId="1E1FF988" w14:textId="15BBBD7E" w:rsidR="00AD0808" w:rsidRPr="00CE2E9A" w:rsidRDefault="00AD0808" w:rsidP="00977042">
            <w:pPr>
              <w:pStyle w:val="TAL"/>
              <w:keepNext w:val="0"/>
            </w:pPr>
            <w:r w:rsidRPr="00CE2E9A">
              <w:t xml:space="preserve">TMSI value associated with the target within the </w:t>
            </w:r>
            <w:r>
              <w:t>MME</w:t>
            </w:r>
            <w:r w:rsidRPr="00CE2E9A">
              <w:t xml:space="preserve"> context. </w:t>
            </w:r>
            <w:r>
              <w:t>Shall be included if known</w:t>
            </w:r>
            <w:r w:rsidRPr="00CE2E9A">
              <w:t>.</w:t>
            </w:r>
            <w:r>
              <w:t xml:space="preserve"> Encoded per </w:t>
            </w:r>
            <w:ins w:id="107" w:author="Michaela Klopstra" w:date="2024-01-09T09:48:00Z">
              <w:r>
                <w:t xml:space="preserve">TS </w:t>
              </w:r>
            </w:ins>
            <w:r>
              <w:t>24.501 [13] figure 9.11.3.4.5</w:t>
            </w:r>
            <w:ins w:id="108" w:author="Michaela Klopstra" w:date="2024-01-09T09:48:00Z">
              <w:r>
                <w:t>.</w:t>
              </w:r>
            </w:ins>
          </w:p>
        </w:tc>
        <w:tc>
          <w:tcPr>
            <w:tcW w:w="454" w:type="dxa"/>
            <w:tcBorders>
              <w:top w:val="single" w:sz="4" w:space="0" w:color="auto"/>
              <w:left w:val="single" w:sz="4" w:space="0" w:color="auto"/>
              <w:bottom w:val="single" w:sz="4" w:space="0" w:color="auto"/>
              <w:right w:val="single" w:sz="4" w:space="0" w:color="auto"/>
            </w:tcBorders>
          </w:tcPr>
          <w:p w14:paraId="4BB4A36F" w14:textId="77777777" w:rsidR="00AD0808" w:rsidRPr="00CE2E9A" w:rsidRDefault="00AD0808" w:rsidP="00977042">
            <w:pPr>
              <w:pStyle w:val="TAL"/>
              <w:keepNext w:val="0"/>
            </w:pPr>
            <w:r w:rsidRPr="00CE2E9A">
              <w:t>C</w:t>
            </w:r>
          </w:p>
        </w:tc>
      </w:tr>
      <w:tr w:rsidR="00AD0808" w:rsidRPr="00CE2E9A" w14:paraId="4EFC1464" w14:textId="77777777" w:rsidTr="00977042">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3DC9B609" w14:textId="77777777" w:rsidR="00AD0808" w:rsidRDefault="00AD0808" w:rsidP="00977042">
            <w:pPr>
              <w:pStyle w:val="TAL"/>
              <w:keepNext w:val="0"/>
            </w:pPr>
            <w:r>
              <w:t>cSFBResponse</w:t>
            </w:r>
          </w:p>
        </w:tc>
        <w:tc>
          <w:tcPr>
            <w:tcW w:w="1530" w:type="dxa"/>
            <w:tcBorders>
              <w:top w:val="single" w:sz="4" w:space="0" w:color="auto"/>
              <w:left w:val="single" w:sz="4" w:space="0" w:color="auto"/>
              <w:bottom w:val="single" w:sz="4" w:space="0" w:color="auto"/>
              <w:right w:val="single" w:sz="4" w:space="0" w:color="auto"/>
            </w:tcBorders>
          </w:tcPr>
          <w:p w14:paraId="7E59524E" w14:textId="77777777" w:rsidR="00AD0808" w:rsidRDefault="00AD0808" w:rsidP="00977042">
            <w:pPr>
              <w:pStyle w:val="TAL"/>
              <w:keepNext w:val="0"/>
            </w:pPr>
            <w:r>
              <w:t>OCTET STRING (SIZE(1))</w:t>
            </w:r>
          </w:p>
        </w:tc>
        <w:tc>
          <w:tcPr>
            <w:tcW w:w="630" w:type="dxa"/>
            <w:tcBorders>
              <w:top w:val="single" w:sz="4" w:space="0" w:color="auto"/>
              <w:left w:val="single" w:sz="4" w:space="0" w:color="auto"/>
              <w:bottom w:val="single" w:sz="4" w:space="0" w:color="auto"/>
              <w:right w:val="single" w:sz="4" w:space="0" w:color="auto"/>
            </w:tcBorders>
          </w:tcPr>
          <w:p w14:paraId="43B76EC6" w14:textId="77777777" w:rsidR="00AD0808" w:rsidRPr="00CE2E9A" w:rsidRDefault="00AD0808" w:rsidP="00977042">
            <w:pPr>
              <w:pStyle w:val="TAL"/>
              <w:keepNext w:val="0"/>
            </w:pPr>
            <w:r>
              <w:t>0..1</w:t>
            </w:r>
          </w:p>
        </w:tc>
        <w:tc>
          <w:tcPr>
            <w:tcW w:w="5490" w:type="dxa"/>
            <w:tcBorders>
              <w:top w:val="single" w:sz="4" w:space="0" w:color="auto"/>
              <w:left w:val="single" w:sz="4" w:space="0" w:color="auto"/>
              <w:bottom w:val="single" w:sz="4" w:space="0" w:color="auto"/>
              <w:right w:val="single" w:sz="4" w:space="0" w:color="auto"/>
            </w:tcBorders>
          </w:tcPr>
          <w:p w14:paraId="6F218642" w14:textId="13C656AD" w:rsidR="00AD0808" w:rsidRPr="00CE2E9A" w:rsidRDefault="00AD0808" w:rsidP="00977042">
            <w:pPr>
              <w:pStyle w:val="TAL"/>
              <w:keepNext w:val="0"/>
            </w:pPr>
            <w:r>
              <w:t>Indicates whether the target UE accepted circuit switched fallback. Shall be present if the CSFB response IE was present in the request that triggered the procedure reported by the xIRI (see TS 24.301 [51] clause 9.9.3.5</w:t>
            </w:r>
            <w:ins w:id="109" w:author="Michaela Klopstra" w:date="2024-01-09T09:48:00Z">
              <w:r>
                <w:t>)</w:t>
              </w:r>
            </w:ins>
            <w:r>
              <w:t>.</w:t>
            </w:r>
          </w:p>
        </w:tc>
        <w:tc>
          <w:tcPr>
            <w:tcW w:w="454" w:type="dxa"/>
            <w:tcBorders>
              <w:top w:val="single" w:sz="4" w:space="0" w:color="auto"/>
              <w:left w:val="single" w:sz="4" w:space="0" w:color="auto"/>
              <w:bottom w:val="single" w:sz="4" w:space="0" w:color="auto"/>
              <w:right w:val="single" w:sz="4" w:space="0" w:color="auto"/>
            </w:tcBorders>
          </w:tcPr>
          <w:p w14:paraId="74287421" w14:textId="77777777" w:rsidR="00AD0808" w:rsidRPr="00CE2E9A" w:rsidRDefault="00AD0808" w:rsidP="00977042">
            <w:pPr>
              <w:pStyle w:val="TAL"/>
              <w:keepNext w:val="0"/>
            </w:pPr>
            <w:r>
              <w:t>C</w:t>
            </w:r>
          </w:p>
        </w:tc>
      </w:tr>
      <w:tr w:rsidR="00AD0808" w:rsidRPr="00CE2E9A" w14:paraId="0662423C" w14:textId="77777777" w:rsidTr="00977042">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37A72AA7" w14:textId="77777777" w:rsidR="00AD0808" w:rsidRPr="00CE2E9A" w:rsidRDefault="00AD0808" w:rsidP="00977042">
            <w:pPr>
              <w:pStyle w:val="TAL"/>
              <w:keepNext w:val="0"/>
            </w:pPr>
            <w:r>
              <w:t>uEEPSBearerContextStatus</w:t>
            </w:r>
          </w:p>
        </w:tc>
        <w:tc>
          <w:tcPr>
            <w:tcW w:w="1530" w:type="dxa"/>
            <w:tcBorders>
              <w:top w:val="single" w:sz="4" w:space="0" w:color="auto"/>
              <w:left w:val="single" w:sz="4" w:space="0" w:color="auto"/>
              <w:bottom w:val="single" w:sz="4" w:space="0" w:color="auto"/>
              <w:right w:val="single" w:sz="4" w:space="0" w:color="auto"/>
            </w:tcBorders>
          </w:tcPr>
          <w:p w14:paraId="231C18D8" w14:textId="77777777" w:rsidR="00AD0808" w:rsidRPr="00CE2E9A" w:rsidRDefault="00AD0808" w:rsidP="00977042">
            <w:pPr>
              <w:pStyle w:val="TAL"/>
              <w:keepNext w:val="0"/>
            </w:pPr>
            <w:r>
              <w:t>OCTET STRING (SIZE (2</w:t>
            </w:r>
            <w:r w:rsidRPr="00CE2E9A">
              <w:t>))</w:t>
            </w:r>
          </w:p>
        </w:tc>
        <w:tc>
          <w:tcPr>
            <w:tcW w:w="630" w:type="dxa"/>
            <w:tcBorders>
              <w:top w:val="single" w:sz="4" w:space="0" w:color="auto"/>
              <w:left w:val="single" w:sz="4" w:space="0" w:color="auto"/>
              <w:bottom w:val="single" w:sz="4" w:space="0" w:color="auto"/>
              <w:right w:val="single" w:sz="4" w:space="0" w:color="auto"/>
            </w:tcBorders>
          </w:tcPr>
          <w:p w14:paraId="07F1D796" w14:textId="77777777" w:rsidR="00AD0808" w:rsidRPr="00CE2E9A" w:rsidRDefault="00AD0808" w:rsidP="00977042">
            <w:pPr>
              <w:pStyle w:val="TAL"/>
              <w:keepNext w:val="0"/>
            </w:pPr>
            <w:r w:rsidRPr="00CE2E9A">
              <w:t>0..1</w:t>
            </w:r>
          </w:p>
        </w:tc>
        <w:tc>
          <w:tcPr>
            <w:tcW w:w="5490" w:type="dxa"/>
            <w:tcBorders>
              <w:top w:val="single" w:sz="4" w:space="0" w:color="auto"/>
              <w:left w:val="single" w:sz="4" w:space="0" w:color="auto"/>
              <w:bottom w:val="single" w:sz="4" w:space="0" w:color="auto"/>
              <w:right w:val="single" w:sz="4" w:space="0" w:color="auto"/>
            </w:tcBorders>
          </w:tcPr>
          <w:p w14:paraId="63E8430C" w14:textId="43BE520D" w:rsidR="00AD0808" w:rsidRPr="00CE2E9A" w:rsidRDefault="00AD0808" w:rsidP="00977042">
            <w:pPr>
              <w:pStyle w:val="TAL"/>
              <w:keepNext w:val="0"/>
            </w:pPr>
            <w:r>
              <w:t>Indicates the state of each EPS bearer context at the target UE. Shall be present if the EPS bearer context status IE was present in the request that triggered the procedure reported by the xIRI (see TS 24.301 [51] clauses 8.2.15</w:t>
            </w:r>
            <w:r w:rsidRPr="00CE2E9A">
              <w:t xml:space="preserve"> </w:t>
            </w:r>
            <w:r>
              <w:t>and 8.2.33). Encoded per TS 24.301 [51] clause 9.9.2.1 o</w:t>
            </w:r>
            <w:del w:id="110" w:author="Michaela Klopstra" w:date="2024-01-09T09:47:00Z">
              <w:r w:rsidDel="00AD0808">
                <w:delText>m</w:delText>
              </w:r>
            </w:del>
            <w:r>
              <w:t>mitting the first two octets.</w:t>
            </w:r>
          </w:p>
        </w:tc>
        <w:tc>
          <w:tcPr>
            <w:tcW w:w="454" w:type="dxa"/>
            <w:tcBorders>
              <w:top w:val="single" w:sz="4" w:space="0" w:color="auto"/>
              <w:left w:val="single" w:sz="4" w:space="0" w:color="auto"/>
              <w:bottom w:val="single" w:sz="4" w:space="0" w:color="auto"/>
              <w:right w:val="single" w:sz="4" w:space="0" w:color="auto"/>
            </w:tcBorders>
          </w:tcPr>
          <w:p w14:paraId="60610DFB" w14:textId="77777777" w:rsidR="00AD0808" w:rsidRPr="00CE2E9A" w:rsidRDefault="00AD0808" w:rsidP="00977042">
            <w:pPr>
              <w:pStyle w:val="TAL"/>
              <w:keepNext w:val="0"/>
            </w:pPr>
            <w:r w:rsidRPr="00CE2E9A">
              <w:t>C</w:t>
            </w:r>
          </w:p>
        </w:tc>
      </w:tr>
      <w:tr w:rsidR="00AD0808" w:rsidRPr="00CE2E9A" w14:paraId="60AFFACC" w14:textId="77777777" w:rsidTr="00977042">
        <w:trPr>
          <w:cantSplit/>
          <w:trHeight w:val="621"/>
          <w:jc w:val="center"/>
        </w:trPr>
        <w:tc>
          <w:tcPr>
            <w:tcW w:w="1525" w:type="dxa"/>
          </w:tcPr>
          <w:p w14:paraId="0293A86E" w14:textId="77777777" w:rsidR="00AD0808" w:rsidRPr="00CE2E9A" w:rsidRDefault="00AD0808" w:rsidP="00977042">
            <w:pPr>
              <w:pStyle w:val="TAL"/>
              <w:keepNext w:val="0"/>
            </w:pPr>
            <w:r w:rsidRPr="00CE2E9A">
              <w:t>uERequestType</w:t>
            </w:r>
          </w:p>
        </w:tc>
        <w:tc>
          <w:tcPr>
            <w:tcW w:w="1530" w:type="dxa"/>
          </w:tcPr>
          <w:p w14:paraId="75B13303" w14:textId="77777777" w:rsidR="00AD0808" w:rsidRPr="00CE2E9A" w:rsidRDefault="00AD0808" w:rsidP="00977042">
            <w:pPr>
              <w:pStyle w:val="TAL"/>
              <w:keepNext w:val="0"/>
            </w:pPr>
            <w:r>
              <w:t>MUSIMUERequestType</w:t>
            </w:r>
          </w:p>
        </w:tc>
        <w:tc>
          <w:tcPr>
            <w:tcW w:w="630" w:type="dxa"/>
          </w:tcPr>
          <w:p w14:paraId="29FEFCFE" w14:textId="77777777" w:rsidR="00AD0808" w:rsidRPr="00CE2E9A" w:rsidRDefault="00AD0808" w:rsidP="00977042">
            <w:pPr>
              <w:pStyle w:val="TAL"/>
              <w:keepNext w:val="0"/>
            </w:pPr>
            <w:r w:rsidRPr="00CE2E9A">
              <w:t>0..1</w:t>
            </w:r>
          </w:p>
        </w:tc>
        <w:tc>
          <w:tcPr>
            <w:tcW w:w="5490" w:type="dxa"/>
          </w:tcPr>
          <w:p w14:paraId="363C7344" w14:textId="77777777" w:rsidR="00AD0808" w:rsidRPr="00CE2E9A" w:rsidRDefault="00AD0808" w:rsidP="00977042">
            <w:pPr>
              <w:pStyle w:val="TAL"/>
              <w:keepNext w:val="0"/>
            </w:pPr>
            <w:r w:rsidRPr="00CE2E9A">
              <w:t>Indicates the type of request sen</w:t>
            </w:r>
            <w:r>
              <w:t>t by the UE. Shall be present if the UE request type indication IE was present in the request that initiated the procedure being reported by the xIRI. Encoded per TS 24.301 [51] clause 9.9.3.65</w:t>
            </w:r>
            <w:r w:rsidRPr="00CE2E9A">
              <w:t>.</w:t>
            </w:r>
          </w:p>
        </w:tc>
        <w:tc>
          <w:tcPr>
            <w:tcW w:w="454" w:type="dxa"/>
          </w:tcPr>
          <w:p w14:paraId="481ECD1F" w14:textId="77777777" w:rsidR="00AD0808" w:rsidRPr="00CE2E9A" w:rsidRDefault="00AD0808" w:rsidP="00977042">
            <w:pPr>
              <w:pStyle w:val="TAL"/>
              <w:keepNext w:val="0"/>
            </w:pPr>
            <w:r w:rsidRPr="00CE2E9A">
              <w:t>C</w:t>
            </w:r>
          </w:p>
        </w:tc>
      </w:tr>
      <w:tr w:rsidR="00AD0808" w:rsidRPr="00CE2E9A" w14:paraId="03046859" w14:textId="77777777" w:rsidTr="00977042">
        <w:trPr>
          <w:cantSplit/>
          <w:trHeight w:val="621"/>
          <w:jc w:val="center"/>
        </w:trPr>
        <w:tc>
          <w:tcPr>
            <w:tcW w:w="1525" w:type="dxa"/>
          </w:tcPr>
          <w:p w14:paraId="5A354A76" w14:textId="77777777" w:rsidR="00AD0808" w:rsidRPr="00CE2E9A" w:rsidRDefault="00AD0808" w:rsidP="00977042">
            <w:pPr>
              <w:pStyle w:val="TAL"/>
              <w:keepNext w:val="0"/>
            </w:pPr>
            <w:r w:rsidRPr="00CE2E9A">
              <w:rPr>
                <w:rFonts w:cs="Arial"/>
              </w:rPr>
              <w:t>pagingRestriction</w:t>
            </w:r>
          </w:p>
        </w:tc>
        <w:tc>
          <w:tcPr>
            <w:tcW w:w="1530" w:type="dxa"/>
          </w:tcPr>
          <w:p w14:paraId="49766F5A" w14:textId="77777777" w:rsidR="00AD0808" w:rsidRPr="00CE2E9A" w:rsidRDefault="00AD0808" w:rsidP="00977042">
            <w:pPr>
              <w:pStyle w:val="TAL"/>
              <w:keepNext w:val="0"/>
            </w:pPr>
            <w:r w:rsidRPr="00CE2E9A">
              <w:rPr>
                <w:rFonts w:cs="Arial"/>
              </w:rPr>
              <w:t>PagingRestrictionIndicator</w:t>
            </w:r>
          </w:p>
        </w:tc>
        <w:tc>
          <w:tcPr>
            <w:tcW w:w="630" w:type="dxa"/>
          </w:tcPr>
          <w:p w14:paraId="5F9AAB68" w14:textId="77777777" w:rsidR="00AD0808" w:rsidRPr="00CE2E9A" w:rsidRDefault="00AD0808" w:rsidP="00977042">
            <w:pPr>
              <w:pStyle w:val="TAL"/>
              <w:keepNext w:val="0"/>
            </w:pPr>
            <w:r w:rsidRPr="00CE2E9A">
              <w:rPr>
                <w:rFonts w:cs="Arial"/>
              </w:rPr>
              <w:t>0..1</w:t>
            </w:r>
          </w:p>
        </w:tc>
        <w:tc>
          <w:tcPr>
            <w:tcW w:w="5490" w:type="dxa"/>
          </w:tcPr>
          <w:p w14:paraId="4BAE9B35" w14:textId="77777777" w:rsidR="00AD0808" w:rsidRPr="00CE2E9A" w:rsidRDefault="00AD0808" w:rsidP="00977042">
            <w:pPr>
              <w:pStyle w:val="TAL"/>
              <w:keepNext w:val="0"/>
            </w:pPr>
            <w:r w:rsidRPr="00CE2E9A">
              <w:rPr>
                <w:rFonts w:cs="Arial"/>
              </w:rPr>
              <w:t xml:space="preserve">Indicates the current paging restriction status for the target as known at the </w:t>
            </w:r>
            <w:r>
              <w:rPr>
                <w:rFonts w:cs="Arial"/>
              </w:rPr>
              <w:t>MME</w:t>
            </w:r>
            <w:r w:rsidRPr="00CE2E9A">
              <w:rPr>
                <w:rFonts w:cs="Arial"/>
              </w:rPr>
              <w:t>.</w:t>
            </w:r>
            <w:r>
              <w:t xml:space="preserve"> Shall be present if the Paging restriction IE was present in the request that initiated the procedure being reported by the xIRI. </w:t>
            </w:r>
            <w:r>
              <w:rPr>
                <w:rFonts w:cs="Arial"/>
              </w:rPr>
              <w:t>Encoded per TS 24.301 [51] clause 9.9.3.66</w:t>
            </w:r>
            <w:r w:rsidRPr="00D26A88">
              <w:rPr>
                <w:rFonts w:cs="Arial"/>
              </w:rPr>
              <w:t xml:space="preserve"> omitting the first two octets.</w:t>
            </w:r>
          </w:p>
        </w:tc>
        <w:tc>
          <w:tcPr>
            <w:tcW w:w="454" w:type="dxa"/>
          </w:tcPr>
          <w:p w14:paraId="048525B6" w14:textId="77777777" w:rsidR="00AD0808" w:rsidRPr="00CE2E9A" w:rsidRDefault="00AD0808" w:rsidP="00977042">
            <w:pPr>
              <w:pStyle w:val="TAL"/>
              <w:keepNext w:val="0"/>
            </w:pPr>
            <w:r w:rsidRPr="00CE2E9A">
              <w:rPr>
                <w:rFonts w:cs="Arial"/>
              </w:rPr>
              <w:t>C</w:t>
            </w:r>
          </w:p>
        </w:tc>
      </w:tr>
      <w:tr w:rsidR="00AD0808" w:rsidRPr="00CE2E9A" w14:paraId="16EA9AC8" w14:textId="77777777" w:rsidTr="00977042">
        <w:trPr>
          <w:cantSplit/>
          <w:trHeight w:val="621"/>
          <w:jc w:val="center"/>
        </w:trPr>
        <w:tc>
          <w:tcPr>
            <w:tcW w:w="1525" w:type="dxa"/>
          </w:tcPr>
          <w:p w14:paraId="5B23DEC5" w14:textId="77777777" w:rsidR="00AD0808" w:rsidRPr="00CE2E9A" w:rsidRDefault="00AD0808" w:rsidP="00977042">
            <w:pPr>
              <w:pStyle w:val="TAL"/>
              <w:keepNext w:val="0"/>
            </w:pPr>
            <w:r>
              <w:t>controlPlaneServiceType</w:t>
            </w:r>
          </w:p>
        </w:tc>
        <w:tc>
          <w:tcPr>
            <w:tcW w:w="1530" w:type="dxa"/>
          </w:tcPr>
          <w:p w14:paraId="0A260D81" w14:textId="77777777" w:rsidR="00AD0808" w:rsidRPr="00CE2E9A" w:rsidRDefault="00AD0808" w:rsidP="00977042">
            <w:pPr>
              <w:pStyle w:val="TAL"/>
              <w:keepNext w:val="0"/>
            </w:pPr>
            <w:r>
              <w:t>OCTET STRING (SIZE (1))</w:t>
            </w:r>
          </w:p>
        </w:tc>
        <w:tc>
          <w:tcPr>
            <w:tcW w:w="630" w:type="dxa"/>
          </w:tcPr>
          <w:p w14:paraId="70E0C17C" w14:textId="77777777" w:rsidR="00AD0808" w:rsidRPr="00CE2E9A" w:rsidRDefault="00AD0808" w:rsidP="00977042">
            <w:pPr>
              <w:pStyle w:val="TAL"/>
              <w:keepNext w:val="0"/>
            </w:pPr>
            <w:r w:rsidRPr="00CE2E9A">
              <w:t>0..1</w:t>
            </w:r>
          </w:p>
        </w:tc>
        <w:tc>
          <w:tcPr>
            <w:tcW w:w="5490" w:type="dxa"/>
          </w:tcPr>
          <w:p w14:paraId="796BB804" w14:textId="09B265C9" w:rsidR="00AD0808" w:rsidRPr="00042024" w:rsidRDefault="00AD0808" w:rsidP="00977042">
            <w:pPr>
              <w:pStyle w:val="TAL"/>
              <w:keepNext w:val="0"/>
            </w:pPr>
            <w:r w:rsidRPr="00CE2E9A">
              <w:t>Indicates the purpose of the</w:t>
            </w:r>
            <w:r>
              <w:t xml:space="preserve"> control plane</w:t>
            </w:r>
            <w:r w:rsidRPr="00CE2E9A">
              <w:t xml:space="preserve"> servi</w:t>
            </w:r>
            <w:r>
              <w:t>c</w:t>
            </w:r>
            <w:r w:rsidRPr="00CE2E9A">
              <w:t>e reques</w:t>
            </w:r>
            <w:r>
              <w:t>t procedure.</w:t>
            </w:r>
            <w:ins w:id="111" w:author="Michaela Klopstra" w:date="2024-01-09T09:48:00Z">
              <w:r>
                <w:t xml:space="preserve"> </w:t>
              </w:r>
            </w:ins>
            <w:r>
              <w:t>Shall be present if the request that initiated the procedure being reported by the xIRI was a Control Plane Service Request. Encoded per TS 24.301 [51] clause 9.9.3.47.</w:t>
            </w:r>
          </w:p>
        </w:tc>
        <w:tc>
          <w:tcPr>
            <w:tcW w:w="454" w:type="dxa"/>
          </w:tcPr>
          <w:p w14:paraId="347F68F7" w14:textId="77777777" w:rsidR="00AD0808" w:rsidRPr="00CE2E9A" w:rsidRDefault="00AD0808" w:rsidP="00977042">
            <w:pPr>
              <w:pStyle w:val="TAL"/>
              <w:keepNext w:val="0"/>
            </w:pPr>
            <w:r w:rsidRPr="00CE2E9A">
              <w:t>C</w:t>
            </w:r>
          </w:p>
        </w:tc>
      </w:tr>
    </w:tbl>
    <w:p w14:paraId="255E78CC" w14:textId="77777777" w:rsidR="00CA40DC" w:rsidRDefault="00CA40DC">
      <w:pPr>
        <w:rPr>
          <w:noProof/>
        </w:rPr>
      </w:pPr>
    </w:p>
    <w:p w14:paraId="012D14B7"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881BD46" w14:textId="77777777" w:rsidR="00AD0808" w:rsidRDefault="00AD0808" w:rsidP="00AD0808">
      <w:pPr>
        <w:pStyle w:val="Heading5"/>
      </w:pPr>
      <w:bookmarkStart w:id="112" w:name="_Toc153486214"/>
      <w:r>
        <w:t>6.3.2.2A.2</w:t>
      </w:r>
      <w:r>
        <w:tab/>
        <w:t>Type: EPSHandoverType</w:t>
      </w:r>
      <w:bookmarkEnd w:id="112"/>
    </w:p>
    <w:p w14:paraId="4446DE67" w14:textId="77777777" w:rsidR="00AD0808" w:rsidRDefault="00AD0808" w:rsidP="00AD0808">
      <w:r>
        <w:t>The EPSHandoverType</w:t>
      </w:r>
      <w:r w:rsidRPr="00C37E9B">
        <w:t xml:space="preserve"> provides information </w:t>
      </w:r>
      <w:r>
        <w:t>about</w:t>
      </w:r>
      <w:r w:rsidRPr="00C37E9B">
        <w:t xml:space="preserve"> the </w:t>
      </w:r>
      <w:r>
        <w:t>type of handover being performed in EPS</w:t>
      </w:r>
      <w:r w:rsidRPr="00C37E9B">
        <w:t>.</w:t>
      </w:r>
      <w:r>
        <w:t xml:space="preserve"> Defined in TS 36.413 [38] clause 9.2.1.13.</w:t>
      </w:r>
    </w:p>
    <w:p w14:paraId="6DCEE331" w14:textId="77777777" w:rsidR="00AD0808" w:rsidRDefault="00AD0808" w:rsidP="00AD0808">
      <w:r>
        <w:t xml:space="preserve">Table </w:t>
      </w:r>
      <w:r w:rsidRPr="0087186C">
        <w:t>6.3.2.2A.2</w:t>
      </w:r>
      <w:r>
        <w:t xml:space="preserve">-1 contains the details of the </w:t>
      </w:r>
      <w:r w:rsidRPr="0087186C">
        <w:t xml:space="preserve">EPSHandoverType </w:t>
      </w:r>
      <w:r>
        <w:t>type.</w:t>
      </w:r>
    </w:p>
    <w:p w14:paraId="34EEBD79" w14:textId="77777777" w:rsidR="00AD0808" w:rsidRPr="00F11966" w:rsidRDefault="00AD0808" w:rsidP="00AD0808">
      <w:pPr>
        <w:pStyle w:val="TH"/>
      </w:pPr>
      <w:r>
        <w:t xml:space="preserve">Table </w:t>
      </w:r>
      <w:r w:rsidRPr="0087186C">
        <w:t>6.3.2.2A.2</w:t>
      </w:r>
      <w:r>
        <w:t>-1</w:t>
      </w:r>
      <w:r w:rsidRPr="00760004">
        <w:t xml:space="preserve">: </w:t>
      </w:r>
      <w:r>
        <w:t xml:space="preserve">Details for </w:t>
      </w:r>
      <w:r w:rsidRPr="0087186C">
        <w:t>EPSHandoverType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AD0808" w:rsidRPr="00760004" w14:paraId="7E49AE1A" w14:textId="77777777" w:rsidTr="00977042">
        <w:trPr>
          <w:jc w:val="center"/>
        </w:trPr>
        <w:tc>
          <w:tcPr>
            <w:tcW w:w="418" w:type="pct"/>
          </w:tcPr>
          <w:p w14:paraId="45E7895F" w14:textId="77777777" w:rsidR="00AD0808" w:rsidRPr="00760004" w:rsidRDefault="00AD0808" w:rsidP="00977042">
            <w:pPr>
              <w:pStyle w:val="TAH"/>
            </w:pPr>
            <w:r w:rsidRPr="00760004">
              <w:t>Field name</w:t>
            </w:r>
          </w:p>
        </w:tc>
        <w:tc>
          <w:tcPr>
            <w:tcW w:w="467" w:type="pct"/>
          </w:tcPr>
          <w:p w14:paraId="5E8DE71D" w14:textId="77777777" w:rsidR="00AD0808" w:rsidRPr="00760004" w:rsidRDefault="00AD0808" w:rsidP="00977042">
            <w:pPr>
              <w:pStyle w:val="TAH"/>
            </w:pPr>
            <w:r>
              <w:t>Type</w:t>
            </w:r>
          </w:p>
        </w:tc>
        <w:tc>
          <w:tcPr>
            <w:tcW w:w="328" w:type="pct"/>
          </w:tcPr>
          <w:p w14:paraId="04E82911" w14:textId="77777777" w:rsidR="00AD0808" w:rsidRPr="00760004" w:rsidRDefault="00AD0808" w:rsidP="00977042">
            <w:pPr>
              <w:pStyle w:val="TAH"/>
            </w:pPr>
            <w:r>
              <w:t>Cardinality</w:t>
            </w:r>
          </w:p>
        </w:tc>
        <w:tc>
          <w:tcPr>
            <w:tcW w:w="3552" w:type="pct"/>
          </w:tcPr>
          <w:p w14:paraId="597C295F" w14:textId="77777777" w:rsidR="00AD0808" w:rsidRPr="00760004" w:rsidRDefault="00AD0808" w:rsidP="00977042">
            <w:pPr>
              <w:pStyle w:val="TAH"/>
            </w:pPr>
            <w:r w:rsidRPr="00760004">
              <w:t>Description</w:t>
            </w:r>
          </w:p>
        </w:tc>
        <w:tc>
          <w:tcPr>
            <w:tcW w:w="235" w:type="pct"/>
          </w:tcPr>
          <w:p w14:paraId="0B4C0432" w14:textId="77777777" w:rsidR="00AD0808" w:rsidRPr="00760004" w:rsidRDefault="00AD0808" w:rsidP="00977042">
            <w:pPr>
              <w:pStyle w:val="TAH"/>
            </w:pPr>
            <w:r w:rsidRPr="00760004">
              <w:t>M/C/O</w:t>
            </w:r>
          </w:p>
        </w:tc>
      </w:tr>
      <w:tr w:rsidR="00AD0808" w:rsidRPr="00760004" w14:paraId="73E38549" w14:textId="77777777" w:rsidTr="00977042">
        <w:trPr>
          <w:jc w:val="center"/>
        </w:trPr>
        <w:tc>
          <w:tcPr>
            <w:tcW w:w="418" w:type="pct"/>
          </w:tcPr>
          <w:p w14:paraId="6BA927A2" w14:textId="77777777" w:rsidR="00AD0808" w:rsidRPr="00760004" w:rsidRDefault="00AD0808" w:rsidP="00977042">
            <w:pPr>
              <w:pStyle w:val="TAL"/>
            </w:pPr>
            <w:r>
              <w:t>eSHandoverType</w:t>
            </w:r>
          </w:p>
        </w:tc>
        <w:tc>
          <w:tcPr>
            <w:tcW w:w="467" w:type="pct"/>
          </w:tcPr>
          <w:p w14:paraId="53626C5C" w14:textId="77777777" w:rsidR="00AD0808" w:rsidRDefault="00AD0808" w:rsidP="00977042">
            <w:pPr>
              <w:pStyle w:val="TAL"/>
            </w:pPr>
            <w:r>
              <w:t>ExternalASNType</w:t>
            </w:r>
          </w:p>
        </w:tc>
        <w:tc>
          <w:tcPr>
            <w:tcW w:w="328" w:type="pct"/>
          </w:tcPr>
          <w:p w14:paraId="01E3DEAA" w14:textId="77777777" w:rsidR="00AD0808" w:rsidRDefault="00AD0808" w:rsidP="00977042">
            <w:pPr>
              <w:pStyle w:val="TAL"/>
            </w:pPr>
            <w:r>
              <w:t>1</w:t>
            </w:r>
          </w:p>
        </w:tc>
        <w:tc>
          <w:tcPr>
            <w:tcW w:w="3552" w:type="pct"/>
          </w:tcPr>
          <w:p w14:paraId="1DE1E00C" w14:textId="6F1B79BD" w:rsidR="00AD0808" w:rsidRPr="00906517" w:rsidRDefault="00AD0808" w:rsidP="00977042">
            <w:pPr>
              <w:pStyle w:val="TAL"/>
            </w:pPr>
            <w:r w:rsidRPr="00847772">
              <w:t>In</w:t>
            </w:r>
            <w:r>
              <w:t xml:space="preserve">dicates the type of handover. The </w:t>
            </w:r>
            <w:r>
              <w:rPr>
                <w:i/>
                <w:iCs/>
              </w:rPr>
              <w:t xml:space="preserve">ExternalASNType.encodedASNValue.alignedPER </w:t>
            </w:r>
            <w:r w:rsidRPr="001B3E7F">
              <w:t>choice shall be used when populating this type and it shall be populated with the contents</w:t>
            </w:r>
            <w:r>
              <w:t xml:space="preserve"> of the</w:t>
            </w:r>
            <w:r>
              <w:rPr>
                <w:rFonts w:eastAsia="DengXian"/>
                <w:snapToGrid w:val="0"/>
              </w:rPr>
              <w:t xml:space="preserve"> </w:t>
            </w:r>
            <w:del w:id="113" w:author="Michaela Klopstra" w:date="2024-01-09T09:50:00Z">
              <w:r w:rsidDel="00AD0808">
                <w:rPr>
                  <w:rFonts w:eastAsia="DengXian"/>
                  <w:snapToGrid w:val="0"/>
                </w:rPr>
                <w:delText xml:space="preserve">the </w:delText>
              </w:r>
            </w:del>
            <w:r>
              <w:rPr>
                <w:rFonts w:eastAsia="DengXian"/>
                <w:snapToGrid w:val="0"/>
              </w:rPr>
              <w:t xml:space="preserve">Cause IE from TS 36.413 [38] </w:t>
            </w:r>
            <w:r>
              <w:t>clause 9.2.1.13.</w:t>
            </w:r>
          </w:p>
        </w:tc>
        <w:tc>
          <w:tcPr>
            <w:tcW w:w="235" w:type="pct"/>
          </w:tcPr>
          <w:p w14:paraId="7D5D005A" w14:textId="77777777" w:rsidR="00AD0808" w:rsidRPr="00760004" w:rsidRDefault="00AD0808" w:rsidP="00977042">
            <w:pPr>
              <w:pStyle w:val="TAL"/>
            </w:pPr>
            <w:r>
              <w:t>M</w:t>
            </w:r>
          </w:p>
        </w:tc>
      </w:tr>
    </w:tbl>
    <w:p w14:paraId="59F0AD16" w14:textId="77777777" w:rsidR="00CA40DC" w:rsidRDefault="00CA40DC">
      <w:pPr>
        <w:rPr>
          <w:noProof/>
        </w:rPr>
      </w:pPr>
    </w:p>
    <w:p w14:paraId="4BBF246F"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251722C" w14:textId="77777777" w:rsidR="00AD0808" w:rsidRDefault="00AD0808" w:rsidP="00AD0808">
      <w:pPr>
        <w:pStyle w:val="Heading5"/>
      </w:pPr>
      <w:bookmarkStart w:id="114" w:name="_Toc153486219"/>
      <w:r>
        <w:lastRenderedPageBreak/>
        <w:t>6.3.2.2A.7</w:t>
      </w:r>
      <w:r>
        <w:tab/>
        <w:t xml:space="preserve">Type: </w:t>
      </w:r>
      <w:r w:rsidRPr="00C92955">
        <w:t>EPSRANCause</w:t>
      </w:r>
      <w:bookmarkEnd w:id="114"/>
    </w:p>
    <w:p w14:paraId="5995B203" w14:textId="77777777" w:rsidR="00AD0808" w:rsidRDefault="00AD0808" w:rsidP="00AD0808">
      <w:pPr>
        <w:pStyle w:val="TH"/>
      </w:pPr>
      <w:r>
        <w:t>Table 6.3.2.2A.7-1: Details</w:t>
      </w:r>
      <w:r w:rsidRPr="006F0A95">
        <w:t xml:space="preserve"> for </w:t>
      </w:r>
      <w:r w:rsidRPr="00C92955">
        <w:t xml:space="preserve">EPSRANCause </w:t>
      </w:r>
      <w:r>
        <w:t>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AD0808" w:rsidRPr="00760004" w14:paraId="3F7519AA" w14:textId="77777777" w:rsidTr="00977042">
        <w:trPr>
          <w:jc w:val="center"/>
        </w:trPr>
        <w:tc>
          <w:tcPr>
            <w:tcW w:w="418" w:type="pct"/>
          </w:tcPr>
          <w:p w14:paraId="5EDB077D" w14:textId="77777777" w:rsidR="00AD0808" w:rsidRPr="00760004" w:rsidRDefault="00AD0808" w:rsidP="00977042">
            <w:pPr>
              <w:pStyle w:val="TAH"/>
            </w:pPr>
            <w:r w:rsidRPr="00760004">
              <w:t>Field name</w:t>
            </w:r>
          </w:p>
        </w:tc>
        <w:tc>
          <w:tcPr>
            <w:tcW w:w="467" w:type="pct"/>
          </w:tcPr>
          <w:p w14:paraId="13BB1D8E" w14:textId="77777777" w:rsidR="00AD0808" w:rsidRPr="00760004" w:rsidRDefault="00AD0808" w:rsidP="00977042">
            <w:pPr>
              <w:pStyle w:val="TAH"/>
            </w:pPr>
            <w:r>
              <w:t>Type</w:t>
            </w:r>
          </w:p>
        </w:tc>
        <w:tc>
          <w:tcPr>
            <w:tcW w:w="328" w:type="pct"/>
          </w:tcPr>
          <w:p w14:paraId="0C698D95" w14:textId="77777777" w:rsidR="00AD0808" w:rsidRPr="00760004" w:rsidRDefault="00AD0808" w:rsidP="00977042">
            <w:pPr>
              <w:pStyle w:val="TAH"/>
            </w:pPr>
            <w:r>
              <w:t>Cardinality</w:t>
            </w:r>
          </w:p>
        </w:tc>
        <w:tc>
          <w:tcPr>
            <w:tcW w:w="3552" w:type="pct"/>
          </w:tcPr>
          <w:p w14:paraId="48693B0F" w14:textId="77777777" w:rsidR="00AD0808" w:rsidRPr="00760004" w:rsidRDefault="00AD0808" w:rsidP="00977042">
            <w:pPr>
              <w:pStyle w:val="TAH"/>
            </w:pPr>
            <w:r w:rsidRPr="00760004">
              <w:t>Description</w:t>
            </w:r>
          </w:p>
        </w:tc>
        <w:tc>
          <w:tcPr>
            <w:tcW w:w="235" w:type="pct"/>
          </w:tcPr>
          <w:p w14:paraId="080B958E" w14:textId="77777777" w:rsidR="00AD0808" w:rsidRPr="00760004" w:rsidRDefault="00AD0808" w:rsidP="00977042">
            <w:pPr>
              <w:pStyle w:val="TAH"/>
            </w:pPr>
            <w:r w:rsidRPr="00760004">
              <w:t>M/C/O</w:t>
            </w:r>
          </w:p>
        </w:tc>
      </w:tr>
      <w:tr w:rsidR="00AD0808" w:rsidRPr="00760004" w14:paraId="76C7C0DD" w14:textId="77777777" w:rsidTr="00977042">
        <w:trPr>
          <w:jc w:val="center"/>
        </w:trPr>
        <w:tc>
          <w:tcPr>
            <w:tcW w:w="418" w:type="pct"/>
          </w:tcPr>
          <w:p w14:paraId="0A6667A0" w14:textId="77777777" w:rsidR="00AD0808" w:rsidRPr="00760004" w:rsidRDefault="00AD0808" w:rsidP="00977042">
            <w:pPr>
              <w:pStyle w:val="TAL"/>
            </w:pPr>
            <w:r>
              <w:t>ePSRANCause</w:t>
            </w:r>
          </w:p>
        </w:tc>
        <w:tc>
          <w:tcPr>
            <w:tcW w:w="467" w:type="pct"/>
          </w:tcPr>
          <w:p w14:paraId="15A228F0" w14:textId="77777777" w:rsidR="00AD0808" w:rsidRDefault="00AD0808" w:rsidP="00977042">
            <w:pPr>
              <w:pStyle w:val="TAL"/>
            </w:pPr>
            <w:r>
              <w:t>ExternalASNType</w:t>
            </w:r>
          </w:p>
        </w:tc>
        <w:tc>
          <w:tcPr>
            <w:tcW w:w="328" w:type="pct"/>
          </w:tcPr>
          <w:p w14:paraId="0909416E" w14:textId="77777777" w:rsidR="00AD0808" w:rsidRDefault="00AD0808" w:rsidP="00977042">
            <w:pPr>
              <w:pStyle w:val="TAL"/>
            </w:pPr>
            <w:r>
              <w:t>1</w:t>
            </w:r>
          </w:p>
        </w:tc>
        <w:tc>
          <w:tcPr>
            <w:tcW w:w="3552" w:type="pct"/>
          </w:tcPr>
          <w:p w14:paraId="431FBBF4" w14:textId="27FAF12B" w:rsidR="00AD0808" w:rsidRPr="00721219" w:rsidRDefault="00AD0808" w:rsidP="00977042">
            <w:pPr>
              <w:pStyle w:val="TAL"/>
            </w:pPr>
            <w:r w:rsidRPr="00847772">
              <w:t>In</w:t>
            </w:r>
            <w:r>
              <w:t xml:space="preserve">dicates the cause for the procedure indicated by the RAN or MME. The </w:t>
            </w:r>
            <w:r>
              <w:rPr>
                <w:i/>
                <w:iCs/>
              </w:rPr>
              <w:t xml:space="preserve">ExternalASNType.encodedASNValue.alignedPER choice shall be used when populating this type and it shall be populated with the contents </w:t>
            </w:r>
            <w:r>
              <w:t xml:space="preserve"> of the </w:t>
            </w:r>
            <w:del w:id="115" w:author="Michaela Klopstra" w:date="2024-01-09T09:50:00Z">
              <w:r w:rsidDel="00AD0808">
                <w:delText>the</w:delText>
              </w:r>
              <w:r w:rsidDel="00AD0808">
                <w:rPr>
                  <w:rFonts w:eastAsia="DengXian"/>
                  <w:snapToGrid w:val="0"/>
                </w:rPr>
                <w:delText xml:space="preserve"> </w:delText>
              </w:r>
            </w:del>
            <w:r>
              <w:rPr>
                <w:rFonts w:eastAsia="DengXian"/>
                <w:snapToGrid w:val="0"/>
              </w:rPr>
              <w:t>Cause IE from TS 36.413 [38] clause 9.2.1.3</w:t>
            </w:r>
            <w:r>
              <w:t>.</w:t>
            </w:r>
          </w:p>
        </w:tc>
        <w:tc>
          <w:tcPr>
            <w:tcW w:w="235" w:type="pct"/>
          </w:tcPr>
          <w:p w14:paraId="337A52D0" w14:textId="77777777" w:rsidR="00AD0808" w:rsidRPr="00760004" w:rsidRDefault="00AD0808" w:rsidP="00977042">
            <w:pPr>
              <w:pStyle w:val="TAL"/>
            </w:pPr>
            <w:r>
              <w:t>M</w:t>
            </w:r>
          </w:p>
        </w:tc>
      </w:tr>
    </w:tbl>
    <w:p w14:paraId="0C87AB31" w14:textId="77777777" w:rsidR="00CA40DC" w:rsidRDefault="00CA40DC">
      <w:pPr>
        <w:rPr>
          <w:noProof/>
        </w:rPr>
      </w:pPr>
    </w:p>
    <w:p w14:paraId="5535173F"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41A3D1" w14:textId="77777777" w:rsidR="00AD0808" w:rsidRDefault="00AD0808" w:rsidP="00AD0808">
      <w:pPr>
        <w:pStyle w:val="Heading5"/>
      </w:pPr>
      <w:bookmarkStart w:id="116" w:name="_Toc153486220"/>
      <w:r>
        <w:t>6.3.2.2A.8</w:t>
      </w:r>
      <w:r>
        <w:tab/>
        <w:t>Type: EPSHandoverRestrictionList</w:t>
      </w:r>
      <w:bookmarkEnd w:id="116"/>
    </w:p>
    <w:p w14:paraId="763663F6" w14:textId="77777777" w:rsidR="00AD0808" w:rsidRPr="008C2E93" w:rsidRDefault="00AD0808" w:rsidP="00AD0808">
      <w:r w:rsidRPr="008711EA">
        <w:t>This IE</w:t>
      </w:r>
      <w:r>
        <w:t xml:space="preserve"> is derived from the Handover Restriction List IE defined in TS 36.413 [38] clause 9.2.1.22. This information describes roa</w:t>
      </w:r>
      <w:r w:rsidRPr="008711EA">
        <w:t xml:space="preserve">ming or access restrictions for </w:t>
      </w:r>
      <w:r w:rsidRPr="008711EA">
        <w:rPr>
          <w:lang w:eastAsia="zh-CN"/>
        </w:rPr>
        <w:t xml:space="preserve">subsequent mobility </w:t>
      </w:r>
      <w:r>
        <w:rPr>
          <w:lang w:eastAsia="zh-CN"/>
        </w:rPr>
        <w:t>of a UE.</w:t>
      </w:r>
    </w:p>
    <w:p w14:paraId="1FA5C8CF" w14:textId="77777777" w:rsidR="00AD0808" w:rsidRDefault="00AD0808" w:rsidP="00AD0808">
      <w:r>
        <w:t>Table 6.3.2.2A.8-1 contains the details for the EPSHandoverRestrictionList.</w:t>
      </w:r>
    </w:p>
    <w:p w14:paraId="36156B2A" w14:textId="77777777" w:rsidR="00AD0808" w:rsidRPr="00760004" w:rsidRDefault="00AD0808" w:rsidP="00AD0808">
      <w:pPr>
        <w:pStyle w:val="TH"/>
      </w:pPr>
      <w:r>
        <w:t>Table 6.3.2.2A.8-1: Structure of the EPSHandoverRestrictionList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1"/>
        <w:gridCol w:w="1801"/>
        <w:gridCol w:w="630"/>
        <w:gridCol w:w="5044"/>
        <w:gridCol w:w="453"/>
      </w:tblGrid>
      <w:tr w:rsidR="00AD0808" w:rsidRPr="00760004" w14:paraId="3AFC6EF8" w14:textId="77777777" w:rsidTr="00977042">
        <w:trPr>
          <w:jc w:val="center"/>
        </w:trPr>
        <w:tc>
          <w:tcPr>
            <w:tcW w:w="884" w:type="pct"/>
          </w:tcPr>
          <w:p w14:paraId="6EBD0C69" w14:textId="77777777" w:rsidR="00AD0808" w:rsidRPr="00760004" w:rsidRDefault="00AD0808" w:rsidP="00977042">
            <w:pPr>
              <w:pStyle w:val="TAH"/>
            </w:pPr>
            <w:r w:rsidRPr="00760004">
              <w:t>Field name</w:t>
            </w:r>
          </w:p>
        </w:tc>
        <w:tc>
          <w:tcPr>
            <w:tcW w:w="935" w:type="pct"/>
          </w:tcPr>
          <w:p w14:paraId="65921666" w14:textId="77777777" w:rsidR="00AD0808" w:rsidRPr="00760004" w:rsidRDefault="00AD0808" w:rsidP="00977042">
            <w:pPr>
              <w:pStyle w:val="TAH"/>
            </w:pPr>
            <w:r>
              <w:t>Type</w:t>
            </w:r>
          </w:p>
        </w:tc>
        <w:tc>
          <w:tcPr>
            <w:tcW w:w="327" w:type="pct"/>
          </w:tcPr>
          <w:p w14:paraId="30722371" w14:textId="77777777" w:rsidR="00AD0808" w:rsidRPr="00760004" w:rsidRDefault="00AD0808" w:rsidP="00977042">
            <w:pPr>
              <w:pStyle w:val="TAH"/>
            </w:pPr>
            <w:r>
              <w:t>Cardinality</w:t>
            </w:r>
          </w:p>
        </w:tc>
        <w:tc>
          <w:tcPr>
            <w:tcW w:w="2618" w:type="pct"/>
          </w:tcPr>
          <w:p w14:paraId="25C67E78" w14:textId="77777777" w:rsidR="00AD0808" w:rsidRPr="00760004" w:rsidRDefault="00AD0808" w:rsidP="00977042">
            <w:pPr>
              <w:pStyle w:val="TAH"/>
            </w:pPr>
            <w:r w:rsidRPr="00760004">
              <w:t>Description</w:t>
            </w:r>
          </w:p>
        </w:tc>
        <w:tc>
          <w:tcPr>
            <w:tcW w:w="235" w:type="pct"/>
          </w:tcPr>
          <w:p w14:paraId="4AEE81F5" w14:textId="77777777" w:rsidR="00AD0808" w:rsidRPr="00760004" w:rsidRDefault="00AD0808" w:rsidP="00977042">
            <w:pPr>
              <w:pStyle w:val="TAH"/>
            </w:pPr>
            <w:r w:rsidRPr="00760004">
              <w:t>M/C/O</w:t>
            </w:r>
          </w:p>
        </w:tc>
      </w:tr>
      <w:tr w:rsidR="00AD0808" w:rsidRPr="00760004" w14:paraId="0E6102E0" w14:textId="77777777" w:rsidTr="00977042">
        <w:trPr>
          <w:jc w:val="center"/>
        </w:trPr>
        <w:tc>
          <w:tcPr>
            <w:tcW w:w="884" w:type="pct"/>
          </w:tcPr>
          <w:p w14:paraId="0139E734" w14:textId="77777777" w:rsidR="00AD0808" w:rsidRPr="00760004" w:rsidRDefault="00AD0808" w:rsidP="00977042">
            <w:pPr>
              <w:pStyle w:val="TAL"/>
            </w:pPr>
            <w:r>
              <w:t>ePSHandoverRestrictionList</w:t>
            </w:r>
          </w:p>
        </w:tc>
        <w:tc>
          <w:tcPr>
            <w:tcW w:w="935" w:type="pct"/>
          </w:tcPr>
          <w:p w14:paraId="256777D4" w14:textId="77777777" w:rsidR="00AD0808" w:rsidRDefault="00AD0808" w:rsidP="00977042">
            <w:pPr>
              <w:pStyle w:val="TAL"/>
            </w:pPr>
            <w:r>
              <w:t>ExternalASNType</w:t>
            </w:r>
          </w:p>
        </w:tc>
        <w:tc>
          <w:tcPr>
            <w:tcW w:w="327" w:type="pct"/>
          </w:tcPr>
          <w:p w14:paraId="0D6CD3DD" w14:textId="77777777" w:rsidR="00AD0808" w:rsidRDefault="00AD0808" w:rsidP="00977042">
            <w:pPr>
              <w:pStyle w:val="TAL"/>
            </w:pPr>
            <w:r>
              <w:t>1</w:t>
            </w:r>
          </w:p>
        </w:tc>
        <w:tc>
          <w:tcPr>
            <w:tcW w:w="2618" w:type="pct"/>
          </w:tcPr>
          <w:p w14:paraId="23088E15" w14:textId="5FC9BC24" w:rsidR="00AD0808" w:rsidRPr="00721219" w:rsidRDefault="00AD0808" w:rsidP="00977042">
            <w:pPr>
              <w:pStyle w:val="TAL"/>
            </w:pPr>
            <w:r w:rsidRPr="00847772">
              <w:t>In</w:t>
            </w:r>
            <w:r>
              <w:t>dicates roa</w:t>
            </w:r>
            <w:r w:rsidRPr="008711EA">
              <w:t xml:space="preserve">ming or access restrictions for </w:t>
            </w:r>
            <w:r w:rsidRPr="008711EA">
              <w:rPr>
                <w:lang w:eastAsia="zh-CN"/>
              </w:rPr>
              <w:t xml:space="preserve">subsequent mobility </w:t>
            </w:r>
            <w:r>
              <w:rPr>
                <w:lang w:eastAsia="zh-CN"/>
              </w:rPr>
              <w:t>of a UE</w:t>
            </w:r>
            <w:r>
              <w:t xml:space="preserve">. The </w:t>
            </w:r>
            <w:r>
              <w:rPr>
                <w:i/>
                <w:iCs/>
              </w:rPr>
              <w:t>ExternalASNType.encodedASNValue.alignedPER choice shall be used when populating this type and it shall be populated with the contents</w:t>
            </w:r>
            <w:del w:id="117" w:author="Michaela Klopstra" w:date="2024-01-09T09:51:00Z">
              <w:r w:rsidDel="00AD0808">
                <w:rPr>
                  <w:i/>
                  <w:iCs/>
                </w:rPr>
                <w:delText xml:space="preserve"> </w:delText>
              </w:r>
            </w:del>
            <w:r>
              <w:t xml:space="preserve"> of the</w:t>
            </w:r>
            <w:r>
              <w:rPr>
                <w:rFonts w:eastAsia="DengXian"/>
                <w:snapToGrid w:val="0"/>
              </w:rPr>
              <w:t xml:space="preserve"> </w:t>
            </w:r>
            <w:del w:id="118" w:author="Michaela Klopstra" w:date="2024-01-09T09:51:00Z">
              <w:r w:rsidDel="00AD0808">
                <w:rPr>
                  <w:rFonts w:eastAsia="DengXian"/>
                  <w:snapToGrid w:val="0"/>
                </w:rPr>
                <w:delText xml:space="preserve">the </w:delText>
              </w:r>
            </w:del>
            <w:r>
              <w:t>Handover Restriction List IE defined in TS 36.413 [38] clause 9.2.1.22.</w:t>
            </w:r>
          </w:p>
        </w:tc>
        <w:tc>
          <w:tcPr>
            <w:tcW w:w="235" w:type="pct"/>
          </w:tcPr>
          <w:p w14:paraId="1A3F6DB9" w14:textId="77777777" w:rsidR="00AD0808" w:rsidRPr="00760004" w:rsidRDefault="00AD0808" w:rsidP="00977042">
            <w:pPr>
              <w:pStyle w:val="TAL"/>
            </w:pPr>
            <w:r>
              <w:t>M</w:t>
            </w:r>
          </w:p>
        </w:tc>
      </w:tr>
    </w:tbl>
    <w:p w14:paraId="45A7E626" w14:textId="77777777" w:rsidR="00CA40DC" w:rsidRDefault="00CA40DC">
      <w:pPr>
        <w:rPr>
          <w:noProof/>
        </w:rPr>
      </w:pPr>
    </w:p>
    <w:p w14:paraId="71B49D68"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BCD76EB" w14:textId="6C8A0412" w:rsidR="00C41560" w:rsidRDefault="00C41560" w:rsidP="00C41560">
      <w:pPr>
        <w:pStyle w:val="Heading5"/>
      </w:pPr>
      <w:r>
        <w:t>6.3.2.2A.10</w:t>
      </w:r>
      <w:r>
        <w:tab/>
        <w:t xml:space="preserve">Type: </w:t>
      </w:r>
      <w:r w:rsidRPr="00786EEF">
        <w:t>EPSProSeAuthorization</w:t>
      </w:r>
    </w:p>
    <w:p w14:paraId="3457D31D" w14:textId="77777777" w:rsidR="00C41560" w:rsidRDefault="00C41560" w:rsidP="00C41560">
      <w:r>
        <w:t xml:space="preserve">Table 6.3.2.2A.10-1 contains the details for the </w:t>
      </w:r>
      <w:r w:rsidRPr="00786EEF">
        <w:t>EPSProSeAuthorization</w:t>
      </w:r>
      <w:r>
        <w:t xml:space="preserve"> type.</w:t>
      </w:r>
    </w:p>
    <w:p w14:paraId="284AD84A" w14:textId="77777777" w:rsidR="00C41560" w:rsidRPr="00760004" w:rsidRDefault="00C41560" w:rsidP="00C41560">
      <w:pPr>
        <w:pStyle w:val="TH"/>
      </w:pPr>
      <w:r>
        <w:t xml:space="preserve">Table 6.3.2.2A.10-1: Details for the </w:t>
      </w:r>
      <w:r w:rsidRPr="00786EEF">
        <w:t>EPSProSeAuthorization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C41560" w:rsidRPr="00760004" w14:paraId="2399887C" w14:textId="77777777" w:rsidTr="00977042">
        <w:trPr>
          <w:jc w:val="center"/>
        </w:trPr>
        <w:tc>
          <w:tcPr>
            <w:tcW w:w="605" w:type="pct"/>
          </w:tcPr>
          <w:p w14:paraId="5A585B6C" w14:textId="77777777" w:rsidR="00C41560" w:rsidRPr="00760004" w:rsidRDefault="00C41560" w:rsidP="00977042">
            <w:pPr>
              <w:pStyle w:val="TAH"/>
            </w:pPr>
            <w:r w:rsidRPr="00760004">
              <w:t>Field name</w:t>
            </w:r>
          </w:p>
        </w:tc>
        <w:tc>
          <w:tcPr>
            <w:tcW w:w="560" w:type="pct"/>
          </w:tcPr>
          <w:p w14:paraId="0AB819D6" w14:textId="77777777" w:rsidR="00C41560" w:rsidRPr="00760004" w:rsidRDefault="00C41560" w:rsidP="00977042">
            <w:pPr>
              <w:pStyle w:val="TAH"/>
            </w:pPr>
            <w:r>
              <w:t>Type</w:t>
            </w:r>
          </w:p>
        </w:tc>
        <w:tc>
          <w:tcPr>
            <w:tcW w:w="328" w:type="pct"/>
          </w:tcPr>
          <w:p w14:paraId="53C3EF92" w14:textId="77777777" w:rsidR="00C41560" w:rsidRPr="00760004" w:rsidRDefault="00C41560" w:rsidP="00977042">
            <w:pPr>
              <w:pStyle w:val="TAH"/>
            </w:pPr>
            <w:r>
              <w:t>Cardinality</w:t>
            </w:r>
          </w:p>
        </w:tc>
        <w:tc>
          <w:tcPr>
            <w:tcW w:w="3271" w:type="pct"/>
          </w:tcPr>
          <w:p w14:paraId="1ECAA329" w14:textId="77777777" w:rsidR="00C41560" w:rsidRPr="00760004" w:rsidRDefault="00C41560" w:rsidP="00977042">
            <w:pPr>
              <w:pStyle w:val="TAH"/>
            </w:pPr>
            <w:r w:rsidRPr="00760004">
              <w:t>Description</w:t>
            </w:r>
          </w:p>
        </w:tc>
        <w:tc>
          <w:tcPr>
            <w:tcW w:w="236" w:type="pct"/>
          </w:tcPr>
          <w:p w14:paraId="5EE21DAE" w14:textId="77777777" w:rsidR="00C41560" w:rsidRPr="00760004" w:rsidRDefault="00C41560" w:rsidP="00977042">
            <w:pPr>
              <w:pStyle w:val="TAH"/>
            </w:pPr>
            <w:r w:rsidRPr="00760004">
              <w:t>M/C/O</w:t>
            </w:r>
          </w:p>
        </w:tc>
      </w:tr>
      <w:tr w:rsidR="00C41560" w:rsidRPr="00760004" w14:paraId="4C6BD0FA" w14:textId="77777777" w:rsidTr="00977042">
        <w:trPr>
          <w:jc w:val="center"/>
        </w:trPr>
        <w:tc>
          <w:tcPr>
            <w:tcW w:w="605" w:type="pct"/>
          </w:tcPr>
          <w:p w14:paraId="5415C294" w14:textId="77777777" w:rsidR="00C41560" w:rsidRPr="00760004" w:rsidRDefault="00C41560" w:rsidP="00977042">
            <w:pPr>
              <w:pStyle w:val="TAL"/>
            </w:pPr>
            <w:r>
              <w:t>ePSProSeAuthorization</w:t>
            </w:r>
          </w:p>
        </w:tc>
        <w:tc>
          <w:tcPr>
            <w:tcW w:w="560" w:type="pct"/>
          </w:tcPr>
          <w:p w14:paraId="61D6972F" w14:textId="77777777" w:rsidR="00C41560" w:rsidRDefault="00C41560" w:rsidP="00977042">
            <w:pPr>
              <w:pStyle w:val="TAL"/>
            </w:pPr>
            <w:r>
              <w:t>ExternalASNReference</w:t>
            </w:r>
          </w:p>
        </w:tc>
        <w:tc>
          <w:tcPr>
            <w:tcW w:w="328" w:type="pct"/>
          </w:tcPr>
          <w:p w14:paraId="0072C3BD" w14:textId="77777777" w:rsidR="00C41560" w:rsidRDefault="00C41560" w:rsidP="00977042">
            <w:pPr>
              <w:pStyle w:val="TAL"/>
            </w:pPr>
            <w:r>
              <w:t>0..1</w:t>
            </w:r>
          </w:p>
        </w:tc>
        <w:tc>
          <w:tcPr>
            <w:tcW w:w="3271" w:type="pct"/>
          </w:tcPr>
          <w:p w14:paraId="4DCBDF15" w14:textId="640405B7" w:rsidR="00C41560" w:rsidRPr="00760004" w:rsidRDefault="00C41560" w:rsidP="00977042">
            <w:pPr>
              <w:pStyle w:val="TAL"/>
            </w:pPr>
            <w:r w:rsidRPr="00847772">
              <w:t>In</w:t>
            </w:r>
            <w:r>
              <w:t>dicates EPS ProSe Authorizations for</w:t>
            </w:r>
            <w:r>
              <w:rPr>
                <w:lang w:eastAsia="zh-CN"/>
              </w:rPr>
              <w:t xml:space="preserve"> a UE</w:t>
            </w:r>
            <w:r>
              <w:t xml:space="preserve">. </w:t>
            </w:r>
            <w:r w:rsidRPr="00847772">
              <w:t xml:space="preserve"> </w:t>
            </w:r>
            <w:r>
              <w:t xml:space="preserve">The </w:t>
            </w:r>
            <w:r>
              <w:rPr>
                <w:i/>
                <w:iCs/>
              </w:rPr>
              <w:t>ExternalASNType.encodedASNValue.alignedPER choice shall be used when populating this type and it shall be populated with the contents</w:t>
            </w:r>
            <w:del w:id="119" w:author="Michaela Klopstra" w:date="2024-01-09T09:52:00Z">
              <w:r w:rsidDel="00C41560">
                <w:rPr>
                  <w:i/>
                  <w:iCs/>
                </w:rPr>
                <w:delText xml:space="preserve"> </w:delText>
              </w:r>
            </w:del>
            <w:r>
              <w:t xml:space="preserve"> of the </w:t>
            </w:r>
            <w:del w:id="120" w:author="Michaela Klopstra" w:date="2024-01-09T09:52:00Z">
              <w:r w:rsidDel="00C41560">
                <w:delText>the</w:delText>
              </w:r>
              <w:r w:rsidDel="00C41560">
                <w:rPr>
                  <w:rFonts w:eastAsia="DengXian"/>
                  <w:snapToGrid w:val="0"/>
                </w:rPr>
                <w:delText xml:space="preserve"> </w:delText>
              </w:r>
            </w:del>
            <w:r>
              <w:t>ProSe Authorized IE defined in TS 36.413 [38] clause 9.2.1.99.</w:t>
            </w:r>
          </w:p>
        </w:tc>
        <w:tc>
          <w:tcPr>
            <w:tcW w:w="236" w:type="pct"/>
          </w:tcPr>
          <w:p w14:paraId="213A1607" w14:textId="77777777" w:rsidR="00C41560" w:rsidRPr="00760004" w:rsidRDefault="00C41560" w:rsidP="00977042">
            <w:pPr>
              <w:pStyle w:val="TAL"/>
            </w:pPr>
            <w:r>
              <w:t>C</w:t>
            </w:r>
          </w:p>
        </w:tc>
      </w:tr>
    </w:tbl>
    <w:p w14:paraId="02C243ED" w14:textId="77777777" w:rsidR="00CA40DC" w:rsidRDefault="00CA40DC">
      <w:pPr>
        <w:rPr>
          <w:noProof/>
        </w:rPr>
      </w:pPr>
    </w:p>
    <w:p w14:paraId="15BB3CCA"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8B3DBD9" w14:textId="77777777" w:rsidR="00C41560" w:rsidRDefault="00C41560" w:rsidP="00C41560">
      <w:pPr>
        <w:pStyle w:val="Heading5"/>
      </w:pPr>
      <w:bookmarkStart w:id="121" w:name="_Toc153486223"/>
      <w:r>
        <w:t>6.3.2.2A.11</w:t>
      </w:r>
      <w:r>
        <w:tab/>
        <w:t xml:space="preserve">Type: </w:t>
      </w:r>
      <w:r w:rsidRPr="00C41526">
        <w:t>EPSSubscriptionBasedUEDifferentiationIndication</w:t>
      </w:r>
      <w:bookmarkEnd w:id="121"/>
    </w:p>
    <w:p w14:paraId="270608DF" w14:textId="77777777" w:rsidR="00C41560" w:rsidRDefault="00C41560" w:rsidP="00C41560">
      <w:r>
        <w:t xml:space="preserve">Table 6.3.2.2A.11-1 contains the details for the </w:t>
      </w:r>
      <w:r w:rsidRPr="00C41526">
        <w:t>EPSSubscriptionBasedUEDifferentiationIndication</w:t>
      </w:r>
      <w:r>
        <w:t xml:space="preserve"> type. This information is derived from the </w:t>
      </w:r>
      <w:r w:rsidRPr="008711EA">
        <w:rPr>
          <w:rFonts w:cs="Arial"/>
          <w:lang w:eastAsia="ja-JP"/>
        </w:rPr>
        <w:t xml:space="preserve">Subscription Based </w:t>
      </w:r>
      <w:r w:rsidRPr="008711EA">
        <w:t>UE Differentiation Information</w:t>
      </w:r>
      <w:r>
        <w:t xml:space="preserve"> IE defined in TS 36.413 [38] clause 9.2.1.140.</w:t>
      </w:r>
    </w:p>
    <w:p w14:paraId="2D8F225D" w14:textId="77777777" w:rsidR="00C41560" w:rsidRDefault="00C41560" w:rsidP="00C41560">
      <w:pPr>
        <w:pStyle w:val="TH"/>
      </w:pPr>
      <w:r>
        <w:t xml:space="preserve">Table 6.3.2.2A.11-1: Structure of the </w:t>
      </w:r>
      <w:r w:rsidRPr="00C41526">
        <w:t>EPSSubscriptionBasedUEDifferentiationIndication</w:t>
      </w:r>
      <w:r>
        <w:t xml:space="preserve"> type</w:t>
      </w:r>
    </w:p>
    <w:p w14:paraId="67260AF9" w14:textId="77777777" w:rsidR="00C41560" w:rsidRDefault="00C41560" w:rsidP="00C41560">
      <w:pPr>
        <w:spacing w:after="0"/>
        <w:rPr>
          <w:rFonts w:ascii="Arial"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C41560" w:rsidRPr="00760004" w14:paraId="7E39FA17" w14:textId="77777777" w:rsidTr="00977042">
        <w:trPr>
          <w:jc w:val="center"/>
        </w:trPr>
        <w:tc>
          <w:tcPr>
            <w:tcW w:w="605" w:type="pct"/>
          </w:tcPr>
          <w:p w14:paraId="397FCD59" w14:textId="77777777" w:rsidR="00C41560" w:rsidRPr="00760004" w:rsidRDefault="00C41560" w:rsidP="00977042">
            <w:pPr>
              <w:pStyle w:val="TAH"/>
            </w:pPr>
            <w:r w:rsidRPr="00760004">
              <w:lastRenderedPageBreak/>
              <w:t>Field name</w:t>
            </w:r>
          </w:p>
        </w:tc>
        <w:tc>
          <w:tcPr>
            <w:tcW w:w="560" w:type="pct"/>
          </w:tcPr>
          <w:p w14:paraId="76F58F78" w14:textId="77777777" w:rsidR="00C41560" w:rsidRPr="00760004" w:rsidRDefault="00C41560" w:rsidP="00977042">
            <w:pPr>
              <w:pStyle w:val="TAH"/>
            </w:pPr>
            <w:r>
              <w:t>Type</w:t>
            </w:r>
          </w:p>
        </w:tc>
        <w:tc>
          <w:tcPr>
            <w:tcW w:w="328" w:type="pct"/>
          </w:tcPr>
          <w:p w14:paraId="458DDB04" w14:textId="77777777" w:rsidR="00C41560" w:rsidRPr="00760004" w:rsidRDefault="00C41560" w:rsidP="00977042">
            <w:pPr>
              <w:pStyle w:val="TAH"/>
            </w:pPr>
            <w:r>
              <w:t>Cardinality</w:t>
            </w:r>
          </w:p>
        </w:tc>
        <w:tc>
          <w:tcPr>
            <w:tcW w:w="3271" w:type="pct"/>
          </w:tcPr>
          <w:p w14:paraId="6E17FBFF" w14:textId="77777777" w:rsidR="00C41560" w:rsidRPr="00760004" w:rsidRDefault="00C41560" w:rsidP="00977042">
            <w:pPr>
              <w:pStyle w:val="TAH"/>
            </w:pPr>
            <w:r w:rsidRPr="00760004">
              <w:t>Description</w:t>
            </w:r>
          </w:p>
        </w:tc>
        <w:tc>
          <w:tcPr>
            <w:tcW w:w="236" w:type="pct"/>
          </w:tcPr>
          <w:p w14:paraId="292B53C8" w14:textId="77777777" w:rsidR="00C41560" w:rsidRPr="00760004" w:rsidRDefault="00C41560" w:rsidP="00977042">
            <w:pPr>
              <w:pStyle w:val="TAH"/>
            </w:pPr>
            <w:r w:rsidRPr="00760004">
              <w:t>M/C/O</w:t>
            </w:r>
          </w:p>
        </w:tc>
      </w:tr>
      <w:tr w:rsidR="00C41560" w:rsidRPr="00760004" w14:paraId="5316459F" w14:textId="77777777" w:rsidTr="00977042">
        <w:trPr>
          <w:jc w:val="center"/>
        </w:trPr>
        <w:tc>
          <w:tcPr>
            <w:tcW w:w="605" w:type="pct"/>
          </w:tcPr>
          <w:p w14:paraId="113C4DC7" w14:textId="77777777" w:rsidR="00C41560" w:rsidRPr="00760004" w:rsidRDefault="00C41560" w:rsidP="00977042">
            <w:pPr>
              <w:pStyle w:val="TAL"/>
            </w:pPr>
            <w:r>
              <w:t>e</w:t>
            </w:r>
            <w:r w:rsidRPr="00C41526">
              <w:t>PSSubscriptionBasedUEDifferentiationIndication</w:t>
            </w:r>
          </w:p>
        </w:tc>
        <w:tc>
          <w:tcPr>
            <w:tcW w:w="560" w:type="pct"/>
          </w:tcPr>
          <w:p w14:paraId="518083DD" w14:textId="77777777" w:rsidR="00C41560" w:rsidRDefault="00C41560" w:rsidP="00977042">
            <w:pPr>
              <w:pStyle w:val="TAL"/>
            </w:pPr>
            <w:r>
              <w:t>ExternalASNReference</w:t>
            </w:r>
          </w:p>
        </w:tc>
        <w:tc>
          <w:tcPr>
            <w:tcW w:w="328" w:type="pct"/>
          </w:tcPr>
          <w:p w14:paraId="4A4F9472" w14:textId="77777777" w:rsidR="00C41560" w:rsidRDefault="00C41560" w:rsidP="00977042">
            <w:pPr>
              <w:pStyle w:val="TAL"/>
            </w:pPr>
            <w:r>
              <w:t>0..1</w:t>
            </w:r>
          </w:p>
        </w:tc>
        <w:tc>
          <w:tcPr>
            <w:tcW w:w="3271" w:type="pct"/>
          </w:tcPr>
          <w:p w14:paraId="69FEA71D" w14:textId="77777777" w:rsidR="00C41560" w:rsidRPr="00760004" w:rsidRDefault="00C41560" w:rsidP="00977042">
            <w:pPr>
              <w:pStyle w:val="TAL"/>
            </w:pPr>
            <w:r w:rsidRPr="00847772">
              <w:t>In</w:t>
            </w:r>
            <w:r>
              <w:t>dicates subscription based UE differentiation information for</w:t>
            </w:r>
            <w:r>
              <w:rPr>
                <w:lang w:eastAsia="zh-CN"/>
              </w:rPr>
              <w:t xml:space="preserve"> a UE</w:t>
            </w:r>
            <w:r>
              <w:t>.</w:t>
            </w:r>
            <w:del w:id="122" w:author="Michaela Klopstra" w:date="2024-01-09T09:53:00Z">
              <w:r w:rsidDel="00C41560">
                <w:delText xml:space="preserve"> </w:delText>
              </w:r>
            </w:del>
            <w:r>
              <w:t xml:space="preserve"> Shall be present when the Subscription Based UE Differentiation Information IE defined in TS 36.413 [38] clause 9.2.1.140 is present in messages exchanged as part of the procedure that triggered the generation of the xIRI.</w:t>
            </w:r>
          </w:p>
        </w:tc>
        <w:tc>
          <w:tcPr>
            <w:tcW w:w="236" w:type="pct"/>
          </w:tcPr>
          <w:p w14:paraId="695DEB3C" w14:textId="77777777" w:rsidR="00C41560" w:rsidRPr="00760004" w:rsidRDefault="00C41560" w:rsidP="00977042">
            <w:pPr>
              <w:pStyle w:val="TAL"/>
            </w:pPr>
            <w:r>
              <w:t>C</w:t>
            </w:r>
          </w:p>
        </w:tc>
      </w:tr>
    </w:tbl>
    <w:p w14:paraId="72FE02B8" w14:textId="77777777" w:rsidR="00CA40DC" w:rsidRDefault="00CA40DC">
      <w:pPr>
        <w:rPr>
          <w:noProof/>
        </w:rPr>
      </w:pPr>
    </w:p>
    <w:p w14:paraId="38C7F49E"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80EC062" w14:textId="77777777" w:rsidR="00C41560" w:rsidRDefault="00C41560" w:rsidP="00C41560">
      <w:pPr>
        <w:pStyle w:val="Heading5"/>
      </w:pPr>
      <w:bookmarkStart w:id="123" w:name="_Toc153486224"/>
      <w:r>
        <w:t>6.3.2.2A.12</w:t>
      </w:r>
      <w:r>
        <w:tab/>
        <w:t xml:space="preserve">Type: </w:t>
      </w:r>
      <w:r w:rsidRPr="0037148A">
        <w:t>S1Information</w:t>
      </w:r>
      <w:bookmarkEnd w:id="123"/>
    </w:p>
    <w:p w14:paraId="38F7263A" w14:textId="77777777" w:rsidR="00C41560" w:rsidRDefault="00C41560" w:rsidP="00C41560">
      <w:r>
        <w:t xml:space="preserve">Table 6.3.2.2A.12-1 contains the details for the </w:t>
      </w:r>
      <w:r w:rsidRPr="0037148A">
        <w:t>S1Information</w:t>
      </w:r>
      <w:r>
        <w:t xml:space="preserve"> type. This information is derived from </w:t>
      </w:r>
      <w:r>
        <w:rPr>
          <w:rFonts w:cs="Arial"/>
        </w:rPr>
        <w:t>the S1 SETUP REQUEST and S1 SETUP RESPONSE. See TS 36.413 [38] clauses 9.1.8.4 and 9.1.8.5.</w:t>
      </w:r>
    </w:p>
    <w:p w14:paraId="7C824281" w14:textId="77777777" w:rsidR="00C41560" w:rsidRPr="00760004" w:rsidRDefault="00C41560" w:rsidP="00C41560">
      <w:pPr>
        <w:pStyle w:val="TH"/>
      </w:pPr>
      <w:r>
        <w:t xml:space="preserve">Table 6.3.2.2A.12-1: Structure of the </w:t>
      </w:r>
      <w:r w:rsidRPr="0037148A">
        <w:t>S1Information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2"/>
        <w:gridCol w:w="2163"/>
        <w:gridCol w:w="630"/>
        <w:gridCol w:w="4235"/>
        <w:gridCol w:w="449"/>
      </w:tblGrid>
      <w:tr w:rsidR="00C41560" w:rsidRPr="00760004" w14:paraId="5F3F500E" w14:textId="77777777" w:rsidTr="00977042">
        <w:trPr>
          <w:jc w:val="center"/>
        </w:trPr>
        <w:tc>
          <w:tcPr>
            <w:tcW w:w="1118" w:type="pct"/>
          </w:tcPr>
          <w:p w14:paraId="2C3E3AFD" w14:textId="77777777" w:rsidR="00C41560" w:rsidRPr="00760004" w:rsidRDefault="00C41560" w:rsidP="00977042">
            <w:pPr>
              <w:pStyle w:val="TAH"/>
            </w:pPr>
            <w:r w:rsidRPr="00760004">
              <w:t>Field name</w:t>
            </w:r>
          </w:p>
        </w:tc>
        <w:tc>
          <w:tcPr>
            <w:tcW w:w="1123" w:type="pct"/>
          </w:tcPr>
          <w:p w14:paraId="6A69B394" w14:textId="77777777" w:rsidR="00C41560" w:rsidRPr="00760004" w:rsidRDefault="00C41560" w:rsidP="00977042">
            <w:pPr>
              <w:pStyle w:val="TAH"/>
            </w:pPr>
            <w:r>
              <w:t>Type</w:t>
            </w:r>
          </w:p>
        </w:tc>
        <w:tc>
          <w:tcPr>
            <w:tcW w:w="327" w:type="pct"/>
          </w:tcPr>
          <w:p w14:paraId="741B3364" w14:textId="77777777" w:rsidR="00C41560" w:rsidRPr="00760004" w:rsidRDefault="00C41560" w:rsidP="00977042">
            <w:pPr>
              <w:pStyle w:val="TAH"/>
            </w:pPr>
            <w:r>
              <w:t>Cardinality</w:t>
            </w:r>
          </w:p>
        </w:tc>
        <w:tc>
          <w:tcPr>
            <w:tcW w:w="2199" w:type="pct"/>
          </w:tcPr>
          <w:p w14:paraId="528F827B" w14:textId="77777777" w:rsidR="00C41560" w:rsidRPr="00760004" w:rsidRDefault="00C41560" w:rsidP="00977042">
            <w:pPr>
              <w:pStyle w:val="TAH"/>
            </w:pPr>
            <w:r w:rsidRPr="00760004">
              <w:t>Description</w:t>
            </w:r>
          </w:p>
        </w:tc>
        <w:tc>
          <w:tcPr>
            <w:tcW w:w="233" w:type="pct"/>
          </w:tcPr>
          <w:p w14:paraId="668D8BF6" w14:textId="77777777" w:rsidR="00C41560" w:rsidRPr="00760004" w:rsidRDefault="00C41560" w:rsidP="00977042">
            <w:pPr>
              <w:pStyle w:val="TAH"/>
            </w:pPr>
            <w:r w:rsidRPr="00760004">
              <w:t>M/C/O</w:t>
            </w:r>
          </w:p>
        </w:tc>
      </w:tr>
      <w:tr w:rsidR="00C41560" w:rsidRPr="00760004" w14:paraId="198A58B6" w14:textId="77777777" w:rsidTr="00977042">
        <w:trPr>
          <w:jc w:val="center"/>
        </w:trPr>
        <w:tc>
          <w:tcPr>
            <w:tcW w:w="1118" w:type="pct"/>
            <w:vAlign w:val="bottom"/>
          </w:tcPr>
          <w:p w14:paraId="1AEF1450" w14:textId="77777777" w:rsidR="00C41560" w:rsidRPr="00760004" w:rsidRDefault="00C41560" w:rsidP="00977042">
            <w:pPr>
              <w:pStyle w:val="TAL"/>
            </w:pPr>
            <w:r w:rsidRPr="0037148A">
              <w:t>globalRANNodeID</w:t>
            </w:r>
          </w:p>
        </w:tc>
        <w:tc>
          <w:tcPr>
            <w:tcW w:w="1123" w:type="pct"/>
            <w:vAlign w:val="bottom"/>
          </w:tcPr>
          <w:p w14:paraId="60EAF1C4" w14:textId="77777777" w:rsidR="00C41560" w:rsidRDefault="00C41560" w:rsidP="00977042">
            <w:pPr>
              <w:pStyle w:val="TAL"/>
            </w:pPr>
            <w:r w:rsidRPr="0037148A">
              <w:t>GlobalRANNodeID</w:t>
            </w:r>
          </w:p>
        </w:tc>
        <w:tc>
          <w:tcPr>
            <w:tcW w:w="327" w:type="pct"/>
          </w:tcPr>
          <w:p w14:paraId="3049C897" w14:textId="77777777" w:rsidR="00C41560" w:rsidRDefault="00C41560" w:rsidP="00977042">
            <w:pPr>
              <w:pStyle w:val="TAL"/>
            </w:pPr>
            <w:r>
              <w:t>0..1</w:t>
            </w:r>
          </w:p>
        </w:tc>
        <w:tc>
          <w:tcPr>
            <w:tcW w:w="2199" w:type="pct"/>
          </w:tcPr>
          <w:p w14:paraId="19A12146" w14:textId="77777777" w:rsidR="00C41560" w:rsidRPr="00760004" w:rsidRDefault="00C41560" w:rsidP="00977042">
            <w:pPr>
              <w:pStyle w:val="TAL"/>
            </w:pPr>
            <w:r>
              <w:t>The ID of the RAN Node from which the message was received. Shall be present if known at the NF where the POI is located.</w:t>
            </w:r>
          </w:p>
        </w:tc>
        <w:tc>
          <w:tcPr>
            <w:tcW w:w="233" w:type="pct"/>
          </w:tcPr>
          <w:p w14:paraId="55863ACB" w14:textId="77777777" w:rsidR="00C41560" w:rsidRPr="00760004" w:rsidRDefault="00C41560" w:rsidP="00977042">
            <w:pPr>
              <w:pStyle w:val="TAL"/>
            </w:pPr>
            <w:r>
              <w:t>C</w:t>
            </w:r>
          </w:p>
        </w:tc>
      </w:tr>
      <w:tr w:rsidR="00C41560" w:rsidRPr="00760004" w14:paraId="50A4B836" w14:textId="77777777" w:rsidTr="00977042">
        <w:trPr>
          <w:jc w:val="center"/>
        </w:trPr>
        <w:tc>
          <w:tcPr>
            <w:tcW w:w="1118" w:type="pct"/>
            <w:vAlign w:val="bottom"/>
          </w:tcPr>
          <w:p w14:paraId="6B7A0539" w14:textId="77777777" w:rsidR="00C41560" w:rsidRPr="00BF5209" w:rsidRDefault="00C41560" w:rsidP="00977042">
            <w:pPr>
              <w:pStyle w:val="TAL"/>
            </w:pPr>
            <w:r w:rsidRPr="0037148A">
              <w:t>rANNodeName</w:t>
            </w:r>
          </w:p>
        </w:tc>
        <w:tc>
          <w:tcPr>
            <w:tcW w:w="1123" w:type="pct"/>
            <w:vAlign w:val="bottom"/>
          </w:tcPr>
          <w:p w14:paraId="43274402" w14:textId="77777777" w:rsidR="00C41560" w:rsidRPr="00BF5209" w:rsidRDefault="00C41560" w:rsidP="00977042">
            <w:pPr>
              <w:pStyle w:val="TAL"/>
            </w:pPr>
            <w:r w:rsidRPr="0037148A">
              <w:t>RANNodeName</w:t>
            </w:r>
          </w:p>
        </w:tc>
        <w:tc>
          <w:tcPr>
            <w:tcW w:w="327" w:type="pct"/>
          </w:tcPr>
          <w:p w14:paraId="5468D492" w14:textId="77777777" w:rsidR="00C41560" w:rsidRDefault="00C41560" w:rsidP="00977042">
            <w:pPr>
              <w:pStyle w:val="TAL"/>
            </w:pPr>
            <w:r>
              <w:t>0..1</w:t>
            </w:r>
          </w:p>
        </w:tc>
        <w:tc>
          <w:tcPr>
            <w:tcW w:w="2199" w:type="pct"/>
          </w:tcPr>
          <w:p w14:paraId="54AFC8B1" w14:textId="226125EE" w:rsidR="00C41560" w:rsidRDefault="00C41560" w:rsidP="00977042">
            <w:pPr>
              <w:pStyle w:val="TAL"/>
              <w:rPr>
                <w:rFonts w:eastAsia="DengXian"/>
                <w:snapToGrid w:val="0"/>
              </w:rPr>
            </w:pPr>
            <w:r>
              <w:t xml:space="preserve">The RAN Node Name for the </w:t>
            </w:r>
            <w:del w:id="124" w:author="Michaela Klopstra" w:date="2024-01-09T09:54:00Z">
              <w:r w:rsidDel="00C41560">
                <w:delText xml:space="preserve">the </w:delText>
              </w:r>
            </w:del>
            <w:r>
              <w:t>RAN Node from which the message was received. Shall be present if known at the NF where the POI is located.</w:t>
            </w:r>
          </w:p>
        </w:tc>
        <w:tc>
          <w:tcPr>
            <w:tcW w:w="233" w:type="pct"/>
          </w:tcPr>
          <w:p w14:paraId="76B31E77" w14:textId="77777777" w:rsidR="00C41560" w:rsidRDefault="00C41560" w:rsidP="00977042">
            <w:pPr>
              <w:pStyle w:val="TAL"/>
            </w:pPr>
            <w:r>
              <w:t>C</w:t>
            </w:r>
          </w:p>
        </w:tc>
      </w:tr>
      <w:tr w:rsidR="00C41560" w:rsidRPr="00760004" w14:paraId="0C623F72" w14:textId="77777777" w:rsidTr="00977042">
        <w:trPr>
          <w:jc w:val="center"/>
        </w:trPr>
        <w:tc>
          <w:tcPr>
            <w:tcW w:w="1118" w:type="pct"/>
            <w:vAlign w:val="bottom"/>
          </w:tcPr>
          <w:p w14:paraId="5A3BC88E" w14:textId="77777777" w:rsidR="00C41560" w:rsidRPr="00786EEF" w:rsidRDefault="00C41560" w:rsidP="00977042">
            <w:pPr>
              <w:pStyle w:val="TAL"/>
            </w:pPr>
            <w:r w:rsidRPr="0037148A">
              <w:t>supportedTAList</w:t>
            </w:r>
          </w:p>
        </w:tc>
        <w:tc>
          <w:tcPr>
            <w:tcW w:w="1123" w:type="pct"/>
            <w:vAlign w:val="bottom"/>
          </w:tcPr>
          <w:p w14:paraId="4289E0BA" w14:textId="77777777" w:rsidR="00C41560" w:rsidRPr="00786EEF" w:rsidRDefault="00C41560" w:rsidP="00977042">
            <w:pPr>
              <w:pStyle w:val="TAL"/>
            </w:pPr>
            <w:r w:rsidRPr="0037148A">
              <w:t>SupportedTAList</w:t>
            </w:r>
          </w:p>
        </w:tc>
        <w:tc>
          <w:tcPr>
            <w:tcW w:w="327" w:type="pct"/>
          </w:tcPr>
          <w:p w14:paraId="3E7F240D" w14:textId="77777777" w:rsidR="00C41560" w:rsidRDefault="00C41560" w:rsidP="00977042">
            <w:pPr>
              <w:pStyle w:val="TAL"/>
            </w:pPr>
            <w:r>
              <w:t>0..1</w:t>
            </w:r>
          </w:p>
        </w:tc>
        <w:tc>
          <w:tcPr>
            <w:tcW w:w="2199" w:type="pct"/>
          </w:tcPr>
          <w:p w14:paraId="2E96D074" w14:textId="77777777" w:rsidR="00C41560" w:rsidRDefault="00C41560" w:rsidP="00977042">
            <w:pPr>
              <w:pStyle w:val="TAL"/>
              <w:keepNext w:val="0"/>
              <w:keepLines w:val="0"/>
              <w:widowControl w:val="0"/>
              <w:rPr>
                <w:rFonts w:eastAsia="DengXian"/>
                <w:snapToGrid w:val="0"/>
              </w:rPr>
            </w:pPr>
            <w:r>
              <w:t>The list of TAIs supported by the RAN Node. Shall be present if known at the NF where the POI is located.</w:t>
            </w:r>
          </w:p>
        </w:tc>
        <w:tc>
          <w:tcPr>
            <w:tcW w:w="233" w:type="pct"/>
          </w:tcPr>
          <w:p w14:paraId="6AC7C1CA" w14:textId="77777777" w:rsidR="00C41560" w:rsidRDefault="00C41560" w:rsidP="00977042">
            <w:pPr>
              <w:pStyle w:val="TAL"/>
            </w:pPr>
            <w:r>
              <w:t>C</w:t>
            </w:r>
          </w:p>
        </w:tc>
      </w:tr>
      <w:tr w:rsidR="00C41560" w:rsidRPr="00760004" w14:paraId="253F0645" w14:textId="77777777" w:rsidTr="00977042">
        <w:trPr>
          <w:jc w:val="center"/>
        </w:trPr>
        <w:tc>
          <w:tcPr>
            <w:tcW w:w="1118" w:type="pct"/>
            <w:vAlign w:val="bottom"/>
          </w:tcPr>
          <w:p w14:paraId="3028C2F8" w14:textId="77777777" w:rsidR="00C41560" w:rsidRPr="00652CD9" w:rsidRDefault="00C41560" w:rsidP="00977042">
            <w:pPr>
              <w:pStyle w:val="TAL"/>
            </w:pPr>
            <w:r w:rsidRPr="0037148A">
              <w:t>cSGIDList</w:t>
            </w:r>
          </w:p>
        </w:tc>
        <w:tc>
          <w:tcPr>
            <w:tcW w:w="1123" w:type="pct"/>
            <w:vAlign w:val="bottom"/>
          </w:tcPr>
          <w:p w14:paraId="26CC73AB" w14:textId="77777777" w:rsidR="00C41560" w:rsidRPr="00652CD9" w:rsidRDefault="00C41560" w:rsidP="00977042">
            <w:pPr>
              <w:pStyle w:val="TAL"/>
            </w:pPr>
            <w:r w:rsidRPr="0037148A">
              <w:t>CSGIDList</w:t>
            </w:r>
          </w:p>
        </w:tc>
        <w:tc>
          <w:tcPr>
            <w:tcW w:w="327" w:type="pct"/>
          </w:tcPr>
          <w:p w14:paraId="0C7E3D38" w14:textId="77777777" w:rsidR="00C41560" w:rsidRDefault="00C41560" w:rsidP="00977042">
            <w:pPr>
              <w:pStyle w:val="TAL"/>
            </w:pPr>
            <w:r>
              <w:t>0..1</w:t>
            </w:r>
          </w:p>
        </w:tc>
        <w:tc>
          <w:tcPr>
            <w:tcW w:w="2199" w:type="pct"/>
          </w:tcPr>
          <w:p w14:paraId="61FF3581" w14:textId="77777777" w:rsidR="00C41560" w:rsidRPr="008711EA" w:rsidRDefault="00C41560" w:rsidP="00977042">
            <w:pPr>
              <w:pStyle w:val="TAL"/>
              <w:keepNext w:val="0"/>
              <w:keepLines w:val="0"/>
              <w:widowControl w:val="0"/>
            </w:pPr>
            <w:r>
              <w:t>A list of the closed subscriber groups supported by the RAN Node. Shall be present if known at the NF where the POI is located.</w:t>
            </w:r>
          </w:p>
        </w:tc>
        <w:tc>
          <w:tcPr>
            <w:tcW w:w="233" w:type="pct"/>
          </w:tcPr>
          <w:p w14:paraId="16B47D7E" w14:textId="77777777" w:rsidR="00C41560" w:rsidRDefault="00C41560" w:rsidP="00977042">
            <w:pPr>
              <w:pStyle w:val="TAL"/>
            </w:pPr>
            <w:r>
              <w:t>C</w:t>
            </w:r>
          </w:p>
        </w:tc>
      </w:tr>
      <w:tr w:rsidR="00C41560" w:rsidRPr="00760004" w14:paraId="067A2D07" w14:textId="77777777" w:rsidTr="00977042">
        <w:trPr>
          <w:jc w:val="center"/>
        </w:trPr>
        <w:tc>
          <w:tcPr>
            <w:tcW w:w="1118" w:type="pct"/>
            <w:vAlign w:val="bottom"/>
          </w:tcPr>
          <w:p w14:paraId="7DE04115" w14:textId="77777777" w:rsidR="00C41560" w:rsidRPr="00652CD9" w:rsidRDefault="00C41560" w:rsidP="00977042">
            <w:pPr>
              <w:pStyle w:val="TAL"/>
            </w:pPr>
            <w:r w:rsidRPr="0037148A">
              <w:t>connectedENGNBList</w:t>
            </w:r>
          </w:p>
        </w:tc>
        <w:tc>
          <w:tcPr>
            <w:tcW w:w="1123" w:type="pct"/>
            <w:vAlign w:val="bottom"/>
          </w:tcPr>
          <w:p w14:paraId="1F2DAF6D" w14:textId="77777777" w:rsidR="00C41560" w:rsidRPr="00652CD9" w:rsidRDefault="00C41560" w:rsidP="00977042">
            <w:pPr>
              <w:pStyle w:val="TAL"/>
            </w:pPr>
            <w:r w:rsidRPr="0037148A">
              <w:t>ConnectedENGNBList</w:t>
            </w:r>
          </w:p>
        </w:tc>
        <w:tc>
          <w:tcPr>
            <w:tcW w:w="327" w:type="pct"/>
          </w:tcPr>
          <w:p w14:paraId="36AFB88C" w14:textId="77777777" w:rsidR="00C41560" w:rsidRDefault="00C41560" w:rsidP="00977042">
            <w:pPr>
              <w:pStyle w:val="TAL"/>
            </w:pPr>
            <w:r>
              <w:t>0..1</w:t>
            </w:r>
          </w:p>
        </w:tc>
        <w:tc>
          <w:tcPr>
            <w:tcW w:w="2199" w:type="pct"/>
          </w:tcPr>
          <w:p w14:paraId="0E47A56F" w14:textId="77777777" w:rsidR="00C41560" w:rsidRPr="008711EA" w:rsidRDefault="00C41560" w:rsidP="00977042">
            <w:pPr>
              <w:pStyle w:val="TAL"/>
              <w:keepNext w:val="0"/>
              <w:keepLines w:val="0"/>
              <w:widowControl w:val="0"/>
            </w:pPr>
            <w:r>
              <w:t>A list of the en-gNBs connected to the RAN Node. Shall be present if known at the NF where the POI is located.</w:t>
            </w:r>
          </w:p>
        </w:tc>
        <w:tc>
          <w:tcPr>
            <w:tcW w:w="233" w:type="pct"/>
          </w:tcPr>
          <w:p w14:paraId="6DA24D3E" w14:textId="77777777" w:rsidR="00C41560" w:rsidRDefault="00C41560" w:rsidP="00977042">
            <w:pPr>
              <w:pStyle w:val="TAL"/>
            </w:pPr>
            <w:r>
              <w:t>C</w:t>
            </w:r>
          </w:p>
        </w:tc>
      </w:tr>
      <w:tr w:rsidR="00C41560" w:rsidRPr="00760004" w14:paraId="5EDD569C" w14:textId="77777777" w:rsidTr="00977042">
        <w:trPr>
          <w:jc w:val="center"/>
        </w:trPr>
        <w:tc>
          <w:tcPr>
            <w:tcW w:w="1118" w:type="pct"/>
            <w:vAlign w:val="bottom"/>
          </w:tcPr>
          <w:p w14:paraId="181E0F6E" w14:textId="77777777" w:rsidR="00C41560" w:rsidRPr="00652CD9" w:rsidRDefault="00C41560" w:rsidP="00977042">
            <w:pPr>
              <w:pStyle w:val="TAL"/>
            </w:pPr>
            <w:r w:rsidRPr="00AD0C0B">
              <w:t>mMEServedGUMMEIList</w:t>
            </w:r>
          </w:p>
        </w:tc>
        <w:tc>
          <w:tcPr>
            <w:tcW w:w="1123" w:type="pct"/>
            <w:vAlign w:val="bottom"/>
          </w:tcPr>
          <w:p w14:paraId="5442B70B" w14:textId="77777777" w:rsidR="00C41560" w:rsidRPr="00652CD9" w:rsidRDefault="00C41560" w:rsidP="00977042">
            <w:pPr>
              <w:pStyle w:val="TAL"/>
            </w:pPr>
            <w:r w:rsidRPr="00AD0C0B">
              <w:t>MMEServedGUMMEIList</w:t>
            </w:r>
          </w:p>
        </w:tc>
        <w:tc>
          <w:tcPr>
            <w:tcW w:w="327" w:type="pct"/>
          </w:tcPr>
          <w:p w14:paraId="1E74F0CC" w14:textId="77777777" w:rsidR="00C41560" w:rsidRDefault="00C41560" w:rsidP="00977042">
            <w:pPr>
              <w:pStyle w:val="TAL"/>
            </w:pPr>
            <w:r>
              <w:t>0..1</w:t>
            </w:r>
          </w:p>
        </w:tc>
        <w:tc>
          <w:tcPr>
            <w:tcW w:w="2199" w:type="pct"/>
          </w:tcPr>
          <w:p w14:paraId="074686BF" w14:textId="77777777" w:rsidR="00C41560" w:rsidRPr="008711EA" w:rsidRDefault="00C41560" w:rsidP="00977042">
            <w:pPr>
              <w:pStyle w:val="TAL"/>
              <w:keepNext w:val="0"/>
              <w:keepLines w:val="0"/>
              <w:widowControl w:val="0"/>
            </w:pPr>
            <w:r>
              <w:t>A list of the GUMMEIs served by the MME. Shall be present if known at the NF where the POI is located.</w:t>
            </w:r>
          </w:p>
        </w:tc>
        <w:tc>
          <w:tcPr>
            <w:tcW w:w="233" w:type="pct"/>
          </w:tcPr>
          <w:p w14:paraId="37AC0F8D" w14:textId="77777777" w:rsidR="00C41560" w:rsidRDefault="00C41560" w:rsidP="00977042">
            <w:pPr>
              <w:pStyle w:val="TAL"/>
            </w:pPr>
            <w:r>
              <w:t>C</w:t>
            </w:r>
          </w:p>
        </w:tc>
      </w:tr>
      <w:tr w:rsidR="00C41560" w:rsidRPr="00760004" w14:paraId="4AD0D776" w14:textId="77777777" w:rsidTr="00977042">
        <w:trPr>
          <w:jc w:val="center"/>
        </w:trPr>
        <w:tc>
          <w:tcPr>
            <w:tcW w:w="1118" w:type="pct"/>
            <w:vAlign w:val="bottom"/>
          </w:tcPr>
          <w:p w14:paraId="6C5075F6" w14:textId="77777777" w:rsidR="00C41560" w:rsidRPr="00652CD9" w:rsidRDefault="00C41560" w:rsidP="00977042">
            <w:pPr>
              <w:pStyle w:val="TAL"/>
            </w:pPr>
            <w:r w:rsidRPr="0037148A">
              <w:t>iABSupported</w:t>
            </w:r>
          </w:p>
        </w:tc>
        <w:tc>
          <w:tcPr>
            <w:tcW w:w="1123" w:type="pct"/>
            <w:vAlign w:val="bottom"/>
          </w:tcPr>
          <w:p w14:paraId="65CA4FA8" w14:textId="77777777" w:rsidR="00C41560" w:rsidRPr="00652CD9" w:rsidRDefault="00C41560" w:rsidP="00977042">
            <w:pPr>
              <w:pStyle w:val="TAL"/>
            </w:pPr>
            <w:r w:rsidRPr="0037148A">
              <w:t>BOOLEAN</w:t>
            </w:r>
          </w:p>
        </w:tc>
        <w:tc>
          <w:tcPr>
            <w:tcW w:w="327" w:type="pct"/>
          </w:tcPr>
          <w:p w14:paraId="1D5ED273" w14:textId="77777777" w:rsidR="00C41560" w:rsidRDefault="00C41560" w:rsidP="00977042">
            <w:pPr>
              <w:pStyle w:val="TAL"/>
            </w:pPr>
            <w:r>
              <w:t>0..1</w:t>
            </w:r>
          </w:p>
        </w:tc>
        <w:tc>
          <w:tcPr>
            <w:tcW w:w="2199" w:type="pct"/>
          </w:tcPr>
          <w:p w14:paraId="59BC4743" w14:textId="77777777" w:rsidR="00C41560" w:rsidRPr="008711EA" w:rsidRDefault="00C41560" w:rsidP="00977042">
            <w:pPr>
              <w:pStyle w:val="TAL"/>
              <w:keepNext w:val="0"/>
              <w:keepLines w:val="0"/>
              <w:widowControl w:val="0"/>
            </w:pPr>
            <w:r>
              <w:t>Indicates whether the MME supports IAB Nodes. Shall be present if known at the NF where the POI is located.</w:t>
            </w:r>
          </w:p>
        </w:tc>
        <w:tc>
          <w:tcPr>
            <w:tcW w:w="233" w:type="pct"/>
          </w:tcPr>
          <w:p w14:paraId="2706CC1A" w14:textId="77777777" w:rsidR="00C41560" w:rsidRDefault="00C41560" w:rsidP="00977042">
            <w:pPr>
              <w:pStyle w:val="TAL"/>
            </w:pPr>
            <w:r>
              <w:t>C</w:t>
            </w:r>
          </w:p>
        </w:tc>
      </w:tr>
    </w:tbl>
    <w:p w14:paraId="6C0FE4C3" w14:textId="77777777" w:rsidR="00CA40DC" w:rsidRDefault="00CA40DC">
      <w:pPr>
        <w:rPr>
          <w:noProof/>
        </w:rPr>
      </w:pPr>
    </w:p>
    <w:p w14:paraId="3B6F5C9B"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25E6016" w14:textId="77777777" w:rsidR="00C41560" w:rsidRDefault="00C41560" w:rsidP="00C41560">
      <w:pPr>
        <w:pStyle w:val="Heading5"/>
      </w:pPr>
      <w:bookmarkStart w:id="125" w:name="_Toc153486227"/>
      <w:r>
        <w:t>6.3.2.2A.15</w:t>
      </w:r>
      <w:r>
        <w:tab/>
        <w:t xml:space="preserve">Type: </w:t>
      </w:r>
      <w:r w:rsidRPr="00D4055E">
        <w:t>EPSNASTransportInitialInformation</w:t>
      </w:r>
      <w:bookmarkEnd w:id="125"/>
    </w:p>
    <w:p w14:paraId="29991DF6" w14:textId="77777777" w:rsidR="00C41560" w:rsidRDefault="00C41560" w:rsidP="00C41560">
      <w:r>
        <w:t xml:space="preserve">Table 6.3.2.2A.15-1 contains the details for the </w:t>
      </w:r>
      <w:r w:rsidRPr="00D4055E">
        <w:t>EPSNASTransportInitialInformation</w:t>
      </w:r>
      <w:r>
        <w:t xml:space="preserve"> type. This information is derived from </w:t>
      </w:r>
      <w:r>
        <w:rPr>
          <w:rFonts w:cs="Arial"/>
        </w:rPr>
        <w:t>information present in the INITIAL UE MESSAGE defined in TS 36.413 [38] clauses 9.1.7.1.</w:t>
      </w:r>
    </w:p>
    <w:p w14:paraId="721F247B" w14:textId="77777777" w:rsidR="00C41560" w:rsidRPr="00760004" w:rsidRDefault="00C41560" w:rsidP="00C41560">
      <w:pPr>
        <w:pStyle w:val="TH"/>
      </w:pPr>
      <w:r>
        <w:lastRenderedPageBreak/>
        <w:t>Table 6.3.2.2A.15-1: Structure of the MMEServedGUMMEI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630"/>
        <w:gridCol w:w="4595"/>
        <w:gridCol w:w="449"/>
      </w:tblGrid>
      <w:tr w:rsidR="00C41560" w:rsidRPr="00760004" w14:paraId="6896A445" w14:textId="77777777" w:rsidTr="00977042">
        <w:trPr>
          <w:jc w:val="center"/>
        </w:trPr>
        <w:tc>
          <w:tcPr>
            <w:tcW w:w="1026" w:type="pct"/>
          </w:tcPr>
          <w:p w14:paraId="2FC772C7" w14:textId="77777777" w:rsidR="00C41560" w:rsidRPr="00760004" w:rsidRDefault="00C41560" w:rsidP="00977042">
            <w:pPr>
              <w:pStyle w:val="TAH"/>
            </w:pPr>
            <w:r w:rsidRPr="00760004">
              <w:t>Field name</w:t>
            </w:r>
          </w:p>
        </w:tc>
        <w:tc>
          <w:tcPr>
            <w:tcW w:w="1028" w:type="pct"/>
          </w:tcPr>
          <w:p w14:paraId="118B0BF2" w14:textId="77777777" w:rsidR="00C41560" w:rsidRPr="00760004" w:rsidRDefault="00C41560" w:rsidP="00977042">
            <w:pPr>
              <w:pStyle w:val="TAH"/>
            </w:pPr>
            <w:r>
              <w:t>Type</w:t>
            </w:r>
          </w:p>
        </w:tc>
        <w:tc>
          <w:tcPr>
            <w:tcW w:w="327" w:type="pct"/>
          </w:tcPr>
          <w:p w14:paraId="1E55F99D" w14:textId="77777777" w:rsidR="00C41560" w:rsidRPr="00760004" w:rsidRDefault="00C41560" w:rsidP="00977042">
            <w:pPr>
              <w:pStyle w:val="TAH"/>
            </w:pPr>
            <w:r>
              <w:t>Cardinality</w:t>
            </w:r>
          </w:p>
        </w:tc>
        <w:tc>
          <w:tcPr>
            <w:tcW w:w="2386" w:type="pct"/>
          </w:tcPr>
          <w:p w14:paraId="6355C670" w14:textId="77777777" w:rsidR="00C41560" w:rsidRPr="00760004" w:rsidRDefault="00C41560" w:rsidP="00977042">
            <w:pPr>
              <w:pStyle w:val="TAH"/>
            </w:pPr>
            <w:r w:rsidRPr="00760004">
              <w:t>Description</w:t>
            </w:r>
          </w:p>
        </w:tc>
        <w:tc>
          <w:tcPr>
            <w:tcW w:w="233" w:type="pct"/>
          </w:tcPr>
          <w:p w14:paraId="6CAA9EB0" w14:textId="77777777" w:rsidR="00C41560" w:rsidRPr="00760004" w:rsidRDefault="00C41560" w:rsidP="00977042">
            <w:pPr>
              <w:pStyle w:val="TAH"/>
            </w:pPr>
            <w:r w:rsidRPr="00760004">
              <w:t>M/C/O</w:t>
            </w:r>
          </w:p>
        </w:tc>
      </w:tr>
      <w:tr w:rsidR="00C41560" w:rsidRPr="00760004" w14:paraId="02993F43" w14:textId="77777777" w:rsidTr="00977042">
        <w:trPr>
          <w:jc w:val="center"/>
        </w:trPr>
        <w:tc>
          <w:tcPr>
            <w:tcW w:w="1026" w:type="pct"/>
            <w:vAlign w:val="bottom"/>
          </w:tcPr>
          <w:p w14:paraId="7628DF47" w14:textId="77777777" w:rsidR="00C41560" w:rsidRPr="00760004" w:rsidRDefault="00C41560" w:rsidP="00977042">
            <w:pPr>
              <w:pStyle w:val="TAL"/>
            </w:pPr>
            <w:r w:rsidRPr="00D4055E">
              <w:t>rANUES1APID</w:t>
            </w:r>
          </w:p>
        </w:tc>
        <w:tc>
          <w:tcPr>
            <w:tcW w:w="1028" w:type="pct"/>
            <w:vAlign w:val="bottom"/>
          </w:tcPr>
          <w:p w14:paraId="190A9C6F" w14:textId="77777777" w:rsidR="00C41560" w:rsidRDefault="00C41560" w:rsidP="00977042">
            <w:pPr>
              <w:pStyle w:val="TAL"/>
            </w:pPr>
            <w:r w:rsidRPr="00D4055E">
              <w:t>RANUES1APID</w:t>
            </w:r>
          </w:p>
        </w:tc>
        <w:tc>
          <w:tcPr>
            <w:tcW w:w="327" w:type="pct"/>
          </w:tcPr>
          <w:p w14:paraId="472008B1" w14:textId="77777777" w:rsidR="00C41560" w:rsidRDefault="00C41560" w:rsidP="00977042">
            <w:pPr>
              <w:pStyle w:val="TAL"/>
            </w:pPr>
            <w:r>
              <w:t>1</w:t>
            </w:r>
          </w:p>
        </w:tc>
        <w:tc>
          <w:tcPr>
            <w:tcW w:w="2386" w:type="pct"/>
          </w:tcPr>
          <w:p w14:paraId="32FA5B3F" w14:textId="77777777" w:rsidR="00C41560" w:rsidRPr="00760004" w:rsidRDefault="00C41560" w:rsidP="00977042">
            <w:pPr>
              <w:pStyle w:val="TAL"/>
            </w:pPr>
            <w:r w:rsidRPr="00D4055E">
              <w:t>Identity that the MME receives from the eNB uniquely identifying the target UE with the eNB. See TS 36.413 [38] clause 9.2.3.4.</w:t>
            </w:r>
          </w:p>
        </w:tc>
        <w:tc>
          <w:tcPr>
            <w:tcW w:w="233" w:type="pct"/>
          </w:tcPr>
          <w:p w14:paraId="498B5DC6" w14:textId="77777777" w:rsidR="00C41560" w:rsidRPr="00760004" w:rsidRDefault="00C41560" w:rsidP="00977042">
            <w:pPr>
              <w:pStyle w:val="TAL"/>
            </w:pPr>
            <w:r>
              <w:t>M</w:t>
            </w:r>
          </w:p>
        </w:tc>
      </w:tr>
      <w:tr w:rsidR="00C41560" w:rsidRPr="00760004" w14:paraId="5754100E" w14:textId="77777777" w:rsidTr="00977042">
        <w:trPr>
          <w:jc w:val="center"/>
        </w:trPr>
        <w:tc>
          <w:tcPr>
            <w:tcW w:w="1026" w:type="pct"/>
            <w:vAlign w:val="bottom"/>
          </w:tcPr>
          <w:p w14:paraId="4C1CA802" w14:textId="77777777" w:rsidR="00C41560" w:rsidRPr="00D4055E" w:rsidRDefault="00C41560" w:rsidP="00977042">
            <w:pPr>
              <w:pStyle w:val="TAL"/>
            </w:pPr>
            <w:r>
              <w:t>relayNodeIndicator</w:t>
            </w:r>
          </w:p>
        </w:tc>
        <w:tc>
          <w:tcPr>
            <w:tcW w:w="1028" w:type="pct"/>
            <w:vAlign w:val="bottom"/>
          </w:tcPr>
          <w:p w14:paraId="02663730" w14:textId="77777777" w:rsidR="00C41560" w:rsidRPr="00D4055E" w:rsidRDefault="00C41560" w:rsidP="00977042">
            <w:pPr>
              <w:pStyle w:val="TAL"/>
            </w:pPr>
            <w:r>
              <w:t>BOOLEAN</w:t>
            </w:r>
          </w:p>
        </w:tc>
        <w:tc>
          <w:tcPr>
            <w:tcW w:w="327" w:type="pct"/>
          </w:tcPr>
          <w:p w14:paraId="265FEA7B" w14:textId="77777777" w:rsidR="00C41560" w:rsidRDefault="00C41560" w:rsidP="00977042">
            <w:pPr>
              <w:pStyle w:val="TAL"/>
            </w:pPr>
            <w:r>
              <w:t>0..1</w:t>
            </w:r>
          </w:p>
        </w:tc>
        <w:tc>
          <w:tcPr>
            <w:tcW w:w="2386" w:type="pct"/>
          </w:tcPr>
          <w:p w14:paraId="48B33372" w14:textId="77777777" w:rsidR="00C41560" w:rsidRPr="00D4055E" w:rsidRDefault="00C41560" w:rsidP="00977042">
            <w:pPr>
              <w:pStyle w:val="TAL"/>
            </w:pPr>
            <w:r>
              <w:t>Indicates whether the UE is acting as a Relay Node. See TS 36.413 [38] clause 9.2.1.79. Shall be present if the Relay Node Indicator IE is present in the INITIAL UE MESSAGE.</w:t>
            </w:r>
          </w:p>
        </w:tc>
        <w:tc>
          <w:tcPr>
            <w:tcW w:w="233" w:type="pct"/>
          </w:tcPr>
          <w:p w14:paraId="1DC98730" w14:textId="77777777" w:rsidR="00C41560" w:rsidRDefault="00C41560" w:rsidP="00977042">
            <w:pPr>
              <w:pStyle w:val="TAL"/>
            </w:pPr>
            <w:r>
              <w:t>C</w:t>
            </w:r>
          </w:p>
        </w:tc>
      </w:tr>
      <w:tr w:rsidR="00C41560" w:rsidRPr="00760004" w14:paraId="444B985C" w14:textId="77777777" w:rsidTr="00977042">
        <w:trPr>
          <w:jc w:val="center"/>
        </w:trPr>
        <w:tc>
          <w:tcPr>
            <w:tcW w:w="1026" w:type="pct"/>
            <w:vAlign w:val="bottom"/>
          </w:tcPr>
          <w:p w14:paraId="4EF8DE33" w14:textId="77777777" w:rsidR="00C41560" w:rsidRDefault="00C41560" w:rsidP="00977042">
            <w:pPr>
              <w:pStyle w:val="TAL"/>
            </w:pPr>
            <w:r w:rsidRPr="00D4055E">
              <w:t>bBFTunnelInformation</w:t>
            </w:r>
          </w:p>
        </w:tc>
        <w:tc>
          <w:tcPr>
            <w:tcW w:w="1028" w:type="pct"/>
            <w:vAlign w:val="bottom"/>
          </w:tcPr>
          <w:p w14:paraId="3C7120B2" w14:textId="77777777" w:rsidR="00C41560" w:rsidRDefault="00C41560" w:rsidP="00977042">
            <w:pPr>
              <w:pStyle w:val="TAL"/>
            </w:pPr>
            <w:r w:rsidRPr="00D4055E">
              <w:t>BBFTunnelInformation</w:t>
            </w:r>
          </w:p>
        </w:tc>
        <w:tc>
          <w:tcPr>
            <w:tcW w:w="327" w:type="pct"/>
          </w:tcPr>
          <w:p w14:paraId="5B002228" w14:textId="77777777" w:rsidR="00C41560" w:rsidRDefault="00C41560" w:rsidP="00977042">
            <w:pPr>
              <w:pStyle w:val="TAL"/>
            </w:pPr>
            <w:r>
              <w:t>0..1</w:t>
            </w:r>
          </w:p>
        </w:tc>
        <w:tc>
          <w:tcPr>
            <w:tcW w:w="2386" w:type="pct"/>
          </w:tcPr>
          <w:p w14:paraId="2F2B3C0A" w14:textId="72E58ECD" w:rsidR="00C41560" w:rsidRDefault="00C41560" w:rsidP="00977042">
            <w:pPr>
              <w:pStyle w:val="TAL"/>
            </w:pPr>
            <w:r>
              <w:rPr>
                <w:rFonts w:cs="Arial"/>
                <w:lang w:eastAsia="ja-JP"/>
              </w:rPr>
              <w:t>Indicates</w:t>
            </w:r>
            <w:r w:rsidRPr="008711EA">
              <w:rPr>
                <w:rFonts w:cs="Arial"/>
                <w:lang w:eastAsia="ja-JP"/>
              </w:rPr>
              <w:t xml:space="preserve"> HeNB’s Local IP Address </w:t>
            </w:r>
            <w:r>
              <w:rPr>
                <w:rFonts w:cs="Arial"/>
                <w:lang w:eastAsia="ja-JP"/>
              </w:rPr>
              <w:t xml:space="preserve">and, when appropriate UPD Port </w:t>
            </w:r>
            <w:del w:id="126" w:author="Michaela Klopstra" w:date="2024-01-09T09:56:00Z">
              <w:r w:rsidDel="00C41560">
                <w:rPr>
                  <w:rFonts w:cs="Arial"/>
                  <w:lang w:eastAsia="ja-JP"/>
                </w:rPr>
                <w:delText>Numebrs</w:delText>
              </w:r>
            </w:del>
            <w:ins w:id="127" w:author="Michaela Klopstra" w:date="2024-01-09T09:56:00Z">
              <w:r>
                <w:rPr>
                  <w:rFonts w:cs="Arial"/>
                  <w:lang w:eastAsia="ja-JP"/>
                </w:rPr>
                <w:t>Numbers</w:t>
              </w:r>
            </w:ins>
            <w:r>
              <w:rPr>
                <w:rFonts w:cs="Arial"/>
                <w:lang w:eastAsia="ja-JP"/>
              </w:rPr>
              <w:t xml:space="preserve">, </w:t>
            </w:r>
            <w:r w:rsidRPr="008711EA">
              <w:rPr>
                <w:rFonts w:cs="Arial"/>
                <w:lang w:eastAsia="ja-JP"/>
              </w:rPr>
              <w:t>assigned b</w:t>
            </w:r>
            <w:r>
              <w:rPr>
                <w:rFonts w:cs="Arial"/>
                <w:lang w:eastAsia="ja-JP"/>
              </w:rPr>
              <w:t>y the broadband access provider</w:t>
            </w:r>
            <w:r w:rsidRPr="008711EA">
              <w:rPr>
                <w:rFonts w:cs="Arial"/>
                <w:lang w:eastAsia="ja-JP"/>
              </w:rPr>
              <w:t>.</w:t>
            </w:r>
            <w:r>
              <w:rPr>
                <w:rFonts w:cs="Arial"/>
                <w:lang w:eastAsia="ja-JP"/>
              </w:rPr>
              <w:t xml:space="preserve"> Derived from the Tunnel Information for BBF IE defined in TS 36.413 [38] clause 9.1.7.1. Shall be present if present in the message that triggered the event or known at the NF where the POI is located.</w:t>
            </w:r>
          </w:p>
        </w:tc>
        <w:tc>
          <w:tcPr>
            <w:tcW w:w="233" w:type="pct"/>
          </w:tcPr>
          <w:p w14:paraId="28AB0781" w14:textId="77777777" w:rsidR="00C41560" w:rsidRDefault="00C41560" w:rsidP="00977042">
            <w:pPr>
              <w:pStyle w:val="TAL"/>
            </w:pPr>
            <w:r>
              <w:t>C</w:t>
            </w:r>
          </w:p>
        </w:tc>
      </w:tr>
      <w:tr w:rsidR="00C41560" w:rsidRPr="00760004" w14:paraId="558C6617" w14:textId="77777777" w:rsidTr="00977042">
        <w:trPr>
          <w:jc w:val="center"/>
        </w:trPr>
        <w:tc>
          <w:tcPr>
            <w:tcW w:w="1026" w:type="pct"/>
            <w:vAlign w:val="bottom"/>
          </w:tcPr>
          <w:p w14:paraId="2320D99D" w14:textId="77777777" w:rsidR="00C41560" w:rsidRPr="00D4055E" w:rsidRDefault="00C41560" w:rsidP="00977042">
            <w:pPr>
              <w:pStyle w:val="TAL"/>
            </w:pPr>
            <w:r>
              <w:t>eDTSession</w:t>
            </w:r>
          </w:p>
        </w:tc>
        <w:tc>
          <w:tcPr>
            <w:tcW w:w="1028" w:type="pct"/>
            <w:vAlign w:val="bottom"/>
          </w:tcPr>
          <w:p w14:paraId="3E492DDB" w14:textId="77777777" w:rsidR="00C41560" w:rsidRPr="00D4055E" w:rsidRDefault="00C41560" w:rsidP="00977042">
            <w:pPr>
              <w:pStyle w:val="TAL"/>
            </w:pPr>
            <w:r>
              <w:t>BOOLEAN</w:t>
            </w:r>
          </w:p>
        </w:tc>
        <w:tc>
          <w:tcPr>
            <w:tcW w:w="327" w:type="pct"/>
          </w:tcPr>
          <w:p w14:paraId="187111E3" w14:textId="77777777" w:rsidR="00C41560" w:rsidRDefault="00C41560" w:rsidP="00977042">
            <w:pPr>
              <w:pStyle w:val="TAL"/>
            </w:pPr>
            <w:r>
              <w:t>0..1</w:t>
            </w:r>
          </w:p>
        </w:tc>
        <w:tc>
          <w:tcPr>
            <w:tcW w:w="2386" w:type="pct"/>
          </w:tcPr>
          <w:p w14:paraId="44C7F773" w14:textId="77777777" w:rsidR="00C41560" w:rsidRDefault="00C41560" w:rsidP="00977042">
            <w:pPr>
              <w:pStyle w:val="TAL"/>
              <w:rPr>
                <w:rFonts w:cs="Arial"/>
                <w:lang w:eastAsia="ja-JP"/>
              </w:rPr>
            </w:pPr>
            <w:r>
              <w:rPr>
                <w:rFonts w:cs="Arial"/>
                <w:lang w:eastAsia="ja-JP"/>
              </w:rPr>
              <w:t>Indicates that the session is EDT capable. Shall be present if present in the message that triggered the event or known at the NF where the POI is located.</w:t>
            </w:r>
          </w:p>
        </w:tc>
        <w:tc>
          <w:tcPr>
            <w:tcW w:w="233" w:type="pct"/>
          </w:tcPr>
          <w:p w14:paraId="466CC347" w14:textId="77777777" w:rsidR="00C41560" w:rsidRDefault="00C41560" w:rsidP="00977042">
            <w:pPr>
              <w:pStyle w:val="TAL"/>
            </w:pPr>
            <w:r>
              <w:t>C</w:t>
            </w:r>
          </w:p>
        </w:tc>
      </w:tr>
      <w:tr w:rsidR="00C41560" w:rsidRPr="00760004" w14:paraId="2157D00E" w14:textId="77777777" w:rsidTr="00977042">
        <w:trPr>
          <w:jc w:val="center"/>
        </w:trPr>
        <w:tc>
          <w:tcPr>
            <w:tcW w:w="1026" w:type="pct"/>
            <w:vAlign w:val="bottom"/>
          </w:tcPr>
          <w:p w14:paraId="06355E65" w14:textId="77777777" w:rsidR="00C41560" w:rsidRDefault="00C41560" w:rsidP="00977042">
            <w:pPr>
              <w:pStyle w:val="TAL"/>
            </w:pPr>
            <w:r>
              <w:t>iABNodeIndication</w:t>
            </w:r>
          </w:p>
        </w:tc>
        <w:tc>
          <w:tcPr>
            <w:tcW w:w="1028" w:type="pct"/>
            <w:vAlign w:val="bottom"/>
          </w:tcPr>
          <w:p w14:paraId="4872FA98" w14:textId="77777777" w:rsidR="00C41560" w:rsidRDefault="00C41560" w:rsidP="00977042">
            <w:pPr>
              <w:pStyle w:val="TAL"/>
            </w:pPr>
            <w:r>
              <w:t>BOOLEAN</w:t>
            </w:r>
          </w:p>
        </w:tc>
        <w:tc>
          <w:tcPr>
            <w:tcW w:w="327" w:type="pct"/>
          </w:tcPr>
          <w:p w14:paraId="7E047201" w14:textId="77777777" w:rsidR="00C41560" w:rsidRDefault="00C41560" w:rsidP="00977042">
            <w:pPr>
              <w:pStyle w:val="TAL"/>
            </w:pPr>
            <w:r>
              <w:t>0..1</w:t>
            </w:r>
          </w:p>
        </w:tc>
        <w:tc>
          <w:tcPr>
            <w:tcW w:w="2386" w:type="pct"/>
          </w:tcPr>
          <w:p w14:paraId="0B9699EF" w14:textId="77777777" w:rsidR="00C41560" w:rsidRDefault="00C41560" w:rsidP="00977042">
            <w:pPr>
              <w:pStyle w:val="TAL"/>
              <w:rPr>
                <w:rFonts w:cs="Arial"/>
                <w:lang w:eastAsia="ja-JP"/>
              </w:rPr>
            </w:pPr>
            <w:r>
              <w:rPr>
                <w:rFonts w:cs="Arial"/>
                <w:lang w:eastAsia="ja-JP"/>
              </w:rPr>
              <w:t>Indicates that the UE is capable of acting as an IAB Node. Shall be present if present in the message that triggered the event or known at the NF where the POI is located.</w:t>
            </w:r>
          </w:p>
        </w:tc>
        <w:tc>
          <w:tcPr>
            <w:tcW w:w="233" w:type="pct"/>
          </w:tcPr>
          <w:p w14:paraId="2B9C2C2F" w14:textId="77777777" w:rsidR="00C41560" w:rsidRDefault="00C41560" w:rsidP="00977042">
            <w:pPr>
              <w:pStyle w:val="TAL"/>
            </w:pPr>
            <w:r>
              <w:t>C</w:t>
            </w:r>
          </w:p>
        </w:tc>
      </w:tr>
      <w:tr w:rsidR="00C41560" w:rsidRPr="00760004" w14:paraId="787B3C57" w14:textId="77777777" w:rsidTr="00977042">
        <w:trPr>
          <w:jc w:val="center"/>
        </w:trPr>
        <w:tc>
          <w:tcPr>
            <w:tcW w:w="1026" w:type="pct"/>
            <w:vAlign w:val="bottom"/>
          </w:tcPr>
          <w:p w14:paraId="40D57FC7" w14:textId="77777777" w:rsidR="00C41560" w:rsidRDefault="00C41560" w:rsidP="00977042">
            <w:pPr>
              <w:pStyle w:val="TAL"/>
            </w:pPr>
            <w:r>
              <w:t>lTENTNTAIInformation</w:t>
            </w:r>
          </w:p>
        </w:tc>
        <w:tc>
          <w:tcPr>
            <w:tcW w:w="1028" w:type="pct"/>
            <w:vAlign w:val="bottom"/>
          </w:tcPr>
          <w:p w14:paraId="5993D533" w14:textId="77777777" w:rsidR="00C41560" w:rsidRDefault="00C41560" w:rsidP="00977042">
            <w:pPr>
              <w:pStyle w:val="TAL"/>
            </w:pPr>
            <w:r>
              <w:t>LTENTNTAIInformation</w:t>
            </w:r>
          </w:p>
        </w:tc>
        <w:tc>
          <w:tcPr>
            <w:tcW w:w="327" w:type="pct"/>
          </w:tcPr>
          <w:p w14:paraId="1766F28D" w14:textId="77777777" w:rsidR="00C41560" w:rsidRDefault="00C41560" w:rsidP="00977042">
            <w:pPr>
              <w:pStyle w:val="TAL"/>
            </w:pPr>
            <w:r>
              <w:t>0..1</w:t>
            </w:r>
          </w:p>
        </w:tc>
        <w:tc>
          <w:tcPr>
            <w:tcW w:w="2386" w:type="pct"/>
          </w:tcPr>
          <w:p w14:paraId="6373C9B6" w14:textId="77777777" w:rsidR="00C41560" w:rsidRDefault="00C41560" w:rsidP="00977042">
            <w:pPr>
              <w:pStyle w:val="TAL"/>
              <w:rPr>
                <w:rFonts w:cs="Arial"/>
                <w:lang w:eastAsia="ja-JP"/>
              </w:rPr>
            </w:pPr>
            <w:r>
              <w:rPr>
                <w:rFonts w:cs="Arial"/>
                <w:lang w:eastAsia="ja-JP"/>
              </w:rPr>
              <w:t>Contains information on the PLMN, broadcast TAC and TAC information derived from the UE location in the case of NTN access. Shall be present if the LTE NTN TAI Information (see TS 36.413 [38] clause 9.2.3.56) is present in the message that triggered the event or known at the NF where the POI is located.</w:t>
            </w:r>
          </w:p>
        </w:tc>
        <w:tc>
          <w:tcPr>
            <w:tcW w:w="233" w:type="pct"/>
          </w:tcPr>
          <w:p w14:paraId="6C0E37B0" w14:textId="77777777" w:rsidR="00C41560" w:rsidRDefault="00C41560" w:rsidP="00977042">
            <w:pPr>
              <w:pStyle w:val="TAL"/>
            </w:pPr>
            <w:r>
              <w:t>C</w:t>
            </w:r>
          </w:p>
        </w:tc>
      </w:tr>
    </w:tbl>
    <w:p w14:paraId="2114F107" w14:textId="77777777" w:rsidR="00CA40DC" w:rsidRDefault="00CA40DC">
      <w:pPr>
        <w:rPr>
          <w:noProof/>
        </w:rPr>
      </w:pPr>
    </w:p>
    <w:p w14:paraId="58A5CEDF"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019A883" w14:textId="77777777" w:rsidR="00C41560" w:rsidRDefault="00C41560" w:rsidP="00C41560">
      <w:pPr>
        <w:pStyle w:val="Heading5"/>
      </w:pPr>
      <w:bookmarkStart w:id="128" w:name="_Toc153486230"/>
      <w:r>
        <w:t>6.3.2.2A.18</w:t>
      </w:r>
      <w:r>
        <w:tab/>
        <w:t>Type: EPSRANUEContext</w:t>
      </w:r>
      <w:bookmarkEnd w:id="128"/>
    </w:p>
    <w:p w14:paraId="73625B1D" w14:textId="77777777" w:rsidR="00C41560" w:rsidRDefault="00C41560" w:rsidP="00C41560">
      <w:r>
        <w:t xml:space="preserve">Table 6.3.2.2A.18-1 contains the details for the EPSRANUEContext type. This information is derived from </w:t>
      </w:r>
      <w:r>
        <w:rPr>
          <w:rFonts w:cs="Arial"/>
        </w:rPr>
        <w:t xml:space="preserve">information present in the INITIAL UE CONTEXT SETUP REQUEST IE defined in </w:t>
      </w:r>
      <w:r>
        <w:rPr>
          <w:rFonts w:cs="Arial"/>
          <w:lang w:eastAsia="ja-JP"/>
        </w:rPr>
        <w:t>see TS 36.413 [38] clause 9.1.4.1</w:t>
      </w:r>
      <w:r>
        <w:rPr>
          <w:rFonts w:cs="Arial"/>
        </w:rPr>
        <w:t>.</w:t>
      </w:r>
    </w:p>
    <w:p w14:paraId="1F4E6A37" w14:textId="77777777" w:rsidR="00C41560" w:rsidRPr="00760004" w:rsidRDefault="00C41560" w:rsidP="00C41560">
      <w:pPr>
        <w:pStyle w:val="TH"/>
      </w:pPr>
      <w:r>
        <w:t>Table 6.3.2.2A.18-1: Structure of the EPSRANUEContext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440"/>
        <w:gridCol w:w="630"/>
        <w:gridCol w:w="5225"/>
        <w:gridCol w:w="449"/>
      </w:tblGrid>
      <w:tr w:rsidR="00C41560" w:rsidRPr="00760004" w14:paraId="57229596" w14:textId="77777777" w:rsidTr="00977042">
        <w:trPr>
          <w:cantSplit/>
          <w:tblHeader/>
          <w:jc w:val="center"/>
        </w:trPr>
        <w:tc>
          <w:tcPr>
            <w:tcW w:w="979" w:type="pct"/>
          </w:tcPr>
          <w:p w14:paraId="1E4D78DA" w14:textId="77777777" w:rsidR="00C41560" w:rsidRPr="00760004" w:rsidRDefault="00C41560" w:rsidP="00977042">
            <w:pPr>
              <w:pStyle w:val="TAH"/>
              <w:keepNext w:val="0"/>
            </w:pPr>
            <w:r w:rsidRPr="00760004">
              <w:t>Field name</w:t>
            </w:r>
          </w:p>
        </w:tc>
        <w:tc>
          <w:tcPr>
            <w:tcW w:w="748" w:type="pct"/>
          </w:tcPr>
          <w:p w14:paraId="1D2217DE" w14:textId="77777777" w:rsidR="00C41560" w:rsidRPr="00760004" w:rsidRDefault="00C41560" w:rsidP="00977042">
            <w:pPr>
              <w:pStyle w:val="TAH"/>
              <w:keepNext w:val="0"/>
            </w:pPr>
            <w:r>
              <w:t>Type</w:t>
            </w:r>
          </w:p>
        </w:tc>
        <w:tc>
          <w:tcPr>
            <w:tcW w:w="327" w:type="pct"/>
          </w:tcPr>
          <w:p w14:paraId="3FFA5CDD" w14:textId="77777777" w:rsidR="00C41560" w:rsidRPr="00760004" w:rsidRDefault="00C41560" w:rsidP="00977042">
            <w:pPr>
              <w:pStyle w:val="TAH"/>
              <w:keepNext w:val="0"/>
            </w:pPr>
            <w:r>
              <w:t>Cardinality</w:t>
            </w:r>
          </w:p>
        </w:tc>
        <w:tc>
          <w:tcPr>
            <w:tcW w:w="2713" w:type="pct"/>
          </w:tcPr>
          <w:p w14:paraId="02C9737D" w14:textId="77777777" w:rsidR="00C41560" w:rsidRPr="00760004" w:rsidRDefault="00C41560" w:rsidP="00977042">
            <w:pPr>
              <w:pStyle w:val="TAH"/>
              <w:keepNext w:val="0"/>
            </w:pPr>
            <w:r w:rsidRPr="00760004">
              <w:t>Description</w:t>
            </w:r>
          </w:p>
        </w:tc>
        <w:tc>
          <w:tcPr>
            <w:tcW w:w="233" w:type="pct"/>
          </w:tcPr>
          <w:p w14:paraId="056036CA" w14:textId="77777777" w:rsidR="00C41560" w:rsidRPr="00760004" w:rsidRDefault="00C41560" w:rsidP="00977042">
            <w:pPr>
              <w:pStyle w:val="TAH"/>
              <w:keepNext w:val="0"/>
            </w:pPr>
            <w:r w:rsidRPr="00760004">
              <w:t>M/C/O</w:t>
            </w:r>
          </w:p>
        </w:tc>
      </w:tr>
      <w:tr w:rsidR="00C41560" w:rsidRPr="00760004" w14:paraId="53CAE441" w14:textId="77777777" w:rsidTr="00977042">
        <w:trPr>
          <w:cantSplit/>
          <w:jc w:val="center"/>
        </w:trPr>
        <w:tc>
          <w:tcPr>
            <w:tcW w:w="979" w:type="pct"/>
            <w:vAlign w:val="bottom"/>
          </w:tcPr>
          <w:p w14:paraId="64D180C9" w14:textId="77777777" w:rsidR="00C41560" w:rsidRPr="000912BB" w:rsidRDefault="00C41560" w:rsidP="00977042">
            <w:pPr>
              <w:pStyle w:val="TAL"/>
              <w:keepNext w:val="0"/>
              <w:rPr>
                <w:rFonts w:cs="Arial"/>
                <w:lang w:eastAsia="ja-JP"/>
              </w:rPr>
            </w:pPr>
            <w:r w:rsidRPr="000912BB">
              <w:rPr>
                <w:rFonts w:cs="Arial"/>
                <w:lang w:eastAsia="ja-JP"/>
              </w:rPr>
              <w:t>mMEUES1APID</w:t>
            </w:r>
          </w:p>
        </w:tc>
        <w:tc>
          <w:tcPr>
            <w:tcW w:w="748" w:type="pct"/>
            <w:vAlign w:val="bottom"/>
          </w:tcPr>
          <w:p w14:paraId="54467FC0" w14:textId="77777777" w:rsidR="00C41560" w:rsidRPr="000912BB" w:rsidRDefault="00C41560" w:rsidP="00977042">
            <w:pPr>
              <w:pStyle w:val="TAL"/>
              <w:keepNext w:val="0"/>
              <w:rPr>
                <w:rFonts w:cs="Arial"/>
                <w:lang w:eastAsia="ja-JP"/>
              </w:rPr>
            </w:pPr>
            <w:r w:rsidRPr="000912BB">
              <w:rPr>
                <w:rFonts w:cs="Arial"/>
                <w:lang w:eastAsia="ja-JP"/>
              </w:rPr>
              <w:t>MMEUES1APID</w:t>
            </w:r>
          </w:p>
        </w:tc>
        <w:tc>
          <w:tcPr>
            <w:tcW w:w="327" w:type="pct"/>
          </w:tcPr>
          <w:p w14:paraId="2F9FD5B2" w14:textId="77777777" w:rsidR="00C41560" w:rsidRDefault="00C41560" w:rsidP="00977042">
            <w:pPr>
              <w:pStyle w:val="TAL"/>
              <w:keepNext w:val="0"/>
            </w:pPr>
            <w:r>
              <w:t>0..1</w:t>
            </w:r>
          </w:p>
        </w:tc>
        <w:tc>
          <w:tcPr>
            <w:tcW w:w="2713" w:type="pct"/>
          </w:tcPr>
          <w:p w14:paraId="21D5EB8D" w14:textId="77777777" w:rsidR="00C41560" w:rsidRPr="00760004" w:rsidRDefault="00C41560" w:rsidP="00977042">
            <w:pPr>
              <w:pStyle w:val="TAL"/>
              <w:keepNext w:val="0"/>
            </w:pPr>
            <w:r>
              <w:t>Identity that the MME uses to uniquely identify the target UE</w:t>
            </w:r>
            <w:r w:rsidRPr="00DA5C26">
              <w:t xml:space="preserve"> over the </w:t>
            </w:r>
            <w:r>
              <w:t>S1 Interface. See TS 36.413 [38] clause 9.2</w:t>
            </w:r>
            <w:r w:rsidRPr="00DA5C26">
              <w:t>.</w:t>
            </w:r>
            <w:r>
              <w:t>3.3</w:t>
            </w:r>
            <w:r w:rsidRPr="00DA5C26">
              <w:t xml:space="preserve">. This is correlated to the </w:t>
            </w:r>
            <w:r>
              <w:t>IMSI</w:t>
            </w:r>
            <w:r w:rsidRPr="00DA5C26">
              <w:t xml:space="preserve"> known in the UE context</w:t>
            </w:r>
            <w:r>
              <w:t xml:space="preserve"> at the MME</w:t>
            </w:r>
            <w:r w:rsidRPr="00DA5C26">
              <w:t>.</w:t>
            </w:r>
            <w:r>
              <w:t xml:space="preserve"> Include when sent during the procedure being reported or when known at the NF.</w:t>
            </w:r>
          </w:p>
        </w:tc>
        <w:tc>
          <w:tcPr>
            <w:tcW w:w="233" w:type="pct"/>
          </w:tcPr>
          <w:p w14:paraId="26BA4A8E" w14:textId="77777777" w:rsidR="00C41560" w:rsidRPr="00760004" w:rsidRDefault="00C41560" w:rsidP="00977042">
            <w:pPr>
              <w:pStyle w:val="TAL"/>
              <w:keepNext w:val="0"/>
            </w:pPr>
            <w:r>
              <w:t>C</w:t>
            </w:r>
          </w:p>
        </w:tc>
      </w:tr>
      <w:tr w:rsidR="00C41560" w:rsidRPr="00760004" w14:paraId="6F57ADA2" w14:textId="77777777" w:rsidTr="00977042">
        <w:trPr>
          <w:cantSplit/>
          <w:jc w:val="center"/>
        </w:trPr>
        <w:tc>
          <w:tcPr>
            <w:tcW w:w="979" w:type="pct"/>
            <w:vAlign w:val="bottom"/>
          </w:tcPr>
          <w:p w14:paraId="29A37412" w14:textId="77777777" w:rsidR="00C41560" w:rsidRPr="000912BB" w:rsidRDefault="00C41560" w:rsidP="00977042">
            <w:pPr>
              <w:pStyle w:val="TAL"/>
              <w:keepNext w:val="0"/>
              <w:rPr>
                <w:rFonts w:cs="Arial"/>
                <w:lang w:eastAsia="ja-JP"/>
              </w:rPr>
            </w:pPr>
            <w:r w:rsidRPr="000912BB">
              <w:rPr>
                <w:rFonts w:cs="Arial"/>
                <w:lang w:eastAsia="ja-JP"/>
              </w:rPr>
              <w:t>rANUES1APID</w:t>
            </w:r>
          </w:p>
        </w:tc>
        <w:tc>
          <w:tcPr>
            <w:tcW w:w="748" w:type="pct"/>
            <w:vAlign w:val="bottom"/>
          </w:tcPr>
          <w:p w14:paraId="7EA8A3F0" w14:textId="77777777" w:rsidR="00C41560" w:rsidRPr="000912BB" w:rsidRDefault="00C41560" w:rsidP="00977042">
            <w:pPr>
              <w:pStyle w:val="TAL"/>
              <w:keepNext w:val="0"/>
              <w:rPr>
                <w:rFonts w:cs="Arial"/>
                <w:lang w:eastAsia="ja-JP"/>
              </w:rPr>
            </w:pPr>
            <w:r w:rsidRPr="000912BB">
              <w:rPr>
                <w:rFonts w:cs="Arial"/>
                <w:lang w:eastAsia="ja-JP"/>
              </w:rPr>
              <w:t>RANUES1APID</w:t>
            </w:r>
          </w:p>
        </w:tc>
        <w:tc>
          <w:tcPr>
            <w:tcW w:w="327" w:type="pct"/>
          </w:tcPr>
          <w:p w14:paraId="26A62061" w14:textId="77777777" w:rsidR="00C41560" w:rsidRDefault="00C41560" w:rsidP="00977042">
            <w:pPr>
              <w:pStyle w:val="TAL"/>
              <w:keepNext w:val="0"/>
            </w:pPr>
            <w:r>
              <w:t>0..1</w:t>
            </w:r>
          </w:p>
        </w:tc>
        <w:tc>
          <w:tcPr>
            <w:tcW w:w="2713" w:type="pct"/>
          </w:tcPr>
          <w:p w14:paraId="4E34FC2F" w14:textId="77777777" w:rsidR="00C41560" w:rsidRPr="00D4055E" w:rsidRDefault="00C41560" w:rsidP="00977042">
            <w:pPr>
              <w:pStyle w:val="TAL"/>
              <w:keepNext w:val="0"/>
            </w:pPr>
            <w:r>
              <w:t>Identity that the MME receives from</w:t>
            </w:r>
            <w:r w:rsidRPr="00DA5C26">
              <w:t xml:space="preserve"> the </w:t>
            </w:r>
            <w:r>
              <w:t>eNB</w:t>
            </w:r>
            <w:r w:rsidRPr="00DA5C26">
              <w:t xml:space="preserve"> </w:t>
            </w:r>
            <w:r>
              <w:t>uniquely identifying the target UE with the eNB. See TS 36.413 [38] clause 9.2.3.4</w:t>
            </w:r>
            <w:r w:rsidRPr="00DA5C26">
              <w:t>.</w:t>
            </w:r>
            <w:r>
              <w:t xml:space="preserve"> Include when sent during the procedure being reported or when known at the NF.</w:t>
            </w:r>
          </w:p>
        </w:tc>
        <w:tc>
          <w:tcPr>
            <w:tcW w:w="233" w:type="pct"/>
          </w:tcPr>
          <w:p w14:paraId="61BB73D5" w14:textId="77777777" w:rsidR="00C41560" w:rsidRDefault="00C41560" w:rsidP="00977042">
            <w:pPr>
              <w:pStyle w:val="TAL"/>
              <w:keepNext w:val="0"/>
            </w:pPr>
            <w:r>
              <w:t>C</w:t>
            </w:r>
          </w:p>
        </w:tc>
      </w:tr>
      <w:tr w:rsidR="00C41560" w:rsidRPr="00760004" w14:paraId="148BFE9B" w14:textId="77777777" w:rsidTr="00977042">
        <w:trPr>
          <w:cantSplit/>
          <w:jc w:val="center"/>
        </w:trPr>
        <w:tc>
          <w:tcPr>
            <w:tcW w:w="979" w:type="pct"/>
            <w:vAlign w:val="bottom"/>
          </w:tcPr>
          <w:p w14:paraId="11AD1857" w14:textId="77777777" w:rsidR="00C41560" w:rsidRPr="000912BB" w:rsidRDefault="00C41560" w:rsidP="00977042">
            <w:pPr>
              <w:pStyle w:val="TAL"/>
              <w:keepNext w:val="0"/>
              <w:rPr>
                <w:rFonts w:cs="Arial"/>
                <w:lang w:eastAsia="ja-JP"/>
              </w:rPr>
            </w:pPr>
            <w:r w:rsidRPr="000912BB">
              <w:rPr>
                <w:rFonts w:cs="Arial"/>
                <w:lang w:eastAsia="ja-JP"/>
              </w:rPr>
              <w:t>eRABSetupRequest</w:t>
            </w:r>
          </w:p>
        </w:tc>
        <w:tc>
          <w:tcPr>
            <w:tcW w:w="748" w:type="pct"/>
            <w:vAlign w:val="bottom"/>
          </w:tcPr>
          <w:p w14:paraId="388B7814" w14:textId="77777777" w:rsidR="00C41560" w:rsidRPr="000912BB" w:rsidRDefault="00C41560" w:rsidP="00977042">
            <w:pPr>
              <w:pStyle w:val="TAL"/>
              <w:keepNext w:val="0"/>
              <w:rPr>
                <w:rFonts w:cs="Arial"/>
                <w:lang w:eastAsia="ja-JP"/>
              </w:rPr>
            </w:pPr>
            <w:r>
              <w:rPr>
                <w:rFonts w:cs="Arial"/>
                <w:lang w:eastAsia="ja-JP"/>
              </w:rPr>
              <w:t>ERABContextList</w:t>
            </w:r>
          </w:p>
        </w:tc>
        <w:tc>
          <w:tcPr>
            <w:tcW w:w="327" w:type="pct"/>
          </w:tcPr>
          <w:p w14:paraId="598A7320" w14:textId="77777777" w:rsidR="00C41560" w:rsidRDefault="00C41560" w:rsidP="00977042">
            <w:pPr>
              <w:pStyle w:val="TAL"/>
              <w:keepNext w:val="0"/>
            </w:pPr>
            <w:r>
              <w:t>0..1</w:t>
            </w:r>
          </w:p>
        </w:tc>
        <w:tc>
          <w:tcPr>
            <w:tcW w:w="2713" w:type="pct"/>
          </w:tcPr>
          <w:p w14:paraId="2F6F86FD" w14:textId="77777777" w:rsidR="00C41560" w:rsidRPr="008711EA" w:rsidRDefault="00C41560" w:rsidP="00977042">
            <w:pPr>
              <w:pStyle w:val="TAL"/>
              <w:keepNext w:val="0"/>
              <w:rPr>
                <w:rFonts w:cs="Arial"/>
                <w:lang w:eastAsia="ja-JP"/>
              </w:rPr>
            </w:pPr>
            <w:r w:rsidRPr="007C6C37">
              <w:t>Contains a list of any E-</w:t>
            </w:r>
            <w:r w:rsidRPr="0032035B">
              <w:t xml:space="preserve">RABs </w:t>
            </w:r>
            <w:r>
              <w:t>requested for setup</w:t>
            </w:r>
            <w:r w:rsidRPr="0032035B">
              <w:t>.</w:t>
            </w:r>
            <w:r>
              <w:t xml:space="preserve"> See TS 36.413 [38] clause 9.1</w:t>
            </w:r>
            <w:r w:rsidRPr="0032035B">
              <w:t>.4</w:t>
            </w:r>
            <w:r>
              <w:t>.1</w:t>
            </w:r>
            <w:r w:rsidRPr="0032035B">
              <w:t>.</w:t>
            </w:r>
            <w:r>
              <w:t xml:space="preserve"> Include when sent during the procedure being reported or when known at the NF.</w:t>
            </w:r>
          </w:p>
        </w:tc>
        <w:tc>
          <w:tcPr>
            <w:tcW w:w="233" w:type="pct"/>
          </w:tcPr>
          <w:p w14:paraId="649A751E" w14:textId="77777777" w:rsidR="00C41560" w:rsidRDefault="00C41560" w:rsidP="00977042">
            <w:pPr>
              <w:pStyle w:val="TAL"/>
              <w:keepNext w:val="0"/>
            </w:pPr>
            <w:r>
              <w:t>C</w:t>
            </w:r>
          </w:p>
        </w:tc>
      </w:tr>
      <w:tr w:rsidR="00C41560" w:rsidRPr="00760004" w14:paraId="157727B3" w14:textId="77777777" w:rsidTr="00977042">
        <w:trPr>
          <w:cantSplit/>
          <w:jc w:val="center"/>
        </w:trPr>
        <w:tc>
          <w:tcPr>
            <w:tcW w:w="979" w:type="pct"/>
            <w:vAlign w:val="bottom"/>
          </w:tcPr>
          <w:p w14:paraId="59B339B4" w14:textId="77777777" w:rsidR="00C41560" w:rsidRPr="000912BB" w:rsidRDefault="00C41560" w:rsidP="00977042">
            <w:pPr>
              <w:pStyle w:val="TAL"/>
              <w:keepNext w:val="0"/>
              <w:rPr>
                <w:rFonts w:cs="Arial"/>
                <w:lang w:eastAsia="ja-JP"/>
              </w:rPr>
            </w:pPr>
            <w:r w:rsidRPr="000912BB">
              <w:rPr>
                <w:rFonts w:cs="Arial"/>
                <w:lang w:eastAsia="ja-JP"/>
              </w:rPr>
              <w:t>handoverRestrictionList</w:t>
            </w:r>
          </w:p>
        </w:tc>
        <w:tc>
          <w:tcPr>
            <w:tcW w:w="748" w:type="pct"/>
            <w:vAlign w:val="bottom"/>
          </w:tcPr>
          <w:p w14:paraId="4BB98D79" w14:textId="77777777" w:rsidR="00C41560" w:rsidRPr="000912BB" w:rsidRDefault="00C41560" w:rsidP="00977042">
            <w:pPr>
              <w:pStyle w:val="TAL"/>
              <w:keepNext w:val="0"/>
              <w:rPr>
                <w:rFonts w:cs="Arial"/>
                <w:lang w:eastAsia="ja-JP"/>
              </w:rPr>
            </w:pPr>
            <w:r w:rsidRPr="000912BB">
              <w:rPr>
                <w:rFonts w:cs="Arial"/>
                <w:lang w:eastAsia="ja-JP"/>
              </w:rPr>
              <w:t>EPSHandoverRestrictionList</w:t>
            </w:r>
          </w:p>
        </w:tc>
        <w:tc>
          <w:tcPr>
            <w:tcW w:w="327" w:type="pct"/>
          </w:tcPr>
          <w:p w14:paraId="2875480E" w14:textId="77777777" w:rsidR="00C41560" w:rsidRDefault="00C41560" w:rsidP="00977042">
            <w:pPr>
              <w:pStyle w:val="TAL"/>
              <w:keepNext w:val="0"/>
            </w:pPr>
            <w:r>
              <w:t>0..1</w:t>
            </w:r>
          </w:p>
        </w:tc>
        <w:tc>
          <w:tcPr>
            <w:tcW w:w="2713" w:type="pct"/>
          </w:tcPr>
          <w:p w14:paraId="365A068C" w14:textId="77777777" w:rsidR="00C41560" w:rsidRDefault="00C41560" w:rsidP="00977042">
            <w:pPr>
              <w:pStyle w:val="TAL"/>
              <w:keepNext w:val="0"/>
              <w:rPr>
                <w:rFonts w:cs="Arial"/>
                <w:lang w:eastAsia="ja-JP"/>
              </w:rPr>
            </w:pPr>
            <w:r>
              <w:t>Provides information on the PLMNs and RAT Type combinations the UE is able to use for reselection. See TS 36.413 [38] clause 9.2.1.22. Include when sent during the procedure being reported or when known at the NF.</w:t>
            </w:r>
          </w:p>
        </w:tc>
        <w:tc>
          <w:tcPr>
            <w:tcW w:w="233" w:type="pct"/>
          </w:tcPr>
          <w:p w14:paraId="36B9EAF2" w14:textId="77777777" w:rsidR="00C41560" w:rsidRDefault="00C41560" w:rsidP="00977042">
            <w:pPr>
              <w:pStyle w:val="TAL"/>
              <w:keepNext w:val="0"/>
            </w:pPr>
            <w:r>
              <w:t>C</w:t>
            </w:r>
          </w:p>
        </w:tc>
      </w:tr>
      <w:tr w:rsidR="00C41560" w:rsidRPr="00760004" w14:paraId="501E8277" w14:textId="77777777" w:rsidTr="00977042">
        <w:trPr>
          <w:cantSplit/>
          <w:jc w:val="center"/>
        </w:trPr>
        <w:tc>
          <w:tcPr>
            <w:tcW w:w="979" w:type="pct"/>
            <w:vAlign w:val="bottom"/>
          </w:tcPr>
          <w:p w14:paraId="173AB314" w14:textId="77777777" w:rsidR="00C41560" w:rsidRPr="000912BB" w:rsidRDefault="00C41560" w:rsidP="00977042">
            <w:pPr>
              <w:pStyle w:val="TAL"/>
              <w:keepNext w:val="0"/>
              <w:rPr>
                <w:rFonts w:cs="Arial"/>
                <w:lang w:eastAsia="ja-JP"/>
              </w:rPr>
            </w:pPr>
            <w:r w:rsidRPr="000912BB">
              <w:rPr>
                <w:rFonts w:cs="Arial"/>
                <w:lang w:eastAsia="ja-JP"/>
              </w:rPr>
              <w:t>uERadioCapability</w:t>
            </w:r>
          </w:p>
        </w:tc>
        <w:tc>
          <w:tcPr>
            <w:tcW w:w="748" w:type="pct"/>
            <w:vAlign w:val="bottom"/>
          </w:tcPr>
          <w:p w14:paraId="41F4D0D2" w14:textId="77777777" w:rsidR="00C41560" w:rsidRPr="000912BB" w:rsidRDefault="00C41560" w:rsidP="00977042">
            <w:pPr>
              <w:pStyle w:val="TAL"/>
              <w:keepNext w:val="0"/>
              <w:rPr>
                <w:rFonts w:cs="Arial"/>
                <w:lang w:eastAsia="ja-JP"/>
              </w:rPr>
            </w:pPr>
            <w:r w:rsidRPr="000912BB">
              <w:rPr>
                <w:rFonts w:cs="Arial"/>
                <w:lang w:eastAsia="ja-JP"/>
              </w:rPr>
              <w:t>EPSUERadioCapability</w:t>
            </w:r>
          </w:p>
        </w:tc>
        <w:tc>
          <w:tcPr>
            <w:tcW w:w="327" w:type="pct"/>
          </w:tcPr>
          <w:p w14:paraId="67FBD7DC" w14:textId="77777777" w:rsidR="00C41560" w:rsidRDefault="00C41560" w:rsidP="00977042">
            <w:pPr>
              <w:pStyle w:val="TAL"/>
              <w:keepNext w:val="0"/>
            </w:pPr>
            <w:r>
              <w:t>0..1</w:t>
            </w:r>
          </w:p>
        </w:tc>
        <w:tc>
          <w:tcPr>
            <w:tcW w:w="2713" w:type="pct"/>
          </w:tcPr>
          <w:p w14:paraId="43950F61" w14:textId="77777777" w:rsidR="00C41560" w:rsidRDefault="00C41560" w:rsidP="00977042">
            <w:pPr>
              <w:pStyle w:val="TAL"/>
              <w:keepNext w:val="0"/>
              <w:rPr>
                <w:rFonts w:cs="Arial"/>
                <w:lang w:eastAsia="ja-JP"/>
              </w:rPr>
            </w:pPr>
            <w:r>
              <w:rPr>
                <w:rFonts w:cs="Arial"/>
                <w:lang w:eastAsia="ja-JP"/>
              </w:rPr>
              <w:t xml:space="preserve">Indicates the radio capabilities of the UE. See TS 36.413 [38] clause 9.2.1.27. </w:t>
            </w:r>
            <w:r>
              <w:t>Include when sent during the procedure being reported or when known at the NF.</w:t>
            </w:r>
          </w:p>
        </w:tc>
        <w:tc>
          <w:tcPr>
            <w:tcW w:w="233" w:type="pct"/>
          </w:tcPr>
          <w:p w14:paraId="487BCAC3" w14:textId="77777777" w:rsidR="00C41560" w:rsidRDefault="00C41560" w:rsidP="00977042">
            <w:pPr>
              <w:pStyle w:val="TAL"/>
              <w:keepNext w:val="0"/>
            </w:pPr>
            <w:r>
              <w:t>C</w:t>
            </w:r>
          </w:p>
        </w:tc>
      </w:tr>
      <w:tr w:rsidR="00C41560" w:rsidRPr="00760004" w14:paraId="7AE9E9A8" w14:textId="77777777" w:rsidTr="00977042">
        <w:trPr>
          <w:cantSplit/>
          <w:jc w:val="center"/>
        </w:trPr>
        <w:tc>
          <w:tcPr>
            <w:tcW w:w="979" w:type="pct"/>
            <w:vAlign w:val="bottom"/>
          </w:tcPr>
          <w:p w14:paraId="3D7FF116" w14:textId="77777777" w:rsidR="00C41560" w:rsidRPr="000912BB" w:rsidRDefault="00C41560" w:rsidP="00977042">
            <w:pPr>
              <w:pStyle w:val="TAL"/>
              <w:keepNext w:val="0"/>
              <w:rPr>
                <w:rFonts w:cs="Arial"/>
                <w:lang w:eastAsia="ja-JP"/>
              </w:rPr>
            </w:pPr>
            <w:r w:rsidRPr="000912BB">
              <w:rPr>
                <w:rFonts w:cs="Arial"/>
                <w:lang w:eastAsia="ja-JP"/>
              </w:rPr>
              <w:t>rATFrequencySelectionPriority</w:t>
            </w:r>
          </w:p>
        </w:tc>
        <w:tc>
          <w:tcPr>
            <w:tcW w:w="748" w:type="pct"/>
            <w:vAlign w:val="bottom"/>
          </w:tcPr>
          <w:p w14:paraId="7050BB5F" w14:textId="77777777" w:rsidR="00C41560" w:rsidRPr="000912BB" w:rsidRDefault="00C41560" w:rsidP="00977042">
            <w:pPr>
              <w:pStyle w:val="TAL"/>
              <w:keepNext w:val="0"/>
              <w:rPr>
                <w:rFonts w:cs="Arial"/>
                <w:lang w:eastAsia="ja-JP"/>
              </w:rPr>
            </w:pPr>
            <w:r w:rsidRPr="000912BB">
              <w:rPr>
                <w:rFonts w:cs="Arial"/>
                <w:lang w:eastAsia="ja-JP"/>
              </w:rPr>
              <w:t>RATFrequencySelectionPriority</w:t>
            </w:r>
          </w:p>
        </w:tc>
        <w:tc>
          <w:tcPr>
            <w:tcW w:w="327" w:type="pct"/>
          </w:tcPr>
          <w:p w14:paraId="6431184E" w14:textId="77777777" w:rsidR="00C41560" w:rsidRDefault="00C41560" w:rsidP="00977042">
            <w:pPr>
              <w:pStyle w:val="TAL"/>
              <w:keepNext w:val="0"/>
            </w:pPr>
            <w:r>
              <w:t>0..1</w:t>
            </w:r>
          </w:p>
        </w:tc>
        <w:tc>
          <w:tcPr>
            <w:tcW w:w="2713" w:type="pct"/>
          </w:tcPr>
          <w:p w14:paraId="4A7E5EA6" w14:textId="774E09A0" w:rsidR="00C41560" w:rsidRDefault="00C41560" w:rsidP="00977042">
            <w:pPr>
              <w:pStyle w:val="TAL"/>
              <w:keepNext w:val="0"/>
              <w:rPr>
                <w:rFonts w:cs="Arial"/>
                <w:lang w:eastAsia="ja-JP"/>
              </w:rPr>
            </w:pPr>
            <w:r>
              <w:t>Indicates the RAT/Frequency priority to define camp priorities in Idle mode and inter-RAT/inter-freq</w:t>
            </w:r>
            <w:ins w:id="129" w:author="Michaela Klopstra" w:date="2024-01-09T09:57:00Z">
              <w:r>
                <w:t>u</w:t>
              </w:r>
            </w:ins>
            <w:r>
              <w:t>ency priorities for handover in Active mode. Encoded per TS 36.413 [38] clause 9.2.1.39.</w:t>
            </w:r>
          </w:p>
        </w:tc>
        <w:tc>
          <w:tcPr>
            <w:tcW w:w="233" w:type="pct"/>
          </w:tcPr>
          <w:p w14:paraId="6D01D8E0" w14:textId="77777777" w:rsidR="00C41560" w:rsidRDefault="00C41560" w:rsidP="00977042">
            <w:pPr>
              <w:pStyle w:val="TAL"/>
              <w:keepNext w:val="0"/>
            </w:pPr>
            <w:r>
              <w:t>C</w:t>
            </w:r>
          </w:p>
        </w:tc>
      </w:tr>
      <w:tr w:rsidR="00C41560" w:rsidRPr="00760004" w14:paraId="4025E061" w14:textId="77777777" w:rsidTr="00977042">
        <w:trPr>
          <w:cantSplit/>
          <w:jc w:val="center"/>
        </w:trPr>
        <w:tc>
          <w:tcPr>
            <w:tcW w:w="979" w:type="pct"/>
            <w:vAlign w:val="bottom"/>
          </w:tcPr>
          <w:p w14:paraId="7AB5BB9A" w14:textId="77777777" w:rsidR="00C41560" w:rsidRPr="000912BB" w:rsidRDefault="00C41560" w:rsidP="00977042">
            <w:pPr>
              <w:pStyle w:val="TAL"/>
              <w:keepNext w:val="0"/>
              <w:rPr>
                <w:rFonts w:cs="Arial"/>
                <w:lang w:eastAsia="ja-JP"/>
              </w:rPr>
            </w:pPr>
            <w:r w:rsidRPr="000912BB">
              <w:rPr>
                <w:rFonts w:cs="Arial"/>
                <w:lang w:eastAsia="ja-JP"/>
              </w:rPr>
              <w:lastRenderedPageBreak/>
              <w:t>cSFallbackIndicator</w:t>
            </w:r>
          </w:p>
        </w:tc>
        <w:tc>
          <w:tcPr>
            <w:tcW w:w="748" w:type="pct"/>
            <w:vAlign w:val="bottom"/>
          </w:tcPr>
          <w:p w14:paraId="28EB009A" w14:textId="77777777" w:rsidR="00C41560" w:rsidRPr="000912BB" w:rsidRDefault="00C41560" w:rsidP="00977042">
            <w:pPr>
              <w:pStyle w:val="TAL"/>
              <w:keepNext w:val="0"/>
              <w:rPr>
                <w:rFonts w:cs="Arial"/>
                <w:lang w:eastAsia="ja-JP"/>
              </w:rPr>
            </w:pPr>
            <w:r w:rsidRPr="000912BB">
              <w:rPr>
                <w:rFonts w:cs="Arial"/>
                <w:lang w:eastAsia="ja-JP"/>
              </w:rPr>
              <w:t>EPSCSFallbackIndicator</w:t>
            </w:r>
          </w:p>
        </w:tc>
        <w:tc>
          <w:tcPr>
            <w:tcW w:w="327" w:type="pct"/>
          </w:tcPr>
          <w:p w14:paraId="5A82DEF2" w14:textId="77777777" w:rsidR="00C41560" w:rsidRDefault="00C41560" w:rsidP="00977042">
            <w:pPr>
              <w:pStyle w:val="TAL"/>
              <w:keepNext w:val="0"/>
            </w:pPr>
            <w:r>
              <w:t>0..1</w:t>
            </w:r>
          </w:p>
        </w:tc>
        <w:tc>
          <w:tcPr>
            <w:tcW w:w="2713" w:type="pct"/>
          </w:tcPr>
          <w:p w14:paraId="69AFE34C" w14:textId="77777777" w:rsidR="00C41560" w:rsidRDefault="00C41560" w:rsidP="00977042">
            <w:pPr>
              <w:pStyle w:val="TAL"/>
              <w:keepNext w:val="0"/>
              <w:rPr>
                <w:rFonts w:cs="Arial"/>
                <w:lang w:eastAsia="ja-JP"/>
              </w:rPr>
            </w:pPr>
            <w:r>
              <w:rPr>
                <w:rFonts w:cs="Arial"/>
                <w:lang w:eastAsia="ja-JP"/>
              </w:rPr>
              <w:t xml:space="preserve">Indicates that a fallback to the CS domain is required and the type of fallback requested. See TS 36.413 [38] clause 9.2.3.21. </w:t>
            </w:r>
          </w:p>
        </w:tc>
        <w:tc>
          <w:tcPr>
            <w:tcW w:w="233" w:type="pct"/>
          </w:tcPr>
          <w:p w14:paraId="1BAFBE57" w14:textId="77777777" w:rsidR="00C41560" w:rsidRDefault="00C41560" w:rsidP="00977042">
            <w:pPr>
              <w:pStyle w:val="TAL"/>
              <w:keepNext w:val="0"/>
            </w:pPr>
            <w:r>
              <w:t>C</w:t>
            </w:r>
          </w:p>
        </w:tc>
      </w:tr>
      <w:tr w:rsidR="00C41560" w:rsidRPr="00760004" w14:paraId="1EE50B95" w14:textId="77777777" w:rsidTr="00977042">
        <w:trPr>
          <w:cantSplit/>
          <w:jc w:val="center"/>
        </w:trPr>
        <w:tc>
          <w:tcPr>
            <w:tcW w:w="979" w:type="pct"/>
            <w:vAlign w:val="bottom"/>
          </w:tcPr>
          <w:p w14:paraId="081DBBBD" w14:textId="77777777" w:rsidR="00C41560" w:rsidRPr="000912BB" w:rsidRDefault="00C41560" w:rsidP="00977042">
            <w:pPr>
              <w:pStyle w:val="TAL"/>
              <w:keepNext w:val="0"/>
              <w:rPr>
                <w:rFonts w:cs="Arial"/>
                <w:lang w:eastAsia="ja-JP"/>
              </w:rPr>
            </w:pPr>
            <w:r w:rsidRPr="000912BB">
              <w:rPr>
                <w:rFonts w:cs="Arial"/>
                <w:lang w:eastAsia="ja-JP"/>
              </w:rPr>
              <w:t>proSeAuthorized</w:t>
            </w:r>
          </w:p>
        </w:tc>
        <w:tc>
          <w:tcPr>
            <w:tcW w:w="748" w:type="pct"/>
            <w:vAlign w:val="bottom"/>
          </w:tcPr>
          <w:p w14:paraId="77B7F49C" w14:textId="77777777" w:rsidR="00C41560" w:rsidRPr="000912BB" w:rsidRDefault="00C41560" w:rsidP="00977042">
            <w:pPr>
              <w:pStyle w:val="TAL"/>
              <w:keepNext w:val="0"/>
              <w:rPr>
                <w:rFonts w:cs="Arial"/>
                <w:lang w:eastAsia="ja-JP"/>
              </w:rPr>
            </w:pPr>
            <w:r w:rsidRPr="000912BB">
              <w:rPr>
                <w:rFonts w:cs="Arial"/>
                <w:lang w:eastAsia="ja-JP"/>
              </w:rPr>
              <w:t>EPSProSeAuthorization</w:t>
            </w:r>
          </w:p>
        </w:tc>
        <w:tc>
          <w:tcPr>
            <w:tcW w:w="327" w:type="pct"/>
          </w:tcPr>
          <w:p w14:paraId="672FF24A" w14:textId="77777777" w:rsidR="00C41560" w:rsidRDefault="00C41560" w:rsidP="00977042">
            <w:pPr>
              <w:pStyle w:val="TAL"/>
              <w:keepNext w:val="0"/>
            </w:pPr>
            <w:r>
              <w:t>0..1</w:t>
            </w:r>
          </w:p>
        </w:tc>
        <w:tc>
          <w:tcPr>
            <w:tcW w:w="2713" w:type="pct"/>
          </w:tcPr>
          <w:p w14:paraId="356EF732" w14:textId="77777777" w:rsidR="00C41560" w:rsidRDefault="00C41560" w:rsidP="00977042">
            <w:pPr>
              <w:pStyle w:val="TAL"/>
              <w:keepNext w:val="0"/>
              <w:tabs>
                <w:tab w:val="left" w:pos="1125"/>
              </w:tabs>
              <w:rPr>
                <w:rFonts w:cs="Arial"/>
                <w:lang w:eastAsia="ja-JP"/>
              </w:rPr>
            </w:pPr>
            <w:r>
              <w:t>P</w:t>
            </w:r>
            <w:r w:rsidRPr="001C04CE">
              <w:t>rovides information on the authorizat</w:t>
            </w:r>
            <w:r>
              <w:t xml:space="preserve">ion status of the UE to use proximity </w:t>
            </w:r>
            <w:r w:rsidRPr="001C04CE">
              <w:t>services.</w:t>
            </w:r>
            <w:r>
              <w:t xml:space="preserve"> Include when sent during the procedure being reported or when known at the NF. Derived from the value of the ProSe Authorized IE defined in TS 36.413 [38] clause 9.2.1.99.</w:t>
            </w:r>
          </w:p>
        </w:tc>
        <w:tc>
          <w:tcPr>
            <w:tcW w:w="233" w:type="pct"/>
          </w:tcPr>
          <w:p w14:paraId="7D0E0BBB" w14:textId="77777777" w:rsidR="00C41560" w:rsidRDefault="00C41560" w:rsidP="00977042">
            <w:pPr>
              <w:pStyle w:val="TAL"/>
              <w:keepNext w:val="0"/>
            </w:pPr>
            <w:r>
              <w:t>C</w:t>
            </w:r>
          </w:p>
        </w:tc>
      </w:tr>
      <w:tr w:rsidR="00C41560" w:rsidRPr="00760004" w14:paraId="74EAC8DA" w14:textId="77777777" w:rsidTr="00977042">
        <w:trPr>
          <w:cantSplit/>
          <w:jc w:val="center"/>
        </w:trPr>
        <w:tc>
          <w:tcPr>
            <w:tcW w:w="979" w:type="pct"/>
            <w:vAlign w:val="bottom"/>
          </w:tcPr>
          <w:p w14:paraId="53FA1657" w14:textId="77777777" w:rsidR="00C41560" w:rsidRPr="000912BB" w:rsidRDefault="00C41560" w:rsidP="00977042">
            <w:pPr>
              <w:pStyle w:val="TAL"/>
              <w:keepNext w:val="0"/>
              <w:rPr>
                <w:rFonts w:cs="Arial"/>
                <w:lang w:eastAsia="ja-JP"/>
              </w:rPr>
            </w:pPr>
            <w:r w:rsidRPr="000912BB">
              <w:rPr>
                <w:rFonts w:cs="Arial"/>
                <w:lang w:eastAsia="ja-JP"/>
              </w:rPr>
              <w:t>lTEV2XServicesAuthorized</w:t>
            </w:r>
          </w:p>
        </w:tc>
        <w:tc>
          <w:tcPr>
            <w:tcW w:w="748" w:type="pct"/>
            <w:vAlign w:val="bottom"/>
          </w:tcPr>
          <w:p w14:paraId="3C37DED3" w14:textId="77777777" w:rsidR="00C41560" w:rsidRPr="000912BB" w:rsidRDefault="00C41560" w:rsidP="00977042">
            <w:pPr>
              <w:pStyle w:val="TAL"/>
              <w:keepNext w:val="0"/>
              <w:rPr>
                <w:rFonts w:cs="Arial"/>
                <w:lang w:eastAsia="ja-JP"/>
              </w:rPr>
            </w:pPr>
            <w:r w:rsidRPr="000912BB">
              <w:rPr>
                <w:rFonts w:cs="Arial"/>
                <w:lang w:eastAsia="ja-JP"/>
              </w:rPr>
              <w:t>LTEV2XServiceAuthorization</w:t>
            </w:r>
          </w:p>
        </w:tc>
        <w:tc>
          <w:tcPr>
            <w:tcW w:w="327" w:type="pct"/>
          </w:tcPr>
          <w:p w14:paraId="466C089D" w14:textId="77777777" w:rsidR="00C41560" w:rsidRDefault="00C41560" w:rsidP="00977042">
            <w:pPr>
              <w:pStyle w:val="TAL"/>
              <w:keepNext w:val="0"/>
            </w:pPr>
            <w:r>
              <w:t>0..1</w:t>
            </w:r>
          </w:p>
        </w:tc>
        <w:tc>
          <w:tcPr>
            <w:tcW w:w="2713" w:type="pct"/>
          </w:tcPr>
          <w:p w14:paraId="39933F36" w14:textId="77777777" w:rsidR="00C41560" w:rsidRDefault="00C41560" w:rsidP="00977042">
            <w:pPr>
              <w:pStyle w:val="TAL"/>
              <w:keepNext w:val="0"/>
              <w:rPr>
                <w:rFonts w:cs="Arial"/>
                <w:lang w:eastAsia="ja-JP"/>
              </w:rPr>
            </w:pPr>
            <w:r>
              <w:t>P</w:t>
            </w:r>
            <w:r w:rsidRPr="001C04CE">
              <w:t>rovides information on the authorizat</w:t>
            </w:r>
            <w:r>
              <w:t>ion status of the UE to use V2X services over LTE</w:t>
            </w:r>
            <w:r w:rsidRPr="001C04CE">
              <w:t>.</w:t>
            </w:r>
            <w:r>
              <w:t xml:space="preserve"> Include when sent during the procedure being reported or when known at the NF. Derived from the value of the V2X Services Authorized IE defined in TS 36.413 [38] clause 9.2.1.120.</w:t>
            </w:r>
          </w:p>
        </w:tc>
        <w:tc>
          <w:tcPr>
            <w:tcW w:w="233" w:type="pct"/>
          </w:tcPr>
          <w:p w14:paraId="60ECBBBA" w14:textId="77777777" w:rsidR="00C41560" w:rsidRDefault="00C41560" w:rsidP="00977042">
            <w:pPr>
              <w:pStyle w:val="TAL"/>
              <w:keepNext w:val="0"/>
            </w:pPr>
            <w:r>
              <w:t>C</w:t>
            </w:r>
          </w:p>
        </w:tc>
      </w:tr>
      <w:tr w:rsidR="00C41560" w:rsidRPr="00760004" w14:paraId="2225F4F4" w14:textId="77777777" w:rsidTr="00977042">
        <w:trPr>
          <w:cantSplit/>
          <w:jc w:val="center"/>
        </w:trPr>
        <w:tc>
          <w:tcPr>
            <w:tcW w:w="979" w:type="pct"/>
            <w:vAlign w:val="bottom"/>
          </w:tcPr>
          <w:p w14:paraId="6E283DD1" w14:textId="77777777" w:rsidR="00C41560" w:rsidRPr="000912BB" w:rsidRDefault="00C41560" w:rsidP="00977042">
            <w:pPr>
              <w:pStyle w:val="TAL"/>
              <w:keepNext w:val="0"/>
              <w:rPr>
                <w:rFonts w:cs="Arial"/>
                <w:lang w:eastAsia="ja-JP"/>
              </w:rPr>
            </w:pPr>
            <w:r w:rsidRPr="000912BB">
              <w:rPr>
                <w:rFonts w:cs="Arial"/>
                <w:lang w:eastAsia="ja-JP"/>
              </w:rPr>
              <w:t>aerialUESubscription</w:t>
            </w:r>
          </w:p>
        </w:tc>
        <w:tc>
          <w:tcPr>
            <w:tcW w:w="748" w:type="pct"/>
            <w:vAlign w:val="bottom"/>
          </w:tcPr>
          <w:p w14:paraId="18D8670D" w14:textId="77777777" w:rsidR="00C41560" w:rsidRPr="000912BB" w:rsidRDefault="00C41560" w:rsidP="00977042">
            <w:pPr>
              <w:pStyle w:val="TAL"/>
              <w:keepNext w:val="0"/>
              <w:rPr>
                <w:rFonts w:cs="Arial"/>
                <w:lang w:eastAsia="ja-JP"/>
              </w:rPr>
            </w:pPr>
            <w:r w:rsidRPr="000912BB">
              <w:rPr>
                <w:rFonts w:cs="Arial"/>
                <w:lang w:eastAsia="ja-JP"/>
              </w:rPr>
              <w:t>AerialUESubscriptionIndicator</w:t>
            </w:r>
          </w:p>
        </w:tc>
        <w:tc>
          <w:tcPr>
            <w:tcW w:w="327" w:type="pct"/>
          </w:tcPr>
          <w:p w14:paraId="40F61565" w14:textId="77777777" w:rsidR="00C41560" w:rsidRDefault="00C41560" w:rsidP="00977042">
            <w:pPr>
              <w:pStyle w:val="TAL"/>
              <w:keepNext w:val="0"/>
            </w:pPr>
            <w:r>
              <w:t>0..1</w:t>
            </w:r>
          </w:p>
        </w:tc>
        <w:tc>
          <w:tcPr>
            <w:tcW w:w="2713" w:type="pct"/>
          </w:tcPr>
          <w:p w14:paraId="3B9F9BF5" w14:textId="77777777" w:rsidR="00C41560" w:rsidRDefault="00C41560" w:rsidP="00977042">
            <w:pPr>
              <w:pStyle w:val="TAL"/>
              <w:keepNext w:val="0"/>
              <w:rPr>
                <w:rFonts w:cs="Arial"/>
                <w:lang w:eastAsia="ja-JP"/>
              </w:rPr>
            </w:pPr>
            <w:r>
              <w:t>P</w:t>
            </w:r>
            <w:r w:rsidRPr="001C04CE">
              <w:t>rovides information on the authorizat</w:t>
            </w:r>
            <w:r>
              <w:t>ion status of the UE to use aerial UE service</w:t>
            </w:r>
            <w:r w:rsidRPr="001C04CE">
              <w:t>.</w:t>
            </w:r>
            <w:r>
              <w:t xml:space="preserve"> Include when sent during the procedure being reported or when known at the NF. Derived from the value of the aerial UE subscription information IE defined in TS 36.413 [38] clause 9.2.1.136.</w:t>
            </w:r>
          </w:p>
        </w:tc>
        <w:tc>
          <w:tcPr>
            <w:tcW w:w="233" w:type="pct"/>
          </w:tcPr>
          <w:p w14:paraId="752EDECA" w14:textId="77777777" w:rsidR="00C41560" w:rsidRDefault="00C41560" w:rsidP="00977042">
            <w:pPr>
              <w:pStyle w:val="TAL"/>
              <w:keepNext w:val="0"/>
            </w:pPr>
            <w:r>
              <w:t>C</w:t>
            </w:r>
          </w:p>
        </w:tc>
      </w:tr>
      <w:tr w:rsidR="00C41560" w:rsidRPr="00760004" w14:paraId="5700BD33" w14:textId="77777777" w:rsidTr="00977042">
        <w:trPr>
          <w:cantSplit/>
          <w:jc w:val="center"/>
        </w:trPr>
        <w:tc>
          <w:tcPr>
            <w:tcW w:w="979" w:type="pct"/>
            <w:vAlign w:val="bottom"/>
          </w:tcPr>
          <w:p w14:paraId="2532FB00" w14:textId="77777777" w:rsidR="00C41560" w:rsidRPr="000912BB" w:rsidRDefault="00C41560" w:rsidP="00977042">
            <w:pPr>
              <w:pStyle w:val="TAL"/>
              <w:keepNext w:val="0"/>
              <w:rPr>
                <w:rFonts w:cs="Arial"/>
                <w:lang w:eastAsia="ja-JP"/>
              </w:rPr>
            </w:pPr>
            <w:r w:rsidRPr="000912BB">
              <w:rPr>
                <w:rFonts w:cs="Arial"/>
                <w:lang w:eastAsia="ja-JP"/>
              </w:rPr>
              <w:t>subscriptionBasedUEDifferentiationIndication</w:t>
            </w:r>
          </w:p>
        </w:tc>
        <w:tc>
          <w:tcPr>
            <w:tcW w:w="748" w:type="pct"/>
            <w:vAlign w:val="bottom"/>
          </w:tcPr>
          <w:p w14:paraId="2FD3F7FB" w14:textId="77777777" w:rsidR="00C41560" w:rsidRPr="000912BB" w:rsidRDefault="00C41560" w:rsidP="00977042">
            <w:pPr>
              <w:pStyle w:val="TAL"/>
              <w:keepNext w:val="0"/>
              <w:rPr>
                <w:rFonts w:cs="Arial"/>
                <w:lang w:eastAsia="ja-JP"/>
              </w:rPr>
            </w:pPr>
            <w:r w:rsidRPr="000912BB">
              <w:rPr>
                <w:rFonts w:cs="Arial"/>
                <w:lang w:eastAsia="ja-JP"/>
              </w:rPr>
              <w:t>EPSSubscriptionBasedUEDifferentiationIndication</w:t>
            </w:r>
          </w:p>
        </w:tc>
        <w:tc>
          <w:tcPr>
            <w:tcW w:w="327" w:type="pct"/>
          </w:tcPr>
          <w:p w14:paraId="71DD2EDF" w14:textId="77777777" w:rsidR="00C41560" w:rsidRDefault="00C41560" w:rsidP="00977042">
            <w:pPr>
              <w:pStyle w:val="TAL"/>
              <w:keepNext w:val="0"/>
            </w:pPr>
            <w:r>
              <w:t>0..1</w:t>
            </w:r>
          </w:p>
        </w:tc>
        <w:tc>
          <w:tcPr>
            <w:tcW w:w="2713" w:type="pct"/>
          </w:tcPr>
          <w:p w14:paraId="4D5C2748" w14:textId="77777777" w:rsidR="00C41560" w:rsidRDefault="00C41560" w:rsidP="00977042">
            <w:pPr>
              <w:pStyle w:val="TAL"/>
              <w:keepNext w:val="0"/>
              <w:rPr>
                <w:rFonts w:cs="Arial"/>
                <w:lang w:eastAsia="ja-JP"/>
              </w:rPr>
            </w:pPr>
            <w:r>
              <w:t>P</w:t>
            </w:r>
            <w:r w:rsidRPr="001C04CE">
              <w:t xml:space="preserve">rovides information on the </w:t>
            </w:r>
            <w:r>
              <w:t>periodic communication subscription for a UE</w:t>
            </w:r>
            <w:r w:rsidRPr="001C04CE">
              <w:t>.</w:t>
            </w:r>
            <w:r>
              <w:t xml:space="preserve"> Include when sent during the procedure being reported or when known at the NF. Derived from the value of the Subscription Based UE Differentiation Information IE defined in TS 36.413 [38] clause 9.2.1.140.</w:t>
            </w:r>
          </w:p>
        </w:tc>
        <w:tc>
          <w:tcPr>
            <w:tcW w:w="233" w:type="pct"/>
          </w:tcPr>
          <w:p w14:paraId="635BE22D" w14:textId="77777777" w:rsidR="00C41560" w:rsidRDefault="00C41560" w:rsidP="00977042">
            <w:pPr>
              <w:pStyle w:val="TAL"/>
              <w:keepNext w:val="0"/>
            </w:pPr>
            <w:r>
              <w:t>C</w:t>
            </w:r>
          </w:p>
        </w:tc>
      </w:tr>
      <w:tr w:rsidR="00C41560" w:rsidRPr="00760004" w14:paraId="3B85C5A4" w14:textId="77777777" w:rsidTr="00977042">
        <w:trPr>
          <w:cantSplit/>
          <w:jc w:val="center"/>
        </w:trPr>
        <w:tc>
          <w:tcPr>
            <w:tcW w:w="979" w:type="pct"/>
            <w:vAlign w:val="bottom"/>
          </w:tcPr>
          <w:p w14:paraId="52673A19" w14:textId="77777777" w:rsidR="00C41560" w:rsidRPr="000912BB" w:rsidRDefault="00C41560" w:rsidP="00977042">
            <w:pPr>
              <w:pStyle w:val="TAL"/>
              <w:keepNext w:val="0"/>
              <w:rPr>
                <w:rFonts w:cs="Arial"/>
                <w:lang w:eastAsia="ja-JP"/>
              </w:rPr>
            </w:pPr>
            <w:r w:rsidRPr="000912BB">
              <w:rPr>
                <w:rFonts w:cs="Arial"/>
                <w:lang w:eastAsia="ja-JP"/>
              </w:rPr>
              <w:t>iABAuthorizedIndicator</w:t>
            </w:r>
          </w:p>
        </w:tc>
        <w:tc>
          <w:tcPr>
            <w:tcW w:w="748" w:type="pct"/>
            <w:vAlign w:val="bottom"/>
          </w:tcPr>
          <w:p w14:paraId="5D2CB27D" w14:textId="77777777" w:rsidR="00C41560" w:rsidRPr="000912BB" w:rsidRDefault="00C41560" w:rsidP="00977042">
            <w:pPr>
              <w:pStyle w:val="TAL"/>
              <w:keepNext w:val="0"/>
              <w:rPr>
                <w:rFonts w:cs="Arial"/>
                <w:lang w:eastAsia="ja-JP"/>
              </w:rPr>
            </w:pPr>
            <w:r w:rsidRPr="000912BB">
              <w:rPr>
                <w:rFonts w:cs="Arial"/>
                <w:lang w:eastAsia="ja-JP"/>
              </w:rPr>
              <w:t>IABAuthorizedIndicator</w:t>
            </w:r>
          </w:p>
        </w:tc>
        <w:tc>
          <w:tcPr>
            <w:tcW w:w="327" w:type="pct"/>
          </w:tcPr>
          <w:p w14:paraId="16C84459" w14:textId="77777777" w:rsidR="00C41560" w:rsidRDefault="00C41560" w:rsidP="00977042">
            <w:pPr>
              <w:pStyle w:val="TAL"/>
              <w:keepNext w:val="0"/>
            </w:pPr>
            <w:r>
              <w:t>0..1</w:t>
            </w:r>
          </w:p>
        </w:tc>
        <w:tc>
          <w:tcPr>
            <w:tcW w:w="2713" w:type="pct"/>
          </w:tcPr>
          <w:p w14:paraId="1BF2C321" w14:textId="77777777" w:rsidR="00C41560" w:rsidRDefault="00C41560" w:rsidP="00977042">
            <w:pPr>
              <w:pStyle w:val="TAL"/>
              <w:keepNext w:val="0"/>
              <w:rPr>
                <w:rFonts w:cs="Arial"/>
                <w:lang w:eastAsia="ja-JP"/>
              </w:rPr>
            </w:pPr>
            <w:r>
              <w:t>P</w:t>
            </w:r>
            <w:r w:rsidRPr="001C04CE">
              <w:t xml:space="preserve">rovides information on </w:t>
            </w:r>
            <w:r>
              <w:t>the authorization of a UE to act as an IAB node</w:t>
            </w:r>
            <w:r w:rsidRPr="001C04CE">
              <w:t>.</w:t>
            </w:r>
            <w:r>
              <w:t xml:space="preserve"> Include when during the procedure being reported or when known at the NF. Derived from the value of the IAB Authorized IE defined in TS 36.413 [38] clause 9.2.1.146.</w:t>
            </w:r>
          </w:p>
        </w:tc>
        <w:tc>
          <w:tcPr>
            <w:tcW w:w="233" w:type="pct"/>
          </w:tcPr>
          <w:p w14:paraId="4B3496B0" w14:textId="77777777" w:rsidR="00C41560" w:rsidRDefault="00C41560" w:rsidP="00977042">
            <w:pPr>
              <w:pStyle w:val="TAL"/>
              <w:keepNext w:val="0"/>
            </w:pPr>
            <w:r>
              <w:t>C</w:t>
            </w:r>
          </w:p>
        </w:tc>
      </w:tr>
      <w:tr w:rsidR="00C41560" w:rsidRPr="00760004" w14:paraId="0FDBF126" w14:textId="77777777" w:rsidTr="00977042">
        <w:trPr>
          <w:cantSplit/>
          <w:jc w:val="center"/>
        </w:trPr>
        <w:tc>
          <w:tcPr>
            <w:tcW w:w="979" w:type="pct"/>
            <w:vAlign w:val="bottom"/>
          </w:tcPr>
          <w:p w14:paraId="15FBE70B" w14:textId="77777777" w:rsidR="00C41560" w:rsidRPr="000912BB" w:rsidRDefault="00C41560" w:rsidP="00977042">
            <w:pPr>
              <w:pStyle w:val="TAL"/>
              <w:keepNext w:val="0"/>
              <w:rPr>
                <w:rFonts w:cs="Arial"/>
                <w:lang w:eastAsia="ja-JP"/>
              </w:rPr>
            </w:pPr>
            <w:r w:rsidRPr="000912BB">
              <w:rPr>
                <w:rFonts w:cs="Arial"/>
                <w:lang w:eastAsia="ja-JP"/>
              </w:rPr>
              <w:t>nRV2XServicesAuthorization</w:t>
            </w:r>
          </w:p>
        </w:tc>
        <w:tc>
          <w:tcPr>
            <w:tcW w:w="748" w:type="pct"/>
            <w:vAlign w:val="bottom"/>
          </w:tcPr>
          <w:p w14:paraId="7BDB48E4" w14:textId="77777777" w:rsidR="00C41560" w:rsidRPr="000912BB" w:rsidRDefault="00C41560" w:rsidP="00977042">
            <w:pPr>
              <w:pStyle w:val="TAL"/>
              <w:keepNext w:val="0"/>
              <w:rPr>
                <w:rFonts w:cs="Arial"/>
                <w:lang w:eastAsia="ja-JP"/>
              </w:rPr>
            </w:pPr>
            <w:r w:rsidRPr="000912BB">
              <w:rPr>
                <w:rFonts w:cs="Arial"/>
                <w:lang w:eastAsia="ja-JP"/>
              </w:rPr>
              <w:t>NRV2XServicesAuthorization</w:t>
            </w:r>
          </w:p>
        </w:tc>
        <w:tc>
          <w:tcPr>
            <w:tcW w:w="327" w:type="pct"/>
          </w:tcPr>
          <w:p w14:paraId="26884000" w14:textId="77777777" w:rsidR="00C41560" w:rsidRDefault="00C41560" w:rsidP="00977042">
            <w:pPr>
              <w:pStyle w:val="TAL"/>
              <w:keepNext w:val="0"/>
            </w:pPr>
            <w:r>
              <w:t>0..1</w:t>
            </w:r>
          </w:p>
        </w:tc>
        <w:tc>
          <w:tcPr>
            <w:tcW w:w="2713" w:type="pct"/>
          </w:tcPr>
          <w:p w14:paraId="540C0C80" w14:textId="77777777" w:rsidR="00C41560" w:rsidRDefault="00C41560" w:rsidP="00977042">
            <w:pPr>
              <w:pStyle w:val="TAL"/>
              <w:keepNext w:val="0"/>
              <w:rPr>
                <w:rFonts w:cs="Arial"/>
                <w:lang w:eastAsia="ja-JP"/>
              </w:rPr>
            </w:pPr>
            <w:r>
              <w:t>P</w:t>
            </w:r>
            <w:r w:rsidRPr="001C04CE">
              <w:t>rovides information on the authorizat</w:t>
            </w:r>
            <w:r>
              <w:t>ion status of the UE to use V2X services over NR</w:t>
            </w:r>
            <w:r w:rsidRPr="001C04CE">
              <w:t>.</w:t>
            </w:r>
            <w:r>
              <w:t xml:space="preserve"> Include when sent during the procedure being reported or when known at the NF. Derived from the value of the V2X Services Authorized IE defined in TS 36.413 [38] clause 9.2.1.148.</w:t>
            </w:r>
          </w:p>
        </w:tc>
        <w:tc>
          <w:tcPr>
            <w:tcW w:w="233" w:type="pct"/>
          </w:tcPr>
          <w:p w14:paraId="6D4875CB" w14:textId="77777777" w:rsidR="00C41560" w:rsidRDefault="00C41560" w:rsidP="00977042">
            <w:pPr>
              <w:pStyle w:val="TAL"/>
              <w:keepNext w:val="0"/>
            </w:pPr>
            <w:r>
              <w:t>C</w:t>
            </w:r>
          </w:p>
        </w:tc>
      </w:tr>
    </w:tbl>
    <w:p w14:paraId="5505C00E" w14:textId="77777777" w:rsidR="00CA40DC" w:rsidRDefault="00CA40DC">
      <w:pPr>
        <w:rPr>
          <w:noProof/>
        </w:rPr>
      </w:pPr>
    </w:p>
    <w:p w14:paraId="68BABE02"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08F38E3" w14:textId="77777777" w:rsidR="00492857" w:rsidRDefault="00492857" w:rsidP="00492857">
      <w:pPr>
        <w:pStyle w:val="Heading5"/>
      </w:pPr>
      <w:bookmarkStart w:id="130" w:name="_Toc90924773"/>
      <w:bookmarkStart w:id="131" w:name="_Toc153486239"/>
      <w:r>
        <w:t>6.3.3.1.1</w:t>
      </w:r>
      <w:r>
        <w:tab/>
        <w:t>General</w:t>
      </w:r>
      <w:bookmarkEnd w:id="130"/>
      <w:bookmarkEnd w:id="131"/>
    </w:p>
    <w:p w14:paraId="01861D35" w14:textId="77777777" w:rsidR="00492857" w:rsidRPr="009C12CE" w:rsidRDefault="00492857" w:rsidP="00492857">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111B2B56" w14:textId="77777777" w:rsidR="00492857" w:rsidRDefault="00492857" w:rsidP="00492857">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non-CUPS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5A5A34BE" w14:textId="77777777" w:rsidR="00492857" w:rsidRDefault="00492857" w:rsidP="00492857">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51A652B3" w14:textId="77777777" w:rsidR="00492857" w:rsidRDefault="00492857" w:rsidP="00492857">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74BF6DF2" w14:textId="77777777" w:rsidR="00492857" w:rsidRDefault="00492857" w:rsidP="00492857">
      <w:pPr>
        <w:rPr>
          <w:rFonts w:eastAsiaTheme="minorHAnsi"/>
        </w:rPr>
      </w:pPr>
      <w:r>
        <w:rPr>
          <w:rFonts w:eastAsiaTheme="minorHAnsi"/>
        </w:rPr>
        <w:t>If approach 2 described in clause 6.2.3.9 is used for packet header information reporting:</w:t>
      </w:r>
    </w:p>
    <w:p w14:paraId="6EE9E3B5" w14:textId="77777777" w:rsidR="00492857" w:rsidRDefault="00492857" w:rsidP="00492857">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1DD18E44" w14:textId="77777777" w:rsidR="00492857" w:rsidRDefault="00492857" w:rsidP="00492857">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0B4B95C2" w14:textId="77777777" w:rsidR="00492857" w:rsidRDefault="00492857" w:rsidP="00492857">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6DBCD8CA" w14:textId="77777777" w:rsidR="00492857" w:rsidRPr="00760004" w:rsidRDefault="00492857" w:rsidP="00492857">
      <w:pPr>
        <w:pStyle w:val="B1"/>
      </w:pPr>
      <w:r w:rsidRPr="00760004">
        <w:lastRenderedPageBreak/>
        <w:t>-</w:t>
      </w:r>
      <w:r w:rsidRPr="00760004">
        <w:tab/>
        <w:t>IMSI</w:t>
      </w:r>
      <w:r>
        <w:t>.</w:t>
      </w:r>
    </w:p>
    <w:p w14:paraId="00D5A8C2" w14:textId="77777777" w:rsidR="00492857" w:rsidRPr="00760004" w:rsidRDefault="00492857" w:rsidP="00492857">
      <w:pPr>
        <w:pStyle w:val="B1"/>
      </w:pPr>
      <w:r w:rsidRPr="00760004">
        <w:t>-</w:t>
      </w:r>
      <w:r w:rsidRPr="00760004">
        <w:tab/>
        <w:t>MSISDN (using the E164Number target identifier format from ETSI TS 103 221-1 [7]).</w:t>
      </w:r>
    </w:p>
    <w:p w14:paraId="1FB7D932" w14:textId="77777777" w:rsidR="00492857" w:rsidRDefault="00492857" w:rsidP="00492857">
      <w:pPr>
        <w:pStyle w:val="B1"/>
      </w:pPr>
      <w:r w:rsidRPr="00760004">
        <w:t>-</w:t>
      </w:r>
      <w:r w:rsidRPr="00760004">
        <w:tab/>
        <w:t>IMEI</w:t>
      </w:r>
      <w:r>
        <w:t>.</w:t>
      </w:r>
    </w:p>
    <w:p w14:paraId="6B1407EA" w14:textId="7F61CDB9" w:rsidR="00492857" w:rsidRDefault="00492857" w:rsidP="00492857">
      <w:r>
        <w:t>In the case of EPC-5GC interworking via combined SMF+PGW-C and UPF+PGW-U, the LI functions in the SMF+PGW-C, MDF2 and MDF3 shall support the following target identifier formats in the ETSI TS 103 221-1 [7] messages (or equiva</w:t>
      </w:r>
      <w:del w:id="132" w:author="Michaela Klopstra" w:date="2024-01-09T09:59:00Z">
        <w:r w:rsidDel="00492857">
          <w:delText>t</w:delText>
        </w:r>
      </w:del>
      <w:r>
        <w:t>lent if ETSI TS 103 221-1 [7] is not used):</w:t>
      </w:r>
    </w:p>
    <w:p w14:paraId="7A807C8D" w14:textId="77777777" w:rsidR="00492857" w:rsidRDefault="00492857" w:rsidP="00492857">
      <w:pPr>
        <w:pStyle w:val="B1"/>
      </w:pPr>
      <w:r w:rsidRPr="00760004">
        <w:t>-</w:t>
      </w:r>
      <w:r w:rsidRPr="00760004">
        <w:tab/>
      </w:r>
      <w:r>
        <w:t>SUPINAI.</w:t>
      </w:r>
    </w:p>
    <w:p w14:paraId="2E371C0B" w14:textId="77777777" w:rsidR="00492857" w:rsidRDefault="00492857" w:rsidP="00492857">
      <w:pPr>
        <w:pStyle w:val="B1"/>
      </w:pPr>
      <w:r>
        <w:t>-</w:t>
      </w:r>
      <w:r>
        <w:tab/>
        <w:t>SUPIIMSI.</w:t>
      </w:r>
    </w:p>
    <w:p w14:paraId="133B9E5A" w14:textId="77777777" w:rsidR="00492857" w:rsidRDefault="00492857" w:rsidP="00492857">
      <w:pPr>
        <w:pStyle w:val="B1"/>
      </w:pPr>
      <w:r>
        <w:t>-</w:t>
      </w:r>
      <w:r>
        <w:tab/>
      </w:r>
      <w:r w:rsidRPr="00760004">
        <w:t>IMSI</w:t>
      </w:r>
      <w:r>
        <w:t>.</w:t>
      </w:r>
    </w:p>
    <w:p w14:paraId="713699B1" w14:textId="77777777" w:rsidR="00492857" w:rsidRPr="00760004" w:rsidRDefault="00492857" w:rsidP="00492857">
      <w:pPr>
        <w:pStyle w:val="B1"/>
      </w:pPr>
      <w:r>
        <w:t>-</w:t>
      </w:r>
      <w:r>
        <w:tab/>
        <w:t>GPSINAI.</w:t>
      </w:r>
    </w:p>
    <w:p w14:paraId="56B30194" w14:textId="77777777" w:rsidR="00492857" w:rsidRDefault="00492857" w:rsidP="00492857">
      <w:pPr>
        <w:pStyle w:val="B1"/>
      </w:pPr>
      <w:r w:rsidRPr="00760004">
        <w:t>-</w:t>
      </w:r>
      <w:r w:rsidRPr="00760004">
        <w:tab/>
      </w:r>
      <w:r>
        <w:t>GPSIMSISDN.</w:t>
      </w:r>
    </w:p>
    <w:p w14:paraId="2C50625C" w14:textId="77777777" w:rsidR="00492857" w:rsidRPr="00760004" w:rsidRDefault="00492857" w:rsidP="00492857">
      <w:pPr>
        <w:pStyle w:val="B1"/>
      </w:pPr>
      <w:r>
        <w:t>-</w:t>
      </w:r>
      <w:r>
        <w:tab/>
      </w:r>
      <w:r w:rsidRPr="00760004">
        <w:t>MSISDN (using the E164Number target identifier format from ETSI TS 103 221-1 [7]).</w:t>
      </w:r>
    </w:p>
    <w:p w14:paraId="22DA23DD" w14:textId="77777777" w:rsidR="00492857" w:rsidRDefault="00492857" w:rsidP="00492857">
      <w:pPr>
        <w:pStyle w:val="B1"/>
      </w:pPr>
      <w:r w:rsidRPr="00760004">
        <w:t>-</w:t>
      </w:r>
      <w:r w:rsidRPr="00760004">
        <w:tab/>
      </w:r>
      <w:r>
        <w:t>PEIIMEISV.</w:t>
      </w:r>
    </w:p>
    <w:p w14:paraId="259E90DB" w14:textId="77777777" w:rsidR="00492857" w:rsidRDefault="00492857" w:rsidP="00492857">
      <w:pPr>
        <w:pStyle w:val="B1"/>
      </w:pPr>
      <w:r>
        <w:t>-</w:t>
      </w:r>
      <w:r>
        <w:tab/>
        <w:t>PEIIMEI.</w:t>
      </w:r>
    </w:p>
    <w:p w14:paraId="4F27E48B" w14:textId="77777777" w:rsidR="00492857" w:rsidRDefault="00492857" w:rsidP="00492857">
      <w:pPr>
        <w:pStyle w:val="B1"/>
      </w:pPr>
      <w:r>
        <w:t>-</w:t>
      </w:r>
      <w:r>
        <w:tab/>
      </w:r>
      <w:r w:rsidRPr="00760004">
        <w:t>IMEI</w:t>
      </w:r>
      <w:r>
        <w:t>.</w:t>
      </w:r>
    </w:p>
    <w:p w14:paraId="4877912C" w14:textId="77777777" w:rsidR="00492857" w:rsidRDefault="00492857" w:rsidP="00492857">
      <w:r>
        <w:t>When the target identifier is an IMSI, the LI functions in the SMF+PGW-C shall also trigger when events associated to a SUPI in the form of an IMSI with a value matching the provisioned IMSI target identifier value are detected. Likewise, when the target identifier is a SUPIIMSI, the LI functions in the SMF+PGW-C shall also trigger when events associated to an IMSI with a value matching the provisioned SUPIIMSI target identifier value are detected.</w:t>
      </w:r>
    </w:p>
    <w:p w14:paraId="2E09154F" w14:textId="77777777" w:rsidR="00492857" w:rsidRDefault="00492857" w:rsidP="00492857">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2D8346C0" w14:textId="77777777" w:rsidR="00492857" w:rsidRDefault="00492857" w:rsidP="00492857">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p>
    <w:p w14:paraId="11724B2D" w14:textId="7BAC2B3E" w:rsidR="00CA40DC" w:rsidRDefault="00492857" w:rsidP="00492857">
      <w:pPr>
        <w:rPr>
          <w:noProof/>
        </w:rPr>
      </w:pPr>
      <w:r>
        <w:t>NOTE:</w:t>
      </w:r>
      <w:r>
        <w:tab/>
        <w:t>When both a 4G identifier and its equivalent 5G identifier are provisioned by means of separate tasks in the LI functions present in the SMF+PGW-C, interception will be triggered independently for each of the two identifiers</w:t>
      </w:r>
    </w:p>
    <w:p w14:paraId="2257AB69"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78C1E5B" w14:textId="77777777" w:rsidR="00492857" w:rsidRDefault="00492857" w:rsidP="00492857">
      <w:pPr>
        <w:pStyle w:val="Heading5"/>
      </w:pPr>
      <w:bookmarkStart w:id="133" w:name="_Toc153486246"/>
      <w:r>
        <w:t>6.3.3.2.2</w:t>
      </w:r>
      <w:r>
        <w:tab/>
        <w:t>PDU Session Establishment message reporting PDU session establishment or PDN Connection establishment</w:t>
      </w:r>
      <w:bookmarkEnd w:id="133"/>
    </w:p>
    <w:p w14:paraId="75753663" w14:textId="77777777" w:rsidR="00492857" w:rsidRDefault="00492857" w:rsidP="00492857">
      <w:r>
        <w:t>The IRI-POI in the SMF+PGW-C shall generate an xIRI containing an SMFPDUSessionEstablishment record (see clause 6.2.3.2.2) when the IRI-POI present in the SMF+PGW-C detects that a single-access PDU Session or PDN Connection has been established for the target UE. The IRI-POI present in the SMF+PGW-C shall generate the xIRI for the following events:</w:t>
      </w:r>
    </w:p>
    <w:p w14:paraId="2CB4700C" w14:textId="77777777" w:rsidR="00492857" w:rsidRDefault="00492857" w:rsidP="00492857">
      <w:pPr>
        <w:pStyle w:val="B1"/>
      </w:pPr>
      <w:r>
        <w:t>-</w:t>
      </w:r>
      <w:r>
        <w:tab/>
        <w:t>The SMF+PGW-C creates a new PDN Connection in the target UE context of the SMF+PGW-C (see TS 23.401 [50] clause 5.7.4).</w:t>
      </w:r>
    </w:p>
    <w:p w14:paraId="213B4E68" w14:textId="77777777" w:rsidR="00492857" w:rsidRDefault="00492857" w:rsidP="00492857">
      <w:pPr>
        <w:pStyle w:val="B1"/>
      </w:pPr>
      <w:r>
        <w:t>-</w:t>
      </w:r>
      <w:r>
        <w:tab/>
        <w:t>The SMF+PGW-C creates a new PDU Session context or SM Context for the target UE (see TS 29.502 [16] clause 5.2.2.2 and clause 5.2.2.7).</w:t>
      </w:r>
    </w:p>
    <w:p w14:paraId="7B3BC1A5" w14:textId="77777777" w:rsidR="00492857" w:rsidRDefault="00492857" w:rsidP="00492857">
      <w:r>
        <w:t>When the SMFPDUSessionEstablishment record (see clause 6.2.3.2.2) is used to report the creation of a new PDN Connection:</w:t>
      </w:r>
    </w:p>
    <w:p w14:paraId="3E80DD4A" w14:textId="77777777" w:rsidR="00492857" w:rsidRDefault="00492857" w:rsidP="00492857">
      <w:pPr>
        <w:pStyle w:val="B1"/>
      </w:pPr>
      <w:r>
        <w:lastRenderedPageBreak/>
        <w:t>-</w:t>
      </w:r>
      <w:r>
        <w:tab/>
        <w:t>The ePSPDNConnectionEstablishment field shall be populated with the information in Table 6.3.3-1.</w:t>
      </w:r>
    </w:p>
    <w:p w14:paraId="70B62D95" w14:textId="77777777" w:rsidR="00492857" w:rsidRDefault="00492857" w:rsidP="00492857">
      <w:pPr>
        <w:pStyle w:val="B1"/>
      </w:pPr>
      <w:r>
        <w:t>-</w:t>
      </w:r>
      <w:r>
        <w:tab/>
        <w:t>If there is no SUPI associated to the SM context for the target UE, the SUPI field of the SMFPDUSessionEstablishment record shall be populated with the value of the IMSI from the target UE context.</w:t>
      </w:r>
    </w:p>
    <w:p w14:paraId="17FF94D5" w14:textId="77777777" w:rsidR="00492857" w:rsidRDefault="00492857" w:rsidP="00492857">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42FD71D7" w14:textId="77777777" w:rsidR="00492857" w:rsidRDefault="00492857" w:rsidP="00492857">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1005235E" w14:textId="77777777" w:rsidR="00492857" w:rsidRDefault="00492857" w:rsidP="00492857">
      <w:pPr>
        <w:pStyle w:val="TH"/>
      </w:pPr>
      <w:r>
        <w:t>Table 6.3.3-1: Payload for ePSPDNConnectionEstablishment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92857" w14:paraId="5247931D" w14:textId="77777777" w:rsidTr="00977042">
        <w:trPr>
          <w:cantSplit/>
          <w:tblHeader/>
          <w:jc w:val="center"/>
        </w:trPr>
        <w:tc>
          <w:tcPr>
            <w:tcW w:w="2965" w:type="dxa"/>
            <w:tcBorders>
              <w:top w:val="single" w:sz="4" w:space="0" w:color="auto"/>
              <w:left w:val="single" w:sz="4" w:space="0" w:color="auto"/>
              <w:bottom w:val="single" w:sz="4" w:space="0" w:color="auto"/>
              <w:right w:val="single" w:sz="4" w:space="0" w:color="auto"/>
            </w:tcBorders>
            <w:hideMark/>
          </w:tcPr>
          <w:p w14:paraId="302A93F5" w14:textId="77777777" w:rsidR="00492857" w:rsidRDefault="00492857" w:rsidP="00977042">
            <w:pPr>
              <w:pStyle w:val="TAH"/>
              <w:keepNext w:val="0"/>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6C7AEA6E" w14:textId="77777777" w:rsidR="00492857" w:rsidRDefault="00492857" w:rsidP="00977042">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280624A" w14:textId="77777777" w:rsidR="00492857" w:rsidRDefault="00492857" w:rsidP="00977042">
            <w:pPr>
              <w:pStyle w:val="TAH"/>
              <w:keepNext w:val="0"/>
              <w:rPr>
                <w:lang w:val="fr-FR"/>
              </w:rPr>
            </w:pPr>
            <w:r>
              <w:rPr>
                <w:lang w:val="fr-FR"/>
              </w:rPr>
              <w:t>M/C/O</w:t>
            </w:r>
          </w:p>
        </w:tc>
      </w:tr>
      <w:tr w:rsidR="00492857" w14:paraId="078B3810"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EE39E66" w14:textId="77777777" w:rsidR="00492857" w:rsidRDefault="00492857" w:rsidP="00977042">
            <w:pPr>
              <w:pStyle w:val="TAL"/>
              <w:keepNext w:val="0"/>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1D4060E2" w14:textId="77777777" w:rsidR="00492857" w:rsidRDefault="00492857" w:rsidP="00977042">
            <w:pPr>
              <w:pStyle w:val="TAL"/>
              <w:keepNext w:val="0"/>
              <w:rPr>
                <w:lang w:val="fr-FR"/>
              </w:rPr>
            </w:pPr>
            <w:r>
              <w:rPr>
                <w:lang w:val="fr-FR"/>
              </w:rPr>
              <w:t>EPS Subscriber Identities associated with the PDN connection (e.g. as provided by the MME or SGW in the associated Create Session Request or as associated with the PDN connection in the context known at the NF). The IMSI shall be present except for unauthenticated emergency .</w:t>
            </w:r>
          </w:p>
        </w:tc>
        <w:tc>
          <w:tcPr>
            <w:tcW w:w="708" w:type="dxa"/>
            <w:tcBorders>
              <w:top w:val="single" w:sz="4" w:space="0" w:color="auto"/>
              <w:left w:val="single" w:sz="4" w:space="0" w:color="auto"/>
              <w:bottom w:val="single" w:sz="4" w:space="0" w:color="auto"/>
              <w:right w:val="single" w:sz="4" w:space="0" w:color="auto"/>
            </w:tcBorders>
            <w:hideMark/>
          </w:tcPr>
          <w:p w14:paraId="49D18FEC" w14:textId="77777777" w:rsidR="00492857" w:rsidRDefault="00492857" w:rsidP="00977042">
            <w:pPr>
              <w:pStyle w:val="TAL"/>
              <w:keepNext w:val="0"/>
              <w:rPr>
                <w:lang w:val="fr-FR"/>
              </w:rPr>
            </w:pPr>
            <w:r>
              <w:rPr>
                <w:lang w:val="fr-FR"/>
              </w:rPr>
              <w:t>M</w:t>
            </w:r>
          </w:p>
        </w:tc>
      </w:tr>
      <w:tr w:rsidR="00492857" w14:paraId="540ABB21"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2F283CD" w14:textId="77777777" w:rsidR="00492857" w:rsidRDefault="00492857" w:rsidP="00977042">
            <w:pPr>
              <w:pStyle w:val="TAL"/>
              <w:keepNext w:val="0"/>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2CB6F59D" w14:textId="77777777" w:rsidR="00492857" w:rsidRDefault="00492857" w:rsidP="00977042">
            <w:pPr>
              <w:pStyle w:val="TAL"/>
              <w:keepNext w:val="0"/>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1F94CFA" w14:textId="77777777" w:rsidR="00492857" w:rsidRDefault="00492857" w:rsidP="00977042">
            <w:pPr>
              <w:pStyle w:val="TAL"/>
              <w:keepNext w:val="0"/>
              <w:rPr>
                <w:lang w:val="fr-FR"/>
              </w:rPr>
            </w:pPr>
            <w:r>
              <w:rPr>
                <w:lang w:val="fr-FR"/>
              </w:rPr>
              <w:t>C</w:t>
            </w:r>
          </w:p>
        </w:tc>
      </w:tr>
      <w:tr w:rsidR="00492857" w14:paraId="053C6934"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AB9D68E" w14:textId="77777777" w:rsidR="00492857" w:rsidRDefault="00492857" w:rsidP="00977042">
            <w:pPr>
              <w:pStyle w:val="TAL"/>
              <w:keepNext w:val="0"/>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0668CFD8" w14:textId="77777777" w:rsidR="00492857" w:rsidRDefault="00492857" w:rsidP="00977042">
            <w:pPr>
              <w:pStyle w:val="TAL"/>
              <w:keepNext w:val="0"/>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7DFA452A" w14:textId="77777777" w:rsidR="00492857" w:rsidRDefault="00492857" w:rsidP="00977042">
            <w:pPr>
              <w:pStyle w:val="TAL"/>
              <w:keepNext w:val="0"/>
              <w:rPr>
                <w:lang w:val="fr-FR"/>
              </w:rPr>
            </w:pPr>
            <w:r>
              <w:rPr>
                <w:lang w:val="fr-FR"/>
              </w:rPr>
              <w:t>M</w:t>
            </w:r>
          </w:p>
        </w:tc>
      </w:tr>
      <w:tr w:rsidR="00492857" w14:paraId="73AA99F7"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99C96A0" w14:textId="77777777" w:rsidR="00492857" w:rsidRDefault="00492857" w:rsidP="00977042">
            <w:pPr>
              <w:pStyle w:val="TAL"/>
              <w:keepNext w:val="0"/>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074B74CF" w14:textId="0582C882" w:rsidR="00492857" w:rsidRDefault="00492857" w:rsidP="00977042">
            <w:pPr>
              <w:pStyle w:val="TAL"/>
              <w:keepNext w:val="0"/>
              <w:tabs>
                <w:tab w:val="right" w:pos="6423"/>
              </w:tabs>
              <w:rPr>
                <w:lang w:val="fr-FR"/>
              </w:rPr>
            </w:pPr>
            <w:r>
              <w:rPr>
                <w:lang w:val="fr-FR"/>
              </w:rPr>
              <w:t xml:space="preserve">Contains the information for the Control Plane GTP Tunnels present in the Create Session Request or known in the context at the SGW or PGW. See </w:t>
            </w:r>
            <w:ins w:id="134" w:author="Michaela Klopstra" w:date="2024-01-09T10:04:00Z">
              <w:r w:rsidR="00DE417C">
                <w:rPr>
                  <w:lang w:val="fr-FR"/>
                </w:rPr>
                <w:t>t</w:t>
              </w:r>
            </w:ins>
            <w:del w:id="135" w:author="Michaela Klopstra" w:date="2024-01-09T10:04:00Z">
              <w:r w:rsidDel="00DE417C">
                <w:rPr>
                  <w:lang w:val="fr-FR"/>
                </w:rPr>
                <w:delText>T</w:delText>
              </w:r>
            </w:del>
            <w:r>
              <w:rPr>
                <w:lang w:val="fr-FR"/>
              </w:rPr>
              <w:t>able 6.2.3-1B.</w:t>
            </w:r>
          </w:p>
        </w:tc>
        <w:tc>
          <w:tcPr>
            <w:tcW w:w="708" w:type="dxa"/>
            <w:tcBorders>
              <w:top w:val="single" w:sz="4" w:space="0" w:color="auto"/>
              <w:left w:val="single" w:sz="4" w:space="0" w:color="auto"/>
              <w:bottom w:val="single" w:sz="4" w:space="0" w:color="auto"/>
              <w:right w:val="single" w:sz="4" w:space="0" w:color="auto"/>
            </w:tcBorders>
            <w:hideMark/>
          </w:tcPr>
          <w:p w14:paraId="74CCE643" w14:textId="77777777" w:rsidR="00492857" w:rsidRDefault="00492857" w:rsidP="00977042">
            <w:pPr>
              <w:pStyle w:val="TAL"/>
              <w:keepNext w:val="0"/>
              <w:rPr>
                <w:lang w:val="fr-FR"/>
              </w:rPr>
            </w:pPr>
            <w:r>
              <w:rPr>
                <w:lang w:val="fr-FR"/>
              </w:rPr>
              <w:t>C</w:t>
            </w:r>
          </w:p>
        </w:tc>
      </w:tr>
      <w:tr w:rsidR="00492857" w14:paraId="03ACAB5C"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2E17BDC" w14:textId="77777777" w:rsidR="00492857" w:rsidRDefault="00492857" w:rsidP="00977042">
            <w:pPr>
              <w:pStyle w:val="TAL"/>
              <w:keepNext w:val="0"/>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4F598CC0" w14:textId="77777777" w:rsidR="00492857" w:rsidRDefault="00492857" w:rsidP="00977042">
            <w:pPr>
              <w:pStyle w:val="TAL"/>
              <w:keepNext w:val="0"/>
              <w:rPr>
                <w:lang w:val="fr-FR"/>
              </w:rPr>
            </w:pPr>
            <w:r>
              <w:rPr>
                <w:lang w:val="fr-FR"/>
              </w:rPr>
              <w:t>Identifies selected PDN session type, see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397975E5" w14:textId="77777777" w:rsidR="00492857" w:rsidRDefault="00492857" w:rsidP="00977042">
            <w:pPr>
              <w:pStyle w:val="TAL"/>
              <w:keepNext w:val="0"/>
              <w:rPr>
                <w:lang w:val="fr-FR"/>
              </w:rPr>
            </w:pPr>
            <w:r>
              <w:rPr>
                <w:lang w:val="fr-FR"/>
              </w:rPr>
              <w:t>M</w:t>
            </w:r>
          </w:p>
        </w:tc>
      </w:tr>
      <w:tr w:rsidR="00492857" w14:paraId="22DC66E9"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236A1BF" w14:textId="77777777" w:rsidR="00492857" w:rsidRDefault="00492857" w:rsidP="00977042">
            <w:pPr>
              <w:pStyle w:val="TAL"/>
              <w:keepNext w:val="0"/>
              <w:rPr>
                <w:lang w:val="fr-FR"/>
              </w:rPr>
            </w:pPr>
            <w:r>
              <w:rPr>
                <w:lang w:val="fr-FR"/>
              </w:rPr>
              <w:t>uEEndpoints</w:t>
            </w:r>
          </w:p>
        </w:tc>
        <w:tc>
          <w:tcPr>
            <w:tcW w:w="6249" w:type="dxa"/>
            <w:tcBorders>
              <w:top w:val="single" w:sz="4" w:space="0" w:color="auto"/>
              <w:left w:val="single" w:sz="4" w:space="0" w:color="auto"/>
              <w:bottom w:val="single" w:sz="4" w:space="0" w:color="auto"/>
              <w:right w:val="single" w:sz="4" w:space="0" w:color="auto"/>
            </w:tcBorders>
            <w:hideMark/>
          </w:tcPr>
          <w:p w14:paraId="54E7CE23" w14:textId="77777777" w:rsidR="00492857" w:rsidRDefault="00492857" w:rsidP="00977042">
            <w:pPr>
              <w:pStyle w:val="TAL"/>
              <w:keepNext w:val="0"/>
              <w:rPr>
                <w:lang w:val="fr-FR"/>
              </w:rPr>
            </w:pPr>
            <w:r>
              <w:rPr>
                <w:lang w:val="fr-FR"/>
              </w:rP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5BDC05EE" w14:textId="77777777" w:rsidR="00492857" w:rsidRDefault="00492857" w:rsidP="00977042">
            <w:pPr>
              <w:pStyle w:val="TAL"/>
              <w:keepNext w:val="0"/>
              <w:rPr>
                <w:lang w:val="fr-FR"/>
              </w:rPr>
            </w:pPr>
            <w:r>
              <w:rPr>
                <w:lang w:val="fr-FR"/>
              </w:rPr>
              <w:t>C</w:t>
            </w:r>
          </w:p>
        </w:tc>
      </w:tr>
      <w:tr w:rsidR="00492857" w14:paraId="5A4DA146"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C64BE40" w14:textId="77777777" w:rsidR="00492857" w:rsidRDefault="00492857" w:rsidP="00977042">
            <w:pPr>
              <w:pStyle w:val="TAL"/>
              <w:keepNext w:val="0"/>
              <w:rPr>
                <w:lang w:val="fr-FR"/>
              </w:rPr>
            </w:pPr>
            <w:r>
              <w:rPr>
                <w:lang w:val="fr-FR"/>
              </w:rPr>
              <w:t>non3GPPAccessEndpoint</w:t>
            </w:r>
          </w:p>
        </w:tc>
        <w:tc>
          <w:tcPr>
            <w:tcW w:w="6249" w:type="dxa"/>
            <w:tcBorders>
              <w:top w:val="single" w:sz="4" w:space="0" w:color="auto"/>
              <w:left w:val="single" w:sz="4" w:space="0" w:color="auto"/>
              <w:bottom w:val="single" w:sz="4" w:space="0" w:color="auto"/>
              <w:right w:val="single" w:sz="4" w:space="0" w:color="auto"/>
            </w:tcBorders>
            <w:hideMark/>
          </w:tcPr>
          <w:p w14:paraId="3FE393A3" w14:textId="77777777" w:rsidR="00492857" w:rsidRDefault="00492857" w:rsidP="00977042">
            <w:pPr>
              <w:pStyle w:val="TAL"/>
              <w:keepNext w:val="0"/>
              <w:rPr>
                <w:lang w:val="fr-FR"/>
              </w:rPr>
            </w:pPr>
            <w:r>
              <w:rPr>
                <w:lang w:val="fr-FR"/>
              </w:rPr>
              <w:t>UE's local IP address used to reach the ePDG, if present in the Create Session Request (see TS 29.274 [87]</w:t>
            </w:r>
            <w:del w:id="136" w:author="Michaela Klopstra" w:date="2024-01-09T10:04:00Z">
              <w:r w:rsidDel="00DE417C">
                <w:rPr>
                  <w:lang w:val="fr-FR"/>
                </w:rPr>
                <w:delText>,</w:delText>
              </w:r>
            </w:del>
            <w:r>
              <w:rPr>
                <w:lang w:val="fr-FR"/>
              </w:rPr>
              <w:t xml:space="preserve"> clause 7.2.1) or known at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18A3ADC2" w14:textId="77777777" w:rsidR="00492857" w:rsidRDefault="00492857" w:rsidP="00977042">
            <w:pPr>
              <w:pStyle w:val="TAL"/>
              <w:keepNext w:val="0"/>
              <w:rPr>
                <w:lang w:val="fr-FR"/>
              </w:rPr>
            </w:pPr>
            <w:r>
              <w:rPr>
                <w:lang w:val="fr-FR"/>
              </w:rPr>
              <w:t>C</w:t>
            </w:r>
          </w:p>
        </w:tc>
      </w:tr>
      <w:tr w:rsidR="00492857" w14:paraId="1AA15458"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6F30E44D" w14:textId="77777777" w:rsidR="00492857" w:rsidRDefault="00492857" w:rsidP="00977042">
            <w:pPr>
              <w:pStyle w:val="TAL"/>
              <w:keepNext w:val="0"/>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41B35110" w14:textId="77777777" w:rsidR="00492857" w:rsidRDefault="00492857" w:rsidP="00977042">
            <w:pPr>
              <w:pStyle w:val="TAL"/>
              <w:keepNext w:val="0"/>
              <w:rPr>
                <w:lang w:val="fr-FR"/>
              </w:rPr>
            </w:pPr>
            <w:r>
              <w:rPr>
                <w:lang w:val="fr-FR"/>
              </w:rPr>
              <w:t>Location information present in the Create Session Request (see TS 29.274 [87]</w:t>
            </w:r>
            <w:del w:id="137" w:author="Michaela Klopstra" w:date="2024-01-09T10:04:00Z">
              <w:r w:rsidDel="00DE417C">
                <w:rPr>
                  <w:lang w:val="fr-FR"/>
                </w:rPr>
                <w:delText>,</w:delText>
              </w:r>
            </w:del>
            <w:r>
              <w:rPr>
                <w:lang w:val="fr-FR"/>
              </w:rPr>
              <w:t xml:space="preserve"> clause 7.2.1)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1739ACA8" w14:textId="77777777" w:rsidR="00492857" w:rsidRDefault="00492857" w:rsidP="00977042">
            <w:pPr>
              <w:pStyle w:val="TAL"/>
              <w:keepNext w:val="0"/>
              <w:rPr>
                <w:lang w:val="fr-FR"/>
              </w:rPr>
            </w:pPr>
            <w:r>
              <w:rPr>
                <w:lang w:val="fr-FR"/>
              </w:rPr>
              <w:t>C</w:t>
            </w:r>
          </w:p>
        </w:tc>
      </w:tr>
      <w:tr w:rsidR="00492857" w14:paraId="790D6FAF"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A2D66FF" w14:textId="77777777" w:rsidR="00492857" w:rsidRDefault="00492857" w:rsidP="00977042">
            <w:pPr>
              <w:pStyle w:val="TAL"/>
              <w:keepNext w:val="0"/>
              <w:rPr>
                <w:lang w:val="fr-FR"/>
              </w:rPr>
            </w:pPr>
            <w:r>
              <w:rPr>
                <w:lang w:val="fr-FR"/>
              </w:rPr>
              <w:t>additionalLocation</w:t>
            </w:r>
          </w:p>
        </w:tc>
        <w:tc>
          <w:tcPr>
            <w:tcW w:w="6249" w:type="dxa"/>
            <w:tcBorders>
              <w:top w:val="single" w:sz="4" w:space="0" w:color="auto"/>
              <w:left w:val="single" w:sz="4" w:space="0" w:color="auto"/>
              <w:bottom w:val="single" w:sz="4" w:space="0" w:color="auto"/>
              <w:right w:val="single" w:sz="4" w:space="0" w:color="auto"/>
            </w:tcBorders>
            <w:hideMark/>
          </w:tcPr>
          <w:p w14:paraId="7AD512DC" w14:textId="77777777" w:rsidR="00492857" w:rsidRDefault="00492857" w:rsidP="00977042">
            <w:pPr>
              <w:pStyle w:val="TAL"/>
              <w:keepNext w:val="0"/>
              <w:rPr>
                <w:lang w:val="fr-FR"/>
              </w:rPr>
            </w:pPr>
            <w:r>
              <w:rPr>
                <w:lang w:val="fr-FR"/>
              </w:rPr>
              <w:t>Additional location information present in the Create Session Request, known in the context at the SGW or PGW, or known at the MDF.</w:t>
            </w:r>
          </w:p>
        </w:tc>
        <w:tc>
          <w:tcPr>
            <w:tcW w:w="708" w:type="dxa"/>
            <w:tcBorders>
              <w:top w:val="single" w:sz="4" w:space="0" w:color="auto"/>
              <w:left w:val="single" w:sz="4" w:space="0" w:color="auto"/>
              <w:bottom w:val="single" w:sz="4" w:space="0" w:color="auto"/>
              <w:right w:val="single" w:sz="4" w:space="0" w:color="auto"/>
            </w:tcBorders>
            <w:hideMark/>
          </w:tcPr>
          <w:p w14:paraId="5B417409" w14:textId="77777777" w:rsidR="00492857" w:rsidRDefault="00492857" w:rsidP="00977042">
            <w:pPr>
              <w:pStyle w:val="TAL"/>
              <w:keepNext w:val="0"/>
              <w:rPr>
                <w:lang w:val="fr-FR"/>
              </w:rPr>
            </w:pPr>
            <w:r>
              <w:rPr>
                <w:lang w:val="fr-FR"/>
              </w:rPr>
              <w:t>C</w:t>
            </w:r>
          </w:p>
        </w:tc>
      </w:tr>
      <w:tr w:rsidR="00492857" w14:paraId="3E65755F"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382746E" w14:textId="77777777" w:rsidR="00492857" w:rsidRDefault="00492857" w:rsidP="00977042">
            <w:pPr>
              <w:pStyle w:val="TAL"/>
              <w:keepNext w:val="0"/>
              <w:rPr>
                <w:lang w:val="fr-FR"/>
              </w:rPr>
            </w:pPr>
            <w:r>
              <w:rPr>
                <w:lang w:val="fr-FR"/>
              </w:rPr>
              <w:t>aPN</w:t>
            </w:r>
          </w:p>
        </w:tc>
        <w:tc>
          <w:tcPr>
            <w:tcW w:w="6249" w:type="dxa"/>
            <w:tcBorders>
              <w:top w:val="single" w:sz="4" w:space="0" w:color="auto"/>
              <w:left w:val="single" w:sz="4" w:space="0" w:color="auto"/>
              <w:bottom w:val="single" w:sz="4" w:space="0" w:color="auto"/>
              <w:right w:val="single" w:sz="4" w:space="0" w:color="auto"/>
            </w:tcBorders>
            <w:hideMark/>
          </w:tcPr>
          <w:p w14:paraId="0EB94A26" w14:textId="77777777" w:rsidR="00492857" w:rsidRDefault="00492857" w:rsidP="00977042">
            <w:pPr>
              <w:pStyle w:val="TAL"/>
              <w:keepNext w:val="0"/>
              <w:rPr>
                <w:lang w:val="fr-FR"/>
              </w:rPr>
            </w:pPr>
            <w:r>
              <w:rPr>
                <w:lang w:val="fr-FR"/>
              </w:rPr>
              <w:t>Access Point Name associated with the PDN connection present in the Create Session Request (see TS 29.274 [87] clauses 7.2.1 and 8.6) or known at the context at the SGW or PGW (see TS 23.401 [50] clause 5.6.4), as defined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755E5165" w14:textId="77777777" w:rsidR="00492857" w:rsidRDefault="00492857" w:rsidP="00977042">
            <w:pPr>
              <w:pStyle w:val="TAL"/>
              <w:keepNext w:val="0"/>
              <w:rPr>
                <w:lang w:val="fr-FR"/>
              </w:rPr>
            </w:pPr>
            <w:r>
              <w:rPr>
                <w:lang w:val="fr-FR"/>
              </w:rPr>
              <w:t>M</w:t>
            </w:r>
          </w:p>
        </w:tc>
      </w:tr>
      <w:tr w:rsidR="00492857" w14:paraId="2E266B3C"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55483B8" w14:textId="77777777" w:rsidR="00492857" w:rsidRDefault="00492857" w:rsidP="00977042">
            <w:pPr>
              <w:pStyle w:val="TAL"/>
              <w:keepNext w:val="0"/>
              <w:rPr>
                <w:lang w:val="fr-FR"/>
              </w:rPr>
            </w:pPr>
            <w:r>
              <w:rPr>
                <w:lang w:val="fr-FR"/>
              </w:rPr>
              <w:t>requestType</w:t>
            </w:r>
          </w:p>
        </w:tc>
        <w:tc>
          <w:tcPr>
            <w:tcW w:w="6249" w:type="dxa"/>
            <w:tcBorders>
              <w:top w:val="single" w:sz="4" w:space="0" w:color="auto"/>
              <w:left w:val="single" w:sz="4" w:space="0" w:color="auto"/>
              <w:bottom w:val="single" w:sz="4" w:space="0" w:color="auto"/>
              <w:right w:val="single" w:sz="4" w:space="0" w:color="auto"/>
            </w:tcBorders>
            <w:hideMark/>
          </w:tcPr>
          <w:p w14:paraId="264E0B41" w14:textId="77777777" w:rsidR="00492857" w:rsidRDefault="00492857" w:rsidP="00977042">
            <w:pPr>
              <w:pStyle w:val="TAL"/>
              <w:keepNext w:val="0"/>
              <w:rPr>
                <w:lang w:val="fr-FR"/>
              </w:rPr>
            </w:pPr>
            <w:r>
              <w:rPr>
                <w:lang w:val="fr-FR"/>
              </w:rPr>
              <w:t>Type of request as derived from the Request Type described in TS 24.301 [50] clause 9.9.4.14 and TS 24.008 [95] clause 10.5.6.17, if available.</w:t>
            </w:r>
          </w:p>
        </w:tc>
        <w:tc>
          <w:tcPr>
            <w:tcW w:w="708" w:type="dxa"/>
            <w:tcBorders>
              <w:top w:val="single" w:sz="4" w:space="0" w:color="auto"/>
              <w:left w:val="single" w:sz="4" w:space="0" w:color="auto"/>
              <w:bottom w:val="single" w:sz="4" w:space="0" w:color="auto"/>
              <w:right w:val="single" w:sz="4" w:space="0" w:color="auto"/>
            </w:tcBorders>
            <w:hideMark/>
          </w:tcPr>
          <w:p w14:paraId="1B127530" w14:textId="77777777" w:rsidR="00492857" w:rsidRDefault="00492857" w:rsidP="00977042">
            <w:pPr>
              <w:pStyle w:val="TAL"/>
              <w:keepNext w:val="0"/>
              <w:rPr>
                <w:lang w:val="fr-FR"/>
              </w:rPr>
            </w:pPr>
            <w:r>
              <w:rPr>
                <w:lang w:val="fr-FR"/>
              </w:rPr>
              <w:t>C</w:t>
            </w:r>
          </w:p>
        </w:tc>
      </w:tr>
      <w:tr w:rsidR="00492857" w14:paraId="398A63F0"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2ECAA80" w14:textId="77777777" w:rsidR="00492857" w:rsidRDefault="00492857" w:rsidP="00977042">
            <w:pPr>
              <w:pStyle w:val="TAL"/>
              <w:keepNext w:val="0"/>
              <w:rPr>
                <w:lang w:val="fr-FR"/>
              </w:rPr>
            </w:pPr>
            <w:r>
              <w:rPr>
                <w:lang w:val="fr-FR"/>
              </w:rPr>
              <w:t>accessType</w:t>
            </w:r>
          </w:p>
        </w:tc>
        <w:tc>
          <w:tcPr>
            <w:tcW w:w="6249" w:type="dxa"/>
            <w:tcBorders>
              <w:top w:val="single" w:sz="4" w:space="0" w:color="auto"/>
              <w:left w:val="single" w:sz="4" w:space="0" w:color="auto"/>
              <w:bottom w:val="single" w:sz="4" w:space="0" w:color="auto"/>
              <w:right w:val="single" w:sz="4" w:space="0" w:color="auto"/>
            </w:tcBorders>
            <w:hideMark/>
          </w:tcPr>
          <w:p w14:paraId="1C55B1D7" w14:textId="77777777" w:rsidR="00492857" w:rsidRDefault="00492857" w:rsidP="00977042">
            <w:pPr>
              <w:pStyle w:val="TAL"/>
              <w:keepNext w:val="0"/>
              <w:rPr>
                <w:lang w:val="fr-FR"/>
              </w:rPr>
            </w:pPr>
            <w:r>
              <w:rPr>
                <w:lang w:val="fr-FR"/>
              </w:rPr>
              <w:t xml:space="preserve">Access type associated with the PDN connection (i.e. 3GPP or non-3GPP access).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p>
        </w:tc>
        <w:tc>
          <w:tcPr>
            <w:tcW w:w="708" w:type="dxa"/>
            <w:tcBorders>
              <w:top w:val="single" w:sz="4" w:space="0" w:color="auto"/>
              <w:left w:val="single" w:sz="4" w:space="0" w:color="auto"/>
              <w:bottom w:val="single" w:sz="4" w:space="0" w:color="auto"/>
              <w:right w:val="single" w:sz="4" w:space="0" w:color="auto"/>
            </w:tcBorders>
            <w:hideMark/>
          </w:tcPr>
          <w:p w14:paraId="1E944792" w14:textId="77777777" w:rsidR="00492857" w:rsidRDefault="00492857" w:rsidP="00977042">
            <w:pPr>
              <w:pStyle w:val="TAL"/>
              <w:keepNext w:val="0"/>
              <w:rPr>
                <w:lang w:val="fr-FR"/>
              </w:rPr>
            </w:pPr>
            <w:r>
              <w:rPr>
                <w:lang w:val="fr-FR"/>
              </w:rPr>
              <w:t>C</w:t>
            </w:r>
          </w:p>
        </w:tc>
      </w:tr>
      <w:tr w:rsidR="00492857" w14:paraId="604C084F"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D28B500" w14:textId="77777777" w:rsidR="00492857" w:rsidRDefault="00492857" w:rsidP="00977042">
            <w:pPr>
              <w:pStyle w:val="TAL"/>
              <w:keepNext w:val="0"/>
              <w:tabs>
                <w:tab w:val="left" w:pos="630"/>
              </w:tabs>
              <w:rPr>
                <w:lang w:val="fr-FR"/>
              </w:rPr>
            </w:pPr>
            <w:r>
              <w:rPr>
                <w:lang w:val="fr-FR"/>
              </w:rPr>
              <w:t>rATType</w:t>
            </w:r>
          </w:p>
        </w:tc>
        <w:tc>
          <w:tcPr>
            <w:tcW w:w="6249" w:type="dxa"/>
            <w:tcBorders>
              <w:top w:val="single" w:sz="4" w:space="0" w:color="auto"/>
              <w:left w:val="single" w:sz="4" w:space="0" w:color="auto"/>
              <w:bottom w:val="single" w:sz="4" w:space="0" w:color="auto"/>
              <w:right w:val="single" w:sz="4" w:space="0" w:color="auto"/>
            </w:tcBorders>
            <w:hideMark/>
          </w:tcPr>
          <w:p w14:paraId="6DB46710" w14:textId="77777777" w:rsidR="00492857" w:rsidRDefault="00492857" w:rsidP="00977042">
            <w:pPr>
              <w:pStyle w:val="TAL"/>
              <w:keepNext w:val="0"/>
              <w:rPr>
                <w:lang w:val="fr-FR"/>
              </w:rPr>
            </w:pPr>
            <w:r>
              <w:rPr>
                <w:lang w:val="fr-FR"/>
              </w:rPr>
              <w:t>RAT Type associated with the PDN connection. Shall be present if included in the Create Session Request (see TS 29.274 [87] clause 7.2.1) or known at the context at the SGW or PGW (see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3CE2B524" w14:textId="77777777" w:rsidR="00492857" w:rsidRDefault="00492857" w:rsidP="00977042">
            <w:pPr>
              <w:pStyle w:val="TAL"/>
              <w:keepNext w:val="0"/>
              <w:rPr>
                <w:lang w:val="fr-FR"/>
              </w:rPr>
            </w:pPr>
            <w:r>
              <w:rPr>
                <w:lang w:val="fr-FR"/>
              </w:rPr>
              <w:t>C</w:t>
            </w:r>
          </w:p>
        </w:tc>
      </w:tr>
      <w:tr w:rsidR="00492857" w14:paraId="339603E2"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FE79D8F" w14:textId="77777777" w:rsidR="00492857" w:rsidRDefault="00492857" w:rsidP="00977042">
            <w:pPr>
              <w:pStyle w:val="TAL"/>
              <w:keepNext w:val="0"/>
              <w:tabs>
                <w:tab w:val="left" w:pos="630"/>
              </w:tabs>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53944F24" w14:textId="08758C85" w:rsidR="00492857" w:rsidRDefault="00492857" w:rsidP="00977042">
            <w:pPr>
              <w:pStyle w:val="TAL"/>
              <w:keepNext w:val="0"/>
              <w:tabs>
                <w:tab w:val="left" w:pos="1020"/>
              </w:tabs>
              <w:rPr>
                <w:lang w:val="fr-FR"/>
              </w:rPr>
            </w:pPr>
            <w:r>
              <w:rPr>
                <w:lang w:val="fr-FR"/>
              </w:rPr>
              <w:t>Shall be present if the Create Session Request or the Create Session Response (see TS 29.274 [87] clause</w:t>
            </w:r>
            <w:ins w:id="138" w:author="Michaela Klopstra" w:date="2024-01-09T10:05:00Z">
              <w:r w:rsidR="00DE417C">
                <w:rPr>
                  <w:lang w:val="fr-FR"/>
                </w:rPr>
                <w:t>s</w:t>
              </w:r>
            </w:ins>
            <w:r>
              <w:rPr>
                <w:lang w:val="fr-FR"/>
              </w:rPr>
              <w:t xml:space="preserve"> 7.2.2 and</w:t>
            </w:r>
            <w:del w:id="139" w:author="Michaela Klopstra" w:date="2024-01-09T10:05:00Z">
              <w:r w:rsidDel="00DE417C">
                <w:rPr>
                  <w:lang w:val="fr-FR"/>
                </w:rPr>
                <w:delText xml:space="preserve"> clause</w:delText>
              </w:r>
            </w:del>
            <w:r>
              <w:rPr>
                <w:lang w:val="fr-FR"/>
              </w:rPr>
              <w:t xml:space="preserve"> 7.2.3) contains the Protocol Configuration, Additional Protocol Configuration Options or extended Protocol Configuration Options IE. See </w:t>
            </w:r>
            <w:ins w:id="140" w:author="Michaela Klopstra" w:date="2024-01-09T10:05:00Z">
              <w:r w:rsidR="00DE417C">
                <w:rPr>
                  <w:lang w:val="fr-FR"/>
                </w:rPr>
                <w:t>t</w:t>
              </w:r>
            </w:ins>
            <w:del w:id="141" w:author="Michaela Klopstra" w:date="2024-01-09T10:05:00Z">
              <w:r w:rsidDel="00DE417C">
                <w:rPr>
                  <w:lang w:val="fr-FR"/>
                </w:rPr>
                <w:delText>T</w:delText>
              </w:r>
            </w:del>
            <w:r>
              <w:rPr>
                <w:lang w:val="fr-FR"/>
              </w:rPr>
              <w:t>able 6.3.3-4.</w:t>
            </w:r>
          </w:p>
        </w:tc>
        <w:tc>
          <w:tcPr>
            <w:tcW w:w="708" w:type="dxa"/>
            <w:tcBorders>
              <w:top w:val="single" w:sz="4" w:space="0" w:color="auto"/>
              <w:left w:val="single" w:sz="4" w:space="0" w:color="auto"/>
              <w:bottom w:val="single" w:sz="4" w:space="0" w:color="auto"/>
              <w:right w:val="single" w:sz="4" w:space="0" w:color="auto"/>
            </w:tcBorders>
            <w:hideMark/>
          </w:tcPr>
          <w:p w14:paraId="7BACE9E6" w14:textId="77777777" w:rsidR="00492857" w:rsidRDefault="00492857" w:rsidP="00977042">
            <w:pPr>
              <w:pStyle w:val="TAL"/>
              <w:keepNext w:val="0"/>
              <w:rPr>
                <w:lang w:val="fr-FR"/>
              </w:rPr>
            </w:pPr>
            <w:r>
              <w:rPr>
                <w:lang w:val="fr-FR"/>
              </w:rPr>
              <w:t>C</w:t>
            </w:r>
          </w:p>
        </w:tc>
      </w:tr>
      <w:tr w:rsidR="00492857" w14:paraId="3768D8C7"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D1FBB29" w14:textId="77777777" w:rsidR="00492857" w:rsidRDefault="00492857" w:rsidP="00977042">
            <w:pPr>
              <w:pStyle w:val="TAL"/>
              <w:keepNext w:val="0"/>
              <w:rPr>
                <w:lang w:val="fr-FR"/>
              </w:rPr>
            </w:pPr>
            <w:r>
              <w:rPr>
                <w:lang w:val="fr-FR"/>
              </w:rPr>
              <w:t>servingNetwork</w:t>
            </w:r>
          </w:p>
        </w:tc>
        <w:tc>
          <w:tcPr>
            <w:tcW w:w="6249" w:type="dxa"/>
            <w:tcBorders>
              <w:top w:val="single" w:sz="4" w:space="0" w:color="auto"/>
              <w:left w:val="single" w:sz="4" w:space="0" w:color="auto"/>
              <w:bottom w:val="single" w:sz="4" w:space="0" w:color="auto"/>
              <w:right w:val="single" w:sz="4" w:space="0" w:color="auto"/>
            </w:tcBorders>
            <w:hideMark/>
          </w:tcPr>
          <w:p w14:paraId="655BE75D" w14:textId="77777777" w:rsidR="00492857" w:rsidRDefault="00492857" w:rsidP="00977042">
            <w:pPr>
              <w:pStyle w:val="TAL"/>
              <w:keepNext w:val="0"/>
              <w:rPr>
                <w:lang w:val="fr-FR"/>
              </w:rPr>
            </w:pPr>
            <w:r>
              <w:rPr>
                <w:lang w:val="fr-FR"/>
              </w:rPr>
              <w:t>Shall be present if this IE is in the Create Session Request or the context for the PDN connection at the SGW/PGW.</w:t>
            </w:r>
          </w:p>
        </w:tc>
        <w:tc>
          <w:tcPr>
            <w:tcW w:w="708" w:type="dxa"/>
            <w:tcBorders>
              <w:top w:val="single" w:sz="4" w:space="0" w:color="auto"/>
              <w:left w:val="single" w:sz="4" w:space="0" w:color="auto"/>
              <w:bottom w:val="single" w:sz="4" w:space="0" w:color="auto"/>
              <w:right w:val="single" w:sz="4" w:space="0" w:color="auto"/>
            </w:tcBorders>
            <w:hideMark/>
          </w:tcPr>
          <w:p w14:paraId="11C7C1F7" w14:textId="77777777" w:rsidR="00492857" w:rsidRDefault="00492857" w:rsidP="00977042">
            <w:pPr>
              <w:pStyle w:val="TAL"/>
              <w:keepNext w:val="0"/>
              <w:rPr>
                <w:lang w:val="fr-FR"/>
              </w:rPr>
            </w:pPr>
            <w:r>
              <w:rPr>
                <w:lang w:val="fr-FR"/>
              </w:rPr>
              <w:t>C</w:t>
            </w:r>
          </w:p>
        </w:tc>
      </w:tr>
      <w:tr w:rsidR="00492857" w14:paraId="37BE327A"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C511F09" w14:textId="77777777" w:rsidR="00492857" w:rsidRDefault="00492857" w:rsidP="00977042">
            <w:pPr>
              <w:pStyle w:val="TAL"/>
              <w:keepNext w:val="0"/>
              <w:rPr>
                <w:lang w:val="fr-FR"/>
              </w:rPr>
            </w:pPr>
            <w:r>
              <w:rPr>
                <w:lang w:val="fr-FR"/>
              </w:rPr>
              <w:t>sMPDUDNRequest</w:t>
            </w:r>
          </w:p>
        </w:tc>
        <w:tc>
          <w:tcPr>
            <w:tcW w:w="6249" w:type="dxa"/>
            <w:tcBorders>
              <w:top w:val="single" w:sz="4" w:space="0" w:color="auto"/>
              <w:left w:val="single" w:sz="4" w:space="0" w:color="auto"/>
              <w:bottom w:val="single" w:sz="4" w:space="0" w:color="auto"/>
              <w:right w:val="single" w:sz="4" w:space="0" w:color="auto"/>
            </w:tcBorders>
            <w:hideMark/>
          </w:tcPr>
          <w:p w14:paraId="5F2086D1" w14:textId="77777777" w:rsidR="00492857" w:rsidRDefault="00492857" w:rsidP="00977042">
            <w:pPr>
              <w:pStyle w:val="TAL"/>
              <w:keepNext w:val="0"/>
              <w:rPr>
                <w:lang w:val="fr-FR"/>
              </w:rPr>
            </w:pPr>
            <w:r>
              <w:rPr>
                <w:lang w:val="fr-FR"/>
              </w:rP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7DE0E500" w14:textId="77777777" w:rsidR="00492857" w:rsidRDefault="00492857" w:rsidP="00977042">
            <w:pPr>
              <w:pStyle w:val="TAL"/>
              <w:keepNext w:val="0"/>
              <w:rPr>
                <w:lang w:val="fr-FR"/>
              </w:rPr>
            </w:pPr>
            <w:r>
              <w:rPr>
                <w:lang w:val="fr-FR"/>
              </w:rPr>
              <w:t>C</w:t>
            </w:r>
          </w:p>
        </w:tc>
      </w:tr>
      <w:tr w:rsidR="00492857" w14:paraId="3994B36D"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6A3475E" w14:textId="77777777" w:rsidR="00492857" w:rsidRDefault="00492857" w:rsidP="00977042">
            <w:pPr>
              <w:pStyle w:val="TAL"/>
              <w:keepNext w:val="0"/>
              <w:rPr>
                <w:lang w:val="fr-FR"/>
              </w:rPr>
            </w:pPr>
            <w:r>
              <w:rPr>
                <w:lang w:val="fr-FR"/>
              </w:rPr>
              <w:t>bearerContextsCreated</w:t>
            </w:r>
          </w:p>
        </w:tc>
        <w:tc>
          <w:tcPr>
            <w:tcW w:w="6249" w:type="dxa"/>
            <w:tcBorders>
              <w:top w:val="single" w:sz="4" w:space="0" w:color="auto"/>
              <w:left w:val="single" w:sz="4" w:space="0" w:color="auto"/>
              <w:bottom w:val="single" w:sz="4" w:space="0" w:color="auto"/>
              <w:right w:val="single" w:sz="4" w:space="0" w:color="auto"/>
            </w:tcBorders>
            <w:hideMark/>
          </w:tcPr>
          <w:p w14:paraId="10F59AD9" w14:textId="79E71D23" w:rsidR="00492857" w:rsidRDefault="00492857" w:rsidP="00977042">
            <w:pPr>
              <w:pStyle w:val="TAL"/>
              <w:keepNext w:val="0"/>
              <w:rPr>
                <w:lang w:val="fr-FR"/>
              </w:rPr>
            </w:pPr>
            <w:r>
              <w:rPr>
                <w:lang w:val="fr-FR"/>
              </w:rPr>
              <w:t xml:space="preserve">Shall include a list of the Bearer Contexts created sent in the Create Session Response message (see TS 29.274 [87] clause 7.2.2). See </w:t>
            </w:r>
            <w:ins w:id="142" w:author="Michaela Klopstra" w:date="2024-01-09T10:05:00Z">
              <w:r w:rsidR="00DE417C">
                <w:rPr>
                  <w:lang w:val="fr-FR"/>
                </w:rPr>
                <w:t>t</w:t>
              </w:r>
            </w:ins>
            <w:del w:id="143" w:author="Michaela Klopstra" w:date="2024-01-09T10:05:00Z">
              <w:r w:rsidDel="00DE417C">
                <w:rPr>
                  <w:lang w:val="fr-FR"/>
                </w:rPr>
                <w:delText>T</w:delText>
              </w:r>
            </w:del>
            <w:r>
              <w:rPr>
                <w:lang w:val="fr-FR"/>
              </w:rPr>
              <w:t xml:space="preserve">able 6.3.3-2. </w:t>
            </w:r>
          </w:p>
        </w:tc>
        <w:tc>
          <w:tcPr>
            <w:tcW w:w="708" w:type="dxa"/>
            <w:tcBorders>
              <w:top w:val="single" w:sz="4" w:space="0" w:color="auto"/>
              <w:left w:val="single" w:sz="4" w:space="0" w:color="auto"/>
              <w:bottom w:val="single" w:sz="4" w:space="0" w:color="auto"/>
              <w:right w:val="single" w:sz="4" w:space="0" w:color="auto"/>
            </w:tcBorders>
            <w:hideMark/>
          </w:tcPr>
          <w:p w14:paraId="39422510" w14:textId="77777777" w:rsidR="00492857" w:rsidRDefault="00492857" w:rsidP="00977042">
            <w:pPr>
              <w:pStyle w:val="TAL"/>
              <w:keepNext w:val="0"/>
              <w:rPr>
                <w:lang w:val="fr-FR"/>
              </w:rPr>
            </w:pPr>
            <w:r>
              <w:rPr>
                <w:lang w:val="fr-FR"/>
              </w:rPr>
              <w:t>M</w:t>
            </w:r>
          </w:p>
        </w:tc>
      </w:tr>
      <w:tr w:rsidR="00492857" w14:paraId="7B6AD8B0"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8B4238F" w14:textId="77777777" w:rsidR="00492857" w:rsidRDefault="00492857" w:rsidP="00977042">
            <w:pPr>
              <w:pStyle w:val="TAL"/>
              <w:keepNext w:val="0"/>
              <w:rPr>
                <w:lang w:val="fr-FR"/>
              </w:rPr>
            </w:pPr>
            <w:r>
              <w:rPr>
                <w:lang w:val="fr-FR"/>
              </w:rPr>
              <w:lastRenderedPageBreak/>
              <w:t>bearerContextsMarkedForRemoval</w:t>
            </w:r>
          </w:p>
        </w:tc>
        <w:tc>
          <w:tcPr>
            <w:tcW w:w="6249" w:type="dxa"/>
            <w:tcBorders>
              <w:top w:val="single" w:sz="4" w:space="0" w:color="auto"/>
              <w:left w:val="single" w:sz="4" w:space="0" w:color="auto"/>
              <w:bottom w:val="single" w:sz="4" w:space="0" w:color="auto"/>
              <w:right w:val="single" w:sz="4" w:space="0" w:color="auto"/>
            </w:tcBorders>
            <w:hideMark/>
          </w:tcPr>
          <w:p w14:paraId="51C4D8F3" w14:textId="04DB8DA7" w:rsidR="00492857" w:rsidRDefault="00492857" w:rsidP="00977042">
            <w:pPr>
              <w:pStyle w:val="TAL"/>
              <w:keepNext w:val="0"/>
              <w:rPr>
                <w:lang w:val="fr-FR"/>
              </w:rPr>
            </w:pPr>
            <w:r>
              <w:rPr>
                <w:lang w:val="fr-FR"/>
              </w:rPr>
              <w:t xml:space="preserve">Shall include a list of the Bearer Contexts to be removed sent in the Create Session Response message (see TS 29.274 [87] clause 7.2.2). See </w:t>
            </w:r>
            <w:ins w:id="144" w:author="Michaela Klopstra" w:date="2024-01-09T10:05:00Z">
              <w:r w:rsidR="00DE417C">
                <w:rPr>
                  <w:lang w:val="fr-FR"/>
                </w:rPr>
                <w:t>t</w:t>
              </w:r>
            </w:ins>
            <w:del w:id="145" w:author="Michaela Klopstra" w:date="2024-01-09T10:05:00Z">
              <w:r w:rsidDel="00DE417C">
                <w:rPr>
                  <w:lang w:val="fr-FR"/>
                </w:rPr>
                <w:delText>T</w:delText>
              </w:r>
            </w:del>
            <w:r>
              <w:rPr>
                <w:lang w:val="fr-FR"/>
              </w:rPr>
              <w:t>able 6.3.3-3.</w:t>
            </w:r>
          </w:p>
        </w:tc>
        <w:tc>
          <w:tcPr>
            <w:tcW w:w="708" w:type="dxa"/>
            <w:tcBorders>
              <w:top w:val="single" w:sz="4" w:space="0" w:color="auto"/>
              <w:left w:val="single" w:sz="4" w:space="0" w:color="auto"/>
              <w:bottom w:val="single" w:sz="4" w:space="0" w:color="auto"/>
              <w:right w:val="single" w:sz="4" w:space="0" w:color="auto"/>
            </w:tcBorders>
            <w:hideMark/>
          </w:tcPr>
          <w:p w14:paraId="07C3BE5E" w14:textId="77777777" w:rsidR="00492857" w:rsidRDefault="00492857" w:rsidP="00977042">
            <w:pPr>
              <w:pStyle w:val="TAL"/>
              <w:keepNext w:val="0"/>
              <w:rPr>
                <w:lang w:val="fr-FR"/>
              </w:rPr>
            </w:pPr>
            <w:r>
              <w:rPr>
                <w:lang w:val="fr-FR"/>
              </w:rPr>
              <w:t>C</w:t>
            </w:r>
          </w:p>
        </w:tc>
      </w:tr>
      <w:tr w:rsidR="00492857" w14:paraId="305D65DD"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D07CF26" w14:textId="77777777" w:rsidR="00492857" w:rsidRDefault="00492857" w:rsidP="00977042">
            <w:pPr>
              <w:pStyle w:val="TAL"/>
              <w:keepNext w:val="0"/>
              <w:rPr>
                <w:lang w:val="fr-FR"/>
              </w:rPr>
            </w:pPr>
            <w:r>
              <w:rPr>
                <w:lang w:val="fr-FR"/>
              </w:rPr>
              <w:t>indicationFlags</w:t>
            </w:r>
          </w:p>
        </w:tc>
        <w:tc>
          <w:tcPr>
            <w:tcW w:w="6249" w:type="dxa"/>
            <w:tcBorders>
              <w:top w:val="single" w:sz="4" w:space="0" w:color="auto"/>
              <w:left w:val="single" w:sz="4" w:space="0" w:color="auto"/>
              <w:bottom w:val="single" w:sz="4" w:space="0" w:color="auto"/>
              <w:right w:val="single" w:sz="4" w:space="0" w:color="auto"/>
            </w:tcBorders>
            <w:hideMark/>
          </w:tcPr>
          <w:p w14:paraId="3FA2BE58" w14:textId="77777777" w:rsidR="00492857" w:rsidRDefault="00492857" w:rsidP="00977042">
            <w:pPr>
              <w:pStyle w:val="TAL"/>
              <w:keepNext w:val="0"/>
              <w:rPr>
                <w:lang w:val="fr-FR"/>
              </w:rPr>
            </w:pPr>
            <w:r>
              <w:rPr>
                <w:lang w:val="fr-FR"/>
              </w:rP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16D1221" w14:textId="77777777" w:rsidR="00492857" w:rsidRDefault="00492857" w:rsidP="00977042">
            <w:pPr>
              <w:pStyle w:val="TAL"/>
              <w:keepNext w:val="0"/>
              <w:rPr>
                <w:lang w:val="fr-FR"/>
              </w:rPr>
            </w:pPr>
            <w:r>
              <w:rPr>
                <w:lang w:val="fr-FR"/>
              </w:rPr>
              <w:t>C</w:t>
            </w:r>
          </w:p>
        </w:tc>
      </w:tr>
      <w:tr w:rsidR="00492857" w14:paraId="3903B5BE"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A199C04" w14:textId="77777777" w:rsidR="00492857" w:rsidRDefault="00492857" w:rsidP="00977042">
            <w:pPr>
              <w:pStyle w:val="TAL"/>
              <w:keepNext w:val="0"/>
              <w:rPr>
                <w:lang w:val="fr-FR"/>
              </w:rPr>
            </w:pPr>
            <w:r>
              <w:rPr>
                <w:lang w:val="fr-FR"/>
              </w:rPr>
              <w:t>handoverIndication</w:t>
            </w:r>
          </w:p>
        </w:tc>
        <w:tc>
          <w:tcPr>
            <w:tcW w:w="6249" w:type="dxa"/>
            <w:tcBorders>
              <w:top w:val="single" w:sz="4" w:space="0" w:color="auto"/>
              <w:left w:val="single" w:sz="4" w:space="0" w:color="auto"/>
              <w:bottom w:val="single" w:sz="4" w:space="0" w:color="auto"/>
              <w:right w:val="single" w:sz="4" w:space="0" w:color="auto"/>
            </w:tcBorders>
            <w:hideMark/>
          </w:tcPr>
          <w:p w14:paraId="1382F8EF" w14:textId="77777777" w:rsidR="00492857" w:rsidRDefault="00492857" w:rsidP="00977042">
            <w:pPr>
              <w:pStyle w:val="TAL"/>
              <w:keepNext w:val="0"/>
              <w:rPr>
                <w:lang w:val="fr-FR"/>
              </w:rPr>
            </w:pPr>
            <w:r>
              <w:rPr>
                <w:lang w:val="fr-FR"/>
              </w:rPr>
              <w:t>Shall be present if the Handover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22949423" w14:textId="77777777" w:rsidR="00492857" w:rsidRDefault="00492857" w:rsidP="00977042">
            <w:pPr>
              <w:pStyle w:val="TAL"/>
              <w:keepNext w:val="0"/>
              <w:rPr>
                <w:lang w:val="fr-FR"/>
              </w:rPr>
            </w:pPr>
            <w:r>
              <w:rPr>
                <w:lang w:val="fr-FR"/>
              </w:rPr>
              <w:t>C</w:t>
            </w:r>
          </w:p>
        </w:tc>
      </w:tr>
      <w:tr w:rsidR="00492857" w14:paraId="7984B77C"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E60083F" w14:textId="77777777" w:rsidR="00492857" w:rsidRDefault="00492857" w:rsidP="00977042">
            <w:pPr>
              <w:pStyle w:val="TAL"/>
              <w:keepNext w:val="0"/>
              <w:rPr>
                <w:lang w:val="fr-FR"/>
              </w:rPr>
            </w:pPr>
            <w:r>
              <w:rPr>
                <w:lang w:val="fr-FR"/>
              </w:rPr>
              <w:t>nBIFOMSupport</w:t>
            </w:r>
          </w:p>
        </w:tc>
        <w:tc>
          <w:tcPr>
            <w:tcW w:w="6249" w:type="dxa"/>
            <w:tcBorders>
              <w:top w:val="single" w:sz="4" w:space="0" w:color="auto"/>
              <w:left w:val="single" w:sz="4" w:space="0" w:color="auto"/>
              <w:bottom w:val="single" w:sz="4" w:space="0" w:color="auto"/>
              <w:right w:val="single" w:sz="4" w:space="0" w:color="auto"/>
            </w:tcBorders>
            <w:hideMark/>
          </w:tcPr>
          <w:p w14:paraId="25294B01" w14:textId="77777777" w:rsidR="00492857" w:rsidRDefault="00492857" w:rsidP="00977042">
            <w:pPr>
              <w:pStyle w:val="TAL"/>
              <w:keepNext w:val="0"/>
              <w:rPr>
                <w:lang w:val="fr-FR"/>
              </w:rPr>
            </w:pPr>
            <w:r>
              <w:rPr>
                <w:lang w:val="fr-FR"/>
              </w:rPr>
              <w:t>Shall be present if the NBIFOM Support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C2F3157" w14:textId="77777777" w:rsidR="00492857" w:rsidRDefault="00492857" w:rsidP="00977042">
            <w:pPr>
              <w:pStyle w:val="TAL"/>
              <w:keepNext w:val="0"/>
              <w:rPr>
                <w:lang w:val="fr-FR"/>
              </w:rPr>
            </w:pPr>
            <w:r>
              <w:rPr>
                <w:lang w:val="fr-FR"/>
              </w:rPr>
              <w:t>C</w:t>
            </w:r>
          </w:p>
        </w:tc>
      </w:tr>
      <w:tr w:rsidR="00492857" w14:paraId="1EF82E54"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3800AED" w14:textId="77777777" w:rsidR="00492857" w:rsidRDefault="00492857" w:rsidP="00977042">
            <w:pPr>
              <w:pStyle w:val="TAL"/>
              <w:keepNext w:val="0"/>
              <w:rPr>
                <w:lang w:val="fr-FR"/>
              </w:rPr>
            </w:pPr>
            <w:r>
              <w:rPr>
                <w:lang w:val="fr-FR"/>
              </w:rPr>
              <w:t>fiveGSInterworkingInfo</w:t>
            </w:r>
          </w:p>
        </w:tc>
        <w:tc>
          <w:tcPr>
            <w:tcW w:w="6249" w:type="dxa"/>
            <w:tcBorders>
              <w:top w:val="single" w:sz="4" w:space="0" w:color="auto"/>
              <w:left w:val="single" w:sz="4" w:space="0" w:color="auto"/>
              <w:bottom w:val="single" w:sz="4" w:space="0" w:color="auto"/>
              <w:right w:val="single" w:sz="4" w:space="0" w:color="auto"/>
            </w:tcBorders>
            <w:hideMark/>
          </w:tcPr>
          <w:p w14:paraId="1230221B" w14:textId="3616EE58" w:rsidR="00492857" w:rsidRDefault="00492857" w:rsidP="00977042">
            <w:pPr>
              <w:pStyle w:val="TAL"/>
              <w:keepNext w:val="0"/>
              <w:rPr>
                <w:lang w:val="fr-FR"/>
              </w:rPr>
            </w:pPr>
            <w:r>
              <w:rPr>
                <w:lang w:val="fr-FR"/>
              </w:rPr>
              <w:t xml:space="preserve">Shall be present if the 5GS Interworking Indication is present in the </w:t>
            </w:r>
            <w:ins w:id="146" w:author="Michaela Klopstra" w:date="2024-01-09T10:05:00Z">
              <w:r w:rsidR="00DE417C">
                <w:rPr>
                  <w:lang w:val="fr-FR"/>
                </w:rPr>
                <w:t>t</w:t>
              </w:r>
            </w:ins>
            <w:del w:id="147" w:author="Michaela Klopstra" w:date="2024-01-09T10:05:00Z">
              <w:r w:rsidDel="00DE417C">
                <w:rPr>
                  <w:lang w:val="fr-FR"/>
                </w:rPr>
                <w:delText>C</w:delText>
              </w:r>
            </w:del>
            <w:r>
              <w:rPr>
                <w:lang w:val="fr-FR"/>
              </w:rPr>
              <w:t>reate Session Request (see TS 29.274 [87] clauses 7.2.1 and 8.12). See Table 6.3.3-5.</w:t>
            </w:r>
          </w:p>
        </w:tc>
        <w:tc>
          <w:tcPr>
            <w:tcW w:w="708" w:type="dxa"/>
            <w:tcBorders>
              <w:top w:val="single" w:sz="4" w:space="0" w:color="auto"/>
              <w:left w:val="single" w:sz="4" w:space="0" w:color="auto"/>
              <w:bottom w:val="single" w:sz="4" w:space="0" w:color="auto"/>
              <w:right w:val="single" w:sz="4" w:space="0" w:color="auto"/>
            </w:tcBorders>
            <w:hideMark/>
          </w:tcPr>
          <w:p w14:paraId="5B9930F6" w14:textId="77777777" w:rsidR="00492857" w:rsidRDefault="00492857" w:rsidP="00977042">
            <w:pPr>
              <w:pStyle w:val="TAL"/>
              <w:keepNext w:val="0"/>
              <w:rPr>
                <w:lang w:val="fr-FR"/>
              </w:rPr>
            </w:pPr>
            <w:r>
              <w:rPr>
                <w:lang w:val="fr-FR"/>
              </w:rPr>
              <w:t>C</w:t>
            </w:r>
          </w:p>
        </w:tc>
      </w:tr>
      <w:tr w:rsidR="00492857" w14:paraId="2F829006"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21601A4" w14:textId="77777777" w:rsidR="00492857" w:rsidRDefault="00492857" w:rsidP="00977042">
            <w:pPr>
              <w:pStyle w:val="TAL"/>
              <w:keepNext w:val="0"/>
              <w:rPr>
                <w:lang w:val="fr-FR"/>
              </w:rPr>
            </w:pPr>
            <w:r>
              <w:rPr>
                <w:lang w:val="fr-FR"/>
              </w:rPr>
              <w:t>cSRMFI</w:t>
            </w:r>
          </w:p>
        </w:tc>
        <w:tc>
          <w:tcPr>
            <w:tcW w:w="6249" w:type="dxa"/>
            <w:tcBorders>
              <w:top w:val="single" w:sz="4" w:space="0" w:color="auto"/>
              <w:left w:val="single" w:sz="4" w:space="0" w:color="auto"/>
              <w:bottom w:val="single" w:sz="4" w:space="0" w:color="auto"/>
              <w:right w:val="single" w:sz="4" w:space="0" w:color="auto"/>
            </w:tcBorders>
            <w:hideMark/>
          </w:tcPr>
          <w:p w14:paraId="1149C21A" w14:textId="77777777" w:rsidR="00492857" w:rsidRDefault="00492857" w:rsidP="00977042">
            <w:pPr>
              <w:pStyle w:val="TAL"/>
              <w:keepNext w:val="0"/>
              <w:rPr>
                <w:lang w:val="fr-FR"/>
              </w:rPr>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Borders>
              <w:top w:val="single" w:sz="4" w:space="0" w:color="auto"/>
              <w:left w:val="single" w:sz="4" w:space="0" w:color="auto"/>
              <w:bottom w:val="single" w:sz="4" w:space="0" w:color="auto"/>
              <w:right w:val="single" w:sz="4" w:space="0" w:color="auto"/>
            </w:tcBorders>
            <w:hideMark/>
          </w:tcPr>
          <w:p w14:paraId="55A82AE6" w14:textId="77777777" w:rsidR="00492857" w:rsidRDefault="00492857" w:rsidP="00977042">
            <w:pPr>
              <w:pStyle w:val="TAL"/>
              <w:keepNext w:val="0"/>
              <w:rPr>
                <w:lang w:val="fr-FR"/>
              </w:rPr>
            </w:pPr>
            <w:r>
              <w:rPr>
                <w:lang w:val="fr-FR"/>
              </w:rPr>
              <w:t>C</w:t>
            </w:r>
          </w:p>
        </w:tc>
      </w:tr>
      <w:tr w:rsidR="00492857" w14:paraId="60166B8C"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EDC012F" w14:textId="77777777" w:rsidR="00492857" w:rsidRDefault="00492857" w:rsidP="00977042">
            <w:pPr>
              <w:pStyle w:val="TAL"/>
              <w:keepNext w:val="0"/>
              <w:rPr>
                <w:lang w:val="fr-FR"/>
              </w:rPr>
            </w:pPr>
            <w:r>
              <w:rPr>
                <w:lang w:val="fr-FR"/>
              </w:rPr>
              <w:t>restorationOfPDNConnectionsSupport</w:t>
            </w:r>
          </w:p>
        </w:tc>
        <w:tc>
          <w:tcPr>
            <w:tcW w:w="6249" w:type="dxa"/>
            <w:tcBorders>
              <w:top w:val="single" w:sz="4" w:space="0" w:color="auto"/>
              <w:left w:val="single" w:sz="4" w:space="0" w:color="auto"/>
              <w:bottom w:val="single" w:sz="4" w:space="0" w:color="auto"/>
              <w:right w:val="single" w:sz="4" w:space="0" w:color="auto"/>
            </w:tcBorders>
            <w:hideMark/>
          </w:tcPr>
          <w:p w14:paraId="19263B19" w14:textId="77777777" w:rsidR="00492857" w:rsidRDefault="00492857" w:rsidP="00977042">
            <w:pPr>
              <w:pStyle w:val="TAL"/>
              <w:keepNext w:val="0"/>
              <w:rPr>
                <w:lang w:val="fr-FR"/>
              </w:rPr>
            </w:pPr>
            <w:r>
              <w:rPr>
                <w:lang w:val="fr-FR"/>
              </w:rPr>
              <w:t>Shall be present if the Restoration of PDN connection after an PGW-C/SMF Change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6AB5EB72" w14:textId="77777777" w:rsidR="00492857" w:rsidRDefault="00492857" w:rsidP="00977042">
            <w:pPr>
              <w:pStyle w:val="TAL"/>
              <w:keepNext w:val="0"/>
              <w:rPr>
                <w:lang w:val="fr-FR"/>
              </w:rPr>
            </w:pPr>
            <w:r>
              <w:rPr>
                <w:lang w:val="fr-FR"/>
              </w:rPr>
              <w:t>C</w:t>
            </w:r>
          </w:p>
        </w:tc>
      </w:tr>
      <w:tr w:rsidR="00492857" w14:paraId="2C4F4A0B" w14:textId="77777777" w:rsidTr="00977042">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728D2B8" w14:textId="77777777" w:rsidR="00492857" w:rsidRDefault="00492857" w:rsidP="00977042">
            <w:pPr>
              <w:pStyle w:val="TAL"/>
              <w:keepNext w:val="0"/>
              <w:rPr>
                <w:lang w:val="fr-FR"/>
              </w:rPr>
            </w:pPr>
            <w:r>
              <w:rPr>
                <w:lang w:val="fr-FR"/>
              </w:rPr>
              <w:t>pGWChangeIndication</w:t>
            </w:r>
          </w:p>
        </w:tc>
        <w:tc>
          <w:tcPr>
            <w:tcW w:w="6249" w:type="dxa"/>
            <w:tcBorders>
              <w:top w:val="single" w:sz="4" w:space="0" w:color="auto"/>
              <w:left w:val="single" w:sz="4" w:space="0" w:color="auto"/>
              <w:bottom w:val="single" w:sz="4" w:space="0" w:color="auto"/>
              <w:right w:val="single" w:sz="4" w:space="0" w:color="auto"/>
            </w:tcBorders>
            <w:hideMark/>
          </w:tcPr>
          <w:p w14:paraId="5428B628" w14:textId="77777777" w:rsidR="00492857" w:rsidRDefault="00492857" w:rsidP="00977042">
            <w:pPr>
              <w:pStyle w:val="TAL"/>
              <w:keepNext w:val="0"/>
              <w:rPr>
                <w:lang w:val="fr-FR"/>
              </w:rPr>
            </w:pPr>
            <w:r>
              <w:rPr>
                <w:lang w:val="fr-FR"/>
              </w:rPr>
              <w:t>Shall be present if the PGW Change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8E10A27" w14:textId="77777777" w:rsidR="00492857" w:rsidRDefault="00492857" w:rsidP="00977042">
            <w:pPr>
              <w:pStyle w:val="TAL"/>
              <w:keepNext w:val="0"/>
              <w:rPr>
                <w:lang w:val="fr-FR"/>
              </w:rPr>
            </w:pPr>
            <w:r>
              <w:rPr>
                <w:lang w:val="fr-FR"/>
              </w:rPr>
              <w:t>C</w:t>
            </w:r>
          </w:p>
        </w:tc>
      </w:tr>
      <w:tr w:rsidR="00492857" w14:paraId="7794CE40" w14:textId="77777777" w:rsidTr="00977042">
        <w:trPr>
          <w:cantSplit/>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78D85398" w14:textId="77777777" w:rsidR="00492857" w:rsidRDefault="00492857" w:rsidP="00977042">
            <w:pPr>
              <w:pStyle w:val="TAL"/>
              <w:keepNext w:val="0"/>
              <w:rPr>
                <w:lang w:val="fr-FR"/>
              </w:rPr>
            </w:pPr>
            <w:r>
              <w:rPr>
                <w:lang w:val="fr-FR"/>
              </w:rPr>
              <w:t>pGWRNSI</w:t>
            </w:r>
          </w:p>
        </w:tc>
        <w:tc>
          <w:tcPr>
            <w:tcW w:w="6249" w:type="dxa"/>
            <w:tcBorders>
              <w:top w:val="single" w:sz="4" w:space="0" w:color="auto"/>
              <w:left w:val="single" w:sz="4" w:space="0" w:color="auto"/>
              <w:bottom w:val="single" w:sz="4" w:space="0" w:color="auto"/>
              <w:right w:val="single" w:sz="4" w:space="0" w:color="auto"/>
            </w:tcBorders>
            <w:hideMark/>
          </w:tcPr>
          <w:p w14:paraId="1E0BF8FD" w14:textId="77777777" w:rsidR="00492857" w:rsidRDefault="00492857" w:rsidP="00977042">
            <w:pPr>
              <w:pStyle w:val="TAL"/>
              <w:keepNext w:val="0"/>
              <w:rPr>
                <w:lang w:val="fr-FR"/>
              </w:rPr>
            </w:pPr>
            <w:r>
              <w:rPr>
                <w:lang w:val="fr-FR"/>
              </w:rPr>
              <w:t>Shall be present if the PGW Redirection due to mismatch with Network Slice subscribed by the UE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4C5BC4AC" w14:textId="77777777" w:rsidR="00492857" w:rsidRDefault="00492857" w:rsidP="00977042">
            <w:pPr>
              <w:pStyle w:val="TAL"/>
              <w:keepNext w:val="0"/>
              <w:rPr>
                <w:lang w:val="fr-FR"/>
              </w:rPr>
            </w:pPr>
            <w:r>
              <w:rPr>
                <w:lang w:val="fr-FR"/>
              </w:rPr>
              <w:t>C</w:t>
            </w:r>
          </w:p>
        </w:tc>
      </w:tr>
    </w:tbl>
    <w:p w14:paraId="22B9704D" w14:textId="77777777" w:rsidR="00492857" w:rsidRDefault="00492857" w:rsidP="00492857"/>
    <w:p w14:paraId="3F1607F9" w14:textId="77777777" w:rsidR="00492857" w:rsidRDefault="00492857" w:rsidP="00492857">
      <w:pPr>
        <w:pStyle w:val="TH"/>
      </w:pPr>
      <w:r>
        <w:t>Table 6.3.3-2: Payload for bearerContextsCreated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92857" w14:paraId="4E0E3F5C"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4B3CB8AB" w14:textId="77777777" w:rsidR="00492857" w:rsidRDefault="00492857" w:rsidP="00977042">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73855075" w14:textId="77777777" w:rsidR="00492857" w:rsidRDefault="00492857" w:rsidP="00977042">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C6C9EA0" w14:textId="77777777" w:rsidR="00492857" w:rsidRDefault="00492857" w:rsidP="00977042">
            <w:pPr>
              <w:pStyle w:val="TAH"/>
              <w:rPr>
                <w:lang w:val="fr-FR"/>
              </w:rPr>
            </w:pPr>
            <w:r>
              <w:rPr>
                <w:lang w:val="fr-FR"/>
              </w:rPr>
              <w:t>M/C/O</w:t>
            </w:r>
          </w:p>
        </w:tc>
      </w:tr>
      <w:tr w:rsidR="00492857" w14:paraId="52E094EB"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13A18118" w14:textId="77777777" w:rsidR="00492857" w:rsidRDefault="00492857" w:rsidP="00977042">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35E232F0" w14:textId="77777777" w:rsidR="00492857" w:rsidRDefault="00492857" w:rsidP="00977042">
            <w:pPr>
              <w:pStyle w:val="TAL"/>
              <w:rPr>
                <w:highlight w:val="yellow"/>
                <w:lang w:val="fr-FR"/>
              </w:rPr>
            </w:pPr>
            <w:r>
              <w:rPr>
                <w:szCs w:val="18"/>
                <w:lang w:val="fr-FR" w:eastAsia="zh-CN"/>
              </w:rPr>
              <w:t>Shall include the EPS bearer ID for the EPS Bearer (See TS 29.274 [87] clauses 7.2.2 and 7.2.4).</w:t>
            </w:r>
          </w:p>
        </w:tc>
        <w:tc>
          <w:tcPr>
            <w:tcW w:w="708" w:type="dxa"/>
            <w:tcBorders>
              <w:top w:val="single" w:sz="4" w:space="0" w:color="auto"/>
              <w:left w:val="single" w:sz="4" w:space="0" w:color="auto"/>
              <w:bottom w:val="single" w:sz="4" w:space="0" w:color="auto"/>
              <w:right w:val="single" w:sz="4" w:space="0" w:color="auto"/>
            </w:tcBorders>
            <w:hideMark/>
          </w:tcPr>
          <w:p w14:paraId="41C8E406" w14:textId="77777777" w:rsidR="00492857" w:rsidRDefault="00492857" w:rsidP="00977042">
            <w:pPr>
              <w:pStyle w:val="TAL"/>
              <w:rPr>
                <w:lang w:val="fr-FR"/>
              </w:rPr>
            </w:pPr>
            <w:r>
              <w:rPr>
                <w:lang w:val="fr-FR"/>
              </w:rPr>
              <w:t>M</w:t>
            </w:r>
          </w:p>
        </w:tc>
      </w:tr>
      <w:tr w:rsidR="00492857" w14:paraId="6FE54235"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0CBDD3F1" w14:textId="77777777" w:rsidR="00492857" w:rsidRDefault="00492857" w:rsidP="00977042">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69786C7C" w14:textId="20C98205" w:rsidR="00492857" w:rsidRDefault="00492857" w:rsidP="00977042">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w:t>
            </w:r>
            <w:ins w:id="148" w:author="Michaela Klopstra" w:date="2024-01-09T10:06:00Z">
              <w:r w:rsidR="00DE417C">
                <w:rPr>
                  <w:lang w:val="fr-FR"/>
                </w:rPr>
                <w:t>s</w:t>
              </w:r>
            </w:ins>
            <w:r>
              <w:rPr>
                <w:lang w:val="fr-FR"/>
              </w:rPr>
              <w:t xml:space="preserve"> 7.2.2  and 7.2.4). Sent as an integer cause value (see TS 29.274 [87] </w:t>
            </w:r>
            <w:ins w:id="149" w:author="Michaela Klopstra" w:date="2024-01-09T10:06:00Z">
              <w:r w:rsidR="00DE417C">
                <w:rPr>
                  <w:lang w:val="fr-FR"/>
                </w:rPr>
                <w:t>t</w:t>
              </w:r>
            </w:ins>
            <w:del w:id="150" w:author="Michaela Klopstra" w:date="2024-01-09T10:06:00Z">
              <w:r w:rsidDel="00DE417C">
                <w:rPr>
                  <w:lang w:val="fr-FR"/>
                </w:rPr>
                <w:delText>T</w:delText>
              </w:r>
            </w:del>
            <w:r>
              <w:rPr>
                <w:lang w:val="fr-FR"/>
              </w:rPr>
              <w:t xml:space="preserve">able 8.4-1) </w:t>
            </w:r>
          </w:p>
        </w:tc>
        <w:tc>
          <w:tcPr>
            <w:tcW w:w="708" w:type="dxa"/>
            <w:tcBorders>
              <w:top w:val="single" w:sz="4" w:space="0" w:color="auto"/>
              <w:left w:val="single" w:sz="4" w:space="0" w:color="auto"/>
              <w:bottom w:val="single" w:sz="4" w:space="0" w:color="auto"/>
              <w:right w:val="single" w:sz="4" w:space="0" w:color="auto"/>
            </w:tcBorders>
            <w:hideMark/>
          </w:tcPr>
          <w:p w14:paraId="4BE6CA21" w14:textId="77777777" w:rsidR="00492857" w:rsidRDefault="00492857" w:rsidP="00977042">
            <w:pPr>
              <w:pStyle w:val="TAL"/>
              <w:rPr>
                <w:lang w:val="fr-FR"/>
              </w:rPr>
            </w:pPr>
            <w:r>
              <w:rPr>
                <w:lang w:val="fr-FR"/>
              </w:rPr>
              <w:t>M</w:t>
            </w:r>
          </w:p>
        </w:tc>
      </w:tr>
      <w:tr w:rsidR="00492857" w14:paraId="1BD0ACED"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4929CC83" w14:textId="77777777" w:rsidR="00492857" w:rsidRDefault="00492857" w:rsidP="00977042">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63978EBC" w14:textId="0D3F2CF3" w:rsidR="00492857" w:rsidRDefault="00492857" w:rsidP="00977042">
            <w:pPr>
              <w:pStyle w:val="TAL"/>
              <w:rPr>
                <w:szCs w:val="18"/>
                <w:lang w:val="fr-FR" w:eastAsia="zh-CN"/>
              </w:rPr>
            </w:pPr>
            <w:r>
              <w:rPr>
                <w:lang w:val="fr-FR"/>
              </w:rPr>
              <w:t xml:space="preserve">Contains the information for the User Plane GTP Tunnels for the bearer context if present in the Request or Response (see TS 29.274 [87] clauses 7.2.2, 7.2.4 and 8.15) or known at the context at the SGW or PGW (see TS 23.401 [50] clause 5.6.4). See </w:t>
            </w:r>
            <w:ins w:id="151" w:author="Michaela Klopstra" w:date="2024-01-09T10:06:00Z">
              <w:r w:rsidR="00DE417C">
                <w:rPr>
                  <w:lang w:val="fr-FR"/>
                </w:rPr>
                <w:t>t</w:t>
              </w:r>
            </w:ins>
            <w:del w:id="152" w:author="Michaela Klopstra" w:date="2024-01-09T10:06:00Z">
              <w:r w:rsidDel="00DE417C">
                <w:rPr>
                  <w:lang w:val="fr-FR"/>
                </w:rPr>
                <w:delText>T</w:delText>
              </w:r>
            </w:del>
            <w:r>
              <w:rPr>
                <w:lang w:val="fr-FR"/>
              </w:rPr>
              <w:t>able 6.2.3-1B.</w:t>
            </w:r>
          </w:p>
        </w:tc>
        <w:tc>
          <w:tcPr>
            <w:tcW w:w="708" w:type="dxa"/>
            <w:tcBorders>
              <w:top w:val="single" w:sz="4" w:space="0" w:color="auto"/>
              <w:left w:val="single" w:sz="4" w:space="0" w:color="auto"/>
              <w:bottom w:val="single" w:sz="4" w:space="0" w:color="auto"/>
              <w:right w:val="single" w:sz="4" w:space="0" w:color="auto"/>
            </w:tcBorders>
            <w:hideMark/>
          </w:tcPr>
          <w:p w14:paraId="484BB7A2" w14:textId="77777777" w:rsidR="00492857" w:rsidRDefault="00492857" w:rsidP="00977042">
            <w:pPr>
              <w:pStyle w:val="TAL"/>
              <w:rPr>
                <w:lang w:val="fr-FR"/>
              </w:rPr>
            </w:pPr>
            <w:r>
              <w:rPr>
                <w:lang w:val="fr-FR"/>
              </w:rPr>
              <w:t>C</w:t>
            </w:r>
          </w:p>
        </w:tc>
      </w:tr>
      <w:tr w:rsidR="00492857" w14:paraId="1F692013"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2F86C93B" w14:textId="77777777" w:rsidR="00492857" w:rsidRDefault="00492857" w:rsidP="00977042">
            <w:pPr>
              <w:pStyle w:val="TAL"/>
              <w:rPr>
                <w:lang w:val="fr-FR"/>
              </w:rPr>
            </w:pPr>
            <w:r>
              <w:rPr>
                <w:lang w:val="fr-FR"/>
              </w:rPr>
              <w:t>bearerQOS</w:t>
            </w:r>
          </w:p>
        </w:tc>
        <w:tc>
          <w:tcPr>
            <w:tcW w:w="6249" w:type="dxa"/>
            <w:tcBorders>
              <w:top w:val="single" w:sz="4" w:space="0" w:color="auto"/>
              <w:left w:val="single" w:sz="4" w:space="0" w:color="auto"/>
              <w:bottom w:val="single" w:sz="4" w:space="0" w:color="auto"/>
              <w:right w:val="single" w:sz="4" w:space="0" w:color="auto"/>
            </w:tcBorders>
            <w:hideMark/>
          </w:tcPr>
          <w:p w14:paraId="60E29AB3" w14:textId="3CB8CB5A" w:rsidR="00492857" w:rsidRDefault="00492857" w:rsidP="00977042">
            <w:pPr>
              <w:pStyle w:val="TAL"/>
              <w:rPr>
                <w:lang w:val="fr-FR"/>
              </w:rPr>
            </w:pPr>
            <w:r>
              <w:rPr>
                <w:lang w:val="fr-FR"/>
              </w:rPr>
              <w:t xml:space="preserve">Shall include the QOS information for the bearer if present in the Request or Response (see TS 29.274 [87] clauses 7.2.2, 7.2.15 and 8.15) or known at the context at the SGW or PGW (see TS 23.401 [50] clause 5.6.4). See </w:t>
            </w:r>
            <w:ins w:id="153" w:author="Michaela Klopstra" w:date="2024-01-09T10:06:00Z">
              <w:r w:rsidR="00DE417C">
                <w:rPr>
                  <w:lang w:val="fr-FR"/>
                </w:rPr>
                <w:t>t</w:t>
              </w:r>
            </w:ins>
            <w:del w:id="154" w:author="Michaela Klopstra" w:date="2024-01-09T10:06:00Z">
              <w:r w:rsidDel="00DE417C">
                <w:rPr>
                  <w:lang w:val="fr-FR"/>
                </w:rPr>
                <w:delText>T</w:delText>
              </w:r>
            </w:del>
            <w:r>
              <w:rPr>
                <w:lang w:val="fr-FR"/>
              </w:rPr>
              <w:t>able 6.3.3-7.</w:t>
            </w:r>
          </w:p>
        </w:tc>
        <w:tc>
          <w:tcPr>
            <w:tcW w:w="708" w:type="dxa"/>
            <w:tcBorders>
              <w:top w:val="single" w:sz="4" w:space="0" w:color="auto"/>
              <w:left w:val="single" w:sz="4" w:space="0" w:color="auto"/>
              <w:bottom w:val="single" w:sz="4" w:space="0" w:color="auto"/>
              <w:right w:val="single" w:sz="4" w:space="0" w:color="auto"/>
            </w:tcBorders>
            <w:hideMark/>
          </w:tcPr>
          <w:p w14:paraId="70559CB1" w14:textId="77777777" w:rsidR="00492857" w:rsidRDefault="00492857" w:rsidP="00977042">
            <w:pPr>
              <w:pStyle w:val="TAL"/>
              <w:rPr>
                <w:lang w:val="fr-FR"/>
              </w:rPr>
            </w:pPr>
            <w:r>
              <w:rPr>
                <w:lang w:val="fr-FR"/>
              </w:rPr>
              <w:t>C</w:t>
            </w:r>
          </w:p>
        </w:tc>
      </w:tr>
      <w:tr w:rsidR="00492857" w14:paraId="65E5CC71"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1F00306D" w14:textId="77777777" w:rsidR="00492857" w:rsidRDefault="00492857" w:rsidP="00977042">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654E8FED" w14:textId="6CBBA502" w:rsidR="00492857" w:rsidRDefault="00492857" w:rsidP="00977042">
            <w:pPr>
              <w:pStyle w:val="TAL"/>
              <w:rPr>
                <w:lang w:val="fr-FR"/>
              </w:rPr>
            </w:pPr>
            <w:r>
              <w:rPr>
                <w:lang w:val="fr-FR"/>
              </w:rPr>
              <w:t xml:space="preserve">Shall be present if the Bearer Context reported (see TS 29.274 [87] clauses 7.2.2, 7.2.3, and 7.2.4) contains the Protocol Configuration, Additional Protocol Configuration Options or extended Protocol Configuration Options IE. See </w:t>
            </w:r>
            <w:ins w:id="155" w:author="Michaela Klopstra" w:date="2024-01-09T10:06:00Z">
              <w:r w:rsidR="00DE417C">
                <w:rPr>
                  <w:lang w:val="fr-FR"/>
                </w:rPr>
                <w:t>t</w:t>
              </w:r>
            </w:ins>
            <w:del w:id="156" w:author="Michaela Klopstra" w:date="2024-01-09T10:06:00Z">
              <w:r w:rsidDel="00DE417C">
                <w:rPr>
                  <w:lang w:val="fr-FR"/>
                </w:rPr>
                <w:delText>T</w:delText>
              </w:r>
            </w:del>
            <w:r>
              <w:rPr>
                <w:lang w:val="fr-FR"/>
              </w:rPr>
              <w:t>able 7.6.3.3-4.</w:t>
            </w:r>
          </w:p>
        </w:tc>
        <w:tc>
          <w:tcPr>
            <w:tcW w:w="708" w:type="dxa"/>
            <w:tcBorders>
              <w:top w:val="single" w:sz="4" w:space="0" w:color="auto"/>
              <w:left w:val="single" w:sz="4" w:space="0" w:color="auto"/>
              <w:bottom w:val="single" w:sz="4" w:space="0" w:color="auto"/>
              <w:right w:val="single" w:sz="4" w:space="0" w:color="auto"/>
            </w:tcBorders>
            <w:hideMark/>
          </w:tcPr>
          <w:p w14:paraId="11F45822" w14:textId="77777777" w:rsidR="00492857" w:rsidRDefault="00492857" w:rsidP="00977042">
            <w:pPr>
              <w:pStyle w:val="TAL"/>
              <w:rPr>
                <w:lang w:val="fr-FR"/>
              </w:rPr>
            </w:pPr>
            <w:r>
              <w:rPr>
                <w:lang w:val="fr-FR"/>
              </w:rPr>
              <w:t>C</w:t>
            </w:r>
          </w:p>
        </w:tc>
      </w:tr>
    </w:tbl>
    <w:p w14:paraId="3BE0FED1" w14:textId="77777777" w:rsidR="00492857" w:rsidRDefault="00492857" w:rsidP="00492857"/>
    <w:p w14:paraId="419C63C1" w14:textId="77777777" w:rsidR="00492857" w:rsidRDefault="00492857" w:rsidP="00492857">
      <w:pPr>
        <w:pStyle w:val="TH"/>
      </w:pPr>
      <w:r>
        <w:t>Table 6.3.3-3: Payload for bearerContextsMarkedForRemoval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92857" w14:paraId="45D5B9B6"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27ABB610" w14:textId="77777777" w:rsidR="00492857" w:rsidRDefault="00492857" w:rsidP="00977042">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01743A37" w14:textId="77777777" w:rsidR="00492857" w:rsidRDefault="00492857" w:rsidP="00977042">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2E9FE82" w14:textId="77777777" w:rsidR="00492857" w:rsidRDefault="00492857" w:rsidP="00977042">
            <w:pPr>
              <w:pStyle w:val="TAH"/>
              <w:rPr>
                <w:lang w:val="fr-FR"/>
              </w:rPr>
            </w:pPr>
            <w:r>
              <w:rPr>
                <w:lang w:val="fr-FR"/>
              </w:rPr>
              <w:t>M/C/O</w:t>
            </w:r>
          </w:p>
        </w:tc>
      </w:tr>
      <w:tr w:rsidR="00492857" w14:paraId="274FC385"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3342636B" w14:textId="77777777" w:rsidR="00492857" w:rsidRDefault="00492857" w:rsidP="00977042">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14ECD3B8" w14:textId="3F26932C" w:rsidR="00492857" w:rsidRDefault="00492857" w:rsidP="00977042">
            <w:pPr>
              <w:pStyle w:val="TAL"/>
              <w:rPr>
                <w:highlight w:val="yellow"/>
                <w:lang w:val="fr-FR"/>
              </w:rPr>
            </w:pPr>
            <w:r>
              <w:rPr>
                <w:szCs w:val="18"/>
                <w:lang w:val="fr-FR" w:eastAsia="zh-CN"/>
              </w:rPr>
              <w:t>Shall include the EPS bearer ID for the EPS Bearer (See TS 29.274 [87] clause</w:t>
            </w:r>
            <w:ins w:id="157" w:author="Michaela Klopstra" w:date="2024-01-09T10:06:00Z">
              <w:r w:rsidR="00DE417C">
                <w:rPr>
                  <w:szCs w:val="18"/>
                  <w:lang w:val="fr-FR" w:eastAsia="zh-CN"/>
                </w:rPr>
                <w:t>s</w:t>
              </w:r>
            </w:ins>
            <w:r>
              <w:rPr>
                <w:szCs w:val="18"/>
                <w:lang w:val="fr-FR" w:eastAsia="zh-CN"/>
              </w:rPr>
              <w:t xml:space="preserve"> 7.2.2, 7.2.8 and 7.2.10).</w:t>
            </w:r>
          </w:p>
        </w:tc>
        <w:tc>
          <w:tcPr>
            <w:tcW w:w="708" w:type="dxa"/>
            <w:tcBorders>
              <w:top w:val="single" w:sz="4" w:space="0" w:color="auto"/>
              <w:left w:val="single" w:sz="4" w:space="0" w:color="auto"/>
              <w:bottom w:val="single" w:sz="4" w:space="0" w:color="auto"/>
              <w:right w:val="single" w:sz="4" w:space="0" w:color="auto"/>
            </w:tcBorders>
            <w:hideMark/>
          </w:tcPr>
          <w:p w14:paraId="5C82F722" w14:textId="77777777" w:rsidR="00492857" w:rsidRDefault="00492857" w:rsidP="00977042">
            <w:pPr>
              <w:pStyle w:val="TAL"/>
              <w:rPr>
                <w:lang w:val="fr-FR"/>
              </w:rPr>
            </w:pPr>
            <w:r>
              <w:rPr>
                <w:lang w:val="fr-FR"/>
              </w:rPr>
              <w:t>M</w:t>
            </w:r>
          </w:p>
        </w:tc>
      </w:tr>
      <w:tr w:rsidR="00492857" w14:paraId="54EA1EA9"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3A0C9BEF" w14:textId="77777777" w:rsidR="00492857" w:rsidRDefault="00492857" w:rsidP="00977042">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10C6F8C4" w14:textId="5C29B1D3" w:rsidR="00492857" w:rsidRDefault="00492857" w:rsidP="00977042">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w:t>
            </w:r>
            <w:ins w:id="158" w:author="Michaela Klopstra" w:date="2024-01-09T10:06:00Z">
              <w:r w:rsidR="00DE417C">
                <w:rPr>
                  <w:lang w:val="fr-FR"/>
                </w:rPr>
                <w:t>s</w:t>
              </w:r>
            </w:ins>
            <w:r>
              <w:rPr>
                <w:lang w:val="fr-FR"/>
              </w:rPr>
              <w:t xml:space="preserve"> 7.2.2, 7.2.8 and 7.2.10).</w:t>
            </w:r>
          </w:p>
        </w:tc>
        <w:tc>
          <w:tcPr>
            <w:tcW w:w="708" w:type="dxa"/>
            <w:tcBorders>
              <w:top w:val="single" w:sz="4" w:space="0" w:color="auto"/>
              <w:left w:val="single" w:sz="4" w:space="0" w:color="auto"/>
              <w:bottom w:val="single" w:sz="4" w:space="0" w:color="auto"/>
              <w:right w:val="single" w:sz="4" w:space="0" w:color="auto"/>
            </w:tcBorders>
            <w:hideMark/>
          </w:tcPr>
          <w:p w14:paraId="3C4241FB" w14:textId="77777777" w:rsidR="00492857" w:rsidRDefault="00492857" w:rsidP="00977042">
            <w:pPr>
              <w:pStyle w:val="TAL"/>
              <w:rPr>
                <w:lang w:val="fr-FR"/>
              </w:rPr>
            </w:pPr>
            <w:r>
              <w:rPr>
                <w:lang w:val="fr-FR"/>
              </w:rPr>
              <w:t>M</w:t>
            </w:r>
          </w:p>
        </w:tc>
      </w:tr>
    </w:tbl>
    <w:p w14:paraId="34A7297D" w14:textId="77777777" w:rsidR="00492857" w:rsidRDefault="00492857" w:rsidP="00492857"/>
    <w:p w14:paraId="0BEF7010" w14:textId="77777777" w:rsidR="00492857" w:rsidRDefault="00492857" w:rsidP="00492857">
      <w:pPr>
        <w:pStyle w:val="TH"/>
      </w:pPr>
      <w:r>
        <w:lastRenderedPageBreak/>
        <w:t>Table 6.3.3-4: Payload for protocolConfigurationOptions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92857" w14:paraId="1B9752A3"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7BAACC82" w14:textId="77777777" w:rsidR="00492857" w:rsidRDefault="00492857" w:rsidP="00977042">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627487FE" w14:textId="77777777" w:rsidR="00492857" w:rsidRDefault="00492857" w:rsidP="00977042">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B92035A" w14:textId="77777777" w:rsidR="00492857" w:rsidRDefault="00492857" w:rsidP="00977042">
            <w:pPr>
              <w:pStyle w:val="TAH"/>
              <w:rPr>
                <w:lang w:val="fr-FR"/>
              </w:rPr>
            </w:pPr>
            <w:r>
              <w:rPr>
                <w:lang w:val="fr-FR"/>
              </w:rPr>
              <w:t>M/C/O</w:t>
            </w:r>
          </w:p>
        </w:tc>
      </w:tr>
      <w:tr w:rsidR="00492857" w14:paraId="1618D514"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174A00DF" w14:textId="77777777" w:rsidR="00492857" w:rsidRDefault="00492857" w:rsidP="00977042">
            <w:pPr>
              <w:pStyle w:val="TAL"/>
              <w:rPr>
                <w:lang w:val="fr-FR"/>
              </w:rPr>
            </w:pPr>
            <w:r>
              <w:rPr>
                <w:lang w:val="fr-FR"/>
              </w:rPr>
              <w:t>requestPCO</w:t>
            </w:r>
          </w:p>
        </w:tc>
        <w:tc>
          <w:tcPr>
            <w:tcW w:w="6249" w:type="dxa"/>
            <w:tcBorders>
              <w:top w:val="single" w:sz="4" w:space="0" w:color="auto"/>
              <w:left w:val="single" w:sz="4" w:space="0" w:color="auto"/>
              <w:bottom w:val="single" w:sz="4" w:space="0" w:color="auto"/>
              <w:right w:val="single" w:sz="4" w:space="0" w:color="auto"/>
            </w:tcBorders>
            <w:hideMark/>
          </w:tcPr>
          <w:p w14:paraId="0D1033B2" w14:textId="132089D0" w:rsidR="00492857" w:rsidRDefault="00492857" w:rsidP="00977042">
            <w:pPr>
              <w:pStyle w:val="TAL"/>
              <w:rPr>
                <w:lang w:val="fr-FR"/>
              </w:rPr>
            </w:pPr>
            <w:r>
              <w:rPr>
                <w:lang w:val="fr-FR"/>
              </w:rPr>
              <w:t xml:space="preserve">Shall be present if the Protocol Configuration Options IE is present in the request message. The value of this parameter shall contain a copy of the value field of the PCO IE of the request message (see </w:t>
            </w:r>
            <w:ins w:id="159" w:author="Michaela Klopstra" w:date="2024-01-09T10:07:00Z">
              <w:r w:rsidR="00DE417C">
                <w:rPr>
                  <w:lang w:val="fr-FR"/>
                </w:rPr>
                <w:t xml:space="preserve">TS </w:t>
              </w:r>
            </w:ins>
            <w:r>
              <w:rPr>
                <w:lang w:val="fr-FR"/>
              </w:rPr>
              <w:t>29.274 [87] clause 8.13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419BEE7C" w14:textId="77777777" w:rsidR="00492857" w:rsidRDefault="00492857" w:rsidP="00977042">
            <w:pPr>
              <w:pStyle w:val="TAL"/>
              <w:rPr>
                <w:lang w:val="fr-FR"/>
              </w:rPr>
            </w:pPr>
            <w:r>
              <w:rPr>
                <w:lang w:val="fr-FR"/>
              </w:rPr>
              <w:t>C</w:t>
            </w:r>
          </w:p>
        </w:tc>
      </w:tr>
      <w:tr w:rsidR="00492857" w14:paraId="0E0CFE2B"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51B3256C" w14:textId="77777777" w:rsidR="00492857" w:rsidRDefault="00492857" w:rsidP="00977042">
            <w:pPr>
              <w:pStyle w:val="TAL"/>
              <w:rPr>
                <w:lang w:val="fr-FR"/>
              </w:rPr>
            </w:pPr>
            <w:r>
              <w:rPr>
                <w:lang w:val="fr-FR"/>
              </w:rPr>
              <w:t>requestAPCO</w:t>
            </w:r>
          </w:p>
        </w:tc>
        <w:tc>
          <w:tcPr>
            <w:tcW w:w="6249" w:type="dxa"/>
            <w:tcBorders>
              <w:top w:val="single" w:sz="4" w:space="0" w:color="auto"/>
              <w:left w:val="single" w:sz="4" w:space="0" w:color="auto"/>
              <w:bottom w:val="single" w:sz="4" w:space="0" w:color="auto"/>
              <w:right w:val="single" w:sz="4" w:space="0" w:color="auto"/>
            </w:tcBorders>
            <w:hideMark/>
          </w:tcPr>
          <w:p w14:paraId="60AF932C" w14:textId="59DB9315" w:rsidR="00492857" w:rsidRDefault="00492857" w:rsidP="00977042">
            <w:pPr>
              <w:pStyle w:val="TAL"/>
              <w:rPr>
                <w:lang w:val="fr-FR"/>
              </w:rPr>
            </w:pPr>
            <w:r>
              <w:rPr>
                <w:lang w:val="fr-FR"/>
              </w:rPr>
              <w:t xml:space="preserve">Shall be present if the Additional Protocol Configuration Options IE is present in the request message. The value of this parameter shall contain a copy of the value field of the PCO IE of the request message (see </w:t>
            </w:r>
            <w:ins w:id="160" w:author="Michaela Klopstra" w:date="2024-01-09T10:07:00Z">
              <w:r w:rsidR="00DE417C">
                <w:rPr>
                  <w:lang w:val="fr-FR"/>
                </w:rPr>
                <w:t xml:space="preserve">TS </w:t>
              </w:r>
            </w:ins>
            <w:r>
              <w:rPr>
                <w:lang w:val="fr-FR"/>
              </w:rPr>
              <w:t>29.274 [87] clause 8.94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4AADF140" w14:textId="77777777" w:rsidR="00492857" w:rsidRDefault="00492857" w:rsidP="00977042">
            <w:pPr>
              <w:pStyle w:val="TAL"/>
              <w:rPr>
                <w:lang w:val="fr-FR"/>
              </w:rPr>
            </w:pPr>
            <w:r>
              <w:rPr>
                <w:lang w:val="fr-FR"/>
              </w:rPr>
              <w:t>C</w:t>
            </w:r>
          </w:p>
        </w:tc>
      </w:tr>
      <w:tr w:rsidR="00492857" w14:paraId="502BD7D8"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237F69E6" w14:textId="77777777" w:rsidR="00492857" w:rsidRDefault="00492857" w:rsidP="00977042">
            <w:pPr>
              <w:pStyle w:val="TAL"/>
              <w:rPr>
                <w:lang w:val="fr-FR"/>
              </w:rPr>
            </w:pPr>
            <w:r>
              <w:rPr>
                <w:lang w:val="fr-FR"/>
              </w:rPr>
              <w:t>requestEPCO</w:t>
            </w:r>
          </w:p>
        </w:tc>
        <w:tc>
          <w:tcPr>
            <w:tcW w:w="6249" w:type="dxa"/>
            <w:tcBorders>
              <w:top w:val="single" w:sz="4" w:space="0" w:color="auto"/>
              <w:left w:val="single" w:sz="4" w:space="0" w:color="auto"/>
              <w:bottom w:val="single" w:sz="4" w:space="0" w:color="auto"/>
              <w:right w:val="single" w:sz="4" w:space="0" w:color="auto"/>
            </w:tcBorders>
            <w:hideMark/>
          </w:tcPr>
          <w:p w14:paraId="6A0E71D2" w14:textId="7548A0B3" w:rsidR="00492857" w:rsidRDefault="00492857" w:rsidP="00977042">
            <w:pPr>
              <w:pStyle w:val="TAL"/>
              <w:rPr>
                <w:lang w:val="fr-FR"/>
              </w:rPr>
            </w:pPr>
            <w:r>
              <w:rPr>
                <w:lang w:val="fr-FR"/>
              </w:rPr>
              <w:t xml:space="preserve">Shall be present if the Extended Protocol Configuration Options IE is present in the request message. The value of this parameter shall contain a copy of the value field of the PCO IE of the request message (see </w:t>
            </w:r>
            <w:ins w:id="161" w:author="Michaela Klopstra" w:date="2024-01-09T10:07:00Z">
              <w:r w:rsidR="00DE417C">
                <w:rPr>
                  <w:lang w:val="fr-FR"/>
                </w:rPr>
                <w:t xml:space="preserve">TS </w:t>
              </w:r>
            </w:ins>
            <w:r>
              <w:rPr>
                <w:lang w:val="fr-FR"/>
              </w:rPr>
              <w:t>29.274 [87] clause 8.128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47317A41" w14:textId="77777777" w:rsidR="00492857" w:rsidRDefault="00492857" w:rsidP="00977042">
            <w:pPr>
              <w:pStyle w:val="TAL"/>
              <w:rPr>
                <w:lang w:val="fr-FR"/>
              </w:rPr>
            </w:pPr>
            <w:r>
              <w:rPr>
                <w:lang w:val="fr-FR"/>
              </w:rPr>
              <w:t>C</w:t>
            </w:r>
          </w:p>
        </w:tc>
      </w:tr>
      <w:tr w:rsidR="00492857" w14:paraId="71F5DEAF"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3D045734" w14:textId="77777777" w:rsidR="00492857" w:rsidRDefault="00492857" w:rsidP="00977042">
            <w:pPr>
              <w:pStyle w:val="TAL"/>
              <w:rPr>
                <w:lang w:val="fr-FR"/>
              </w:rPr>
            </w:pPr>
            <w:r>
              <w:rPr>
                <w:lang w:val="fr-FR"/>
              </w:rPr>
              <w:t>responsePCO</w:t>
            </w:r>
          </w:p>
        </w:tc>
        <w:tc>
          <w:tcPr>
            <w:tcW w:w="6249" w:type="dxa"/>
            <w:tcBorders>
              <w:top w:val="single" w:sz="4" w:space="0" w:color="auto"/>
              <w:left w:val="single" w:sz="4" w:space="0" w:color="auto"/>
              <w:bottom w:val="single" w:sz="4" w:space="0" w:color="auto"/>
              <w:right w:val="single" w:sz="4" w:space="0" w:color="auto"/>
            </w:tcBorders>
            <w:hideMark/>
          </w:tcPr>
          <w:p w14:paraId="6A9248A5" w14:textId="34151B73" w:rsidR="00492857" w:rsidRDefault="00492857" w:rsidP="00977042">
            <w:pPr>
              <w:pStyle w:val="TAL"/>
              <w:rPr>
                <w:lang w:val="fr-FR"/>
              </w:rPr>
            </w:pPr>
            <w:r>
              <w:rPr>
                <w:lang w:val="fr-FR"/>
              </w:rPr>
              <w:t xml:space="preserve">Shall be present if the Protocol Configuration Options IE is present in the response message. The value of this parameter shall contain a copy of the value field of the PCO IE of the response message (see </w:t>
            </w:r>
            <w:ins w:id="162" w:author="Michaela Klopstra" w:date="2024-01-09T10:07:00Z">
              <w:r w:rsidR="00DE417C">
                <w:rPr>
                  <w:lang w:val="fr-FR"/>
                </w:rPr>
                <w:t xml:space="preserve">TS </w:t>
              </w:r>
            </w:ins>
            <w:r>
              <w:rPr>
                <w:lang w:val="fr-FR"/>
              </w:rPr>
              <w:t>29.274 [87] clause 8.13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08F9CB38" w14:textId="77777777" w:rsidR="00492857" w:rsidRDefault="00492857" w:rsidP="00977042">
            <w:pPr>
              <w:pStyle w:val="TAL"/>
              <w:rPr>
                <w:lang w:val="fr-FR"/>
              </w:rPr>
            </w:pPr>
            <w:r>
              <w:rPr>
                <w:lang w:val="fr-FR"/>
              </w:rPr>
              <w:t>C</w:t>
            </w:r>
          </w:p>
        </w:tc>
      </w:tr>
      <w:tr w:rsidR="00492857" w14:paraId="2CF5F952"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006CDA63" w14:textId="77777777" w:rsidR="00492857" w:rsidRDefault="00492857" w:rsidP="00977042">
            <w:pPr>
              <w:pStyle w:val="TAL"/>
              <w:rPr>
                <w:lang w:val="fr-FR"/>
              </w:rPr>
            </w:pPr>
            <w:r>
              <w:rPr>
                <w:lang w:val="fr-FR"/>
              </w:rPr>
              <w:t>responseAPCO</w:t>
            </w:r>
          </w:p>
        </w:tc>
        <w:tc>
          <w:tcPr>
            <w:tcW w:w="6249" w:type="dxa"/>
            <w:tcBorders>
              <w:top w:val="single" w:sz="4" w:space="0" w:color="auto"/>
              <w:left w:val="single" w:sz="4" w:space="0" w:color="auto"/>
              <w:bottom w:val="single" w:sz="4" w:space="0" w:color="auto"/>
              <w:right w:val="single" w:sz="4" w:space="0" w:color="auto"/>
            </w:tcBorders>
            <w:hideMark/>
          </w:tcPr>
          <w:p w14:paraId="6B02B059" w14:textId="51CE2A46" w:rsidR="00492857" w:rsidRDefault="00492857" w:rsidP="00977042">
            <w:pPr>
              <w:pStyle w:val="TAL"/>
              <w:rPr>
                <w:lang w:val="fr-FR"/>
              </w:rPr>
            </w:pPr>
            <w:r>
              <w:rPr>
                <w:lang w:val="fr-FR"/>
              </w:rPr>
              <w:t xml:space="preserve">Shall be present if the Additional Protocol Configuration Options IE is present in the response message. The value of this parameter shall contain a copy of the value field of the PCO IE of the response message (see </w:t>
            </w:r>
            <w:ins w:id="163" w:author="Michaela Klopstra" w:date="2024-01-09T10:07:00Z">
              <w:r w:rsidR="00DE417C">
                <w:rPr>
                  <w:lang w:val="fr-FR"/>
                </w:rPr>
                <w:t xml:space="preserve">TS </w:t>
              </w:r>
            </w:ins>
            <w:r>
              <w:rPr>
                <w:lang w:val="fr-FR"/>
              </w:rPr>
              <w:t>29.274 [87] clause 8.94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13442DD" w14:textId="77777777" w:rsidR="00492857" w:rsidRDefault="00492857" w:rsidP="00977042">
            <w:pPr>
              <w:pStyle w:val="TAL"/>
              <w:rPr>
                <w:lang w:val="fr-FR"/>
              </w:rPr>
            </w:pPr>
            <w:r>
              <w:rPr>
                <w:lang w:val="fr-FR"/>
              </w:rPr>
              <w:t>C</w:t>
            </w:r>
          </w:p>
        </w:tc>
      </w:tr>
      <w:tr w:rsidR="00492857" w14:paraId="19DD7E1F"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736A7AE1" w14:textId="77777777" w:rsidR="00492857" w:rsidRDefault="00492857" w:rsidP="00977042">
            <w:pPr>
              <w:pStyle w:val="TAL"/>
              <w:rPr>
                <w:lang w:val="fr-FR"/>
              </w:rPr>
            </w:pPr>
            <w:r>
              <w:rPr>
                <w:lang w:val="fr-FR"/>
              </w:rPr>
              <w:t>responseEPCO</w:t>
            </w:r>
          </w:p>
        </w:tc>
        <w:tc>
          <w:tcPr>
            <w:tcW w:w="6249" w:type="dxa"/>
            <w:tcBorders>
              <w:top w:val="single" w:sz="4" w:space="0" w:color="auto"/>
              <w:left w:val="single" w:sz="4" w:space="0" w:color="auto"/>
              <w:bottom w:val="single" w:sz="4" w:space="0" w:color="auto"/>
              <w:right w:val="single" w:sz="4" w:space="0" w:color="auto"/>
            </w:tcBorders>
            <w:hideMark/>
          </w:tcPr>
          <w:p w14:paraId="56F8FD80" w14:textId="6487BFEE" w:rsidR="00492857" w:rsidRDefault="00492857" w:rsidP="00977042">
            <w:pPr>
              <w:pStyle w:val="TAL"/>
              <w:rPr>
                <w:lang w:val="fr-FR"/>
              </w:rPr>
            </w:pPr>
            <w:r>
              <w:rPr>
                <w:lang w:val="fr-FR"/>
              </w:rPr>
              <w:t xml:space="preserve">Shall be present if the Extended Protocol Configuration Options IE is present in the response message. The value of this parameter shall contain a copy of the value field of the PCO IE of the response message (see </w:t>
            </w:r>
            <w:ins w:id="164" w:author="Michaela Klopstra" w:date="2024-01-09T10:07:00Z">
              <w:r w:rsidR="00DE417C">
                <w:rPr>
                  <w:lang w:val="fr-FR"/>
                </w:rPr>
                <w:t xml:space="preserve">TS </w:t>
              </w:r>
            </w:ins>
            <w:r>
              <w:rPr>
                <w:lang w:val="fr-FR"/>
              </w:rPr>
              <w:t>29.274 [87] clause 8.128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292209C4" w14:textId="77777777" w:rsidR="00492857" w:rsidRDefault="00492857" w:rsidP="00977042">
            <w:pPr>
              <w:pStyle w:val="TAL"/>
              <w:rPr>
                <w:lang w:val="fr-FR"/>
              </w:rPr>
            </w:pPr>
            <w:r>
              <w:rPr>
                <w:lang w:val="fr-FR"/>
              </w:rPr>
              <w:t>C</w:t>
            </w:r>
          </w:p>
        </w:tc>
      </w:tr>
    </w:tbl>
    <w:p w14:paraId="613C1D89" w14:textId="77777777" w:rsidR="00492857" w:rsidRDefault="00492857" w:rsidP="00492857"/>
    <w:p w14:paraId="5A460C66" w14:textId="77777777" w:rsidR="00492857" w:rsidRDefault="00492857" w:rsidP="00492857">
      <w:pPr>
        <w:pStyle w:val="TH"/>
      </w:pPr>
      <w:r>
        <w:t>Table 6.3.3-5: Payload for fiveGSInterworkingInfo Field</w:t>
      </w:r>
    </w:p>
    <w:tbl>
      <w:tblPr>
        <w:tblpPr w:leftFromText="180" w:rightFromText="180" w:vertAnchor="text" w:tblpY="14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92857" w14:paraId="63A90779" w14:textId="77777777" w:rsidTr="00977042">
        <w:trPr>
          <w:cantSplit/>
          <w:trHeight w:val="104"/>
          <w:tblHeader/>
        </w:trPr>
        <w:tc>
          <w:tcPr>
            <w:tcW w:w="2965" w:type="dxa"/>
            <w:tcBorders>
              <w:top w:val="single" w:sz="4" w:space="0" w:color="auto"/>
              <w:left w:val="single" w:sz="4" w:space="0" w:color="auto"/>
              <w:bottom w:val="single" w:sz="4" w:space="0" w:color="auto"/>
              <w:right w:val="single" w:sz="4" w:space="0" w:color="auto"/>
            </w:tcBorders>
            <w:hideMark/>
          </w:tcPr>
          <w:p w14:paraId="4C569A04" w14:textId="77777777" w:rsidR="00492857" w:rsidRDefault="00492857" w:rsidP="00977042">
            <w:pPr>
              <w:pStyle w:val="TAH"/>
              <w:keepNext w:val="0"/>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315F7A0C" w14:textId="77777777" w:rsidR="00492857" w:rsidRDefault="00492857" w:rsidP="00977042">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6D9FC18" w14:textId="77777777" w:rsidR="00492857" w:rsidRDefault="00492857" w:rsidP="00977042">
            <w:pPr>
              <w:pStyle w:val="TAH"/>
              <w:keepNext w:val="0"/>
              <w:rPr>
                <w:lang w:val="fr-FR"/>
              </w:rPr>
            </w:pPr>
            <w:r>
              <w:rPr>
                <w:lang w:val="fr-FR"/>
              </w:rPr>
              <w:t>M/C/O</w:t>
            </w:r>
          </w:p>
        </w:tc>
      </w:tr>
      <w:tr w:rsidR="00492857" w14:paraId="11DBC75C" w14:textId="77777777" w:rsidTr="00977042">
        <w:trPr>
          <w:cantSplit/>
        </w:trPr>
        <w:tc>
          <w:tcPr>
            <w:tcW w:w="2965" w:type="dxa"/>
            <w:tcBorders>
              <w:top w:val="single" w:sz="4" w:space="0" w:color="auto"/>
              <w:left w:val="single" w:sz="4" w:space="0" w:color="auto"/>
              <w:bottom w:val="single" w:sz="4" w:space="0" w:color="auto"/>
              <w:right w:val="single" w:sz="4" w:space="0" w:color="auto"/>
            </w:tcBorders>
            <w:hideMark/>
          </w:tcPr>
          <w:p w14:paraId="6690963B" w14:textId="77777777" w:rsidR="00492857" w:rsidRDefault="00492857" w:rsidP="00977042">
            <w:pPr>
              <w:pStyle w:val="TAL"/>
              <w:keepNext w:val="0"/>
              <w:rPr>
                <w:lang w:val="fr-FR"/>
              </w:rPr>
            </w:pPr>
            <w:r>
              <w:rPr>
                <w:lang w:val="fr-FR"/>
              </w:rPr>
              <w:t>fiveGSInterworkingIndicator</w:t>
            </w:r>
          </w:p>
        </w:tc>
        <w:tc>
          <w:tcPr>
            <w:tcW w:w="6249" w:type="dxa"/>
            <w:tcBorders>
              <w:top w:val="single" w:sz="4" w:space="0" w:color="auto"/>
              <w:left w:val="single" w:sz="4" w:space="0" w:color="auto"/>
              <w:bottom w:val="single" w:sz="4" w:space="0" w:color="auto"/>
              <w:right w:val="single" w:sz="4" w:space="0" w:color="auto"/>
            </w:tcBorders>
            <w:hideMark/>
          </w:tcPr>
          <w:p w14:paraId="53E03724" w14:textId="743BA20B" w:rsidR="00492857" w:rsidRDefault="00492857" w:rsidP="00977042">
            <w:pPr>
              <w:pStyle w:val="TAL"/>
              <w:keepNext w:val="0"/>
              <w:rPr>
                <w:highlight w:val="yellow"/>
                <w:lang w:val="fr-FR"/>
              </w:rPr>
            </w:pPr>
            <w:r>
              <w:rPr>
                <w:szCs w:val="18"/>
                <w:lang w:val="fr-FR" w:eastAsia="zh-CN"/>
              </w:rPr>
              <w:t>Shall be set to</w:t>
            </w:r>
            <w:ins w:id="165" w:author="Michaela Klopstra" w:date="2024-01-09T10:04:00Z">
              <w:r w:rsidR="00DE417C">
                <w:rPr>
                  <w:szCs w:val="18"/>
                  <w:lang w:val="fr-FR" w:eastAsia="zh-CN"/>
                </w:rPr>
                <w:t xml:space="preserve"> </w:t>
              </w:r>
            </w:ins>
            <w:r>
              <w:rPr>
                <w:szCs w:val="18"/>
                <w:lang w:val="fr-FR" w:eastAsia="zh-CN"/>
              </w:rPr>
              <w:t>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BB03485" w14:textId="77777777" w:rsidR="00492857" w:rsidRDefault="00492857" w:rsidP="00977042">
            <w:pPr>
              <w:pStyle w:val="TAL"/>
              <w:keepNext w:val="0"/>
              <w:rPr>
                <w:lang w:val="fr-FR"/>
              </w:rPr>
            </w:pPr>
            <w:r>
              <w:rPr>
                <w:lang w:val="fr-FR"/>
              </w:rPr>
              <w:t>M</w:t>
            </w:r>
          </w:p>
        </w:tc>
      </w:tr>
      <w:tr w:rsidR="00492857" w14:paraId="5601564C" w14:textId="77777777" w:rsidTr="00977042">
        <w:trPr>
          <w:cantSplit/>
        </w:trPr>
        <w:tc>
          <w:tcPr>
            <w:tcW w:w="2965" w:type="dxa"/>
            <w:tcBorders>
              <w:top w:val="single" w:sz="4" w:space="0" w:color="auto"/>
              <w:left w:val="single" w:sz="4" w:space="0" w:color="auto"/>
              <w:bottom w:val="single" w:sz="4" w:space="0" w:color="auto"/>
              <w:right w:val="single" w:sz="4" w:space="0" w:color="auto"/>
            </w:tcBorders>
            <w:hideMark/>
          </w:tcPr>
          <w:p w14:paraId="377BBD42" w14:textId="77777777" w:rsidR="00492857" w:rsidRDefault="00492857" w:rsidP="00977042">
            <w:pPr>
              <w:pStyle w:val="TAL"/>
              <w:keepNext w:val="0"/>
              <w:rPr>
                <w:lang w:val="fr-FR"/>
              </w:rPr>
            </w:pPr>
            <w:r>
              <w:rPr>
                <w:lang w:val="fr-FR"/>
              </w:rPr>
              <w:t>fiveGSInterworkingWithoutN26</w:t>
            </w:r>
          </w:p>
        </w:tc>
        <w:tc>
          <w:tcPr>
            <w:tcW w:w="6249" w:type="dxa"/>
            <w:tcBorders>
              <w:top w:val="single" w:sz="4" w:space="0" w:color="auto"/>
              <w:left w:val="single" w:sz="4" w:space="0" w:color="auto"/>
              <w:bottom w:val="single" w:sz="4" w:space="0" w:color="auto"/>
              <w:right w:val="single" w:sz="4" w:space="0" w:color="auto"/>
            </w:tcBorders>
            <w:hideMark/>
          </w:tcPr>
          <w:p w14:paraId="21186698" w14:textId="77777777" w:rsidR="00492857" w:rsidRDefault="00492857" w:rsidP="00977042">
            <w:pPr>
              <w:pStyle w:val="TAL"/>
              <w:keepNext w:val="0"/>
              <w:rPr>
                <w:szCs w:val="18"/>
                <w:lang w:val="fr-FR" w:eastAsia="zh-CN"/>
              </w:rPr>
            </w:pPr>
            <w:r>
              <w:rPr>
                <w:szCs w:val="18"/>
                <w:lang w:val="fr-FR" w:eastAsia="zh-CN"/>
              </w:rPr>
              <w:t xml:space="preserve">Shall be set to TRUE if the </w:t>
            </w:r>
            <w:r>
              <w:rPr>
                <w:rFonts w:cs="Arial"/>
                <w:szCs w:val="18"/>
                <w:lang w:val="fr-FR" w:eastAsia="zh-CN"/>
              </w:rPr>
              <w:t xml:space="preserve">5GS Interworking without N26 Indication </w:t>
            </w:r>
            <w:r>
              <w:rPr>
                <w:szCs w:val="18"/>
                <w:lang w:val="fr-FR" w:eastAsia="zh-CN"/>
              </w:rPr>
              <w:t xml:space="preserve">flag in the Indication IE of the request or response is set to 1. If the </w:t>
            </w:r>
            <w:r>
              <w:rPr>
                <w:rFonts w:cs="Arial"/>
                <w:szCs w:val="18"/>
                <w:lang w:val="fr-FR" w:eastAsia="zh-CN"/>
              </w:rPr>
              <w:t xml:space="preserve">5GS Interworking without N26 Indication </w:t>
            </w:r>
            <w:r>
              <w:rPr>
                <w:szCs w:val="18"/>
                <w:lang w:val="fr-FR" w:eastAsia="zh-CN"/>
              </w:rPr>
              <w:t>flag in the Indication IE of the request or response is set to 0 or not present, this parameter shall be set to FALSE.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402491FC" w14:textId="77777777" w:rsidR="00492857" w:rsidRDefault="00492857" w:rsidP="00977042">
            <w:pPr>
              <w:pStyle w:val="TAL"/>
              <w:keepNext w:val="0"/>
              <w:rPr>
                <w:lang w:val="fr-FR"/>
              </w:rPr>
            </w:pPr>
            <w:r>
              <w:rPr>
                <w:lang w:val="fr-FR"/>
              </w:rPr>
              <w:t>M</w:t>
            </w:r>
          </w:p>
        </w:tc>
      </w:tr>
      <w:tr w:rsidR="00492857" w14:paraId="4015A231" w14:textId="77777777" w:rsidTr="00977042">
        <w:trPr>
          <w:cantSplit/>
        </w:trPr>
        <w:tc>
          <w:tcPr>
            <w:tcW w:w="2965" w:type="dxa"/>
            <w:tcBorders>
              <w:top w:val="single" w:sz="4" w:space="0" w:color="auto"/>
              <w:left w:val="single" w:sz="4" w:space="0" w:color="auto"/>
              <w:bottom w:val="single" w:sz="4" w:space="0" w:color="auto"/>
              <w:right w:val="single" w:sz="4" w:space="0" w:color="auto"/>
            </w:tcBorders>
            <w:hideMark/>
          </w:tcPr>
          <w:p w14:paraId="0C589514" w14:textId="77777777" w:rsidR="00492857" w:rsidRDefault="00492857" w:rsidP="00977042">
            <w:pPr>
              <w:pStyle w:val="TAL"/>
              <w:keepNext w:val="0"/>
              <w:rPr>
                <w:lang w:val="fr-FR"/>
              </w:rPr>
            </w:pPr>
            <w:r>
              <w:rPr>
                <w:lang w:val="fr-FR"/>
              </w:rPr>
              <w:t>fiveGCNotRestrictedSupport</w:t>
            </w:r>
          </w:p>
        </w:tc>
        <w:tc>
          <w:tcPr>
            <w:tcW w:w="6249" w:type="dxa"/>
            <w:tcBorders>
              <w:top w:val="single" w:sz="4" w:space="0" w:color="auto"/>
              <w:left w:val="single" w:sz="4" w:space="0" w:color="auto"/>
              <w:bottom w:val="single" w:sz="4" w:space="0" w:color="auto"/>
              <w:right w:val="single" w:sz="4" w:space="0" w:color="auto"/>
            </w:tcBorders>
            <w:hideMark/>
          </w:tcPr>
          <w:p w14:paraId="3D5BD038" w14:textId="785D52FE" w:rsidR="00492857" w:rsidRDefault="00492857" w:rsidP="00977042">
            <w:pPr>
              <w:pStyle w:val="TAL"/>
              <w:keepNext w:val="0"/>
              <w:rPr>
                <w:szCs w:val="18"/>
                <w:lang w:val="fr-FR" w:eastAsia="zh-CN"/>
              </w:rPr>
            </w:pPr>
            <w:r>
              <w:rPr>
                <w:szCs w:val="18"/>
                <w:lang w:val="fr-FR" w:eastAsia="zh-CN"/>
              </w:rPr>
              <w:t xml:space="preserve">Shall be set to </w:t>
            </w:r>
            <w:del w:id="166" w:author="Michaela Klopstra" w:date="2024-01-09T10:08:00Z">
              <w:r w:rsidDel="00DE417C">
                <w:rPr>
                  <w:szCs w:val="18"/>
                  <w:lang w:val="fr-FR" w:eastAsia="zh-CN"/>
                </w:rPr>
                <w:delText xml:space="preserve">True </w:delText>
              </w:r>
            </w:del>
            <w:ins w:id="167" w:author="Michaela Klopstra" w:date="2024-01-09T10:08:00Z">
              <w:r w:rsidR="00DE417C">
                <w:rPr>
                  <w:szCs w:val="18"/>
                  <w:lang w:val="fr-FR" w:eastAsia="zh-CN"/>
                </w:rPr>
                <w:t xml:space="preserve">TRUE </w:t>
              </w:r>
            </w:ins>
            <w:r>
              <w:rPr>
                <w:szCs w:val="18"/>
                <w:lang w:val="fr-FR" w:eastAsia="zh-CN"/>
              </w:rPr>
              <w:t xml:space="preserve">if the </w:t>
            </w:r>
            <w:r>
              <w:rPr>
                <w:rFonts w:cs="Arial"/>
                <w:szCs w:val="18"/>
                <w:lang w:val="fr-FR" w:eastAsia="zh-CN"/>
              </w:rPr>
              <w:t>5GCNRS (5GC Not Restricted Support)</w:t>
            </w:r>
            <w:r>
              <w:rPr>
                <w:szCs w:val="18"/>
                <w:lang w:val="fr-FR" w:eastAsia="zh-CN"/>
              </w:rPr>
              <w:t xml:space="preserve"> flag in the Indication IE of the request or response is set to 1. If the </w:t>
            </w:r>
            <w:r>
              <w:rPr>
                <w:rFonts w:cs="Arial"/>
                <w:szCs w:val="18"/>
                <w:lang w:val="fr-FR" w:eastAsia="zh-CN"/>
              </w:rPr>
              <w:t xml:space="preserve">5GCNRS </w:t>
            </w:r>
            <w:r>
              <w:rPr>
                <w:szCs w:val="18"/>
                <w:lang w:val="fr-FR" w:eastAsia="zh-CN"/>
              </w:rPr>
              <w:t>flag in the Indication IE of the request or response is set to 0 or not present, this parameter shall be set to FALSE.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64FD7C7" w14:textId="77777777" w:rsidR="00492857" w:rsidRDefault="00492857" w:rsidP="00977042">
            <w:pPr>
              <w:pStyle w:val="TAL"/>
              <w:keepNext w:val="0"/>
              <w:rPr>
                <w:lang w:val="fr-FR"/>
              </w:rPr>
            </w:pPr>
            <w:r>
              <w:rPr>
                <w:lang w:val="fr-FR"/>
              </w:rPr>
              <w:t>M</w:t>
            </w:r>
          </w:p>
        </w:tc>
      </w:tr>
    </w:tbl>
    <w:p w14:paraId="18FC14C9" w14:textId="77777777" w:rsidR="00492857" w:rsidRDefault="00492857" w:rsidP="00492857"/>
    <w:p w14:paraId="19B6147A" w14:textId="77777777" w:rsidR="00492857" w:rsidRDefault="00492857" w:rsidP="00492857">
      <w:pPr>
        <w:pStyle w:val="TH"/>
      </w:pPr>
      <w:r>
        <w:lastRenderedPageBreak/>
        <w:t>Table 6.3.3-6: Payload for ePSGTPTunnels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92857" w14:paraId="2578CE29" w14:textId="77777777" w:rsidTr="00977042">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93C3B4C" w14:textId="77777777" w:rsidR="00492857" w:rsidRDefault="00492857" w:rsidP="00977042">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16BBCE8B" w14:textId="77777777" w:rsidR="00492857" w:rsidRDefault="00492857" w:rsidP="00977042">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DEF6EC2" w14:textId="77777777" w:rsidR="00492857" w:rsidRDefault="00492857" w:rsidP="00977042">
            <w:pPr>
              <w:pStyle w:val="TAH"/>
              <w:rPr>
                <w:lang w:val="fr-FR"/>
              </w:rPr>
            </w:pPr>
            <w:r>
              <w:rPr>
                <w:lang w:val="fr-FR"/>
              </w:rPr>
              <w:t>M/C/O</w:t>
            </w:r>
          </w:p>
        </w:tc>
      </w:tr>
      <w:tr w:rsidR="00492857" w14:paraId="6EB15B90"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2689D1E3" w14:textId="77777777" w:rsidR="00492857" w:rsidRDefault="00492857" w:rsidP="00977042">
            <w:pPr>
              <w:pStyle w:val="TAL"/>
              <w:rPr>
                <w:lang w:val="fr-FR"/>
              </w:rPr>
            </w:pPr>
            <w:r>
              <w:rPr>
                <w:lang w:val="fr-FR"/>
              </w:rPr>
              <w:t>controlPlaneSenderFTEID</w:t>
            </w:r>
          </w:p>
        </w:tc>
        <w:tc>
          <w:tcPr>
            <w:tcW w:w="6249" w:type="dxa"/>
            <w:tcBorders>
              <w:top w:val="single" w:sz="4" w:space="0" w:color="auto"/>
              <w:left w:val="single" w:sz="4" w:space="0" w:color="auto"/>
              <w:bottom w:val="single" w:sz="4" w:space="0" w:color="auto"/>
              <w:right w:val="single" w:sz="4" w:space="0" w:color="auto"/>
            </w:tcBorders>
            <w:hideMark/>
          </w:tcPr>
          <w:p w14:paraId="1045C6E3" w14:textId="461A72B5" w:rsidR="00492857" w:rsidRDefault="00492857" w:rsidP="00977042">
            <w:pPr>
              <w:pStyle w:val="TAL"/>
              <w:rPr>
                <w:highlight w:val="yellow"/>
                <w:lang w:val="fr-FR"/>
              </w:rPr>
            </w:pPr>
            <w:r>
              <w:rPr>
                <w:szCs w:val="18"/>
                <w:lang w:val="fr-FR" w:eastAsia="zh-CN"/>
              </w:rPr>
              <w:t>Shall include the Sender F-TEID for the control plane if present in the Request or response (</w:t>
            </w:r>
            <w:ins w:id="168" w:author="Michaela Klopstra" w:date="2024-01-09T10:08:00Z">
              <w:r w:rsidR="00DE417C">
                <w:rPr>
                  <w:szCs w:val="18"/>
                  <w:lang w:val="fr-FR" w:eastAsia="zh-CN"/>
                </w:rPr>
                <w:t>s</w:t>
              </w:r>
            </w:ins>
            <w:del w:id="169" w:author="Michaela Klopstra" w:date="2024-01-09T10:08:00Z">
              <w:r w:rsidDel="00DE417C">
                <w:rPr>
                  <w:szCs w:val="18"/>
                  <w:lang w:val="fr-FR" w:eastAsia="zh-CN"/>
                </w:rPr>
                <w:delText>S</w:delText>
              </w:r>
            </w:del>
            <w:r>
              <w:rPr>
                <w:szCs w:val="18"/>
                <w:lang w:val="fr-FR" w:eastAsia="zh-CN"/>
              </w:rPr>
              <w:t>ee TS 29.274 [87] clause</w:t>
            </w:r>
            <w:ins w:id="170" w:author="Michaela Klopstra" w:date="2024-01-09T10:08:00Z">
              <w:r w:rsidR="00DE417C">
                <w:rPr>
                  <w:szCs w:val="18"/>
                  <w:lang w:val="fr-FR" w:eastAsia="zh-CN"/>
                </w:rPr>
                <w:t>s</w:t>
              </w:r>
            </w:ins>
            <w:r>
              <w:rPr>
                <w:szCs w:val="18"/>
                <w:lang w:val="fr-FR" w:eastAsia="zh-CN"/>
              </w:rPr>
              <w:t xml:space="preserv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FEBA8A3" w14:textId="77777777" w:rsidR="00492857" w:rsidRDefault="00492857" w:rsidP="00977042">
            <w:pPr>
              <w:pStyle w:val="TAL"/>
              <w:rPr>
                <w:lang w:val="fr-FR"/>
              </w:rPr>
            </w:pPr>
            <w:r>
              <w:rPr>
                <w:lang w:val="fr-FR"/>
              </w:rPr>
              <w:t>C</w:t>
            </w:r>
          </w:p>
        </w:tc>
      </w:tr>
      <w:tr w:rsidR="00492857" w14:paraId="4FD763A4"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2512A82A" w14:textId="77777777" w:rsidR="00492857" w:rsidRDefault="00492857" w:rsidP="00977042">
            <w:pPr>
              <w:pStyle w:val="TAL"/>
              <w:rPr>
                <w:lang w:val="fr-FR"/>
              </w:rPr>
            </w:pPr>
            <w:r>
              <w:rPr>
                <w:lang w:val="fr-FR"/>
              </w:rPr>
              <w:t>controlPlanePGWS5S8FTEID</w:t>
            </w:r>
          </w:p>
        </w:tc>
        <w:tc>
          <w:tcPr>
            <w:tcW w:w="6249" w:type="dxa"/>
            <w:tcBorders>
              <w:top w:val="single" w:sz="4" w:space="0" w:color="auto"/>
              <w:left w:val="single" w:sz="4" w:space="0" w:color="auto"/>
              <w:bottom w:val="single" w:sz="4" w:space="0" w:color="auto"/>
              <w:right w:val="single" w:sz="4" w:space="0" w:color="auto"/>
            </w:tcBorders>
            <w:hideMark/>
          </w:tcPr>
          <w:p w14:paraId="57CA08AE" w14:textId="2131D048" w:rsidR="00492857" w:rsidRDefault="00492857" w:rsidP="00977042">
            <w:pPr>
              <w:pStyle w:val="TAL"/>
              <w:rPr>
                <w:szCs w:val="18"/>
                <w:lang w:val="fr-FR" w:eastAsia="zh-CN"/>
              </w:rPr>
            </w:pPr>
            <w:r>
              <w:rPr>
                <w:szCs w:val="18"/>
                <w:lang w:val="fr-FR" w:eastAsia="zh-CN"/>
              </w:rPr>
              <w:t>Shall include the PGW F-TEID for the control plane if present in the Request or response (</w:t>
            </w:r>
            <w:ins w:id="171" w:author="Michaela Klopstra" w:date="2024-01-09T10:08:00Z">
              <w:r w:rsidR="00DE417C">
                <w:rPr>
                  <w:szCs w:val="18"/>
                  <w:lang w:val="fr-FR" w:eastAsia="zh-CN"/>
                </w:rPr>
                <w:t>s</w:t>
              </w:r>
            </w:ins>
            <w:del w:id="172" w:author="Michaela Klopstra" w:date="2024-01-09T10:08:00Z">
              <w:r w:rsidDel="00DE417C">
                <w:rPr>
                  <w:szCs w:val="18"/>
                  <w:lang w:val="fr-FR" w:eastAsia="zh-CN"/>
                </w:rPr>
                <w:delText>S</w:delText>
              </w:r>
            </w:del>
            <w:r>
              <w:rPr>
                <w:szCs w:val="18"/>
                <w:lang w:val="fr-FR" w:eastAsia="zh-CN"/>
              </w:rPr>
              <w:t>ee TS 29.274 [87] clause</w:t>
            </w:r>
            <w:ins w:id="173" w:author="Michaela Klopstra" w:date="2024-01-09T10:08:00Z">
              <w:r w:rsidR="00DE417C">
                <w:rPr>
                  <w:szCs w:val="18"/>
                  <w:lang w:val="fr-FR" w:eastAsia="zh-CN"/>
                </w:rPr>
                <w:t>s</w:t>
              </w:r>
            </w:ins>
            <w:r>
              <w:rPr>
                <w:szCs w:val="18"/>
                <w:lang w:val="fr-FR" w:eastAsia="zh-CN"/>
              </w:rPr>
              <w:t xml:space="preserv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CBBE89A" w14:textId="77777777" w:rsidR="00492857" w:rsidRDefault="00492857" w:rsidP="00977042">
            <w:pPr>
              <w:pStyle w:val="TAL"/>
              <w:rPr>
                <w:lang w:val="fr-FR"/>
              </w:rPr>
            </w:pPr>
            <w:r>
              <w:rPr>
                <w:lang w:val="fr-FR"/>
              </w:rPr>
              <w:t>C</w:t>
            </w:r>
          </w:p>
        </w:tc>
      </w:tr>
      <w:tr w:rsidR="00492857" w14:paraId="371A44D3"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1516629F" w14:textId="77777777" w:rsidR="00492857" w:rsidRDefault="00492857" w:rsidP="00977042">
            <w:pPr>
              <w:pStyle w:val="TAL"/>
              <w:rPr>
                <w:lang w:val="fr-FR"/>
              </w:rPr>
            </w:pPr>
            <w:r>
              <w:rPr>
                <w:lang w:val="fr-FR"/>
              </w:rPr>
              <w:t>s1UeNodeBFTEID</w:t>
            </w:r>
          </w:p>
        </w:tc>
        <w:tc>
          <w:tcPr>
            <w:tcW w:w="6249" w:type="dxa"/>
            <w:tcBorders>
              <w:top w:val="single" w:sz="4" w:space="0" w:color="auto"/>
              <w:left w:val="single" w:sz="4" w:space="0" w:color="auto"/>
              <w:bottom w:val="single" w:sz="4" w:space="0" w:color="auto"/>
              <w:right w:val="single" w:sz="4" w:space="0" w:color="auto"/>
            </w:tcBorders>
            <w:hideMark/>
          </w:tcPr>
          <w:p w14:paraId="16D231A6" w14:textId="2F3EE806" w:rsidR="00492857" w:rsidRDefault="00492857" w:rsidP="00977042">
            <w:pPr>
              <w:pStyle w:val="TAL"/>
              <w:rPr>
                <w:szCs w:val="18"/>
                <w:lang w:val="fr-FR" w:eastAsia="zh-CN"/>
              </w:rPr>
            </w:pPr>
            <w:r>
              <w:rPr>
                <w:szCs w:val="18"/>
                <w:lang w:val="fr-FR" w:eastAsia="zh-CN"/>
              </w:rPr>
              <w:t>Shall include the F-TEID for the eNodeB S1-U interface for the bearer if present in the Request or response (</w:t>
            </w:r>
            <w:ins w:id="174" w:author="Michaela Klopstra" w:date="2024-01-09T10:08:00Z">
              <w:r w:rsidR="00DE417C">
                <w:rPr>
                  <w:szCs w:val="18"/>
                  <w:lang w:val="fr-FR" w:eastAsia="zh-CN"/>
                </w:rPr>
                <w:t>s</w:t>
              </w:r>
            </w:ins>
            <w:del w:id="175" w:author="Michaela Klopstra" w:date="2024-01-09T10:08:00Z">
              <w:r w:rsidDel="00DE417C">
                <w:rPr>
                  <w:szCs w:val="18"/>
                  <w:lang w:val="fr-FR" w:eastAsia="zh-CN"/>
                </w:rPr>
                <w:delText>S</w:delText>
              </w:r>
            </w:del>
            <w:r>
              <w:rPr>
                <w:szCs w:val="18"/>
                <w:lang w:val="fr-FR" w:eastAsia="zh-CN"/>
              </w:rPr>
              <w:t>ee TS 29.274 [87] clause</w:t>
            </w:r>
            <w:ins w:id="176" w:author="Michaela Klopstra" w:date="2024-01-09T10:08:00Z">
              <w:r w:rsidR="00DE417C">
                <w:rPr>
                  <w:szCs w:val="18"/>
                  <w:lang w:val="fr-FR" w:eastAsia="zh-CN"/>
                </w:rPr>
                <w:t>s</w:t>
              </w:r>
            </w:ins>
            <w:r>
              <w:rPr>
                <w:szCs w:val="18"/>
                <w:lang w:val="fr-FR" w:eastAsia="zh-CN"/>
              </w:rPr>
              <w:t xml:space="preserv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18C77683" w14:textId="77777777" w:rsidR="00492857" w:rsidRDefault="00492857" w:rsidP="00977042">
            <w:pPr>
              <w:pStyle w:val="TAL"/>
              <w:rPr>
                <w:lang w:val="fr-FR"/>
              </w:rPr>
            </w:pPr>
            <w:r>
              <w:rPr>
                <w:lang w:val="fr-FR"/>
              </w:rPr>
              <w:t>C</w:t>
            </w:r>
          </w:p>
        </w:tc>
      </w:tr>
      <w:tr w:rsidR="00492857" w14:paraId="4CCB391A"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05CF2634" w14:textId="77777777" w:rsidR="00492857" w:rsidRDefault="00492857" w:rsidP="00977042">
            <w:pPr>
              <w:pStyle w:val="TAL"/>
              <w:rPr>
                <w:lang w:val="fr-FR"/>
              </w:rPr>
            </w:pPr>
            <w:r>
              <w:rPr>
                <w:lang w:val="fr-FR"/>
              </w:rPr>
              <w:t>s5S8SGWFTEID</w:t>
            </w:r>
          </w:p>
        </w:tc>
        <w:tc>
          <w:tcPr>
            <w:tcW w:w="6249" w:type="dxa"/>
            <w:tcBorders>
              <w:top w:val="single" w:sz="4" w:space="0" w:color="auto"/>
              <w:left w:val="single" w:sz="4" w:space="0" w:color="auto"/>
              <w:bottom w:val="single" w:sz="4" w:space="0" w:color="auto"/>
              <w:right w:val="single" w:sz="4" w:space="0" w:color="auto"/>
            </w:tcBorders>
            <w:hideMark/>
          </w:tcPr>
          <w:p w14:paraId="76F93A4E" w14:textId="23D5D996" w:rsidR="00492857" w:rsidRDefault="00492857" w:rsidP="00977042">
            <w:pPr>
              <w:pStyle w:val="TAL"/>
              <w:rPr>
                <w:szCs w:val="18"/>
                <w:lang w:val="fr-FR" w:eastAsia="zh-CN"/>
              </w:rPr>
            </w:pPr>
            <w:r>
              <w:rPr>
                <w:szCs w:val="18"/>
                <w:lang w:val="fr-FR" w:eastAsia="zh-CN"/>
              </w:rPr>
              <w:t>Shall include the F-TEID for the SGW S5 or S8 interface for the bearer if present in the Request or response (</w:t>
            </w:r>
            <w:ins w:id="177" w:author="Michaela Klopstra" w:date="2024-01-09T10:09:00Z">
              <w:r w:rsidR="00DE417C">
                <w:rPr>
                  <w:szCs w:val="18"/>
                  <w:lang w:val="fr-FR" w:eastAsia="zh-CN"/>
                </w:rPr>
                <w:t>s</w:t>
              </w:r>
            </w:ins>
            <w:del w:id="178" w:author="Michaela Klopstra" w:date="2024-01-09T10:09:00Z">
              <w:r w:rsidDel="00DE417C">
                <w:rPr>
                  <w:szCs w:val="18"/>
                  <w:lang w:val="fr-FR" w:eastAsia="zh-CN"/>
                </w:rPr>
                <w:delText>S</w:delText>
              </w:r>
            </w:del>
            <w:r>
              <w:rPr>
                <w:szCs w:val="18"/>
                <w:lang w:val="fr-FR" w:eastAsia="zh-CN"/>
              </w:rPr>
              <w:t>ee TS 29.274 [87] clause</w:t>
            </w:r>
            <w:ins w:id="179" w:author="Michaela Klopstra" w:date="2024-01-09T10:09:00Z">
              <w:r w:rsidR="00DE417C">
                <w:rPr>
                  <w:szCs w:val="18"/>
                  <w:lang w:val="fr-FR" w:eastAsia="zh-CN"/>
                </w:rPr>
                <w:t>s</w:t>
              </w:r>
            </w:ins>
            <w:r>
              <w:rPr>
                <w:szCs w:val="18"/>
                <w:lang w:val="fr-FR" w:eastAsia="zh-CN"/>
              </w:rPr>
              <w:t xml:space="preserv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23EC2FD" w14:textId="77777777" w:rsidR="00492857" w:rsidRDefault="00492857" w:rsidP="00977042">
            <w:pPr>
              <w:pStyle w:val="TAL"/>
              <w:rPr>
                <w:lang w:val="fr-FR"/>
              </w:rPr>
            </w:pPr>
            <w:r>
              <w:rPr>
                <w:lang w:val="fr-FR"/>
              </w:rPr>
              <w:t>C</w:t>
            </w:r>
          </w:p>
        </w:tc>
      </w:tr>
      <w:tr w:rsidR="00492857" w14:paraId="1525CF93"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2B5A8871" w14:textId="77777777" w:rsidR="00492857" w:rsidRDefault="00492857" w:rsidP="00977042">
            <w:pPr>
              <w:pStyle w:val="TAL"/>
              <w:rPr>
                <w:lang w:val="fr-FR"/>
              </w:rPr>
            </w:pPr>
            <w:r>
              <w:rPr>
                <w:lang w:val="fr-FR"/>
              </w:rPr>
              <w:t>s5S8PGWFTEID</w:t>
            </w:r>
          </w:p>
        </w:tc>
        <w:tc>
          <w:tcPr>
            <w:tcW w:w="6249" w:type="dxa"/>
            <w:tcBorders>
              <w:top w:val="single" w:sz="4" w:space="0" w:color="auto"/>
              <w:left w:val="single" w:sz="4" w:space="0" w:color="auto"/>
              <w:bottom w:val="single" w:sz="4" w:space="0" w:color="auto"/>
              <w:right w:val="single" w:sz="4" w:space="0" w:color="auto"/>
            </w:tcBorders>
            <w:hideMark/>
          </w:tcPr>
          <w:p w14:paraId="4B312367" w14:textId="218F40C8" w:rsidR="00492857" w:rsidRDefault="00492857" w:rsidP="00977042">
            <w:pPr>
              <w:pStyle w:val="TAL"/>
              <w:rPr>
                <w:szCs w:val="18"/>
                <w:lang w:val="fr-FR" w:eastAsia="zh-CN"/>
              </w:rPr>
            </w:pPr>
            <w:r>
              <w:rPr>
                <w:szCs w:val="18"/>
                <w:lang w:val="fr-FR" w:eastAsia="zh-CN"/>
              </w:rPr>
              <w:t>Shall include the F-TEID for the PGW S5 or S8 interface for the bearer if present in the Request or response (</w:t>
            </w:r>
            <w:ins w:id="180" w:author="Michaela Klopstra" w:date="2024-01-09T10:09:00Z">
              <w:r w:rsidR="00DE417C">
                <w:rPr>
                  <w:szCs w:val="18"/>
                  <w:lang w:val="fr-FR" w:eastAsia="zh-CN"/>
                </w:rPr>
                <w:t>s</w:t>
              </w:r>
            </w:ins>
            <w:del w:id="181" w:author="Michaela Klopstra" w:date="2024-01-09T10:09:00Z">
              <w:r w:rsidDel="00DE417C">
                <w:rPr>
                  <w:szCs w:val="18"/>
                  <w:lang w:val="fr-FR" w:eastAsia="zh-CN"/>
                </w:rPr>
                <w:delText>S</w:delText>
              </w:r>
            </w:del>
            <w:r>
              <w:rPr>
                <w:szCs w:val="18"/>
                <w:lang w:val="fr-FR" w:eastAsia="zh-CN"/>
              </w:rPr>
              <w:t>ee TS 29.274 [87] clause</w:t>
            </w:r>
            <w:ins w:id="182" w:author="Michaela Klopstra" w:date="2024-01-09T10:09:00Z">
              <w:r w:rsidR="00DE417C">
                <w:rPr>
                  <w:szCs w:val="18"/>
                  <w:lang w:val="fr-FR" w:eastAsia="zh-CN"/>
                </w:rPr>
                <w:t>s</w:t>
              </w:r>
            </w:ins>
            <w:r>
              <w:rPr>
                <w:szCs w:val="18"/>
                <w:lang w:val="fr-FR" w:eastAsia="zh-CN"/>
              </w:rPr>
              <w:t xml:space="preserv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372803C8" w14:textId="77777777" w:rsidR="00492857" w:rsidRDefault="00492857" w:rsidP="00977042">
            <w:pPr>
              <w:pStyle w:val="TAL"/>
              <w:rPr>
                <w:lang w:val="fr-FR"/>
              </w:rPr>
            </w:pPr>
            <w:r>
              <w:rPr>
                <w:lang w:val="fr-FR"/>
              </w:rPr>
              <w:t>C</w:t>
            </w:r>
          </w:p>
        </w:tc>
      </w:tr>
      <w:tr w:rsidR="00492857" w14:paraId="0736F2B6"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6698EB8E" w14:textId="77777777" w:rsidR="00492857" w:rsidRDefault="00492857" w:rsidP="00977042">
            <w:pPr>
              <w:pStyle w:val="TAL"/>
              <w:rPr>
                <w:lang w:val="fr-FR"/>
              </w:rPr>
            </w:pPr>
            <w:r>
              <w:rPr>
                <w:lang w:val="fr-FR"/>
              </w:rPr>
              <w:t>s2bUePDGFTEID</w:t>
            </w:r>
          </w:p>
        </w:tc>
        <w:tc>
          <w:tcPr>
            <w:tcW w:w="6249" w:type="dxa"/>
            <w:tcBorders>
              <w:top w:val="single" w:sz="4" w:space="0" w:color="auto"/>
              <w:left w:val="single" w:sz="4" w:space="0" w:color="auto"/>
              <w:bottom w:val="single" w:sz="4" w:space="0" w:color="auto"/>
              <w:right w:val="single" w:sz="4" w:space="0" w:color="auto"/>
            </w:tcBorders>
            <w:hideMark/>
          </w:tcPr>
          <w:p w14:paraId="1391866C" w14:textId="36F04C47" w:rsidR="00492857" w:rsidRDefault="00492857" w:rsidP="00977042">
            <w:pPr>
              <w:pStyle w:val="TAL"/>
              <w:rPr>
                <w:szCs w:val="18"/>
                <w:lang w:val="fr-FR" w:eastAsia="zh-CN"/>
              </w:rPr>
            </w:pPr>
            <w:r>
              <w:rPr>
                <w:szCs w:val="18"/>
                <w:lang w:val="fr-FR" w:eastAsia="zh-CN"/>
              </w:rPr>
              <w:t>Shall include the F-TEID for the ePDG on the S2b-U interface for the bearer if present in the Request or response (</w:t>
            </w:r>
            <w:ins w:id="183" w:author="Michaela Klopstra" w:date="2024-01-09T10:09:00Z">
              <w:r w:rsidR="00DE417C">
                <w:rPr>
                  <w:szCs w:val="18"/>
                  <w:lang w:val="fr-FR" w:eastAsia="zh-CN"/>
                </w:rPr>
                <w:t>s</w:t>
              </w:r>
            </w:ins>
            <w:del w:id="184" w:author="Michaela Klopstra" w:date="2024-01-09T10:09:00Z">
              <w:r w:rsidDel="00DE417C">
                <w:rPr>
                  <w:szCs w:val="18"/>
                  <w:lang w:val="fr-FR" w:eastAsia="zh-CN"/>
                </w:rPr>
                <w:delText>S</w:delText>
              </w:r>
            </w:del>
            <w:r>
              <w:rPr>
                <w:szCs w:val="18"/>
                <w:lang w:val="fr-FR" w:eastAsia="zh-CN"/>
              </w:rPr>
              <w:t>ee TS 29.274 [87] clause</w:t>
            </w:r>
            <w:ins w:id="185" w:author="Michaela Klopstra" w:date="2024-01-09T10:09:00Z">
              <w:r w:rsidR="00DE417C">
                <w:rPr>
                  <w:szCs w:val="18"/>
                  <w:lang w:val="fr-FR" w:eastAsia="zh-CN"/>
                </w:rPr>
                <w:t>s</w:t>
              </w:r>
            </w:ins>
            <w:r>
              <w:rPr>
                <w:szCs w:val="18"/>
                <w:lang w:val="fr-FR" w:eastAsia="zh-CN"/>
              </w:rPr>
              <w:t xml:space="preserve"> 7.2.1, 7.2.2, 7.2.3, 7.2.4, 7.2.7, 7.2.8, 7.2.15, 7.2.16) or known in the context at the PGW or ePDG.</w:t>
            </w:r>
          </w:p>
        </w:tc>
        <w:tc>
          <w:tcPr>
            <w:tcW w:w="708" w:type="dxa"/>
            <w:tcBorders>
              <w:top w:val="single" w:sz="4" w:space="0" w:color="auto"/>
              <w:left w:val="single" w:sz="4" w:space="0" w:color="auto"/>
              <w:bottom w:val="single" w:sz="4" w:space="0" w:color="auto"/>
              <w:right w:val="single" w:sz="4" w:space="0" w:color="auto"/>
            </w:tcBorders>
            <w:hideMark/>
          </w:tcPr>
          <w:p w14:paraId="50DE9CEC" w14:textId="77777777" w:rsidR="00492857" w:rsidRDefault="00492857" w:rsidP="00977042">
            <w:pPr>
              <w:pStyle w:val="TAL"/>
              <w:rPr>
                <w:lang w:val="fr-FR"/>
              </w:rPr>
            </w:pPr>
            <w:r>
              <w:rPr>
                <w:lang w:val="fr-FR"/>
              </w:rPr>
              <w:t>C</w:t>
            </w:r>
          </w:p>
        </w:tc>
      </w:tr>
      <w:tr w:rsidR="00492857" w14:paraId="587E2F3F"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6209F5F3" w14:textId="77777777" w:rsidR="00492857" w:rsidRDefault="00492857" w:rsidP="00977042">
            <w:pPr>
              <w:pStyle w:val="TAL"/>
              <w:rPr>
                <w:lang w:val="fr-FR"/>
              </w:rPr>
            </w:pPr>
            <w:r>
              <w:rPr>
                <w:lang w:val="fr-FR"/>
              </w:rPr>
              <w:t>s2aUePDGFTEID</w:t>
            </w:r>
          </w:p>
        </w:tc>
        <w:tc>
          <w:tcPr>
            <w:tcW w:w="6249" w:type="dxa"/>
            <w:tcBorders>
              <w:top w:val="single" w:sz="4" w:space="0" w:color="auto"/>
              <w:left w:val="single" w:sz="4" w:space="0" w:color="auto"/>
              <w:bottom w:val="single" w:sz="4" w:space="0" w:color="auto"/>
              <w:right w:val="single" w:sz="4" w:space="0" w:color="auto"/>
            </w:tcBorders>
            <w:hideMark/>
          </w:tcPr>
          <w:p w14:paraId="332D5035" w14:textId="7FF0583C" w:rsidR="00492857" w:rsidRDefault="00492857" w:rsidP="00977042">
            <w:pPr>
              <w:pStyle w:val="TAL"/>
              <w:rPr>
                <w:szCs w:val="18"/>
                <w:lang w:val="fr-FR" w:eastAsia="zh-CN"/>
              </w:rPr>
            </w:pPr>
            <w:r>
              <w:rPr>
                <w:szCs w:val="18"/>
                <w:lang w:val="fr-FR" w:eastAsia="zh-CN"/>
              </w:rPr>
              <w:t>Shall include the F-TEID for the ePDG on the S2a-U interface for the bearer if present in the Request or response (</w:t>
            </w:r>
            <w:ins w:id="186" w:author="Michaela Klopstra" w:date="2024-01-09T10:09:00Z">
              <w:r w:rsidR="00DE417C">
                <w:rPr>
                  <w:szCs w:val="18"/>
                  <w:lang w:val="fr-FR" w:eastAsia="zh-CN"/>
                </w:rPr>
                <w:t>s</w:t>
              </w:r>
            </w:ins>
            <w:del w:id="187" w:author="Michaela Klopstra" w:date="2024-01-09T10:09:00Z">
              <w:r w:rsidDel="00DE417C">
                <w:rPr>
                  <w:szCs w:val="18"/>
                  <w:lang w:val="fr-FR" w:eastAsia="zh-CN"/>
                </w:rPr>
                <w:delText>S</w:delText>
              </w:r>
            </w:del>
            <w:r>
              <w:rPr>
                <w:szCs w:val="18"/>
                <w:lang w:val="fr-FR" w:eastAsia="zh-CN"/>
              </w:rPr>
              <w:t>ee TS 29.274 [87] clause</w:t>
            </w:r>
            <w:ins w:id="188" w:author="Michaela Klopstra" w:date="2024-01-09T10:09:00Z">
              <w:r w:rsidR="00DE417C">
                <w:rPr>
                  <w:szCs w:val="18"/>
                  <w:lang w:val="fr-FR" w:eastAsia="zh-CN"/>
                </w:rPr>
                <w:t>s</w:t>
              </w:r>
            </w:ins>
            <w:r>
              <w:rPr>
                <w:szCs w:val="18"/>
                <w:lang w:val="fr-FR" w:eastAsia="zh-CN"/>
              </w:rPr>
              <w:t xml:space="preserve"> 7.2.1, 7.2.2, 7.2.3, 7.2.4, 7.2.7, 7.2.8, 7.2.15, 7.2.16) or known in the context at the PGW or ePDG.</w:t>
            </w:r>
          </w:p>
        </w:tc>
        <w:tc>
          <w:tcPr>
            <w:tcW w:w="708" w:type="dxa"/>
            <w:tcBorders>
              <w:top w:val="single" w:sz="4" w:space="0" w:color="auto"/>
              <w:left w:val="single" w:sz="4" w:space="0" w:color="auto"/>
              <w:bottom w:val="single" w:sz="4" w:space="0" w:color="auto"/>
              <w:right w:val="single" w:sz="4" w:space="0" w:color="auto"/>
            </w:tcBorders>
            <w:hideMark/>
          </w:tcPr>
          <w:p w14:paraId="6C6ACE6D" w14:textId="77777777" w:rsidR="00492857" w:rsidRDefault="00492857" w:rsidP="00977042">
            <w:pPr>
              <w:pStyle w:val="TAL"/>
              <w:rPr>
                <w:lang w:val="fr-FR"/>
              </w:rPr>
            </w:pPr>
            <w:r>
              <w:rPr>
                <w:lang w:val="fr-FR"/>
              </w:rPr>
              <w:t>C</w:t>
            </w:r>
          </w:p>
        </w:tc>
      </w:tr>
    </w:tbl>
    <w:p w14:paraId="7BE76344" w14:textId="77777777" w:rsidR="00492857" w:rsidRDefault="00492857" w:rsidP="00492857"/>
    <w:p w14:paraId="76D830AB" w14:textId="77777777" w:rsidR="00492857" w:rsidRDefault="00492857" w:rsidP="00492857">
      <w:pPr>
        <w:pStyle w:val="TH"/>
      </w:pPr>
      <w:r>
        <w:t>Table 6.3.3-7: Payload for bearerQOS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92857" w14:paraId="45A41351" w14:textId="77777777" w:rsidTr="00977042">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5ED011D2" w14:textId="77777777" w:rsidR="00492857" w:rsidRDefault="00492857" w:rsidP="00977042">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6F488F4F" w14:textId="77777777" w:rsidR="00492857" w:rsidRDefault="00492857" w:rsidP="00977042">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DAECABA" w14:textId="77777777" w:rsidR="00492857" w:rsidRDefault="00492857" w:rsidP="00977042">
            <w:pPr>
              <w:pStyle w:val="TAH"/>
              <w:rPr>
                <w:lang w:val="fr-FR"/>
              </w:rPr>
            </w:pPr>
            <w:r>
              <w:rPr>
                <w:lang w:val="fr-FR"/>
              </w:rPr>
              <w:t>M/C/O</w:t>
            </w:r>
          </w:p>
        </w:tc>
      </w:tr>
      <w:tr w:rsidR="00492857" w14:paraId="301B1292"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4285EAC9" w14:textId="77777777" w:rsidR="00492857" w:rsidRDefault="00492857" w:rsidP="00977042">
            <w:pPr>
              <w:pStyle w:val="TAL"/>
              <w:rPr>
                <w:lang w:val="fr-FR"/>
              </w:rPr>
            </w:pPr>
            <w:r>
              <w:rPr>
                <w:lang w:val="fr-FR"/>
              </w:rPr>
              <w:t>qCI</w:t>
            </w:r>
          </w:p>
        </w:tc>
        <w:tc>
          <w:tcPr>
            <w:tcW w:w="6249" w:type="dxa"/>
            <w:tcBorders>
              <w:top w:val="single" w:sz="4" w:space="0" w:color="auto"/>
              <w:left w:val="single" w:sz="4" w:space="0" w:color="auto"/>
              <w:bottom w:val="single" w:sz="4" w:space="0" w:color="auto"/>
              <w:right w:val="single" w:sz="4" w:space="0" w:color="auto"/>
            </w:tcBorders>
            <w:hideMark/>
          </w:tcPr>
          <w:p w14:paraId="268CEB20" w14:textId="71ACAA1E" w:rsidR="00492857" w:rsidRDefault="00492857" w:rsidP="00977042">
            <w:pPr>
              <w:pStyle w:val="TAL"/>
              <w:rPr>
                <w:highlight w:val="yellow"/>
                <w:lang w:val="fr-FR"/>
              </w:rPr>
            </w:pPr>
            <w:r>
              <w:rPr>
                <w:szCs w:val="18"/>
                <w:lang w:val="fr-FR" w:eastAsia="zh-CN"/>
              </w:rPr>
              <w:t>Shall include the QCI for the bearer if present in the Request or response (</w:t>
            </w:r>
            <w:ins w:id="189" w:author="Michaela Klopstra" w:date="2024-01-09T10:09:00Z">
              <w:r w:rsidR="00DE417C">
                <w:rPr>
                  <w:szCs w:val="18"/>
                  <w:lang w:val="fr-FR" w:eastAsia="zh-CN"/>
                </w:rPr>
                <w:t>s</w:t>
              </w:r>
            </w:ins>
            <w:del w:id="190" w:author="Michaela Klopstra" w:date="2024-01-09T10:09:00Z">
              <w:r w:rsidDel="00DE417C">
                <w:rPr>
                  <w:szCs w:val="18"/>
                  <w:lang w:val="fr-FR" w:eastAsia="zh-CN"/>
                </w:rPr>
                <w:delText>S</w:delText>
              </w:r>
            </w:del>
            <w:r>
              <w:rPr>
                <w:szCs w:val="18"/>
                <w:lang w:val="fr-FR" w:eastAsia="zh-CN"/>
              </w:rPr>
              <w:t>ee TS 29.274 [87] clause</w:t>
            </w:r>
            <w:ins w:id="191" w:author="Michaela Klopstra" w:date="2024-01-09T10:09:00Z">
              <w:r w:rsidR="00DE417C">
                <w:rPr>
                  <w:szCs w:val="18"/>
                  <w:lang w:val="fr-FR" w:eastAsia="zh-CN"/>
                </w:rPr>
                <w:t>s</w:t>
              </w:r>
            </w:ins>
            <w:r>
              <w:rPr>
                <w:szCs w:val="18"/>
                <w:lang w:val="fr-FR" w:eastAsia="zh-CN"/>
              </w:rPr>
              <w:t xml:space="preserv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0724F6C2" w14:textId="77777777" w:rsidR="00492857" w:rsidRDefault="00492857" w:rsidP="00977042">
            <w:pPr>
              <w:pStyle w:val="TAL"/>
              <w:rPr>
                <w:lang w:val="fr-FR"/>
              </w:rPr>
            </w:pPr>
            <w:r>
              <w:rPr>
                <w:lang w:val="fr-FR"/>
              </w:rPr>
              <w:t>C</w:t>
            </w:r>
          </w:p>
        </w:tc>
      </w:tr>
      <w:tr w:rsidR="00492857" w14:paraId="28B0A74C"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19A43752" w14:textId="77777777" w:rsidR="00492857" w:rsidRDefault="00492857" w:rsidP="00977042">
            <w:pPr>
              <w:pStyle w:val="TAL"/>
              <w:rPr>
                <w:lang w:val="fr-FR"/>
              </w:rPr>
            </w:pPr>
            <w:r>
              <w:rPr>
                <w:lang w:val="fr-FR"/>
              </w:rPr>
              <w:t>maximumUplinkBitRate</w:t>
            </w:r>
          </w:p>
        </w:tc>
        <w:tc>
          <w:tcPr>
            <w:tcW w:w="6249" w:type="dxa"/>
            <w:tcBorders>
              <w:top w:val="single" w:sz="4" w:space="0" w:color="auto"/>
              <w:left w:val="single" w:sz="4" w:space="0" w:color="auto"/>
              <w:bottom w:val="single" w:sz="4" w:space="0" w:color="auto"/>
              <w:right w:val="single" w:sz="4" w:space="0" w:color="auto"/>
            </w:tcBorders>
            <w:hideMark/>
          </w:tcPr>
          <w:p w14:paraId="4BEAF4D1" w14:textId="21DFEEA6" w:rsidR="00492857" w:rsidRDefault="00492857" w:rsidP="00977042">
            <w:pPr>
              <w:pStyle w:val="TAL"/>
              <w:rPr>
                <w:szCs w:val="18"/>
                <w:lang w:val="fr-FR" w:eastAsia="zh-CN"/>
              </w:rPr>
            </w:pPr>
            <w:r>
              <w:rPr>
                <w:szCs w:val="18"/>
                <w:lang w:val="fr-FR" w:eastAsia="zh-CN"/>
              </w:rPr>
              <w:t>Shall include the maximum uplink bitrate encoded as kilobits per second in binary value (see TS 29.274 [87] clause 8.15) if present in the Request or response (</w:t>
            </w:r>
            <w:ins w:id="192" w:author="Michaela Klopstra" w:date="2024-01-09T10:09:00Z">
              <w:r w:rsidR="00DE417C">
                <w:rPr>
                  <w:szCs w:val="18"/>
                  <w:lang w:val="fr-FR" w:eastAsia="zh-CN"/>
                </w:rPr>
                <w:t>s</w:t>
              </w:r>
            </w:ins>
            <w:del w:id="193" w:author="Michaela Klopstra" w:date="2024-01-09T10:09:00Z">
              <w:r w:rsidDel="00DE417C">
                <w:rPr>
                  <w:szCs w:val="18"/>
                  <w:lang w:val="fr-FR" w:eastAsia="zh-CN"/>
                </w:rPr>
                <w:delText>S</w:delText>
              </w:r>
            </w:del>
            <w:r>
              <w:rPr>
                <w:szCs w:val="18"/>
                <w:lang w:val="fr-FR" w:eastAsia="zh-CN"/>
              </w:rPr>
              <w:t>ee TS 29.274 [87] clause</w:t>
            </w:r>
            <w:ins w:id="194" w:author="Michaela Klopstra" w:date="2024-01-09T10:09:00Z">
              <w:r w:rsidR="00DE417C">
                <w:rPr>
                  <w:szCs w:val="18"/>
                  <w:lang w:val="fr-FR" w:eastAsia="zh-CN"/>
                </w:rPr>
                <w:t>s</w:t>
              </w:r>
            </w:ins>
            <w:r>
              <w:rPr>
                <w:szCs w:val="18"/>
                <w:lang w:val="fr-FR" w:eastAsia="zh-CN"/>
              </w:rPr>
              <w:t xml:space="preserv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0FBEE054" w14:textId="77777777" w:rsidR="00492857" w:rsidRDefault="00492857" w:rsidP="00977042">
            <w:pPr>
              <w:pStyle w:val="TAL"/>
              <w:rPr>
                <w:lang w:val="fr-FR"/>
              </w:rPr>
            </w:pPr>
            <w:r>
              <w:rPr>
                <w:lang w:val="fr-FR"/>
              </w:rPr>
              <w:t>C</w:t>
            </w:r>
          </w:p>
        </w:tc>
      </w:tr>
      <w:tr w:rsidR="00492857" w14:paraId="0D15FFC9"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1C0ECB9B" w14:textId="77777777" w:rsidR="00492857" w:rsidRDefault="00492857" w:rsidP="00977042">
            <w:pPr>
              <w:pStyle w:val="TAL"/>
              <w:rPr>
                <w:lang w:val="fr-FR"/>
              </w:rPr>
            </w:pPr>
            <w:r>
              <w:rPr>
                <w:lang w:val="fr-FR"/>
              </w:rPr>
              <w:t>maximumDownlinkBitRate</w:t>
            </w:r>
          </w:p>
        </w:tc>
        <w:tc>
          <w:tcPr>
            <w:tcW w:w="6249" w:type="dxa"/>
            <w:tcBorders>
              <w:top w:val="single" w:sz="4" w:space="0" w:color="auto"/>
              <w:left w:val="single" w:sz="4" w:space="0" w:color="auto"/>
              <w:bottom w:val="single" w:sz="4" w:space="0" w:color="auto"/>
              <w:right w:val="single" w:sz="4" w:space="0" w:color="auto"/>
            </w:tcBorders>
            <w:hideMark/>
          </w:tcPr>
          <w:p w14:paraId="7EA5A73C" w14:textId="777E2765" w:rsidR="00492857" w:rsidRDefault="00492857" w:rsidP="00977042">
            <w:pPr>
              <w:pStyle w:val="TAL"/>
              <w:rPr>
                <w:szCs w:val="18"/>
                <w:lang w:val="fr-FR" w:eastAsia="zh-CN"/>
              </w:rPr>
            </w:pPr>
            <w:r>
              <w:rPr>
                <w:szCs w:val="18"/>
                <w:lang w:val="fr-FR" w:eastAsia="zh-CN"/>
              </w:rPr>
              <w:t>Shall include the maximum downlink bitrate encoded as kilobits per second in binary value (see TS 29.274 [87] clause 8.15) if present in the Request or response (</w:t>
            </w:r>
            <w:ins w:id="195" w:author="Michaela Klopstra" w:date="2024-01-09T10:09:00Z">
              <w:r w:rsidR="00DE417C">
                <w:rPr>
                  <w:szCs w:val="18"/>
                  <w:lang w:val="fr-FR" w:eastAsia="zh-CN"/>
                </w:rPr>
                <w:t>s</w:t>
              </w:r>
            </w:ins>
            <w:del w:id="196" w:author="Michaela Klopstra" w:date="2024-01-09T10:09:00Z">
              <w:r w:rsidDel="00DE417C">
                <w:rPr>
                  <w:szCs w:val="18"/>
                  <w:lang w:val="fr-FR" w:eastAsia="zh-CN"/>
                </w:rPr>
                <w:delText>S</w:delText>
              </w:r>
            </w:del>
            <w:r>
              <w:rPr>
                <w:szCs w:val="18"/>
                <w:lang w:val="fr-FR" w:eastAsia="zh-CN"/>
              </w:rPr>
              <w:t>ee TS 29.274 [87] clause</w:t>
            </w:r>
            <w:ins w:id="197" w:author="Michaela Klopstra" w:date="2024-01-09T10:09:00Z">
              <w:r w:rsidR="00DE417C">
                <w:rPr>
                  <w:szCs w:val="18"/>
                  <w:lang w:val="fr-FR" w:eastAsia="zh-CN"/>
                </w:rPr>
                <w:t>s</w:t>
              </w:r>
            </w:ins>
            <w:r>
              <w:rPr>
                <w:szCs w:val="18"/>
                <w:lang w:val="fr-FR" w:eastAsia="zh-CN"/>
              </w:rPr>
              <w:t xml:space="preserv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340DB643" w14:textId="77777777" w:rsidR="00492857" w:rsidRDefault="00492857" w:rsidP="00977042">
            <w:pPr>
              <w:pStyle w:val="TAL"/>
              <w:rPr>
                <w:lang w:val="fr-FR"/>
              </w:rPr>
            </w:pPr>
            <w:r>
              <w:rPr>
                <w:lang w:val="fr-FR"/>
              </w:rPr>
              <w:t>C</w:t>
            </w:r>
          </w:p>
        </w:tc>
      </w:tr>
      <w:tr w:rsidR="00492857" w14:paraId="02D1AC73"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20027486" w14:textId="77777777" w:rsidR="00492857" w:rsidRDefault="00492857" w:rsidP="00977042">
            <w:pPr>
              <w:pStyle w:val="TAL"/>
              <w:rPr>
                <w:lang w:val="fr-FR"/>
              </w:rPr>
            </w:pPr>
            <w:r>
              <w:rPr>
                <w:lang w:val="fr-FR"/>
              </w:rPr>
              <w:t>guaranteedUplinkBitRate</w:t>
            </w:r>
          </w:p>
        </w:tc>
        <w:tc>
          <w:tcPr>
            <w:tcW w:w="6249" w:type="dxa"/>
            <w:tcBorders>
              <w:top w:val="single" w:sz="4" w:space="0" w:color="auto"/>
              <w:left w:val="single" w:sz="4" w:space="0" w:color="auto"/>
              <w:bottom w:val="single" w:sz="4" w:space="0" w:color="auto"/>
              <w:right w:val="single" w:sz="4" w:space="0" w:color="auto"/>
            </w:tcBorders>
            <w:hideMark/>
          </w:tcPr>
          <w:p w14:paraId="193CFC7E" w14:textId="2DB0D94B" w:rsidR="00492857" w:rsidRDefault="00492857" w:rsidP="00977042">
            <w:pPr>
              <w:pStyle w:val="TAL"/>
              <w:rPr>
                <w:szCs w:val="18"/>
                <w:lang w:val="fr-FR" w:eastAsia="zh-CN"/>
              </w:rPr>
            </w:pPr>
            <w:r>
              <w:rPr>
                <w:szCs w:val="18"/>
                <w:lang w:val="fr-FR" w:eastAsia="zh-CN"/>
              </w:rPr>
              <w:t>Shall include the guaranteed uplink bitrate encoded as kilobits per second in binary value (see TS 29.274 [87] clause 8.15) if present in the Request or response (</w:t>
            </w:r>
            <w:ins w:id="198" w:author="Michaela Klopstra" w:date="2024-01-09T10:09:00Z">
              <w:r w:rsidR="00DE417C">
                <w:rPr>
                  <w:szCs w:val="18"/>
                  <w:lang w:val="fr-FR" w:eastAsia="zh-CN"/>
                </w:rPr>
                <w:t>s</w:t>
              </w:r>
            </w:ins>
            <w:del w:id="199" w:author="Michaela Klopstra" w:date="2024-01-09T10:09:00Z">
              <w:r w:rsidDel="00DE417C">
                <w:rPr>
                  <w:szCs w:val="18"/>
                  <w:lang w:val="fr-FR" w:eastAsia="zh-CN"/>
                </w:rPr>
                <w:delText>S</w:delText>
              </w:r>
            </w:del>
            <w:r>
              <w:rPr>
                <w:szCs w:val="18"/>
                <w:lang w:val="fr-FR" w:eastAsia="zh-CN"/>
              </w:rPr>
              <w:t>ee TS 29.274 [87] clause</w:t>
            </w:r>
            <w:ins w:id="200" w:author="Michaela Klopstra" w:date="2024-01-09T10:09:00Z">
              <w:r w:rsidR="00DE417C">
                <w:rPr>
                  <w:szCs w:val="18"/>
                  <w:lang w:val="fr-FR" w:eastAsia="zh-CN"/>
                </w:rPr>
                <w:t>s</w:t>
              </w:r>
            </w:ins>
            <w:r>
              <w:rPr>
                <w:szCs w:val="18"/>
                <w:lang w:val="fr-FR" w:eastAsia="zh-CN"/>
              </w:rPr>
              <w:t xml:space="preserv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3AF3002" w14:textId="77777777" w:rsidR="00492857" w:rsidRDefault="00492857" w:rsidP="00977042">
            <w:pPr>
              <w:pStyle w:val="TAL"/>
              <w:rPr>
                <w:lang w:val="fr-FR"/>
              </w:rPr>
            </w:pPr>
            <w:r>
              <w:rPr>
                <w:lang w:val="fr-FR"/>
              </w:rPr>
              <w:t>C</w:t>
            </w:r>
          </w:p>
        </w:tc>
      </w:tr>
      <w:tr w:rsidR="00492857" w14:paraId="068CB220"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40D16496" w14:textId="77777777" w:rsidR="00492857" w:rsidRDefault="00492857" w:rsidP="00977042">
            <w:pPr>
              <w:pStyle w:val="TAL"/>
              <w:rPr>
                <w:lang w:val="fr-FR"/>
              </w:rPr>
            </w:pPr>
            <w:r>
              <w:rPr>
                <w:lang w:val="fr-FR"/>
              </w:rPr>
              <w:t>guaranteedDownlinkBitRate</w:t>
            </w:r>
          </w:p>
        </w:tc>
        <w:tc>
          <w:tcPr>
            <w:tcW w:w="6249" w:type="dxa"/>
            <w:tcBorders>
              <w:top w:val="single" w:sz="4" w:space="0" w:color="auto"/>
              <w:left w:val="single" w:sz="4" w:space="0" w:color="auto"/>
              <w:bottom w:val="single" w:sz="4" w:space="0" w:color="auto"/>
              <w:right w:val="single" w:sz="4" w:space="0" w:color="auto"/>
            </w:tcBorders>
            <w:hideMark/>
          </w:tcPr>
          <w:p w14:paraId="3C0C99CC" w14:textId="3AE3161A" w:rsidR="00492857" w:rsidRDefault="00492857" w:rsidP="00977042">
            <w:pPr>
              <w:pStyle w:val="TAL"/>
              <w:rPr>
                <w:szCs w:val="18"/>
                <w:lang w:val="fr-FR" w:eastAsia="zh-CN"/>
              </w:rPr>
            </w:pPr>
            <w:r>
              <w:rPr>
                <w:szCs w:val="18"/>
                <w:lang w:val="fr-FR" w:eastAsia="zh-CN"/>
              </w:rPr>
              <w:t>Shall include the guaranteed downlink bitrate encoded as kilobits per second in binary value (see TS 29.274 [87] clause 8.15) if present in the Request or response (</w:t>
            </w:r>
            <w:ins w:id="201" w:author="Michaela Klopstra" w:date="2024-01-09T10:09:00Z">
              <w:r w:rsidR="00DE417C">
                <w:rPr>
                  <w:szCs w:val="18"/>
                  <w:lang w:val="fr-FR" w:eastAsia="zh-CN"/>
                </w:rPr>
                <w:t>s</w:t>
              </w:r>
            </w:ins>
            <w:del w:id="202" w:author="Michaela Klopstra" w:date="2024-01-09T10:09:00Z">
              <w:r w:rsidDel="00DE417C">
                <w:rPr>
                  <w:szCs w:val="18"/>
                  <w:lang w:val="fr-FR" w:eastAsia="zh-CN"/>
                </w:rPr>
                <w:delText>S</w:delText>
              </w:r>
            </w:del>
            <w:r>
              <w:rPr>
                <w:szCs w:val="18"/>
                <w:lang w:val="fr-FR" w:eastAsia="zh-CN"/>
              </w:rPr>
              <w:t>ee TS 29.274 [87] clause</w:t>
            </w:r>
            <w:ins w:id="203" w:author="Michaela Klopstra" w:date="2024-01-09T10:09:00Z">
              <w:r w:rsidR="00DE417C">
                <w:rPr>
                  <w:szCs w:val="18"/>
                  <w:lang w:val="fr-FR" w:eastAsia="zh-CN"/>
                </w:rPr>
                <w:t>s</w:t>
              </w:r>
            </w:ins>
            <w:r>
              <w:rPr>
                <w:szCs w:val="18"/>
                <w:lang w:val="fr-FR" w:eastAsia="zh-CN"/>
              </w:rPr>
              <w:t xml:space="preserv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4A7506A5" w14:textId="77777777" w:rsidR="00492857" w:rsidRDefault="00492857" w:rsidP="00977042">
            <w:pPr>
              <w:pStyle w:val="TAL"/>
              <w:rPr>
                <w:lang w:val="fr-FR"/>
              </w:rPr>
            </w:pPr>
            <w:r>
              <w:rPr>
                <w:lang w:val="fr-FR"/>
              </w:rPr>
              <w:t>C</w:t>
            </w:r>
          </w:p>
        </w:tc>
      </w:tr>
      <w:tr w:rsidR="00492857" w14:paraId="0EE626DD" w14:textId="77777777" w:rsidTr="00977042">
        <w:trPr>
          <w:jc w:val="center"/>
        </w:trPr>
        <w:tc>
          <w:tcPr>
            <w:tcW w:w="2965" w:type="dxa"/>
            <w:tcBorders>
              <w:top w:val="single" w:sz="4" w:space="0" w:color="auto"/>
              <w:left w:val="single" w:sz="4" w:space="0" w:color="auto"/>
              <w:bottom w:val="single" w:sz="4" w:space="0" w:color="auto"/>
              <w:right w:val="single" w:sz="4" w:space="0" w:color="auto"/>
            </w:tcBorders>
            <w:hideMark/>
          </w:tcPr>
          <w:p w14:paraId="5E9A225B" w14:textId="77777777" w:rsidR="00492857" w:rsidRDefault="00492857" w:rsidP="00977042">
            <w:pPr>
              <w:pStyle w:val="TAL"/>
              <w:rPr>
                <w:lang w:val="fr-FR"/>
              </w:rPr>
            </w:pPr>
            <w:r>
              <w:rPr>
                <w:lang w:val="fr-FR"/>
              </w:rPr>
              <w:t>priorityLevel</w:t>
            </w:r>
          </w:p>
        </w:tc>
        <w:tc>
          <w:tcPr>
            <w:tcW w:w="6249" w:type="dxa"/>
            <w:tcBorders>
              <w:top w:val="single" w:sz="4" w:space="0" w:color="auto"/>
              <w:left w:val="single" w:sz="4" w:space="0" w:color="auto"/>
              <w:bottom w:val="single" w:sz="4" w:space="0" w:color="auto"/>
              <w:right w:val="single" w:sz="4" w:space="0" w:color="auto"/>
            </w:tcBorders>
            <w:hideMark/>
          </w:tcPr>
          <w:p w14:paraId="5A24E7C1" w14:textId="4ACDC95D" w:rsidR="00492857" w:rsidRDefault="00492857" w:rsidP="00977042">
            <w:pPr>
              <w:pStyle w:val="TAL"/>
              <w:rPr>
                <w:szCs w:val="18"/>
                <w:lang w:val="fr-FR" w:eastAsia="zh-CN"/>
              </w:rPr>
            </w:pPr>
            <w:r>
              <w:rPr>
                <w:szCs w:val="18"/>
                <w:lang w:val="fr-FR" w:eastAsia="zh-CN"/>
              </w:rPr>
              <w:t>Shall include the priority level assigned to the bearer as an integer value (see TS 29.274 [87] clause 8.15) if present in the Request or response (</w:t>
            </w:r>
            <w:ins w:id="204" w:author="Michaela Klopstra" w:date="2024-01-09T10:09:00Z">
              <w:r w:rsidR="00DE417C">
                <w:rPr>
                  <w:szCs w:val="18"/>
                  <w:lang w:val="fr-FR" w:eastAsia="zh-CN"/>
                </w:rPr>
                <w:t>s</w:t>
              </w:r>
            </w:ins>
            <w:del w:id="205" w:author="Michaela Klopstra" w:date="2024-01-09T10:09:00Z">
              <w:r w:rsidDel="00DE417C">
                <w:rPr>
                  <w:szCs w:val="18"/>
                  <w:lang w:val="fr-FR" w:eastAsia="zh-CN"/>
                </w:rPr>
                <w:delText>S</w:delText>
              </w:r>
            </w:del>
            <w:r>
              <w:rPr>
                <w:szCs w:val="18"/>
                <w:lang w:val="fr-FR" w:eastAsia="zh-CN"/>
              </w:rPr>
              <w:t>ee TS 29.274 [87] clause</w:t>
            </w:r>
            <w:ins w:id="206" w:author="Michaela Klopstra" w:date="2024-01-09T10:09:00Z">
              <w:r w:rsidR="00DE417C">
                <w:rPr>
                  <w:szCs w:val="18"/>
                  <w:lang w:val="fr-FR" w:eastAsia="zh-CN"/>
                </w:rPr>
                <w:t>s</w:t>
              </w:r>
            </w:ins>
            <w:r>
              <w:rPr>
                <w:szCs w:val="18"/>
                <w:lang w:val="fr-FR" w:eastAsia="zh-CN"/>
              </w:rPr>
              <w:t xml:space="preserv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4DBCA21" w14:textId="77777777" w:rsidR="00492857" w:rsidRDefault="00492857" w:rsidP="00977042">
            <w:pPr>
              <w:pStyle w:val="TAL"/>
              <w:rPr>
                <w:lang w:val="fr-FR"/>
              </w:rPr>
            </w:pPr>
            <w:r>
              <w:rPr>
                <w:lang w:val="fr-FR"/>
              </w:rPr>
              <w:t>C</w:t>
            </w:r>
          </w:p>
        </w:tc>
      </w:tr>
    </w:tbl>
    <w:p w14:paraId="41CAF64C" w14:textId="77777777" w:rsidR="00CA40DC" w:rsidRDefault="00CA40DC">
      <w:pPr>
        <w:rPr>
          <w:noProof/>
        </w:rPr>
      </w:pPr>
    </w:p>
    <w:p w14:paraId="359CD809"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96DFCD2" w14:textId="77777777" w:rsidR="00DE417C" w:rsidRDefault="00DE417C" w:rsidP="00DE417C">
      <w:pPr>
        <w:pStyle w:val="Heading5"/>
      </w:pPr>
      <w:bookmarkStart w:id="207" w:name="_Toc153486247"/>
      <w:r>
        <w:t>6.3.3.2.3</w:t>
      </w:r>
      <w:r>
        <w:tab/>
        <w:t>PDU Session Modification message reporting PDU session modification, PDN Connection modification or inter-system handover</w:t>
      </w:r>
      <w:bookmarkEnd w:id="207"/>
    </w:p>
    <w:p w14:paraId="0B890578" w14:textId="77777777" w:rsidR="00DE417C" w:rsidRDefault="00DE417C" w:rsidP="00DE417C">
      <w:r>
        <w:t xml:space="preserve">The IRI-POI in the SMF+PGW-C shall generate an xIRI containing an SMFPDUSessionModification record (see clause 6.2.3.2.3) when the IRI-POI present in the SMF+PGW-C detects that a single-access PDU Session or PDN </w:t>
      </w:r>
      <w:r>
        <w:lastRenderedPageBreak/>
        <w:t>Connection has been modified for the target UE. The IRI-POI present in the SMF+PGW-C shall generate the xIRI for the following events:</w:t>
      </w:r>
    </w:p>
    <w:p w14:paraId="22A385C4" w14:textId="77777777" w:rsidR="00DE417C" w:rsidRDefault="00DE417C" w:rsidP="00DE417C">
      <w:pPr>
        <w:pStyle w:val="B1"/>
      </w:pPr>
      <w:r>
        <w:t>-</w:t>
      </w:r>
      <w:r>
        <w:tab/>
        <w:t>The SMF+PGW-C modifies an existing PDN Connection in the target UE context of the SMF+PGW-C (see TS 23.401 [50] clause 5.7.4).</w:t>
      </w:r>
    </w:p>
    <w:p w14:paraId="764F7A61" w14:textId="7B0D603D" w:rsidR="00DE417C" w:rsidRDefault="00DE417C" w:rsidP="00DE417C">
      <w:pPr>
        <w:pStyle w:val="B1"/>
      </w:pPr>
      <w:r>
        <w:t>-</w:t>
      </w:r>
      <w:r>
        <w:tab/>
        <w:t>The SMF+PGW-C modifies an existing PDU Session context or SM Context for the target UE (see TS 29.502 [16] clause</w:t>
      </w:r>
      <w:ins w:id="208" w:author="Michaela Klopstra" w:date="2024-01-09T10:12:00Z">
        <w:r w:rsidR="007264D7">
          <w:t>s</w:t>
        </w:r>
      </w:ins>
      <w:r>
        <w:t xml:space="preserve"> 5.2.2.3 and </w:t>
      </w:r>
      <w:del w:id="209" w:author="Michaela Klopstra" w:date="2024-01-09T10:12:00Z">
        <w:r w:rsidDel="007264D7">
          <w:delText xml:space="preserve">clause </w:delText>
        </w:r>
      </w:del>
      <w:r>
        <w:t>5.2.2.8).</w:t>
      </w:r>
    </w:p>
    <w:p w14:paraId="6216D4B2" w14:textId="2C7D0341" w:rsidR="00DE417C" w:rsidRDefault="00DE417C" w:rsidP="00DE417C">
      <w:pPr>
        <w:pStyle w:val="B1"/>
      </w:pPr>
      <w:r>
        <w:t>-</w:t>
      </w:r>
      <w:r>
        <w:tab/>
        <w:t xml:space="preserve">The SMF+PGW-C transfers an existing PDU Session to EPS (see TS 23.502 [4] clauses 4.11.1.2.1 and 4.11.2.2). </w:t>
      </w:r>
    </w:p>
    <w:p w14:paraId="20EA9B70" w14:textId="77777777" w:rsidR="00DE417C" w:rsidRDefault="00DE417C" w:rsidP="00DE417C">
      <w:pPr>
        <w:pStyle w:val="B1"/>
      </w:pPr>
      <w:r>
        <w:t>-</w:t>
      </w:r>
      <w:r>
        <w:tab/>
        <w:t>The SMF+PGW-C transfers an existing PDN Connection to 5GS (see TS 23.502 [4] clauses 4.11.1.2.2 and 4.11.2.3).</w:t>
      </w:r>
    </w:p>
    <w:p w14:paraId="6359EB4E" w14:textId="77777777" w:rsidR="00DE417C" w:rsidRDefault="00DE417C" w:rsidP="00DE417C">
      <w:r>
        <w:t>When the SMFPDUSessionModification record (see clause 6.2.3.2.3) is used to report the modification of a PDN Connection:</w:t>
      </w:r>
    </w:p>
    <w:p w14:paraId="0BA50474" w14:textId="52F2AAA1" w:rsidR="00DE417C" w:rsidRDefault="00DE417C" w:rsidP="00DE417C">
      <w:pPr>
        <w:pStyle w:val="B1"/>
      </w:pPr>
      <w:r>
        <w:t>-</w:t>
      </w:r>
      <w:r>
        <w:tab/>
        <w:t xml:space="preserve">The ePSPDNConnectionModification field shall be populated with the information in </w:t>
      </w:r>
      <w:ins w:id="210" w:author="Michaela Klopstra" w:date="2024-01-09T10:12:00Z">
        <w:r w:rsidR="007264D7">
          <w:t>t</w:t>
        </w:r>
      </w:ins>
      <w:del w:id="211" w:author="Michaela Klopstra" w:date="2024-01-09T10:12:00Z">
        <w:r w:rsidDel="007264D7">
          <w:delText>T</w:delText>
        </w:r>
      </w:del>
      <w:r>
        <w:t>able 6.3.3-8.</w:t>
      </w:r>
    </w:p>
    <w:p w14:paraId="54A885F2" w14:textId="77777777" w:rsidR="00DE417C" w:rsidRDefault="00DE417C" w:rsidP="00DE417C">
      <w:pPr>
        <w:pStyle w:val="B1"/>
      </w:pPr>
      <w:r>
        <w:t>-</w:t>
      </w:r>
      <w:r>
        <w:tab/>
        <w:t>If there is no SUPI associated to the SM context for the target UE, the SUPI field of the SMFPDUSessionModification record shall be populated with the value of the IMSI from the target UE context.</w:t>
      </w:r>
    </w:p>
    <w:p w14:paraId="60276A68" w14:textId="77777777" w:rsidR="00DE417C" w:rsidRDefault="00DE417C" w:rsidP="00DE417C">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6329FB49" w14:textId="77777777" w:rsidR="00DE417C" w:rsidRDefault="00DE417C" w:rsidP="00DE417C">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5C9A01C0" w14:textId="77777777" w:rsidR="00DE417C" w:rsidRDefault="00DE417C" w:rsidP="00DE417C">
      <w:pPr>
        <w:pStyle w:val="TH"/>
      </w:pPr>
      <w:r>
        <w:t>Table 6.3.3-8: Payload for ePSPDNConnectionModification parameter</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DE417C" w14:paraId="07573388" w14:textId="77777777" w:rsidTr="00977042">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42019D" w14:textId="77777777" w:rsidR="00DE417C" w:rsidRPr="009209E3" w:rsidRDefault="00DE417C" w:rsidP="00977042">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4495DD" w14:textId="77777777" w:rsidR="00DE417C" w:rsidRPr="009209E3" w:rsidRDefault="00DE417C" w:rsidP="00977042">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36111C" w14:textId="77777777" w:rsidR="00DE417C" w:rsidRPr="009209E3" w:rsidRDefault="00DE417C" w:rsidP="00977042">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3B2023" w14:textId="77777777" w:rsidR="00DE417C" w:rsidRPr="009209E3" w:rsidRDefault="00DE417C" w:rsidP="00977042">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A4B3" w14:textId="77777777" w:rsidR="00DE417C" w:rsidRPr="009209E3" w:rsidRDefault="00DE417C" w:rsidP="00977042">
            <w:pPr>
              <w:pStyle w:val="TAH"/>
              <w:keepNext w:val="0"/>
            </w:pPr>
            <w:r>
              <w:t>M/C/O</w:t>
            </w:r>
          </w:p>
        </w:tc>
      </w:tr>
      <w:tr w:rsidR="00DE417C" w14:paraId="4EF5226E" w14:textId="77777777" w:rsidTr="00977042">
        <w:trPr>
          <w:cantSplit/>
        </w:trPr>
        <w:tc>
          <w:tcPr>
            <w:tcW w:w="1890" w:type="dxa"/>
            <w:tcBorders>
              <w:top w:val="single" w:sz="4" w:space="0" w:color="auto"/>
              <w:left w:val="single" w:sz="4" w:space="0" w:color="auto"/>
              <w:bottom w:val="single" w:sz="4" w:space="0" w:color="auto"/>
              <w:right w:val="single" w:sz="4" w:space="0" w:color="auto"/>
            </w:tcBorders>
          </w:tcPr>
          <w:p w14:paraId="3760AD57" w14:textId="77777777" w:rsidR="00DE417C" w:rsidRDefault="00DE417C" w:rsidP="00977042">
            <w:pPr>
              <w:pStyle w:val="TAL"/>
              <w:keepNext w:val="0"/>
            </w:pPr>
            <w:r>
              <w:rPr>
                <w:lang w:val="fr-FR"/>
              </w:rPr>
              <w:t>ePSSubscriberIDs</w:t>
            </w:r>
          </w:p>
        </w:tc>
        <w:tc>
          <w:tcPr>
            <w:tcW w:w="1440" w:type="dxa"/>
            <w:tcBorders>
              <w:top w:val="single" w:sz="4" w:space="0" w:color="auto"/>
              <w:left w:val="single" w:sz="4" w:space="0" w:color="auto"/>
              <w:bottom w:val="single" w:sz="4" w:space="0" w:color="auto"/>
              <w:right w:val="single" w:sz="4" w:space="0" w:color="auto"/>
            </w:tcBorders>
          </w:tcPr>
          <w:p w14:paraId="12E6C0A5" w14:textId="77777777" w:rsidR="00DE417C" w:rsidRDefault="00DE417C" w:rsidP="00977042">
            <w:pPr>
              <w:pStyle w:val="TAL"/>
              <w:keepNext w:val="0"/>
            </w:pPr>
            <w:r>
              <w:t>EPSSubscriberIDs</w:t>
            </w:r>
          </w:p>
        </w:tc>
        <w:tc>
          <w:tcPr>
            <w:tcW w:w="810" w:type="dxa"/>
            <w:tcBorders>
              <w:top w:val="single" w:sz="4" w:space="0" w:color="auto"/>
              <w:left w:val="single" w:sz="4" w:space="0" w:color="auto"/>
              <w:bottom w:val="single" w:sz="4" w:space="0" w:color="auto"/>
              <w:right w:val="single" w:sz="4" w:space="0" w:color="auto"/>
            </w:tcBorders>
          </w:tcPr>
          <w:p w14:paraId="39792BD8" w14:textId="77777777" w:rsidR="00DE417C" w:rsidRDefault="00DE417C" w:rsidP="0097704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7893D641" w14:textId="77777777" w:rsidR="00DE417C" w:rsidRPr="00913211" w:rsidRDefault="00DE417C" w:rsidP="00977042">
            <w:pPr>
              <w:pStyle w:val="TAL"/>
              <w:keepNext w:val="0"/>
              <w:rPr>
                <w:rFonts w:cs="Arial"/>
                <w:szCs w:val="18"/>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w:t>
            </w:r>
          </w:p>
        </w:tc>
        <w:tc>
          <w:tcPr>
            <w:tcW w:w="540" w:type="dxa"/>
            <w:tcBorders>
              <w:top w:val="single" w:sz="4" w:space="0" w:color="auto"/>
              <w:left w:val="single" w:sz="4" w:space="0" w:color="auto"/>
              <w:bottom w:val="single" w:sz="4" w:space="0" w:color="auto"/>
              <w:right w:val="single" w:sz="4" w:space="0" w:color="auto"/>
            </w:tcBorders>
          </w:tcPr>
          <w:p w14:paraId="5A8F852E" w14:textId="77777777" w:rsidR="00DE417C" w:rsidRDefault="00DE417C" w:rsidP="00977042">
            <w:pPr>
              <w:pStyle w:val="TAL"/>
              <w:keepNext w:val="0"/>
              <w:rPr>
                <w:rFonts w:cs="Arial"/>
                <w:szCs w:val="18"/>
              </w:rPr>
            </w:pPr>
            <w:r>
              <w:rPr>
                <w:lang w:val="fr-FR"/>
              </w:rPr>
              <w:t>M</w:t>
            </w:r>
          </w:p>
        </w:tc>
      </w:tr>
      <w:tr w:rsidR="00DE417C" w14:paraId="17124F71"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D36C54E" w14:textId="77777777" w:rsidR="00DE417C" w:rsidRDefault="00DE417C" w:rsidP="00977042">
            <w:pPr>
              <w:pStyle w:val="TAL"/>
              <w:keepNext w:val="0"/>
            </w:pPr>
            <w:r>
              <w:rPr>
                <w:lang w:val="fr-FR"/>
              </w:rPr>
              <w:t>iMSIUnauthenticated</w:t>
            </w:r>
          </w:p>
        </w:tc>
        <w:tc>
          <w:tcPr>
            <w:tcW w:w="1440" w:type="dxa"/>
            <w:tcBorders>
              <w:top w:val="single" w:sz="4" w:space="0" w:color="auto"/>
              <w:left w:val="single" w:sz="4" w:space="0" w:color="auto"/>
              <w:bottom w:val="single" w:sz="4" w:space="0" w:color="auto"/>
              <w:right w:val="single" w:sz="4" w:space="0" w:color="auto"/>
            </w:tcBorders>
          </w:tcPr>
          <w:p w14:paraId="293C1808" w14:textId="77777777" w:rsidR="00DE417C" w:rsidRDefault="00DE417C" w:rsidP="00977042">
            <w:pPr>
              <w:pStyle w:val="TAL"/>
              <w:keepNext w:val="0"/>
            </w:pPr>
            <w:r w:rsidRPr="00535A4B">
              <w:t>IMSIUnauthenticatedIndication</w:t>
            </w:r>
          </w:p>
        </w:tc>
        <w:tc>
          <w:tcPr>
            <w:tcW w:w="810" w:type="dxa"/>
            <w:tcBorders>
              <w:top w:val="single" w:sz="4" w:space="0" w:color="auto"/>
              <w:left w:val="single" w:sz="4" w:space="0" w:color="auto"/>
              <w:bottom w:val="single" w:sz="4" w:space="0" w:color="auto"/>
              <w:right w:val="single" w:sz="4" w:space="0" w:color="auto"/>
            </w:tcBorders>
          </w:tcPr>
          <w:p w14:paraId="0172A475"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61BBCCD" w14:textId="77777777" w:rsidR="00DE417C" w:rsidRDefault="00DE417C" w:rsidP="00977042">
            <w:pPr>
              <w:pStyle w:val="TAL"/>
              <w:keepNext w:val="0"/>
            </w:pPr>
            <w:r>
              <w:rPr>
                <w:lang w:val="fr-FR"/>
              </w:rPr>
              <w:t>Shall be present if an IMSI is present in the ePSSubscriberIDs and set to “true” if the IMSI has not been authenticated, or “false” if it has been authenticated.</w:t>
            </w:r>
          </w:p>
        </w:tc>
        <w:tc>
          <w:tcPr>
            <w:tcW w:w="540" w:type="dxa"/>
            <w:tcBorders>
              <w:top w:val="single" w:sz="4" w:space="0" w:color="auto"/>
              <w:left w:val="single" w:sz="4" w:space="0" w:color="auto"/>
              <w:bottom w:val="single" w:sz="4" w:space="0" w:color="auto"/>
              <w:right w:val="single" w:sz="4" w:space="0" w:color="auto"/>
            </w:tcBorders>
          </w:tcPr>
          <w:p w14:paraId="1126C2F8" w14:textId="77777777" w:rsidR="00DE417C" w:rsidRPr="006F0A95" w:rsidRDefault="00DE417C" w:rsidP="00977042">
            <w:pPr>
              <w:pStyle w:val="TAL"/>
              <w:keepNext w:val="0"/>
            </w:pPr>
            <w:r>
              <w:rPr>
                <w:lang w:val="fr-FR"/>
              </w:rPr>
              <w:t>C</w:t>
            </w:r>
          </w:p>
        </w:tc>
      </w:tr>
      <w:tr w:rsidR="00DE417C" w14:paraId="3778D9A3"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47E6BBE" w14:textId="77777777" w:rsidR="00DE417C" w:rsidRDefault="00DE417C" w:rsidP="00977042">
            <w:pPr>
              <w:pStyle w:val="TAL"/>
              <w:keepNext w:val="0"/>
            </w:pPr>
            <w:r>
              <w:rPr>
                <w:lang w:val="fr-FR"/>
              </w:rPr>
              <w:t>defaultBearerID</w:t>
            </w:r>
          </w:p>
        </w:tc>
        <w:tc>
          <w:tcPr>
            <w:tcW w:w="1440" w:type="dxa"/>
            <w:tcBorders>
              <w:top w:val="single" w:sz="4" w:space="0" w:color="auto"/>
              <w:left w:val="single" w:sz="4" w:space="0" w:color="auto"/>
              <w:bottom w:val="single" w:sz="4" w:space="0" w:color="auto"/>
              <w:right w:val="single" w:sz="4" w:space="0" w:color="auto"/>
            </w:tcBorders>
          </w:tcPr>
          <w:p w14:paraId="70F8375E" w14:textId="77777777" w:rsidR="00DE417C" w:rsidRDefault="00DE417C" w:rsidP="00977042">
            <w:pPr>
              <w:pStyle w:val="TAL"/>
              <w:keepNext w:val="0"/>
            </w:pPr>
            <w:r w:rsidRPr="00535A4B">
              <w:t>EPSBearerID</w:t>
            </w:r>
          </w:p>
        </w:tc>
        <w:tc>
          <w:tcPr>
            <w:tcW w:w="810" w:type="dxa"/>
            <w:tcBorders>
              <w:top w:val="single" w:sz="4" w:space="0" w:color="auto"/>
              <w:left w:val="single" w:sz="4" w:space="0" w:color="auto"/>
              <w:bottom w:val="single" w:sz="4" w:space="0" w:color="auto"/>
              <w:right w:val="single" w:sz="4" w:space="0" w:color="auto"/>
            </w:tcBorders>
          </w:tcPr>
          <w:p w14:paraId="7D710373" w14:textId="77777777" w:rsidR="00DE417C" w:rsidRDefault="00DE417C" w:rsidP="0097704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739E4364" w14:textId="77777777" w:rsidR="00DE417C" w:rsidRDefault="00DE417C" w:rsidP="00977042">
            <w:pPr>
              <w:pStyle w:val="TAL"/>
              <w:keepNext w:val="0"/>
            </w:pPr>
            <w:r>
              <w:rPr>
                <w:lang w:val="fr-FR"/>
              </w:rPr>
              <w:t>Shall contain the EPS Bearer Identity of the default bearer associated with the PDN connection.</w:t>
            </w:r>
          </w:p>
        </w:tc>
        <w:tc>
          <w:tcPr>
            <w:tcW w:w="540" w:type="dxa"/>
            <w:tcBorders>
              <w:top w:val="single" w:sz="4" w:space="0" w:color="auto"/>
              <w:left w:val="single" w:sz="4" w:space="0" w:color="auto"/>
              <w:bottom w:val="single" w:sz="4" w:space="0" w:color="auto"/>
              <w:right w:val="single" w:sz="4" w:space="0" w:color="auto"/>
            </w:tcBorders>
          </w:tcPr>
          <w:p w14:paraId="198C53D5" w14:textId="77777777" w:rsidR="00DE417C" w:rsidRPr="006F0A95" w:rsidRDefault="00DE417C" w:rsidP="00977042">
            <w:pPr>
              <w:pStyle w:val="TAL"/>
              <w:keepNext w:val="0"/>
            </w:pPr>
            <w:r>
              <w:rPr>
                <w:lang w:val="fr-FR"/>
              </w:rPr>
              <w:t>M</w:t>
            </w:r>
          </w:p>
        </w:tc>
      </w:tr>
      <w:tr w:rsidR="00DE417C" w14:paraId="738D7368"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2421217" w14:textId="77777777" w:rsidR="00DE417C" w:rsidRDefault="00DE417C" w:rsidP="00977042">
            <w:pPr>
              <w:pStyle w:val="TAL"/>
              <w:keepNext w:val="0"/>
            </w:pPr>
            <w:r>
              <w:rPr>
                <w:lang w:val="fr-FR"/>
              </w:rPr>
              <w:t>gTPTunnelInfo</w:t>
            </w:r>
          </w:p>
        </w:tc>
        <w:tc>
          <w:tcPr>
            <w:tcW w:w="1440" w:type="dxa"/>
            <w:tcBorders>
              <w:top w:val="single" w:sz="4" w:space="0" w:color="auto"/>
              <w:left w:val="single" w:sz="4" w:space="0" w:color="auto"/>
              <w:bottom w:val="single" w:sz="4" w:space="0" w:color="auto"/>
              <w:right w:val="single" w:sz="4" w:space="0" w:color="auto"/>
            </w:tcBorders>
          </w:tcPr>
          <w:p w14:paraId="2BBCC7F6" w14:textId="77777777" w:rsidR="00DE417C" w:rsidRPr="008A4BBC" w:rsidRDefault="00DE417C" w:rsidP="00977042">
            <w:pPr>
              <w:pStyle w:val="TAL"/>
              <w:keepNext w:val="0"/>
            </w:pPr>
            <w:r w:rsidRPr="00535A4B">
              <w:t>GTPTunnelInfo</w:t>
            </w:r>
          </w:p>
        </w:tc>
        <w:tc>
          <w:tcPr>
            <w:tcW w:w="810" w:type="dxa"/>
            <w:tcBorders>
              <w:top w:val="single" w:sz="4" w:space="0" w:color="auto"/>
              <w:left w:val="single" w:sz="4" w:space="0" w:color="auto"/>
              <w:bottom w:val="single" w:sz="4" w:space="0" w:color="auto"/>
              <w:right w:val="single" w:sz="4" w:space="0" w:color="auto"/>
            </w:tcBorders>
          </w:tcPr>
          <w:p w14:paraId="044FE669"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8470CE9" w14:textId="533975DC" w:rsidR="00DE417C" w:rsidRDefault="00DE417C" w:rsidP="00977042">
            <w:pPr>
              <w:pStyle w:val="TAL"/>
              <w:keepNext w:val="0"/>
            </w:pPr>
            <w:r>
              <w:rPr>
                <w:lang w:val="fr-FR"/>
              </w:rPr>
              <w:t xml:space="preserve">Contains the information for the Control Plane GTP Tunnels present in the network message or known in the context at the SGW or PGW. See </w:t>
            </w:r>
            <w:ins w:id="212" w:author="Michaela Klopstra" w:date="2024-01-09T10:12:00Z">
              <w:r w:rsidR="007264D7">
                <w:rPr>
                  <w:lang w:val="fr-FR"/>
                </w:rPr>
                <w:t>t</w:t>
              </w:r>
            </w:ins>
            <w:del w:id="213" w:author="Michaela Klopstra" w:date="2024-01-09T10:12:00Z">
              <w:r w:rsidDel="007264D7">
                <w:rPr>
                  <w:lang w:val="fr-FR"/>
                </w:rPr>
                <w:delText>T</w:delText>
              </w:r>
            </w:del>
            <w:r>
              <w:rPr>
                <w:lang w:val="fr-FR"/>
              </w:rPr>
              <w:t>able 6.2.3-1B. If the gTPTunnelInfo received in the network message is different than the gTPTunnelInfo in the context for the PDN Connection, this message shall be populated with the new information.</w:t>
            </w:r>
          </w:p>
        </w:tc>
        <w:tc>
          <w:tcPr>
            <w:tcW w:w="540" w:type="dxa"/>
            <w:tcBorders>
              <w:top w:val="single" w:sz="4" w:space="0" w:color="auto"/>
              <w:left w:val="single" w:sz="4" w:space="0" w:color="auto"/>
              <w:bottom w:val="single" w:sz="4" w:space="0" w:color="auto"/>
              <w:right w:val="single" w:sz="4" w:space="0" w:color="auto"/>
            </w:tcBorders>
          </w:tcPr>
          <w:p w14:paraId="28C6F40E" w14:textId="77777777" w:rsidR="00DE417C" w:rsidRDefault="00DE417C" w:rsidP="00977042">
            <w:pPr>
              <w:pStyle w:val="TAL"/>
              <w:keepNext w:val="0"/>
            </w:pPr>
            <w:r>
              <w:rPr>
                <w:lang w:val="fr-FR"/>
              </w:rPr>
              <w:t>C</w:t>
            </w:r>
          </w:p>
        </w:tc>
      </w:tr>
      <w:tr w:rsidR="00DE417C" w14:paraId="5FFC8C2D"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4915113" w14:textId="77777777" w:rsidR="00DE417C" w:rsidRDefault="00DE417C" w:rsidP="00977042">
            <w:pPr>
              <w:pStyle w:val="TAL"/>
              <w:keepNext w:val="0"/>
            </w:pPr>
            <w:r>
              <w:rPr>
                <w:lang w:val="fr-FR"/>
              </w:rPr>
              <w:t>pDNConnectionType</w:t>
            </w:r>
          </w:p>
        </w:tc>
        <w:tc>
          <w:tcPr>
            <w:tcW w:w="1440" w:type="dxa"/>
            <w:tcBorders>
              <w:top w:val="single" w:sz="4" w:space="0" w:color="auto"/>
              <w:left w:val="single" w:sz="4" w:space="0" w:color="auto"/>
              <w:bottom w:val="single" w:sz="4" w:space="0" w:color="auto"/>
              <w:right w:val="single" w:sz="4" w:space="0" w:color="auto"/>
            </w:tcBorders>
          </w:tcPr>
          <w:p w14:paraId="25DFF5C9" w14:textId="77777777" w:rsidR="00DE417C" w:rsidRDefault="00DE417C" w:rsidP="00977042">
            <w:pPr>
              <w:pStyle w:val="TAL"/>
              <w:keepNext w:val="0"/>
            </w:pPr>
            <w:r w:rsidRPr="00535A4B">
              <w:t>PDNConnectionType</w:t>
            </w:r>
          </w:p>
        </w:tc>
        <w:tc>
          <w:tcPr>
            <w:tcW w:w="810" w:type="dxa"/>
            <w:tcBorders>
              <w:top w:val="single" w:sz="4" w:space="0" w:color="auto"/>
              <w:left w:val="single" w:sz="4" w:space="0" w:color="auto"/>
              <w:bottom w:val="single" w:sz="4" w:space="0" w:color="auto"/>
              <w:right w:val="single" w:sz="4" w:space="0" w:color="auto"/>
            </w:tcBorders>
          </w:tcPr>
          <w:p w14:paraId="1BE4D61F" w14:textId="77777777" w:rsidR="00DE417C" w:rsidRDefault="00DE417C" w:rsidP="0097704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34F71C48" w14:textId="77777777" w:rsidR="00DE417C" w:rsidRDefault="00DE417C" w:rsidP="00977042">
            <w:pPr>
              <w:pStyle w:val="TAL"/>
              <w:keepNext w:val="0"/>
            </w:pPr>
            <w:r>
              <w:rPr>
                <w:lang w:val="fr-FR"/>
              </w:rPr>
              <w:t>Identifies selected PDN session type, see TS 29.274 [13] clause 8.34.</w:t>
            </w:r>
          </w:p>
        </w:tc>
        <w:tc>
          <w:tcPr>
            <w:tcW w:w="540" w:type="dxa"/>
            <w:tcBorders>
              <w:top w:val="single" w:sz="4" w:space="0" w:color="auto"/>
              <w:left w:val="single" w:sz="4" w:space="0" w:color="auto"/>
              <w:bottom w:val="single" w:sz="4" w:space="0" w:color="auto"/>
              <w:right w:val="single" w:sz="4" w:space="0" w:color="auto"/>
            </w:tcBorders>
          </w:tcPr>
          <w:p w14:paraId="0704D8C4" w14:textId="77777777" w:rsidR="00DE417C" w:rsidRPr="006F0A95" w:rsidRDefault="00DE417C" w:rsidP="00977042">
            <w:pPr>
              <w:pStyle w:val="TAL"/>
              <w:keepNext w:val="0"/>
            </w:pPr>
            <w:r>
              <w:rPr>
                <w:lang w:val="fr-FR"/>
              </w:rPr>
              <w:t>M</w:t>
            </w:r>
          </w:p>
        </w:tc>
      </w:tr>
      <w:tr w:rsidR="00DE417C" w14:paraId="117B4688"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69A844B" w14:textId="77777777" w:rsidR="00DE417C" w:rsidRDefault="00DE417C" w:rsidP="00977042">
            <w:pPr>
              <w:pStyle w:val="TAL"/>
              <w:keepNext w:val="0"/>
              <w:rPr>
                <w:lang w:val="fr-FR"/>
              </w:rPr>
            </w:pPr>
            <w:r>
              <w:rPr>
                <w:lang w:val="fr-FR"/>
              </w:rPr>
              <w:t>uEEndpoints</w:t>
            </w:r>
          </w:p>
        </w:tc>
        <w:tc>
          <w:tcPr>
            <w:tcW w:w="1440" w:type="dxa"/>
            <w:tcBorders>
              <w:top w:val="single" w:sz="4" w:space="0" w:color="auto"/>
              <w:left w:val="single" w:sz="4" w:space="0" w:color="auto"/>
              <w:bottom w:val="single" w:sz="4" w:space="0" w:color="auto"/>
              <w:right w:val="single" w:sz="4" w:space="0" w:color="auto"/>
            </w:tcBorders>
          </w:tcPr>
          <w:p w14:paraId="20D22B4E" w14:textId="77777777" w:rsidR="00DE417C" w:rsidRDefault="00DE417C" w:rsidP="00977042">
            <w:pPr>
              <w:pStyle w:val="TAL"/>
              <w:keepNext w:val="0"/>
            </w:pPr>
            <w:r w:rsidRPr="00535A4B">
              <w:t>SEQUENCE OF UEEndpointAddress</w:t>
            </w:r>
          </w:p>
        </w:tc>
        <w:tc>
          <w:tcPr>
            <w:tcW w:w="810" w:type="dxa"/>
            <w:tcBorders>
              <w:top w:val="single" w:sz="4" w:space="0" w:color="auto"/>
              <w:left w:val="single" w:sz="4" w:space="0" w:color="auto"/>
              <w:bottom w:val="single" w:sz="4" w:space="0" w:color="auto"/>
              <w:right w:val="single" w:sz="4" w:space="0" w:color="auto"/>
            </w:tcBorders>
          </w:tcPr>
          <w:p w14:paraId="39D42521" w14:textId="77777777" w:rsidR="00DE417C" w:rsidRDefault="00DE417C" w:rsidP="0097704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1AA13C01" w14:textId="77777777" w:rsidR="00DE417C" w:rsidRPr="00D52AC8" w:rsidRDefault="00DE417C" w:rsidP="00977042">
            <w:pPr>
              <w:pStyle w:val="TAL"/>
              <w:keepNext w:val="0"/>
            </w:pPr>
            <w:r>
              <w:rPr>
                <w:lang w:val="fr-FR"/>
              </w:rP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3687C41C" w14:textId="77777777" w:rsidR="00DE417C" w:rsidRDefault="00DE417C" w:rsidP="00977042">
            <w:pPr>
              <w:pStyle w:val="TAL"/>
              <w:keepNext w:val="0"/>
            </w:pPr>
            <w:r>
              <w:rPr>
                <w:lang w:val="fr-FR"/>
              </w:rPr>
              <w:t>C</w:t>
            </w:r>
          </w:p>
        </w:tc>
      </w:tr>
      <w:tr w:rsidR="00DE417C" w14:paraId="7E80C5B7"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14D9983" w14:textId="77777777" w:rsidR="00DE417C" w:rsidRDefault="00DE417C" w:rsidP="00977042">
            <w:pPr>
              <w:pStyle w:val="TAL"/>
              <w:keepNext w:val="0"/>
              <w:rPr>
                <w:lang w:val="fr-FR"/>
              </w:rPr>
            </w:pPr>
            <w:r>
              <w:rPr>
                <w:lang w:val="fr-FR"/>
              </w:rPr>
              <w:t>non3GPPAccessEndpoint</w:t>
            </w:r>
          </w:p>
        </w:tc>
        <w:tc>
          <w:tcPr>
            <w:tcW w:w="1440" w:type="dxa"/>
            <w:tcBorders>
              <w:top w:val="single" w:sz="4" w:space="0" w:color="auto"/>
              <w:left w:val="single" w:sz="4" w:space="0" w:color="auto"/>
              <w:bottom w:val="single" w:sz="4" w:space="0" w:color="auto"/>
              <w:right w:val="single" w:sz="4" w:space="0" w:color="auto"/>
            </w:tcBorders>
          </w:tcPr>
          <w:p w14:paraId="590702B7" w14:textId="77777777" w:rsidR="00DE417C" w:rsidRDefault="00DE417C" w:rsidP="00977042">
            <w:pPr>
              <w:pStyle w:val="TAL"/>
              <w:keepNext w:val="0"/>
            </w:pPr>
            <w:r w:rsidRPr="00535A4B">
              <w:t>UEEndpointAddress</w:t>
            </w:r>
          </w:p>
        </w:tc>
        <w:tc>
          <w:tcPr>
            <w:tcW w:w="810" w:type="dxa"/>
            <w:tcBorders>
              <w:top w:val="single" w:sz="4" w:space="0" w:color="auto"/>
              <w:left w:val="single" w:sz="4" w:space="0" w:color="auto"/>
              <w:bottom w:val="single" w:sz="4" w:space="0" w:color="auto"/>
              <w:right w:val="single" w:sz="4" w:space="0" w:color="auto"/>
            </w:tcBorders>
          </w:tcPr>
          <w:p w14:paraId="7D00154C"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73DF741" w14:textId="77777777" w:rsidR="00DE417C" w:rsidRPr="00D52AC8" w:rsidRDefault="00DE417C" w:rsidP="00977042">
            <w:pPr>
              <w:pStyle w:val="TAL"/>
              <w:keepNext w:val="0"/>
            </w:pPr>
            <w:r>
              <w:rPr>
                <w:lang w:val="fr-FR"/>
              </w:rPr>
              <w:t>UE's local IP address used to reach the ePDG, if present in the network message (see TS 29.274 [87], clauses 7.2.4, 7.2.7 and 7.2.16) or known at the context at the SGW or PGW.</w:t>
            </w:r>
          </w:p>
        </w:tc>
        <w:tc>
          <w:tcPr>
            <w:tcW w:w="540" w:type="dxa"/>
            <w:tcBorders>
              <w:top w:val="single" w:sz="4" w:space="0" w:color="auto"/>
              <w:left w:val="single" w:sz="4" w:space="0" w:color="auto"/>
              <w:bottom w:val="single" w:sz="4" w:space="0" w:color="auto"/>
              <w:right w:val="single" w:sz="4" w:space="0" w:color="auto"/>
            </w:tcBorders>
          </w:tcPr>
          <w:p w14:paraId="6F4328CA" w14:textId="77777777" w:rsidR="00DE417C" w:rsidRDefault="00DE417C" w:rsidP="00977042">
            <w:pPr>
              <w:pStyle w:val="TAL"/>
              <w:keepNext w:val="0"/>
            </w:pPr>
            <w:r>
              <w:rPr>
                <w:lang w:val="fr-FR"/>
              </w:rPr>
              <w:t>C</w:t>
            </w:r>
          </w:p>
        </w:tc>
      </w:tr>
      <w:tr w:rsidR="00DE417C" w14:paraId="204C68BB"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D2DF2E5" w14:textId="77777777" w:rsidR="00DE417C" w:rsidRDefault="00DE417C" w:rsidP="00977042">
            <w:pPr>
              <w:pStyle w:val="TAL"/>
              <w:keepNext w:val="0"/>
              <w:rPr>
                <w:lang w:val="fr-FR"/>
              </w:rPr>
            </w:pPr>
            <w:r>
              <w:rPr>
                <w:lang w:val="fr-FR"/>
              </w:rPr>
              <w:t>location</w:t>
            </w:r>
          </w:p>
        </w:tc>
        <w:tc>
          <w:tcPr>
            <w:tcW w:w="1440" w:type="dxa"/>
            <w:tcBorders>
              <w:top w:val="single" w:sz="4" w:space="0" w:color="auto"/>
              <w:left w:val="single" w:sz="4" w:space="0" w:color="auto"/>
              <w:bottom w:val="single" w:sz="4" w:space="0" w:color="auto"/>
              <w:right w:val="single" w:sz="4" w:space="0" w:color="auto"/>
            </w:tcBorders>
          </w:tcPr>
          <w:p w14:paraId="56CC06F1" w14:textId="77777777" w:rsidR="00DE417C" w:rsidRPr="00535A4B" w:rsidRDefault="00DE417C" w:rsidP="00977042">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6C333DE4"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4DA34B7" w14:textId="77777777" w:rsidR="00DE417C" w:rsidRDefault="00DE417C" w:rsidP="00977042">
            <w:pPr>
              <w:pStyle w:val="TAL"/>
              <w:keepNext w:val="0"/>
              <w:rPr>
                <w:lang w:val="fr-FR"/>
              </w:rPr>
            </w:pPr>
            <w:r>
              <w:rPr>
                <w:lang w:val="fr-FR"/>
              </w:rPr>
              <w:t>Location information present in the network message (see TS 29.274 [87], clause 8.21) or known in the context at the SGW or PGW.</w:t>
            </w:r>
          </w:p>
        </w:tc>
        <w:tc>
          <w:tcPr>
            <w:tcW w:w="540" w:type="dxa"/>
            <w:tcBorders>
              <w:top w:val="single" w:sz="4" w:space="0" w:color="auto"/>
              <w:left w:val="single" w:sz="4" w:space="0" w:color="auto"/>
              <w:bottom w:val="single" w:sz="4" w:space="0" w:color="auto"/>
              <w:right w:val="single" w:sz="4" w:space="0" w:color="auto"/>
            </w:tcBorders>
          </w:tcPr>
          <w:p w14:paraId="4224FEB6" w14:textId="77777777" w:rsidR="00DE417C" w:rsidRDefault="00DE417C" w:rsidP="00977042">
            <w:pPr>
              <w:pStyle w:val="TAL"/>
              <w:keepNext w:val="0"/>
              <w:rPr>
                <w:lang w:val="fr-FR"/>
              </w:rPr>
            </w:pPr>
            <w:r>
              <w:rPr>
                <w:lang w:val="fr-FR"/>
              </w:rPr>
              <w:t>C</w:t>
            </w:r>
          </w:p>
        </w:tc>
      </w:tr>
      <w:tr w:rsidR="00DE417C" w14:paraId="6468D2E2"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E5A94E4" w14:textId="77777777" w:rsidR="00DE417C" w:rsidRDefault="00DE417C" w:rsidP="00977042">
            <w:pPr>
              <w:pStyle w:val="TAL"/>
              <w:keepNext w:val="0"/>
              <w:rPr>
                <w:lang w:val="fr-FR"/>
              </w:rPr>
            </w:pPr>
            <w:r>
              <w:rPr>
                <w:lang w:val="fr-FR"/>
              </w:rPr>
              <w:t>additionalLocation</w:t>
            </w:r>
          </w:p>
        </w:tc>
        <w:tc>
          <w:tcPr>
            <w:tcW w:w="1440" w:type="dxa"/>
            <w:tcBorders>
              <w:top w:val="single" w:sz="4" w:space="0" w:color="auto"/>
              <w:left w:val="single" w:sz="4" w:space="0" w:color="auto"/>
              <w:bottom w:val="single" w:sz="4" w:space="0" w:color="auto"/>
              <w:right w:val="single" w:sz="4" w:space="0" w:color="auto"/>
            </w:tcBorders>
          </w:tcPr>
          <w:p w14:paraId="640EC931" w14:textId="77777777" w:rsidR="00DE417C" w:rsidRDefault="00DE417C" w:rsidP="00977042">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264938E4"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2183F5E" w14:textId="77777777" w:rsidR="00DE417C" w:rsidRPr="00D52AC8" w:rsidRDefault="00DE417C" w:rsidP="00977042">
            <w:pPr>
              <w:pStyle w:val="TAL"/>
              <w:keepNext w:val="0"/>
            </w:pPr>
            <w:r>
              <w:rPr>
                <w:lang w:val="fr-FR"/>
              </w:rPr>
              <w:t>Additional location information present in the network message, known in the context at the SGW or PGW, or known at the MDF.</w:t>
            </w:r>
          </w:p>
        </w:tc>
        <w:tc>
          <w:tcPr>
            <w:tcW w:w="540" w:type="dxa"/>
            <w:tcBorders>
              <w:top w:val="single" w:sz="4" w:space="0" w:color="auto"/>
              <w:left w:val="single" w:sz="4" w:space="0" w:color="auto"/>
              <w:bottom w:val="single" w:sz="4" w:space="0" w:color="auto"/>
              <w:right w:val="single" w:sz="4" w:space="0" w:color="auto"/>
            </w:tcBorders>
          </w:tcPr>
          <w:p w14:paraId="5743F05C" w14:textId="77777777" w:rsidR="00DE417C" w:rsidRDefault="00DE417C" w:rsidP="00977042">
            <w:pPr>
              <w:pStyle w:val="TAL"/>
              <w:keepNext w:val="0"/>
            </w:pPr>
            <w:r>
              <w:rPr>
                <w:lang w:val="fr-FR"/>
              </w:rPr>
              <w:t>C</w:t>
            </w:r>
          </w:p>
        </w:tc>
      </w:tr>
      <w:tr w:rsidR="00DE417C" w14:paraId="641D5917"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6F23A9" w14:textId="77777777" w:rsidR="00DE417C" w:rsidRDefault="00DE417C" w:rsidP="00977042">
            <w:pPr>
              <w:pStyle w:val="TAL"/>
              <w:keepNext w:val="0"/>
              <w:rPr>
                <w:lang w:val="fr-FR"/>
              </w:rPr>
            </w:pPr>
            <w:r>
              <w:rPr>
                <w:lang w:val="fr-FR"/>
              </w:rPr>
              <w:lastRenderedPageBreak/>
              <w:t>aPN</w:t>
            </w:r>
          </w:p>
        </w:tc>
        <w:tc>
          <w:tcPr>
            <w:tcW w:w="1440" w:type="dxa"/>
            <w:tcBorders>
              <w:top w:val="single" w:sz="4" w:space="0" w:color="auto"/>
              <w:left w:val="single" w:sz="4" w:space="0" w:color="auto"/>
              <w:bottom w:val="single" w:sz="4" w:space="0" w:color="auto"/>
              <w:right w:val="single" w:sz="4" w:space="0" w:color="auto"/>
            </w:tcBorders>
          </w:tcPr>
          <w:p w14:paraId="56B7D206" w14:textId="77777777" w:rsidR="00DE417C" w:rsidRDefault="00DE417C" w:rsidP="00977042">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650122E5" w14:textId="77777777" w:rsidR="00DE417C" w:rsidRDefault="00DE417C" w:rsidP="0097704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77A4888D" w14:textId="77777777" w:rsidR="00DE417C" w:rsidRPr="00D52AC8" w:rsidRDefault="00DE417C" w:rsidP="00977042">
            <w:pPr>
              <w:pStyle w:val="TAL"/>
              <w:keepNext w:val="0"/>
            </w:pPr>
            <w:r>
              <w:rPr>
                <w:lang w:val="fr-FR"/>
              </w:rPr>
              <w:t>Access Point Name associated with the PDN connection present in the network message (see TS 29.274 [87] clause 8.6) or known at the context at the SGW or PGW (see TS 23.401 [50] clause 5.6.4), as defined in TS 23.003[19] clause 9.1.</w:t>
            </w:r>
          </w:p>
        </w:tc>
        <w:tc>
          <w:tcPr>
            <w:tcW w:w="540" w:type="dxa"/>
            <w:tcBorders>
              <w:top w:val="single" w:sz="4" w:space="0" w:color="auto"/>
              <w:left w:val="single" w:sz="4" w:space="0" w:color="auto"/>
              <w:bottom w:val="single" w:sz="4" w:space="0" w:color="auto"/>
              <w:right w:val="single" w:sz="4" w:space="0" w:color="auto"/>
            </w:tcBorders>
          </w:tcPr>
          <w:p w14:paraId="7E176F7F" w14:textId="77777777" w:rsidR="00DE417C" w:rsidRDefault="00DE417C" w:rsidP="00977042">
            <w:pPr>
              <w:pStyle w:val="TAL"/>
              <w:keepNext w:val="0"/>
            </w:pPr>
            <w:r>
              <w:rPr>
                <w:lang w:val="fr-FR"/>
              </w:rPr>
              <w:t>M</w:t>
            </w:r>
          </w:p>
        </w:tc>
      </w:tr>
      <w:tr w:rsidR="00DE417C" w14:paraId="71126203"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4EFAE3B" w14:textId="77777777" w:rsidR="00DE417C" w:rsidRDefault="00DE417C" w:rsidP="00977042">
            <w:pPr>
              <w:pStyle w:val="TAL"/>
              <w:keepNext w:val="0"/>
              <w:rPr>
                <w:lang w:val="fr-FR"/>
              </w:rPr>
            </w:pPr>
            <w:r>
              <w:rPr>
                <w:lang w:val="fr-FR"/>
              </w:rPr>
              <w:t>requestType</w:t>
            </w:r>
          </w:p>
        </w:tc>
        <w:tc>
          <w:tcPr>
            <w:tcW w:w="1440" w:type="dxa"/>
            <w:tcBorders>
              <w:top w:val="single" w:sz="4" w:space="0" w:color="auto"/>
              <w:left w:val="single" w:sz="4" w:space="0" w:color="auto"/>
              <w:bottom w:val="single" w:sz="4" w:space="0" w:color="auto"/>
              <w:right w:val="single" w:sz="4" w:space="0" w:color="auto"/>
            </w:tcBorders>
          </w:tcPr>
          <w:p w14:paraId="09FBF656" w14:textId="77777777" w:rsidR="00DE417C" w:rsidRDefault="00DE417C" w:rsidP="00977042">
            <w:pPr>
              <w:pStyle w:val="TAL"/>
              <w:keepNext w:val="0"/>
            </w:pPr>
            <w:r w:rsidRPr="00535A4B">
              <w:t>EPSPDNConnectionRequestType</w:t>
            </w:r>
          </w:p>
        </w:tc>
        <w:tc>
          <w:tcPr>
            <w:tcW w:w="810" w:type="dxa"/>
            <w:tcBorders>
              <w:top w:val="single" w:sz="4" w:space="0" w:color="auto"/>
              <w:left w:val="single" w:sz="4" w:space="0" w:color="auto"/>
              <w:bottom w:val="single" w:sz="4" w:space="0" w:color="auto"/>
              <w:right w:val="single" w:sz="4" w:space="0" w:color="auto"/>
            </w:tcBorders>
          </w:tcPr>
          <w:p w14:paraId="2226001C"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6DEF4DC" w14:textId="77777777" w:rsidR="00DE417C" w:rsidRPr="00D52AC8" w:rsidRDefault="00DE417C" w:rsidP="00977042">
            <w:pPr>
              <w:pStyle w:val="TAL"/>
              <w:keepNext w:val="0"/>
            </w:pPr>
            <w:r>
              <w:rPr>
                <w:lang w:val="fr-FR"/>
              </w:rPr>
              <w:t>Type of request as derived from the Request Type described in TS 24.301 [50] clause 9.9.4.14 and TS 24.008 [95] clause 10.5.6.17, if available.</w:t>
            </w:r>
          </w:p>
        </w:tc>
        <w:tc>
          <w:tcPr>
            <w:tcW w:w="540" w:type="dxa"/>
            <w:tcBorders>
              <w:top w:val="single" w:sz="4" w:space="0" w:color="auto"/>
              <w:left w:val="single" w:sz="4" w:space="0" w:color="auto"/>
              <w:bottom w:val="single" w:sz="4" w:space="0" w:color="auto"/>
              <w:right w:val="single" w:sz="4" w:space="0" w:color="auto"/>
            </w:tcBorders>
          </w:tcPr>
          <w:p w14:paraId="526468B9" w14:textId="77777777" w:rsidR="00DE417C" w:rsidRDefault="00DE417C" w:rsidP="00977042">
            <w:pPr>
              <w:pStyle w:val="TAL"/>
              <w:keepNext w:val="0"/>
            </w:pPr>
            <w:r>
              <w:rPr>
                <w:lang w:val="fr-FR"/>
              </w:rPr>
              <w:t>C</w:t>
            </w:r>
          </w:p>
        </w:tc>
      </w:tr>
      <w:tr w:rsidR="00DE417C" w14:paraId="3AFE5227"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9470100" w14:textId="77777777" w:rsidR="00DE417C" w:rsidRDefault="00DE417C" w:rsidP="00977042">
            <w:pPr>
              <w:pStyle w:val="TAL"/>
              <w:keepNext w:val="0"/>
              <w:rPr>
                <w:lang w:val="fr-FR"/>
              </w:rPr>
            </w:pPr>
            <w:r>
              <w:rPr>
                <w:lang w:val="fr-FR"/>
              </w:rPr>
              <w:t>accessType</w:t>
            </w:r>
          </w:p>
        </w:tc>
        <w:tc>
          <w:tcPr>
            <w:tcW w:w="1440" w:type="dxa"/>
            <w:tcBorders>
              <w:top w:val="single" w:sz="4" w:space="0" w:color="auto"/>
              <w:left w:val="single" w:sz="4" w:space="0" w:color="auto"/>
              <w:bottom w:val="single" w:sz="4" w:space="0" w:color="auto"/>
              <w:right w:val="single" w:sz="4" w:space="0" w:color="auto"/>
            </w:tcBorders>
          </w:tcPr>
          <w:p w14:paraId="63FE5D33" w14:textId="77777777" w:rsidR="00DE417C" w:rsidRDefault="00DE417C" w:rsidP="00977042">
            <w:pPr>
              <w:pStyle w:val="TAL"/>
              <w:keepNext w:val="0"/>
            </w:pPr>
            <w:r w:rsidRPr="00535A4B">
              <w:t>AccessType</w:t>
            </w:r>
          </w:p>
        </w:tc>
        <w:tc>
          <w:tcPr>
            <w:tcW w:w="810" w:type="dxa"/>
            <w:tcBorders>
              <w:top w:val="single" w:sz="4" w:space="0" w:color="auto"/>
              <w:left w:val="single" w:sz="4" w:space="0" w:color="auto"/>
              <w:bottom w:val="single" w:sz="4" w:space="0" w:color="auto"/>
              <w:right w:val="single" w:sz="4" w:space="0" w:color="auto"/>
            </w:tcBorders>
          </w:tcPr>
          <w:p w14:paraId="304A6590"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1271EB4" w14:textId="77777777" w:rsidR="00DE417C" w:rsidRPr="00D52AC8" w:rsidRDefault="00DE417C" w:rsidP="00977042">
            <w:pPr>
              <w:pStyle w:val="TAL"/>
              <w:keepNext w:val="0"/>
            </w:pPr>
            <w:r>
              <w:rPr>
                <w:lang w:val="fr-FR"/>
              </w:rPr>
              <w:t>Access type associated with the PDN connection (i.e. 3GPP or non-3GPP access).</w:t>
            </w:r>
          </w:p>
        </w:tc>
        <w:tc>
          <w:tcPr>
            <w:tcW w:w="540" w:type="dxa"/>
            <w:tcBorders>
              <w:top w:val="single" w:sz="4" w:space="0" w:color="auto"/>
              <w:left w:val="single" w:sz="4" w:space="0" w:color="auto"/>
              <w:bottom w:val="single" w:sz="4" w:space="0" w:color="auto"/>
              <w:right w:val="single" w:sz="4" w:space="0" w:color="auto"/>
            </w:tcBorders>
          </w:tcPr>
          <w:p w14:paraId="44D1AD9E" w14:textId="77777777" w:rsidR="00DE417C" w:rsidRDefault="00DE417C" w:rsidP="00977042">
            <w:pPr>
              <w:pStyle w:val="TAL"/>
              <w:keepNext w:val="0"/>
            </w:pPr>
            <w:r>
              <w:rPr>
                <w:lang w:val="fr-FR"/>
              </w:rPr>
              <w:t>C</w:t>
            </w:r>
          </w:p>
        </w:tc>
      </w:tr>
      <w:tr w:rsidR="00DE417C" w14:paraId="5552C109"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9A26E25" w14:textId="77777777" w:rsidR="00DE417C" w:rsidRDefault="00DE417C" w:rsidP="00977042">
            <w:pPr>
              <w:pStyle w:val="TAL"/>
              <w:keepNext w:val="0"/>
              <w:rPr>
                <w:lang w:val="fr-FR"/>
              </w:rPr>
            </w:pPr>
            <w:r>
              <w:rPr>
                <w:lang w:val="fr-FR"/>
              </w:rPr>
              <w:t>rATType</w:t>
            </w:r>
          </w:p>
        </w:tc>
        <w:tc>
          <w:tcPr>
            <w:tcW w:w="1440" w:type="dxa"/>
            <w:tcBorders>
              <w:top w:val="single" w:sz="4" w:space="0" w:color="auto"/>
              <w:left w:val="single" w:sz="4" w:space="0" w:color="auto"/>
              <w:bottom w:val="single" w:sz="4" w:space="0" w:color="auto"/>
              <w:right w:val="single" w:sz="4" w:space="0" w:color="auto"/>
            </w:tcBorders>
          </w:tcPr>
          <w:p w14:paraId="77686252" w14:textId="77777777" w:rsidR="00DE417C" w:rsidRDefault="00DE417C" w:rsidP="00977042">
            <w:pPr>
              <w:pStyle w:val="TAL"/>
              <w:keepNext w:val="0"/>
            </w:pPr>
            <w:r w:rsidRPr="00535A4B">
              <w:t>RATType</w:t>
            </w:r>
          </w:p>
        </w:tc>
        <w:tc>
          <w:tcPr>
            <w:tcW w:w="810" w:type="dxa"/>
            <w:tcBorders>
              <w:top w:val="single" w:sz="4" w:space="0" w:color="auto"/>
              <w:left w:val="single" w:sz="4" w:space="0" w:color="auto"/>
              <w:bottom w:val="single" w:sz="4" w:space="0" w:color="auto"/>
              <w:right w:val="single" w:sz="4" w:space="0" w:color="auto"/>
            </w:tcBorders>
          </w:tcPr>
          <w:p w14:paraId="7A90DEAB"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2BB4221" w14:textId="77777777" w:rsidR="00DE417C" w:rsidRPr="00D52AC8" w:rsidRDefault="00DE417C" w:rsidP="00977042">
            <w:pPr>
              <w:pStyle w:val="TAL"/>
              <w:keepNext w:val="0"/>
            </w:pPr>
            <w:r>
              <w:rPr>
                <w:lang w:val="fr-FR"/>
              </w:rPr>
              <w:t>RAT Type associated with the PDN connection. Shall be present if included in the network message (see TS 29.274 [87] clauses 7.2.3, 7.2.4, 7.2.7, 7.2.8, 7.2.9, 7.2.10, 7.2.15 and 7.2.16) or known at the context at the SGW or PGW (see TS 23.401 [50] clause 5.6.4).</w:t>
            </w:r>
          </w:p>
        </w:tc>
        <w:tc>
          <w:tcPr>
            <w:tcW w:w="540" w:type="dxa"/>
            <w:tcBorders>
              <w:top w:val="single" w:sz="4" w:space="0" w:color="auto"/>
              <w:left w:val="single" w:sz="4" w:space="0" w:color="auto"/>
              <w:bottom w:val="single" w:sz="4" w:space="0" w:color="auto"/>
              <w:right w:val="single" w:sz="4" w:space="0" w:color="auto"/>
            </w:tcBorders>
          </w:tcPr>
          <w:p w14:paraId="04E4B725" w14:textId="77777777" w:rsidR="00DE417C" w:rsidRDefault="00DE417C" w:rsidP="00977042">
            <w:pPr>
              <w:pStyle w:val="TAL"/>
              <w:keepNext w:val="0"/>
            </w:pPr>
            <w:r>
              <w:rPr>
                <w:lang w:val="fr-FR"/>
              </w:rPr>
              <w:t>C</w:t>
            </w:r>
          </w:p>
        </w:tc>
      </w:tr>
      <w:tr w:rsidR="00DE417C" w14:paraId="3FC06EDE"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2C451C1" w14:textId="77777777" w:rsidR="00DE417C" w:rsidRDefault="00DE417C" w:rsidP="00977042">
            <w:pPr>
              <w:pStyle w:val="TAL"/>
              <w:keepNext w:val="0"/>
              <w:rPr>
                <w:lang w:val="fr-FR"/>
              </w:rPr>
            </w:pPr>
            <w:r>
              <w:rPr>
                <w:lang w:val="fr-FR"/>
              </w:rPr>
              <w:t>protocolConfigurationOptions</w:t>
            </w:r>
          </w:p>
        </w:tc>
        <w:tc>
          <w:tcPr>
            <w:tcW w:w="1440" w:type="dxa"/>
            <w:tcBorders>
              <w:top w:val="single" w:sz="4" w:space="0" w:color="auto"/>
              <w:left w:val="single" w:sz="4" w:space="0" w:color="auto"/>
              <w:bottom w:val="single" w:sz="4" w:space="0" w:color="auto"/>
              <w:right w:val="single" w:sz="4" w:space="0" w:color="auto"/>
            </w:tcBorders>
          </w:tcPr>
          <w:p w14:paraId="20815100" w14:textId="77777777" w:rsidR="00DE417C" w:rsidRDefault="00DE417C" w:rsidP="00977042">
            <w:pPr>
              <w:pStyle w:val="TAL"/>
              <w:keepNext w:val="0"/>
            </w:pPr>
            <w:r w:rsidRPr="00535A4B">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1C0D3875"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23B909C" w14:textId="10C2E799" w:rsidR="00DE417C" w:rsidRPr="00D52AC8" w:rsidRDefault="00DE417C" w:rsidP="00977042">
            <w:pPr>
              <w:pStyle w:val="TAL"/>
              <w:keepNext w:val="0"/>
            </w:pPr>
            <w:r>
              <w:rPr>
                <w:lang w:val="fr-FR"/>
              </w:rPr>
              <w:t xml:space="preserve">Shall be present if the network message (see TS 29.274 [87]) contains the Protocol Configuration Options, Additional Protocol Configuration Options or extended Protocol Configuration Options IE. See </w:t>
            </w:r>
            <w:ins w:id="214" w:author="Michaela Klopstra" w:date="2024-01-09T10:13:00Z">
              <w:r w:rsidR="007264D7">
                <w:rPr>
                  <w:lang w:val="fr-FR"/>
                </w:rPr>
                <w:t>t</w:t>
              </w:r>
            </w:ins>
            <w:del w:id="215" w:author="Michaela Klopstra" w:date="2024-01-09T10:13:00Z">
              <w:r w:rsidDel="007264D7">
                <w:rPr>
                  <w:lang w:val="fr-FR"/>
                </w:rPr>
                <w:delText>T</w:delText>
              </w:r>
            </w:del>
            <w:r>
              <w:rPr>
                <w:lang w:val="fr-FR"/>
              </w:rPr>
              <w:t>able 6.3.3-4.</w:t>
            </w:r>
          </w:p>
        </w:tc>
        <w:tc>
          <w:tcPr>
            <w:tcW w:w="540" w:type="dxa"/>
            <w:tcBorders>
              <w:top w:val="single" w:sz="4" w:space="0" w:color="auto"/>
              <w:left w:val="single" w:sz="4" w:space="0" w:color="auto"/>
              <w:bottom w:val="single" w:sz="4" w:space="0" w:color="auto"/>
              <w:right w:val="single" w:sz="4" w:space="0" w:color="auto"/>
            </w:tcBorders>
          </w:tcPr>
          <w:p w14:paraId="02277BAE" w14:textId="77777777" w:rsidR="00DE417C" w:rsidRDefault="00DE417C" w:rsidP="00977042">
            <w:pPr>
              <w:pStyle w:val="TAL"/>
              <w:keepNext w:val="0"/>
            </w:pPr>
            <w:r>
              <w:rPr>
                <w:lang w:val="fr-FR"/>
              </w:rPr>
              <w:t>C</w:t>
            </w:r>
          </w:p>
        </w:tc>
      </w:tr>
      <w:tr w:rsidR="00DE417C" w14:paraId="5C2F7EA8"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46A1E61" w14:textId="77777777" w:rsidR="00DE417C" w:rsidRDefault="00DE417C" w:rsidP="00977042">
            <w:pPr>
              <w:pStyle w:val="TAL"/>
              <w:keepNext w:val="0"/>
              <w:rPr>
                <w:lang w:val="fr-FR"/>
              </w:rPr>
            </w:pPr>
            <w:r>
              <w:rPr>
                <w:lang w:val="fr-FR"/>
              </w:rPr>
              <w:t>servingNetwork</w:t>
            </w:r>
          </w:p>
        </w:tc>
        <w:tc>
          <w:tcPr>
            <w:tcW w:w="1440" w:type="dxa"/>
            <w:tcBorders>
              <w:top w:val="single" w:sz="4" w:space="0" w:color="auto"/>
              <w:left w:val="single" w:sz="4" w:space="0" w:color="auto"/>
              <w:bottom w:val="single" w:sz="4" w:space="0" w:color="auto"/>
              <w:right w:val="single" w:sz="4" w:space="0" w:color="auto"/>
            </w:tcBorders>
          </w:tcPr>
          <w:p w14:paraId="061C5705" w14:textId="77777777" w:rsidR="00DE417C" w:rsidRDefault="00DE417C" w:rsidP="00977042">
            <w:pPr>
              <w:pStyle w:val="TAL"/>
              <w:keepNext w:val="0"/>
            </w:pPr>
            <w:r w:rsidRPr="00535A4B">
              <w:t>SMFServingNetwork</w:t>
            </w:r>
          </w:p>
        </w:tc>
        <w:tc>
          <w:tcPr>
            <w:tcW w:w="810" w:type="dxa"/>
            <w:tcBorders>
              <w:top w:val="single" w:sz="4" w:space="0" w:color="auto"/>
              <w:left w:val="single" w:sz="4" w:space="0" w:color="auto"/>
              <w:bottom w:val="single" w:sz="4" w:space="0" w:color="auto"/>
              <w:right w:val="single" w:sz="4" w:space="0" w:color="auto"/>
            </w:tcBorders>
          </w:tcPr>
          <w:p w14:paraId="0842FDE3"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D12A13E" w14:textId="77777777" w:rsidR="00DE417C" w:rsidRPr="00D52AC8" w:rsidRDefault="00DE417C" w:rsidP="00977042">
            <w:pPr>
              <w:pStyle w:val="TAL"/>
              <w:keepNext w:val="0"/>
            </w:pPr>
            <w:r>
              <w:rPr>
                <w:lang w:val="fr-FR"/>
              </w:rPr>
              <w:t>Shall be present if this IE is in the network message or the context for the PDN connection at the SGW/PGW.</w:t>
            </w:r>
          </w:p>
        </w:tc>
        <w:tc>
          <w:tcPr>
            <w:tcW w:w="540" w:type="dxa"/>
            <w:tcBorders>
              <w:top w:val="single" w:sz="4" w:space="0" w:color="auto"/>
              <w:left w:val="single" w:sz="4" w:space="0" w:color="auto"/>
              <w:bottom w:val="single" w:sz="4" w:space="0" w:color="auto"/>
              <w:right w:val="single" w:sz="4" w:space="0" w:color="auto"/>
            </w:tcBorders>
          </w:tcPr>
          <w:p w14:paraId="1EC08EB5" w14:textId="77777777" w:rsidR="00DE417C" w:rsidRDefault="00DE417C" w:rsidP="00977042">
            <w:pPr>
              <w:pStyle w:val="TAL"/>
              <w:keepNext w:val="0"/>
            </w:pPr>
            <w:r>
              <w:rPr>
                <w:lang w:val="fr-FR"/>
              </w:rPr>
              <w:t>C</w:t>
            </w:r>
          </w:p>
        </w:tc>
      </w:tr>
      <w:tr w:rsidR="00DE417C" w14:paraId="62C9EB2E"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51AE91F" w14:textId="77777777" w:rsidR="00DE417C" w:rsidRDefault="00DE417C" w:rsidP="00977042">
            <w:pPr>
              <w:pStyle w:val="TAL"/>
              <w:keepNext w:val="0"/>
              <w:rPr>
                <w:lang w:val="fr-FR"/>
              </w:rPr>
            </w:pPr>
            <w:r>
              <w:rPr>
                <w:lang w:val="fr-FR"/>
              </w:rPr>
              <w:t>sMPDUDNRequest</w:t>
            </w:r>
          </w:p>
        </w:tc>
        <w:tc>
          <w:tcPr>
            <w:tcW w:w="1440" w:type="dxa"/>
            <w:tcBorders>
              <w:top w:val="single" w:sz="4" w:space="0" w:color="auto"/>
              <w:left w:val="single" w:sz="4" w:space="0" w:color="auto"/>
              <w:bottom w:val="single" w:sz="4" w:space="0" w:color="auto"/>
              <w:right w:val="single" w:sz="4" w:space="0" w:color="auto"/>
            </w:tcBorders>
          </w:tcPr>
          <w:p w14:paraId="146E07EE" w14:textId="77777777" w:rsidR="00DE417C" w:rsidRDefault="00DE417C" w:rsidP="00977042">
            <w:pPr>
              <w:pStyle w:val="TAL"/>
              <w:keepNext w:val="0"/>
            </w:pPr>
            <w:r w:rsidRPr="00535A4B">
              <w:t>SMPDUDNRequest</w:t>
            </w:r>
          </w:p>
        </w:tc>
        <w:tc>
          <w:tcPr>
            <w:tcW w:w="810" w:type="dxa"/>
            <w:tcBorders>
              <w:top w:val="single" w:sz="4" w:space="0" w:color="auto"/>
              <w:left w:val="single" w:sz="4" w:space="0" w:color="auto"/>
              <w:bottom w:val="single" w:sz="4" w:space="0" w:color="auto"/>
              <w:right w:val="single" w:sz="4" w:space="0" w:color="auto"/>
            </w:tcBorders>
          </w:tcPr>
          <w:p w14:paraId="5C32FBBE"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AF09066" w14:textId="77777777" w:rsidR="00DE417C" w:rsidRPr="00D52AC8" w:rsidRDefault="00DE417C" w:rsidP="00977042">
            <w:pPr>
              <w:pStyle w:val="TAL"/>
              <w:keepNext w:val="0"/>
            </w:pPr>
            <w:r>
              <w:rPr>
                <w:lang w:val="fr-FR"/>
              </w:rPr>
              <w:t>Contents of the SM PDU DN Request container, if available, as described in TS 24.501 [13] clause 9.11.4.15.</w:t>
            </w:r>
          </w:p>
        </w:tc>
        <w:tc>
          <w:tcPr>
            <w:tcW w:w="540" w:type="dxa"/>
            <w:tcBorders>
              <w:top w:val="single" w:sz="4" w:space="0" w:color="auto"/>
              <w:left w:val="single" w:sz="4" w:space="0" w:color="auto"/>
              <w:bottom w:val="single" w:sz="4" w:space="0" w:color="auto"/>
              <w:right w:val="single" w:sz="4" w:space="0" w:color="auto"/>
            </w:tcBorders>
          </w:tcPr>
          <w:p w14:paraId="69E073DE" w14:textId="77777777" w:rsidR="00DE417C" w:rsidRDefault="00DE417C" w:rsidP="00977042">
            <w:pPr>
              <w:pStyle w:val="TAL"/>
              <w:keepNext w:val="0"/>
            </w:pPr>
            <w:r>
              <w:rPr>
                <w:lang w:val="fr-FR"/>
              </w:rPr>
              <w:t>C</w:t>
            </w:r>
          </w:p>
        </w:tc>
      </w:tr>
      <w:tr w:rsidR="00DE417C" w14:paraId="3F665D65"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7503440" w14:textId="77777777" w:rsidR="00DE417C" w:rsidRDefault="00DE417C" w:rsidP="00977042">
            <w:pPr>
              <w:pStyle w:val="TAL"/>
              <w:keepNext w:val="0"/>
              <w:rPr>
                <w:lang w:val="fr-FR"/>
              </w:rPr>
            </w:pPr>
            <w:r>
              <w:rPr>
                <w:lang w:val="fr-FR"/>
              </w:rPr>
              <w:t>bearerContextsCreated</w:t>
            </w:r>
          </w:p>
        </w:tc>
        <w:tc>
          <w:tcPr>
            <w:tcW w:w="1440" w:type="dxa"/>
            <w:tcBorders>
              <w:top w:val="single" w:sz="4" w:space="0" w:color="auto"/>
              <w:left w:val="single" w:sz="4" w:space="0" w:color="auto"/>
              <w:bottom w:val="single" w:sz="4" w:space="0" w:color="auto"/>
              <w:right w:val="single" w:sz="4" w:space="0" w:color="auto"/>
            </w:tcBorders>
          </w:tcPr>
          <w:p w14:paraId="5AF174B5" w14:textId="77777777" w:rsidR="00DE417C" w:rsidRDefault="00DE417C" w:rsidP="00977042">
            <w:pPr>
              <w:pStyle w:val="TAL"/>
              <w:keepNext w:val="0"/>
            </w:pPr>
            <w:r w:rsidRPr="00535A4B">
              <w:t>SEQUENCE OF EPSBearerContextCreated</w:t>
            </w:r>
          </w:p>
        </w:tc>
        <w:tc>
          <w:tcPr>
            <w:tcW w:w="810" w:type="dxa"/>
            <w:tcBorders>
              <w:top w:val="single" w:sz="4" w:space="0" w:color="auto"/>
              <w:left w:val="single" w:sz="4" w:space="0" w:color="auto"/>
              <w:bottom w:val="single" w:sz="4" w:space="0" w:color="auto"/>
              <w:right w:val="single" w:sz="4" w:space="0" w:color="auto"/>
            </w:tcBorders>
          </w:tcPr>
          <w:p w14:paraId="7C172E86" w14:textId="77777777" w:rsidR="00DE417C" w:rsidRDefault="00DE417C" w:rsidP="0097704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2060C4AA" w14:textId="4F8BCBD2" w:rsidR="00DE417C" w:rsidRPr="00D52AC8" w:rsidRDefault="00DE417C" w:rsidP="00977042">
            <w:pPr>
              <w:pStyle w:val="TAL"/>
              <w:keepNext w:val="0"/>
            </w:pPr>
            <w:r>
              <w:rPr>
                <w:lang w:val="fr-FR"/>
              </w:rP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w:t>
            </w:r>
            <w:ins w:id="216" w:author="Michaela Klopstra" w:date="2024-01-09T10:13:00Z">
              <w:r w:rsidR="007264D7">
                <w:rPr>
                  <w:lang w:val="fr-FR"/>
                </w:rPr>
                <w:t>t</w:t>
              </w:r>
            </w:ins>
            <w:del w:id="217" w:author="Michaela Klopstra" w:date="2024-01-09T10:13:00Z">
              <w:r w:rsidDel="007264D7">
                <w:rPr>
                  <w:lang w:val="fr-FR"/>
                </w:rPr>
                <w:delText>T</w:delText>
              </w:r>
            </w:del>
            <w:r>
              <w:rPr>
                <w:lang w:val="fr-FR"/>
              </w:rPr>
              <w:t xml:space="preserve">able 6.3.3-2. </w:t>
            </w:r>
          </w:p>
        </w:tc>
        <w:tc>
          <w:tcPr>
            <w:tcW w:w="540" w:type="dxa"/>
            <w:tcBorders>
              <w:top w:val="single" w:sz="4" w:space="0" w:color="auto"/>
              <w:left w:val="single" w:sz="4" w:space="0" w:color="auto"/>
              <w:bottom w:val="single" w:sz="4" w:space="0" w:color="auto"/>
              <w:right w:val="single" w:sz="4" w:space="0" w:color="auto"/>
            </w:tcBorders>
          </w:tcPr>
          <w:p w14:paraId="3B657C82" w14:textId="77777777" w:rsidR="00DE417C" w:rsidRDefault="00DE417C" w:rsidP="00977042">
            <w:pPr>
              <w:pStyle w:val="TAL"/>
              <w:keepNext w:val="0"/>
            </w:pPr>
            <w:r>
              <w:rPr>
                <w:lang w:val="fr-FR"/>
              </w:rPr>
              <w:t>C</w:t>
            </w:r>
          </w:p>
        </w:tc>
      </w:tr>
      <w:tr w:rsidR="00DE417C" w14:paraId="53752C19"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519C12F" w14:textId="77777777" w:rsidR="00DE417C" w:rsidRDefault="00DE417C" w:rsidP="00977042">
            <w:pPr>
              <w:pStyle w:val="TAL"/>
              <w:keepNext w:val="0"/>
              <w:rPr>
                <w:lang w:val="fr-FR"/>
              </w:rPr>
            </w:pPr>
            <w:r>
              <w:rPr>
                <w:lang w:val="fr-FR"/>
              </w:rPr>
              <w:t>bearerContextsModified</w:t>
            </w:r>
          </w:p>
        </w:tc>
        <w:tc>
          <w:tcPr>
            <w:tcW w:w="1440" w:type="dxa"/>
            <w:tcBorders>
              <w:top w:val="single" w:sz="4" w:space="0" w:color="auto"/>
              <w:left w:val="single" w:sz="4" w:space="0" w:color="auto"/>
              <w:bottom w:val="single" w:sz="4" w:space="0" w:color="auto"/>
              <w:right w:val="single" w:sz="4" w:space="0" w:color="auto"/>
            </w:tcBorders>
          </w:tcPr>
          <w:p w14:paraId="58150B94" w14:textId="77777777" w:rsidR="00DE417C" w:rsidRDefault="00DE417C" w:rsidP="00977042">
            <w:pPr>
              <w:pStyle w:val="TAL"/>
              <w:keepNext w:val="0"/>
            </w:pPr>
            <w:r w:rsidRPr="00535A4B">
              <w:t>SEQUENCE OF EPSBearerContextModified</w:t>
            </w:r>
          </w:p>
        </w:tc>
        <w:tc>
          <w:tcPr>
            <w:tcW w:w="810" w:type="dxa"/>
            <w:tcBorders>
              <w:top w:val="single" w:sz="4" w:space="0" w:color="auto"/>
              <w:left w:val="single" w:sz="4" w:space="0" w:color="auto"/>
              <w:bottom w:val="single" w:sz="4" w:space="0" w:color="auto"/>
              <w:right w:val="single" w:sz="4" w:space="0" w:color="auto"/>
            </w:tcBorders>
          </w:tcPr>
          <w:p w14:paraId="3A6A0EFF" w14:textId="77777777" w:rsidR="00DE417C" w:rsidRDefault="00DE417C" w:rsidP="00977042">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11CE2B80" w14:textId="77777777" w:rsidR="00DE417C" w:rsidRDefault="00DE417C" w:rsidP="00977042">
            <w:pPr>
              <w:pStyle w:val="TAL"/>
              <w:keepNext w:val="0"/>
              <w:rPr>
                <w:lang w:val="fr-FR"/>
              </w:rPr>
            </w:pPr>
            <w:r>
              <w:rPr>
                <w:lang w:val="fr-FR"/>
              </w:rPr>
              <w:t>If the event that resulted in the generation of the message was the modification of an existing bearer, shall be populated from the contents of the Bearer Contexts Modified field of the Modify Bearer Response message (see TS 29.274 [87] clause 7.2.8) or the Bearer Contexts within the Update Bearer Response message (see TS 29.274 [87] clause 7.2.16).</w:t>
            </w:r>
          </w:p>
          <w:p w14:paraId="2D677F54" w14:textId="77777777" w:rsidR="00DE417C" w:rsidRDefault="00DE417C" w:rsidP="00977042">
            <w:pPr>
              <w:pStyle w:val="TAL"/>
              <w:keepNext w:val="0"/>
              <w:rPr>
                <w:lang w:val="fr-FR"/>
              </w:rPr>
            </w:pPr>
            <w:r>
              <w:rPr>
                <w:lang w:val="fr-FR"/>
              </w:rPr>
              <w:t xml:space="preserve">If the event that resulted in the generation of the message was the establishment or release of a dedicated bearer context, then this field shall be populated with the information for the default bearer. </w:t>
            </w:r>
          </w:p>
          <w:p w14:paraId="768C8B56" w14:textId="0163F877" w:rsidR="00DE417C" w:rsidRPr="00D52AC8" w:rsidRDefault="00DE417C" w:rsidP="00977042">
            <w:pPr>
              <w:pStyle w:val="TAL"/>
              <w:keepNext w:val="0"/>
            </w:pPr>
            <w:r>
              <w:rPr>
                <w:lang w:val="fr-FR"/>
              </w:rPr>
              <w:t xml:space="preserve">See </w:t>
            </w:r>
            <w:ins w:id="218" w:author="Michaela Klopstra" w:date="2024-01-09T10:13:00Z">
              <w:r w:rsidR="007264D7">
                <w:rPr>
                  <w:lang w:val="fr-FR"/>
                </w:rPr>
                <w:t>t</w:t>
              </w:r>
            </w:ins>
            <w:del w:id="219" w:author="Michaela Klopstra" w:date="2024-01-09T10:13:00Z">
              <w:r w:rsidDel="007264D7">
                <w:rPr>
                  <w:lang w:val="fr-FR"/>
                </w:rPr>
                <w:delText>T</w:delText>
              </w:r>
            </w:del>
            <w:r>
              <w:rPr>
                <w:lang w:val="fr-FR"/>
              </w:rPr>
              <w:t>able 6.3.3-9.</w:t>
            </w:r>
          </w:p>
        </w:tc>
        <w:tc>
          <w:tcPr>
            <w:tcW w:w="540" w:type="dxa"/>
            <w:tcBorders>
              <w:top w:val="single" w:sz="4" w:space="0" w:color="auto"/>
              <w:left w:val="single" w:sz="4" w:space="0" w:color="auto"/>
              <w:bottom w:val="single" w:sz="4" w:space="0" w:color="auto"/>
              <w:right w:val="single" w:sz="4" w:space="0" w:color="auto"/>
            </w:tcBorders>
          </w:tcPr>
          <w:p w14:paraId="08CA4992" w14:textId="77777777" w:rsidR="00DE417C" w:rsidRDefault="00DE417C" w:rsidP="00977042">
            <w:pPr>
              <w:pStyle w:val="TAL"/>
              <w:keepNext w:val="0"/>
            </w:pPr>
            <w:r>
              <w:rPr>
                <w:lang w:val="fr-FR"/>
              </w:rPr>
              <w:t>M</w:t>
            </w:r>
          </w:p>
        </w:tc>
      </w:tr>
      <w:tr w:rsidR="00DE417C" w14:paraId="24ABEC72"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1298E8D" w14:textId="77777777" w:rsidR="00DE417C" w:rsidRDefault="00DE417C" w:rsidP="00977042">
            <w:pPr>
              <w:pStyle w:val="TAL"/>
              <w:keepNext w:val="0"/>
              <w:rPr>
                <w:lang w:val="fr-FR"/>
              </w:rPr>
            </w:pPr>
            <w:r>
              <w:rPr>
                <w:lang w:val="fr-FR"/>
              </w:rPr>
              <w:t>bearerContextsMarkedForRemoval</w:t>
            </w:r>
          </w:p>
        </w:tc>
        <w:tc>
          <w:tcPr>
            <w:tcW w:w="1440" w:type="dxa"/>
            <w:tcBorders>
              <w:top w:val="single" w:sz="4" w:space="0" w:color="auto"/>
              <w:left w:val="single" w:sz="4" w:space="0" w:color="auto"/>
              <w:bottom w:val="single" w:sz="4" w:space="0" w:color="auto"/>
              <w:right w:val="single" w:sz="4" w:space="0" w:color="auto"/>
            </w:tcBorders>
          </w:tcPr>
          <w:p w14:paraId="424E9E66" w14:textId="77777777" w:rsidR="00DE417C" w:rsidRDefault="00DE417C" w:rsidP="00977042">
            <w:pPr>
              <w:pStyle w:val="TAL"/>
              <w:keepNext w:val="0"/>
            </w:pPr>
            <w:r w:rsidRPr="00535A4B">
              <w:t>SEQUENCE OF EPSBearerContextForRemoval</w:t>
            </w:r>
          </w:p>
        </w:tc>
        <w:tc>
          <w:tcPr>
            <w:tcW w:w="810" w:type="dxa"/>
            <w:tcBorders>
              <w:top w:val="single" w:sz="4" w:space="0" w:color="auto"/>
              <w:left w:val="single" w:sz="4" w:space="0" w:color="auto"/>
              <w:bottom w:val="single" w:sz="4" w:space="0" w:color="auto"/>
              <w:right w:val="single" w:sz="4" w:space="0" w:color="auto"/>
            </w:tcBorders>
          </w:tcPr>
          <w:p w14:paraId="5D1F8D76" w14:textId="77777777" w:rsidR="00DE417C" w:rsidRDefault="00DE417C" w:rsidP="0097704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1E82E2FA" w14:textId="6465482B" w:rsidR="00DE417C" w:rsidRPr="00D52AC8" w:rsidRDefault="00DE417C" w:rsidP="00977042">
            <w:pPr>
              <w:pStyle w:val="TAL"/>
              <w:keepNext w:val="0"/>
            </w:pPr>
            <w:r>
              <w:rPr>
                <w:lang w:val="fr-FR"/>
              </w:rPr>
              <w:t xml:space="preserve">Shall include a list of the Bearer Contexts to be removed if the event that resulted in the generation of the message included the removal of an existing bearer. (see TS 29.274 [87] clause 7.2.8 and 7.2.10). See </w:t>
            </w:r>
            <w:ins w:id="220" w:author="Michaela Klopstra" w:date="2024-01-09T10:13:00Z">
              <w:r w:rsidR="007264D7">
                <w:rPr>
                  <w:lang w:val="fr-FR"/>
                </w:rPr>
                <w:t>t</w:t>
              </w:r>
            </w:ins>
            <w:del w:id="221" w:author="Michaela Klopstra" w:date="2024-01-09T10:13:00Z">
              <w:r w:rsidDel="007264D7">
                <w:rPr>
                  <w:lang w:val="fr-FR"/>
                </w:rPr>
                <w:delText>T</w:delText>
              </w:r>
            </w:del>
            <w:r>
              <w:rPr>
                <w:lang w:val="fr-FR"/>
              </w:rPr>
              <w:t>able 6.3.3-3.</w:t>
            </w:r>
          </w:p>
        </w:tc>
        <w:tc>
          <w:tcPr>
            <w:tcW w:w="540" w:type="dxa"/>
            <w:tcBorders>
              <w:top w:val="single" w:sz="4" w:space="0" w:color="auto"/>
              <w:left w:val="single" w:sz="4" w:space="0" w:color="auto"/>
              <w:bottom w:val="single" w:sz="4" w:space="0" w:color="auto"/>
              <w:right w:val="single" w:sz="4" w:space="0" w:color="auto"/>
            </w:tcBorders>
          </w:tcPr>
          <w:p w14:paraId="1E4A5502" w14:textId="77777777" w:rsidR="00DE417C" w:rsidRDefault="00DE417C" w:rsidP="00977042">
            <w:pPr>
              <w:pStyle w:val="TAL"/>
              <w:keepNext w:val="0"/>
            </w:pPr>
            <w:r>
              <w:rPr>
                <w:lang w:val="fr-FR"/>
              </w:rPr>
              <w:t>C</w:t>
            </w:r>
          </w:p>
        </w:tc>
      </w:tr>
      <w:tr w:rsidR="00DE417C" w14:paraId="790F2DB1"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29A8629" w14:textId="77777777" w:rsidR="00DE417C" w:rsidRDefault="00DE417C" w:rsidP="00977042">
            <w:pPr>
              <w:pStyle w:val="TAL"/>
              <w:keepNext w:val="0"/>
              <w:rPr>
                <w:lang w:val="fr-FR"/>
              </w:rPr>
            </w:pPr>
            <w:r>
              <w:rPr>
                <w:lang w:val="fr-FR"/>
              </w:rPr>
              <w:t>bearersDeleted</w:t>
            </w:r>
          </w:p>
        </w:tc>
        <w:tc>
          <w:tcPr>
            <w:tcW w:w="1440" w:type="dxa"/>
            <w:tcBorders>
              <w:top w:val="single" w:sz="4" w:space="0" w:color="auto"/>
              <w:left w:val="single" w:sz="4" w:space="0" w:color="auto"/>
              <w:bottom w:val="single" w:sz="4" w:space="0" w:color="auto"/>
              <w:right w:val="single" w:sz="4" w:space="0" w:color="auto"/>
            </w:tcBorders>
          </w:tcPr>
          <w:p w14:paraId="2D19CE4E" w14:textId="77777777" w:rsidR="00DE417C" w:rsidRDefault="00DE417C" w:rsidP="00977042">
            <w:pPr>
              <w:pStyle w:val="TAL"/>
              <w:keepNext w:val="0"/>
            </w:pPr>
            <w:r w:rsidRPr="00535A4B">
              <w:t>SEQUENCE OF EPSBearersDeleted</w:t>
            </w:r>
          </w:p>
        </w:tc>
        <w:tc>
          <w:tcPr>
            <w:tcW w:w="810" w:type="dxa"/>
            <w:tcBorders>
              <w:top w:val="single" w:sz="4" w:space="0" w:color="auto"/>
              <w:left w:val="single" w:sz="4" w:space="0" w:color="auto"/>
              <w:bottom w:val="single" w:sz="4" w:space="0" w:color="auto"/>
              <w:right w:val="single" w:sz="4" w:space="0" w:color="auto"/>
            </w:tcBorders>
          </w:tcPr>
          <w:p w14:paraId="520C401B" w14:textId="77777777" w:rsidR="00DE417C" w:rsidRDefault="00DE417C" w:rsidP="0097704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3B04275F" w14:textId="05545E18" w:rsidR="00DE417C" w:rsidRPr="00D52AC8" w:rsidRDefault="00DE417C" w:rsidP="00977042">
            <w:pPr>
              <w:pStyle w:val="TAL"/>
              <w:keepNext w:val="0"/>
            </w:pPr>
            <w:r>
              <w:rPr>
                <w:lang w:val="fr-FR"/>
              </w:rPr>
              <w:t xml:space="preserve">Shall include a list of the Bearers to be deleted if the event that resulted in the generation of the message included a Delete Bearer Request or Response. (see TS 29.274 [87] clauses 7.2.9 and 7.2.10). See </w:t>
            </w:r>
            <w:ins w:id="222" w:author="Michaela Klopstra" w:date="2024-01-09T10:13:00Z">
              <w:r w:rsidR="007264D7">
                <w:rPr>
                  <w:lang w:val="fr-FR"/>
                </w:rPr>
                <w:t>t</w:t>
              </w:r>
            </w:ins>
            <w:del w:id="223" w:author="Michaela Klopstra" w:date="2024-01-09T10:13:00Z">
              <w:r w:rsidDel="007264D7">
                <w:rPr>
                  <w:lang w:val="fr-FR"/>
                </w:rPr>
                <w:delText>T</w:delText>
              </w:r>
            </w:del>
            <w:r>
              <w:rPr>
                <w:lang w:val="fr-FR"/>
              </w:rPr>
              <w:t>able 6.3.3-10</w:t>
            </w:r>
          </w:p>
        </w:tc>
        <w:tc>
          <w:tcPr>
            <w:tcW w:w="540" w:type="dxa"/>
            <w:tcBorders>
              <w:top w:val="single" w:sz="4" w:space="0" w:color="auto"/>
              <w:left w:val="single" w:sz="4" w:space="0" w:color="auto"/>
              <w:bottom w:val="single" w:sz="4" w:space="0" w:color="auto"/>
              <w:right w:val="single" w:sz="4" w:space="0" w:color="auto"/>
            </w:tcBorders>
          </w:tcPr>
          <w:p w14:paraId="29674001" w14:textId="77777777" w:rsidR="00DE417C" w:rsidRDefault="00DE417C" w:rsidP="00977042">
            <w:pPr>
              <w:pStyle w:val="TAL"/>
              <w:keepNext w:val="0"/>
            </w:pPr>
            <w:r>
              <w:rPr>
                <w:lang w:val="fr-FR"/>
              </w:rPr>
              <w:t>C</w:t>
            </w:r>
          </w:p>
        </w:tc>
      </w:tr>
      <w:tr w:rsidR="00DE417C" w14:paraId="7319FE8A"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658DC81" w14:textId="77777777" w:rsidR="00DE417C" w:rsidRDefault="00DE417C" w:rsidP="00977042">
            <w:pPr>
              <w:pStyle w:val="TAL"/>
              <w:keepNext w:val="0"/>
              <w:rPr>
                <w:lang w:val="fr-FR"/>
              </w:rPr>
            </w:pPr>
            <w:r>
              <w:rPr>
                <w:lang w:val="fr-FR"/>
              </w:rPr>
              <w:t>indicationFlags</w:t>
            </w:r>
          </w:p>
        </w:tc>
        <w:tc>
          <w:tcPr>
            <w:tcW w:w="1440" w:type="dxa"/>
            <w:tcBorders>
              <w:top w:val="single" w:sz="4" w:space="0" w:color="auto"/>
              <w:left w:val="single" w:sz="4" w:space="0" w:color="auto"/>
              <w:bottom w:val="single" w:sz="4" w:space="0" w:color="auto"/>
              <w:right w:val="single" w:sz="4" w:space="0" w:color="auto"/>
            </w:tcBorders>
          </w:tcPr>
          <w:p w14:paraId="2A102EC9" w14:textId="77777777" w:rsidR="00DE417C" w:rsidRDefault="00DE417C" w:rsidP="00977042">
            <w:pPr>
              <w:pStyle w:val="TAL"/>
              <w:keepNext w:val="0"/>
            </w:pPr>
            <w:r w:rsidRPr="00535A4B">
              <w:t>PDNConnectionIndicationFlags</w:t>
            </w:r>
          </w:p>
        </w:tc>
        <w:tc>
          <w:tcPr>
            <w:tcW w:w="810" w:type="dxa"/>
            <w:tcBorders>
              <w:top w:val="single" w:sz="4" w:space="0" w:color="auto"/>
              <w:left w:val="single" w:sz="4" w:space="0" w:color="auto"/>
              <w:bottom w:val="single" w:sz="4" w:space="0" w:color="auto"/>
              <w:right w:val="single" w:sz="4" w:space="0" w:color="auto"/>
            </w:tcBorders>
          </w:tcPr>
          <w:p w14:paraId="49DF9A67"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23342E7" w14:textId="5C18CD96" w:rsidR="00DE417C" w:rsidRPr="00D52AC8" w:rsidRDefault="00DE417C" w:rsidP="00977042">
            <w:pPr>
              <w:pStyle w:val="TAL"/>
              <w:keepNext w:val="0"/>
            </w:pPr>
            <w:r>
              <w:rPr>
                <w:lang w:val="fr-FR"/>
              </w:rPr>
              <w:t>Shall be included if the Indication Fla</w:t>
            </w:r>
            <w:r>
              <w:rPr>
                <w:lang w:val="fr-FR"/>
              </w:rPr>
              <w:pgNum/>
            </w:r>
            <w:r>
              <w:rPr>
                <w:lang w:val="fr-FR"/>
              </w:rPr>
              <w:t>eporte</w:t>
            </w:r>
            <w:del w:id="224" w:author="Michaela Klopstra" w:date="2024-01-09T10:12:00Z">
              <w:r w:rsidR="007264D7" w:rsidDel="007264D7">
                <w:rPr>
                  <w:lang w:val="fr-FR"/>
                </w:rPr>
                <w:delText xml:space="preserve"> </w:delText>
              </w:r>
            </w:del>
            <w:r>
              <w:rPr>
                <w:lang w:val="fr-FR"/>
              </w:rPr>
              <w:t xml:space="preserve"> is present in the network message  (see TS 29.274 [87] clauses 7.2.3, 7.2.4, 7.2.7, 7.2.8, 7.2.9, 7.2.10, 7.2.15 and 7.2.16). The value of this parameter shall be set to the value of the Indication IE (see TS 29.274 [87] clause 8.12) starting with octet 5.</w:t>
            </w:r>
          </w:p>
        </w:tc>
        <w:tc>
          <w:tcPr>
            <w:tcW w:w="540" w:type="dxa"/>
            <w:tcBorders>
              <w:top w:val="single" w:sz="4" w:space="0" w:color="auto"/>
              <w:left w:val="single" w:sz="4" w:space="0" w:color="auto"/>
              <w:bottom w:val="single" w:sz="4" w:space="0" w:color="auto"/>
              <w:right w:val="single" w:sz="4" w:space="0" w:color="auto"/>
            </w:tcBorders>
          </w:tcPr>
          <w:p w14:paraId="239A5776" w14:textId="77777777" w:rsidR="00DE417C" w:rsidRDefault="00DE417C" w:rsidP="00977042">
            <w:pPr>
              <w:pStyle w:val="TAL"/>
              <w:keepNext w:val="0"/>
            </w:pPr>
            <w:r>
              <w:rPr>
                <w:lang w:val="fr-FR"/>
              </w:rPr>
              <w:t>C</w:t>
            </w:r>
          </w:p>
        </w:tc>
      </w:tr>
      <w:tr w:rsidR="00DE417C" w14:paraId="0479F70D"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746E892" w14:textId="77777777" w:rsidR="00DE417C" w:rsidRDefault="00DE417C" w:rsidP="00977042">
            <w:pPr>
              <w:pStyle w:val="TAL"/>
              <w:keepNext w:val="0"/>
              <w:rPr>
                <w:lang w:val="fr-FR"/>
              </w:rPr>
            </w:pPr>
            <w:r>
              <w:rPr>
                <w:lang w:val="fr-FR"/>
              </w:rPr>
              <w:t>handoverIndication</w:t>
            </w:r>
          </w:p>
        </w:tc>
        <w:tc>
          <w:tcPr>
            <w:tcW w:w="1440" w:type="dxa"/>
            <w:tcBorders>
              <w:top w:val="single" w:sz="4" w:space="0" w:color="auto"/>
              <w:left w:val="single" w:sz="4" w:space="0" w:color="auto"/>
              <w:bottom w:val="single" w:sz="4" w:space="0" w:color="auto"/>
              <w:right w:val="single" w:sz="4" w:space="0" w:color="auto"/>
            </w:tcBorders>
          </w:tcPr>
          <w:p w14:paraId="06550D5F" w14:textId="77777777" w:rsidR="00DE417C" w:rsidRDefault="00DE417C" w:rsidP="00977042">
            <w:pPr>
              <w:pStyle w:val="TAL"/>
              <w:keepNext w:val="0"/>
            </w:pPr>
            <w:r w:rsidRPr="00535A4B">
              <w:t>PDNHandoverIndication</w:t>
            </w:r>
          </w:p>
        </w:tc>
        <w:tc>
          <w:tcPr>
            <w:tcW w:w="810" w:type="dxa"/>
            <w:tcBorders>
              <w:top w:val="single" w:sz="4" w:space="0" w:color="auto"/>
              <w:left w:val="single" w:sz="4" w:space="0" w:color="auto"/>
              <w:bottom w:val="single" w:sz="4" w:space="0" w:color="auto"/>
              <w:right w:val="single" w:sz="4" w:space="0" w:color="auto"/>
            </w:tcBorders>
          </w:tcPr>
          <w:p w14:paraId="07EEB14F"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B14D539" w14:textId="77777777" w:rsidR="00DE417C" w:rsidRPr="00D52AC8" w:rsidRDefault="00DE417C" w:rsidP="00977042">
            <w:pPr>
              <w:pStyle w:val="TAL"/>
              <w:keepNext w:val="0"/>
            </w:pPr>
            <w:r>
              <w:rPr>
                <w:lang w:val="fr-FR"/>
              </w:rPr>
              <w:t>Shall be present if the Handover Indication is set to 1 in the Modify Bearer Request (see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1944EE62" w14:textId="77777777" w:rsidR="00DE417C" w:rsidRDefault="00DE417C" w:rsidP="00977042">
            <w:pPr>
              <w:pStyle w:val="TAL"/>
              <w:keepNext w:val="0"/>
            </w:pPr>
            <w:r>
              <w:rPr>
                <w:lang w:val="fr-FR"/>
              </w:rPr>
              <w:t>C</w:t>
            </w:r>
          </w:p>
        </w:tc>
      </w:tr>
      <w:tr w:rsidR="00DE417C" w14:paraId="23E9B8FC"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6077235" w14:textId="77777777" w:rsidR="00DE417C" w:rsidRDefault="00DE417C" w:rsidP="00977042">
            <w:pPr>
              <w:pStyle w:val="TAL"/>
              <w:keepNext w:val="0"/>
              <w:rPr>
                <w:lang w:val="fr-FR"/>
              </w:rPr>
            </w:pPr>
            <w:r>
              <w:rPr>
                <w:lang w:val="fr-FR"/>
              </w:rPr>
              <w:t>nBIFOMSupport</w:t>
            </w:r>
          </w:p>
        </w:tc>
        <w:tc>
          <w:tcPr>
            <w:tcW w:w="1440" w:type="dxa"/>
            <w:tcBorders>
              <w:top w:val="single" w:sz="4" w:space="0" w:color="auto"/>
              <w:left w:val="single" w:sz="4" w:space="0" w:color="auto"/>
              <w:bottom w:val="single" w:sz="4" w:space="0" w:color="auto"/>
              <w:right w:val="single" w:sz="4" w:space="0" w:color="auto"/>
            </w:tcBorders>
          </w:tcPr>
          <w:p w14:paraId="76B535D7" w14:textId="77777777" w:rsidR="00DE417C" w:rsidRDefault="00DE417C" w:rsidP="00977042">
            <w:pPr>
              <w:pStyle w:val="TAL"/>
              <w:keepNext w:val="0"/>
            </w:pPr>
            <w:r w:rsidRPr="00535A4B">
              <w:t>PDNNBIFOMSupport</w:t>
            </w:r>
          </w:p>
        </w:tc>
        <w:tc>
          <w:tcPr>
            <w:tcW w:w="810" w:type="dxa"/>
            <w:tcBorders>
              <w:top w:val="single" w:sz="4" w:space="0" w:color="auto"/>
              <w:left w:val="single" w:sz="4" w:space="0" w:color="auto"/>
              <w:bottom w:val="single" w:sz="4" w:space="0" w:color="auto"/>
              <w:right w:val="single" w:sz="4" w:space="0" w:color="auto"/>
            </w:tcBorders>
          </w:tcPr>
          <w:p w14:paraId="20DF6A19"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5F617A0" w14:textId="77777777" w:rsidR="00DE417C" w:rsidRPr="00D52AC8" w:rsidRDefault="00DE417C" w:rsidP="00977042">
            <w:pPr>
              <w:pStyle w:val="TAL"/>
              <w:keepNext w:val="0"/>
            </w:pPr>
            <w:r>
              <w:rPr>
                <w:lang w:val="fr-FR"/>
              </w:rPr>
              <w:t xml:space="preserve">Shall be present if the NBIFOM Support Indication is set to 1 in the </w:t>
            </w:r>
            <w:r w:rsidRPr="00045A84">
              <w:t>message that triggered the generation of the xIRI or known at the context</w:t>
            </w:r>
            <w:r>
              <w:rPr>
                <w:lang w:val="fr-FR"/>
              </w:rPr>
              <w:t xml:space="preserve"> (see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3CF52719" w14:textId="77777777" w:rsidR="00DE417C" w:rsidRDefault="00DE417C" w:rsidP="00977042">
            <w:pPr>
              <w:pStyle w:val="TAL"/>
              <w:keepNext w:val="0"/>
            </w:pPr>
            <w:r>
              <w:rPr>
                <w:lang w:val="fr-FR"/>
              </w:rPr>
              <w:t>C</w:t>
            </w:r>
          </w:p>
        </w:tc>
      </w:tr>
      <w:tr w:rsidR="00DE417C" w14:paraId="480FCC0A"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86A5949" w14:textId="77777777" w:rsidR="00DE417C" w:rsidRDefault="00DE417C" w:rsidP="00977042">
            <w:pPr>
              <w:pStyle w:val="TAL"/>
              <w:keepNext w:val="0"/>
              <w:rPr>
                <w:lang w:val="fr-FR"/>
              </w:rPr>
            </w:pPr>
            <w:r>
              <w:rPr>
                <w:lang w:val="fr-FR"/>
              </w:rPr>
              <w:t>fiveGSInterworkingInfo</w:t>
            </w:r>
          </w:p>
        </w:tc>
        <w:tc>
          <w:tcPr>
            <w:tcW w:w="1440" w:type="dxa"/>
            <w:tcBorders>
              <w:top w:val="single" w:sz="4" w:space="0" w:color="auto"/>
              <w:left w:val="single" w:sz="4" w:space="0" w:color="auto"/>
              <w:bottom w:val="single" w:sz="4" w:space="0" w:color="auto"/>
              <w:right w:val="single" w:sz="4" w:space="0" w:color="auto"/>
            </w:tcBorders>
          </w:tcPr>
          <w:p w14:paraId="02F03923" w14:textId="77777777" w:rsidR="00DE417C" w:rsidRDefault="00DE417C" w:rsidP="00977042">
            <w:pPr>
              <w:pStyle w:val="TAL"/>
              <w:keepNext w:val="0"/>
            </w:pPr>
            <w:r w:rsidRPr="00535A4B">
              <w:t>FiveGSInterworkingInfo</w:t>
            </w:r>
          </w:p>
        </w:tc>
        <w:tc>
          <w:tcPr>
            <w:tcW w:w="810" w:type="dxa"/>
            <w:tcBorders>
              <w:top w:val="single" w:sz="4" w:space="0" w:color="auto"/>
              <w:left w:val="single" w:sz="4" w:space="0" w:color="auto"/>
              <w:bottom w:val="single" w:sz="4" w:space="0" w:color="auto"/>
              <w:right w:val="single" w:sz="4" w:space="0" w:color="auto"/>
            </w:tcBorders>
          </w:tcPr>
          <w:p w14:paraId="54CCB19B"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BC66280" w14:textId="40EE18BC" w:rsidR="00DE417C" w:rsidRPr="00D52AC8" w:rsidRDefault="00DE417C" w:rsidP="00977042">
            <w:pPr>
              <w:pStyle w:val="TAL"/>
              <w:keepNext w:val="0"/>
            </w:pPr>
            <w:r>
              <w:rPr>
                <w:lang w:val="fr-FR"/>
              </w:rPr>
              <w:t xml:space="preserve">Shall be present if the 5GS Interworking Indication is present in the Create Session Request (see TS 29.274 [87] clauses 7.2.1 and 8.12). See </w:t>
            </w:r>
            <w:ins w:id="225" w:author="Michaela Klopstra" w:date="2024-01-09T10:14:00Z">
              <w:r w:rsidR="007264D7">
                <w:rPr>
                  <w:lang w:val="fr-FR"/>
                </w:rPr>
                <w:t>t</w:t>
              </w:r>
            </w:ins>
            <w:del w:id="226" w:author="Michaela Klopstra" w:date="2024-01-09T10:14:00Z">
              <w:r w:rsidDel="007264D7">
                <w:rPr>
                  <w:lang w:val="fr-FR"/>
                </w:rPr>
                <w:delText>T</w:delText>
              </w:r>
            </w:del>
            <w:r>
              <w:rPr>
                <w:lang w:val="fr-FR"/>
              </w:rPr>
              <w:t>able 6.3.3-5.</w:t>
            </w:r>
          </w:p>
        </w:tc>
        <w:tc>
          <w:tcPr>
            <w:tcW w:w="540" w:type="dxa"/>
            <w:tcBorders>
              <w:top w:val="single" w:sz="4" w:space="0" w:color="auto"/>
              <w:left w:val="single" w:sz="4" w:space="0" w:color="auto"/>
              <w:bottom w:val="single" w:sz="4" w:space="0" w:color="auto"/>
              <w:right w:val="single" w:sz="4" w:space="0" w:color="auto"/>
            </w:tcBorders>
          </w:tcPr>
          <w:p w14:paraId="14BD9528" w14:textId="77777777" w:rsidR="00DE417C" w:rsidRDefault="00DE417C" w:rsidP="00977042">
            <w:pPr>
              <w:pStyle w:val="TAL"/>
              <w:keepNext w:val="0"/>
            </w:pPr>
            <w:r>
              <w:rPr>
                <w:lang w:val="fr-FR"/>
              </w:rPr>
              <w:t>C</w:t>
            </w:r>
          </w:p>
        </w:tc>
      </w:tr>
      <w:tr w:rsidR="00DE417C" w14:paraId="15C5CD52"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113716E" w14:textId="77777777" w:rsidR="00DE417C" w:rsidRDefault="00DE417C" w:rsidP="00977042">
            <w:pPr>
              <w:pStyle w:val="TAL"/>
              <w:keepNext w:val="0"/>
              <w:rPr>
                <w:lang w:val="fr-FR"/>
              </w:rPr>
            </w:pPr>
            <w:r>
              <w:rPr>
                <w:lang w:val="fr-FR"/>
              </w:rPr>
              <w:t>cSRMFI</w:t>
            </w:r>
          </w:p>
        </w:tc>
        <w:tc>
          <w:tcPr>
            <w:tcW w:w="1440" w:type="dxa"/>
            <w:tcBorders>
              <w:top w:val="single" w:sz="4" w:space="0" w:color="auto"/>
              <w:left w:val="single" w:sz="4" w:space="0" w:color="auto"/>
              <w:bottom w:val="single" w:sz="4" w:space="0" w:color="auto"/>
              <w:right w:val="single" w:sz="4" w:space="0" w:color="auto"/>
            </w:tcBorders>
          </w:tcPr>
          <w:p w14:paraId="01F33B9E" w14:textId="77777777" w:rsidR="00DE417C" w:rsidRDefault="00DE417C" w:rsidP="00977042">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6B42C7C8"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BF72403" w14:textId="77777777" w:rsidR="00DE417C" w:rsidRPr="00D52AC8" w:rsidRDefault="00DE417C" w:rsidP="00977042">
            <w:pPr>
              <w:pStyle w:val="TAL"/>
              <w:keepNext w:val="0"/>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540" w:type="dxa"/>
            <w:tcBorders>
              <w:top w:val="single" w:sz="4" w:space="0" w:color="auto"/>
              <w:left w:val="single" w:sz="4" w:space="0" w:color="auto"/>
              <w:bottom w:val="single" w:sz="4" w:space="0" w:color="auto"/>
              <w:right w:val="single" w:sz="4" w:space="0" w:color="auto"/>
            </w:tcBorders>
          </w:tcPr>
          <w:p w14:paraId="532D8EA2" w14:textId="77777777" w:rsidR="00DE417C" w:rsidRDefault="00DE417C" w:rsidP="00977042">
            <w:pPr>
              <w:pStyle w:val="TAL"/>
              <w:keepNext w:val="0"/>
            </w:pPr>
            <w:r>
              <w:rPr>
                <w:lang w:val="fr-FR"/>
              </w:rPr>
              <w:t>C</w:t>
            </w:r>
          </w:p>
        </w:tc>
      </w:tr>
      <w:tr w:rsidR="00DE417C" w14:paraId="19043E0D"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0628EEA" w14:textId="77777777" w:rsidR="00DE417C" w:rsidRDefault="00DE417C" w:rsidP="00977042">
            <w:pPr>
              <w:pStyle w:val="TAL"/>
              <w:keepNext w:val="0"/>
              <w:rPr>
                <w:lang w:val="fr-FR"/>
              </w:rPr>
            </w:pPr>
            <w:r>
              <w:rPr>
                <w:lang w:val="fr-FR"/>
              </w:rPr>
              <w:lastRenderedPageBreak/>
              <w:t>restorationOfPDNConnectionsSupport</w:t>
            </w:r>
          </w:p>
        </w:tc>
        <w:tc>
          <w:tcPr>
            <w:tcW w:w="1440" w:type="dxa"/>
            <w:tcBorders>
              <w:top w:val="single" w:sz="4" w:space="0" w:color="auto"/>
              <w:left w:val="single" w:sz="4" w:space="0" w:color="auto"/>
              <w:bottom w:val="single" w:sz="4" w:space="0" w:color="auto"/>
              <w:right w:val="single" w:sz="4" w:space="0" w:color="auto"/>
            </w:tcBorders>
          </w:tcPr>
          <w:p w14:paraId="401195D4" w14:textId="77777777" w:rsidR="00DE417C" w:rsidRDefault="00DE417C" w:rsidP="00977042">
            <w:pPr>
              <w:pStyle w:val="TAL"/>
              <w:keepNext w:val="0"/>
            </w:pPr>
            <w:r w:rsidRPr="00535A4B">
              <w:t>RestorationOfPDNConnectionsSupport</w:t>
            </w:r>
          </w:p>
        </w:tc>
        <w:tc>
          <w:tcPr>
            <w:tcW w:w="810" w:type="dxa"/>
            <w:tcBorders>
              <w:top w:val="single" w:sz="4" w:space="0" w:color="auto"/>
              <w:left w:val="single" w:sz="4" w:space="0" w:color="auto"/>
              <w:bottom w:val="single" w:sz="4" w:space="0" w:color="auto"/>
              <w:right w:val="single" w:sz="4" w:space="0" w:color="auto"/>
            </w:tcBorders>
          </w:tcPr>
          <w:p w14:paraId="7DADB24A"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9DBDA4" w14:textId="77777777" w:rsidR="00DE417C" w:rsidRPr="00D52AC8" w:rsidRDefault="00DE417C" w:rsidP="00977042">
            <w:pPr>
              <w:pStyle w:val="TAL"/>
              <w:keepNext w:val="0"/>
            </w:pPr>
            <w:r>
              <w:rPr>
                <w:lang w:val="fr-FR"/>
              </w:rPr>
              <w:t xml:space="preserve">Shall be present if the Restoration of PDN connection after an PGW-C/SMF Change Support Indication is present in the </w:t>
            </w:r>
            <w:r w:rsidRPr="00045A84">
              <w:t>message that triggered the generation of the xIRI or known at the context</w:t>
            </w:r>
            <w:r>
              <w:rPr>
                <w:lang w:val="fr-FR"/>
              </w:rPr>
              <w:t xml:space="preserve"> (see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3D8100B0" w14:textId="77777777" w:rsidR="00DE417C" w:rsidRDefault="00DE417C" w:rsidP="00977042">
            <w:pPr>
              <w:pStyle w:val="TAL"/>
              <w:keepNext w:val="0"/>
            </w:pPr>
            <w:r>
              <w:rPr>
                <w:lang w:val="fr-FR"/>
              </w:rPr>
              <w:t>C</w:t>
            </w:r>
          </w:p>
        </w:tc>
      </w:tr>
      <w:tr w:rsidR="00DE417C" w14:paraId="0C302590"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2CD3198" w14:textId="77777777" w:rsidR="00DE417C" w:rsidRDefault="00DE417C" w:rsidP="00977042">
            <w:pPr>
              <w:pStyle w:val="TAL"/>
              <w:keepNext w:val="0"/>
              <w:rPr>
                <w:lang w:val="fr-FR"/>
              </w:rPr>
            </w:pPr>
            <w:r>
              <w:rPr>
                <w:lang w:val="fr-FR"/>
              </w:rPr>
              <w:t>pGWChangeIndication</w:t>
            </w:r>
          </w:p>
        </w:tc>
        <w:tc>
          <w:tcPr>
            <w:tcW w:w="1440" w:type="dxa"/>
            <w:tcBorders>
              <w:top w:val="single" w:sz="4" w:space="0" w:color="auto"/>
              <w:left w:val="single" w:sz="4" w:space="0" w:color="auto"/>
              <w:bottom w:val="single" w:sz="4" w:space="0" w:color="auto"/>
              <w:right w:val="single" w:sz="4" w:space="0" w:color="auto"/>
            </w:tcBorders>
          </w:tcPr>
          <w:p w14:paraId="24F468E4" w14:textId="77777777" w:rsidR="00DE417C" w:rsidRDefault="00DE417C" w:rsidP="00977042">
            <w:pPr>
              <w:pStyle w:val="TAL"/>
              <w:keepNext w:val="0"/>
            </w:pPr>
            <w:r w:rsidRPr="00535A4B">
              <w:t>PGWChangeIndication</w:t>
            </w:r>
          </w:p>
        </w:tc>
        <w:tc>
          <w:tcPr>
            <w:tcW w:w="810" w:type="dxa"/>
            <w:tcBorders>
              <w:top w:val="single" w:sz="4" w:space="0" w:color="auto"/>
              <w:left w:val="single" w:sz="4" w:space="0" w:color="auto"/>
              <w:bottom w:val="single" w:sz="4" w:space="0" w:color="auto"/>
              <w:right w:val="single" w:sz="4" w:space="0" w:color="auto"/>
            </w:tcBorders>
          </w:tcPr>
          <w:p w14:paraId="4F68B00B"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E367F31" w14:textId="77777777" w:rsidR="00DE417C" w:rsidRPr="00D52AC8" w:rsidRDefault="00DE417C" w:rsidP="00977042">
            <w:pPr>
              <w:pStyle w:val="TAL"/>
              <w:keepNext w:val="0"/>
            </w:pPr>
            <w:r>
              <w:rPr>
                <w:lang w:val="fr-FR"/>
              </w:rPr>
              <w:t>Shall be present if the PGW Change Indication is present in the Create Session Request (see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0BBA7BE8" w14:textId="77777777" w:rsidR="00DE417C" w:rsidRDefault="00DE417C" w:rsidP="00977042">
            <w:pPr>
              <w:pStyle w:val="TAL"/>
              <w:keepNext w:val="0"/>
            </w:pPr>
            <w:r>
              <w:rPr>
                <w:lang w:val="fr-FR"/>
              </w:rPr>
              <w:t>C</w:t>
            </w:r>
          </w:p>
        </w:tc>
      </w:tr>
      <w:tr w:rsidR="00DE417C" w14:paraId="05826EE0" w14:textId="77777777" w:rsidTr="0097704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E1DB438" w14:textId="77777777" w:rsidR="00DE417C" w:rsidRDefault="00DE417C" w:rsidP="00977042">
            <w:pPr>
              <w:pStyle w:val="TAL"/>
              <w:keepNext w:val="0"/>
              <w:rPr>
                <w:lang w:val="fr-FR"/>
              </w:rPr>
            </w:pPr>
            <w:r>
              <w:rPr>
                <w:lang w:val="fr-FR"/>
              </w:rPr>
              <w:t>pGWRNSI</w:t>
            </w:r>
          </w:p>
        </w:tc>
        <w:tc>
          <w:tcPr>
            <w:tcW w:w="1440" w:type="dxa"/>
            <w:tcBorders>
              <w:top w:val="single" w:sz="4" w:space="0" w:color="auto"/>
              <w:left w:val="single" w:sz="4" w:space="0" w:color="auto"/>
              <w:bottom w:val="single" w:sz="4" w:space="0" w:color="auto"/>
              <w:right w:val="single" w:sz="4" w:space="0" w:color="auto"/>
            </w:tcBorders>
          </w:tcPr>
          <w:p w14:paraId="449796F2" w14:textId="77777777" w:rsidR="00DE417C" w:rsidRDefault="00DE417C" w:rsidP="00977042">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06868A26" w14:textId="77777777" w:rsidR="00DE417C" w:rsidRDefault="00DE417C" w:rsidP="0097704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26E8B2D" w14:textId="77777777" w:rsidR="00DE417C" w:rsidRPr="00D52AC8" w:rsidRDefault="00DE417C" w:rsidP="00977042">
            <w:pPr>
              <w:pStyle w:val="TAL"/>
              <w:keepNext w:val="0"/>
            </w:pPr>
            <w:r>
              <w:rPr>
                <w:lang w:val="fr-FR"/>
              </w:rPr>
              <w:t>Shall be present if the PGW Redirection due to mismatch with Network Slice subscribed by the UE Support Indication is present in the Create Session Request (see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15DE201B" w14:textId="77777777" w:rsidR="00DE417C" w:rsidRDefault="00DE417C" w:rsidP="00977042">
            <w:pPr>
              <w:pStyle w:val="TAL"/>
              <w:keepNext w:val="0"/>
            </w:pPr>
            <w:r>
              <w:rPr>
                <w:lang w:val="fr-FR"/>
              </w:rPr>
              <w:t>C</w:t>
            </w:r>
          </w:p>
        </w:tc>
      </w:tr>
    </w:tbl>
    <w:p w14:paraId="77E42A4A" w14:textId="77777777" w:rsidR="00DE417C" w:rsidRDefault="00DE417C" w:rsidP="00DE417C"/>
    <w:p w14:paraId="07374B74" w14:textId="77777777" w:rsidR="00DE417C" w:rsidRDefault="00DE417C" w:rsidP="00DE417C">
      <w:pPr>
        <w:pStyle w:val="TH"/>
      </w:pPr>
      <w:r>
        <w:t xml:space="preserve">Table 6.3.3-9: Structure of the </w:t>
      </w:r>
      <w:r w:rsidRPr="00535A4B">
        <w:t>EPSBearerContextModified</w:t>
      </w:r>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DE417C" w:rsidRPr="009209E3" w14:paraId="70B04230" w14:textId="77777777" w:rsidTr="00977042">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564A46" w14:textId="77777777" w:rsidR="00DE417C" w:rsidRPr="009209E3" w:rsidRDefault="00DE417C" w:rsidP="00977042">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6C54EA" w14:textId="77777777" w:rsidR="00DE417C" w:rsidRPr="009209E3" w:rsidRDefault="00DE417C" w:rsidP="0097704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3028E04" w14:textId="77777777" w:rsidR="00DE417C" w:rsidRPr="009209E3" w:rsidRDefault="00DE417C" w:rsidP="00977042">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0F16B4" w14:textId="77777777" w:rsidR="00DE417C" w:rsidRPr="009209E3" w:rsidRDefault="00DE417C" w:rsidP="0097704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1E6DCC4" w14:textId="77777777" w:rsidR="00DE417C" w:rsidRPr="009209E3" w:rsidRDefault="00DE417C" w:rsidP="00977042">
            <w:pPr>
              <w:pStyle w:val="TAH"/>
            </w:pPr>
            <w:r>
              <w:t>M/C/O</w:t>
            </w:r>
          </w:p>
        </w:tc>
      </w:tr>
      <w:tr w:rsidR="00DE417C" w14:paraId="5AFF69C5" w14:textId="77777777" w:rsidTr="00977042">
        <w:tc>
          <w:tcPr>
            <w:tcW w:w="1890" w:type="dxa"/>
            <w:tcBorders>
              <w:top w:val="single" w:sz="4" w:space="0" w:color="auto"/>
              <w:left w:val="single" w:sz="4" w:space="0" w:color="auto"/>
              <w:bottom w:val="single" w:sz="4" w:space="0" w:color="auto"/>
              <w:right w:val="single" w:sz="4" w:space="0" w:color="auto"/>
            </w:tcBorders>
          </w:tcPr>
          <w:p w14:paraId="34E8165C" w14:textId="77777777" w:rsidR="00DE417C" w:rsidRDefault="00DE417C" w:rsidP="00977042">
            <w:pPr>
              <w:pStyle w:val="TAL"/>
            </w:pPr>
            <w:r w:rsidRPr="003C7D48">
              <w:rPr>
                <w:lang w:val="fr-FR"/>
              </w:rPr>
              <w:t>ePSBearerID</w:t>
            </w:r>
          </w:p>
        </w:tc>
        <w:tc>
          <w:tcPr>
            <w:tcW w:w="1620" w:type="dxa"/>
            <w:tcBorders>
              <w:top w:val="single" w:sz="4" w:space="0" w:color="auto"/>
              <w:left w:val="single" w:sz="4" w:space="0" w:color="auto"/>
              <w:bottom w:val="single" w:sz="4" w:space="0" w:color="auto"/>
              <w:right w:val="single" w:sz="4" w:space="0" w:color="auto"/>
            </w:tcBorders>
          </w:tcPr>
          <w:p w14:paraId="46AEA90E" w14:textId="77777777" w:rsidR="00DE417C" w:rsidRDefault="00DE417C" w:rsidP="00977042">
            <w:pPr>
              <w:pStyle w:val="TAL"/>
            </w:pPr>
            <w:r w:rsidRPr="003C7D48">
              <w:t>EPSBearerID</w:t>
            </w:r>
          </w:p>
        </w:tc>
        <w:tc>
          <w:tcPr>
            <w:tcW w:w="810" w:type="dxa"/>
            <w:tcBorders>
              <w:top w:val="single" w:sz="4" w:space="0" w:color="auto"/>
              <w:left w:val="single" w:sz="4" w:space="0" w:color="auto"/>
              <w:bottom w:val="single" w:sz="4" w:space="0" w:color="auto"/>
              <w:right w:val="single" w:sz="4" w:space="0" w:color="auto"/>
            </w:tcBorders>
          </w:tcPr>
          <w:p w14:paraId="35984B90" w14:textId="77777777" w:rsidR="00DE417C" w:rsidRDefault="00DE417C" w:rsidP="00977042">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2E97A61C" w14:textId="70BE28F5" w:rsidR="00DE417C" w:rsidRPr="00913211" w:rsidRDefault="00DE417C" w:rsidP="00977042">
            <w:pPr>
              <w:pStyle w:val="TAL"/>
              <w:rPr>
                <w:rFonts w:cs="Arial"/>
                <w:szCs w:val="18"/>
              </w:rPr>
            </w:pPr>
            <w:r>
              <w:rPr>
                <w:szCs w:val="18"/>
                <w:lang w:val="fr-FR" w:eastAsia="zh-CN"/>
              </w:rPr>
              <w:t>Shall include the EPS bearer ID for the EPS Bearer (</w:t>
            </w:r>
            <w:ins w:id="227" w:author="Michaela Klopstra" w:date="2024-01-09T10:14:00Z">
              <w:r w:rsidR="007264D7">
                <w:rPr>
                  <w:szCs w:val="18"/>
                  <w:lang w:val="fr-FR" w:eastAsia="zh-CN"/>
                </w:rPr>
                <w:t>s</w:t>
              </w:r>
            </w:ins>
            <w:del w:id="228" w:author="Michaela Klopstra" w:date="2024-01-09T10:14:00Z">
              <w:r w:rsidDel="007264D7">
                <w:rPr>
                  <w:szCs w:val="18"/>
                  <w:lang w:val="fr-FR" w:eastAsia="zh-CN"/>
                </w:rPr>
                <w:delText>S</w:delText>
              </w:r>
            </w:del>
            <w:r>
              <w:rPr>
                <w:szCs w:val="18"/>
                <w:lang w:val="fr-FR" w:eastAsia="zh-CN"/>
              </w:rPr>
              <w:t>ee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0ACC4F00" w14:textId="77777777" w:rsidR="00DE417C" w:rsidRDefault="00DE417C" w:rsidP="00977042">
            <w:pPr>
              <w:pStyle w:val="TAL"/>
              <w:rPr>
                <w:rFonts w:cs="Arial"/>
                <w:szCs w:val="18"/>
              </w:rPr>
            </w:pPr>
            <w:r>
              <w:rPr>
                <w:lang w:val="fr-FR"/>
              </w:rPr>
              <w:t>M</w:t>
            </w:r>
          </w:p>
        </w:tc>
      </w:tr>
      <w:tr w:rsidR="00DE417C" w14:paraId="2EFA30F5" w14:textId="77777777" w:rsidTr="00977042">
        <w:tc>
          <w:tcPr>
            <w:tcW w:w="1890" w:type="dxa"/>
            <w:tcBorders>
              <w:top w:val="single" w:sz="4" w:space="0" w:color="auto"/>
              <w:left w:val="single" w:sz="4" w:space="0" w:color="auto"/>
              <w:bottom w:val="single" w:sz="4" w:space="0" w:color="auto"/>
              <w:right w:val="single" w:sz="4" w:space="0" w:color="auto"/>
            </w:tcBorders>
          </w:tcPr>
          <w:p w14:paraId="1389A24E" w14:textId="77777777" w:rsidR="00DE417C" w:rsidRPr="003C7D48" w:rsidRDefault="00DE417C" w:rsidP="00977042">
            <w:pPr>
              <w:pStyle w:val="TAL"/>
              <w:rPr>
                <w:lang w:val="fr-FR"/>
              </w:rPr>
            </w:pPr>
            <w:r>
              <w:rPr>
                <w:lang w:val="fr-FR"/>
              </w:rPr>
              <w:t>cause</w:t>
            </w:r>
          </w:p>
        </w:tc>
        <w:tc>
          <w:tcPr>
            <w:tcW w:w="1620" w:type="dxa"/>
            <w:tcBorders>
              <w:top w:val="single" w:sz="4" w:space="0" w:color="auto"/>
              <w:left w:val="single" w:sz="4" w:space="0" w:color="auto"/>
              <w:bottom w:val="single" w:sz="4" w:space="0" w:color="auto"/>
              <w:right w:val="single" w:sz="4" w:space="0" w:color="auto"/>
            </w:tcBorders>
          </w:tcPr>
          <w:p w14:paraId="222447DB" w14:textId="77777777" w:rsidR="00DE417C" w:rsidRPr="003C7D48" w:rsidRDefault="00DE417C" w:rsidP="00977042">
            <w:pPr>
              <w:pStyle w:val="TAL"/>
            </w:pPr>
            <w:r w:rsidRPr="003C7D48">
              <w:t>EPSBearerModificationCauseValue</w:t>
            </w:r>
          </w:p>
        </w:tc>
        <w:tc>
          <w:tcPr>
            <w:tcW w:w="810" w:type="dxa"/>
            <w:tcBorders>
              <w:top w:val="single" w:sz="4" w:space="0" w:color="auto"/>
              <w:left w:val="single" w:sz="4" w:space="0" w:color="auto"/>
              <w:bottom w:val="single" w:sz="4" w:space="0" w:color="auto"/>
              <w:right w:val="single" w:sz="4" w:space="0" w:color="auto"/>
            </w:tcBorders>
          </w:tcPr>
          <w:p w14:paraId="64E554E7" w14:textId="77777777" w:rsidR="00DE417C" w:rsidRDefault="00DE417C" w:rsidP="00977042">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CF71289" w14:textId="67D4373B" w:rsidR="00DE417C" w:rsidRDefault="00DE417C" w:rsidP="00977042">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w:t>
            </w:r>
            <w:ins w:id="229" w:author="Michaela Klopstra" w:date="2024-01-09T10:14:00Z">
              <w:r w:rsidR="007264D7">
                <w:rPr>
                  <w:szCs w:val="18"/>
                  <w:lang w:val="fr-FR" w:eastAsia="zh-CN"/>
                </w:rPr>
                <w:t>s</w:t>
              </w:r>
            </w:ins>
            <w:del w:id="230" w:author="Michaela Klopstra" w:date="2024-01-09T10:14:00Z">
              <w:r w:rsidDel="007264D7">
                <w:rPr>
                  <w:szCs w:val="18"/>
                  <w:lang w:val="fr-FR" w:eastAsia="zh-CN"/>
                </w:rPr>
                <w:delText>S</w:delText>
              </w:r>
            </w:del>
            <w:r>
              <w:rPr>
                <w:szCs w:val="18"/>
                <w:lang w:val="fr-FR" w:eastAsia="zh-CN"/>
              </w:rPr>
              <w:t>ee TS 29.274 [87] clauses 7.2.7, 7.2.8, 7.2.15 and 7.2.16).</w:t>
            </w:r>
            <w:r>
              <w:rPr>
                <w:lang w:val="fr-FR"/>
              </w:rPr>
              <w:t xml:space="preserve"> Sent as an integer cause value (see TS 29.274 [87] </w:t>
            </w:r>
            <w:ins w:id="231" w:author="Michaela Klopstra" w:date="2024-01-09T10:14:00Z">
              <w:r w:rsidR="007264D7">
                <w:rPr>
                  <w:lang w:val="fr-FR"/>
                </w:rPr>
                <w:t>t</w:t>
              </w:r>
            </w:ins>
            <w:del w:id="232" w:author="Michaela Klopstra" w:date="2024-01-09T10:14:00Z">
              <w:r w:rsidDel="007264D7">
                <w:rPr>
                  <w:lang w:val="fr-FR"/>
                </w:rPr>
                <w:delText>T</w:delText>
              </w:r>
            </w:del>
            <w:r>
              <w:rPr>
                <w:lang w:val="fr-FR"/>
              </w:rPr>
              <w:t xml:space="preserve">able 8.4-1) </w:t>
            </w:r>
          </w:p>
        </w:tc>
        <w:tc>
          <w:tcPr>
            <w:tcW w:w="540" w:type="dxa"/>
            <w:tcBorders>
              <w:top w:val="single" w:sz="4" w:space="0" w:color="auto"/>
              <w:left w:val="single" w:sz="4" w:space="0" w:color="auto"/>
              <w:bottom w:val="single" w:sz="4" w:space="0" w:color="auto"/>
              <w:right w:val="single" w:sz="4" w:space="0" w:color="auto"/>
            </w:tcBorders>
          </w:tcPr>
          <w:p w14:paraId="3D8EEBD5" w14:textId="77777777" w:rsidR="00DE417C" w:rsidRDefault="00DE417C" w:rsidP="00977042">
            <w:pPr>
              <w:pStyle w:val="TAL"/>
              <w:rPr>
                <w:lang w:val="fr-FR"/>
              </w:rPr>
            </w:pPr>
            <w:r>
              <w:rPr>
                <w:lang w:val="fr-FR"/>
              </w:rPr>
              <w:t>M</w:t>
            </w:r>
          </w:p>
        </w:tc>
      </w:tr>
      <w:tr w:rsidR="00DE417C" w14:paraId="2C8DABF9" w14:textId="77777777" w:rsidTr="00977042">
        <w:tc>
          <w:tcPr>
            <w:tcW w:w="1890" w:type="dxa"/>
            <w:tcBorders>
              <w:top w:val="single" w:sz="4" w:space="0" w:color="auto"/>
              <w:left w:val="single" w:sz="4" w:space="0" w:color="auto"/>
              <w:bottom w:val="single" w:sz="4" w:space="0" w:color="auto"/>
              <w:right w:val="single" w:sz="4" w:space="0" w:color="auto"/>
            </w:tcBorders>
          </w:tcPr>
          <w:p w14:paraId="4F34F408" w14:textId="77777777" w:rsidR="00DE417C" w:rsidRDefault="00DE417C" w:rsidP="00977042">
            <w:pPr>
              <w:pStyle w:val="TAL"/>
              <w:rPr>
                <w:lang w:val="fr-FR"/>
              </w:rPr>
            </w:pPr>
            <w:r>
              <w:rPr>
                <w:lang w:val="fr-FR"/>
              </w:rPr>
              <w:t>gTPTunnelInfo</w:t>
            </w:r>
          </w:p>
        </w:tc>
        <w:tc>
          <w:tcPr>
            <w:tcW w:w="1620" w:type="dxa"/>
            <w:tcBorders>
              <w:top w:val="single" w:sz="4" w:space="0" w:color="auto"/>
              <w:left w:val="single" w:sz="4" w:space="0" w:color="auto"/>
              <w:bottom w:val="single" w:sz="4" w:space="0" w:color="auto"/>
              <w:right w:val="single" w:sz="4" w:space="0" w:color="auto"/>
            </w:tcBorders>
          </w:tcPr>
          <w:p w14:paraId="3D82A641" w14:textId="77777777" w:rsidR="00DE417C" w:rsidRPr="003C7D48" w:rsidRDefault="00DE417C" w:rsidP="00977042">
            <w:pPr>
              <w:pStyle w:val="TAL"/>
            </w:pPr>
            <w:r w:rsidRPr="003C7D48">
              <w:t>GTPTunnelInfo</w:t>
            </w:r>
          </w:p>
        </w:tc>
        <w:tc>
          <w:tcPr>
            <w:tcW w:w="810" w:type="dxa"/>
            <w:tcBorders>
              <w:top w:val="single" w:sz="4" w:space="0" w:color="auto"/>
              <w:left w:val="single" w:sz="4" w:space="0" w:color="auto"/>
              <w:bottom w:val="single" w:sz="4" w:space="0" w:color="auto"/>
              <w:right w:val="single" w:sz="4" w:space="0" w:color="auto"/>
            </w:tcBorders>
          </w:tcPr>
          <w:p w14:paraId="5830F32A" w14:textId="77777777" w:rsidR="00DE417C" w:rsidRDefault="00DE417C" w:rsidP="00977042">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68ED6D25" w14:textId="3C864858" w:rsidR="00DE417C" w:rsidRDefault="00DE417C" w:rsidP="00977042">
            <w:pPr>
              <w:pStyle w:val="TAL"/>
              <w:rPr>
                <w:szCs w:val="18"/>
                <w:lang w:val="fr-FR" w:eastAsia="zh-CN"/>
              </w:rPr>
            </w:pPr>
            <w:r>
              <w:rPr>
                <w:lang w:val="fr-FR"/>
              </w:rPr>
              <w:t>Contains the information for the User Plane GTP Tunnels for the bearer context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5.6.4). See </w:t>
            </w:r>
            <w:ins w:id="233" w:author="Michaela Klopstra" w:date="2024-01-09T10:14:00Z">
              <w:r w:rsidR="007264D7">
                <w:rPr>
                  <w:lang w:val="fr-FR"/>
                </w:rPr>
                <w:t>t</w:t>
              </w:r>
            </w:ins>
            <w:del w:id="234" w:author="Michaela Klopstra" w:date="2024-01-09T10:14:00Z">
              <w:r w:rsidDel="007264D7">
                <w:rPr>
                  <w:lang w:val="fr-FR"/>
                </w:rPr>
                <w:delText>T</w:delText>
              </w:r>
            </w:del>
            <w:r>
              <w:rPr>
                <w:lang w:val="fr-FR"/>
              </w:rPr>
              <w:t>able 6.2.3-1B.</w:t>
            </w:r>
          </w:p>
        </w:tc>
        <w:tc>
          <w:tcPr>
            <w:tcW w:w="540" w:type="dxa"/>
            <w:tcBorders>
              <w:top w:val="single" w:sz="4" w:space="0" w:color="auto"/>
              <w:left w:val="single" w:sz="4" w:space="0" w:color="auto"/>
              <w:bottom w:val="single" w:sz="4" w:space="0" w:color="auto"/>
              <w:right w:val="single" w:sz="4" w:space="0" w:color="auto"/>
            </w:tcBorders>
          </w:tcPr>
          <w:p w14:paraId="77810AF1" w14:textId="77777777" w:rsidR="00DE417C" w:rsidRDefault="00DE417C" w:rsidP="00977042">
            <w:pPr>
              <w:pStyle w:val="TAL"/>
              <w:rPr>
                <w:lang w:val="fr-FR"/>
              </w:rPr>
            </w:pPr>
            <w:r>
              <w:rPr>
                <w:lang w:val="fr-FR"/>
              </w:rPr>
              <w:t>C</w:t>
            </w:r>
          </w:p>
        </w:tc>
      </w:tr>
      <w:tr w:rsidR="00DE417C" w14:paraId="77BCAC38" w14:textId="77777777" w:rsidTr="00977042">
        <w:tc>
          <w:tcPr>
            <w:tcW w:w="1890" w:type="dxa"/>
            <w:tcBorders>
              <w:top w:val="single" w:sz="4" w:space="0" w:color="auto"/>
              <w:left w:val="single" w:sz="4" w:space="0" w:color="auto"/>
              <w:bottom w:val="single" w:sz="4" w:space="0" w:color="auto"/>
              <w:right w:val="single" w:sz="4" w:space="0" w:color="auto"/>
            </w:tcBorders>
          </w:tcPr>
          <w:p w14:paraId="520B4300" w14:textId="77777777" w:rsidR="00DE417C" w:rsidRDefault="00DE417C" w:rsidP="00977042">
            <w:pPr>
              <w:pStyle w:val="TAL"/>
              <w:rPr>
                <w:lang w:val="fr-FR"/>
              </w:rPr>
            </w:pPr>
            <w:r>
              <w:rPr>
                <w:lang w:val="fr-FR"/>
              </w:rPr>
              <w:t>bearerQOS</w:t>
            </w:r>
          </w:p>
        </w:tc>
        <w:tc>
          <w:tcPr>
            <w:tcW w:w="1620" w:type="dxa"/>
            <w:tcBorders>
              <w:top w:val="single" w:sz="4" w:space="0" w:color="auto"/>
              <w:left w:val="single" w:sz="4" w:space="0" w:color="auto"/>
              <w:bottom w:val="single" w:sz="4" w:space="0" w:color="auto"/>
              <w:right w:val="single" w:sz="4" w:space="0" w:color="auto"/>
            </w:tcBorders>
          </w:tcPr>
          <w:p w14:paraId="15164526" w14:textId="77777777" w:rsidR="00DE417C" w:rsidRPr="003C7D48" w:rsidRDefault="00DE417C" w:rsidP="00977042">
            <w:pPr>
              <w:pStyle w:val="TAL"/>
            </w:pPr>
            <w:r w:rsidRPr="003C7D48">
              <w:t>EPSBearerQOS</w:t>
            </w:r>
          </w:p>
        </w:tc>
        <w:tc>
          <w:tcPr>
            <w:tcW w:w="810" w:type="dxa"/>
            <w:tcBorders>
              <w:top w:val="single" w:sz="4" w:space="0" w:color="auto"/>
              <w:left w:val="single" w:sz="4" w:space="0" w:color="auto"/>
              <w:bottom w:val="single" w:sz="4" w:space="0" w:color="auto"/>
              <w:right w:val="single" w:sz="4" w:space="0" w:color="auto"/>
            </w:tcBorders>
          </w:tcPr>
          <w:p w14:paraId="126776BC" w14:textId="77777777" w:rsidR="00DE417C" w:rsidRDefault="00DE417C" w:rsidP="00977042">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642B90E" w14:textId="3A04A7B1" w:rsidR="00DE417C" w:rsidRDefault="00DE417C" w:rsidP="00977042">
            <w:pPr>
              <w:pStyle w:val="TAL"/>
              <w:rPr>
                <w:szCs w:val="18"/>
                <w:lang w:val="fr-FR" w:eastAsia="zh-CN"/>
              </w:rPr>
            </w:pPr>
            <w:r>
              <w:rPr>
                <w:lang w:val="fr-FR"/>
              </w:rPr>
              <w:t>Shall include the QOS information for the bearer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5.6.4). See </w:t>
            </w:r>
            <w:ins w:id="235" w:author="Michaela Klopstra" w:date="2024-01-09T10:14:00Z">
              <w:r w:rsidR="007264D7">
                <w:rPr>
                  <w:lang w:val="fr-FR"/>
                </w:rPr>
                <w:t>t</w:t>
              </w:r>
            </w:ins>
            <w:del w:id="236" w:author="Michaela Klopstra" w:date="2024-01-09T10:14:00Z">
              <w:r w:rsidDel="007264D7">
                <w:rPr>
                  <w:lang w:val="fr-FR"/>
                </w:rPr>
                <w:delText>T</w:delText>
              </w:r>
            </w:del>
            <w:r>
              <w:rPr>
                <w:lang w:val="fr-FR"/>
              </w:rPr>
              <w:t>able 6.3.3-7.</w:t>
            </w:r>
          </w:p>
        </w:tc>
        <w:tc>
          <w:tcPr>
            <w:tcW w:w="540" w:type="dxa"/>
            <w:tcBorders>
              <w:top w:val="single" w:sz="4" w:space="0" w:color="auto"/>
              <w:left w:val="single" w:sz="4" w:space="0" w:color="auto"/>
              <w:bottom w:val="single" w:sz="4" w:space="0" w:color="auto"/>
              <w:right w:val="single" w:sz="4" w:space="0" w:color="auto"/>
            </w:tcBorders>
          </w:tcPr>
          <w:p w14:paraId="68C20EBF" w14:textId="77777777" w:rsidR="00DE417C" w:rsidRDefault="00DE417C" w:rsidP="00977042">
            <w:pPr>
              <w:pStyle w:val="TAL"/>
              <w:rPr>
                <w:lang w:val="fr-FR"/>
              </w:rPr>
            </w:pPr>
            <w:r>
              <w:rPr>
                <w:lang w:val="fr-FR"/>
              </w:rPr>
              <w:t>C</w:t>
            </w:r>
          </w:p>
        </w:tc>
      </w:tr>
      <w:tr w:rsidR="00DE417C" w14:paraId="49BD780E" w14:textId="77777777" w:rsidTr="00977042">
        <w:tc>
          <w:tcPr>
            <w:tcW w:w="1890" w:type="dxa"/>
            <w:tcBorders>
              <w:top w:val="single" w:sz="4" w:space="0" w:color="auto"/>
              <w:left w:val="single" w:sz="4" w:space="0" w:color="auto"/>
              <w:bottom w:val="single" w:sz="4" w:space="0" w:color="auto"/>
              <w:right w:val="single" w:sz="4" w:space="0" w:color="auto"/>
            </w:tcBorders>
          </w:tcPr>
          <w:p w14:paraId="1C27E3B2" w14:textId="77777777" w:rsidR="00DE417C" w:rsidRDefault="00DE417C" w:rsidP="00977042">
            <w:pPr>
              <w:pStyle w:val="TAL"/>
              <w:rPr>
                <w:lang w:val="fr-FR"/>
              </w:rPr>
            </w:pPr>
            <w:r>
              <w:rPr>
                <w:lang w:val="fr-FR"/>
              </w:rPr>
              <w:t>protocolConfigurationOptions</w:t>
            </w:r>
          </w:p>
        </w:tc>
        <w:tc>
          <w:tcPr>
            <w:tcW w:w="1620" w:type="dxa"/>
            <w:tcBorders>
              <w:top w:val="single" w:sz="4" w:space="0" w:color="auto"/>
              <w:left w:val="single" w:sz="4" w:space="0" w:color="auto"/>
              <w:bottom w:val="single" w:sz="4" w:space="0" w:color="auto"/>
              <w:right w:val="single" w:sz="4" w:space="0" w:color="auto"/>
            </w:tcBorders>
          </w:tcPr>
          <w:p w14:paraId="4156E72D" w14:textId="77777777" w:rsidR="00DE417C" w:rsidRPr="003C7D48" w:rsidRDefault="00DE417C" w:rsidP="00977042">
            <w:pPr>
              <w:pStyle w:val="TAL"/>
            </w:pPr>
            <w:r w:rsidRPr="003C7D48">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3DEF7613" w14:textId="77777777" w:rsidR="00DE417C" w:rsidRDefault="00DE417C" w:rsidP="00977042">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69190BE" w14:textId="132D11BD" w:rsidR="00DE417C" w:rsidRDefault="00DE417C" w:rsidP="00977042">
            <w:pPr>
              <w:pStyle w:val="TAL"/>
              <w:rPr>
                <w:szCs w:val="18"/>
                <w:lang w:val="fr-FR" w:eastAsia="zh-CN"/>
              </w:rPr>
            </w:pPr>
            <w:r>
              <w:rPr>
                <w:lang w:val="fr-FR"/>
              </w:rPr>
              <w:t>Shall be present if the Bearer Context reported (see TS 29.274 [87] clauses</w:t>
            </w:r>
            <w:r>
              <w:rPr>
                <w:szCs w:val="18"/>
                <w:lang w:val="fr-FR" w:eastAsia="zh-CN"/>
              </w:rPr>
              <w:t xml:space="preserve"> 7.2.7, 7.2.8, 7.2.15, 7.2.16</w:t>
            </w:r>
            <w:r>
              <w:rPr>
                <w:lang w:val="fr-FR"/>
              </w:rPr>
              <w:t xml:space="preserve"> and 8.15) contains the Protocol Configuration, Additional Protocol Configuration Options or extended Protocol Configuration Options IE. See </w:t>
            </w:r>
            <w:ins w:id="237" w:author="Michaela Klopstra" w:date="2024-01-09T10:14:00Z">
              <w:r w:rsidR="007264D7">
                <w:rPr>
                  <w:lang w:val="fr-FR"/>
                </w:rPr>
                <w:t>t</w:t>
              </w:r>
            </w:ins>
            <w:del w:id="238" w:author="Michaela Klopstra" w:date="2024-01-09T10:14:00Z">
              <w:r w:rsidDel="007264D7">
                <w:rPr>
                  <w:lang w:val="fr-FR"/>
                </w:rPr>
                <w:delText>T</w:delText>
              </w:r>
            </w:del>
            <w:r>
              <w:rPr>
                <w:lang w:val="fr-FR"/>
              </w:rPr>
              <w:t>able 6.3.3-4.</w:t>
            </w:r>
          </w:p>
        </w:tc>
        <w:tc>
          <w:tcPr>
            <w:tcW w:w="540" w:type="dxa"/>
            <w:tcBorders>
              <w:top w:val="single" w:sz="4" w:space="0" w:color="auto"/>
              <w:left w:val="single" w:sz="4" w:space="0" w:color="auto"/>
              <w:bottom w:val="single" w:sz="4" w:space="0" w:color="auto"/>
              <w:right w:val="single" w:sz="4" w:space="0" w:color="auto"/>
            </w:tcBorders>
          </w:tcPr>
          <w:p w14:paraId="396A9AB2" w14:textId="77777777" w:rsidR="00DE417C" w:rsidRDefault="00DE417C" w:rsidP="00977042">
            <w:pPr>
              <w:pStyle w:val="TAL"/>
              <w:rPr>
                <w:lang w:val="fr-FR"/>
              </w:rPr>
            </w:pPr>
            <w:r>
              <w:rPr>
                <w:lang w:val="fr-FR"/>
              </w:rPr>
              <w:t>C</w:t>
            </w:r>
          </w:p>
        </w:tc>
      </w:tr>
      <w:tr w:rsidR="00DE417C" w14:paraId="3251EFB3" w14:textId="77777777" w:rsidTr="00977042">
        <w:tc>
          <w:tcPr>
            <w:tcW w:w="1890" w:type="dxa"/>
            <w:tcBorders>
              <w:top w:val="single" w:sz="4" w:space="0" w:color="auto"/>
              <w:left w:val="single" w:sz="4" w:space="0" w:color="auto"/>
              <w:bottom w:val="single" w:sz="4" w:space="0" w:color="auto"/>
              <w:right w:val="single" w:sz="4" w:space="0" w:color="auto"/>
            </w:tcBorders>
          </w:tcPr>
          <w:p w14:paraId="04B37F51" w14:textId="77777777" w:rsidR="00DE417C" w:rsidRDefault="00DE417C" w:rsidP="00977042">
            <w:pPr>
              <w:pStyle w:val="TAL"/>
              <w:rPr>
                <w:lang w:val="fr-FR"/>
              </w:rPr>
            </w:pPr>
            <w:r>
              <w:rPr>
                <w:lang w:val="fr-FR"/>
              </w:rPr>
              <w:t>linkedEPSBearerIDs</w:t>
            </w:r>
          </w:p>
        </w:tc>
        <w:tc>
          <w:tcPr>
            <w:tcW w:w="1620" w:type="dxa"/>
            <w:tcBorders>
              <w:top w:val="single" w:sz="4" w:space="0" w:color="auto"/>
              <w:left w:val="single" w:sz="4" w:space="0" w:color="auto"/>
              <w:bottom w:val="single" w:sz="4" w:space="0" w:color="auto"/>
              <w:right w:val="single" w:sz="4" w:space="0" w:color="auto"/>
            </w:tcBorders>
          </w:tcPr>
          <w:p w14:paraId="7527EBD0" w14:textId="77777777" w:rsidR="00DE417C" w:rsidRPr="003C7D48" w:rsidRDefault="00DE417C" w:rsidP="00977042">
            <w:pPr>
              <w:pStyle w:val="TAL"/>
            </w:pPr>
            <w:r>
              <w:t>SEQUENCE OF EPSBearerID</w:t>
            </w:r>
          </w:p>
        </w:tc>
        <w:tc>
          <w:tcPr>
            <w:tcW w:w="810" w:type="dxa"/>
            <w:tcBorders>
              <w:top w:val="single" w:sz="4" w:space="0" w:color="auto"/>
              <w:left w:val="single" w:sz="4" w:space="0" w:color="auto"/>
              <w:bottom w:val="single" w:sz="4" w:space="0" w:color="auto"/>
              <w:right w:val="single" w:sz="4" w:space="0" w:color="auto"/>
            </w:tcBorders>
          </w:tcPr>
          <w:p w14:paraId="178E7CE8" w14:textId="77777777" w:rsidR="00DE417C" w:rsidRDefault="00DE417C" w:rsidP="00977042">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505A8AF3" w14:textId="77777777" w:rsidR="00DE417C" w:rsidRDefault="00DE417C" w:rsidP="00977042">
            <w:pPr>
              <w:pStyle w:val="TAL"/>
              <w:rPr>
                <w:lang w:val="fr-FR"/>
              </w:rPr>
            </w:pPr>
            <w:r>
              <w:rPr>
                <w:lang w:val="fr-FR"/>
              </w:rPr>
              <w:t>Shall be present if there are any linked EPS bearers. If the bearer context bei</w:t>
            </w:r>
            <w:r>
              <w:rPr>
                <w:lang w:val="fr-FR"/>
              </w:rPr>
              <w:pgNum/>
            </w:r>
            <w:r>
              <w:rPr>
                <w:lang w:val="fr-FR"/>
              </w:rPr>
              <w:t>eporte dis is the default bearer, then this list shall be populated with all dedicated bearers linked to that default bearer. If the bearer being reported is a dedicated bearer, then this field shall be populated with the default bearer.</w:t>
            </w:r>
          </w:p>
        </w:tc>
        <w:tc>
          <w:tcPr>
            <w:tcW w:w="540" w:type="dxa"/>
            <w:tcBorders>
              <w:top w:val="single" w:sz="4" w:space="0" w:color="auto"/>
              <w:left w:val="single" w:sz="4" w:space="0" w:color="auto"/>
              <w:bottom w:val="single" w:sz="4" w:space="0" w:color="auto"/>
              <w:right w:val="single" w:sz="4" w:space="0" w:color="auto"/>
            </w:tcBorders>
          </w:tcPr>
          <w:p w14:paraId="3C916EBC" w14:textId="77777777" w:rsidR="00DE417C" w:rsidRDefault="00DE417C" w:rsidP="00977042">
            <w:pPr>
              <w:pStyle w:val="TAL"/>
              <w:rPr>
                <w:lang w:val="fr-FR"/>
              </w:rPr>
            </w:pPr>
            <w:r>
              <w:rPr>
                <w:lang w:val="fr-FR"/>
              </w:rPr>
              <w:t>C</w:t>
            </w:r>
          </w:p>
        </w:tc>
      </w:tr>
    </w:tbl>
    <w:p w14:paraId="0C6571DC" w14:textId="77777777" w:rsidR="00DE417C" w:rsidRDefault="00DE417C" w:rsidP="00DE417C"/>
    <w:p w14:paraId="2ACDB181" w14:textId="77777777" w:rsidR="00DE417C" w:rsidRDefault="00DE417C" w:rsidP="00DE417C">
      <w:pPr>
        <w:pStyle w:val="TH"/>
      </w:pPr>
      <w:r>
        <w:t xml:space="preserve">Table 6.3.3-10: Structure of the </w:t>
      </w:r>
      <w:r w:rsidRPr="00535A4B">
        <w:t>EPSBearersDeleted</w:t>
      </w:r>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DE417C" w:rsidRPr="009209E3" w14:paraId="5948BBDE" w14:textId="77777777" w:rsidTr="00977042">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F7EA0" w14:textId="77777777" w:rsidR="00DE417C" w:rsidRPr="009209E3" w:rsidRDefault="00DE417C" w:rsidP="00977042">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499505" w14:textId="77777777" w:rsidR="00DE417C" w:rsidRPr="009209E3" w:rsidRDefault="00DE417C" w:rsidP="0097704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8E6B2EF" w14:textId="77777777" w:rsidR="00DE417C" w:rsidRPr="009209E3" w:rsidRDefault="00DE417C" w:rsidP="00977042">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6B7E06" w14:textId="77777777" w:rsidR="00DE417C" w:rsidRPr="009209E3" w:rsidRDefault="00DE417C" w:rsidP="0097704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E881E" w14:textId="77777777" w:rsidR="00DE417C" w:rsidRPr="009209E3" w:rsidRDefault="00DE417C" w:rsidP="00977042">
            <w:pPr>
              <w:pStyle w:val="TAH"/>
            </w:pPr>
            <w:r>
              <w:t>M/C/O</w:t>
            </w:r>
          </w:p>
        </w:tc>
      </w:tr>
      <w:tr w:rsidR="00DE417C" w14:paraId="7E73A0A9" w14:textId="77777777" w:rsidTr="00977042">
        <w:tc>
          <w:tcPr>
            <w:tcW w:w="1530" w:type="dxa"/>
            <w:tcBorders>
              <w:top w:val="single" w:sz="4" w:space="0" w:color="auto"/>
              <w:left w:val="single" w:sz="4" w:space="0" w:color="auto"/>
              <w:bottom w:val="single" w:sz="4" w:space="0" w:color="auto"/>
              <w:right w:val="single" w:sz="4" w:space="0" w:color="auto"/>
            </w:tcBorders>
          </w:tcPr>
          <w:p w14:paraId="565C0CBD" w14:textId="77777777" w:rsidR="00DE417C" w:rsidRDefault="00DE417C" w:rsidP="00977042">
            <w:pPr>
              <w:pStyle w:val="TAL"/>
            </w:pPr>
            <w:r>
              <w:rPr>
                <w:lang w:val="fr-FR"/>
              </w:rPr>
              <w:t>linkedEPSBearerID</w:t>
            </w:r>
          </w:p>
        </w:tc>
        <w:tc>
          <w:tcPr>
            <w:tcW w:w="1530" w:type="dxa"/>
            <w:tcBorders>
              <w:top w:val="single" w:sz="4" w:space="0" w:color="auto"/>
              <w:left w:val="single" w:sz="4" w:space="0" w:color="auto"/>
              <w:bottom w:val="single" w:sz="4" w:space="0" w:color="auto"/>
              <w:right w:val="single" w:sz="4" w:space="0" w:color="auto"/>
            </w:tcBorders>
          </w:tcPr>
          <w:p w14:paraId="24618761" w14:textId="77777777" w:rsidR="00DE417C" w:rsidRDefault="00DE417C" w:rsidP="00977042">
            <w:pPr>
              <w:pStyle w:val="TAL"/>
            </w:pPr>
            <w:r w:rsidRPr="003C7D48">
              <w:t>EPSBearerID</w:t>
            </w:r>
          </w:p>
        </w:tc>
        <w:tc>
          <w:tcPr>
            <w:tcW w:w="810" w:type="dxa"/>
            <w:tcBorders>
              <w:top w:val="single" w:sz="4" w:space="0" w:color="auto"/>
              <w:left w:val="single" w:sz="4" w:space="0" w:color="auto"/>
              <w:bottom w:val="single" w:sz="4" w:space="0" w:color="auto"/>
              <w:right w:val="single" w:sz="4" w:space="0" w:color="auto"/>
            </w:tcBorders>
          </w:tcPr>
          <w:p w14:paraId="4C934A1C" w14:textId="77777777" w:rsidR="00DE417C" w:rsidRDefault="00DE417C" w:rsidP="00977042">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498F0503" w14:textId="6D947F1F" w:rsidR="00DE417C" w:rsidRPr="00913211" w:rsidRDefault="00DE417C" w:rsidP="00977042">
            <w:pPr>
              <w:pStyle w:val="TAL"/>
              <w:rPr>
                <w:rFonts w:cs="Arial"/>
                <w:szCs w:val="18"/>
              </w:rPr>
            </w:pPr>
            <w:r>
              <w:rPr>
                <w:szCs w:val="18"/>
                <w:lang w:val="fr-FR" w:eastAsia="zh-CN"/>
              </w:rPr>
              <w:t>Shall include the EBI for the default bearer associated with the PDN being disconnected if all bearers belonging to a PDN connection are being released (</w:t>
            </w:r>
            <w:ins w:id="239" w:author="Michaela Klopstra" w:date="2024-01-09T10:15:00Z">
              <w:r w:rsidR="007264D7">
                <w:rPr>
                  <w:szCs w:val="18"/>
                  <w:lang w:val="fr-FR" w:eastAsia="zh-CN"/>
                </w:rPr>
                <w:t>s</w:t>
              </w:r>
            </w:ins>
            <w:del w:id="240" w:author="Michaela Klopstra" w:date="2024-01-09T10:14:00Z">
              <w:r w:rsidDel="007264D7">
                <w:rPr>
                  <w:szCs w:val="18"/>
                  <w:lang w:val="fr-FR" w:eastAsia="zh-CN"/>
                </w:rPr>
                <w:delText>S</w:delText>
              </w:r>
            </w:del>
            <w:r>
              <w:rPr>
                <w:szCs w:val="18"/>
                <w:lang w:val="fr-FR" w:eastAsia="zh-CN"/>
              </w:rPr>
              <w:t>ee TS 29.274 [87] clause 7.2.9).</w:t>
            </w:r>
          </w:p>
        </w:tc>
        <w:tc>
          <w:tcPr>
            <w:tcW w:w="540" w:type="dxa"/>
            <w:tcBorders>
              <w:top w:val="single" w:sz="4" w:space="0" w:color="auto"/>
              <w:left w:val="single" w:sz="4" w:space="0" w:color="auto"/>
              <w:bottom w:val="single" w:sz="4" w:space="0" w:color="auto"/>
              <w:right w:val="single" w:sz="4" w:space="0" w:color="auto"/>
            </w:tcBorders>
          </w:tcPr>
          <w:p w14:paraId="0EC03310" w14:textId="77777777" w:rsidR="00DE417C" w:rsidRDefault="00DE417C" w:rsidP="00977042">
            <w:pPr>
              <w:pStyle w:val="TAL"/>
              <w:rPr>
                <w:rFonts w:cs="Arial"/>
                <w:szCs w:val="18"/>
              </w:rPr>
            </w:pPr>
            <w:r>
              <w:rPr>
                <w:lang w:val="fr-FR"/>
              </w:rPr>
              <w:t>C</w:t>
            </w:r>
          </w:p>
        </w:tc>
      </w:tr>
      <w:tr w:rsidR="00DE417C" w14:paraId="23D4679E" w14:textId="77777777" w:rsidTr="00977042">
        <w:tc>
          <w:tcPr>
            <w:tcW w:w="1530" w:type="dxa"/>
            <w:tcBorders>
              <w:top w:val="single" w:sz="4" w:space="0" w:color="auto"/>
              <w:left w:val="single" w:sz="4" w:space="0" w:color="auto"/>
              <w:bottom w:val="single" w:sz="4" w:space="0" w:color="auto"/>
              <w:right w:val="single" w:sz="4" w:space="0" w:color="auto"/>
            </w:tcBorders>
          </w:tcPr>
          <w:p w14:paraId="34E767E9" w14:textId="77777777" w:rsidR="00DE417C" w:rsidRDefault="00DE417C" w:rsidP="00977042">
            <w:pPr>
              <w:pStyle w:val="TAL"/>
              <w:rPr>
                <w:lang w:val="fr-FR"/>
              </w:rPr>
            </w:pPr>
            <w:r>
              <w:rPr>
                <w:lang w:val="fr-FR"/>
              </w:rPr>
              <w:t>ePSBearerIDs</w:t>
            </w:r>
          </w:p>
        </w:tc>
        <w:tc>
          <w:tcPr>
            <w:tcW w:w="1530" w:type="dxa"/>
            <w:tcBorders>
              <w:top w:val="single" w:sz="4" w:space="0" w:color="auto"/>
              <w:left w:val="single" w:sz="4" w:space="0" w:color="auto"/>
              <w:bottom w:val="single" w:sz="4" w:space="0" w:color="auto"/>
              <w:right w:val="single" w:sz="4" w:space="0" w:color="auto"/>
            </w:tcBorders>
          </w:tcPr>
          <w:p w14:paraId="2C8A1A81" w14:textId="77777777" w:rsidR="00DE417C" w:rsidRPr="003C7D48" w:rsidRDefault="00DE417C" w:rsidP="00977042">
            <w:pPr>
              <w:pStyle w:val="TAL"/>
            </w:pPr>
            <w:r w:rsidRPr="00CD7D8A">
              <w:t>SEQUENCE OF EPSBearerID</w:t>
            </w:r>
          </w:p>
        </w:tc>
        <w:tc>
          <w:tcPr>
            <w:tcW w:w="810" w:type="dxa"/>
            <w:tcBorders>
              <w:top w:val="single" w:sz="4" w:space="0" w:color="auto"/>
              <w:left w:val="single" w:sz="4" w:space="0" w:color="auto"/>
              <w:bottom w:val="single" w:sz="4" w:space="0" w:color="auto"/>
              <w:right w:val="single" w:sz="4" w:space="0" w:color="auto"/>
            </w:tcBorders>
          </w:tcPr>
          <w:p w14:paraId="49279DEE" w14:textId="77777777" w:rsidR="00DE417C" w:rsidRDefault="00DE417C" w:rsidP="00977042">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0FE28FDA" w14:textId="77777777" w:rsidR="00DE417C" w:rsidRDefault="00DE417C" w:rsidP="00977042">
            <w:pPr>
              <w:pStyle w:val="TAL"/>
              <w:rPr>
                <w:szCs w:val="18"/>
                <w:lang w:val="fr-FR" w:eastAsia="zh-CN"/>
              </w:rPr>
            </w:pPr>
            <w:r>
              <w:rPr>
                <w:szCs w:val="18"/>
                <w:lang w:val="fr-FR" w:eastAsia="zh-CN"/>
              </w:rPr>
              <w:t>Shall include a list of the EPS Bearer IDs to be deleted if only some of the EPS Bearers belonging to a PDN Connection are being released (see TS 29.274 [87] clause 7.2.9).</w:t>
            </w:r>
          </w:p>
        </w:tc>
        <w:tc>
          <w:tcPr>
            <w:tcW w:w="540" w:type="dxa"/>
            <w:tcBorders>
              <w:top w:val="single" w:sz="4" w:space="0" w:color="auto"/>
              <w:left w:val="single" w:sz="4" w:space="0" w:color="auto"/>
              <w:bottom w:val="single" w:sz="4" w:space="0" w:color="auto"/>
              <w:right w:val="single" w:sz="4" w:space="0" w:color="auto"/>
            </w:tcBorders>
          </w:tcPr>
          <w:p w14:paraId="01B55040" w14:textId="77777777" w:rsidR="00DE417C" w:rsidRDefault="00DE417C" w:rsidP="00977042">
            <w:pPr>
              <w:pStyle w:val="TAL"/>
              <w:rPr>
                <w:lang w:val="fr-FR"/>
              </w:rPr>
            </w:pPr>
            <w:r>
              <w:rPr>
                <w:lang w:val="fr-FR"/>
              </w:rPr>
              <w:t>C</w:t>
            </w:r>
          </w:p>
        </w:tc>
      </w:tr>
      <w:tr w:rsidR="00DE417C" w14:paraId="34BC6542" w14:textId="77777777" w:rsidTr="00977042">
        <w:tc>
          <w:tcPr>
            <w:tcW w:w="1530" w:type="dxa"/>
            <w:tcBorders>
              <w:top w:val="single" w:sz="4" w:space="0" w:color="auto"/>
              <w:left w:val="single" w:sz="4" w:space="0" w:color="auto"/>
              <w:bottom w:val="single" w:sz="4" w:space="0" w:color="auto"/>
              <w:right w:val="single" w:sz="4" w:space="0" w:color="auto"/>
            </w:tcBorders>
          </w:tcPr>
          <w:p w14:paraId="2697CD01" w14:textId="77777777" w:rsidR="00DE417C" w:rsidRDefault="00DE417C" w:rsidP="00977042">
            <w:pPr>
              <w:pStyle w:val="TAL"/>
              <w:rPr>
                <w:lang w:val="fr-FR"/>
              </w:rPr>
            </w:pPr>
            <w:r>
              <w:rPr>
                <w:lang w:val="fr-FR"/>
              </w:rPr>
              <w:t>protocolConfigurationOptions</w:t>
            </w:r>
          </w:p>
        </w:tc>
        <w:tc>
          <w:tcPr>
            <w:tcW w:w="1530" w:type="dxa"/>
            <w:tcBorders>
              <w:top w:val="single" w:sz="4" w:space="0" w:color="auto"/>
              <w:left w:val="single" w:sz="4" w:space="0" w:color="auto"/>
              <w:bottom w:val="single" w:sz="4" w:space="0" w:color="auto"/>
              <w:right w:val="single" w:sz="4" w:space="0" w:color="auto"/>
            </w:tcBorders>
          </w:tcPr>
          <w:p w14:paraId="28A0571D" w14:textId="77777777" w:rsidR="00DE417C" w:rsidRPr="003C7D48" w:rsidRDefault="00DE417C" w:rsidP="00977042">
            <w:pPr>
              <w:pStyle w:val="TAL"/>
            </w:pPr>
            <w:r w:rsidRPr="00CD7D8A">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2A3AAC68" w14:textId="77777777" w:rsidR="00DE417C" w:rsidRDefault="00DE417C" w:rsidP="00977042">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27F4E674" w14:textId="5322EEE3" w:rsidR="00DE417C" w:rsidRDefault="00DE417C" w:rsidP="00977042">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xml:space="preserve">) contains the Protocol Configuration, Additional Protocol Configuration Options or extended Protocol Configuration Options IE. See </w:t>
            </w:r>
            <w:ins w:id="241" w:author="Michaela Klopstra" w:date="2024-01-09T10:15:00Z">
              <w:r w:rsidR="007264D7">
                <w:rPr>
                  <w:lang w:val="fr-FR"/>
                </w:rPr>
                <w:t>t</w:t>
              </w:r>
            </w:ins>
            <w:del w:id="242" w:author="Michaela Klopstra" w:date="2024-01-09T10:15:00Z">
              <w:r w:rsidDel="007264D7">
                <w:rPr>
                  <w:lang w:val="fr-FR"/>
                </w:rPr>
                <w:delText>T</w:delText>
              </w:r>
            </w:del>
            <w:r>
              <w:rPr>
                <w:lang w:val="fr-FR"/>
              </w:rPr>
              <w:t>able 6.3.3-4.</w:t>
            </w:r>
          </w:p>
        </w:tc>
        <w:tc>
          <w:tcPr>
            <w:tcW w:w="540" w:type="dxa"/>
            <w:tcBorders>
              <w:top w:val="single" w:sz="4" w:space="0" w:color="auto"/>
              <w:left w:val="single" w:sz="4" w:space="0" w:color="auto"/>
              <w:bottom w:val="single" w:sz="4" w:space="0" w:color="auto"/>
              <w:right w:val="single" w:sz="4" w:space="0" w:color="auto"/>
            </w:tcBorders>
          </w:tcPr>
          <w:p w14:paraId="7939AD5B" w14:textId="77777777" w:rsidR="00DE417C" w:rsidRDefault="00DE417C" w:rsidP="00977042">
            <w:pPr>
              <w:pStyle w:val="TAL"/>
              <w:rPr>
                <w:lang w:val="fr-FR"/>
              </w:rPr>
            </w:pPr>
            <w:r>
              <w:rPr>
                <w:lang w:val="fr-FR"/>
              </w:rPr>
              <w:t>C</w:t>
            </w:r>
          </w:p>
        </w:tc>
      </w:tr>
      <w:tr w:rsidR="00DE417C" w14:paraId="501E2B5F" w14:textId="77777777" w:rsidTr="00977042">
        <w:tc>
          <w:tcPr>
            <w:tcW w:w="1530" w:type="dxa"/>
            <w:tcBorders>
              <w:top w:val="single" w:sz="4" w:space="0" w:color="auto"/>
              <w:left w:val="single" w:sz="4" w:space="0" w:color="auto"/>
              <w:bottom w:val="single" w:sz="4" w:space="0" w:color="auto"/>
              <w:right w:val="single" w:sz="4" w:space="0" w:color="auto"/>
            </w:tcBorders>
          </w:tcPr>
          <w:p w14:paraId="3A856FB7" w14:textId="77777777" w:rsidR="00DE417C" w:rsidRDefault="00DE417C" w:rsidP="00977042">
            <w:pPr>
              <w:pStyle w:val="TAL"/>
              <w:rPr>
                <w:lang w:val="fr-FR"/>
              </w:rPr>
            </w:pPr>
            <w:r>
              <w:rPr>
                <w:lang w:val="fr-FR"/>
              </w:rPr>
              <w:t>cause</w:t>
            </w:r>
          </w:p>
        </w:tc>
        <w:tc>
          <w:tcPr>
            <w:tcW w:w="1530" w:type="dxa"/>
            <w:tcBorders>
              <w:top w:val="single" w:sz="4" w:space="0" w:color="auto"/>
              <w:left w:val="single" w:sz="4" w:space="0" w:color="auto"/>
              <w:bottom w:val="single" w:sz="4" w:space="0" w:color="auto"/>
              <w:right w:val="single" w:sz="4" w:space="0" w:color="auto"/>
            </w:tcBorders>
          </w:tcPr>
          <w:p w14:paraId="2C1B980C" w14:textId="77777777" w:rsidR="00DE417C" w:rsidRPr="003C7D48" w:rsidRDefault="00DE417C" w:rsidP="00977042">
            <w:pPr>
              <w:pStyle w:val="TAL"/>
            </w:pPr>
            <w:r w:rsidRPr="00CD7D8A">
              <w:t>EPSBearerDeletionCauseValue</w:t>
            </w:r>
          </w:p>
        </w:tc>
        <w:tc>
          <w:tcPr>
            <w:tcW w:w="810" w:type="dxa"/>
            <w:tcBorders>
              <w:top w:val="single" w:sz="4" w:space="0" w:color="auto"/>
              <w:left w:val="single" w:sz="4" w:space="0" w:color="auto"/>
              <w:bottom w:val="single" w:sz="4" w:space="0" w:color="auto"/>
              <w:right w:val="single" w:sz="4" w:space="0" w:color="auto"/>
            </w:tcBorders>
          </w:tcPr>
          <w:p w14:paraId="39A4D2A9" w14:textId="77777777" w:rsidR="00DE417C" w:rsidRDefault="00DE417C" w:rsidP="00977042">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0332701F" w14:textId="2B2ABD42" w:rsidR="00DE417C" w:rsidRDefault="00DE417C" w:rsidP="00977042">
            <w:pPr>
              <w:pStyle w:val="TAL"/>
              <w:rPr>
                <w:szCs w:val="18"/>
                <w:lang w:val="fr-FR" w:eastAsia="zh-CN"/>
              </w:rPr>
            </w:pPr>
            <w:r>
              <w:rPr>
                <w:szCs w:val="18"/>
                <w:lang w:val="fr-FR" w:eastAsia="zh-CN"/>
              </w:rPr>
              <w:t>Shall indicate the reason the EPS Bearers are being deleted</w:t>
            </w:r>
            <w:r>
              <w:rPr>
                <w:lang w:val="fr-FR"/>
              </w:rPr>
              <w:t xml:space="preserve"> (</w:t>
            </w:r>
            <w:ins w:id="243" w:author="Michaela Klopstra" w:date="2024-01-09T10:15:00Z">
              <w:r w:rsidR="007264D7">
                <w:rPr>
                  <w:szCs w:val="18"/>
                  <w:lang w:val="fr-FR" w:eastAsia="zh-CN"/>
                </w:rPr>
                <w:t>s</w:t>
              </w:r>
            </w:ins>
            <w:del w:id="244" w:author="Michaela Klopstra" w:date="2024-01-09T10:15:00Z">
              <w:r w:rsidDel="007264D7">
                <w:rPr>
                  <w:szCs w:val="18"/>
                  <w:lang w:val="fr-FR" w:eastAsia="zh-CN"/>
                </w:rPr>
                <w:delText>S</w:delText>
              </w:r>
            </w:del>
            <w:r>
              <w:rPr>
                <w:szCs w:val="18"/>
                <w:lang w:val="fr-FR" w:eastAsia="zh-CN"/>
              </w:rPr>
              <w:t>ee TS 29.274 [87] clause 7.2.9).</w:t>
            </w:r>
            <w:r>
              <w:rPr>
                <w:lang w:val="fr-FR"/>
              </w:rPr>
              <w:t xml:space="preserve"> Sent as an integer cause value (see TS 29.274 [87] </w:t>
            </w:r>
            <w:ins w:id="245" w:author="Michaela Klopstra" w:date="2024-01-09T10:15:00Z">
              <w:r w:rsidR="007264D7">
                <w:rPr>
                  <w:lang w:val="fr-FR"/>
                </w:rPr>
                <w:t>t</w:t>
              </w:r>
            </w:ins>
            <w:del w:id="246" w:author="Michaela Klopstra" w:date="2024-01-09T10:15:00Z">
              <w:r w:rsidDel="007264D7">
                <w:rPr>
                  <w:lang w:val="fr-FR"/>
                </w:rPr>
                <w:delText>T</w:delText>
              </w:r>
            </w:del>
            <w:r>
              <w:rPr>
                <w:lang w:val="fr-FR"/>
              </w:rPr>
              <w:t xml:space="preserve">able 8.4-1) </w:t>
            </w:r>
          </w:p>
        </w:tc>
        <w:tc>
          <w:tcPr>
            <w:tcW w:w="540" w:type="dxa"/>
            <w:tcBorders>
              <w:top w:val="single" w:sz="4" w:space="0" w:color="auto"/>
              <w:left w:val="single" w:sz="4" w:space="0" w:color="auto"/>
              <w:bottom w:val="single" w:sz="4" w:space="0" w:color="auto"/>
              <w:right w:val="single" w:sz="4" w:space="0" w:color="auto"/>
            </w:tcBorders>
          </w:tcPr>
          <w:p w14:paraId="4103F6C1" w14:textId="77777777" w:rsidR="00DE417C" w:rsidRDefault="00DE417C" w:rsidP="00977042">
            <w:pPr>
              <w:pStyle w:val="TAL"/>
              <w:rPr>
                <w:lang w:val="fr-FR"/>
              </w:rPr>
            </w:pPr>
            <w:r>
              <w:rPr>
                <w:lang w:val="fr-FR"/>
              </w:rPr>
              <w:t>C</w:t>
            </w:r>
          </w:p>
        </w:tc>
      </w:tr>
      <w:tr w:rsidR="00DE417C" w14:paraId="056756A5" w14:textId="77777777" w:rsidTr="00977042">
        <w:tc>
          <w:tcPr>
            <w:tcW w:w="1530" w:type="dxa"/>
            <w:tcBorders>
              <w:top w:val="single" w:sz="4" w:space="0" w:color="auto"/>
              <w:left w:val="single" w:sz="4" w:space="0" w:color="auto"/>
              <w:bottom w:val="single" w:sz="4" w:space="0" w:color="auto"/>
              <w:right w:val="single" w:sz="4" w:space="0" w:color="auto"/>
            </w:tcBorders>
          </w:tcPr>
          <w:p w14:paraId="3072C383" w14:textId="77777777" w:rsidR="00DE417C" w:rsidRDefault="00DE417C" w:rsidP="00977042">
            <w:pPr>
              <w:pStyle w:val="TAL"/>
              <w:rPr>
                <w:lang w:val="fr-FR"/>
              </w:rPr>
            </w:pPr>
            <w:r>
              <w:rPr>
                <w:lang w:val="fr-FR"/>
              </w:rPr>
              <w:t>deleteBearerResponse</w:t>
            </w:r>
          </w:p>
        </w:tc>
        <w:tc>
          <w:tcPr>
            <w:tcW w:w="1530" w:type="dxa"/>
            <w:tcBorders>
              <w:top w:val="single" w:sz="4" w:space="0" w:color="auto"/>
              <w:left w:val="single" w:sz="4" w:space="0" w:color="auto"/>
              <w:bottom w:val="single" w:sz="4" w:space="0" w:color="auto"/>
              <w:right w:val="single" w:sz="4" w:space="0" w:color="auto"/>
            </w:tcBorders>
          </w:tcPr>
          <w:p w14:paraId="3DC356ED" w14:textId="77777777" w:rsidR="00DE417C" w:rsidRPr="003C7D48" w:rsidRDefault="00DE417C" w:rsidP="00977042">
            <w:pPr>
              <w:pStyle w:val="TAL"/>
            </w:pPr>
            <w:r w:rsidRPr="00CD7D8A">
              <w:t>EPSDeleteBearerResponse</w:t>
            </w:r>
          </w:p>
        </w:tc>
        <w:tc>
          <w:tcPr>
            <w:tcW w:w="810" w:type="dxa"/>
            <w:tcBorders>
              <w:top w:val="single" w:sz="4" w:space="0" w:color="auto"/>
              <w:left w:val="single" w:sz="4" w:space="0" w:color="auto"/>
              <w:bottom w:val="single" w:sz="4" w:space="0" w:color="auto"/>
              <w:right w:val="single" w:sz="4" w:space="0" w:color="auto"/>
            </w:tcBorders>
          </w:tcPr>
          <w:p w14:paraId="09EA8FE0" w14:textId="77777777" w:rsidR="00DE417C" w:rsidRDefault="00DE417C" w:rsidP="00977042">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069E4CAF" w14:textId="561DFE1E" w:rsidR="00DE417C" w:rsidRDefault="00DE417C" w:rsidP="00977042">
            <w:pPr>
              <w:pStyle w:val="TAL"/>
              <w:rPr>
                <w:szCs w:val="18"/>
                <w:lang w:val="fr-FR" w:eastAsia="zh-CN"/>
              </w:rPr>
            </w:pPr>
            <w:r>
              <w:rPr>
                <w:szCs w:val="18"/>
                <w:lang w:val="fr-FR" w:eastAsia="zh-CN"/>
              </w:rPr>
              <w:t>Shall contain information from the Delete Bearer Response (</w:t>
            </w:r>
            <w:ins w:id="247" w:author="Michaela Klopstra" w:date="2024-01-09T10:15:00Z">
              <w:r w:rsidR="007264D7">
                <w:rPr>
                  <w:szCs w:val="18"/>
                  <w:lang w:val="fr-FR" w:eastAsia="zh-CN"/>
                </w:rPr>
                <w:t>s</w:t>
              </w:r>
            </w:ins>
            <w:del w:id="248" w:author="Michaela Klopstra" w:date="2024-01-09T10:15:00Z">
              <w:r w:rsidDel="007264D7">
                <w:rPr>
                  <w:szCs w:val="18"/>
                  <w:lang w:val="fr-FR" w:eastAsia="zh-CN"/>
                </w:rPr>
                <w:delText>S</w:delText>
              </w:r>
            </w:del>
            <w:r>
              <w:rPr>
                <w:szCs w:val="18"/>
                <w:lang w:val="fr-FR" w:eastAsia="zh-CN"/>
              </w:rPr>
              <w:t xml:space="preserve">ee TS 29.274[87] clause 7.2.10). See </w:t>
            </w:r>
            <w:ins w:id="249" w:author="Michaela Klopstra" w:date="2024-01-09T10:15:00Z">
              <w:r w:rsidR="007264D7">
                <w:rPr>
                  <w:szCs w:val="18"/>
                  <w:lang w:val="fr-FR" w:eastAsia="zh-CN"/>
                </w:rPr>
                <w:t>t</w:t>
              </w:r>
            </w:ins>
            <w:del w:id="250" w:author="Michaela Klopstra" w:date="2024-01-09T10:15:00Z">
              <w:r w:rsidDel="007264D7">
                <w:rPr>
                  <w:szCs w:val="18"/>
                  <w:lang w:val="fr-FR" w:eastAsia="zh-CN"/>
                </w:rPr>
                <w:delText>T</w:delText>
              </w:r>
            </w:del>
            <w:r>
              <w:rPr>
                <w:szCs w:val="18"/>
                <w:lang w:val="fr-FR" w:eastAsia="zh-CN"/>
              </w:rPr>
              <w:t>able 6.3.3-11.</w:t>
            </w:r>
          </w:p>
        </w:tc>
        <w:tc>
          <w:tcPr>
            <w:tcW w:w="540" w:type="dxa"/>
            <w:tcBorders>
              <w:top w:val="single" w:sz="4" w:space="0" w:color="auto"/>
              <w:left w:val="single" w:sz="4" w:space="0" w:color="auto"/>
              <w:bottom w:val="single" w:sz="4" w:space="0" w:color="auto"/>
              <w:right w:val="single" w:sz="4" w:space="0" w:color="auto"/>
            </w:tcBorders>
          </w:tcPr>
          <w:p w14:paraId="01F093EB" w14:textId="77777777" w:rsidR="00DE417C" w:rsidRDefault="00DE417C" w:rsidP="00977042">
            <w:pPr>
              <w:pStyle w:val="TAL"/>
              <w:rPr>
                <w:lang w:val="fr-FR"/>
              </w:rPr>
            </w:pPr>
            <w:r>
              <w:rPr>
                <w:lang w:val="fr-FR"/>
              </w:rPr>
              <w:t>M</w:t>
            </w:r>
          </w:p>
        </w:tc>
      </w:tr>
    </w:tbl>
    <w:p w14:paraId="6873BB3A" w14:textId="77777777" w:rsidR="00DE417C" w:rsidRDefault="00DE417C" w:rsidP="00DE417C"/>
    <w:p w14:paraId="3AE29540" w14:textId="77777777" w:rsidR="00DE417C" w:rsidRDefault="00DE417C" w:rsidP="00DE417C">
      <w:pPr>
        <w:pStyle w:val="TH"/>
      </w:pPr>
      <w:r>
        <w:lastRenderedPageBreak/>
        <w:t xml:space="preserve">Table 6.3.3-11: Structure of the </w:t>
      </w:r>
      <w:r w:rsidRPr="00CD7D8A">
        <w:t>EPSDeleteBearerResponse</w:t>
      </w:r>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DE417C" w:rsidRPr="009209E3" w14:paraId="115EB129" w14:textId="77777777" w:rsidTr="00977042">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84861A" w14:textId="77777777" w:rsidR="00DE417C" w:rsidRPr="009209E3" w:rsidRDefault="00DE417C" w:rsidP="00977042">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962B7" w14:textId="77777777" w:rsidR="00DE417C" w:rsidRPr="009209E3" w:rsidRDefault="00DE417C" w:rsidP="0097704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CED0D6E" w14:textId="77777777" w:rsidR="00DE417C" w:rsidRPr="009209E3" w:rsidRDefault="00DE417C" w:rsidP="00977042">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8EDAE" w14:textId="77777777" w:rsidR="00DE417C" w:rsidRPr="009209E3" w:rsidRDefault="00DE417C" w:rsidP="0097704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33194F" w14:textId="77777777" w:rsidR="00DE417C" w:rsidRPr="009209E3" w:rsidRDefault="00DE417C" w:rsidP="00977042">
            <w:pPr>
              <w:pStyle w:val="TAH"/>
            </w:pPr>
            <w:r>
              <w:t>M/C/O</w:t>
            </w:r>
          </w:p>
        </w:tc>
      </w:tr>
      <w:tr w:rsidR="00DE417C" w14:paraId="348698EA" w14:textId="77777777" w:rsidTr="00977042">
        <w:tc>
          <w:tcPr>
            <w:tcW w:w="1800" w:type="dxa"/>
            <w:tcBorders>
              <w:top w:val="single" w:sz="4" w:space="0" w:color="auto"/>
              <w:left w:val="single" w:sz="4" w:space="0" w:color="auto"/>
              <w:bottom w:val="single" w:sz="4" w:space="0" w:color="auto"/>
              <w:right w:val="single" w:sz="4" w:space="0" w:color="auto"/>
            </w:tcBorders>
          </w:tcPr>
          <w:p w14:paraId="78BF33FA" w14:textId="77777777" w:rsidR="00DE417C" w:rsidRDefault="00DE417C" w:rsidP="00977042">
            <w:pPr>
              <w:pStyle w:val="TAL"/>
            </w:pPr>
            <w:r>
              <w:rPr>
                <w:lang w:val="fr-FR"/>
              </w:rPr>
              <w:t>cause</w:t>
            </w:r>
          </w:p>
        </w:tc>
        <w:tc>
          <w:tcPr>
            <w:tcW w:w="1620" w:type="dxa"/>
            <w:tcBorders>
              <w:top w:val="single" w:sz="4" w:space="0" w:color="auto"/>
              <w:left w:val="single" w:sz="4" w:space="0" w:color="auto"/>
              <w:bottom w:val="single" w:sz="4" w:space="0" w:color="auto"/>
              <w:right w:val="single" w:sz="4" w:space="0" w:color="auto"/>
            </w:tcBorders>
          </w:tcPr>
          <w:p w14:paraId="5A3A05F7" w14:textId="77777777" w:rsidR="00DE417C" w:rsidRDefault="00DE417C" w:rsidP="00977042">
            <w:pPr>
              <w:pStyle w:val="TAL"/>
            </w:pPr>
            <w:r w:rsidRPr="00CD7D8A">
              <w:t>EPSBearerDeletionCauseValue</w:t>
            </w:r>
          </w:p>
        </w:tc>
        <w:tc>
          <w:tcPr>
            <w:tcW w:w="810" w:type="dxa"/>
            <w:tcBorders>
              <w:top w:val="single" w:sz="4" w:space="0" w:color="auto"/>
              <w:left w:val="single" w:sz="4" w:space="0" w:color="auto"/>
              <w:bottom w:val="single" w:sz="4" w:space="0" w:color="auto"/>
              <w:right w:val="single" w:sz="4" w:space="0" w:color="auto"/>
            </w:tcBorders>
          </w:tcPr>
          <w:p w14:paraId="7F03B037" w14:textId="77777777" w:rsidR="00DE417C" w:rsidRDefault="00DE417C" w:rsidP="00977042">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4B8C25DE" w14:textId="49AFE099" w:rsidR="00DE417C" w:rsidRPr="00913211" w:rsidRDefault="00DE417C" w:rsidP="00977042">
            <w:pPr>
              <w:pStyle w:val="TAL"/>
              <w:rPr>
                <w:rFonts w:cs="Arial"/>
                <w:szCs w:val="18"/>
              </w:rPr>
            </w:pPr>
            <w:r>
              <w:rPr>
                <w:szCs w:val="18"/>
                <w:lang w:val="fr-FR" w:eastAsia="zh-CN"/>
              </w:rPr>
              <w:t>Indicates whether the bearers requested for deletion were successfully deleted (</w:t>
            </w:r>
            <w:ins w:id="251" w:author="Michaela Klopstra" w:date="2024-01-09T10:15:00Z">
              <w:r w:rsidR="007264D7">
                <w:rPr>
                  <w:szCs w:val="18"/>
                  <w:lang w:val="fr-FR" w:eastAsia="zh-CN"/>
                </w:rPr>
                <w:t>s</w:t>
              </w:r>
            </w:ins>
            <w:del w:id="252" w:author="Michaela Klopstra" w:date="2024-01-09T10:15:00Z">
              <w:r w:rsidDel="007264D7">
                <w:rPr>
                  <w:szCs w:val="18"/>
                  <w:lang w:val="fr-FR" w:eastAsia="zh-CN"/>
                </w:rPr>
                <w:delText>S</w:delText>
              </w:r>
            </w:del>
            <w:r>
              <w:rPr>
                <w:szCs w:val="18"/>
                <w:lang w:val="fr-FR" w:eastAsia="zh-CN"/>
              </w:rPr>
              <w:t>ee TS 29.274 [87] clause 7.2.10).</w:t>
            </w:r>
          </w:p>
        </w:tc>
        <w:tc>
          <w:tcPr>
            <w:tcW w:w="540" w:type="dxa"/>
            <w:tcBorders>
              <w:top w:val="single" w:sz="4" w:space="0" w:color="auto"/>
              <w:left w:val="single" w:sz="4" w:space="0" w:color="auto"/>
              <w:bottom w:val="single" w:sz="4" w:space="0" w:color="auto"/>
              <w:right w:val="single" w:sz="4" w:space="0" w:color="auto"/>
            </w:tcBorders>
          </w:tcPr>
          <w:p w14:paraId="5A95811A" w14:textId="77777777" w:rsidR="00DE417C" w:rsidRDefault="00DE417C" w:rsidP="00977042">
            <w:pPr>
              <w:pStyle w:val="TAL"/>
              <w:rPr>
                <w:rFonts w:cs="Arial"/>
                <w:szCs w:val="18"/>
              </w:rPr>
            </w:pPr>
            <w:r>
              <w:rPr>
                <w:lang w:val="fr-FR"/>
              </w:rPr>
              <w:t>M</w:t>
            </w:r>
          </w:p>
        </w:tc>
      </w:tr>
      <w:tr w:rsidR="00DE417C" w14:paraId="673AD46C" w14:textId="77777777" w:rsidTr="00977042">
        <w:tc>
          <w:tcPr>
            <w:tcW w:w="1800" w:type="dxa"/>
            <w:tcBorders>
              <w:top w:val="single" w:sz="4" w:space="0" w:color="auto"/>
              <w:left w:val="single" w:sz="4" w:space="0" w:color="auto"/>
              <w:bottom w:val="single" w:sz="4" w:space="0" w:color="auto"/>
              <w:right w:val="single" w:sz="4" w:space="0" w:color="auto"/>
            </w:tcBorders>
          </w:tcPr>
          <w:p w14:paraId="2AA51403" w14:textId="77777777" w:rsidR="00DE417C" w:rsidRDefault="00DE417C" w:rsidP="00977042">
            <w:pPr>
              <w:pStyle w:val="TAL"/>
              <w:rPr>
                <w:lang w:val="fr-FR"/>
              </w:rPr>
            </w:pPr>
            <w:r>
              <w:rPr>
                <w:lang w:val="fr-FR"/>
              </w:rPr>
              <w:t>linkedEPSBearerID</w:t>
            </w:r>
          </w:p>
        </w:tc>
        <w:tc>
          <w:tcPr>
            <w:tcW w:w="1620" w:type="dxa"/>
            <w:tcBorders>
              <w:top w:val="single" w:sz="4" w:space="0" w:color="auto"/>
              <w:left w:val="single" w:sz="4" w:space="0" w:color="auto"/>
              <w:bottom w:val="single" w:sz="4" w:space="0" w:color="auto"/>
              <w:right w:val="single" w:sz="4" w:space="0" w:color="auto"/>
            </w:tcBorders>
          </w:tcPr>
          <w:p w14:paraId="19FD8A1D" w14:textId="77777777" w:rsidR="00DE417C" w:rsidRPr="003C7D48" w:rsidRDefault="00DE417C" w:rsidP="00977042">
            <w:pPr>
              <w:pStyle w:val="TAL"/>
            </w:pPr>
            <w:r w:rsidRPr="00CD7D8A">
              <w:t>EPSBearerID</w:t>
            </w:r>
          </w:p>
        </w:tc>
        <w:tc>
          <w:tcPr>
            <w:tcW w:w="810" w:type="dxa"/>
            <w:tcBorders>
              <w:top w:val="single" w:sz="4" w:space="0" w:color="auto"/>
              <w:left w:val="single" w:sz="4" w:space="0" w:color="auto"/>
              <w:bottom w:val="single" w:sz="4" w:space="0" w:color="auto"/>
              <w:right w:val="single" w:sz="4" w:space="0" w:color="auto"/>
            </w:tcBorders>
          </w:tcPr>
          <w:p w14:paraId="2EA837E7" w14:textId="77777777" w:rsidR="00DE417C" w:rsidRDefault="00DE417C" w:rsidP="00977042">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067569B2" w14:textId="5AF325ED" w:rsidR="00DE417C" w:rsidRDefault="00DE417C" w:rsidP="00977042">
            <w:pPr>
              <w:pStyle w:val="TAL"/>
              <w:rPr>
                <w:szCs w:val="18"/>
                <w:lang w:val="fr-FR" w:eastAsia="zh-CN"/>
              </w:rPr>
            </w:pPr>
            <w:r>
              <w:rPr>
                <w:szCs w:val="18"/>
                <w:lang w:val="fr-FR" w:eastAsia="zh-CN"/>
              </w:rPr>
              <w:t>Shall include the EBI for the default bearer associated with the PDN being disconnected if all bearers belonging to a PDN connection are being released (</w:t>
            </w:r>
            <w:ins w:id="253" w:author="Michaela Klopstra" w:date="2024-01-09T10:15:00Z">
              <w:r w:rsidR="007264D7">
                <w:rPr>
                  <w:szCs w:val="18"/>
                  <w:lang w:val="fr-FR" w:eastAsia="zh-CN"/>
                </w:rPr>
                <w:t>s</w:t>
              </w:r>
            </w:ins>
            <w:del w:id="254" w:author="Michaela Klopstra" w:date="2024-01-09T10:15:00Z">
              <w:r w:rsidDel="007264D7">
                <w:rPr>
                  <w:szCs w:val="18"/>
                  <w:lang w:val="fr-FR" w:eastAsia="zh-CN"/>
                </w:rPr>
                <w:delText>S</w:delText>
              </w:r>
            </w:del>
            <w:r>
              <w:rPr>
                <w:szCs w:val="18"/>
                <w:lang w:val="fr-FR" w:eastAsia="zh-CN"/>
              </w:rPr>
              <w:t>ee TS 29.274 [87] clause 7.2.10).</w:t>
            </w:r>
          </w:p>
        </w:tc>
        <w:tc>
          <w:tcPr>
            <w:tcW w:w="540" w:type="dxa"/>
            <w:tcBorders>
              <w:top w:val="single" w:sz="4" w:space="0" w:color="auto"/>
              <w:left w:val="single" w:sz="4" w:space="0" w:color="auto"/>
              <w:bottom w:val="single" w:sz="4" w:space="0" w:color="auto"/>
              <w:right w:val="single" w:sz="4" w:space="0" w:color="auto"/>
            </w:tcBorders>
          </w:tcPr>
          <w:p w14:paraId="61647DCC" w14:textId="77777777" w:rsidR="00DE417C" w:rsidRDefault="00DE417C" w:rsidP="00977042">
            <w:pPr>
              <w:pStyle w:val="TAL"/>
              <w:rPr>
                <w:lang w:val="fr-FR"/>
              </w:rPr>
            </w:pPr>
            <w:r>
              <w:rPr>
                <w:lang w:val="fr-FR"/>
              </w:rPr>
              <w:t>C</w:t>
            </w:r>
          </w:p>
        </w:tc>
      </w:tr>
      <w:tr w:rsidR="00DE417C" w14:paraId="648B6CC9" w14:textId="77777777" w:rsidTr="00977042">
        <w:tc>
          <w:tcPr>
            <w:tcW w:w="1800" w:type="dxa"/>
            <w:tcBorders>
              <w:top w:val="single" w:sz="4" w:space="0" w:color="auto"/>
              <w:left w:val="single" w:sz="4" w:space="0" w:color="auto"/>
              <w:bottom w:val="single" w:sz="4" w:space="0" w:color="auto"/>
              <w:right w:val="single" w:sz="4" w:space="0" w:color="auto"/>
            </w:tcBorders>
          </w:tcPr>
          <w:p w14:paraId="56F420DA" w14:textId="77777777" w:rsidR="00DE417C" w:rsidRDefault="00DE417C" w:rsidP="00977042">
            <w:pPr>
              <w:pStyle w:val="TAL"/>
              <w:rPr>
                <w:lang w:val="fr-FR"/>
              </w:rPr>
            </w:pPr>
            <w:r>
              <w:rPr>
                <w:lang w:val="fr-FR"/>
              </w:rPr>
              <w:t>bearerContexts</w:t>
            </w:r>
          </w:p>
        </w:tc>
        <w:tc>
          <w:tcPr>
            <w:tcW w:w="1620" w:type="dxa"/>
            <w:tcBorders>
              <w:top w:val="single" w:sz="4" w:space="0" w:color="auto"/>
              <w:left w:val="single" w:sz="4" w:space="0" w:color="auto"/>
              <w:bottom w:val="single" w:sz="4" w:space="0" w:color="auto"/>
              <w:right w:val="single" w:sz="4" w:space="0" w:color="auto"/>
            </w:tcBorders>
          </w:tcPr>
          <w:p w14:paraId="6E9D416E" w14:textId="77777777" w:rsidR="00DE417C" w:rsidRPr="003C7D48" w:rsidRDefault="00DE417C" w:rsidP="00977042">
            <w:pPr>
              <w:pStyle w:val="TAL"/>
            </w:pPr>
            <w:r w:rsidRPr="00CD7D8A">
              <w:t>SEQUENCE OF EPSDeleteBearerContext</w:t>
            </w:r>
          </w:p>
        </w:tc>
        <w:tc>
          <w:tcPr>
            <w:tcW w:w="810" w:type="dxa"/>
            <w:tcBorders>
              <w:top w:val="single" w:sz="4" w:space="0" w:color="auto"/>
              <w:left w:val="single" w:sz="4" w:space="0" w:color="auto"/>
              <w:bottom w:val="single" w:sz="4" w:space="0" w:color="auto"/>
              <w:right w:val="single" w:sz="4" w:space="0" w:color="auto"/>
            </w:tcBorders>
          </w:tcPr>
          <w:p w14:paraId="21E40AEE" w14:textId="77777777" w:rsidR="00DE417C" w:rsidRDefault="00DE417C" w:rsidP="00977042">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44840A94" w14:textId="55AF81CC" w:rsidR="00DE417C" w:rsidRDefault="00DE417C" w:rsidP="00977042">
            <w:pPr>
              <w:pStyle w:val="TAL"/>
              <w:rPr>
                <w:szCs w:val="18"/>
                <w:lang w:val="fr-FR" w:eastAsia="zh-CN"/>
              </w:rPr>
            </w:pPr>
            <w:r>
              <w:rPr>
                <w:szCs w:val="18"/>
                <w:lang w:val="fr-FR" w:eastAsia="zh-CN"/>
              </w:rPr>
              <w:t xml:space="preserve">Shall include a list of the EPS Bearer Contexts requested for deletion along with details on whether they were successfully deleted. Shall be included if only some of the EPS Bearers belonging to a PDN Connection are being released (see TS 29.274 [87] clause 7.2.10). See </w:t>
            </w:r>
            <w:ins w:id="255" w:author="Michaela Klopstra" w:date="2024-01-09T10:15:00Z">
              <w:r w:rsidR="007264D7">
                <w:rPr>
                  <w:szCs w:val="18"/>
                  <w:lang w:val="fr-FR" w:eastAsia="zh-CN"/>
                </w:rPr>
                <w:t>t</w:t>
              </w:r>
            </w:ins>
            <w:del w:id="256" w:author="Michaela Klopstra" w:date="2024-01-09T10:15:00Z">
              <w:r w:rsidDel="007264D7">
                <w:rPr>
                  <w:szCs w:val="18"/>
                  <w:lang w:val="fr-FR" w:eastAsia="zh-CN"/>
                </w:rPr>
                <w:delText>T</w:delText>
              </w:r>
            </w:del>
            <w:r>
              <w:rPr>
                <w:szCs w:val="18"/>
                <w:lang w:val="fr-FR" w:eastAsia="zh-CN"/>
              </w:rPr>
              <w:t>able 6.3.3-12.</w:t>
            </w:r>
          </w:p>
        </w:tc>
        <w:tc>
          <w:tcPr>
            <w:tcW w:w="540" w:type="dxa"/>
            <w:tcBorders>
              <w:top w:val="single" w:sz="4" w:space="0" w:color="auto"/>
              <w:left w:val="single" w:sz="4" w:space="0" w:color="auto"/>
              <w:bottom w:val="single" w:sz="4" w:space="0" w:color="auto"/>
              <w:right w:val="single" w:sz="4" w:space="0" w:color="auto"/>
            </w:tcBorders>
          </w:tcPr>
          <w:p w14:paraId="1896997F" w14:textId="77777777" w:rsidR="00DE417C" w:rsidRDefault="00DE417C" w:rsidP="00977042">
            <w:pPr>
              <w:pStyle w:val="TAL"/>
              <w:rPr>
                <w:lang w:val="fr-FR"/>
              </w:rPr>
            </w:pPr>
            <w:r>
              <w:rPr>
                <w:lang w:val="fr-FR"/>
              </w:rPr>
              <w:t>C</w:t>
            </w:r>
          </w:p>
        </w:tc>
      </w:tr>
      <w:tr w:rsidR="00DE417C" w14:paraId="72F8B1A7" w14:textId="77777777" w:rsidTr="00977042">
        <w:tc>
          <w:tcPr>
            <w:tcW w:w="1800" w:type="dxa"/>
            <w:tcBorders>
              <w:top w:val="single" w:sz="4" w:space="0" w:color="auto"/>
              <w:left w:val="single" w:sz="4" w:space="0" w:color="auto"/>
              <w:bottom w:val="single" w:sz="4" w:space="0" w:color="auto"/>
              <w:right w:val="single" w:sz="4" w:space="0" w:color="auto"/>
            </w:tcBorders>
          </w:tcPr>
          <w:p w14:paraId="53D93814" w14:textId="77777777" w:rsidR="00DE417C" w:rsidRDefault="00DE417C" w:rsidP="00977042">
            <w:pPr>
              <w:pStyle w:val="TAL"/>
              <w:rPr>
                <w:lang w:val="fr-FR"/>
              </w:rPr>
            </w:pPr>
            <w:r>
              <w:rPr>
                <w:lang w:val="fr-FR"/>
              </w:rPr>
              <w:t>protocolConfigurationOptions</w:t>
            </w:r>
          </w:p>
        </w:tc>
        <w:tc>
          <w:tcPr>
            <w:tcW w:w="1620" w:type="dxa"/>
            <w:tcBorders>
              <w:top w:val="single" w:sz="4" w:space="0" w:color="auto"/>
              <w:left w:val="single" w:sz="4" w:space="0" w:color="auto"/>
              <w:bottom w:val="single" w:sz="4" w:space="0" w:color="auto"/>
              <w:right w:val="single" w:sz="4" w:space="0" w:color="auto"/>
            </w:tcBorders>
          </w:tcPr>
          <w:p w14:paraId="4F494808" w14:textId="77777777" w:rsidR="00DE417C" w:rsidRPr="003C7D48" w:rsidRDefault="00DE417C" w:rsidP="00977042">
            <w:pPr>
              <w:pStyle w:val="TAL"/>
            </w:pPr>
            <w:r w:rsidRPr="00CD7D8A">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495D42E8" w14:textId="77777777" w:rsidR="00DE417C" w:rsidRDefault="00DE417C" w:rsidP="00977042">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19DC9C9E" w14:textId="0770FE47" w:rsidR="00DE417C" w:rsidRDefault="00DE417C" w:rsidP="00977042">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xml:space="preserve">) contains the Protocol Configuration, Additional Protocol Configuration Options or extended Protocol Configuration Options IE. See </w:t>
            </w:r>
            <w:ins w:id="257" w:author="Michaela Klopstra" w:date="2024-01-09T10:15:00Z">
              <w:r w:rsidR="007264D7">
                <w:rPr>
                  <w:lang w:val="fr-FR"/>
                </w:rPr>
                <w:t>t</w:t>
              </w:r>
            </w:ins>
            <w:del w:id="258" w:author="Michaela Klopstra" w:date="2024-01-09T10:15:00Z">
              <w:r w:rsidDel="007264D7">
                <w:rPr>
                  <w:lang w:val="fr-FR"/>
                </w:rPr>
                <w:delText>T</w:delText>
              </w:r>
            </w:del>
            <w:r>
              <w:rPr>
                <w:lang w:val="fr-FR"/>
              </w:rPr>
              <w:t>able 6.3.3-4.</w:t>
            </w:r>
          </w:p>
        </w:tc>
        <w:tc>
          <w:tcPr>
            <w:tcW w:w="540" w:type="dxa"/>
            <w:tcBorders>
              <w:top w:val="single" w:sz="4" w:space="0" w:color="auto"/>
              <w:left w:val="single" w:sz="4" w:space="0" w:color="auto"/>
              <w:bottom w:val="single" w:sz="4" w:space="0" w:color="auto"/>
              <w:right w:val="single" w:sz="4" w:space="0" w:color="auto"/>
            </w:tcBorders>
          </w:tcPr>
          <w:p w14:paraId="3F71272D" w14:textId="77777777" w:rsidR="00DE417C" w:rsidRDefault="00DE417C" w:rsidP="00977042">
            <w:pPr>
              <w:pStyle w:val="TAL"/>
              <w:rPr>
                <w:lang w:val="fr-FR"/>
              </w:rPr>
            </w:pPr>
            <w:r>
              <w:rPr>
                <w:lang w:val="fr-FR"/>
              </w:rPr>
              <w:t>C</w:t>
            </w:r>
          </w:p>
        </w:tc>
      </w:tr>
    </w:tbl>
    <w:p w14:paraId="49C4385F" w14:textId="77777777" w:rsidR="00DE417C" w:rsidRDefault="00DE417C" w:rsidP="00DE417C"/>
    <w:p w14:paraId="07B37326" w14:textId="77777777" w:rsidR="00DE417C" w:rsidRDefault="00DE417C" w:rsidP="00DE417C">
      <w:pPr>
        <w:pStyle w:val="TH"/>
      </w:pPr>
      <w:r>
        <w:t xml:space="preserve">Table 6.3.3-12: Structure of the </w:t>
      </w:r>
      <w:r w:rsidRPr="00141D5C">
        <w:t>EPSDeleteBearerContext</w:t>
      </w:r>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DE417C" w:rsidRPr="009209E3" w14:paraId="0B667138" w14:textId="77777777" w:rsidTr="00977042">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553C18" w14:textId="77777777" w:rsidR="00DE417C" w:rsidRPr="009209E3" w:rsidRDefault="00DE417C" w:rsidP="00977042">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EF1C8B" w14:textId="77777777" w:rsidR="00DE417C" w:rsidRPr="009209E3" w:rsidRDefault="00DE417C" w:rsidP="00977042">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A26C056" w14:textId="77777777" w:rsidR="00DE417C" w:rsidRPr="009209E3" w:rsidRDefault="00DE417C" w:rsidP="00977042">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D73CB" w14:textId="77777777" w:rsidR="00DE417C" w:rsidRPr="009209E3" w:rsidRDefault="00DE417C" w:rsidP="0097704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8400757" w14:textId="77777777" w:rsidR="00DE417C" w:rsidRPr="009209E3" w:rsidRDefault="00DE417C" w:rsidP="00977042">
            <w:pPr>
              <w:pStyle w:val="TAH"/>
            </w:pPr>
            <w:r>
              <w:t>M/C/O</w:t>
            </w:r>
          </w:p>
        </w:tc>
      </w:tr>
      <w:tr w:rsidR="00DE417C" w14:paraId="7AAC2142" w14:textId="77777777" w:rsidTr="00977042">
        <w:tc>
          <w:tcPr>
            <w:tcW w:w="1350" w:type="dxa"/>
            <w:tcBorders>
              <w:top w:val="single" w:sz="4" w:space="0" w:color="auto"/>
              <w:left w:val="single" w:sz="4" w:space="0" w:color="auto"/>
              <w:bottom w:val="single" w:sz="4" w:space="0" w:color="auto"/>
              <w:right w:val="single" w:sz="4" w:space="0" w:color="auto"/>
            </w:tcBorders>
          </w:tcPr>
          <w:p w14:paraId="7412384C" w14:textId="77777777" w:rsidR="00DE417C" w:rsidRDefault="00DE417C" w:rsidP="00977042">
            <w:pPr>
              <w:pStyle w:val="TAL"/>
            </w:pPr>
            <w:r>
              <w:rPr>
                <w:lang w:val="fr-FR"/>
              </w:rPr>
              <w:t>cause</w:t>
            </w:r>
          </w:p>
        </w:tc>
        <w:tc>
          <w:tcPr>
            <w:tcW w:w="1530" w:type="dxa"/>
            <w:tcBorders>
              <w:top w:val="single" w:sz="4" w:space="0" w:color="auto"/>
              <w:left w:val="single" w:sz="4" w:space="0" w:color="auto"/>
              <w:bottom w:val="single" w:sz="4" w:space="0" w:color="auto"/>
              <w:right w:val="single" w:sz="4" w:space="0" w:color="auto"/>
            </w:tcBorders>
          </w:tcPr>
          <w:p w14:paraId="7A06BC55" w14:textId="77777777" w:rsidR="00DE417C" w:rsidRDefault="00DE417C" w:rsidP="00977042">
            <w:pPr>
              <w:pStyle w:val="TAL"/>
            </w:pPr>
            <w:r w:rsidRPr="00CD7D8A">
              <w:t>EPSBearerDeletionCauseValue</w:t>
            </w:r>
          </w:p>
        </w:tc>
        <w:tc>
          <w:tcPr>
            <w:tcW w:w="630" w:type="dxa"/>
            <w:tcBorders>
              <w:top w:val="single" w:sz="4" w:space="0" w:color="auto"/>
              <w:left w:val="single" w:sz="4" w:space="0" w:color="auto"/>
              <w:bottom w:val="single" w:sz="4" w:space="0" w:color="auto"/>
              <w:right w:val="single" w:sz="4" w:space="0" w:color="auto"/>
            </w:tcBorders>
          </w:tcPr>
          <w:p w14:paraId="6F740B7A" w14:textId="77777777" w:rsidR="00DE417C" w:rsidRDefault="00DE417C" w:rsidP="00977042">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51E9383D" w14:textId="2D0D985E" w:rsidR="00DE417C" w:rsidRPr="00913211" w:rsidRDefault="00DE417C" w:rsidP="00977042">
            <w:pPr>
              <w:pStyle w:val="TAL"/>
              <w:rPr>
                <w:rFonts w:cs="Arial"/>
                <w:szCs w:val="18"/>
              </w:rPr>
            </w:pPr>
            <w:r>
              <w:rPr>
                <w:szCs w:val="18"/>
                <w:lang w:val="fr-FR" w:eastAsia="zh-CN"/>
              </w:rPr>
              <w:t>Indicates whether the bearers requested for deletion were successfully deleted (</w:t>
            </w:r>
            <w:ins w:id="259" w:author="Michaela Klopstra" w:date="2024-01-09T10:15:00Z">
              <w:r w:rsidR="007264D7">
                <w:rPr>
                  <w:szCs w:val="18"/>
                  <w:lang w:val="fr-FR" w:eastAsia="zh-CN"/>
                </w:rPr>
                <w:t>s</w:t>
              </w:r>
            </w:ins>
            <w:del w:id="260" w:author="Michaela Klopstra" w:date="2024-01-09T10:15:00Z">
              <w:r w:rsidDel="007264D7">
                <w:rPr>
                  <w:szCs w:val="18"/>
                  <w:lang w:val="fr-FR" w:eastAsia="zh-CN"/>
                </w:rPr>
                <w:delText>S</w:delText>
              </w:r>
            </w:del>
            <w:r>
              <w:rPr>
                <w:szCs w:val="18"/>
                <w:lang w:val="fr-FR" w:eastAsia="zh-CN"/>
              </w:rPr>
              <w:t>ee TS 29.274 [87] clause 7.2.10).</w:t>
            </w:r>
          </w:p>
        </w:tc>
        <w:tc>
          <w:tcPr>
            <w:tcW w:w="540" w:type="dxa"/>
            <w:tcBorders>
              <w:top w:val="single" w:sz="4" w:space="0" w:color="auto"/>
              <w:left w:val="single" w:sz="4" w:space="0" w:color="auto"/>
              <w:bottom w:val="single" w:sz="4" w:space="0" w:color="auto"/>
              <w:right w:val="single" w:sz="4" w:space="0" w:color="auto"/>
            </w:tcBorders>
          </w:tcPr>
          <w:p w14:paraId="7B1F4BCE" w14:textId="77777777" w:rsidR="00DE417C" w:rsidRDefault="00DE417C" w:rsidP="00977042">
            <w:pPr>
              <w:pStyle w:val="TAL"/>
              <w:rPr>
                <w:rFonts w:cs="Arial"/>
                <w:szCs w:val="18"/>
              </w:rPr>
            </w:pPr>
            <w:r>
              <w:rPr>
                <w:lang w:val="fr-FR"/>
              </w:rPr>
              <w:t>M</w:t>
            </w:r>
          </w:p>
        </w:tc>
      </w:tr>
      <w:tr w:rsidR="00DE417C" w14:paraId="5625BB0B" w14:textId="77777777" w:rsidTr="00977042">
        <w:tc>
          <w:tcPr>
            <w:tcW w:w="1350" w:type="dxa"/>
            <w:tcBorders>
              <w:top w:val="single" w:sz="4" w:space="0" w:color="auto"/>
              <w:left w:val="single" w:sz="4" w:space="0" w:color="auto"/>
              <w:bottom w:val="single" w:sz="4" w:space="0" w:color="auto"/>
              <w:right w:val="single" w:sz="4" w:space="0" w:color="auto"/>
            </w:tcBorders>
          </w:tcPr>
          <w:p w14:paraId="3884D1E5" w14:textId="77777777" w:rsidR="00DE417C" w:rsidRDefault="00DE417C" w:rsidP="00977042">
            <w:pPr>
              <w:pStyle w:val="TAL"/>
              <w:rPr>
                <w:lang w:val="fr-FR"/>
              </w:rPr>
            </w:pPr>
            <w:r>
              <w:rPr>
                <w:lang w:val="fr-FR"/>
              </w:rPr>
              <w:t>ePSBearerID</w:t>
            </w:r>
          </w:p>
        </w:tc>
        <w:tc>
          <w:tcPr>
            <w:tcW w:w="1530" w:type="dxa"/>
            <w:tcBorders>
              <w:top w:val="single" w:sz="4" w:space="0" w:color="auto"/>
              <w:left w:val="single" w:sz="4" w:space="0" w:color="auto"/>
              <w:bottom w:val="single" w:sz="4" w:space="0" w:color="auto"/>
              <w:right w:val="single" w:sz="4" w:space="0" w:color="auto"/>
            </w:tcBorders>
          </w:tcPr>
          <w:p w14:paraId="5A750DD7" w14:textId="77777777" w:rsidR="00DE417C" w:rsidRPr="00CD7D8A" w:rsidRDefault="00DE417C" w:rsidP="00977042">
            <w:pPr>
              <w:pStyle w:val="TAL"/>
            </w:pPr>
            <w:r w:rsidRPr="00141D5C">
              <w:t>EPSBearerID</w:t>
            </w:r>
          </w:p>
        </w:tc>
        <w:tc>
          <w:tcPr>
            <w:tcW w:w="630" w:type="dxa"/>
            <w:tcBorders>
              <w:top w:val="single" w:sz="4" w:space="0" w:color="auto"/>
              <w:left w:val="single" w:sz="4" w:space="0" w:color="auto"/>
              <w:bottom w:val="single" w:sz="4" w:space="0" w:color="auto"/>
              <w:right w:val="single" w:sz="4" w:space="0" w:color="auto"/>
            </w:tcBorders>
          </w:tcPr>
          <w:p w14:paraId="57A0CE2A" w14:textId="77777777" w:rsidR="00DE417C" w:rsidRDefault="00DE417C" w:rsidP="00977042">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4F121206" w14:textId="77777777" w:rsidR="00DE417C" w:rsidRDefault="00DE417C" w:rsidP="00977042">
            <w:pPr>
              <w:pStyle w:val="TAL"/>
              <w:rPr>
                <w:szCs w:val="18"/>
                <w:lang w:val="fr-FR" w:eastAsia="zh-CN"/>
              </w:rPr>
            </w:pPr>
            <w:r>
              <w:rPr>
                <w:szCs w:val="18"/>
                <w:lang w:val="fr-FR" w:eastAsia="zh-CN"/>
              </w:rPr>
              <w:t>Shall include the EBI for the bearer (See TS 29.274 [87] clause 7.2.10).</w:t>
            </w:r>
          </w:p>
        </w:tc>
        <w:tc>
          <w:tcPr>
            <w:tcW w:w="540" w:type="dxa"/>
            <w:tcBorders>
              <w:top w:val="single" w:sz="4" w:space="0" w:color="auto"/>
              <w:left w:val="single" w:sz="4" w:space="0" w:color="auto"/>
              <w:bottom w:val="single" w:sz="4" w:space="0" w:color="auto"/>
              <w:right w:val="single" w:sz="4" w:space="0" w:color="auto"/>
            </w:tcBorders>
          </w:tcPr>
          <w:p w14:paraId="034A582F" w14:textId="77777777" w:rsidR="00DE417C" w:rsidRDefault="00DE417C" w:rsidP="00977042">
            <w:pPr>
              <w:pStyle w:val="TAL"/>
              <w:rPr>
                <w:lang w:val="fr-FR"/>
              </w:rPr>
            </w:pPr>
            <w:r>
              <w:rPr>
                <w:lang w:val="fr-FR"/>
              </w:rPr>
              <w:t>M</w:t>
            </w:r>
          </w:p>
        </w:tc>
      </w:tr>
      <w:tr w:rsidR="00DE417C" w14:paraId="574B4FD0" w14:textId="77777777" w:rsidTr="00977042">
        <w:tc>
          <w:tcPr>
            <w:tcW w:w="1350" w:type="dxa"/>
            <w:tcBorders>
              <w:top w:val="single" w:sz="4" w:space="0" w:color="auto"/>
              <w:left w:val="single" w:sz="4" w:space="0" w:color="auto"/>
              <w:bottom w:val="single" w:sz="4" w:space="0" w:color="auto"/>
              <w:right w:val="single" w:sz="4" w:space="0" w:color="auto"/>
            </w:tcBorders>
          </w:tcPr>
          <w:p w14:paraId="00858924" w14:textId="77777777" w:rsidR="00DE417C" w:rsidRDefault="00DE417C" w:rsidP="00977042">
            <w:pPr>
              <w:pStyle w:val="TAL"/>
              <w:rPr>
                <w:lang w:val="fr-FR"/>
              </w:rPr>
            </w:pPr>
            <w:r>
              <w:rPr>
                <w:lang w:val="fr-FR"/>
              </w:rPr>
              <w:t>protocolConfigurationOptions</w:t>
            </w:r>
          </w:p>
        </w:tc>
        <w:tc>
          <w:tcPr>
            <w:tcW w:w="1530" w:type="dxa"/>
            <w:tcBorders>
              <w:top w:val="single" w:sz="4" w:space="0" w:color="auto"/>
              <w:left w:val="single" w:sz="4" w:space="0" w:color="auto"/>
              <w:bottom w:val="single" w:sz="4" w:space="0" w:color="auto"/>
              <w:right w:val="single" w:sz="4" w:space="0" w:color="auto"/>
            </w:tcBorders>
          </w:tcPr>
          <w:p w14:paraId="1DEAE307" w14:textId="77777777" w:rsidR="00DE417C" w:rsidRDefault="00DE417C" w:rsidP="00977042">
            <w:pPr>
              <w:pStyle w:val="TAL"/>
            </w:pPr>
            <w:r w:rsidRPr="00141D5C">
              <w:t>PDNProtocolConfigurationOptions</w:t>
            </w:r>
          </w:p>
          <w:p w14:paraId="571438D1" w14:textId="77777777" w:rsidR="00DE417C" w:rsidRPr="00141D5C" w:rsidRDefault="00DE417C" w:rsidP="00977042">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DD494E3" w14:textId="77777777" w:rsidR="00DE417C" w:rsidRDefault="00DE417C" w:rsidP="00977042">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1F609A4A" w14:textId="16EA0A6D" w:rsidR="00DE417C" w:rsidRDefault="00DE417C" w:rsidP="00977042">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xml:space="preserve">) contains the Protocol Configuration, Additional Protocol Configuration Options or extended Protocol Configuration Options IE. See </w:t>
            </w:r>
            <w:ins w:id="261" w:author="Michaela Klopstra" w:date="2024-01-09T10:15:00Z">
              <w:r w:rsidR="007264D7">
                <w:rPr>
                  <w:lang w:val="fr-FR"/>
                </w:rPr>
                <w:t>t</w:t>
              </w:r>
            </w:ins>
            <w:del w:id="262" w:author="Michaela Klopstra" w:date="2024-01-09T10:15:00Z">
              <w:r w:rsidDel="007264D7">
                <w:rPr>
                  <w:lang w:val="fr-FR"/>
                </w:rPr>
                <w:delText>T</w:delText>
              </w:r>
            </w:del>
            <w:r>
              <w:rPr>
                <w:lang w:val="fr-FR"/>
              </w:rPr>
              <w:t>able 6.3.3-4.</w:t>
            </w:r>
          </w:p>
        </w:tc>
        <w:tc>
          <w:tcPr>
            <w:tcW w:w="540" w:type="dxa"/>
            <w:tcBorders>
              <w:top w:val="single" w:sz="4" w:space="0" w:color="auto"/>
              <w:left w:val="single" w:sz="4" w:space="0" w:color="auto"/>
              <w:bottom w:val="single" w:sz="4" w:space="0" w:color="auto"/>
              <w:right w:val="single" w:sz="4" w:space="0" w:color="auto"/>
            </w:tcBorders>
          </w:tcPr>
          <w:p w14:paraId="580BC9D8" w14:textId="77777777" w:rsidR="00DE417C" w:rsidRDefault="00DE417C" w:rsidP="00977042">
            <w:pPr>
              <w:pStyle w:val="TAL"/>
              <w:rPr>
                <w:lang w:val="fr-FR"/>
              </w:rPr>
            </w:pPr>
            <w:r>
              <w:rPr>
                <w:lang w:val="fr-FR"/>
              </w:rPr>
              <w:t>C</w:t>
            </w:r>
          </w:p>
        </w:tc>
      </w:tr>
      <w:tr w:rsidR="00DE417C" w14:paraId="630C9B1C" w14:textId="77777777" w:rsidTr="00977042">
        <w:tc>
          <w:tcPr>
            <w:tcW w:w="1350" w:type="dxa"/>
            <w:tcBorders>
              <w:top w:val="single" w:sz="4" w:space="0" w:color="auto"/>
              <w:left w:val="single" w:sz="4" w:space="0" w:color="auto"/>
              <w:bottom w:val="single" w:sz="4" w:space="0" w:color="auto"/>
              <w:right w:val="single" w:sz="4" w:space="0" w:color="auto"/>
            </w:tcBorders>
          </w:tcPr>
          <w:p w14:paraId="7F41D16D" w14:textId="77777777" w:rsidR="00DE417C" w:rsidRDefault="00DE417C" w:rsidP="00977042">
            <w:pPr>
              <w:pStyle w:val="TAL"/>
              <w:rPr>
                <w:lang w:val="fr-FR"/>
              </w:rPr>
            </w:pPr>
            <w:r>
              <w:rPr>
                <w:lang w:val="fr-FR"/>
              </w:rPr>
              <w:t>rANNASCause</w:t>
            </w:r>
          </w:p>
        </w:tc>
        <w:tc>
          <w:tcPr>
            <w:tcW w:w="1530" w:type="dxa"/>
            <w:tcBorders>
              <w:top w:val="single" w:sz="4" w:space="0" w:color="auto"/>
              <w:left w:val="single" w:sz="4" w:space="0" w:color="auto"/>
              <w:bottom w:val="single" w:sz="4" w:space="0" w:color="auto"/>
              <w:right w:val="single" w:sz="4" w:space="0" w:color="auto"/>
            </w:tcBorders>
          </w:tcPr>
          <w:p w14:paraId="1B0C2DE6" w14:textId="77777777" w:rsidR="00DE417C" w:rsidRPr="00CD7D8A" w:rsidRDefault="00DE417C" w:rsidP="00977042">
            <w:pPr>
              <w:pStyle w:val="TAL"/>
            </w:pPr>
            <w:r w:rsidRPr="00141D5C">
              <w:t>EPSRANNASCause</w:t>
            </w:r>
          </w:p>
        </w:tc>
        <w:tc>
          <w:tcPr>
            <w:tcW w:w="630" w:type="dxa"/>
            <w:tcBorders>
              <w:top w:val="single" w:sz="4" w:space="0" w:color="auto"/>
              <w:left w:val="single" w:sz="4" w:space="0" w:color="auto"/>
              <w:bottom w:val="single" w:sz="4" w:space="0" w:color="auto"/>
              <w:right w:val="single" w:sz="4" w:space="0" w:color="auto"/>
            </w:tcBorders>
          </w:tcPr>
          <w:p w14:paraId="3D49883A" w14:textId="77777777" w:rsidR="00DE417C" w:rsidRDefault="00DE417C" w:rsidP="00977042">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48FBF156" w14:textId="77777777" w:rsidR="00DE417C" w:rsidRDefault="00DE417C" w:rsidP="00977042">
            <w:pPr>
              <w:pStyle w:val="TAL"/>
              <w:rPr>
                <w:szCs w:val="18"/>
                <w:lang w:val="fr-FR" w:eastAsia="zh-CN"/>
              </w:rPr>
            </w:pPr>
            <w:r>
              <w:rPr>
                <w:rFonts w:cs="Arial"/>
                <w:szCs w:val="18"/>
                <w:lang w:val="fr-FR" w:eastAsia="zh-CN"/>
              </w:rPr>
              <w:t xml:space="preserve">Shall be present if the RAN/NAS Release Cause is present in the delete session response bearer context (see TS 29.274 [87] clause 7.2.10). Shall be sent as an Octet String encoded as specified in TS 29.274 [87] clause 8.103. </w:t>
            </w:r>
          </w:p>
        </w:tc>
        <w:tc>
          <w:tcPr>
            <w:tcW w:w="540" w:type="dxa"/>
            <w:tcBorders>
              <w:top w:val="single" w:sz="4" w:space="0" w:color="auto"/>
              <w:left w:val="single" w:sz="4" w:space="0" w:color="auto"/>
              <w:bottom w:val="single" w:sz="4" w:space="0" w:color="auto"/>
              <w:right w:val="single" w:sz="4" w:space="0" w:color="auto"/>
            </w:tcBorders>
          </w:tcPr>
          <w:p w14:paraId="04664909" w14:textId="77777777" w:rsidR="00DE417C" w:rsidRDefault="00DE417C" w:rsidP="00977042">
            <w:pPr>
              <w:pStyle w:val="TAL"/>
              <w:rPr>
                <w:lang w:val="fr-FR"/>
              </w:rPr>
            </w:pPr>
            <w:r>
              <w:rPr>
                <w:lang w:val="fr-FR"/>
              </w:rPr>
              <w:t>C</w:t>
            </w:r>
          </w:p>
        </w:tc>
      </w:tr>
    </w:tbl>
    <w:p w14:paraId="74C49BE0" w14:textId="77777777" w:rsidR="00CA40DC" w:rsidRDefault="00CA40DC">
      <w:pPr>
        <w:rPr>
          <w:noProof/>
        </w:rPr>
      </w:pPr>
    </w:p>
    <w:p w14:paraId="71F7F143"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6ECB816" w14:textId="77777777" w:rsidR="001F1D47" w:rsidRPr="00760004" w:rsidRDefault="001F1D47" w:rsidP="001F1D47">
      <w:pPr>
        <w:pStyle w:val="Heading4"/>
      </w:pPr>
      <w:bookmarkStart w:id="263" w:name="_Toc153486293"/>
      <w:r w:rsidRPr="00760004">
        <w:t>7.3.1.3</w:t>
      </w:r>
      <w:r w:rsidRPr="00760004">
        <w:tab/>
        <w:t>Triggering over LI_T2</w:t>
      </w:r>
      <w:bookmarkEnd w:id="263"/>
    </w:p>
    <w:p w14:paraId="425ED8AB" w14:textId="24950BC9" w:rsidR="001F1D47" w:rsidRPr="00760004" w:rsidRDefault="001F1D47" w:rsidP="001F1D47">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w:t>
      </w:r>
      <w:ins w:id="264" w:author="Michaela Klopstra" w:date="2024-01-09T10:17:00Z">
        <w:r>
          <w:t>n</w:t>
        </w:r>
      </w:ins>
      <w:r w:rsidRPr="00760004">
        <w:t xml:space="preserve">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4BAAE632" w14:textId="77777777" w:rsidR="001F1D47" w:rsidRPr="00760004" w:rsidRDefault="001F1D47" w:rsidP="001F1D47">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64DF057" w14:textId="77777777" w:rsidR="001F1D47" w:rsidRPr="00760004" w:rsidRDefault="001F1D47" w:rsidP="001F1D47">
      <w:r w:rsidRPr="00760004">
        <w:t>Table 7.3.1.3-1 shows the details of the LI_T2 ActivateTask message used by the LTF to trigger LI-</w:t>
      </w:r>
      <w:r>
        <w:t>L</w:t>
      </w:r>
      <w:r w:rsidRPr="00760004">
        <w:t xml:space="preserve">CS </w:t>
      </w:r>
      <w:r>
        <w:t>C</w:t>
      </w:r>
      <w:r w:rsidRPr="00760004">
        <w:t>lient for the triggered location service.</w:t>
      </w:r>
    </w:p>
    <w:p w14:paraId="270A3431" w14:textId="77777777" w:rsidR="001F1D47" w:rsidRPr="00760004" w:rsidRDefault="001F1D47" w:rsidP="001F1D47">
      <w:pPr>
        <w:pStyle w:val="TH"/>
      </w:pPr>
      <w:r w:rsidRPr="00760004">
        <w:lastRenderedPageBreak/>
        <w:t xml:space="preserve">Table 7.3.1.3-1: ActivateTask message from LTF to LI-LCS </w:t>
      </w:r>
      <w:r>
        <w:t>C</w:t>
      </w:r>
      <w:r w:rsidRPr="00760004">
        <w:t>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F1D47" w:rsidRPr="00760004" w14:paraId="3530B105" w14:textId="77777777" w:rsidTr="00977042">
        <w:trPr>
          <w:jc w:val="center"/>
        </w:trPr>
        <w:tc>
          <w:tcPr>
            <w:tcW w:w="2693" w:type="dxa"/>
          </w:tcPr>
          <w:p w14:paraId="4D80F592" w14:textId="77777777" w:rsidR="001F1D47" w:rsidRPr="00760004" w:rsidRDefault="001F1D47" w:rsidP="00977042">
            <w:pPr>
              <w:pStyle w:val="TAH"/>
            </w:pPr>
            <w:r w:rsidRPr="00760004">
              <w:t>ETSI TS 103 221-1 field name</w:t>
            </w:r>
          </w:p>
        </w:tc>
        <w:tc>
          <w:tcPr>
            <w:tcW w:w="6521" w:type="dxa"/>
          </w:tcPr>
          <w:p w14:paraId="6759BD99" w14:textId="77777777" w:rsidR="001F1D47" w:rsidRPr="00760004" w:rsidRDefault="001F1D47" w:rsidP="00977042">
            <w:pPr>
              <w:pStyle w:val="TAH"/>
            </w:pPr>
            <w:r w:rsidRPr="00760004">
              <w:t>Description</w:t>
            </w:r>
          </w:p>
        </w:tc>
        <w:tc>
          <w:tcPr>
            <w:tcW w:w="708" w:type="dxa"/>
          </w:tcPr>
          <w:p w14:paraId="78CB956F" w14:textId="77777777" w:rsidR="001F1D47" w:rsidRPr="00760004" w:rsidRDefault="001F1D47" w:rsidP="00977042">
            <w:pPr>
              <w:pStyle w:val="TAH"/>
            </w:pPr>
            <w:r w:rsidRPr="00760004">
              <w:t>M/C/O</w:t>
            </w:r>
          </w:p>
        </w:tc>
      </w:tr>
      <w:tr w:rsidR="001F1D47" w:rsidRPr="00760004" w14:paraId="22FF74C6" w14:textId="77777777" w:rsidTr="00977042">
        <w:trPr>
          <w:jc w:val="center"/>
        </w:trPr>
        <w:tc>
          <w:tcPr>
            <w:tcW w:w="2693" w:type="dxa"/>
          </w:tcPr>
          <w:p w14:paraId="2803E3A9" w14:textId="77777777" w:rsidR="001F1D47" w:rsidRPr="00760004" w:rsidRDefault="001F1D47" w:rsidP="00977042">
            <w:pPr>
              <w:pStyle w:val="TAL"/>
            </w:pPr>
            <w:r w:rsidRPr="00760004">
              <w:t>XID</w:t>
            </w:r>
          </w:p>
        </w:tc>
        <w:tc>
          <w:tcPr>
            <w:tcW w:w="6521" w:type="dxa"/>
          </w:tcPr>
          <w:p w14:paraId="384191E0" w14:textId="77777777" w:rsidR="001F1D47" w:rsidRPr="00760004" w:rsidRDefault="001F1D47" w:rsidP="00977042">
            <w:pPr>
              <w:pStyle w:val="TAL"/>
            </w:pPr>
            <w:r w:rsidRPr="00760004">
              <w:t>The same value as in the LTF provisioning (clause 7.3.3.2.2).</w:t>
            </w:r>
          </w:p>
        </w:tc>
        <w:tc>
          <w:tcPr>
            <w:tcW w:w="708" w:type="dxa"/>
          </w:tcPr>
          <w:p w14:paraId="46862327" w14:textId="77777777" w:rsidR="001F1D47" w:rsidRPr="00760004" w:rsidRDefault="001F1D47" w:rsidP="00977042">
            <w:pPr>
              <w:pStyle w:val="TAL"/>
            </w:pPr>
            <w:r w:rsidRPr="00760004">
              <w:t>M</w:t>
            </w:r>
          </w:p>
        </w:tc>
      </w:tr>
      <w:tr w:rsidR="001F1D47" w:rsidRPr="00760004" w14:paraId="2EA6D0E1" w14:textId="77777777" w:rsidTr="00977042">
        <w:trPr>
          <w:jc w:val="center"/>
        </w:trPr>
        <w:tc>
          <w:tcPr>
            <w:tcW w:w="2693" w:type="dxa"/>
          </w:tcPr>
          <w:p w14:paraId="3D2F8F18" w14:textId="77777777" w:rsidR="001F1D47" w:rsidRPr="00760004" w:rsidRDefault="001F1D47" w:rsidP="00977042">
            <w:pPr>
              <w:pStyle w:val="TAL"/>
            </w:pPr>
            <w:r w:rsidRPr="00760004">
              <w:t>TargetIdentifiers</w:t>
            </w:r>
          </w:p>
        </w:tc>
        <w:tc>
          <w:tcPr>
            <w:tcW w:w="6521" w:type="dxa"/>
          </w:tcPr>
          <w:p w14:paraId="64916A47" w14:textId="77777777" w:rsidR="001F1D47" w:rsidRPr="00760004" w:rsidRDefault="001F1D47" w:rsidP="00977042">
            <w:pPr>
              <w:pStyle w:val="TAL"/>
            </w:pPr>
            <w:r w:rsidRPr="00760004">
              <w:t>One</w:t>
            </w:r>
            <w:r>
              <w:t xml:space="preserve"> </w:t>
            </w:r>
            <w:r w:rsidRPr="00760004">
              <w:t>of the following</w:t>
            </w:r>
            <w:r>
              <w:t xml:space="preserve"> (see </w:t>
            </w:r>
            <w:r w:rsidRPr="00443B73">
              <w:rPr>
                <w:rFonts w:cs="Arial"/>
                <w:szCs w:val="18"/>
              </w:rPr>
              <w:t>ETSI TS 103 221-1 [7])</w:t>
            </w:r>
            <w:r w:rsidRPr="00760004">
              <w:t>:</w:t>
            </w:r>
          </w:p>
          <w:p w14:paraId="39A70879" w14:textId="77777777" w:rsidR="001F1D47" w:rsidRPr="00760004" w:rsidRDefault="001F1D47" w:rsidP="00977042">
            <w:pPr>
              <w:pStyle w:val="TAL"/>
            </w:pPr>
            <w:r w:rsidRPr="00760004">
              <w:t>- SUPI</w:t>
            </w:r>
            <w:r>
              <w:t>IMSI</w:t>
            </w:r>
            <w:r w:rsidRPr="00760004">
              <w:t>.</w:t>
            </w:r>
          </w:p>
          <w:p w14:paraId="57FCEC43" w14:textId="77777777" w:rsidR="001F1D47" w:rsidRDefault="001F1D47" w:rsidP="00977042">
            <w:pPr>
              <w:pStyle w:val="TAL"/>
            </w:pPr>
            <w:r w:rsidRPr="00760004">
              <w:t xml:space="preserve">- </w:t>
            </w:r>
            <w:r>
              <w:t>SUPINAI</w:t>
            </w:r>
            <w:r w:rsidRPr="00760004">
              <w:t>.</w:t>
            </w:r>
          </w:p>
          <w:p w14:paraId="1D00AC2B" w14:textId="77777777" w:rsidR="001F1D47" w:rsidRPr="00760004" w:rsidRDefault="001F1D47" w:rsidP="00977042">
            <w:pPr>
              <w:pStyle w:val="TAL"/>
            </w:pPr>
            <w:r>
              <w:t xml:space="preserve">- </w:t>
            </w:r>
            <w:r w:rsidRPr="006334D8">
              <w:t>GPSIMSISDN</w:t>
            </w:r>
            <w:r>
              <w:t>.</w:t>
            </w:r>
          </w:p>
          <w:p w14:paraId="3DD9C1B1" w14:textId="77777777" w:rsidR="001F1D47" w:rsidRDefault="001F1D47" w:rsidP="00977042">
            <w:pPr>
              <w:pStyle w:val="TAL"/>
            </w:pPr>
            <w:r w:rsidRPr="00760004">
              <w:t xml:space="preserve">- </w:t>
            </w:r>
            <w:r>
              <w:t>GPSINAI</w:t>
            </w:r>
            <w:r w:rsidRPr="00760004">
              <w:t>.</w:t>
            </w:r>
          </w:p>
          <w:p w14:paraId="65E8757F" w14:textId="77777777" w:rsidR="001F1D47" w:rsidRDefault="001F1D47" w:rsidP="00977042">
            <w:pPr>
              <w:pStyle w:val="TAL"/>
            </w:pPr>
            <w:r>
              <w:t>- IMSI.</w:t>
            </w:r>
          </w:p>
          <w:p w14:paraId="21F06CF2" w14:textId="77777777" w:rsidR="001F1D47" w:rsidRDefault="001F1D47" w:rsidP="00977042">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1F90314B" w14:textId="77777777" w:rsidR="001F1D47" w:rsidRDefault="001F1D47" w:rsidP="00977042">
            <w:pPr>
              <w:pStyle w:val="TAL"/>
              <w:rPr>
                <w:rFonts w:cs="Arial"/>
                <w:szCs w:val="18"/>
              </w:rPr>
            </w:pPr>
            <w:r>
              <w:rPr>
                <w:rFonts w:cs="Arial"/>
                <w:szCs w:val="18"/>
              </w:rPr>
              <w:t>- IMPU.</w:t>
            </w:r>
          </w:p>
          <w:p w14:paraId="79BFD89E" w14:textId="77777777" w:rsidR="001F1D47" w:rsidRDefault="001F1D47" w:rsidP="00977042">
            <w:pPr>
              <w:pStyle w:val="TAL"/>
              <w:rPr>
                <w:rFonts w:cs="Arial"/>
                <w:szCs w:val="18"/>
              </w:rPr>
            </w:pPr>
          </w:p>
          <w:p w14:paraId="4FE62573" w14:textId="77777777" w:rsidR="001F1D47" w:rsidRPr="00760004" w:rsidRDefault="001F1D47" w:rsidP="00977042">
            <w:pPr>
              <w:pStyle w:val="NO"/>
            </w:pPr>
            <w:r>
              <w:t>NOTE:</w:t>
            </w:r>
            <w:r w:rsidRPr="00760004">
              <w:tab/>
            </w:r>
            <w:r w:rsidRPr="006334D8">
              <w:rPr>
                <w:rFonts w:ascii="Arial" w:hAnsi="Arial"/>
                <w:sz w:val="18"/>
              </w:rPr>
              <w:t xml:space="preserve">The target identifier used </w:t>
            </w:r>
            <w:r>
              <w:rPr>
                <w:rFonts w:ascii="Arial" w:hAnsi="Arial"/>
                <w:sz w:val="18"/>
              </w:rPr>
              <w:t xml:space="preserve">shall </w:t>
            </w:r>
            <w:r w:rsidRPr="006334D8">
              <w:rPr>
                <w:rFonts w:ascii="Arial" w:hAnsi="Arial"/>
                <w:sz w:val="18"/>
              </w:rPr>
              <w:t xml:space="preserve">correspond to </w:t>
            </w:r>
            <w:r>
              <w:rPr>
                <w:rFonts w:ascii="Arial" w:hAnsi="Arial"/>
                <w:sz w:val="18"/>
              </w:rPr>
              <w:t xml:space="preserve">one of </w:t>
            </w:r>
            <w:r w:rsidRPr="006334D8">
              <w:rPr>
                <w:rFonts w:ascii="Arial" w:hAnsi="Arial"/>
                <w:sz w:val="18"/>
              </w:rPr>
              <w:t>the target</w:t>
            </w:r>
            <w:r>
              <w:rPr>
                <w:rFonts w:ascii="Arial" w:hAnsi="Arial"/>
                <w:sz w:val="18"/>
              </w:rPr>
              <w:t xml:space="preserve"> </w:t>
            </w:r>
            <w:r w:rsidRPr="006334D8">
              <w:rPr>
                <w:rFonts w:ascii="Arial" w:hAnsi="Arial"/>
                <w:sz w:val="18"/>
              </w:rPr>
              <w:t>identifier</w:t>
            </w:r>
            <w:r>
              <w:rPr>
                <w:rFonts w:ascii="Arial" w:hAnsi="Arial"/>
                <w:sz w:val="18"/>
              </w:rPr>
              <w:t>s</w:t>
            </w:r>
            <w:r w:rsidRPr="006334D8">
              <w:rPr>
                <w:rFonts w:ascii="Arial" w:hAnsi="Arial"/>
                <w:sz w:val="18"/>
              </w:rPr>
              <w:t xml:space="preserve"> in the xIRI observed by the LTF</w:t>
            </w:r>
            <w:r>
              <w:rPr>
                <w:rFonts w:ascii="Arial" w:hAnsi="Arial"/>
                <w:sz w:val="18"/>
              </w:rPr>
              <w:t xml:space="preserve">, and shall be one of the identifiers provided in the ActivateTask for the LTF </w:t>
            </w:r>
            <w:r w:rsidRPr="00751AD7">
              <w:rPr>
                <w:rFonts w:ascii="Arial" w:hAnsi="Arial"/>
                <w:sz w:val="18"/>
              </w:rPr>
              <w:t>(clause</w:t>
            </w:r>
            <w:r>
              <w:rPr>
                <w:rFonts w:ascii="Arial" w:hAnsi="Arial"/>
                <w:sz w:val="18"/>
              </w:rPr>
              <w:t xml:space="preserve"> 7.3.1.2.2)</w:t>
            </w:r>
            <w:r w:rsidRPr="004E047F">
              <w:t>.</w:t>
            </w:r>
          </w:p>
        </w:tc>
        <w:tc>
          <w:tcPr>
            <w:tcW w:w="708" w:type="dxa"/>
          </w:tcPr>
          <w:p w14:paraId="4B3796F3" w14:textId="77777777" w:rsidR="001F1D47" w:rsidRPr="00760004" w:rsidRDefault="001F1D47" w:rsidP="00977042">
            <w:pPr>
              <w:pStyle w:val="TAL"/>
            </w:pPr>
            <w:r w:rsidRPr="00760004">
              <w:t>M</w:t>
            </w:r>
          </w:p>
        </w:tc>
      </w:tr>
      <w:tr w:rsidR="001F1D47" w:rsidRPr="00760004" w14:paraId="0B1896E3" w14:textId="77777777" w:rsidTr="00977042">
        <w:trPr>
          <w:jc w:val="center"/>
        </w:trPr>
        <w:tc>
          <w:tcPr>
            <w:tcW w:w="2693" w:type="dxa"/>
          </w:tcPr>
          <w:p w14:paraId="50A81118" w14:textId="77777777" w:rsidR="001F1D47" w:rsidRPr="00760004" w:rsidRDefault="001F1D47" w:rsidP="00977042">
            <w:pPr>
              <w:pStyle w:val="TAL"/>
            </w:pPr>
            <w:r w:rsidRPr="00760004">
              <w:t>DeliveryType</w:t>
            </w:r>
          </w:p>
        </w:tc>
        <w:tc>
          <w:tcPr>
            <w:tcW w:w="6521" w:type="dxa"/>
          </w:tcPr>
          <w:p w14:paraId="5AA498E3" w14:textId="77777777" w:rsidR="001F1D47" w:rsidRPr="00760004" w:rsidRDefault="001F1D47" w:rsidP="00977042">
            <w:pPr>
              <w:pStyle w:val="TAL"/>
            </w:pPr>
            <w:r w:rsidRPr="00760004">
              <w:t>Set to “X2Only”.</w:t>
            </w:r>
          </w:p>
        </w:tc>
        <w:tc>
          <w:tcPr>
            <w:tcW w:w="708" w:type="dxa"/>
          </w:tcPr>
          <w:p w14:paraId="778A2E21" w14:textId="77777777" w:rsidR="001F1D47" w:rsidRPr="00760004" w:rsidRDefault="001F1D47" w:rsidP="00977042">
            <w:pPr>
              <w:pStyle w:val="TAL"/>
            </w:pPr>
            <w:r w:rsidRPr="00760004">
              <w:t>M</w:t>
            </w:r>
          </w:p>
        </w:tc>
      </w:tr>
      <w:tr w:rsidR="001F1D47" w:rsidRPr="00760004" w14:paraId="569EFF76" w14:textId="77777777" w:rsidTr="00977042">
        <w:trPr>
          <w:jc w:val="center"/>
        </w:trPr>
        <w:tc>
          <w:tcPr>
            <w:tcW w:w="2693" w:type="dxa"/>
          </w:tcPr>
          <w:p w14:paraId="49612F59" w14:textId="77777777" w:rsidR="001F1D47" w:rsidRPr="00760004" w:rsidRDefault="001F1D47" w:rsidP="00977042">
            <w:pPr>
              <w:pStyle w:val="TAL"/>
            </w:pPr>
            <w:r w:rsidRPr="00760004">
              <w:t>ListOfDIDs</w:t>
            </w:r>
          </w:p>
        </w:tc>
        <w:tc>
          <w:tcPr>
            <w:tcW w:w="6521" w:type="dxa"/>
          </w:tcPr>
          <w:p w14:paraId="30623B9B" w14:textId="77777777" w:rsidR="001F1D47" w:rsidRPr="00760004" w:rsidRDefault="001F1D47" w:rsidP="00977042">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w:t>
            </w:r>
            <w:del w:id="265" w:author="Michaela Klopstra" w:date="2024-01-09T10:18:00Z">
              <w:r w:rsidRPr="00760004" w:rsidDel="001F1D47">
                <w:delText>,</w:delText>
              </w:r>
            </w:del>
            <w:r w:rsidRPr="00760004">
              <w:t xml:space="preserve"> clause 6.3.1 prior to the task activation.</w:t>
            </w:r>
          </w:p>
        </w:tc>
        <w:tc>
          <w:tcPr>
            <w:tcW w:w="708" w:type="dxa"/>
          </w:tcPr>
          <w:p w14:paraId="43956DB8" w14:textId="77777777" w:rsidR="001F1D47" w:rsidRPr="00760004" w:rsidRDefault="001F1D47" w:rsidP="00977042">
            <w:pPr>
              <w:pStyle w:val="TAL"/>
            </w:pPr>
            <w:r w:rsidRPr="00760004">
              <w:t>M</w:t>
            </w:r>
          </w:p>
        </w:tc>
      </w:tr>
      <w:tr w:rsidR="001F1D47" w:rsidRPr="00760004" w14:paraId="22AB87F2" w14:textId="77777777" w:rsidTr="00977042">
        <w:trPr>
          <w:jc w:val="center"/>
        </w:trPr>
        <w:tc>
          <w:tcPr>
            <w:tcW w:w="2693" w:type="dxa"/>
          </w:tcPr>
          <w:p w14:paraId="2CBB46FB" w14:textId="77777777" w:rsidR="001F1D47" w:rsidRPr="00760004" w:rsidRDefault="001F1D47" w:rsidP="00977042">
            <w:pPr>
              <w:pStyle w:val="TAL"/>
            </w:pPr>
            <w:r w:rsidRPr="00760004">
              <w:t>CorrelationID</w:t>
            </w:r>
          </w:p>
        </w:tc>
        <w:tc>
          <w:tcPr>
            <w:tcW w:w="6521" w:type="dxa"/>
          </w:tcPr>
          <w:p w14:paraId="279EE15A" w14:textId="77777777" w:rsidR="001F1D47" w:rsidRPr="00760004" w:rsidRDefault="001F1D47" w:rsidP="00977042">
            <w:pPr>
              <w:pStyle w:val="TAL"/>
            </w:pPr>
            <w:r w:rsidRPr="00760004">
              <w:t>Correlates the requested location to the triggering xIRI, if available.</w:t>
            </w:r>
          </w:p>
        </w:tc>
        <w:tc>
          <w:tcPr>
            <w:tcW w:w="708" w:type="dxa"/>
          </w:tcPr>
          <w:p w14:paraId="15380F31" w14:textId="77777777" w:rsidR="001F1D47" w:rsidRPr="00760004" w:rsidRDefault="001F1D47" w:rsidP="00977042">
            <w:pPr>
              <w:pStyle w:val="TAL"/>
            </w:pPr>
            <w:r w:rsidRPr="00760004">
              <w:t>C</w:t>
            </w:r>
          </w:p>
        </w:tc>
      </w:tr>
      <w:tr w:rsidR="001F1D47" w:rsidRPr="00760004" w14:paraId="34AE02BF" w14:textId="77777777" w:rsidTr="00977042">
        <w:trPr>
          <w:jc w:val="center"/>
        </w:trPr>
        <w:tc>
          <w:tcPr>
            <w:tcW w:w="2693" w:type="dxa"/>
          </w:tcPr>
          <w:p w14:paraId="298B0AC9" w14:textId="77777777" w:rsidR="001F1D47" w:rsidRPr="00760004" w:rsidRDefault="001F1D47" w:rsidP="00977042">
            <w:pPr>
              <w:pStyle w:val="TAL"/>
            </w:pPr>
            <w:r w:rsidRPr="00760004">
              <w:t>TaskDetailsExtensions/</w:t>
            </w:r>
          </w:p>
          <w:p w14:paraId="56297984" w14:textId="77777777" w:rsidR="001F1D47" w:rsidRPr="00760004" w:rsidRDefault="001F1D47" w:rsidP="00977042">
            <w:pPr>
              <w:pStyle w:val="TAL"/>
            </w:pPr>
            <w:r w:rsidRPr="00760004">
              <w:t>PositioningParameters</w:t>
            </w:r>
          </w:p>
        </w:tc>
        <w:tc>
          <w:tcPr>
            <w:tcW w:w="6521" w:type="dxa"/>
          </w:tcPr>
          <w:p w14:paraId="10279526" w14:textId="77777777" w:rsidR="001F1D47" w:rsidRPr="00760004" w:rsidRDefault="001F1D47" w:rsidP="00977042">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917E43" w14:textId="77777777" w:rsidR="001F1D47" w:rsidRPr="00760004" w:rsidRDefault="001F1D47" w:rsidP="00977042">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3DA5B7AB" w14:textId="77777777" w:rsidR="001F1D47" w:rsidRPr="00760004" w:rsidRDefault="001F1D47" w:rsidP="00977042">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1983E11B" w14:textId="77777777" w:rsidR="001F1D47" w:rsidRPr="00760004" w:rsidRDefault="001F1D47" w:rsidP="00977042">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735F954F" w14:textId="77777777" w:rsidR="001F1D47" w:rsidRPr="00760004" w:rsidRDefault="001F1D47" w:rsidP="00977042">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34EFE2FF" w14:textId="77777777" w:rsidR="001F1D47" w:rsidRPr="00760004" w:rsidRDefault="001F1D47" w:rsidP="00977042">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71E42EAB" w14:textId="77777777" w:rsidR="001F1D47" w:rsidRPr="00760004" w:rsidRDefault="001F1D47" w:rsidP="00977042">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59DF54C0" w14:textId="77777777" w:rsidR="001F1D47" w:rsidRPr="00760004" w:rsidRDefault="001F1D47" w:rsidP="00977042">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67C322B0" w14:textId="77777777" w:rsidR="001F1D47" w:rsidRPr="00760004" w:rsidRDefault="001F1D47" w:rsidP="00977042">
            <w:pPr>
              <w:pStyle w:val="TAL"/>
            </w:pPr>
            <w:r w:rsidRPr="00760004">
              <w:rPr>
                <w:lang w:eastAsia="en-GB"/>
              </w:rPr>
              <w:t>- motion state request (clause 5.3.70).</w:t>
            </w:r>
          </w:p>
        </w:tc>
        <w:tc>
          <w:tcPr>
            <w:tcW w:w="708" w:type="dxa"/>
          </w:tcPr>
          <w:p w14:paraId="4416AB14" w14:textId="77777777" w:rsidR="001F1D47" w:rsidRPr="00760004" w:rsidRDefault="001F1D47" w:rsidP="00977042">
            <w:pPr>
              <w:pStyle w:val="TAL"/>
            </w:pPr>
            <w:r w:rsidRPr="00760004">
              <w:t>O</w:t>
            </w:r>
          </w:p>
        </w:tc>
      </w:tr>
    </w:tbl>
    <w:p w14:paraId="16E1DD6A" w14:textId="77777777" w:rsidR="00CA40DC" w:rsidRDefault="00CA40DC">
      <w:pPr>
        <w:rPr>
          <w:noProof/>
        </w:rPr>
      </w:pPr>
    </w:p>
    <w:p w14:paraId="74AFA7BC"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BD2214D" w14:textId="77777777" w:rsidR="008916F6" w:rsidRPr="00760004" w:rsidRDefault="008916F6" w:rsidP="008916F6">
      <w:pPr>
        <w:pStyle w:val="Heading4"/>
      </w:pPr>
      <w:bookmarkStart w:id="266" w:name="_Toc153486298"/>
      <w:r w:rsidRPr="00760004">
        <w:t>7.3.2.2</w:t>
      </w:r>
      <w:r w:rsidRPr="00760004">
        <w:tab/>
        <w:t>Delivery of cell site information over LI_HI2</w:t>
      </w:r>
      <w:bookmarkEnd w:id="266"/>
    </w:p>
    <w:p w14:paraId="67543BB8" w14:textId="77777777" w:rsidR="008916F6" w:rsidRPr="00760004" w:rsidRDefault="008916F6" w:rsidP="008916F6">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2583FD41" w14:textId="77777777" w:rsidR="008916F6" w:rsidRPr="003F7084" w:rsidRDefault="008916F6" w:rsidP="008916F6">
      <w:r>
        <w:t>The cell radio related information is encoded as the cellRadioRelatedInformation ASN.1 parameter and delivered with the cell information parameter.</w:t>
      </w:r>
    </w:p>
    <w:p w14:paraId="5397604F" w14:textId="77777777" w:rsidR="008916F6" w:rsidRPr="00760004" w:rsidRDefault="008916F6" w:rsidP="008916F6">
      <w:r w:rsidRPr="00760004">
        <w:t>The MDF2 shall use the IRI message containing the MDFCellSiteReport</w:t>
      </w:r>
      <w:r w:rsidRPr="00760004">
        <w:rPr>
          <w:i/>
        </w:rPr>
        <w:t xml:space="preserve"> </w:t>
      </w:r>
      <w:r w:rsidRPr="00760004">
        <w:t xml:space="preserve">record to convey cell site information </w:t>
      </w:r>
      <w:r>
        <w:t>and cell radio related information</w:t>
      </w:r>
      <w:r w:rsidRPr="00760004">
        <w:t xml:space="preserve"> retrieved asynchronously with the sending of the IRI message that caused the retrieval. The MDFCellSiteReport record shall be delivered as an IRI REPORT </w:t>
      </w:r>
      <w:r w:rsidRPr="00760004">
        <w:rPr>
          <w:lang w:eastAsia="en-GB"/>
        </w:rPr>
        <w:t>(see ETSI TS 102 232-1 [9] clause 5.2.10) and allocated the same CIN, if any, as the IRI message that caused the retrieval.</w:t>
      </w:r>
    </w:p>
    <w:p w14:paraId="71568B4A" w14:textId="77777777" w:rsidR="008916F6" w:rsidRPr="00760004" w:rsidRDefault="008916F6" w:rsidP="008916F6">
      <w:r w:rsidRPr="00760004">
        <w:t xml:space="preserve">When the cell site information </w:t>
      </w:r>
      <w:r>
        <w:t>and cell radio related information</w:t>
      </w:r>
      <w:r w:rsidRPr="00760004">
        <w:t xml:space="preserve"> </w:t>
      </w:r>
      <w:r>
        <w:t>are</w:t>
      </w:r>
      <w:r w:rsidRPr="00760004">
        <w:t xml:space="preserve"> readily available at MDF2 or </w:t>
      </w:r>
      <w:r>
        <w:t>are</w:t>
      </w:r>
      <w:r w:rsidRPr="00760004">
        <w:t xml:space="preserve"> retrieved synchronously (</w:t>
      </w:r>
      <w:r>
        <w:t>i.e.</w:t>
      </w:r>
      <w:r w:rsidRPr="00760004">
        <w:t xml:space="preserve"> blocking the sending of the IRI message until the retrieval is complete), the cell site information shall be conveyed within the location field of the IRI message that caused the retrieval.</w:t>
      </w:r>
    </w:p>
    <w:p w14:paraId="202A98DC" w14:textId="77777777" w:rsidR="008916F6" w:rsidRPr="00760004" w:rsidRDefault="008916F6" w:rsidP="008916F6">
      <w:r w:rsidRPr="00760004">
        <w:t xml:space="preserve">The cell site information </w:t>
      </w:r>
      <w:r>
        <w:t>and associated cell radio related information</w:t>
      </w:r>
      <w:r w:rsidRPr="00760004">
        <w:t xml:space="preserve"> for multiple cell identities can be delivered to the LEMF within an IRI message that carries the respective cell identities or within the IRI message containing the MDFCellSiteReport record (see Annex A).</w:t>
      </w:r>
    </w:p>
    <w:p w14:paraId="1D36F6E2" w14:textId="77777777" w:rsidR="008916F6" w:rsidRDefault="008916F6" w:rsidP="008916F6">
      <w:pPr>
        <w:tabs>
          <w:tab w:val="left" w:pos="5736"/>
        </w:tabs>
      </w:pPr>
      <w:r w:rsidRPr="00760004">
        <w:t xml:space="preserve">The </w:t>
      </w:r>
      <w:r>
        <w:t>MDF2</w:t>
      </w:r>
      <w:r w:rsidRPr="00760004">
        <w:t xml:space="preserve"> generating </w:t>
      </w:r>
      <w:r>
        <w:t>the IRI message MDFCellSiteReport</w:t>
      </w:r>
      <w:r w:rsidRPr="00760004">
        <w:t xml:space="preserve"> 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0A9F01A" w14:textId="77777777" w:rsidR="008916F6" w:rsidRDefault="008916F6" w:rsidP="008916F6">
      <w:pPr>
        <w:tabs>
          <w:tab w:val="left" w:pos="5736"/>
        </w:tabs>
      </w:pPr>
      <w:r>
        <w:t>The MDFCellSiteReport consists of a sequence of cellInformation as described in the following tables.</w:t>
      </w:r>
    </w:p>
    <w:p w14:paraId="726CF188" w14:textId="77777777" w:rsidR="008916F6" w:rsidRPr="00760004" w:rsidRDefault="008916F6" w:rsidP="008916F6">
      <w:pPr>
        <w:pStyle w:val="TH"/>
      </w:pPr>
      <w:r>
        <w:lastRenderedPageBreak/>
        <w:t>Table 7.3.2.2-1: Payload for CellInformation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809"/>
        <w:gridCol w:w="1134"/>
        <w:gridCol w:w="4077"/>
        <w:gridCol w:w="456"/>
      </w:tblGrid>
      <w:tr w:rsidR="008916F6" w:rsidRPr="00760004" w14:paraId="20CA0ECB" w14:textId="77777777" w:rsidTr="00977042">
        <w:trPr>
          <w:jc w:val="center"/>
        </w:trPr>
        <w:tc>
          <w:tcPr>
            <w:tcW w:w="2155" w:type="dxa"/>
          </w:tcPr>
          <w:p w14:paraId="587AD14F" w14:textId="77777777" w:rsidR="008916F6" w:rsidRPr="00760004" w:rsidRDefault="008916F6" w:rsidP="00977042">
            <w:pPr>
              <w:pStyle w:val="TAH"/>
            </w:pPr>
            <w:r w:rsidRPr="00760004">
              <w:t>Field name</w:t>
            </w:r>
          </w:p>
        </w:tc>
        <w:tc>
          <w:tcPr>
            <w:tcW w:w="1809" w:type="dxa"/>
          </w:tcPr>
          <w:p w14:paraId="7ABCBAE8" w14:textId="77777777" w:rsidR="008916F6" w:rsidRPr="00760004" w:rsidRDefault="008916F6" w:rsidP="00977042">
            <w:pPr>
              <w:pStyle w:val="TAH"/>
            </w:pPr>
            <w:r>
              <w:t>Type</w:t>
            </w:r>
          </w:p>
        </w:tc>
        <w:tc>
          <w:tcPr>
            <w:tcW w:w="1134" w:type="dxa"/>
          </w:tcPr>
          <w:p w14:paraId="355B561C" w14:textId="77777777" w:rsidR="008916F6" w:rsidRPr="00760004" w:rsidRDefault="008916F6" w:rsidP="00977042">
            <w:pPr>
              <w:pStyle w:val="TAH"/>
            </w:pPr>
            <w:r>
              <w:t>Cardinality</w:t>
            </w:r>
          </w:p>
        </w:tc>
        <w:tc>
          <w:tcPr>
            <w:tcW w:w="4077" w:type="dxa"/>
          </w:tcPr>
          <w:p w14:paraId="0C034585" w14:textId="77777777" w:rsidR="008916F6" w:rsidRPr="00760004" w:rsidRDefault="008916F6" w:rsidP="00977042">
            <w:pPr>
              <w:pStyle w:val="TAH"/>
            </w:pPr>
            <w:r w:rsidRPr="00760004">
              <w:t>Description</w:t>
            </w:r>
          </w:p>
        </w:tc>
        <w:tc>
          <w:tcPr>
            <w:tcW w:w="456" w:type="dxa"/>
          </w:tcPr>
          <w:p w14:paraId="748EAE85" w14:textId="77777777" w:rsidR="008916F6" w:rsidRPr="00760004" w:rsidRDefault="008916F6" w:rsidP="00977042">
            <w:pPr>
              <w:pStyle w:val="TAH"/>
            </w:pPr>
            <w:r w:rsidRPr="00760004">
              <w:t>M/C/O</w:t>
            </w:r>
          </w:p>
        </w:tc>
      </w:tr>
      <w:tr w:rsidR="008916F6" w:rsidRPr="00760004" w14:paraId="2BAE1BA7" w14:textId="77777777" w:rsidTr="00977042">
        <w:trPr>
          <w:jc w:val="center"/>
        </w:trPr>
        <w:tc>
          <w:tcPr>
            <w:tcW w:w="2155" w:type="dxa"/>
          </w:tcPr>
          <w:p w14:paraId="02A63992" w14:textId="77777777" w:rsidR="008916F6" w:rsidRPr="00760004" w:rsidRDefault="008916F6" w:rsidP="00977042">
            <w:pPr>
              <w:pStyle w:val="TAL"/>
            </w:pPr>
            <w:r>
              <w:t>rANCGI</w:t>
            </w:r>
          </w:p>
        </w:tc>
        <w:tc>
          <w:tcPr>
            <w:tcW w:w="1809" w:type="dxa"/>
          </w:tcPr>
          <w:p w14:paraId="3DFB55E1" w14:textId="77777777" w:rsidR="008916F6" w:rsidRPr="002C2C01" w:rsidRDefault="008916F6" w:rsidP="00977042">
            <w:pPr>
              <w:pStyle w:val="TAL"/>
              <w:rPr>
                <w:rFonts w:cs="Arial"/>
                <w:szCs w:val="18"/>
                <w:lang w:val="fr-FR"/>
              </w:rPr>
            </w:pPr>
            <w:r>
              <w:rPr>
                <w:rFonts w:cs="Arial"/>
                <w:szCs w:val="18"/>
                <w:lang w:val="fr-FR"/>
              </w:rPr>
              <w:t>RANCGI</w:t>
            </w:r>
          </w:p>
        </w:tc>
        <w:tc>
          <w:tcPr>
            <w:tcW w:w="1134" w:type="dxa"/>
          </w:tcPr>
          <w:p w14:paraId="6E1A6949" w14:textId="77777777" w:rsidR="008916F6" w:rsidRPr="002C2C01" w:rsidRDefault="008916F6" w:rsidP="00977042">
            <w:pPr>
              <w:pStyle w:val="TAL"/>
              <w:rPr>
                <w:rFonts w:cs="Arial"/>
                <w:szCs w:val="18"/>
                <w:lang w:val="fr-FR"/>
              </w:rPr>
            </w:pPr>
            <w:r>
              <w:rPr>
                <w:rFonts w:cs="Arial"/>
                <w:szCs w:val="18"/>
                <w:lang w:val="fr-FR"/>
              </w:rPr>
              <w:t>1</w:t>
            </w:r>
          </w:p>
        </w:tc>
        <w:tc>
          <w:tcPr>
            <w:tcW w:w="4077" w:type="dxa"/>
          </w:tcPr>
          <w:p w14:paraId="0646107B" w14:textId="77777777" w:rsidR="008916F6" w:rsidRPr="004C4F20" w:rsidRDefault="008916F6" w:rsidP="00977042">
            <w:pPr>
              <w:pStyle w:val="TAL"/>
              <w:rPr>
                <w:rFonts w:cs="Arial"/>
                <w:szCs w:val="18"/>
              </w:rPr>
            </w:pPr>
            <w:r>
              <w:rPr>
                <w:rFonts w:cs="Arial"/>
                <w:szCs w:val="18"/>
              </w:rPr>
              <w:t>The RAN CGI for the cell being reported.</w:t>
            </w:r>
          </w:p>
        </w:tc>
        <w:tc>
          <w:tcPr>
            <w:tcW w:w="456" w:type="dxa"/>
          </w:tcPr>
          <w:p w14:paraId="48F2F502" w14:textId="77777777" w:rsidR="008916F6" w:rsidRPr="00760004" w:rsidRDefault="008916F6" w:rsidP="00977042">
            <w:pPr>
              <w:pStyle w:val="TAL"/>
            </w:pPr>
            <w:r>
              <w:t>M</w:t>
            </w:r>
          </w:p>
        </w:tc>
      </w:tr>
      <w:tr w:rsidR="008916F6" w:rsidRPr="00760004" w14:paraId="186C5CDA" w14:textId="77777777" w:rsidTr="00977042">
        <w:trPr>
          <w:jc w:val="center"/>
        </w:trPr>
        <w:tc>
          <w:tcPr>
            <w:tcW w:w="2155" w:type="dxa"/>
          </w:tcPr>
          <w:p w14:paraId="5167ABE9" w14:textId="77777777" w:rsidR="008916F6" w:rsidRDefault="008916F6" w:rsidP="00977042">
            <w:pPr>
              <w:pStyle w:val="TAL"/>
            </w:pPr>
            <w:r>
              <w:t>cellSiteInformation</w:t>
            </w:r>
          </w:p>
        </w:tc>
        <w:tc>
          <w:tcPr>
            <w:tcW w:w="1809" w:type="dxa"/>
          </w:tcPr>
          <w:p w14:paraId="113AE61C" w14:textId="77777777" w:rsidR="008916F6" w:rsidRDefault="008916F6" w:rsidP="00977042">
            <w:pPr>
              <w:pStyle w:val="TAL"/>
              <w:rPr>
                <w:rFonts w:cs="Arial"/>
                <w:szCs w:val="18"/>
                <w:lang w:val="fr-FR"/>
              </w:rPr>
            </w:pPr>
            <w:r>
              <w:rPr>
                <w:rFonts w:cs="Arial"/>
                <w:szCs w:val="18"/>
                <w:lang w:val="fr-FR"/>
              </w:rPr>
              <w:t>CellSiteInformation</w:t>
            </w:r>
          </w:p>
        </w:tc>
        <w:tc>
          <w:tcPr>
            <w:tcW w:w="1134" w:type="dxa"/>
          </w:tcPr>
          <w:p w14:paraId="1B9A7932" w14:textId="77777777" w:rsidR="008916F6" w:rsidRDefault="008916F6" w:rsidP="00977042">
            <w:pPr>
              <w:pStyle w:val="TAL"/>
              <w:rPr>
                <w:rFonts w:cs="Arial"/>
                <w:szCs w:val="18"/>
                <w:lang w:val="fr-FR"/>
              </w:rPr>
            </w:pPr>
            <w:r>
              <w:rPr>
                <w:rFonts w:cs="Arial"/>
                <w:szCs w:val="18"/>
                <w:lang w:val="fr-FR"/>
              </w:rPr>
              <w:t>0..1</w:t>
            </w:r>
          </w:p>
        </w:tc>
        <w:tc>
          <w:tcPr>
            <w:tcW w:w="4077" w:type="dxa"/>
          </w:tcPr>
          <w:p w14:paraId="10282F69" w14:textId="77777777" w:rsidR="008916F6" w:rsidRDefault="008916F6" w:rsidP="00977042">
            <w:pPr>
              <w:pStyle w:val="TAL"/>
              <w:rPr>
                <w:rFonts w:cs="Arial"/>
                <w:szCs w:val="18"/>
              </w:rPr>
            </w:pPr>
            <w:r>
              <w:rPr>
                <w:rFonts w:cs="Arial"/>
                <w:szCs w:val="18"/>
              </w:rPr>
              <w:t>Contains location information for the cell site being reported. Shall be present if known at the NF where the POI is located or at the MDF.</w:t>
            </w:r>
          </w:p>
        </w:tc>
        <w:tc>
          <w:tcPr>
            <w:tcW w:w="456" w:type="dxa"/>
          </w:tcPr>
          <w:p w14:paraId="70AF841E" w14:textId="77777777" w:rsidR="008916F6" w:rsidRDefault="008916F6" w:rsidP="00977042">
            <w:pPr>
              <w:pStyle w:val="TAL"/>
            </w:pPr>
            <w:r>
              <w:t>C</w:t>
            </w:r>
          </w:p>
        </w:tc>
      </w:tr>
      <w:tr w:rsidR="008916F6" w:rsidRPr="00760004" w14:paraId="762AFDB9" w14:textId="77777777" w:rsidTr="00977042">
        <w:trPr>
          <w:jc w:val="center"/>
        </w:trPr>
        <w:tc>
          <w:tcPr>
            <w:tcW w:w="2155" w:type="dxa"/>
          </w:tcPr>
          <w:p w14:paraId="1032C4AE" w14:textId="77777777" w:rsidR="008916F6" w:rsidRDefault="008916F6" w:rsidP="00977042">
            <w:pPr>
              <w:pStyle w:val="TAL"/>
            </w:pPr>
            <w:r>
              <w:t>timeOfLocation</w:t>
            </w:r>
          </w:p>
        </w:tc>
        <w:tc>
          <w:tcPr>
            <w:tcW w:w="1809" w:type="dxa"/>
          </w:tcPr>
          <w:p w14:paraId="06B00482" w14:textId="77777777" w:rsidR="008916F6" w:rsidRDefault="008916F6" w:rsidP="00977042">
            <w:pPr>
              <w:pStyle w:val="TAL"/>
              <w:rPr>
                <w:rFonts w:cs="Arial"/>
                <w:szCs w:val="18"/>
                <w:lang w:val="fr-FR"/>
              </w:rPr>
            </w:pPr>
            <w:r>
              <w:rPr>
                <w:rFonts w:cs="Arial"/>
                <w:szCs w:val="18"/>
                <w:lang w:val="fr-FR"/>
              </w:rPr>
              <w:t>Timestamp</w:t>
            </w:r>
          </w:p>
        </w:tc>
        <w:tc>
          <w:tcPr>
            <w:tcW w:w="1134" w:type="dxa"/>
          </w:tcPr>
          <w:p w14:paraId="29A992AB" w14:textId="77777777" w:rsidR="008916F6" w:rsidRDefault="008916F6" w:rsidP="00977042">
            <w:pPr>
              <w:pStyle w:val="TAL"/>
              <w:rPr>
                <w:rFonts w:cs="Arial"/>
                <w:szCs w:val="18"/>
                <w:lang w:val="fr-FR"/>
              </w:rPr>
            </w:pPr>
            <w:r>
              <w:rPr>
                <w:rFonts w:cs="Arial"/>
                <w:szCs w:val="18"/>
                <w:lang w:val="fr-FR"/>
              </w:rPr>
              <w:t>0..1</w:t>
            </w:r>
          </w:p>
        </w:tc>
        <w:tc>
          <w:tcPr>
            <w:tcW w:w="4077" w:type="dxa"/>
          </w:tcPr>
          <w:p w14:paraId="696C80BC" w14:textId="77777777" w:rsidR="008916F6" w:rsidRDefault="008916F6" w:rsidP="00977042">
            <w:pPr>
              <w:pStyle w:val="TAL"/>
              <w:rPr>
                <w:rFonts w:cs="Arial"/>
                <w:szCs w:val="18"/>
              </w:rPr>
            </w:pPr>
            <w:r>
              <w:rPr>
                <w:rFonts w:cs="Arial"/>
                <w:szCs w:val="18"/>
              </w:rPr>
              <w:t>The time the cell site information was determined.</w:t>
            </w:r>
          </w:p>
        </w:tc>
        <w:tc>
          <w:tcPr>
            <w:tcW w:w="456" w:type="dxa"/>
          </w:tcPr>
          <w:p w14:paraId="0293AB9B" w14:textId="77777777" w:rsidR="008916F6" w:rsidRDefault="008916F6" w:rsidP="00977042">
            <w:pPr>
              <w:pStyle w:val="TAL"/>
            </w:pPr>
            <w:r>
              <w:t>C</w:t>
            </w:r>
          </w:p>
        </w:tc>
      </w:tr>
      <w:tr w:rsidR="008916F6" w:rsidRPr="00760004" w14:paraId="506EFF1C" w14:textId="77777777" w:rsidTr="00977042">
        <w:trPr>
          <w:jc w:val="center"/>
        </w:trPr>
        <w:tc>
          <w:tcPr>
            <w:tcW w:w="2155" w:type="dxa"/>
          </w:tcPr>
          <w:p w14:paraId="6A5486B0" w14:textId="77777777" w:rsidR="008916F6" w:rsidRDefault="008916F6" w:rsidP="00977042">
            <w:pPr>
              <w:pStyle w:val="TAL"/>
            </w:pPr>
            <w:r>
              <w:t>cellRadioRelatedInformation</w:t>
            </w:r>
          </w:p>
        </w:tc>
        <w:tc>
          <w:tcPr>
            <w:tcW w:w="1809" w:type="dxa"/>
          </w:tcPr>
          <w:p w14:paraId="47BFEEAB" w14:textId="77777777" w:rsidR="008916F6" w:rsidRDefault="008916F6" w:rsidP="00977042">
            <w:pPr>
              <w:pStyle w:val="TAL"/>
              <w:rPr>
                <w:rFonts w:cs="Arial"/>
                <w:szCs w:val="18"/>
                <w:lang w:val="fr-FR"/>
              </w:rPr>
            </w:pPr>
            <w:r>
              <w:rPr>
                <w:rFonts w:cs="Arial"/>
                <w:szCs w:val="18"/>
                <w:lang w:val="fr-FR"/>
              </w:rPr>
              <w:t>CellRadioRelatedInformation</w:t>
            </w:r>
          </w:p>
        </w:tc>
        <w:tc>
          <w:tcPr>
            <w:tcW w:w="1134" w:type="dxa"/>
          </w:tcPr>
          <w:p w14:paraId="29340312" w14:textId="77777777" w:rsidR="008916F6" w:rsidRDefault="008916F6" w:rsidP="00977042">
            <w:pPr>
              <w:pStyle w:val="TAL"/>
              <w:rPr>
                <w:rFonts w:cs="Arial"/>
                <w:szCs w:val="18"/>
                <w:lang w:val="fr-FR"/>
              </w:rPr>
            </w:pPr>
            <w:r>
              <w:rPr>
                <w:rFonts w:cs="Arial"/>
                <w:szCs w:val="18"/>
                <w:lang w:val="fr-FR"/>
              </w:rPr>
              <w:t>0..1</w:t>
            </w:r>
          </w:p>
        </w:tc>
        <w:tc>
          <w:tcPr>
            <w:tcW w:w="4077" w:type="dxa"/>
          </w:tcPr>
          <w:p w14:paraId="4B668110" w14:textId="77777777" w:rsidR="008916F6" w:rsidRDefault="008916F6" w:rsidP="00977042">
            <w:pPr>
              <w:pStyle w:val="TAL"/>
              <w:rPr>
                <w:rFonts w:cs="Arial"/>
                <w:szCs w:val="18"/>
              </w:rPr>
            </w:pPr>
            <w:r>
              <w:rPr>
                <w:rFonts w:cs="Arial"/>
                <w:szCs w:val="18"/>
              </w:rPr>
              <w:t>Radio Information of reported cell to include either NG Information or F1 Information.</w:t>
            </w:r>
          </w:p>
        </w:tc>
        <w:tc>
          <w:tcPr>
            <w:tcW w:w="456" w:type="dxa"/>
          </w:tcPr>
          <w:p w14:paraId="36720D24" w14:textId="77777777" w:rsidR="008916F6" w:rsidRDefault="008916F6" w:rsidP="00977042">
            <w:pPr>
              <w:pStyle w:val="TAL"/>
            </w:pPr>
            <w:r>
              <w:t>C</w:t>
            </w:r>
          </w:p>
        </w:tc>
      </w:tr>
      <w:tr w:rsidR="008916F6" w:rsidRPr="00760004" w14:paraId="68F73D05" w14:textId="77777777" w:rsidTr="00977042">
        <w:trPr>
          <w:jc w:val="center"/>
        </w:trPr>
        <w:tc>
          <w:tcPr>
            <w:tcW w:w="2155" w:type="dxa"/>
          </w:tcPr>
          <w:p w14:paraId="4D3DB7A1" w14:textId="77777777" w:rsidR="008916F6" w:rsidRDefault="008916F6" w:rsidP="00977042">
            <w:pPr>
              <w:pStyle w:val="TAL"/>
            </w:pPr>
            <w:r>
              <w:t>Band</w:t>
            </w:r>
          </w:p>
        </w:tc>
        <w:tc>
          <w:tcPr>
            <w:tcW w:w="1809" w:type="dxa"/>
          </w:tcPr>
          <w:p w14:paraId="53BA68E3" w14:textId="77777777" w:rsidR="008916F6" w:rsidRDefault="008916F6" w:rsidP="00977042">
            <w:pPr>
              <w:pStyle w:val="TAL"/>
              <w:rPr>
                <w:rFonts w:cs="Arial"/>
                <w:szCs w:val="18"/>
                <w:lang w:val="fr-FR"/>
              </w:rPr>
            </w:pPr>
            <w:r>
              <w:rPr>
                <w:rFonts w:cs="Arial"/>
                <w:szCs w:val="18"/>
                <w:lang w:val="fr-FR"/>
              </w:rPr>
              <w:t>RFBand</w:t>
            </w:r>
          </w:p>
        </w:tc>
        <w:tc>
          <w:tcPr>
            <w:tcW w:w="1134" w:type="dxa"/>
          </w:tcPr>
          <w:p w14:paraId="3156BEA8" w14:textId="77777777" w:rsidR="008916F6" w:rsidRDefault="008916F6" w:rsidP="00977042">
            <w:pPr>
              <w:pStyle w:val="TAL"/>
              <w:rPr>
                <w:rFonts w:cs="Arial"/>
                <w:szCs w:val="18"/>
                <w:lang w:val="fr-FR"/>
              </w:rPr>
            </w:pPr>
            <w:r>
              <w:rPr>
                <w:rFonts w:cs="Arial"/>
                <w:szCs w:val="18"/>
                <w:lang w:val="fr-FR"/>
              </w:rPr>
              <w:t>0..1</w:t>
            </w:r>
          </w:p>
        </w:tc>
        <w:tc>
          <w:tcPr>
            <w:tcW w:w="4077" w:type="dxa"/>
          </w:tcPr>
          <w:p w14:paraId="67DD05FA" w14:textId="77777777" w:rsidR="008916F6" w:rsidRDefault="008916F6" w:rsidP="00977042">
            <w:pPr>
              <w:pStyle w:val="TAL"/>
              <w:rPr>
                <w:rFonts w:cs="Arial"/>
                <w:szCs w:val="18"/>
              </w:rPr>
            </w:pPr>
            <w:r>
              <w:rPr>
                <w:rFonts w:cs="Arial"/>
                <w:szCs w:val="18"/>
              </w:rPr>
              <w:t>RFBand of reported cell.</w:t>
            </w:r>
          </w:p>
        </w:tc>
        <w:tc>
          <w:tcPr>
            <w:tcW w:w="456" w:type="dxa"/>
          </w:tcPr>
          <w:p w14:paraId="253B2495" w14:textId="77777777" w:rsidR="008916F6" w:rsidRDefault="008916F6" w:rsidP="00977042">
            <w:pPr>
              <w:pStyle w:val="TAL"/>
            </w:pPr>
            <w:r>
              <w:t>C</w:t>
            </w:r>
          </w:p>
        </w:tc>
      </w:tr>
    </w:tbl>
    <w:p w14:paraId="6FECE14C" w14:textId="77777777" w:rsidR="008916F6" w:rsidRDefault="008916F6" w:rsidP="008916F6">
      <w:pPr>
        <w:tabs>
          <w:tab w:val="left" w:pos="5736"/>
        </w:tabs>
      </w:pPr>
    </w:p>
    <w:p w14:paraId="6D8C23CE" w14:textId="77777777" w:rsidR="008916F6" w:rsidRPr="00760004" w:rsidRDefault="008916F6" w:rsidP="008916F6">
      <w:pPr>
        <w:pStyle w:val="TH"/>
      </w:pPr>
      <w:r>
        <w:t>Table 7.3.2.2-2</w:t>
      </w:r>
      <w:r w:rsidRPr="00760004">
        <w:t xml:space="preserve">: </w:t>
      </w:r>
      <w:r>
        <w:t>Payload for CellSiteInformation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1629"/>
        <w:gridCol w:w="1134"/>
        <w:gridCol w:w="4077"/>
        <w:gridCol w:w="456"/>
      </w:tblGrid>
      <w:tr w:rsidR="008916F6" w:rsidRPr="00760004" w14:paraId="0F805D04" w14:textId="77777777" w:rsidTr="00977042">
        <w:trPr>
          <w:jc w:val="center"/>
        </w:trPr>
        <w:tc>
          <w:tcPr>
            <w:tcW w:w="2335" w:type="dxa"/>
          </w:tcPr>
          <w:p w14:paraId="34469823" w14:textId="77777777" w:rsidR="008916F6" w:rsidRPr="00760004" w:rsidRDefault="008916F6" w:rsidP="00977042">
            <w:pPr>
              <w:pStyle w:val="TAH"/>
            </w:pPr>
            <w:r w:rsidRPr="00760004">
              <w:t>Field name</w:t>
            </w:r>
          </w:p>
        </w:tc>
        <w:tc>
          <w:tcPr>
            <w:tcW w:w="1629" w:type="dxa"/>
          </w:tcPr>
          <w:p w14:paraId="13474BC3" w14:textId="77777777" w:rsidR="008916F6" w:rsidRPr="00760004" w:rsidRDefault="008916F6" w:rsidP="00977042">
            <w:pPr>
              <w:pStyle w:val="TAH"/>
            </w:pPr>
            <w:r>
              <w:t>Type</w:t>
            </w:r>
          </w:p>
        </w:tc>
        <w:tc>
          <w:tcPr>
            <w:tcW w:w="1134" w:type="dxa"/>
          </w:tcPr>
          <w:p w14:paraId="31323189" w14:textId="77777777" w:rsidR="008916F6" w:rsidRPr="00760004" w:rsidRDefault="008916F6" w:rsidP="00977042">
            <w:pPr>
              <w:pStyle w:val="TAH"/>
            </w:pPr>
            <w:r>
              <w:t>Cardinality</w:t>
            </w:r>
          </w:p>
        </w:tc>
        <w:tc>
          <w:tcPr>
            <w:tcW w:w="4077" w:type="dxa"/>
          </w:tcPr>
          <w:p w14:paraId="6DA3295C" w14:textId="77777777" w:rsidR="008916F6" w:rsidRPr="00760004" w:rsidRDefault="008916F6" w:rsidP="00977042">
            <w:pPr>
              <w:pStyle w:val="TAH"/>
            </w:pPr>
            <w:r w:rsidRPr="00760004">
              <w:t>Description</w:t>
            </w:r>
          </w:p>
        </w:tc>
        <w:tc>
          <w:tcPr>
            <w:tcW w:w="456" w:type="dxa"/>
          </w:tcPr>
          <w:p w14:paraId="2776B166" w14:textId="77777777" w:rsidR="008916F6" w:rsidRPr="00760004" w:rsidRDefault="008916F6" w:rsidP="00977042">
            <w:pPr>
              <w:pStyle w:val="TAH"/>
            </w:pPr>
            <w:r w:rsidRPr="00760004">
              <w:t>M/C/O</w:t>
            </w:r>
          </w:p>
        </w:tc>
      </w:tr>
      <w:tr w:rsidR="008916F6" w:rsidRPr="00760004" w14:paraId="7FD3DEAF" w14:textId="77777777" w:rsidTr="00977042">
        <w:trPr>
          <w:jc w:val="center"/>
        </w:trPr>
        <w:tc>
          <w:tcPr>
            <w:tcW w:w="2335" w:type="dxa"/>
          </w:tcPr>
          <w:p w14:paraId="4A7D1674" w14:textId="77777777" w:rsidR="008916F6" w:rsidRPr="00760004" w:rsidRDefault="008916F6" w:rsidP="00977042">
            <w:pPr>
              <w:pStyle w:val="TAL"/>
            </w:pPr>
            <w:r>
              <w:t>geographicalCoordinates</w:t>
            </w:r>
          </w:p>
        </w:tc>
        <w:tc>
          <w:tcPr>
            <w:tcW w:w="1629" w:type="dxa"/>
          </w:tcPr>
          <w:p w14:paraId="3BD33C3A" w14:textId="77777777" w:rsidR="008916F6" w:rsidRPr="002C2C01" w:rsidRDefault="008916F6" w:rsidP="00977042">
            <w:pPr>
              <w:pStyle w:val="TAL"/>
              <w:rPr>
                <w:rFonts w:cs="Arial"/>
                <w:szCs w:val="18"/>
                <w:lang w:val="fr-FR"/>
              </w:rPr>
            </w:pPr>
            <w:r>
              <w:rPr>
                <w:rFonts w:cs="Arial"/>
                <w:szCs w:val="18"/>
                <w:lang w:val="fr-FR"/>
              </w:rPr>
              <w:t>GeographicalCoordinates</w:t>
            </w:r>
          </w:p>
        </w:tc>
        <w:tc>
          <w:tcPr>
            <w:tcW w:w="1134" w:type="dxa"/>
          </w:tcPr>
          <w:p w14:paraId="31BA5FFA" w14:textId="77777777" w:rsidR="008916F6" w:rsidRPr="002C2C01" w:rsidRDefault="008916F6" w:rsidP="00977042">
            <w:pPr>
              <w:pStyle w:val="TAL"/>
              <w:rPr>
                <w:rFonts w:cs="Arial"/>
                <w:szCs w:val="18"/>
                <w:lang w:val="fr-FR"/>
              </w:rPr>
            </w:pPr>
            <w:r>
              <w:rPr>
                <w:rFonts w:cs="Arial"/>
                <w:szCs w:val="18"/>
                <w:lang w:val="fr-FR"/>
              </w:rPr>
              <w:t>1</w:t>
            </w:r>
          </w:p>
        </w:tc>
        <w:tc>
          <w:tcPr>
            <w:tcW w:w="4077" w:type="dxa"/>
          </w:tcPr>
          <w:p w14:paraId="5600CAAB" w14:textId="77777777" w:rsidR="008916F6" w:rsidRPr="004C4F20" w:rsidRDefault="008916F6" w:rsidP="00977042">
            <w:pPr>
              <w:pStyle w:val="TAL"/>
              <w:rPr>
                <w:rFonts w:cs="Arial"/>
                <w:szCs w:val="18"/>
              </w:rPr>
            </w:pPr>
            <w:r>
              <w:rPr>
                <w:rFonts w:cs="Arial"/>
                <w:szCs w:val="18"/>
              </w:rPr>
              <w:t>The coordinates for the cell site being reported.</w:t>
            </w:r>
          </w:p>
        </w:tc>
        <w:tc>
          <w:tcPr>
            <w:tcW w:w="456" w:type="dxa"/>
          </w:tcPr>
          <w:p w14:paraId="776BDB95" w14:textId="77777777" w:rsidR="008916F6" w:rsidRPr="00760004" w:rsidRDefault="008916F6" w:rsidP="00977042">
            <w:pPr>
              <w:pStyle w:val="TAL"/>
            </w:pPr>
            <w:r>
              <w:t>M</w:t>
            </w:r>
          </w:p>
        </w:tc>
      </w:tr>
      <w:tr w:rsidR="008916F6" w:rsidRPr="00760004" w14:paraId="2AAF2C73" w14:textId="77777777" w:rsidTr="00977042">
        <w:trPr>
          <w:jc w:val="center"/>
        </w:trPr>
        <w:tc>
          <w:tcPr>
            <w:tcW w:w="2335" w:type="dxa"/>
          </w:tcPr>
          <w:p w14:paraId="7E12CDA4" w14:textId="77777777" w:rsidR="008916F6" w:rsidRDefault="008916F6" w:rsidP="00977042">
            <w:pPr>
              <w:pStyle w:val="TAL"/>
            </w:pPr>
            <w:r>
              <w:t>azimuth</w:t>
            </w:r>
          </w:p>
        </w:tc>
        <w:tc>
          <w:tcPr>
            <w:tcW w:w="1629" w:type="dxa"/>
          </w:tcPr>
          <w:p w14:paraId="32680656" w14:textId="77777777" w:rsidR="008916F6" w:rsidRDefault="008916F6" w:rsidP="00977042">
            <w:pPr>
              <w:pStyle w:val="TAL"/>
              <w:rPr>
                <w:rFonts w:cs="Arial"/>
                <w:szCs w:val="18"/>
                <w:lang w:val="fr-FR"/>
              </w:rPr>
            </w:pPr>
            <w:r>
              <w:rPr>
                <w:rFonts w:cs="Arial"/>
                <w:szCs w:val="18"/>
                <w:lang w:val="fr-FR"/>
              </w:rPr>
              <w:t>INTEGER (0..359)</w:t>
            </w:r>
          </w:p>
        </w:tc>
        <w:tc>
          <w:tcPr>
            <w:tcW w:w="1134" w:type="dxa"/>
          </w:tcPr>
          <w:p w14:paraId="5BC7F186" w14:textId="77777777" w:rsidR="008916F6" w:rsidRDefault="008916F6" w:rsidP="00977042">
            <w:pPr>
              <w:pStyle w:val="TAL"/>
              <w:rPr>
                <w:rFonts w:cs="Arial"/>
                <w:szCs w:val="18"/>
                <w:lang w:val="fr-FR"/>
              </w:rPr>
            </w:pPr>
            <w:r>
              <w:rPr>
                <w:rFonts w:cs="Arial"/>
                <w:szCs w:val="18"/>
                <w:lang w:val="fr-FR"/>
              </w:rPr>
              <w:t>0..1</w:t>
            </w:r>
          </w:p>
        </w:tc>
        <w:tc>
          <w:tcPr>
            <w:tcW w:w="4077" w:type="dxa"/>
          </w:tcPr>
          <w:p w14:paraId="20898B2E" w14:textId="3558A152" w:rsidR="008916F6" w:rsidRDefault="008916F6" w:rsidP="00977042">
            <w:pPr>
              <w:pStyle w:val="TAL"/>
              <w:rPr>
                <w:rFonts w:cs="Arial"/>
                <w:szCs w:val="18"/>
              </w:rPr>
            </w:pPr>
            <w:r>
              <w:rPr>
                <w:rFonts w:cs="Arial"/>
                <w:szCs w:val="18"/>
              </w:rPr>
              <w:t>Contains the cent</w:t>
            </w:r>
            <w:ins w:id="267" w:author="Michaela Klopstra" w:date="2024-01-09T10:19:00Z">
              <w:r>
                <w:rPr>
                  <w:rFonts w:cs="Arial"/>
                  <w:szCs w:val="18"/>
                </w:rPr>
                <w:t>re</w:t>
              </w:r>
            </w:ins>
            <w:del w:id="268" w:author="Michaela Klopstra" w:date="2024-01-09T10:19:00Z">
              <w:r w:rsidDel="008916F6">
                <w:rPr>
                  <w:rFonts w:cs="Arial"/>
                  <w:szCs w:val="18"/>
                </w:rPr>
                <w:delText>er</w:delText>
              </w:r>
            </w:del>
            <w:r>
              <w:rPr>
                <w:rFonts w:cs="Arial"/>
                <w:szCs w:val="18"/>
              </w:rPr>
              <w:t xml:space="preserve"> azimuth for the sector being reported. Shall be present if known.</w:t>
            </w:r>
          </w:p>
        </w:tc>
        <w:tc>
          <w:tcPr>
            <w:tcW w:w="456" w:type="dxa"/>
          </w:tcPr>
          <w:p w14:paraId="57AD33F5" w14:textId="77777777" w:rsidR="008916F6" w:rsidRDefault="008916F6" w:rsidP="00977042">
            <w:pPr>
              <w:pStyle w:val="TAL"/>
            </w:pPr>
            <w:r>
              <w:t>C</w:t>
            </w:r>
          </w:p>
        </w:tc>
      </w:tr>
      <w:tr w:rsidR="008916F6" w:rsidRPr="00760004" w14:paraId="54CE46D0" w14:textId="77777777" w:rsidTr="00977042">
        <w:trPr>
          <w:jc w:val="center"/>
        </w:trPr>
        <w:tc>
          <w:tcPr>
            <w:tcW w:w="2335" w:type="dxa"/>
          </w:tcPr>
          <w:p w14:paraId="1D490794" w14:textId="77777777" w:rsidR="008916F6" w:rsidRDefault="008916F6" w:rsidP="00977042">
            <w:pPr>
              <w:pStyle w:val="TAL"/>
            </w:pPr>
            <w:r>
              <w:t>operatorSpecificInformation</w:t>
            </w:r>
          </w:p>
        </w:tc>
        <w:tc>
          <w:tcPr>
            <w:tcW w:w="1629" w:type="dxa"/>
          </w:tcPr>
          <w:p w14:paraId="15B47D67" w14:textId="77777777" w:rsidR="008916F6" w:rsidRDefault="008916F6" w:rsidP="00977042">
            <w:pPr>
              <w:pStyle w:val="TAL"/>
              <w:rPr>
                <w:rFonts w:cs="Arial"/>
                <w:szCs w:val="18"/>
                <w:lang w:val="fr-FR"/>
              </w:rPr>
            </w:pPr>
            <w:r>
              <w:rPr>
                <w:rFonts w:cs="Arial"/>
                <w:szCs w:val="18"/>
                <w:lang w:val="fr-FR"/>
              </w:rPr>
              <w:t>UTF8String</w:t>
            </w:r>
          </w:p>
        </w:tc>
        <w:tc>
          <w:tcPr>
            <w:tcW w:w="1134" w:type="dxa"/>
          </w:tcPr>
          <w:p w14:paraId="483B9A94" w14:textId="77777777" w:rsidR="008916F6" w:rsidRDefault="008916F6" w:rsidP="00977042">
            <w:pPr>
              <w:pStyle w:val="TAL"/>
              <w:rPr>
                <w:rFonts w:cs="Arial"/>
                <w:szCs w:val="18"/>
                <w:lang w:val="fr-FR"/>
              </w:rPr>
            </w:pPr>
            <w:r>
              <w:rPr>
                <w:rFonts w:cs="Arial"/>
                <w:szCs w:val="18"/>
                <w:lang w:val="fr-FR"/>
              </w:rPr>
              <w:t>0..1</w:t>
            </w:r>
          </w:p>
        </w:tc>
        <w:tc>
          <w:tcPr>
            <w:tcW w:w="4077" w:type="dxa"/>
          </w:tcPr>
          <w:p w14:paraId="31A60884" w14:textId="77777777" w:rsidR="008916F6" w:rsidRDefault="008916F6" w:rsidP="00977042">
            <w:pPr>
              <w:pStyle w:val="TAL"/>
              <w:rPr>
                <w:rFonts w:cs="Arial"/>
                <w:szCs w:val="18"/>
              </w:rPr>
            </w:pPr>
            <w:r>
              <w:rPr>
                <w:rFonts w:cs="Arial"/>
                <w:szCs w:val="18"/>
              </w:rPr>
              <w:t>Information specific to the operator reporting the cell site information.</w:t>
            </w:r>
          </w:p>
        </w:tc>
        <w:tc>
          <w:tcPr>
            <w:tcW w:w="456" w:type="dxa"/>
          </w:tcPr>
          <w:p w14:paraId="49A1873F" w14:textId="77777777" w:rsidR="008916F6" w:rsidRDefault="008916F6" w:rsidP="00977042">
            <w:pPr>
              <w:pStyle w:val="TAL"/>
            </w:pPr>
            <w:r>
              <w:t>C</w:t>
            </w:r>
          </w:p>
        </w:tc>
      </w:tr>
    </w:tbl>
    <w:p w14:paraId="087F8BFB" w14:textId="77777777" w:rsidR="008916F6" w:rsidRDefault="008916F6" w:rsidP="008916F6">
      <w:pPr>
        <w:tabs>
          <w:tab w:val="left" w:pos="5736"/>
        </w:tabs>
      </w:pPr>
    </w:p>
    <w:p w14:paraId="2029DDAC" w14:textId="77777777" w:rsidR="008916F6" w:rsidRPr="00760004" w:rsidRDefault="008916F6" w:rsidP="008916F6">
      <w:pPr>
        <w:pStyle w:val="TH"/>
      </w:pPr>
      <w:r>
        <w:t>Table 7.3.2.2-3</w:t>
      </w:r>
      <w:r w:rsidRPr="00760004">
        <w:t xml:space="preserve">: </w:t>
      </w:r>
      <w:r>
        <w:t>Definition of Choices for CellRadioRelatedInformation Parameter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45"/>
        <w:gridCol w:w="2160"/>
        <w:gridCol w:w="4220"/>
      </w:tblGrid>
      <w:tr w:rsidR="008916F6" w:rsidRPr="00760004" w14:paraId="2E213423" w14:textId="77777777" w:rsidTr="00977042">
        <w:trPr>
          <w:jc w:val="center"/>
        </w:trPr>
        <w:tc>
          <w:tcPr>
            <w:tcW w:w="3245" w:type="dxa"/>
          </w:tcPr>
          <w:p w14:paraId="0129DFE3" w14:textId="77777777" w:rsidR="008916F6" w:rsidRPr="00760004" w:rsidRDefault="008916F6" w:rsidP="00977042">
            <w:pPr>
              <w:pStyle w:val="TAH"/>
            </w:pPr>
            <w:r w:rsidRPr="00760004">
              <w:t>Field name</w:t>
            </w:r>
          </w:p>
        </w:tc>
        <w:tc>
          <w:tcPr>
            <w:tcW w:w="2160" w:type="dxa"/>
          </w:tcPr>
          <w:p w14:paraId="3E7EB71F" w14:textId="77777777" w:rsidR="008916F6" w:rsidRPr="00760004" w:rsidRDefault="008916F6" w:rsidP="00977042">
            <w:pPr>
              <w:pStyle w:val="TAH"/>
            </w:pPr>
            <w:r>
              <w:t>Type</w:t>
            </w:r>
          </w:p>
        </w:tc>
        <w:tc>
          <w:tcPr>
            <w:tcW w:w="4220" w:type="dxa"/>
          </w:tcPr>
          <w:p w14:paraId="1E43E7D2" w14:textId="77777777" w:rsidR="008916F6" w:rsidRPr="00760004" w:rsidRDefault="008916F6" w:rsidP="00977042">
            <w:pPr>
              <w:pStyle w:val="TAH"/>
            </w:pPr>
            <w:r w:rsidRPr="00760004">
              <w:t>Description</w:t>
            </w:r>
          </w:p>
        </w:tc>
      </w:tr>
      <w:tr w:rsidR="008916F6" w:rsidRPr="00760004" w14:paraId="5A4A895C" w14:textId="77777777" w:rsidTr="00977042">
        <w:trPr>
          <w:jc w:val="center"/>
        </w:trPr>
        <w:tc>
          <w:tcPr>
            <w:tcW w:w="3245" w:type="dxa"/>
          </w:tcPr>
          <w:p w14:paraId="4AD9FC2E" w14:textId="77777777" w:rsidR="008916F6" w:rsidRPr="00760004" w:rsidRDefault="008916F6" w:rsidP="00977042">
            <w:pPr>
              <w:pStyle w:val="TAL"/>
            </w:pPr>
            <w:r>
              <w:t>nGInformation</w:t>
            </w:r>
          </w:p>
        </w:tc>
        <w:tc>
          <w:tcPr>
            <w:tcW w:w="2160" w:type="dxa"/>
          </w:tcPr>
          <w:p w14:paraId="27AC45E8" w14:textId="77777777" w:rsidR="008916F6" w:rsidRPr="002C2C01" w:rsidRDefault="008916F6" w:rsidP="00977042">
            <w:pPr>
              <w:pStyle w:val="TAL"/>
              <w:rPr>
                <w:rFonts w:cs="Arial"/>
                <w:szCs w:val="18"/>
                <w:lang w:val="fr-FR"/>
              </w:rPr>
            </w:pPr>
            <w:r>
              <w:rPr>
                <w:rFonts w:cs="Arial"/>
                <w:szCs w:val="18"/>
                <w:lang w:val="fr-FR"/>
              </w:rPr>
              <w:t>NGInformation</w:t>
            </w:r>
          </w:p>
        </w:tc>
        <w:tc>
          <w:tcPr>
            <w:tcW w:w="4220" w:type="dxa"/>
          </w:tcPr>
          <w:p w14:paraId="17029CEA" w14:textId="31F1A275" w:rsidR="008916F6" w:rsidRPr="004C4F20" w:rsidRDefault="008916F6" w:rsidP="00977042">
            <w:pPr>
              <w:pStyle w:val="TAL"/>
              <w:rPr>
                <w:rFonts w:cs="Arial"/>
                <w:szCs w:val="18"/>
              </w:rPr>
            </w:pPr>
            <w:r>
              <w:rPr>
                <w:rFonts w:cs="Arial"/>
                <w:szCs w:val="18"/>
              </w:rPr>
              <w:t>Information pertaining to the set</w:t>
            </w:r>
            <w:del w:id="269" w:author="Michaela Klopstra" w:date="2024-01-09T10:19:00Z">
              <w:r w:rsidDel="008916F6">
                <w:rPr>
                  <w:rFonts w:cs="Arial"/>
                  <w:szCs w:val="18"/>
                </w:rPr>
                <w:delText xml:space="preserve"> </w:delText>
              </w:r>
            </w:del>
            <w:r>
              <w:rPr>
                <w:rFonts w:cs="Arial"/>
                <w:szCs w:val="18"/>
              </w:rPr>
              <w:t xml:space="preserve">up of the NG Interface. </w:t>
            </w:r>
            <w:r>
              <w:rPr>
                <w:rFonts w:cs="Arial"/>
              </w:rPr>
              <w:t>See TS 38.413 [23] clause</w:t>
            </w:r>
            <w:ins w:id="270" w:author="Michaela Klopstra" w:date="2024-01-09T10:20:00Z">
              <w:r>
                <w:rPr>
                  <w:rFonts w:cs="Arial"/>
                </w:rPr>
                <w:t>s</w:t>
              </w:r>
            </w:ins>
            <w:r>
              <w:rPr>
                <w:rFonts w:cs="Arial"/>
              </w:rPr>
              <w:t xml:space="preserve"> 9.2.6.1 and 9.2.6.2.</w:t>
            </w:r>
          </w:p>
        </w:tc>
      </w:tr>
      <w:tr w:rsidR="008916F6" w:rsidRPr="00760004" w14:paraId="5076364F" w14:textId="77777777" w:rsidTr="00977042">
        <w:trPr>
          <w:jc w:val="center"/>
        </w:trPr>
        <w:tc>
          <w:tcPr>
            <w:tcW w:w="3245" w:type="dxa"/>
          </w:tcPr>
          <w:p w14:paraId="78846BC8" w14:textId="77777777" w:rsidR="008916F6" w:rsidRDefault="008916F6" w:rsidP="00977042">
            <w:pPr>
              <w:pStyle w:val="TAL"/>
            </w:pPr>
            <w:r>
              <w:t>f1Information</w:t>
            </w:r>
          </w:p>
        </w:tc>
        <w:tc>
          <w:tcPr>
            <w:tcW w:w="2160" w:type="dxa"/>
          </w:tcPr>
          <w:p w14:paraId="0B27BDF0" w14:textId="77777777" w:rsidR="008916F6" w:rsidRDefault="008916F6" w:rsidP="00977042">
            <w:pPr>
              <w:pStyle w:val="TAL"/>
              <w:rPr>
                <w:rFonts w:cs="Arial"/>
                <w:szCs w:val="18"/>
                <w:lang w:val="fr-FR"/>
              </w:rPr>
            </w:pPr>
            <w:r>
              <w:rPr>
                <w:rFonts w:cs="Arial"/>
                <w:szCs w:val="18"/>
                <w:lang w:val="fr-FR"/>
              </w:rPr>
              <w:t>F1Information</w:t>
            </w:r>
          </w:p>
        </w:tc>
        <w:tc>
          <w:tcPr>
            <w:tcW w:w="4220" w:type="dxa"/>
          </w:tcPr>
          <w:p w14:paraId="0EAE516B" w14:textId="04F37DDA" w:rsidR="008916F6" w:rsidRDefault="008916F6" w:rsidP="00977042">
            <w:pPr>
              <w:pStyle w:val="TAL"/>
              <w:rPr>
                <w:rFonts w:cs="Arial"/>
                <w:szCs w:val="18"/>
              </w:rPr>
            </w:pPr>
            <w:r>
              <w:rPr>
                <w:rFonts w:cs="Arial"/>
                <w:szCs w:val="18"/>
              </w:rPr>
              <w:t>Information pertaining to the set</w:t>
            </w:r>
            <w:del w:id="271" w:author="Michaela Klopstra" w:date="2024-01-09T10:19:00Z">
              <w:r w:rsidDel="008916F6">
                <w:rPr>
                  <w:rFonts w:cs="Arial"/>
                  <w:szCs w:val="18"/>
                </w:rPr>
                <w:delText xml:space="preserve"> </w:delText>
              </w:r>
            </w:del>
            <w:r>
              <w:rPr>
                <w:rFonts w:cs="Arial"/>
                <w:szCs w:val="18"/>
              </w:rPr>
              <w:t>up of the F1 Interface. See TS 38.473 [103] clause</w:t>
            </w:r>
            <w:ins w:id="272" w:author="Michaela Klopstra" w:date="2024-01-09T10:20:00Z">
              <w:r>
                <w:rPr>
                  <w:rFonts w:cs="Arial"/>
                  <w:szCs w:val="18"/>
                </w:rPr>
                <w:t>s</w:t>
              </w:r>
            </w:ins>
            <w:r>
              <w:rPr>
                <w:rFonts w:cs="Arial"/>
                <w:szCs w:val="18"/>
              </w:rPr>
              <w:t xml:space="preserve"> 9.2.1.4 and 9.2.1.5.</w:t>
            </w:r>
          </w:p>
        </w:tc>
      </w:tr>
    </w:tbl>
    <w:p w14:paraId="36339A35" w14:textId="77777777" w:rsidR="00CA40DC" w:rsidRDefault="00CA40DC">
      <w:pPr>
        <w:rPr>
          <w:noProof/>
        </w:rPr>
      </w:pPr>
    </w:p>
    <w:p w14:paraId="382C4327"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0B09538" w14:textId="77777777" w:rsidR="008916F6" w:rsidRDefault="008916F6" w:rsidP="008916F6">
      <w:pPr>
        <w:pStyle w:val="Heading5"/>
      </w:pPr>
      <w:bookmarkStart w:id="273" w:name="_Toc153486302"/>
      <w:r>
        <w:t>7.3.3.2.1</w:t>
      </w:r>
      <w:r>
        <w:tab/>
        <w:t>Simple data types for location</w:t>
      </w:r>
      <w:bookmarkEnd w:id="273"/>
    </w:p>
    <w:p w14:paraId="715977FB" w14:textId="77777777" w:rsidR="008916F6" w:rsidRPr="001A1E56" w:rsidRDefault="008916F6" w:rsidP="008916F6">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2556"/>
        <w:gridCol w:w="4390"/>
      </w:tblGrid>
      <w:tr w:rsidR="008916F6" w14:paraId="0533CE1A" w14:textId="77777777" w:rsidTr="00977042">
        <w:trPr>
          <w:cantSplit/>
          <w:trHeight w:val="88"/>
          <w:tblHeader/>
          <w:jc w:val="center"/>
        </w:trPr>
        <w:tc>
          <w:tcPr>
            <w:tcW w:w="2694" w:type="dxa"/>
          </w:tcPr>
          <w:p w14:paraId="105CD4F1" w14:textId="77777777" w:rsidR="008916F6" w:rsidRPr="007B1D70" w:rsidRDefault="008916F6" w:rsidP="00977042">
            <w:pPr>
              <w:pStyle w:val="TAH"/>
              <w:keepNext w:val="0"/>
            </w:pPr>
            <w:r>
              <w:t>Type name</w:t>
            </w:r>
          </w:p>
        </w:tc>
        <w:tc>
          <w:tcPr>
            <w:tcW w:w="2556" w:type="dxa"/>
          </w:tcPr>
          <w:p w14:paraId="5461E5A9" w14:textId="77777777" w:rsidR="008916F6" w:rsidRPr="007B1D70" w:rsidRDefault="008916F6" w:rsidP="00977042">
            <w:pPr>
              <w:pStyle w:val="TAH"/>
              <w:keepNext w:val="0"/>
            </w:pPr>
            <w:r>
              <w:t>Type definition</w:t>
            </w:r>
          </w:p>
        </w:tc>
        <w:tc>
          <w:tcPr>
            <w:tcW w:w="4390" w:type="dxa"/>
          </w:tcPr>
          <w:p w14:paraId="4AB46281" w14:textId="77777777" w:rsidR="008916F6" w:rsidRPr="007B1D70" w:rsidRDefault="008916F6" w:rsidP="00977042">
            <w:pPr>
              <w:pStyle w:val="TAH"/>
              <w:keepNext w:val="0"/>
            </w:pPr>
            <w:r>
              <w:t>Description</w:t>
            </w:r>
          </w:p>
        </w:tc>
      </w:tr>
      <w:tr w:rsidR="008916F6" w14:paraId="0C87D2A3" w14:textId="77777777" w:rsidTr="00977042">
        <w:trPr>
          <w:cantSplit/>
          <w:jc w:val="center"/>
        </w:trPr>
        <w:tc>
          <w:tcPr>
            <w:tcW w:w="2694" w:type="dxa"/>
          </w:tcPr>
          <w:p w14:paraId="2F7669C1" w14:textId="77777777" w:rsidR="008916F6" w:rsidRDefault="008916F6" w:rsidP="00977042">
            <w:pPr>
              <w:pStyle w:val="TAL"/>
              <w:keepNext w:val="0"/>
            </w:pPr>
            <w:r>
              <w:t>AgeOfLocation</w:t>
            </w:r>
          </w:p>
        </w:tc>
        <w:tc>
          <w:tcPr>
            <w:tcW w:w="2556" w:type="dxa"/>
          </w:tcPr>
          <w:p w14:paraId="6CC3CE54" w14:textId="77777777" w:rsidR="008916F6" w:rsidRDefault="008916F6" w:rsidP="00977042">
            <w:pPr>
              <w:pStyle w:val="TAL"/>
              <w:keepNext w:val="0"/>
            </w:pPr>
            <w:r>
              <w:t>INTEGER (0..32767)</w:t>
            </w:r>
          </w:p>
        </w:tc>
        <w:tc>
          <w:tcPr>
            <w:tcW w:w="4390" w:type="dxa"/>
          </w:tcPr>
          <w:p w14:paraId="2ECF55B7" w14:textId="77777777" w:rsidR="008916F6" w:rsidRDefault="008916F6" w:rsidP="00977042">
            <w:pPr>
              <w:pStyle w:val="TAL"/>
              <w:keepNext w:val="0"/>
            </w:pPr>
            <w:r>
              <w:t xml:space="preserve">Integer value of the age of the location information or location estimate, expressed in minutes. </w:t>
            </w:r>
          </w:p>
          <w:p w14:paraId="63182838" w14:textId="77777777" w:rsidR="008916F6" w:rsidRPr="00F11966" w:rsidRDefault="008916F6" w:rsidP="00977042">
            <w:pPr>
              <w:pStyle w:val="TAL"/>
              <w:keepNext w:val="0"/>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r>
              <w:rPr>
                <w:rFonts w:cs="Arial"/>
                <w:szCs w:val="18"/>
              </w:rPr>
              <w:t>g</w:t>
            </w:r>
            <w:r w:rsidRPr="00F11966">
              <w:rPr>
                <w:rFonts w:cs="Arial"/>
                <w:szCs w:val="18"/>
              </w:rPr>
              <w:t>NB when the UE is in connected mode.</w:t>
            </w:r>
          </w:p>
          <w:p w14:paraId="30CBC4E9" w14:textId="77777777" w:rsidR="008916F6" w:rsidRDefault="008916F6" w:rsidP="00977042">
            <w:pPr>
              <w:pStyle w:val="TAL"/>
              <w:keepNext w:val="0"/>
              <w:rPr>
                <w:rFonts w:cs="Arial"/>
                <w:szCs w:val="18"/>
              </w:rPr>
            </w:pPr>
            <w:r w:rsidRPr="00F11966">
              <w:rPr>
                <w:rFonts w:cs="Arial"/>
                <w:szCs w:val="18"/>
              </w:rPr>
              <w:t>Any other value than "0" indicates that the location information is the last known one.</w:t>
            </w:r>
          </w:p>
          <w:p w14:paraId="144DECF3" w14:textId="77777777" w:rsidR="008916F6" w:rsidRDefault="008916F6" w:rsidP="00977042">
            <w:pPr>
              <w:pStyle w:val="TAL"/>
              <w:keepNext w:val="0"/>
            </w:pPr>
            <w:r>
              <w:rPr>
                <w:rFonts w:cs="Arial"/>
                <w:szCs w:val="18"/>
              </w:rPr>
              <w:t>See</w:t>
            </w:r>
            <w:r>
              <w:t xml:space="preserve"> </w:t>
            </w:r>
            <w:r w:rsidRPr="00203250">
              <w:t>TS 29.572 [24], table 6.1.6.3.2-1</w:t>
            </w:r>
            <w:r>
              <w:t xml:space="preserve"> and TS 29.571 [17], tables 5.4.4.8-1, 5.4.4.9-1, 5.4.4.52-1 and 5.4.4.53-1. </w:t>
            </w:r>
          </w:p>
        </w:tc>
      </w:tr>
      <w:tr w:rsidR="008916F6" w14:paraId="3EC9D036" w14:textId="77777777" w:rsidTr="00977042">
        <w:trPr>
          <w:cantSplit/>
          <w:jc w:val="center"/>
        </w:trPr>
        <w:tc>
          <w:tcPr>
            <w:tcW w:w="2694" w:type="dxa"/>
          </w:tcPr>
          <w:p w14:paraId="51A87F12" w14:textId="77777777" w:rsidR="008916F6" w:rsidRDefault="008916F6" w:rsidP="00977042">
            <w:pPr>
              <w:pStyle w:val="TAL"/>
              <w:keepNext w:val="0"/>
            </w:pPr>
            <w:r>
              <w:t>Altitude</w:t>
            </w:r>
          </w:p>
        </w:tc>
        <w:tc>
          <w:tcPr>
            <w:tcW w:w="2556" w:type="dxa"/>
          </w:tcPr>
          <w:p w14:paraId="481FB6CC" w14:textId="77777777" w:rsidR="008916F6" w:rsidRDefault="008916F6" w:rsidP="00977042">
            <w:pPr>
              <w:pStyle w:val="TAL"/>
              <w:keepNext w:val="0"/>
            </w:pPr>
            <w:r>
              <w:t>UTF8String</w:t>
            </w:r>
          </w:p>
        </w:tc>
        <w:tc>
          <w:tcPr>
            <w:tcW w:w="4390" w:type="dxa"/>
          </w:tcPr>
          <w:p w14:paraId="03B4811C" w14:textId="77777777" w:rsidR="008916F6" w:rsidRDefault="008916F6" w:rsidP="00977042">
            <w:pPr>
              <w:pStyle w:val="TAL"/>
              <w:keepNext w:val="0"/>
            </w:pPr>
            <w:r>
              <w:t>Contains a string representation of the altitude reported in meters.</w:t>
            </w:r>
          </w:p>
        </w:tc>
      </w:tr>
      <w:tr w:rsidR="008916F6" w14:paraId="77D54802" w14:textId="77777777" w:rsidTr="00977042">
        <w:trPr>
          <w:cantSplit/>
          <w:jc w:val="center"/>
        </w:trPr>
        <w:tc>
          <w:tcPr>
            <w:tcW w:w="2694" w:type="dxa"/>
          </w:tcPr>
          <w:p w14:paraId="5F457491" w14:textId="77777777" w:rsidR="008916F6" w:rsidRDefault="008916F6" w:rsidP="00977042">
            <w:pPr>
              <w:pStyle w:val="TAL"/>
              <w:keepNext w:val="0"/>
            </w:pPr>
            <w:r>
              <w:t>Angle</w:t>
            </w:r>
          </w:p>
        </w:tc>
        <w:tc>
          <w:tcPr>
            <w:tcW w:w="2556" w:type="dxa"/>
          </w:tcPr>
          <w:p w14:paraId="0695CD6C" w14:textId="77777777" w:rsidR="008916F6" w:rsidRDefault="008916F6" w:rsidP="00977042">
            <w:pPr>
              <w:pStyle w:val="TAL"/>
              <w:keepNext w:val="0"/>
            </w:pPr>
            <w:r>
              <w:t>INTEGER (0..360)</w:t>
            </w:r>
          </w:p>
        </w:tc>
        <w:tc>
          <w:tcPr>
            <w:tcW w:w="4390" w:type="dxa"/>
          </w:tcPr>
          <w:p w14:paraId="3BF66D8B" w14:textId="77777777" w:rsidR="008916F6" w:rsidRDefault="008916F6" w:rsidP="00977042">
            <w:pPr>
              <w:pStyle w:val="TAL"/>
              <w:keepNext w:val="0"/>
            </w:pPr>
            <w:r>
              <w:t>Integer value of the angle in degrees.</w:t>
            </w:r>
          </w:p>
        </w:tc>
      </w:tr>
      <w:tr w:rsidR="008916F6" w14:paraId="4F8AD1FB" w14:textId="77777777" w:rsidTr="00977042">
        <w:trPr>
          <w:cantSplit/>
          <w:jc w:val="center"/>
        </w:trPr>
        <w:tc>
          <w:tcPr>
            <w:tcW w:w="2694" w:type="dxa"/>
          </w:tcPr>
          <w:p w14:paraId="4C385EC0" w14:textId="77777777" w:rsidR="008916F6" w:rsidRDefault="008916F6" w:rsidP="00977042">
            <w:pPr>
              <w:pStyle w:val="TAL"/>
              <w:keepNext w:val="0"/>
            </w:pPr>
            <w:r>
              <w:t>BarometricPressure</w:t>
            </w:r>
          </w:p>
        </w:tc>
        <w:tc>
          <w:tcPr>
            <w:tcW w:w="2556" w:type="dxa"/>
          </w:tcPr>
          <w:p w14:paraId="2997C67D" w14:textId="77777777" w:rsidR="008916F6" w:rsidRDefault="008916F6" w:rsidP="00977042">
            <w:pPr>
              <w:pStyle w:val="TAL"/>
              <w:keepNext w:val="0"/>
            </w:pPr>
            <w:r>
              <w:t>INTEGER (30000..115000)</w:t>
            </w:r>
          </w:p>
        </w:tc>
        <w:tc>
          <w:tcPr>
            <w:tcW w:w="4390" w:type="dxa"/>
          </w:tcPr>
          <w:p w14:paraId="3EA681FA" w14:textId="77777777" w:rsidR="008916F6" w:rsidRDefault="008916F6" w:rsidP="00977042">
            <w:pPr>
              <w:pStyle w:val="TAL"/>
              <w:keepNext w:val="0"/>
            </w:pPr>
            <w:r>
              <w:t>Th</w:t>
            </w:r>
            <w:r>
              <w:rPr>
                <w:lang w:eastAsia="zh-CN"/>
              </w:rPr>
              <w:t>is IE</w:t>
            </w:r>
            <w:r>
              <w:t xml:space="preserve"> </w:t>
            </w:r>
            <w:r>
              <w:rPr>
                <w:snapToGrid w:val="0"/>
                <w:lang w:eastAsia="ko-KR"/>
              </w:rPr>
              <w:t>specifies the measured uncompensated atmospheric pressure in units of Pascal (Pa)</w:t>
            </w:r>
            <w:r>
              <w:t>.</w:t>
            </w:r>
          </w:p>
          <w:p w14:paraId="14D52220" w14:textId="77777777" w:rsidR="008916F6" w:rsidRDefault="008916F6" w:rsidP="00977042">
            <w:pPr>
              <w:pStyle w:val="TAL"/>
              <w:keepNext w:val="0"/>
            </w:pPr>
            <w:r>
              <w:t>Minimum: 30000. Maximum: 115000. Described in TS 29.572 [24] clause 6.1.6.3.2.</w:t>
            </w:r>
          </w:p>
        </w:tc>
      </w:tr>
      <w:tr w:rsidR="008916F6" w14:paraId="189916DF" w14:textId="77777777" w:rsidTr="00977042">
        <w:trPr>
          <w:cantSplit/>
          <w:jc w:val="center"/>
        </w:trPr>
        <w:tc>
          <w:tcPr>
            <w:tcW w:w="2694" w:type="dxa"/>
          </w:tcPr>
          <w:p w14:paraId="1BA67868" w14:textId="77777777" w:rsidR="008916F6" w:rsidRDefault="008916F6" w:rsidP="00977042">
            <w:pPr>
              <w:pStyle w:val="TAL"/>
              <w:keepNext w:val="0"/>
            </w:pPr>
            <w:r>
              <w:t>BSSID</w:t>
            </w:r>
          </w:p>
        </w:tc>
        <w:tc>
          <w:tcPr>
            <w:tcW w:w="2556" w:type="dxa"/>
          </w:tcPr>
          <w:p w14:paraId="5C65E8AC" w14:textId="77777777" w:rsidR="008916F6" w:rsidRDefault="008916F6" w:rsidP="00977042">
            <w:pPr>
              <w:pStyle w:val="TAL"/>
              <w:keepNext w:val="0"/>
            </w:pPr>
            <w:r>
              <w:t>UTF8String</w:t>
            </w:r>
          </w:p>
        </w:tc>
        <w:tc>
          <w:tcPr>
            <w:tcW w:w="4390" w:type="dxa"/>
          </w:tcPr>
          <w:p w14:paraId="4C9C05D8" w14:textId="77777777" w:rsidR="008916F6" w:rsidRDefault="008916F6" w:rsidP="00977042">
            <w:pPr>
              <w:pStyle w:val="TAL"/>
              <w:keepNext w:val="0"/>
            </w:pPr>
            <w:r>
              <w:rPr>
                <w:rFonts w:cs="Arial"/>
                <w:szCs w:val="18"/>
              </w:rPr>
              <w:t>The BSSID of the access point being reported.</w:t>
            </w:r>
          </w:p>
        </w:tc>
      </w:tr>
      <w:tr w:rsidR="008916F6" w14:paraId="311BF6FC" w14:textId="77777777" w:rsidTr="00977042">
        <w:trPr>
          <w:cantSplit/>
          <w:jc w:val="center"/>
        </w:trPr>
        <w:tc>
          <w:tcPr>
            <w:tcW w:w="2694" w:type="dxa"/>
          </w:tcPr>
          <w:p w14:paraId="440F35F7" w14:textId="77777777" w:rsidR="008916F6" w:rsidRDefault="008916F6" w:rsidP="00977042">
            <w:pPr>
              <w:pStyle w:val="TAL"/>
              <w:keepNext w:val="0"/>
            </w:pPr>
            <w:r>
              <w:t>CellID</w:t>
            </w:r>
          </w:p>
        </w:tc>
        <w:tc>
          <w:tcPr>
            <w:tcW w:w="2556" w:type="dxa"/>
          </w:tcPr>
          <w:p w14:paraId="16960D1D" w14:textId="77777777" w:rsidR="008916F6" w:rsidRDefault="008916F6" w:rsidP="00977042">
            <w:pPr>
              <w:pStyle w:val="TAL"/>
              <w:keepNext w:val="0"/>
            </w:pPr>
            <w:r>
              <w:t>OCTET STRING (SIZE (2))</w:t>
            </w:r>
          </w:p>
        </w:tc>
        <w:tc>
          <w:tcPr>
            <w:tcW w:w="4390" w:type="dxa"/>
          </w:tcPr>
          <w:p w14:paraId="1581D6D9" w14:textId="77777777" w:rsidR="008916F6" w:rsidRDefault="008916F6" w:rsidP="00977042">
            <w:pPr>
              <w:pStyle w:val="TAL"/>
              <w:keepNext w:val="0"/>
              <w:rPr>
                <w:rFonts w:cs="Arial"/>
                <w:szCs w:val="18"/>
              </w:rPr>
            </w:pPr>
            <w:r>
              <w:t>Cell Identity, defined in TS 23.003 [19] clause 4.3.1.</w:t>
            </w:r>
          </w:p>
        </w:tc>
      </w:tr>
      <w:tr w:rsidR="008916F6" w14:paraId="0D49C085" w14:textId="77777777" w:rsidTr="00977042">
        <w:trPr>
          <w:cantSplit/>
          <w:jc w:val="center"/>
        </w:trPr>
        <w:tc>
          <w:tcPr>
            <w:tcW w:w="2694" w:type="dxa"/>
          </w:tcPr>
          <w:p w14:paraId="18DEE536" w14:textId="77777777" w:rsidR="008916F6" w:rsidRDefault="008916F6" w:rsidP="00977042">
            <w:pPr>
              <w:pStyle w:val="TAL"/>
              <w:keepNext w:val="0"/>
            </w:pPr>
            <w:r>
              <w:lastRenderedPageBreak/>
              <w:t>CellPortionID</w:t>
            </w:r>
          </w:p>
        </w:tc>
        <w:tc>
          <w:tcPr>
            <w:tcW w:w="2556" w:type="dxa"/>
          </w:tcPr>
          <w:p w14:paraId="3A0BFCEB" w14:textId="77777777" w:rsidR="008916F6" w:rsidRDefault="008916F6" w:rsidP="00977042">
            <w:pPr>
              <w:pStyle w:val="TAL"/>
              <w:keepNext w:val="0"/>
            </w:pPr>
            <w:r>
              <w:t>INTEGER (0..4095)</w:t>
            </w:r>
          </w:p>
        </w:tc>
        <w:tc>
          <w:tcPr>
            <w:tcW w:w="4390" w:type="dxa"/>
          </w:tcPr>
          <w:p w14:paraId="78F294F7" w14:textId="77777777" w:rsidR="008916F6" w:rsidRDefault="008916F6" w:rsidP="00977042">
            <w:pPr>
              <w:pStyle w:val="TAL"/>
              <w:keepNext w:val="0"/>
            </w:pPr>
            <w:r w:rsidRPr="00316C05">
              <w:t>This parameter gives the current Cell Portion location of the target UE. The Cell Portion ID is the unique identifier for a cell portion within a cell.</w:t>
            </w:r>
            <w:r>
              <w:t xml:space="preserve"> Defined in TS 29.171 [54] clause 7.4.31.</w:t>
            </w:r>
          </w:p>
        </w:tc>
      </w:tr>
      <w:tr w:rsidR="008916F6" w14:paraId="762E685C" w14:textId="77777777" w:rsidTr="00977042">
        <w:trPr>
          <w:cantSplit/>
          <w:jc w:val="center"/>
        </w:trPr>
        <w:tc>
          <w:tcPr>
            <w:tcW w:w="2694" w:type="dxa"/>
          </w:tcPr>
          <w:p w14:paraId="616B5A4C" w14:textId="77777777" w:rsidR="008916F6" w:rsidRDefault="008916F6" w:rsidP="00977042">
            <w:pPr>
              <w:pStyle w:val="TAL"/>
              <w:keepNext w:val="0"/>
            </w:pPr>
            <w:r>
              <w:t>CivicAddressBytes</w:t>
            </w:r>
          </w:p>
        </w:tc>
        <w:tc>
          <w:tcPr>
            <w:tcW w:w="2556" w:type="dxa"/>
          </w:tcPr>
          <w:p w14:paraId="6E740759" w14:textId="77777777" w:rsidR="008916F6" w:rsidRDefault="008916F6" w:rsidP="00977042">
            <w:pPr>
              <w:pStyle w:val="TAL"/>
              <w:keepNext w:val="0"/>
            </w:pPr>
            <w:r>
              <w:t>OCTET STRING</w:t>
            </w:r>
          </w:p>
        </w:tc>
        <w:tc>
          <w:tcPr>
            <w:tcW w:w="4390" w:type="dxa"/>
          </w:tcPr>
          <w:p w14:paraId="744AD731" w14:textId="584CBB2E" w:rsidR="008916F6" w:rsidRDefault="008916F6" w:rsidP="00977042">
            <w:pPr>
              <w:pStyle w:val="TAL"/>
              <w:keepNext w:val="0"/>
            </w:pPr>
            <w:r>
              <w:rPr>
                <w:rFonts w:cs="Arial"/>
                <w:szCs w:val="18"/>
              </w:rPr>
              <w:t xml:space="preserve">Contains the original binary data (i.e. the value of the YAML field after the base64 encoding is removed). See 29.571 [17] </w:t>
            </w:r>
            <w:ins w:id="274" w:author="Michaela Klopstra" w:date="2024-01-09T10:23:00Z">
              <w:r w:rsidR="007E6408">
                <w:rPr>
                  <w:rFonts w:cs="Arial"/>
                  <w:szCs w:val="18"/>
                </w:rPr>
                <w:t>t</w:t>
              </w:r>
            </w:ins>
            <w:del w:id="275" w:author="Michaela Klopstra" w:date="2024-01-09T10:23:00Z">
              <w:r w:rsidDel="007E6408">
                <w:rPr>
                  <w:rFonts w:cs="Arial"/>
                  <w:szCs w:val="18"/>
                </w:rPr>
                <w:delText>T</w:delText>
              </w:r>
            </w:del>
            <w:r>
              <w:rPr>
                <w:rFonts w:cs="Arial"/>
                <w:szCs w:val="18"/>
              </w:rPr>
              <w:t>ables 5.4.4.64-2 and 5.4.4.64-1 for additional details.</w:t>
            </w:r>
          </w:p>
        </w:tc>
      </w:tr>
      <w:tr w:rsidR="008916F6" w14:paraId="0983BD16" w14:textId="77777777" w:rsidTr="00977042">
        <w:trPr>
          <w:cantSplit/>
          <w:jc w:val="center"/>
        </w:trPr>
        <w:tc>
          <w:tcPr>
            <w:tcW w:w="2694" w:type="dxa"/>
          </w:tcPr>
          <w:p w14:paraId="6D669179" w14:textId="77777777" w:rsidR="008916F6" w:rsidRDefault="008916F6" w:rsidP="00977042">
            <w:pPr>
              <w:pStyle w:val="TAL"/>
              <w:keepNext w:val="0"/>
            </w:pPr>
            <w:r>
              <w:t>Confidence</w:t>
            </w:r>
          </w:p>
        </w:tc>
        <w:tc>
          <w:tcPr>
            <w:tcW w:w="2556" w:type="dxa"/>
          </w:tcPr>
          <w:p w14:paraId="12E7B922" w14:textId="77777777" w:rsidR="008916F6" w:rsidRDefault="008916F6" w:rsidP="00977042">
            <w:pPr>
              <w:pStyle w:val="TAL"/>
              <w:keepNext w:val="0"/>
            </w:pPr>
            <w:r>
              <w:t>INTEGER (0..100)</w:t>
            </w:r>
          </w:p>
        </w:tc>
        <w:tc>
          <w:tcPr>
            <w:tcW w:w="4390" w:type="dxa"/>
          </w:tcPr>
          <w:p w14:paraId="5EB60FA9" w14:textId="77777777" w:rsidR="008916F6" w:rsidRDefault="008916F6" w:rsidP="00977042">
            <w:pPr>
              <w:pStyle w:val="TAL"/>
              <w:keepNext w:val="0"/>
            </w:pPr>
            <w:r>
              <w:t>Indicates the confidence of the location in percentage.</w:t>
            </w:r>
          </w:p>
        </w:tc>
      </w:tr>
      <w:tr w:rsidR="008916F6" w14:paraId="17A628C0" w14:textId="77777777" w:rsidTr="00977042">
        <w:trPr>
          <w:cantSplit/>
          <w:jc w:val="center"/>
        </w:trPr>
        <w:tc>
          <w:tcPr>
            <w:tcW w:w="2694" w:type="dxa"/>
          </w:tcPr>
          <w:p w14:paraId="1DF99DAE" w14:textId="77777777" w:rsidR="008916F6" w:rsidRDefault="008916F6" w:rsidP="00977042">
            <w:pPr>
              <w:pStyle w:val="TAL"/>
              <w:keepNext w:val="0"/>
            </w:pPr>
            <w:r>
              <w:t>EPSUserLocationInformation</w:t>
            </w:r>
          </w:p>
        </w:tc>
        <w:tc>
          <w:tcPr>
            <w:tcW w:w="2556" w:type="dxa"/>
          </w:tcPr>
          <w:p w14:paraId="0C22E7E4" w14:textId="77777777" w:rsidR="008916F6" w:rsidRDefault="008916F6" w:rsidP="00977042">
            <w:pPr>
              <w:pStyle w:val="TAL"/>
              <w:keepNext w:val="0"/>
            </w:pPr>
            <w:r>
              <w:t>OCTET STRING</w:t>
            </w:r>
          </w:p>
        </w:tc>
        <w:tc>
          <w:tcPr>
            <w:tcW w:w="4390" w:type="dxa"/>
          </w:tcPr>
          <w:p w14:paraId="3226DAD7" w14:textId="77777777" w:rsidR="008916F6" w:rsidRDefault="008916F6" w:rsidP="00977042">
            <w:pPr>
              <w:pStyle w:val="TAL"/>
              <w:keepNext w:val="0"/>
            </w:pPr>
            <w:r>
              <w:t>An extendable IE derived from the User Location Information IE (ULI) defined in TS 29.274 [87] clause 8.21.</w:t>
            </w:r>
          </w:p>
        </w:tc>
      </w:tr>
      <w:tr w:rsidR="008916F6" w14:paraId="1596C253" w14:textId="77777777" w:rsidTr="00977042">
        <w:trPr>
          <w:cantSplit/>
          <w:jc w:val="center"/>
        </w:trPr>
        <w:tc>
          <w:tcPr>
            <w:tcW w:w="2694" w:type="dxa"/>
          </w:tcPr>
          <w:p w14:paraId="5C75FB88" w14:textId="77777777" w:rsidR="008916F6" w:rsidRDefault="008916F6" w:rsidP="00977042">
            <w:pPr>
              <w:pStyle w:val="TAL"/>
              <w:keepNext w:val="0"/>
            </w:pPr>
            <w:r>
              <w:t>EUTRACellID</w:t>
            </w:r>
          </w:p>
        </w:tc>
        <w:tc>
          <w:tcPr>
            <w:tcW w:w="2556" w:type="dxa"/>
          </w:tcPr>
          <w:p w14:paraId="353F6992" w14:textId="77777777" w:rsidR="008916F6" w:rsidRDefault="008916F6" w:rsidP="00977042">
            <w:pPr>
              <w:pStyle w:val="TAL"/>
              <w:keepNext w:val="0"/>
            </w:pPr>
            <w:r w:rsidRPr="00507F0D">
              <w:t>BIT STRING (SIZE(28))</w:t>
            </w:r>
          </w:p>
        </w:tc>
        <w:tc>
          <w:tcPr>
            <w:tcW w:w="4390" w:type="dxa"/>
          </w:tcPr>
          <w:p w14:paraId="5CC1E5B9" w14:textId="61A4EB84" w:rsidR="008916F6" w:rsidRDefault="008916F6" w:rsidP="00977042">
            <w:pPr>
              <w:pStyle w:val="TAL"/>
              <w:keepNext w:val="0"/>
            </w:pPr>
            <w:r>
              <w:t>The E-UTRA Cell Identit</w:t>
            </w:r>
            <w:del w:id="276" w:author="Michaela Klopstra" w:date="2024-01-09T10:22:00Z">
              <w:r w:rsidR="007E6408" w:rsidDel="007E6408">
                <w:delText>i</w:delText>
              </w:r>
            </w:del>
            <w:r>
              <w:t>y being reported. The EUTRACellID is derived from the E-UTRA Cell Identity parameter of the E-UTRA CGI defined in TS 38.413 [23] clause 9.3.1.9.</w:t>
            </w:r>
          </w:p>
        </w:tc>
      </w:tr>
      <w:tr w:rsidR="008916F6" w14:paraId="7857D701" w14:textId="77777777" w:rsidTr="00977042">
        <w:trPr>
          <w:cantSplit/>
          <w:jc w:val="center"/>
        </w:trPr>
        <w:tc>
          <w:tcPr>
            <w:tcW w:w="2694" w:type="dxa"/>
          </w:tcPr>
          <w:p w14:paraId="53A9B501" w14:textId="77777777" w:rsidR="008916F6" w:rsidRDefault="008916F6" w:rsidP="00977042">
            <w:pPr>
              <w:pStyle w:val="TAL"/>
              <w:keepNext w:val="0"/>
            </w:pPr>
            <w:r>
              <w:t>GCI</w:t>
            </w:r>
          </w:p>
        </w:tc>
        <w:tc>
          <w:tcPr>
            <w:tcW w:w="2556" w:type="dxa"/>
          </w:tcPr>
          <w:p w14:paraId="3091D2D0" w14:textId="77777777" w:rsidR="008916F6" w:rsidRDefault="008916F6" w:rsidP="00977042">
            <w:pPr>
              <w:pStyle w:val="TAL"/>
              <w:keepNext w:val="0"/>
            </w:pPr>
            <w:r>
              <w:t>UTF8String</w:t>
            </w:r>
          </w:p>
        </w:tc>
        <w:tc>
          <w:tcPr>
            <w:tcW w:w="4390" w:type="dxa"/>
          </w:tcPr>
          <w:p w14:paraId="65513B2B" w14:textId="77777777" w:rsidR="008916F6" w:rsidRPr="00A16BCD" w:rsidRDefault="008916F6" w:rsidP="00977042">
            <w:pPr>
              <w:pStyle w:val="TAL"/>
              <w:keepNext w:val="0"/>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8916F6" w14:paraId="115FF484" w14:textId="77777777" w:rsidTr="00977042">
        <w:trPr>
          <w:cantSplit/>
          <w:jc w:val="center"/>
        </w:trPr>
        <w:tc>
          <w:tcPr>
            <w:tcW w:w="2694" w:type="dxa"/>
          </w:tcPr>
          <w:p w14:paraId="5CE04144" w14:textId="77777777" w:rsidR="008916F6" w:rsidRDefault="008916F6" w:rsidP="00977042">
            <w:pPr>
              <w:pStyle w:val="TAL"/>
              <w:keepNext w:val="0"/>
            </w:pPr>
            <w:r>
              <w:t>GeodeticInformationOctet</w:t>
            </w:r>
          </w:p>
        </w:tc>
        <w:tc>
          <w:tcPr>
            <w:tcW w:w="2556" w:type="dxa"/>
          </w:tcPr>
          <w:p w14:paraId="2234A9F1" w14:textId="77777777" w:rsidR="008916F6" w:rsidRDefault="008916F6" w:rsidP="00977042">
            <w:pPr>
              <w:pStyle w:val="TAL"/>
              <w:keepNext w:val="0"/>
            </w:pPr>
            <w:r>
              <w:t>OCTET STRING (SIZE (10))</w:t>
            </w:r>
          </w:p>
        </w:tc>
        <w:tc>
          <w:tcPr>
            <w:tcW w:w="4390" w:type="dxa"/>
          </w:tcPr>
          <w:p w14:paraId="59684D07" w14:textId="77777777" w:rsidR="008916F6" w:rsidRPr="001D2CEF" w:rsidRDefault="008916F6" w:rsidP="00977042">
            <w:pPr>
              <w:pStyle w:val="TAL"/>
              <w:keepNext w:val="0"/>
              <w:rPr>
                <w:rFonts w:cs="Arial"/>
                <w:szCs w:val="18"/>
              </w:rPr>
            </w:pPr>
            <w:r>
              <w:t>Contains the geodetic information of the user. Derived from the GeodeticInformation type defined in TS 29.002 [47] clause 17.7.1.</w:t>
            </w:r>
          </w:p>
        </w:tc>
      </w:tr>
      <w:tr w:rsidR="008916F6" w14:paraId="7CE759C2" w14:textId="77777777" w:rsidTr="00977042">
        <w:trPr>
          <w:cantSplit/>
          <w:jc w:val="center"/>
        </w:trPr>
        <w:tc>
          <w:tcPr>
            <w:tcW w:w="2694" w:type="dxa"/>
          </w:tcPr>
          <w:p w14:paraId="29341FCE" w14:textId="77777777" w:rsidR="008916F6" w:rsidRDefault="008916F6" w:rsidP="00977042">
            <w:pPr>
              <w:pStyle w:val="TAL"/>
              <w:keepNext w:val="0"/>
            </w:pPr>
            <w:r>
              <w:t>GeographicalInformationOctet</w:t>
            </w:r>
          </w:p>
        </w:tc>
        <w:tc>
          <w:tcPr>
            <w:tcW w:w="2556" w:type="dxa"/>
          </w:tcPr>
          <w:p w14:paraId="4FB4EFFC" w14:textId="77777777" w:rsidR="008916F6" w:rsidRDefault="008916F6" w:rsidP="00977042">
            <w:pPr>
              <w:pStyle w:val="TAL"/>
              <w:keepNext w:val="0"/>
            </w:pPr>
            <w:r>
              <w:t>OCTET STRING (SIZE (8))</w:t>
            </w:r>
          </w:p>
        </w:tc>
        <w:tc>
          <w:tcPr>
            <w:tcW w:w="4390" w:type="dxa"/>
          </w:tcPr>
          <w:p w14:paraId="6B6781B1" w14:textId="77777777" w:rsidR="008916F6" w:rsidRPr="001D2CEF" w:rsidRDefault="008916F6" w:rsidP="00977042">
            <w:pPr>
              <w:pStyle w:val="TAL"/>
              <w:keepNext w:val="0"/>
              <w:rPr>
                <w:rFonts w:cs="Arial"/>
                <w:szCs w:val="18"/>
              </w:rPr>
            </w:pPr>
            <w:r>
              <w:t>Contains the geographical information of the user. Derived from the GeographicalInformation type defined in TS 29.002 [47] clause 17.7.1.</w:t>
            </w:r>
          </w:p>
        </w:tc>
      </w:tr>
      <w:tr w:rsidR="008916F6" w14:paraId="0ECACE24" w14:textId="77777777" w:rsidTr="00977042">
        <w:trPr>
          <w:cantSplit/>
          <w:jc w:val="center"/>
        </w:trPr>
        <w:tc>
          <w:tcPr>
            <w:tcW w:w="2694" w:type="dxa"/>
          </w:tcPr>
          <w:p w14:paraId="526B6E6C" w14:textId="77777777" w:rsidR="008916F6" w:rsidRDefault="008916F6" w:rsidP="00977042">
            <w:pPr>
              <w:pStyle w:val="TAL"/>
              <w:keepNext w:val="0"/>
            </w:pPr>
            <w:r w:rsidRPr="007E0A44">
              <w:t>GERANGANSSPositioningData</w:t>
            </w:r>
          </w:p>
        </w:tc>
        <w:tc>
          <w:tcPr>
            <w:tcW w:w="2556" w:type="dxa"/>
          </w:tcPr>
          <w:p w14:paraId="7E780451" w14:textId="77777777" w:rsidR="008916F6" w:rsidRDefault="008916F6" w:rsidP="00977042">
            <w:pPr>
              <w:pStyle w:val="TAL"/>
              <w:keepNext w:val="0"/>
            </w:pPr>
            <w:r>
              <w:t>OCTET STRING</w:t>
            </w:r>
          </w:p>
        </w:tc>
        <w:tc>
          <w:tcPr>
            <w:tcW w:w="4390" w:type="dxa"/>
          </w:tcPr>
          <w:p w14:paraId="5D4A8485" w14:textId="77777777" w:rsidR="008916F6" w:rsidRPr="001D2CEF" w:rsidRDefault="008916F6" w:rsidP="00977042">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Pr>
                <w:lang w:val="en-US" w:eastAsia="zh-CN"/>
              </w:rPr>
              <w:t>"</w:t>
            </w:r>
            <w:r w:rsidRPr="00BD529F">
              <w:t xml:space="preserve"> </w:t>
            </w:r>
            <w:r>
              <w:t xml:space="preserve">parameter defined in </w:t>
            </w:r>
            <w:r w:rsidRPr="007E0A44">
              <w:t>TS 29.172 [53], clause 7.4.31</w:t>
            </w:r>
            <w:r>
              <w:t>.</w:t>
            </w:r>
          </w:p>
        </w:tc>
      </w:tr>
      <w:tr w:rsidR="008916F6" w14:paraId="5555EBE9" w14:textId="77777777" w:rsidTr="00977042">
        <w:trPr>
          <w:cantSplit/>
          <w:jc w:val="center"/>
        </w:trPr>
        <w:tc>
          <w:tcPr>
            <w:tcW w:w="2694" w:type="dxa"/>
          </w:tcPr>
          <w:p w14:paraId="1552FD2B" w14:textId="77777777" w:rsidR="008916F6" w:rsidRDefault="008916F6" w:rsidP="00977042">
            <w:pPr>
              <w:pStyle w:val="TAL"/>
              <w:keepNext w:val="0"/>
            </w:pPr>
            <w:r w:rsidRPr="007E0A44">
              <w:t>GERANPositioningData</w:t>
            </w:r>
          </w:p>
        </w:tc>
        <w:tc>
          <w:tcPr>
            <w:tcW w:w="2556" w:type="dxa"/>
          </w:tcPr>
          <w:p w14:paraId="2BC7160A" w14:textId="77777777" w:rsidR="008916F6" w:rsidRDefault="008916F6" w:rsidP="00977042">
            <w:pPr>
              <w:pStyle w:val="TAL"/>
              <w:keepNext w:val="0"/>
            </w:pPr>
            <w:r>
              <w:t>OCTET STRING</w:t>
            </w:r>
          </w:p>
        </w:tc>
        <w:tc>
          <w:tcPr>
            <w:tcW w:w="4390" w:type="dxa"/>
          </w:tcPr>
          <w:p w14:paraId="0FA5590C" w14:textId="4D2A8D27" w:rsidR="008916F6" w:rsidRPr="001D2CEF" w:rsidRDefault="008916F6" w:rsidP="00977042">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noProof/>
              </w:rPr>
              <w:t>Positioning</w:t>
            </w:r>
            <w:r>
              <w:rPr>
                <w:noProof/>
              </w:rPr>
              <w:t>-</w:t>
            </w:r>
            <w:r w:rsidRPr="00BD529F">
              <w:rPr>
                <w:noProof/>
              </w:rPr>
              <w:t>Data</w:t>
            </w:r>
            <w:r>
              <w:rPr>
                <w:noProof/>
              </w:rPr>
              <w:t>"</w:t>
            </w:r>
            <w:r w:rsidRPr="00BD529F">
              <w:t xml:space="preserve"> </w:t>
            </w:r>
            <w:r>
              <w:t xml:space="preserve">parameter defined in </w:t>
            </w:r>
            <w:r w:rsidRPr="007E0A44">
              <w:t>TS 29.172 [53]</w:t>
            </w:r>
            <w:del w:id="277" w:author="Michaela Klopstra" w:date="2024-01-09T10:24:00Z">
              <w:r w:rsidRPr="007E0A44" w:rsidDel="007E6408">
                <w:delText>,</w:delText>
              </w:r>
            </w:del>
            <w:r w:rsidRPr="007E0A44">
              <w:t xml:space="preserve"> clause 7.4.30</w:t>
            </w:r>
            <w:r>
              <w:t>.</w:t>
            </w:r>
          </w:p>
        </w:tc>
      </w:tr>
      <w:tr w:rsidR="008916F6" w14:paraId="634C490F" w14:textId="77777777" w:rsidTr="00977042">
        <w:trPr>
          <w:cantSplit/>
          <w:jc w:val="center"/>
        </w:trPr>
        <w:tc>
          <w:tcPr>
            <w:tcW w:w="2694" w:type="dxa"/>
          </w:tcPr>
          <w:p w14:paraId="5C483F95" w14:textId="77777777" w:rsidR="008916F6" w:rsidRDefault="008916F6" w:rsidP="00977042">
            <w:pPr>
              <w:pStyle w:val="TAL"/>
              <w:keepNext w:val="0"/>
            </w:pPr>
            <w:r>
              <w:t>GLI</w:t>
            </w:r>
          </w:p>
        </w:tc>
        <w:tc>
          <w:tcPr>
            <w:tcW w:w="2556" w:type="dxa"/>
          </w:tcPr>
          <w:p w14:paraId="5ABC0D38" w14:textId="77777777" w:rsidR="008916F6" w:rsidRDefault="008916F6" w:rsidP="00977042">
            <w:pPr>
              <w:pStyle w:val="TAL"/>
              <w:keepNext w:val="0"/>
            </w:pPr>
            <w:r w:rsidRPr="00AA4AC2">
              <w:t>OCTET STRING (SIZE(0..150))</w:t>
            </w:r>
          </w:p>
        </w:tc>
        <w:tc>
          <w:tcPr>
            <w:tcW w:w="4390" w:type="dxa"/>
          </w:tcPr>
          <w:p w14:paraId="7B54123B" w14:textId="77777777" w:rsidR="008916F6" w:rsidRPr="001D2CEF" w:rsidRDefault="008916F6" w:rsidP="00977042">
            <w:pPr>
              <w:pStyle w:val="TAL"/>
              <w:keepNext w:val="0"/>
              <w:rPr>
                <w:rFonts w:cs="Arial"/>
                <w:szCs w:val="18"/>
              </w:rPr>
            </w:pPr>
            <w:r w:rsidRPr="001D2CEF">
              <w:rPr>
                <w:rFonts w:cs="Arial"/>
                <w:szCs w:val="18"/>
              </w:rPr>
              <w:t>Global Line 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4.</w:t>
            </w:r>
          </w:p>
        </w:tc>
      </w:tr>
      <w:tr w:rsidR="008916F6" w14:paraId="4011048F" w14:textId="77777777" w:rsidTr="00977042">
        <w:trPr>
          <w:cantSplit/>
          <w:jc w:val="center"/>
        </w:trPr>
        <w:tc>
          <w:tcPr>
            <w:tcW w:w="2694" w:type="dxa"/>
          </w:tcPr>
          <w:p w14:paraId="009BA662" w14:textId="77777777" w:rsidR="008916F6" w:rsidRDefault="008916F6" w:rsidP="00977042">
            <w:pPr>
              <w:pStyle w:val="TAL"/>
              <w:keepNext w:val="0"/>
            </w:pPr>
            <w:r>
              <w:t>GNbID</w:t>
            </w:r>
          </w:p>
        </w:tc>
        <w:tc>
          <w:tcPr>
            <w:tcW w:w="2556" w:type="dxa"/>
          </w:tcPr>
          <w:p w14:paraId="6E4AC096" w14:textId="77777777" w:rsidR="008916F6" w:rsidRPr="00AA4AC2" w:rsidRDefault="008916F6" w:rsidP="00977042">
            <w:pPr>
              <w:pStyle w:val="TAL"/>
              <w:keepNext w:val="0"/>
            </w:pPr>
            <w:r>
              <w:t>BIT STRING (SIZE(22..32))</w:t>
            </w:r>
          </w:p>
        </w:tc>
        <w:tc>
          <w:tcPr>
            <w:tcW w:w="4390" w:type="dxa"/>
          </w:tcPr>
          <w:p w14:paraId="44CB232B" w14:textId="77777777" w:rsidR="008916F6" w:rsidRPr="001D2CEF" w:rsidRDefault="008916F6" w:rsidP="00977042">
            <w:pPr>
              <w:pStyle w:val="TAL"/>
              <w:keepNext w:val="0"/>
              <w:rPr>
                <w:rFonts w:cs="Arial"/>
                <w:szCs w:val="18"/>
              </w:rPr>
            </w:pPr>
            <w:r>
              <w:rPr>
                <w:rFonts w:cs="Arial"/>
                <w:szCs w:val="18"/>
              </w:rPr>
              <w:t>The gNodeB identifier being reported. The GNbID is derived from the gNB ID parameter of the Global gNB ID defined in TS 38.413 [23]</w:t>
            </w:r>
            <w:del w:id="278" w:author="Michaela Klopstra" w:date="2024-01-09T10:24:00Z">
              <w:r w:rsidDel="007E6408">
                <w:rPr>
                  <w:rFonts w:cs="Arial"/>
                  <w:szCs w:val="18"/>
                </w:rPr>
                <w:delText>,</w:delText>
              </w:r>
            </w:del>
            <w:r>
              <w:rPr>
                <w:rFonts w:cs="Arial"/>
                <w:szCs w:val="18"/>
              </w:rPr>
              <w:t xml:space="preserve"> clause 9.3.1.6.</w:t>
            </w:r>
          </w:p>
        </w:tc>
      </w:tr>
      <w:tr w:rsidR="008916F6" w14:paraId="198C595E" w14:textId="77777777" w:rsidTr="00977042">
        <w:trPr>
          <w:cantSplit/>
          <w:jc w:val="center"/>
        </w:trPr>
        <w:tc>
          <w:tcPr>
            <w:tcW w:w="2694" w:type="dxa"/>
          </w:tcPr>
          <w:p w14:paraId="67E8B6EA" w14:textId="77777777" w:rsidR="008916F6" w:rsidRDefault="008916F6" w:rsidP="00977042">
            <w:pPr>
              <w:pStyle w:val="TAL"/>
              <w:keepNext w:val="0"/>
            </w:pPr>
            <w:r>
              <w:t>HFCNodeID</w:t>
            </w:r>
          </w:p>
        </w:tc>
        <w:tc>
          <w:tcPr>
            <w:tcW w:w="2556" w:type="dxa"/>
          </w:tcPr>
          <w:p w14:paraId="65BE2E75" w14:textId="77777777" w:rsidR="008916F6" w:rsidRPr="00AA4AC2" w:rsidRDefault="008916F6" w:rsidP="00977042">
            <w:pPr>
              <w:pStyle w:val="TAL"/>
              <w:keepNext w:val="0"/>
            </w:pPr>
            <w:r>
              <w:t>UTF8String</w:t>
            </w:r>
          </w:p>
        </w:tc>
        <w:tc>
          <w:tcPr>
            <w:tcW w:w="4390" w:type="dxa"/>
          </w:tcPr>
          <w:p w14:paraId="4C093D95" w14:textId="77777777" w:rsidR="008916F6" w:rsidRPr="001D2CEF" w:rsidRDefault="008916F6" w:rsidP="00977042">
            <w:pPr>
              <w:pStyle w:val="TAL"/>
              <w:keepNext w:val="0"/>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w:t>
            </w:r>
            <w:del w:id="279" w:author="Michaela Klopstra" w:date="2024-01-09T10:24:00Z">
              <w:r w:rsidRPr="00B157CD" w:rsidDel="007E6408">
                <w:rPr>
                  <w:rFonts w:cs="Arial"/>
                  <w:szCs w:val="18"/>
                </w:rPr>
                <w:delText>,</w:delText>
              </w:r>
            </w:del>
            <w:r w:rsidRPr="00B157CD">
              <w:rPr>
                <w:rFonts w:cs="Arial"/>
                <w:szCs w:val="18"/>
              </w:rPr>
              <w:t xml:space="preserve"> clause 5.4.4.36 and table 5.4.2-1</w:t>
            </w:r>
            <w:r w:rsidRPr="001D2CEF">
              <w:t>. It is provisioned by the wireline operator as part of wireline operations and may contain up to six characters.</w:t>
            </w:r>
          </w:p>
        </w:tc>
      </w:tr>
      <w:tr w:rsidR="008916F6" w14:paraId="620002F9" w14:textId="77777777" w:rsidTr="00977042">
        <w:trPr>
          <w:cantSplit/>
          <w:jc w:val="center"/>
        </w:trPr>
        <w:tc>
          <w:tcPr>
            <w:tcW w:w="2694" w:type="dxa"/>
          </w:tcPr>
          <w:p w14:paraId="384D35A1" w14:textId="77777777" w:rsidR="008916F6" w:rsidRDefault="008916F6" w:rsidP="00977042">
            <w:pPr>
              <w:pStyle w:val="TAL"/>
              <w:keepNext w:val="0"/>
            </w:pPr>
            <w:r w:rsidRPr="00921FC2">
              <w:t>HorizontalSpeed</w:t>
            </w:r>
          </w:p>
        </w:tc>
        <w:tc>
          <w:tcPr>
            <w:tcW w:w="2556" w:type="dxa"/>
          </w:tcPr>
          <w:p w14:paraId="050F2A19" w14:textId="77777777" w:rsidR="008916F6" w:rsidRDefault="008916F6" w:rsidP="00977042">
            <w:pPr>
              <w:pStyle w:val="TAL"/>
              <w:keepNext w:val="0"/>
            </w:pPr>
            <w:r>
              <w:t>UTF8String</w:t>
            </w:r>
          </w:p>
        </w:tc>
        <w:tc>
          <w:tcPr>
            <w:tcW w:w="4390" w:type="dxa"/>
          </w:tcPr>
          <w:p w14:paraId="31CEB4EF" w14:textId="77777777" w:rsidR="008916F6" w:rsidRDefault="008916F6" w:rsidP="00977042">
            <w:pPr>
              <w:pStyle w:val="TAL"/>
              <w:keepNext w:val="0"/>
              <w:rPr>
                <w:rFonts w:cs="Arial"/>
                <w:szCs w:val="18"/>
              </w:rPr>
            </w:pPr>
            <w:r>
              <w:t>Contains the string representation of the horizontal speed being reported, expressed in kilometres per hour. See TS 29.572 [24]</w:t>
            </w:r>
            <w:del w:id="280" w:author="Michaela Klopstra" w:date="2024-01-09T10:24:00Z">
              <w:r w:rsidDel="007E6408">
                <w:delText>,</w:delText>
              </w:r>
            </w:del>
            <w:r>
              <w:t xml:space="preserve"> table 6.1.6.3.2-1.</w:t>
            </w:r>
          </w:p>
        </w:tc>
      </w:tr>
      <w:tr w:rsidR="008916F6" w14:paraId="38836FED" w14:textId="77777777" w:rsidTr="00977042">
        <w:trPr>
          <w:cantSplit/>
          <w:jc w:val="center"/>
        </w:trPr>
        <w:tc>
          <w:tcPr>
            <w:tcW w:w="2694" w:type="dxa"/>
          </w:tcPr>
          <w:p w14:paraId="357EF59B" w14:textId="77777777" w:rsidR="008916F6" w:rsidRDefault="008916F6" w:rsidP="00977042">
            <w:pPr>
              <w:pStyle w:val="TAL"/>
              <w:keepNext w:val="0"/>
            </w:pPr>
            <w:r>
              <w:t>InnerRadius</w:t>
            </w:r>
          </w:p>
        </w:tc>
        <w:tc>
          <w:tcPr>
            <w:tcW w:w="2556" w:type="dxa"/>
          </w:tcPr>
          <w:p w14:paraId="62A10B68" w14:textId="77777777" w:rsidR="008916F6" w:rsidRDefault="008916F6" w:rsidP="00977042">
            <w:pPr>
              <w:pStyle w:val="TAL"/>
              <w:keepNext w:val="0"/>
            </w:pPr>
            <w:r>
              <w:t>INTEGER (0..327675)</w:t>
            </w:r>
          </w:p>
        </w:tc>
        <w:tc>
          <w:tcPr>
            <w:tcW w:w="4390" w:type="dxa"/>
          </w:tcPr>
          <w:p w14:paraId="573F754A" w14:textId="77777777" w:rsidR="008916F6" w:rsidRDefault="008916F6" w:rsidP="00977042">
            <w:pPr>
              <w:pStyle w:val="TAL"/>
              <w:keepNext w:val="0"/>
            </w:pPr>
            <w:r>
              <w:t>Indicates the inner radius of an ellipsoid arc from 0 to 327675 meters.</w:t>
            </w:r>
          </w:p>
        </w:tc>
      </w:tr>
      <w:tr w:rsidR="008916F6" w14:paraId="72F164E0" w14:textId="77777777" w:rsidTr="00977042">
        <w:trPr>
          <w:cantSplit/>
          <w:jc w:val="center"/>
        </w:trPr>
        <w:tc>
          <w:tcPr>
            <w:tcW w:w="2694" w:type="dxa"/>
          </w:tcPr>
          <w:p w14:paraId="25699AFC" w14:textId="77777777" w:rsidR="008916F6" w:rsidRDefault="008916F6" w:rsidP="00977042">
            <w:pPr>
              <w:pStyle w:val="TAL"/>
              <w:keepNext w:val="0"/>
            </w:pPr>
            <w:r w:rsidRPr="003E74FF">
              <w:t>MethodCode</w:t>
            </w:r>
          </w:p>
        </w:tc>
        <w:tc>
          <w:tcPr>
            <w:tcW w:w="2556" w:type="dxa"/>
          </w:tcPr>
          <w:p w14:paraId="5F6B7EC0" w14:textId="77777777" w:rsidR="008916F6" w:rsidRPr="00507F0D" w:rsidRDefault="008916F6" w:rsidP="00977042">
            <w:pPr>
              <w:pStyle w:val="TAL"/>
              <w:keepNext w:val="0"/>
            </w:pPr>
            <w:r>
              <w:t>INTEGER (16..31)</w:t>
            </w:r>
          </w:p>
        </w:tc>
        <w:tc>
          <w:tcPr>
            <w:tcW w:w="4390" w:type="dxa"/>
          </w:tcPr>
          <w:p w14:paraId="39EA7759" w14:textId="77777777" w:rsidR="008916F6" w:rsidRDefault="008916F6" w:rsidP="00977042">
            <w:pPr>
              <w:pStyle w:val="TAL"/>
              <w:keepNext w:val="0"/>
              <w:rPr>
                <w:rFonts w:cs="Arial"/>
                <w:szCs w:val="18"/>
              </w:rPr>
            </w:pPr>
            <w:r>
              <w:t xml:space="preserve">This parameter shall carry the decimal code value of the network specific positioning method as described in TS 29.572 [24] clause 6.1.6.2.15. </w:t>
            </w:r>
          </w:p>
        </w:tc>
      </w:tr>
      <w:tr w:rsidR="008916F6" w14:paraId="64D1AA8E" w14:textId="77777777" w:rsidTr="00977042">
        <w:trPr>
          <w:cantSplit/>
          <w:jc w:val="center"/>
        </w:trPr>
        <w:tc>
          <w:tcPr>
            <w:tcW w:w="2694" w:type="dxa"/>
          </w:tcPr>
          <w:p w14:paraId="31B7D385" w14:textId="77777777" w:rsidR="008916F6" w:rsidRDefault="008916F6" w:rsidP="00977042">
            <w:pPr>
              <w:pStyle w:val="TAL"/>
              <w:keepNext w:val="0"/>
            </w:pPr>
            <w:r>
              <w:t>N3IWFIDNGAP</w:t>
            </w:r>
          </w:p>
        </w:tc>
        <w:tc>
          <w:tcPr>
            <w:tcW w:w="2556" w:type="dxa"/>
          </w:tcPr>
          <w:p w14:paraId="743A6FC1" w14:textId="77777777" w:rsidR="008916F6" w:rsidRDefault="008916F6" w:rsidP="00977042">
            <w:pPr>
              <w:pStyle w:val="TAL"/>
              <w:keepNext w:val="0"/>
            </w:pPr>
            <w:r>
              <w:t>BIT STRING (SIZE (16))</w:t>
            </w:r>
          </w:p>
        </w:tc>
        <w:tc>
          <w:tcPr>
            <w:tcW w:w="4390" w:type="dxa"/>
          </w:tcPr>
          <w:p w14:paraId="00DE222C" w14:textId="77777777" w:rsidR="008916F6" w:rsidRDefault="008916F6" w:rsidP="00977042">
            <w:pPr>
              <w:pStyle w:val="TAL"/>
              <w:keepNext w:val="0"/>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w:t>
            </w:r>
            <w:del w:id="281" w:author="Michaela Klopstra" w:date="2024-01-09T10:24:00Z">
              <w:r w:rsidRPr="00B03A43" w:rsidDel="007E6408">
                <w:rPr>
                  <w:rFonts w:cs="Arial"/>
                  <w:szCs w:val="18"/>
                </w:rPr>
                <w:delText>,</w:delText>
              </w:r>
            </w:del>
            <w:r w:rsidRPr="00B03A43">
              <w:rPr>
                <w:rFonts w:cs="Arial"/>
                <w:szCs w:val="18"/>
              </w:rPr>
              <w:t xml:space="preserve"> clause 9.3.1.5.7.</w:t>
            </w:r>
          </w:p>
        </w:tc>
      </w:tr>
      <w:tr w:rsidR="008916F6" w14:paraId="6D9D5C65" w14:textId="77777777" w:rsidTr="00977042">
        <w:trPr>
          <w:cantSplit/>
          <w:jc w:val="center"/>
        </w:trPr>
        <w:tc>
          <w:tcPr>
            <w:tcW w:w="2694" w:type="dxa"/>
          </w:tcPr>
          <w:p w14:paraId="5A88E8BF" w14:textId="77777777" w:rsidR="008916F6" w:rsidRDefault="008916F6" w:rsidP="00977042">
            <w:pPr>
              <w:pStyle w:val="TAL"/>
              <w:keepNext w:val="0"/>
            </w:pPr>
            <w:r>
              <w:t>N3IWFIDSBI</w:t>
            </w:r>
          </w:p>
        </w:tc>
        <w:tc>
          <w:tcPr>
            <w:tcW w:w="2556" w:type="dxa"/>
          </w:tcPr>
          <w:p w14:paraId="5155C08D" w14:textId="77777777" w:rsidR="008916F6" w:rsidRDefault="008916F6" w:rsidP="00977042">
            <w:pPr>
              <w:pStyle w:val="TAL"/>
              <w:keepNext w:val="0"/>
            </w:pPr>
            <w:r>
              <w:t>UTF8String</w:t>
            </w:r>
          </w:p>
        </w:tc>
        <w:tc>
          <w:tcPr>
            <w:tcW w:w="4390" w:type="dxa"/>
          </w:tcPr>
          <w:p w14:paraId="61C8C0E8" w14:textId="77777777" w:rsidR="008916F6" w:rsidRPr="00B03A43" w:rsidRDefault="008916F6" w:rsidP="00977042">
            <w:pPr>
              <w:pStyle w:val="TAL"/>
              <w:keepNext w:val="0"/>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parameter of the GloalRanNodeID defined in TS 29.571[17]</w:t>
            </w:r>
            <w:del w:id="282" w:author="Michaela Klopstra" w:date="2024-01-09T10:24:00Z">
              <w:r w:rsidRPr="00B03A43" w:rsidDel="007E6408">
                <w:rPr>
                  <w:rFonts w:cs="Arial"/>
                  <w:szCs w:val="18"/>
                </w:rPr>
                <w:delText>,</w:delText>
              </w:r>
            </w:del>
            <w:r w:rsidRPr="00B03A43">
              <w:rPr>
                <w:rFonts w:cs="Arial"/>
                <w:szCs w:val="18"/>
              </w:rPr>
              <w:t xml:space="preserve"> clause </w:t>
            </w:r>
            <w:r>
              <w:rPr>
                <w:rFonts w:cs="Arial"/>
                <w:szCs w:val="18"/>
              </w:rPr>
              <w:t>5.4.4.28.</w:t>
            </w:r>
          </w:p>
        </w:tc>
      </w:tr>
      <w:tr w:rsidR="008916F6" w14:paraId="7FDFAF68" w14:textId="77777777" w:rsidTr="00977042">
        <w:trPr>
          <w:cantSplit/>
          <w:jc w:val="center"/>
        </w:trPr>
        <w:tc>
          <w:tcPr>
            <w:tcW w:w="2694" w:type="dxa"/>
          </w:tcPr>
          <w:p w14:paraId="48EE7FE8" w14:textId="77777777" w:rsidR="008916F6" w:rsidRDefault="008916F6" w:rsidP="00977042">
            <w:pPr>
              <w:pStyle w:val="TAL"/>
              <w:keepNext w:val="0"/>
            </w:pPr>
            <w:r>
              <w:t>NRCellID</w:t>
            </w:r>
          </w:p>
        </w:tc>
        <w:tc>
          <w:tcPr>
            <w:tcW w:w="2556" w:type="dxa"/>
          </w:tcPr>
          <w:p w14:paraId="00ADD2CF" w14:textId="77777777" w:rsidR="008916F6" w:rsidRDefault="008916F6" w:rsidP="00977042">
            <w:pPr>
              <w:pStyle w:val="TAL"/>
              <w:keepNext w:val="0"/>
            </w:pPr>
            <w:r>
              <w:t>BIT STRING (SIZE(36))</w:t>
            </w:r>
          </w:p>
        </w:tc>
        <w:tc>
          <w:tcPr>
            <w:tcW w:w="4390" w:type="dxa"/>
          </w:tcPr>
          <w:p w14:paraId="277CF56A" w14:textId="62CE49CA" w:rsidR="008916F6" w:rsidRDefault="008916F6" w:rsidP="00977042">
            <w:pPr>
              <w:pStyle w:val="TAL"/>
              <w:keepNext w:val="0"/>
              <w:rPr>
                <w:rFonts w:cs="Arial"/>
                <w:szCs w:val="18"/>
              </w:rPr>
            </w:pPr>
            <w:r>
              <w:t>The New Radio Cell Identity being reported. The NRCellID is derived from the NR Cell Identity parameter of the NR CGI defined in TS 38.413 [23] clause 9.3.1.7</w:t>
            </w:r>
            <w:ins w:id="283" w:author="Michaela Klopstra" w:date="2024-01-09T10:24:00Z">
              <w:r w:rsidR="007E6408">
                <w:t>.</w:t>
              </w:r>
            </w:ins>
          </w:p>
        </w:tc>
      </w:tr>
      <w:tr w:rsidR="008916F6" w14:paraId="5B5584CB" w14:textId="77777777" w:rsidTr="00977042">
        <w:trPr>
          <w:cantSplit/>
          <w:jc w:val="center"/>
        </w:trPr>
        <w:tc>
          <w:tcPr>
            <w:tcW w:w="2694" w:type="dxa"/>
          </w:tcPr>
          <w:p w14:paraId="4359348F" w14:textId="77777777" w:rsidR="008916F6" w:rsidRDefault="008916F6" w:rsidP="00977042">
            <w:pPr>
              <w:pStyle w:val="TAL"/>
              <w:keepNext w:val="0"/>
            </w:pPr>
            <w:r>
              <w:lastRenderedPageBreak/>
              <w:t>OGCURN</w:t>
            </w:r>
          </w:p>
        </w:tc>
        <w:tc>
          <w:tcPr>
            <w:tcW w:w="2556" w:type="dxa"/>
          </w:tcPr>
          <w:p w14:paraId="50423946" w14:textId="77777777" w:rsidR="008916F6" w:rsidRDefault="008916F6" w:rsidP="00977042">
            <w:pPr>
              <w:pStyle w:val="TAL"/>
              <w:keepNext w:val="0"/>
            </w:pPr>
            <w:r>
              <w:t>UTF8String</w:t>
            </w:r>
          </w:p>
        </w:tc>
        <w:tc>
          <w:tcPr>
            <w:tcW w:w="4390" w:type="dxa"/>
          </w:tcPr>
          <w:p w14:paraId="179C1EC7" w14:textId="77777777" w:rsidR="008916F6" w:rsidRDefault="008916F6" w:rsidP="00977042">
            <w:pPr>
              <w:pStyle w:val="TAL"/>
              <w:keepNext w:val="0"/>
            </w:pPr>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p>
        </w:tc>
      </w:tr>
      <w:tr w:rsidR="008916F6" w14:paraId="08696AA6" w14:textId="77777777" w:rsidTr="00977042">
        <w:trPr>
          <w:cantSplit/>
          <w:jc w:val="center"/>
        </w:trPr>
        <w:tc>
          <w:tcPr>
            <w:tcW w:w="2694" w:type="dxa"/>
          </w:tcPr>
          <w:p w14:paraId="7AD44B0A" w14:textId="77777777" w:rsidR="008916F6" w:rsidRDefault="008916F6" w:rsidP="00977042">
            <w:pPr>
              <w:pStyle w:val="TAL"/>
              <w:keepNext w:val="0"/>
            </w:pPr>
            <w:r>
              <w:t>Orientation</w:t>
            </w:r>
          </w:p>
        </w:tc>
        <w:tc>
          <w:tcPr>
            <w:tcW w:w="2556" w:type="dxa"/>
          </w:tcPr>
          <w:p w14:paraId="3D4FC308" w14:textId="77777777" w:rsidR="008916F6" w:rsidRDefault="008916F6" w:rsidP="00977042">
            <w:pPr>
              <w:pStyle w:val="TAL"/>
              <w:keepNext w:val="0"/>
            </w:pPr>
            <w:r>
              <w:t>INTEGER (0..180)</w:t>
            </w:r>
          </w:p>
        </w:tc>
        <w:tc>
          <w:tcPr>
            <w:tcW w:w="4390" w:type="dxa"/>
          </w:tcPr>
          <w:p w14:paraId="37F9E23F" w14:textId="77777777" w:rsidR="008916F6" w:rsidRDefault="008916F6" w:rsidP="00977042">
            <w:pPr>
              <w:pStyle w:val="TAL"/>
              <w:keepNext w:val="0"/>
            </w:pPr>
            <w:r>
              <w:t xml:space="preserve">Integer value of the orientation angle, expressed in degrees. </w:t>
            </w:r>
            <w:r>
              <w:rPr>
                <w:rFonts w:cs="Arial"/>
                <w:szCs w:val="18"/>
              </w:rPr>
              <w:t>Encoded as per</w:t>
            </w:r>
            <w:r>
              <w:t xml:space="preserve"> </w:t>
            </w:r>
            <w:r w:rsidRPr="00203250">
              <w:t>TS 29.572 [24]</w:t>
            </w:r>
            <w:del w:id="284" w:author="Michaela Klopstra" w:date="2024-01-09T10:25:00Z">
              <w:r w:rsidRPr="00203250" w:rsidDel="007E6408">
                <w:delText>,</w:delText>
              </w:r>
            </w:del>
            <w:r w:rsidRPr="00203250">
              <w:t xml:space="preserve"> table 6.1.6.3.2-1</w:t>
            </w:r>
            <w:r>
              <w:t>.</w:t>
            </w:r>
          </w:p>
        </w:tc>
      </w:tr>
      <w:tr w:rsidR="008916F6" w14:paraId="55C8D6B3" w14:textId="77777777" w:rsidTr="00977042">
        <w:trPr>
          <w:cantSplit/>
          <w:jc w:val="center"/>
        </w:trPr>
        <w:tc>
          <w:tcPr>
            <w:tcW w:w="2694" w:type="dxa"/>
          </w:tcPr>
          <w:p w14:paraId="4F2D1B06" w14:textId="77777777" w:rsidR="008916F6" w:rsidRDefault="008916F6" w:rsidP="00977042">
            <w:pPr>
              <w:pStyle w:val="TAL"/>
              <w:keepNext w:val="0"/>
            </w:pPr>
            <w:r>
              <w:t>SIPAccessInfo</w:t>
            </w:r>
          </w:p>
        </w:tc>
        <w:tc>
          <w:tcPr>
            <w:tcW w:w="2556" w:type="dxa"/>
          </w:tcPr>
          <w:p w14:paraId="1072A247" w14:textId="77777777" w:rsidR="008916F6" w:rsidRDefault="008916F6" w:rsidP="00977042">
            <w:pPr>
              <w:pStyle w:val="TAL"/>
              <w:keepNext w:val="0"/>
            </w:pPr>
            <w:r>
              <w:t>UTF8String</w:t>
            </w:r>
          </w:p>
        </w:tc>
        <w:tc>
          <w:tcPr>
            <w:tcW w:w="4390" w:type="dxa"/>
          </w:tcPr>
          <w:p w14:paraId="18C84341" w14:textId="77777777" w:rsidR="008916F6" w:rsidRDefault="008916F6" w:rsidP="00977042">
            <w:pPr>
              <w:pStyle w:val="TAL"/>
              <w:keepNext w:val="0"/>
            </w:pPr>
            <w:r>
              <w:t>Contains the contents of the access-info parameter of the specified Header Field of the SIP Message. See TS 24.229 [74] clauses 7.2A.4.2 and 7.2A.4.3.</w:t>
            </w:r>
          </w:p>
        </w:tc>
      </w:tr>
      <w:tr w:rsidR="008916F6" w14:paraId="34A4F76E" w14:textId="77777777" w:rsidTr="00977042">
        <w:trPr>
          <w:cantSplit/>
          <w:jc w:val="center"/>
        </w:trPr>
        <w:tc>
          <w:tcPr>
            <w:tcW w:w="2694" w:type="dxa"/>
          </w:tcPr>
          <w:p w14:paraId="14E172D0" w14:textId="77777777" w:rsidR="008916F6" w:rsidRDefault="008916F6" w:rsidP="00977042">
            <w:pPr>
              <w:pStyle w:val="TAL"/>
              <w:keepNext w:val="0"/>
            </w:pPr>
            <w:r>
              <w:t>SIPCellularAccessInfo</w:t>
            </w:r>
          </w:p>
        </w:tc>
        <w:tc>
          <w:tcPr>
            <w:tcW w:w="2556" w:type="dxa"/>
          </w:tcPr>
          <w:p w14:paraId="27FE4A9D" w14:textId="77777777" w:rsidR="008916F6" w:rsidRDefault="008916F6" w:rsidP="00977042">
            <w:pPr>
              <w:pStyle w:val="TAL"/>
              <w:keepNext w:val="0"/>
            </w:pPr>
            <w:r>
              <w:t>UTF8String</w:t>
            </w:r>
          </w:p>
        </w:tc>
        <w:tc>
          <w:tcPr>
            <w:tcW w:w="4390" w:type="dxa"/>
          </w:tcPr>
          <w:p w14:paraId="61813396" w14:textId="77777777" w:rsidR="008916F6" w:rsidRDefault="008916F6" w:rsidP="00977042">
            <w:pPr>
              <w:pStyle w:val="TAL"/>
              <w:keepNext w:val="0"/>
            </w:pPr>
            <w:r>
              <w:rPr>
                <w:lang w:eastAsia="ko-KR"/>
              </w:rPr>
              <w:t>Contains the contents of the cellular-access-info parameter of the specified Header Field of the SIP Message. See TS 24.229 [74] clause 7.2.15.</w:t>
            </w:r>
          </w:p>
        </w:tc>
      </w:tr>
      <w:tr w:rsidR="008916F6" w14:paraId="31E60D78" w14:textId="77777777" w:rsidTr="00977042">
        <w:trPr>
          <w:cantSplit/>
          <w:jc w:val="center"/>
        </w:trPr>
        <w:tc>
          <w:tcPr>
            <w:tcW w:w="2694" w:type="dxa"/>
          </w:tcPr>
          <w:p w14:paraId="37B50D0E" w14:textId="77777777" w:rsidR="008916F6" w:rsidRDefault="008916F6" w:rsidP="00977042">
            <w:pPr>
              <w:pStyle w:val="TAL"/>
              <w:keepNext w:val="0"/>
            </w:pPr>
            <w:r w:rsidRPr="003E74FF">
              <w:t>SpeedUncertainty</w:t>
            </w:r>
          </w:p>
        </w:tc>
        <w:tc>
          <w:tcPr>
            <w:tcW w:w="2556" w:type="dxa"/>
          </w:tcPr>
          <w:p w14:paraId="37C2A09D" w14:textId="77777777" w:rsidR="008916F6" w:rsidRDefault="008916F6" w:rsidP="00977042">
            <w:pPr>
              <w:pStyle w:val="TAL"/>
              <w:keepNext w:val="0"/>
            </w:pPr>
            <w:r>
              <w:t>UTF8String</w:t>
            </w:r>
          </w:p>
        </w:tc>
        <w:tc>
          <w:tcPr>
            <w:tcW w:w="4390" w:type="dxa"/>
          </w:tcPr>
          <w:p w14:paraId="4098684C" w14:textId="77777777" w:rsidR="008916F6" w:rsidRDefault="008916F6" w:rsidP="00977042">
            <w:pPr>
              <w:pStyle w:val="TAL"/>
              <w:keepNext w:val="0"/>
            </w:pPr>
            <w:r>
              <w:t>Contains the string representation of the speed uncertainty being reported, expressed in kilometres per hour. See TS 29.572 [24]</w:t>
            </w:r>
            <w:del w:id="285" w:author="Michaela Klopstra" w:date="2024-01-09T10:25:00Z">
              <w:r w:rsidDel="007E6408">
                <w:delText>,</w:delText>
              </w:r>
            </w:del>
            <w:r>
              <w:t xml:space="preserve"> table 6.1.6.3.2-1.</w:t>
            </w:r>
          </w:p>
        </w:tc>
      </w:tr>
      <w:tr w:rsidR="008916F6" w14:paraId="5E6A0B11" w14:textId="77777777" w:rsidTr="00977042">
        <w:trPr>
          <w:cantSplit/>
          <w:jc w:val="center"/>
        </w:trPr>
        <w:tc>
          <w:tcPr>
            <w:tcW w:w="2694" w:type="dxa"/>
          </w:tcPr>
          <w:p w14:paraId="619F709C" w14:textId="77777777" w:rsidR="008916F6" w:rsidRDefault="008916F6" w:rsidP="00977042">
            <w:pPr>
              <w:pStyle w:val="TAL"/>
              <w:keepNext w:val="0"/>
            </w:pPr>
            <w:r>
              <w:t>SSID</w:t>
            </w:r>
          </w:p>
        </w:tc>
        <w:tc>
          <w:tcPr>
            <w:tcW w:w="2556" w:type="dxa"/>
          </w:tcPr>
          <w:p w14:paraId="3CAFFD78" w14:textId="77777777" w:rsidR="008916F6" w:rsidRDefault="008916F6" w:rsidP="00977042">
            <w:pPr>
              <w:pStyle w:val="TAL"/>
              <w:keepNext w:val="0"/>
            </w:pPr>
            <w:r>
              <w:t>UTF8String</w:t>
            </w:r>
          </w:p>
        </w:tc>
        <w:tc>
          <w:tcPr>
            <w:tcW w:w="4390" w:type="dxa"/>
          </w:tcPr>
          <w:p w14:paraId="469BB48B" w14:textId="77777777" w:rsidR="008916F6" w:rsidRPr="00B03A43" w:rsidRDefault="008916F6" w:rsidP="00977042">
            <w:pPr>
              <w:pStyle w:val="TAL"/>
              <w:keepNext w:val="0"/>
              <w:rPr>
                <w:rFonts w:cs="Arial"/>
                <w:szCs w:val="18"/>
              </w:rPr>
            </w:pPr>
            <w:r>
              <w:rPr>
                <w:rFonts w:cs="Arial"/>
                <w:szCs w:val="18"/>
              </w:rPr>
              <w:t>The SSID of the access point being reported.</w:t>
            </w:r>
          </w:p>
        </w:tc>
      </w:tr>
      <w:tr w:rsidR="008916F6" w14:paraId="651C461D" w14:textId="77777777" w:rsidTr="00977042">
        <w:trPr>
          <w:cantSplit/>
          <w:jc w:val="center"/>
        </w:trPr>
        <w:tc>
          <w:tcPr>
            <w:tcW w:w="2694" w:type="dxa"/>
          </w:tcPr>
          <w:p w14:paraId="25376B76" w14:textId="77777777" w:rsidR="008916F6" w:rsidRDefault="008916F6" w:rsidP="00977042">
            <w:pPr>
              <w:pStyle w:val="TAL"/>
              <w:keepNext w:val="0"/>
            </w:pPr>
            <w:r>
              <w:t>TNGFID</w:t>
            </w:r>
          </w:p>
        </w:tc>
        <w:tc>
          <w:tcPr>
            <w:tcW w:w="2556" w:type="dxa"/>
          </w:tcPr>
          <w:p w14:paraId="5A225100" w14:textId="77777777" w:rsidR="008916F6" w:rsidRDefault="008916F6" w:rsidP="00977042">
            <w:pPr>
              <w:pStyle w:val="TAL"/>
              <w:keepNext w:val="0"/>
            </w:pPr>
            <w:r>
              <w:t>UTF8String</w:t>
            </w:r>
          </w:p>
        </w:tc>
        <w:tc>
          <w:tcPr>
            <w:tcW w:w="4390" w:type="dxa"/>
          </w:tcPr>
          <w:p w14:paraId="718A639C" w14:textId="712E67F3" w:rsidR="008916F6" w:rsidRDefault="008916F6" w:rsidP="00977042">
            <w:pPr>
              <w:pStyle w:val="TAL"/>
              <w:keepNext w:val="0"/>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w:t>
            </w:r>
            <w:ins w:id="286" w:author="Michaela Klopstra" w:date="2024-01-09T10:28:00Z">
              <w:r w:rsidR="003F19AB">
                <w:t xml:space="preserve"> </w:t>
              </w:r>
            </w:ins>
            <w:r>
              <w:t>The TNGFID is derived from the TngfId parameter in TS 29.571 [17] clause 5.4.4.28 and table 5.4.2-1</w:t>
            </w:r>
          </w:p>
        </w:tc>
      </w:tr>
      <w:tr w:rsidR="008916F6" w14:paraId="63846A99" w14:textId="77777777" w:rsidTr="00977042">
        <w:trPr>
          <w:cantSplit/>
          <w:jc w:val="center"/>
        </w:trPr>
        <w:tc>
          <w:tcPr>
            <w:tcW w:w="2694" w:type="dxa"/>
          </w:tcPr>
          <w:p w14:paraId="08BABCDA" w14:textId="77777777" w:rsidR="008916F6" w:rsidRDefault="008916F6" w:rsidP="00977042">
            <w:pPr>
              <w:pStyle w:val="TAL"/>
              <w:keepNext w:val="0"/>
            </w:pPr>
            <w:r>
              <w:t>Uncertainty</w:t>
            </w:r>
          </w:p>
        </w:tc>
        <w:tc>
          <w:tcPr>
            <w:tcW w:w="2556" w:type="dxa"/>
          </w:tcPr>
          <w:p w14:paraId="7EEBA366" w14:textId="77777777" w:rsidR="008916F6" w:rsidRDefault="008916F6" w:rsidP="00977042">
            <w:pPr>
              <w:pStyle w:val="TAL"/>
              <w:keepNext w:val="0"/>
            </w:pPr>
            <w:r>
              <w:t>INTEGER (0..127)</w:t>
            </w:r>
          </w:p>
        </w:tc>
        <w:tc>
          <w:tcPr>
            <w:tcW w:w="4390" w:type="dxa"/>
          </w:tcPr>
          <w:p w14:paraId="30E886B4" w14:textId="77777777" w:rsidR="008916F6" w:rsidRDefault="008916F6" w:rsidP="00977042">
            <w:pPr>
              <w:pStyle w:val="TAL"/>
              <w:keepNext w:val="0"/>
            </w:pPr>
            <w:r>
              <w:t>This type has been deprecated and shall always be set to 0.</w:t>
            </w:r>
          </w:p>
        </w:tc>
      </w:tr>
      <w:tr w:rsidR="008916F6" w14:paraId="2AA27B6E" w14:textId="77777777" w:rsidTr="00977042">
        <w:trPr>
          <w:cantSplit/>
          <w:jc w:val="center"/>
        </w:trPr>
        <w:tc>
          <w:tcPr>
            <w:tcW w:w="2694" w:type="dxa"/>
          </w:tcPr>
          <w:p w14:paraId="69FA6D29" w14:textId="77777777" w:rsidR="008916F6" w:rsidRDefault="008916F6" w:rsidP="00977042">
            <w:pPr>
              <w:pStyle w:val="TAL"/>
              <w:keepNext w:val="0"/>
            </w:pPr>
            <w:r>
              <w:t>UncertaintySBI</w:t>
            </w:r>
          </w:p>
        </w:tc>
        <w:tc>
          <w:tcPr>
            <w:tcW w:w="2556" w:type="dxa"/>
          </w:tcPr>
          <w:p w14:paraId="473AA838" w14:textId="77777777" w:rsidR="008916F6" w:rsidRDefault="008916F6" w:rsidP="00977042">
            <w:pPr>
              <w:pStyle w:val="TAL"/>
              <w:keepNext w:val="0"/>
            </w:pPr>
            <w:r>
              <w:t>UTF8String</w:t>
            </w:r>
          </w:p>
        </w:tc>
        <w:tc>
          <w:tcPr>
            <w:tcW w:w="4390" w:type="dxa"/>
          </w:tcPr>
          <w:p w14:paraId="30543C85" w14:textId="77777777" w:rsidR="008916F6" w:rsidRDefault="008916F6" w:rsidP="00977042">
            <w:pPr>
              <w:pStyle w:val="TAL"/>
              <w:keepNext w:val="0"/>
            </w:pPr>
            <w:r>
              <w:t>Contains a string representation of the uncertainty reported in meters. See TS 29.572 [24]</w:t>
            </w:r>
            <w:del w:id="287" w:author="Michaela Klopstra" w:date="2024-01-09T10:25:00Z">
              <w:r w:rsidDel="007E6408">
                <w:delText>,</w:delText>
              </w:r>
            </w:del>
            <w:r>
              <w:t xml:space="preserve"> table 6.1.6.3.2-1.</w:t>
            </w:r>
          </w:p>
        </w:tc>
      </w:tr>
      <w:tr w:rsidR="008916F6" w14:paraId="2655BB97" w14:textId="77777777" w:rsidTr="00977042">
        <w:trPr>
          <w:cantSplit/>
          <w:jc w:val="center"/>
        </w:trPr>
        <w:tc>
          <w:tcPr>
            <w:tcW w:w="2694" w:type="dxa"/>
          </w:tcPr>
          <w:p w14:paraId="3665FEE2" w14:textId="77777777" w:rsidR="008916F6" w:rsidRDefault="008916F6" w:rsidP="00977042">
            <w:pPr>
              <w:pStyle w:val="TAL"/>
              <w:keepNext w:val="0"/>
            </w:pPr>
            <w:r>
              <w:t>UTRANAdditionalPositioningData</w:t>
            </w:r>
          </w:p>
        </w:tc>
        <w:tc>
          <w:tcPr>
            <w:tcW w:w="2556" w:type="dxa"/>
          </w:tcPr>
          <w:p w14:paraId="01EFE85E" w14:textId="77777777" w:rsidR="008916F6" w:rsidRDefault="008916F6" w:rsidP="00977042">
            <w:pPr>
              <w:pStyle w:val="TAL"/>
              <w:keepNext w:val="0"/>
            </w:pPr>
            <w:r>
              <w:t>OCTET STRING</w:t>
            </w:r>
          </w:p>
        </w:tc>
        <w:tc>
          <w:tcPr>
            <w:tcW w:w="4390" w:type="dxa"/>
          </w:tcPr>
          <w:p w14:paraId="6BB1FD77" w14:textId="6BB348C8" w:rsidR="008916F6" w:rsidRDefault="008916F6" w:rsidP="00977042">
            <w:pPr>
              <w:pStyle w:val="TAL"/>
              <w:keepNext w:val="0"/>
            </w:pPr>
            <w:r>
              <w:t>C</w:t>
            </w:r>
            <w:r w:rsidRPr="00BD529F">
              <w:t>ontain</w:t>
            </w:r>
            <w:r>
              <w:t>s</w:t>
            </w:r>
            <w:r w:rsidRPr="00BD529F">
              <w:t xml:space="preserve"> the encoded content of the </w:t>
            </w:r>
            <w:r w:rsidRPr="00A36320">
              <w:t>"</w:t>
            </w:r>
            <w:r w:rsidRPr="00BD529F">
              <w:t>UTRAN-</w:t>
            </w:r>
            <w:r>
              <w:t>Additional</w:t>
            </w:r>
            <w:r w:rsidRPr="00BD529F">
              <w:t>-Positioning-Data</w:t>
            </w:r>
            <w:r w:rsidRPr="00A36320">
              <w:t>"</w:t>
            </w:r>
            <w:r w:rsidRPr="00BD529F">
              <w:t xml:space="preserve"> </w:t>
            </w:r>
            <w:r>
              <w:t xml:space="preserve">parameter defined in </w:t>
            </w:r>
            <w:r w:rsidRPr="00335094">
              <w:t>TS 29.172 [53]</w:t>
            </w:r>
            <w:del w:id="288" w:author="Michaela Klopstra" w:date="2024-01-09T10:25:00Z">
              <w:r w:rsidRPr="00335094" w:rsidDel="007E6408">
                <w:delText>,</w:delText>
              </w:r>
            </w:del>
            <w:r w:rsidRPr="00335094">
              <w:t xml:space="preserve"> clause 7.4.63</w:t>
            </w:r>
            <w:r>
              <w:t>.</w:t>
            </w:r>
          </w:p>
        </w:tc>
      </w:tr>
      <w:tr w:rsidR="008916F6" w14:paraId="51F7A68C" w14:textId="77777777" w:rsidTr="00977042">
        <w:trPr>
          <w:cantSplit/>
          <w:jc w:val="center"/>
        </w:trPr>
        <w:tc>
          <w:tcPr>
            <w:tcW w:w="2694" w:type="dxa"/>
          </w:tcPr>
          <w:p w14:paraId="420A55EA" w14:textId="77777777" w:rsidR="008916F6" w:rsidRDefault="008916F6" w:rsidP="00977042">
            <w:pPr>
              <w:pStyle w:val="TAL"/>
              <w:keepNext w:val="0"/>
            </w:pPr>
            <w:r>
              <w:t>UTRANGANSSPositioningData</w:t>
            </w:r>
          </w:p>
        </w:tc>
        <w:tc>
          <w:tcPr>
            <w:tcW w:w="2556" w:type="dxa"/>
          </w:tcPr>
          <w:p w14:paraId="218EC57B" w14:textId="77777777" w:rsidR="008916F6" w:rsidRDefault="008916F6" w:rsidP="00977042">
            <w:pPr>
              <w:pStyle w:val="TAL"/>
              <w:keepNext w:val="0"/>
            </w:pPr>
            <w:r>
              <w:t>OCTET STRING</w:t>
            </w:r>
          </w:p>
        </w:tc>
        <w:tc>
          <w:tcPr>
            <w:tcW w:w="4390" w:type="dxa"/>
          </w:tcPr>
          <w:p w14:paraId="7D3AC07E" w14:textId="77777777" w:rsidR="008916F6" w:rsidRDefault="008916F6" w:rsidP="00977042">
            <w:pPr>
              <w:pStyle w:val="TAL"/>
              <w:keepNext w:val="0"/>
            </w:pPr>
            <w:r>
              <w:t>C</w:t>
            </w:r>
            <w:r w:rsidRPr="00BD529F">
              <w:t>ontain</w:t>
            </w:r>
            <w:r>
              <w:t>s</w:t>
            </w:r>
            <w:r w:rsidRPr="00BD529F">
              <w:t xml:space="preserve"> the encoded content of the </w:t>
            </w:r>
            <w:r w:rsidRPr="00A36320">
              <w:t>"</w:t>
            </w:r>
            <w:r w:rsidRPr="00BD529F">
              <w:t>UTRAN-GANSS-Positioning-Data</w:t>
            </w:r>
            <w:r w:rsidRPr="00A36320">
              <w:t>"</w:t>
            </w:r>
            <w:r w:rsidRPr="00BD529F">
              <w:t xml:space="preserve"> </w:t>
            </w:r>
            <w:r>
              <w:t xml:space="preserve">parameter defined in </w:t>
            </w:r>
            <w:r w:rsidRPr="00335094">
              <w:t>TS 29.172 [53]</w:t>
            </w:r>
            <w:del w:id="289" w:author="Michaela Klopstra" w:date="2024-01-09T10:25:00Z">
              <w:r w:rsidRPr="00335094" w:rsidDel="007E6408">
                <w:delText>,</w:delText>
              </w:r>
            </w:del>
            <w:r w:rsidRPr="00335094">
              <w:t xml:space="preserve"> clause 7.4.34</w:t>
            </w:r>
            <w:r>
              <w:t>.</w:t>
            </w:r>
          </w:p>
        </w:tc>
      </w:tr>
      <w:tr w:rsidR="008916F6" w14:paraId="6E3E734E" w14:textId="77777777" w:rsidTr="00977042">
        <w:trPr>
          <w:cantSplit/>
          <w:jc w:val="center"/>
        </w:trPr>
        <w:tc>
          <w:tcPr>
            <w:tcW w:w="2694" w:type="dxa"/>
          </w:tcPr>
          <w:p w14:paraId="24BD1D9B" w14:textId="77777777" w:rsidR="008916F6" w:rsidRDefault="008916F6" w:rsidP="00977042">
            <w:pPr>
              <w:pStyle w:val="TAL"/>
              <w:keepNext w:val="0"/>
            </w:pPr>
            <w:r>
              <w:t>UTRANPositioningData</w:t>
            </w:r>
          </w:p>
        </w:tc>
        <w:tc>
          <w:tcPr>
            <w:tcW w:w="2556" w:type="dxa"/>
          </w:tcPr>
          <w:p w14:paraId="0625877F" w14:textId="77777777" w:rsidR="008916F6" w:rsidRDefault="008916F6" w:rsidP="00977042">
            <w:pPr>
              <w:pStyle w:val="TAL"/>
              <w:keepNext w:val="0"/>
            </w:pPr>
            <w:r>
              <w:t>OCTET STRING</w:t>
            </w:r>
          </w:p>
        </w:tc>
        <w:tc>
          <w:tcPr>
            <w:tcW w:w="4390" w:type="dxa"/>
          </w:tcPr>
          <w:p w14:paraId="68CBD1D9" w14:textId="77777777" w:rsidR="008916F6" w:rsidRDefault="008916F6" w:rsidP="00977042">
            <w:pPr>
              <w:pStyle w:val="TAL"/>
              <w:keepNext w:val="0"/>
            </w:pPr>
            <w:r>
              <w:t>C</w:t>
            </w:r>
            <w:r w:rsidRPr="00BD529F">
              <w:t>ontain</w:t>
            </w:r>
            <w:r>
              <w:t>s</w:t>
            </w:r>
            <w:r w:rsidRPr="00BD529F">
              <w:t xml:space="preserve"> the encoded content of the </w:t>
            </w:r>
            <w:r w:rsidRPr="00A36320">
              <w:t>"</w:t>
            </w:r>
            <w:r>
              <w:rPr>
                <w:lang w:val="en-US" w:eastAsia="zh-CN"/>
              </w:rPr>
              <w:t>UTRAN-Positioning-Data</w:t>
            </w:r>
            <w:r w:rsidRPr="00A36320">
              <w:t>"</w:t>
            </w:r>
            <w:r w:rsidRPr="00BD529F">
              <w:t xml:space="preserve"> </w:t>
            </w:r>
            <w:r>
              <w:t>parameter</w:t>
            </w:r>
            <w:r w:rsidRPr="007E0A44">
              <w:t xml:space="preserve"> </w:t>
            </w:r>
            <w:r>
              <w:t xml:space="preserve">defined in </w:t>
            </w:r>
            <w:r w:rsidRPr="007E0A44">
              <w:t>TS 29.172 [53]</w:t>
            </w:r>
            <w:del w:id="290" w:author="Michaela Klopstra" w:date="2024-01-09T10:25:00Z">
              <w:r w:rsidRPr="007E0A44" w:rsidDel="007E6408">
                <w:delText>,</w:delText>
              </w:r>
            </w:del>
            <w:r w:rsidRPr="007E0A44">
              <w:t xml:space="preserve"> clause 7.4.33</w:t>
            </w:r>
            <w:r>
              <w:t>.</w:t>
            </w:r>
          </w:p>
        </w:tc>
      </w:tr>
      <w:tr w:rsidR="008916F6" w14:paraId="3DC89E15" w14:textId="77777777" w:rsidTr="00977042">
        <w:trPr>
          <w:cantSplit/>
          <w:jc w:val="center"/>
        </w:trPr>
        <w:tc>
          <w:tcPr>
            <w:tcW w:w="2694" w:type="dxa"/>
          </w:tcPr>
          <w:p w14:paraId="6CDA72BE" w14:textId="77777777" w:rsidR="008916F6" w:rsidRDefault="008916F6" w:rsidP="00977042">
            <w:pPr>
              <w:pStyle w:val="TAL"/>
              <w:keepNext w:val="0"/>
            </w:pPr>
            <w:r w:rsidRPr="003E74FF">
              <w:t>VerticalSpeed</w:t>
            </w:r>
          </w:p>
        </w:tc>
        <w:tc>
          <w:tcPr>
            <w:tcW w:w="2556" w:type="dxa"/>
          </w:tcPr>
          <w:p w14:paraId="1370C329" w14:textId="77777777" w:rsidR="008916F6" w:rsidRDefault="008916F6" w:rsidP="00977042">
            <w:pPr>
              <w:pStyle w:val="TAL"/>
              <w:keepNext w:val="0"/>
            </w:pPr>
            <w:r>
              <w:t>UTF8String</w:t>
            </w:r>
          </w:p>
        </w:tc>
        <w:tc>
          <w:tcPr>
            <w:tcW w:w="4390" w:type="dxa"/>
          </w:tcPr>
          <w:p w14:paraId="67FBB12B" w14:textId="28561E22" w:rsidR="008916F6" w:rsidRDefault="008916F6" w:rsidP="00977042">
            <w:pPr>
              <w:pStyle w:val="TAL"/>
              <w:keepNext w:val="0"/>
            </w:pPr>
            <w:r>
              <w:t>Contains the string representation of the vertical speed being reported, expressed in kilometres per hour. See TS 29.572 [24]</w:t>
            </w:r>
            <w:del w:id="291" w:author="Michaela Klopstra" w:date="2024-01-09T10:25:00Z">
              <w:r w:rsidDel="007E6408">
                <w:delText>,</w:delText>
              </w:r>
            </w:del>
            <w:r>
              <w:t xml:space="preserve"> table 6.1.6.3.2-1.</w:t>
            </w:r>
          </w:p>
        </w:tc>
      </w:tr>
      <w:tr w:rsidR="008916F6" w14:paraId="114F59B6" w14:textId="77777777" w:rsidTr="00977042">
        <w:trPr>
          <w:cantSplit/>
          <w:jc w:val="center"/>
        </w:trPr>
        <w:tc>
          <w:tcPr>
            <w:tcW w:w="2694" w:type="dxa"/>
          </w:tcPr>
          <w:p w14:paraId="54654ED7" w14:textId="77777777" w:rsidR="008916F6" w:rsidRDefault="008916F6" w:rsidP="00977042">
            <w:pPr>
              <w:pStyle w:val="TAL"/>
              <w:keepNext w:val="0"/>
            </w:pPr>
            <w:r>
              <w:t>WAGFID</w:t>
            </w:r>
          </w:p>
        </w:tc>
        <w:tc>
          <w:tcPr>
            <w:tcW w:w="2556" w:type="dxa"/>
          </w:tcPr>
          <w:p w14:paraId="4D8E6552" w14:textId="77777777" w:rsidR="008916F6" w:rsidRDefault="008916F6" w:rsidP="00977042">
            <w:pPr>
              <w:pStyle w:val="TAL"/>
              <w:keepNext w:val="0"/>
            </w:pPr>
            <w:r>
              <w:t>UTF8String</w:t>
            </w:r>
          </w:p>
        </w:tc>
        <w:tc>
          <w:tcPr>
            <w:tcW w:w="4390" w:type="dxa"/>
          </w:tcPr>
          <w:p w14:paraId="6AD1E51C" w14:textId="5ED66EE7" w:rsidR="008916F6" w:rsidRDefault="008916F6" w:rsidP="00977042">
            <w:pPr>
              <w:pStyle w:val="TAL"/>
              <w:keepNext w:val="0"/>
            </w:pPr>
            <w:r w:rsidRPr="001D2CEF">
              <w:rPr>
                <w:rFonts w:cs="Arial"/>
                <w:szCs w:val="18"/>
              </w:rPr>
              <w:t xml:space="preserve">This represents the identifier of the </w:t>
            </w:r>
            <w:r>
              <w:rPr>
                <w:rFonts w:cs="Arial"/>
                <w:lang w:eastAsia="ja-JP"/>
              </w:rPr>
              <w:t>W-AGF ID</w:t>
            </w:r>
            <w:r>
              <w:t>.</w:t>
            </w:r>
            <w:ins w:id="292" w:author="Michaela Klopstra" w:date="2024-01-09T10:28:00Z">
              <w:r w:rsidR="003F19AB">
                <w:t xml:space="preserve"> </w:t>
              </w:r>
            </w:ins>
            <w:r>
              <w:t>The WAGFID is derived from the WAgfId parameter in TS 29.571 [17] clause 5.4.4.28 and table 5.4.2-1.</w:t>
            </w:r>
          </w:p>
        </w:tc>
      </w:tr>
    </w:tbl>
    <w:p w14:paraId="7AEED9F3" w14:textId="77777777" w:rsidR="00CA40DC" w:rsidRDefault="00CA40DC">
      <w:pPr>
        <w:rPr>
          <w:noProof/>
        </w:rPr>
      </w:pPr>
    </w:p>
    <w:p w14:paraId="1B65FDE4"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AE4F220" w14:textId="77777777" w:rsidR="003F19AB" w:rsidRDefault="003F19AB" w:rsidP="003F19AB">
      <w:pPr>
        <w:pStyle w:val="Heading5"/>
      </w:pPr>
      <w:bookmarkStart w:id="293" w:name="_Toc153486306"/>
      <w:r>
        <w:t>7.3.3.2.5</w:t>
      </w:r>
      <w:r>
        <w:tab/>
        <w:t>Type: EUTRALocation</w:t>
      </w:r>
      <w:bookmarkEnd w:id="293"/>
    </w:p>
    <w:p w14:paraId="2C299037" w14:textId="77777777" w:rsidR="003F19AB" w:rsidRDefault="003F19AB" w:rsidP="003F19AB">
      <w:r>
        <w:t>The EUTRALocation type is derived from the data present in the EutraLocation type defined in TS 29.571 [17] clause 5.4.4.</w:t>
      </w:r>
      <w:r w:rsidRPr="007123C3">
        <w:t>8</w:t>
      </w:r>
      <w:r>
        <w:t>.</w:t>
      </w:r>
    </w:p>
    <w:p w14:paraId="518E589C" w14:textId="77777777" w:rsidR="003F19AB" w:rsidRDefault="003F19AB" w:rsidP="003F19AB">
      <w:r>
        <w:t>Table 7.3.3.2.5-1 contains the details for the EUTRALocation type.</w:t>
      </w:r>
    </w:p>
    <w:p w14:paraId="5CEA2F36" w14:textId="77777777" w:rsidR="003F19AB" w:rsidRPr="00760004" w:rsidRDefault="003F19AB" w:rsidP="003F19AB">
      <w:pPr>
        <w:pStyle w:val="TH"/>
      </w:pPr>
      <w:r>
        <w:lastRenderedPageBreak/>
        <w:t>Table 7.3.3.2.5-1</w:t>
      </w:r>
      <w:r w:rsidRPr="00760004">
        <w:t xml:space="preserve">: </w:t>
      </w:r>
      <w:r>
        <w:t>Definition of type EUTRALocation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3F19AB" w:rsidRPr="00760004" w14:paraId="023A6065" w14:textId="77777777" w:rsidTr="00977042">
        <w:trPr>
          <w:jc w:val="center"/>
        </w:trPr>
        <w:tc>
          <w:tcPr>
            <w:tcW w:w="2030" w:type="dxa"/>
          </w:tcPr>
          <w:p w14:paraId="1F2222F4" w14:textId="77777777" w:rsidR="003F19AB" w:rsidRPr="00760004" w:rsidRDefault="003F19AB" w:rsidP="00977042">
            <w:pPr>
              <w:pStyle w:val="TAH"/>
            </w:pPr>
            <w:r w:rsidRPr="00760004">
              <w:t>Field name</w:t>
            </w:r>
          </w:p>
        </w:tc>
        <w:tc>
          <w:tcPr>
            <w:tcW w:w="1619" w:type="dxa"/>
          </w:tcPr>
          <w:p w14:paraId="7BA3B989" w14:textId="77777777" w:rsidR="003F19AB" w:rsidRPr="00760004" w:rsidRDefault="003F19AB" w:rsidP="00977042">
            <w:pPr>
              <w:pStyle w:val="TAH"/>
            </w:pPr>
            <w:r>
              <w:t>Type</w:t>
            </w:r>
          </w:p>
        </w:tc>
        <w:tc>
          <w:tcPr>
            <w:tcW w:w="576" w:type="dxa"/>
          </w:tcPr>
          <w:p w14:paraId="5311C73C" w14:textId="77777777" w:rsidR="003F19AB" w:rsidRPr="00760004" w:rsidRDefault="003F19AB" w:rsidP="00977042">
            <w:pPr>
              <w:pStyle w:val="TAH"/>
            </w:pPr>
            <w:r>
              <w:t>Cardinality</w:t>
            </w:r>
          </w:p>
        </w:tc>
        <w:tc>
          <w:tcPr>
            <w:tcW w:w="4950" w:type="dxa"/>
          </w:tcPr>
          <w:p w14:paraId="6C153C69" w14:textId="77777777" w:rsidR="003F19AB" w:rsidRPr="00760004" w:rsidRDefault="003F19AB" w:rsidP="00977042">
            <w:pPr>
              <w:pStyle w:val="TAH"/>
            </w:pPr>
            <w:r w:rsidRPr="00760004">
              <w:t>Description</w:t>
            </w:r>
          </w:p>
        </w:tc>
        <w:tc>
          <w:tcPr>
            <w:tcW w:w="456" w:type="dxa"/>
          </w:tcPr>
          <w:p w14:paraId="05BB6C67" w14:textId="77777777" w:rsidR="003F19AB" w:rsidRPr="00760004" w:rsidRDefault="003F19AB" w:rsidP="00977042">
            <w:pPr>
              <w:pStyle w:val="TAH"/>
            </w:pPr>
            <w:r w:rsidRPr="00760004">
              <w:t>M/C/O</w:t>
            </w:r>
          </w:p>
        </w:tc>
      </w:tr>
      <w:tr w:rsidR="003F19AB" w:rsidRPr="00760004" w14:paraId="7B9E69EE" w14:textId="77777777" w:rsidTr="00977042">
        <w:trPr>
          <w:jc w:val="center"/>
        </w:trPr>
        <w:tc>
          <w:tcPr>
            <w:tcW w:w="2030" w:type="dxa"/>
          </w:tcPr>
          <w:p w14:paraId="1490C648" w14:textId="77777777" w:rsidR="003F19AB" w:rsidRPr="00760004" w:rsidRDefault="003F19AB" w:rsidP="00977042">
            <w:pPr>
              <w:pStyle w:val="TAL"/>
            </w:pPr>
            <w:r>
              <w:t>tAI</w:t>
            </w:r>
          </w:p>
        </w:tc>
        <w:tc>
          <w:tcPr>
            <w:tcW w:w="1619" w:type="dxa"/>
          </w:tcPr>
          <w:p w14:paraId="1113657E" w14:textId="77777777" w:rsidR="003F19AB" w:rsidRPr="002C2C01" w:rsidRDefault="003F19AB" w:rsidP="00977042">
            <w:pPr>
              <w:pStyle w:val="TAL"/>
              <w:rPr>
                <w:rFonts w:cs="Arial"/>
                <w:szCs w:val="18"/>
                <w:lang w:val="fr-FR"/>
              </w:rPr>
            </w:pPr>
            <w:r>
              <w:rPr>
                <w:rFonts w:cs="Arial"/>
                <w:szCs w:val="18"/>
                <w:lang w:val="fr-FR"/>
              </w:rPr>
              <w:t>TAI</w:t>
            </w:r>
          </w:p>
        </w:tc>
        <w:tc>
          <w:tcPr>
            <w:tcW w:w="576" w:type="dxa"/>
          </w:tcPr>
          <w:p w14:paraId="30295922" w14:textId="77777777" w:rsidR="003F19AB" w:rsidRPr="002C2C01" w:rsidRDefault="003F19AB" w:rsidP="00977042">
            <w:pPr>
              <w:pStyle w:val="TAL"/>
              <w:rPr>
                <w:rFonts w:cs="Arial"/>
                <w:szCs w:val="18"/>
                <w:lang w:val="fr-FR"/>
              </w:rPr>
            </w:pPr>
            <w:r>
              <w:rPr>
                <w:rFonts w:cs="Arial"/>
                <w:szCs w:val="18"/>
                <w:lang w:val="fr-FR"/>
              </w:rPr>
              <w:t>1</w:t>
            </w:r>
          </w:p>
        </w:tc>
        <w:tc>
          <w:tcPr>
            <w:tcW w:w="4950" w:type="dxa"/>
          </w:tcPr>
          <w:p w14:paraId="3D4D3655" w14:textId="77777777" w:rsidR="003F19AB" w:rsidRDefault="003F19AB" w:rsidP="00977042">
            <w:pPr>
              <w:pStyle w:val="TAL"/>
              <w:rPr>
                <w:rFonts w:cs="Arial"/>
                <w:szCs w:val="18"/>
              </w:rPr>
            </w:pPr>
            <w:r w:rsidRPr="00F11966">
              <w:rPr>
                <w:rFonts w:cs="Arial"/>
                <w:szCs w:val="18"/>
              </w:rPr>
              <w:t>Tracking Area Identity</w:t>
            </w:r>
            <w:r>
              <w:rPr>
                <w:rFonts w:cs="Arial"/>
                <w:szCs w:val="18"/>
              </w:rPr>
              <w:t xml:space="preserve"> of the target.</w:t>
            </w:r>
          </w:p>
          <w:p w14:paraId="562A3192" w14:textId="7FEE3F0B" w:rsidR="003F19AB" w:rsidRPr="002C2C01" w:rsidRDefault="003F19AB" w:rsidP="00977042">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w:t>
            </w:r>
            <w:r w:rsidRPr="004F1C9B">
              <w:rPr>
                <w:rFonts w:cs="Arial"/>
                <w:szCs w:val="18"/>
              </w:rPr>
              <w:t> 0x</w:t>
            </w:r>
            <w:r>
              <w:rPr>
                <w:rFonts w:cs="Arial"/>
                <w:szCs w:val="18"/>
              </w:rPr>
              <w:t xml:space="preserve">0000, see </w:t>
            </w:r>
            <w:ins w:id="294" w:author="Michaela Klopstra" w:date="2024-01-09T10:31:00Z">
              <w:r>
                <w:rPr>
                  <w:rFonts w:cs="Arial"/>
                  <w:szCs w:val="18"/>
                </w:rPr>
                <w:t xml:space="preserve">TS 23.003 [19] </w:t>
              </w:r>
            </w:ins>
            <w:r>
              <w:rPr>
                <w:rFonts w:cs="Arial"/>
                <w:szCs w:val="18"/>
              </w:rPr>
              <w:t>clause 19.4.2.3</w:t>
            </w:r>
            <w:del w:id="295" w:author="Michaela Klopstra" w:date="2024-01-09T10:31:00Z">
              <w:r w:rsidDel="003F19AB">
                <w:rPr>
                  <w:rFonts w:cs="Arial"/>
                  <w:szCs w:val="18"/>
                </w:rPr>
                <w:delText xml:space="preserve"> of 3GPP</w:delText>
              </w:r>
            </w:del>
            <w:r>
              <w:rPr>
                <w:rFonts w:cs="Arial"/>
                <w:szCs w:val="18"/>
              </w:rPr>
              <w:t> </w:t>
            </w:r>
            <w:del w:id="296" w:author="Michaela Klopstra" w:date="2024-01-09T10:31:00Z">
              <w:r w:rsidDel="003F19AB">
                <w:rPr>
                  <w:rFonts w:cs="Arial"/>
                  <w:szCs w:val="18"/>
                </w:rPr>
                <w:delText>TS 23.003 [19]</w:delText>
              </w:r>
            </w:del>
            <w:r>
              <w:rPr>
                <w:rFonts w:cs="Arial"/>
                <w:szCs w:val="18"/>
              </w:rPr>
              <w:t>) and the value of the ignoreTAI parameter shall be set to TRUE.</w:t>
            </w:r>
          </w:p>
        </w:tc>
        <w:tc>
          <w:tcPr>
            <w:tcW w:w="456" w:type="dxa"/>
          </w:tcPr>
          <w:p w14:paraId="2BBC8DF3" w14:textId="77777777" w:rsidR="003F19AB" w:rsidRPr="00760004" w:rsidRDefault="003F19AB" w:rsidP="00977042">
            <w:pPr>
              <w:pStyle w:val="TAL"/>
            </w:pPr>
            <w:r>
              <w:t>M</w:t>
            </w:r>
          </w:p>
        </w:tc>
      </w:tr>
      <w:tr w:rsidR="003F19AB" w:rsidRPr="00760004" w14:paraId="650D275F" w14:textId="77777777" w:rsidTr="00977042">
        <w:trPr>
          <w:jc w:val="center"/>
        </w:trPr>
        <w:tc>
          <w:tcPr>
            <w:tcW w:w="2030" w:type="dxa"/>
          </w:tcPr>
          <w:p w14:paraId="0752DAAE" w14:textId="77777777" w:rsidR="003F19AB" w:rsidRPr="00760004" w:rsidRDefault="003F19AB" w:rsidP="00977042">
            <w:pPr>
              <w:pStyle w:val="TAL"/>
            </w:pPr>
            <w:r>
              <w:t>eCGI</w:t>
            </w:r>
          </w:p>
        </w:tc>
        <w:tc>
          <w:tcPr>
            <w:tcW w:w="1619" w:type="dxa"/>
          </w:tcPr>
          <w:p w14:paraId="109C0B92" w14:textId="77777777" w:rsidR="003F19AB" w:rsidRPr="00760004" w:rsidRDefault="003F19AB" w:rsidP="00977042">
            <w:pPr>
              <w:pStyle w:val="TAL"/>
            </w:pPr>
            <w:r>
              <w:t>ECGI</w:t>
            </w:r>
          </w:p>
        </w:tc>
        <w:tc>
          <w:tcPr>
            <w:tcW w:w="576" w:type="dxa"/>
          </w:tcPr>
          <w:p w14:paraId="4D74A905" w14:textId="77777777" w:rsidR="003F19AB" w:rsidRPr="00760004" w:rsidRDefault="003F19AB" w:rsidP="00977042">
            <w:pPr>
              <w:pStyle w:val="TAL"/>
            </w:pPr>
            <w:r>
              <w:t>1</w:t>
            </w:r>
          </w:p>
        </w:tc>
        <w:tc>
          <w:tcPr>
            <w:tcW w:w="4950" w:type="dxa"/>
          </w:tcPr>
          <w:p w14:paraId="0F84FB83" w14:textId="77777777" w:rsidR="003F19AB" w:rsidRPr="00760004" w:rsidRDefault="003F19AB" w:rsidP="00977042">
            <w:pPr>
              <w:pStyle w:val="TAL"/>
            </w:pPr>
            <w:r w:rsidRPr="00F11966">
              <w:rPr>
                <w:rFonts w:cs="Arial"/>
                <w:szCs w:val="18"/>
              </w:rPr>
              <w:t>E-UTRA Cell Identity</w:t>
            </w:r>
            <w:r>
              <w:rPr>
                <w:rFonts w:cs="Arial"/>
                <w:szCs w:val="18"/>
              </w:rPr>
              <w:t xml:space="preserve"> for the cell where the target is located.</w:t>
            </w:r>
          </w:p>
        </w:tc>
        <w:tc>
          <w:tcPr>
            <w:tcW w:w="456" w:type="dxa"/>
          </w:tcPr>
          <w:p w14:paraId="7BB18A22" w14:textId="77777777" w:rsidR="003F19AB" w:rsidRPr="00760004" w:rsidRDefault="003F19AB" w:rsidP="00977042">
            <w:pPr>
              <w:pStyle w:val="TAL"/>
            </w:pPr>
            <w:r>
              <w:t>M</w:t>
            </w:r>
          </w:p>
        </w:tc>
      </w:tr>
      <w:tr w:rsidR="003F19AB" w:rsidRPr="00760004" w14:paraId="297FA0E5" w14:textId="77777777" w:rsidTr="00977042">
        <w:trPr>
          <w:jc w:val="center"/>
        </w:trPr>
        <w:tc>
          <w:tcPr>
            <w:tcW w:w="2030" w:type="dxa"/>
          </w:tcPr>
          <w:p w14:paraId="44AC4C71" w14:textId="77777777" w:rsidR="003F19AB" w:rsidRPr="00760004" w:rsidRDefault="003F19AB" w:rsidP="00977042">
            <w:pPr>
              <w:pStyle w:val="TAL"/>
            </w:pPr>
            <w:r>
              <w:t>ageOfLocationInfo</w:t>
            </w:r>
          </w:p>
        </w:tc>
        <w:tc>
          <w:tcPr>
            <w:tcW w:w="1619" w:type="dxa"/>
          </w:tcPr>
          <w:p w14:paraId="20FD583B" w14:textId="77777777" w:rsidR="003F19AB" w:rsidRPr="00760004" w:rsidRDefault="003F19AB" w:rsidP="00977042">
            <w:pPr>
              <w:pStyle w:val="TAL"/>
            </w:pPr>
            <w:r>
              <w:t>AgeOfLocation</w:t>
            </w:r>
          </w:p>
        </w:tc>
        <w:tc>
          <w:tcPr>
            <w:tcW w:w="576" w:type="dxa"/>
          </w:tcPr>
          <w:p w14:paraId="322E865B" w14:textId="77777777" w:rsidR="003F19AB" w:rsidRPr="00760004" w:rsidRDefault="003F19AB" w:rsidP="00977042">
            <w:pPr>
              <w:pStyle w:val="TAL"/>
            </w:pPr>
            <w:r>
              <w:t>0..1</w:t>
            </w:r>
          </w:p>
        </w:tc>
        <w:tc>
          <w:tcPr>
            <w:tcW w:w="4950" w:type="dxa"/>
          </w:tcPr>
          <w:p w14:paraId="3DE5305E" w14:textId="77777777" w:rsidR="003F19AB" w:rsidRPr="00F11966" w:rsidRDefault="003F19AB" w:rsidP="00977042">
            <w:pPr>
              <w:pStyle w:val="TAL"/>
              <w:rPr>
                <w:rFonts w:cs="Arial"/>
                <w:szCs w:val="18"/>
              </w:rPr>
            </w:pPr>
            <w:r w:rsidRPr="00F11966">
              <w:rPr>
                <w:rFonts w:cs="Arial"/>
                <w:szCs w:val="18"/>
              </w:rPr>
              <w:t>The value represents the elapsed time in minutes since the last network contact of the mobile station.</w:t>
            </w:r>
          </w:p>
          <w:p w14:paraId="1C7D61CA" w14:textId="77777777" w:rsidR="003F19AB" w:rsidRPr="005816D6" w:rsidRDefault="003F19AB" w:rsidP="00977042">
            <w:pPr>
              <w:pStyle w:val="TAL"/>
              <w:rPr>
                <w:rFonts w:cs="Arial"/>
                <w:szCs w:val="18"/>
              </w:rPr>
            </w:pPr>
            <w:r>
              <w:rPr>
                <w:rFonts w:cs="Arial"/>
                <w:szCs w:val="18"/>
              </w:rPr>
              <w:t>Shall be present if known at the NF where the POI is located.</w:t>
            </w:r>
          </w:p>
        </w:tc>
        <w:tc>
          <w:tcPr>
            <w:tcW w:w="456" w:type="dxa"/>
          </w:tcPr>
          <w:p w14:paraId="111D3B7B" w14:textId="77777777" w:rsidR="003F19AB" w:rsidRPr="00760004" w:rsidRDefault="003F19AB" w:rsidP="00977042">
            <w:pPr>
              <w:pStyle w:val="TAL"/>
            </w:pPr>
            <w:r>
              <w:t>C</w:t>
            </w:r>
          </w:p>
        </w:tc>
      </w:tr>
      <w:tr w:rsidR="003F19AB" w:rsidRPr="00760004" w14:paraId="6C8C25AF" w14:textId="77777777" w:rsidTr="00977042">
        <w:trPr>
          <w:jc w:val="center"/>
        </w:trPr>
        <w:tc>
          <w:tcPr>
            <w:tcW w:w="2030" w:type="dxa"/>
          </w:tcPr>
          <w:p w14:paraId="204C4869" w14:textId="77777777" w:rsidR="003F19AB" w:rsidRDefault="003F19AB" w:rsidP="00977042">
            <w:pPr>
              <w:pStyle w:val="TAL"/>
            </w:pPr>
            <w:r>
              <w:t>uELocationTimestamp</w:t>
            </w:r>
          </w:p>
        </w:tc>
        <w:tc>
          <w:tcPr>
            <w:tcW w:w="1619" w:type="dxa"/>
          </w:tcPr>
          <w:p w14:paraId="2982A81B" w14:textId="77777777" w:rsidR="003F19AB" w:rsidRPr="00760004" w:rsidRDefault="003F19AB" w:rsidP="00977042">
            <w:pPr>
              <w:pStyle w:val="TAL"/>
            </w:pPr>
            <w:r>
              <w:t>Timestamp</w:t>
            </w:r>
          </w:p>
        </w:tc>
        <w:tc>
          <w:tcPr>
            <w:tcW w:w="576" w:type="dxa"/>
          </w:tcPr>
          <w:p w14:paraId="1477E3FC" w14:textId="77777777" w:rsidR="003F19AB" w:rsidRPr="00760004" w:rsidRDefault="003F19AB" w:rsidP="00977042">
            <w:pPr>
              <w:pStyle w:val="TAL"/>
            </w:pPr>
            <w:r>
              <w:t>0..1</w:t>
            </w:r>
          </w:p>
        </w:tc>
        <w:tc>
          <w:tcPr>
            <w:tcW w:w="4950" w:type="dxa"/>
          </w:tcPr>
          <w:p w14:paraId="5671FBA9" w14:textId="77777777" w:rsidR="003F19AB" w:rsidRPr="00760004" w:rsidRDefault="003F19AB" w:rsidP="00977042">
            <w:pPr>
              <w:pStyle w:val="TAL"/>
            </w:pPr>
            <w:r w:rsidRPr="00F11966">
              <w:rPr>
                <w:rFonts w:cs="Arial"/>
                <w:szCs w:val="18"/>
              </w:rPr>
              <w:t>The value rep</w:t>
            </w:r>
            <w:r>
              <w:rPr>
                <w:rFonts w:cs="Arial"/>
                <w:szCs w:val="18"/>
              </w:rPr>
              <w:t>resents the UTC time when the EUTRAL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6DD05650" w14:textId="77777777" w:rsidR="003F19AB" w:rsidRPr="00760004" w:rsidRDefault="003F19AB" w:rsidP="00977042">
            <w:pPr>
              <w:pStyle w:val="TAL"/>
            </w:pPr>
            <w:r>
              <w:t>C</w:t>
            </w:r>
          </w:p>
        </w:tc>
      </w:tr>
      <w:tr w:rsidR="003F19AB" w:rsidRPr="00760004" w14:paraId="07AEFFAF" w14:textId="77777777" w:rsidTr="00977042">
        <w:trPr>
          <w:jc w:val="center"/>
        </w:trPr>
        <w:tc>
          <w:tcPr>
            <w:tcW w:w="2030" w:type="dxa"/>
          </w:tcPr>
          <w:p w14:paraId="578E96B2" w14:textId="77777777" w:rsidR="003F19AB" w:rsidRDefault="003F19AB" w:rsidP="00977042">
            <w:pPr>
              <w:pStyle w:val="TAL"/>
            </w:pPr>
            <w:r>
              <w:t>geographicalInformation</w:t>
            </w:r>
          </w:p>
        </w:tc>
        <w:tc>
          <w:tcPr>
            <w:tcW w:w="1619" w:type="dxa"/>
          </w:tcPr>
          <w:p w14:paraId="143808B4" w14:textId="77777777" w:rsidR="003F19AB" w:rsidRPr="00760004" w:rsidRDefault="003F19AB" w:rsidP="00977042">
            <w:pPr>
              <w:pStyle w:val="TAL"/>
            </w:pPr>
            <w:r>
              <w:t>UTF8String</w:t>
            </w:r>
          </w:p>
        </w:tc>
        <w:tc>
          <w:tcPr>
            <w:tcW w:w="576" w:type="dxa"/>
          </w:tcPr>
          <w:p w14:paraId="44B2934B" w14:textId="77777777" w:rsidR="003F19AB" w:rsidRPr="00760004" w:rsidRDefault="003F19AB" w:rsidP="00977042">
            <w:pPr>
              <w:pStyle w:val="TAL"/>
            </w:pPr>
            <w:r>
              <w:t>0..1</w:t>
            </w:r>
          </w:p>
        </w:tc>
        <w:tc>
          <w:tcPr>
            <w:tcW w:w="4950" w:type="dxa"/>
          </w:tcPr>
          <w:p w14:paraId="11C97D0A" w14:textId="3DCB8ACB" w:rsidR="003F19AB" w:rsidRPr="00760004" w:rsidRDefault="003F19AB" w:rsidP="00977042">
            <w:pPr>
              <w:pStyle w:val="TAL"/>
            </w:pPr>
            <w:r>
              <w:t>Shall be present if known at the NF where the POI is located. If present, this parameter shall be populated with the Hex</w:t>
            </w:r>
            <w:ins w:id="297" w:author="Michaela Klopstra" w:date="2024-01-09T10:30:00Z">
              <w:r>
                <w:t>a</w:t>
              </w:r>
            </w:ins>
            <w:del w:id="298" w:author="Michaela Klopstra" w:date="2024-01-09T10:30:00Z">
              <w:r w:rsidDel="003F19AB">
                <w:delText>i</w:delText>
              </w:r>
            </w:del>
            <w:r>
              <w:t xml:space="preserve">decimal value of the location encoded as described in TS 23.032 [104] clauses 6 and 7.3. </w:t>
            </w:r>
          </w:p>
        </w:tc>
        <w:tc>
          <w:tcPr>
            <w:tcW w:w="456" w:type="dxa"/>
          </w:tcPr>
          <w:p w14:paraId="79CEA579" w14:textId="77777777" w:rsidR="003F19AB" w:rsidRPr="00760004" w:rsidRDefault="003F19AB" w:rsidP="00977042">
            <w:pPr>
              <w:pStyle w:val="TAL"/>
            </w:pPr>
            <w:r>
              <w:t>C</w:t>
            </w:r>
          </w:p>
        </w:tc>
      </w:tr>
      <w:tr w:rsidR="003F19AB" w:rsidRPr="00760004" w14:paraId="131D5213" w14:textId="77777777" w:rsidTr="00977042">
        <w:trPr>
          <w:jc w:val="center"/>
        </w:trPr>
        <w:tc>
          <w:tcPr>
            <w:tcW w:w="2030" w:type="dxa"/>
          </w:tcPr>
          <w:p w14:paraId="5F937F44" w14:textId="77777777" w:rsidR="003F19AB" w:rsidRDefault="003F19AB" w:rsidP="00977042">
            <w:pPr>
              <w:pStyle w:val="TAL"/>
            </w:pPr>
            <w:r>
              <w:t>geodeticInformation</w:t>
            </w:r>
          </w:p>
        </w:tc>
        <w:tc>
          <w:tcPr>
            <w:tcW w:w="1619" w:type="dxa"/>
          </w:tcPr>
          <w:p w14:paraId="3886315D" w14:textId="77777777" w:rsidR="003F19AB" w:rsidRPr="00760004" w:rsidRDefault="003F19AB" w:rsidP="00977042">
            <w:pPr>
              <w:pStyle w:val="TAL"/>
            </w:pPr>
            <w:r>
              <w:t>UTF8String</w:t>
            </w:r>
          </w:p>
        </w:tc>
        <w:tc>
          <w:tcPr>
            <w:tcW w:w="576" w:type="dxa"/>
          </w:tcPr>
          <w:p w14:paraId="0F209893" w14:textId="77777777" w:rsidR="003F19AB" w:rsidRPr="00760004" w:rsidRDefault="003F19AB" w:rsidP="00977042">
            <w:pPr>
              <w:pStyle w:val="TAL"/>
            </w:pPr>
            <w:r>
              <w:t>0..1</w:t>
            </w:r>
          </w:p>
        </w:tc>
        <w:tc>
          <w:tcPr>
            <w:tcW w:w="4950" w:type="dxa"/>
          </w:tcPr>
          <w:p w14:paraId="708A066F" w14:textId="5B2DF059" w:rsidR="003F19AB" w:rsidRPr="00760004" w:rsidRDefault="003F19AB" w:rsidP="00977042">
            <w:pPr>
              <w:pStyle w:val="TAL"/>
            </w:pPr>
            <w:r>
              <w:t>Shall be present if known at the NF where the POI is located. If present, this parameter shall be populated with the Hex</w:t>
            </w:r>
            <w:ins w:id="299" w:author="Michaela Klopstra" w:date="2024-01-09T10:30:00Z">
              <w:r>
                <w:t>a</w:t>
              </w:r>
            </w:ins>
            <w:del w:id="300" w:author="Michaela Klopstra" w:date="2024-01-09T10:30:00Z">
              <w:r w:rsidDel="003F19AB">
                <w:delText>i</w:delText>
              </w:r>
            </w:del>
            <w:r>
              <w:t xml:space="preserve">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7A25B1A7" w14:textId="77777777" w:rsidR="003F19AB" w:rsidRPr="00760004" w:rsidRDefault="003F19AB" w:rsidP="00977042">
            <w:pPr>
              <w:pStyle w:val="TAL"/>
            </w:pPr>
            <w:r>
              <w:t>C</w:t>
            </w:r>
          </w:p>
        </w:tc>
      </w:tr>
      <w:tr w:rsidR="003F19AB" w:rsidRPr="00760004" w14:paraId="6324A838" w14:textId="77777777" w:rsidTr="00977042">
        <w:trPr>
          <w:jc w:val="center"/>
        </w:trPr>
        <w:tc>
          <w:tcPr>
            <w:tcW w:w="2030" w:type="dxa"/>
          </w:tcPr>
          <w:p w14:paraId="66E266DC" w14:textId="77777777" w:rsidR="003F19AB" w:rsidRDefault="003F19AB" w:rsidP="00977042">
            <w:pPr>
              <w:pStyle w:val="TAL"/>
            </w:pPr>
            <w:r>
              <w:t>globalNGENbID</w:t>
            </w:r>
          </w:p>
        </w:tc>
        <w:tc>
          <w:tcPr>
            <w:tcW w:w="1619" w:type="dxa"/>
          </w:tcPr>
          <w:p w14:paraId="1690FC76" w14:textId="77777777" w:rsidR="003F19AB" w:rsidRPr="00760004" w:rsidRDefault="003F19AB" w:rsidP="00977042">
            <w:pPr>
              <w:pStyle w:val="TAL"/>
            </w:pPr>
            <w:r>
              <w:t>GlobalRANNodeID</w:t>
            </w:r>
          </w:p>
        </w:tc>
        <w:tc>
          <w:tcPr>
            <w:tcW w:w="576" w:type="dxa"/>
          </w:tcPr>
          <w:p w14:paraId="5331FBFB" w14:textId="77777777" w:rsidR="003F19AB" w:rsidRPr="00760004" w:rsidRDefault="003F19AB" w:rsidP="00977042">
            <w:pPr>
              <w:pStyle w:val="TAL"/>
            </w:pPr>
            <w:r>
              <w:t>0..1</w:t>
            </w:r>
          </w:p>
        </w:tc>
        <w:tc>
          <w:tcPr>
            <w:tcW w:w="4950" w:type="dxa"/>
          </w:tcPr>
          <w:p w14:paraId="3F9CA01B" w14:textId="77777777" w:rsidR="003F19AB" w:rsidRPr="00C83CC1" w:rsidRDefault="003F19AB" w:rsidP="00977042">
            <w:pPr>
              <w:pStyle w:val="TAL"/>
              <w:rPr>
                <w:rFonts w:cs="Arial"/>
                <w:szCs w:val="18"/>
              </w:rPr>
            </w:pPr>
            <w:r>
              <w:rPr>
                <w:rFonts w:cs="Arial"/>
                <w:szCs w:val="18"/>
              </w:rPr>
              <w:t>I</w:t>
            </w:r>
            <w:r w:rsidRPr="00F11966">
              <w:rPr>
                <w:rFonts w:cs="Arial"/>
                <w:szCs w:val="18"/>
              </w:rPr>
              <w:t>ndicates the global identity of the ng-eNodeB in which the UE is currently located</w:t>
            </w:r>
            <w:r>
              <w:rPr>
                <w:rFonts w:cs="Arial"/>
                <w:szCs w:val="18"/>
              </w:rPr>
              <w:t>. Shall be present if known at the NF where the POI is located.</w:t>
            </w:r>
          </w:p>
        </w:tc>
        <w:tc>
          <w:tcPr>
            <w:tcW w:w="456" w:type="dxa"/>
          </w:tcPr>
          <w:p w14:paraId="76B6F011" w14:textId="77777777" w:rsidR="003F19AB" w:rsidRPr="00760004" w:rsidRDefault="003F19AB" w:rsidP="00977042">
            <w:pPr>
              <w:pStyle w:val="TAL"/>
            </w:pPr>
            <w:r>
              <w:t>C</w:t>
            </w:r>
          </w:p>
        </w:tc>
      </w:tr>
      <w:tr w:rsidR="003F19AB" w:rsidRPr="00760004" w14:paraId="19DBD9FC" w14:textId="77777777" w:rsidTr="00977042">
        <w:trPr>
          <w:jc w:val="center"/>
        </w:trPr>
        <w:tc>
          <w:tcPr>
            <w:tcW w:w="2030" w:type="dxa"/>
          </w:tcPr>
          <w:p w14:paraId="105669DA" w14:textId="77777777" w:rsidR="003F19AB" w:rsidRDefault="003F19AB" w:rsidP="00977042">
            <w:pPr>
              <w:pStyle w:val="TAL"/>
            </w:pPr>
            <w:r>
              <w:t>cellSiteInformation</w:t>
            </w:r>
          </w:p>
        </w:tc>
        <w:tc>
          <w:tcPr>
            <w:tcW w:w="1619" w:type="dxa"/>
          </w:tcPr>
          <w:p w14:paraId="5E278D2F" w14:textId="77777777" w:rsidR="003F19AB" w:rsidRPr="00760004" w:rsidRDefault="003F19AB" w:rsidP="00977042">
            <w:pPr>
              <w:pStyle w:val="TAL"/>
            </w:pPr>
            <w:r>
              <w:t>CellSiteInformation</w:t>
            </w:r>
          </w:p>
        </w:tc>
        <w:tc>
          <w:tcPr>
            <w:tcW w:w="576" w:type="dxa"/>
          </w:tcPr>
          <w:p w14:paraId="2E603EBC" w14:textId="77777777" w:rsidR="003F19AB" w:rsidRPr="00760004" w:rsidRDefault="003F19AB" w:rsidP="00977042">
            <w:pPr>
              <w:pStyle w:val="TAL"/>
            </w:pPr>
            <w:r>
              <w:t>0..1</w:t>
            </w:r>
          </w:p>
        </w:tc>
        <w:tc>
          <w:tcPr>
            <w:tcW w:w="4950" w:type="dxa"/>
          </w:tcPr>
          <w:p w14:paraId="3D537309" w14:textId="77777777" w:rsidR="003F19AB" w:rsidRPr="00760004" w:rsidRDefault="003F19AB" w:rsidP="00977042">
            <w:pPr>
              <w:pStyle w:val="TAL"/>
            </w:pPr>
            <w:r>
              <w:rPr>
                <w:rFonts w:cs="Arial"/>
                <w:szCs w:val="18"/>
              </w:rPr>
              <w:t>Contains location information for the cell site being reported. Shall be present if known at the NF where the POI is located or known at the MDF.</w:t>
            </w:r>
          </w:p>
        </w:tc>
        <w:tc>
          <w:tcPr>
            <w:tcW w:w="456" w:type="dxa"/>
          </w:tcPr>
          <w:p w14:paraId="4570F7B6" w14:textId="77777777" w:rsidR="003F19AB" w:rsidRPr="00760004" w:rsidRDefault="003F19AB" w:rsidP="00977042">
            <w:pPr>
              <w:pStyle w:val="TAL"/>
            </w:pPr>
            <w:r>
              <w:t>C</w:t>
            </w:r>
          </w:p>
        </w:tc>
      </w:tr>
      <w:tr w:rsidR="003F19AB" w:rsidRPr="00760004" w14:paraId="13959F56" w14:textId="77777777" w:rsidTr="00977042">
        <w:trPr>
          <w:jc w:val="center"/>
        </w:trPr>
        <w:tc>
          <w:tcPr>
            <w:tcW w:w="2030" w:type="dxa"/>
          </w:tcPr>
          <w:p w14:paraId="22465C5C" w14:textId="77777777" w:rsidR="003F19AB" w:rsidRDefault="003F19AB" w:rsidP="00977042">
            <w:pPr>
              <w:pStyle w:val="TAL"/>
            </w:pPr>
            <w:r>
              <w:t>globalENbID</w:t>
            </w:r>
          </w:p>
        </w:tc>
        <w:tc>
          <w:tcPr>
            <w:tcW w:w="1619" w:type="dxa"/>
          </w:tcPr>
          <w:p w14:paraId="0051F7AA" w14:textId="77777777" w:rsidR="003F19AB" w:rsidRPr="00760004" w:rsidRDefault="003F19AB" w:rsidP="00977042">
            <w:pPr>
              <w:pStyle w:val="TAL"/>
            </w:pPr>
            <w:r>
              <w:t>GlobalRANNodeID</w:t>
            </w:r>
          </w:p>
        </w:tc>
        <w:tc>
          <w:tcPr>
            <w:tcW w:w="576" w:type="dxa"/>
          </w:tcPr>
          <w:p w14:paraId="6396D7BF" w14:textId="77777777" w:rsidR="003F19AB" w:rsidRPr="00760004" w:rsidRDefault="003F19AB" w:rsidP="00977042">
            <w:pPr>
              <w:pStyle w:val="TAL"/>
            </w:pPr>
            <w:r>
              <w:t>0..1</w:t>
            </w:r>
          </w:p>
        </w:tc>
        <w:tc>
          <w:tcPr>
            <w:tcW w:w="4950" w:type="dxa"/>
          </w:tcPr>
          <w:p w14:paraId="2CDFB3EC" w14:textId="77777777" w:rsidR="003F19AB" w:rsidRPr="00C83CC1" w:rsidRDefault="003F19AB" w:rsidP="00977042">
            <w:pPr>
              <w:pStyle w:val="TAL"/>
              <w:rPr>
                <w:rFonts w:cs="Arial"/>
                <w:szCs w:val="18"/>
              </w:rPr>
            </w:pPr>
            <w:r>
              <w:rPr>
                <w:rFonts w:cs="Arial"/>
                <w:szCs w:val="18"/>
                <w:lang w:eastAsia="zh-CN"/>
              </w:rPr>
              <w:t>I</w:t>
            </w:r>
            <w:r w:rsidRPr="00F11966">
              <w:rPr>
                <w:rFonts w:cs="Arial"/>
                <w:szCs w:val="18"/>
                <w:lang w:eastAsia="zh-CN"/>
              </w:rPr>
              <w:t xml:space="preserve">ndicates the </w:t>
            </w:r>
            <w:r w:rsidRPr="00F11966">
              <w:rPr>
                <w:rFonts w:cs="Arial"/>
                <w:szCs w:val="18"/>
              </w:rPr>
              <w:t>global identity of the eNodeB in which the UE is currently located.</w:t>
            </w:r>
            <w:r>
              <w:rPr>
                <w:rFonts w:cs="Arial"/>
                <w:szCs w:val="18"/>
              </w:rPr>
              <w:t xml:space="preserve"> Shall be present if known at the NF where the POI is located.</w:t>
            </w:r>
          </w:p>
        </w:tc>
        <w:tc>
          <w:tcPr>
            <w:tcW w:w="456" w:type="dxa"/>
          </w:tcPr>
          <w:p w14:paraId="1D063E6D" w14:textId="77777777" w:rsidR="003F19AB" w:rsidRPr="00760004" w:rsidRDefault="003F19AB" w:rsidP="00977042">
            <w:pPr>
              <w:pStyle w:val="TAL"/>
            </w:pPr>
            <w:r>
              <w:t>C</w:t>
            </w:r>
          </w:p>
        </w:tc>
      </w:tr>
      <w:tr w:rsidR="003F19AB" w:rsidRPr="00760004" w14:paraId="15A62C4D" w14:textId="77777777" w:rsidTr="00977042">
        <w:trPr>
          <w:jc w:val="center"/>
        </w:trPr>
        <w:tc>
          <w:tcPr>
            <w:tcW w:w="2030" w:type="dxa"/>
          </w:tcPr>
          <w:p w14:paraId="6E0E6182" w14:textId="77777777" w:rsidR="003F19AB" w:rsidRDefault="003F19AB" w:rsidP="00977042">
            <w:pPr>
              <w:pStyle w:val="TAL"/>
            </w:pPr>
            <w:r>
              <w:t>ignoreTAI</w:t>
            </w:r>
          </w:p>
        </w:tc>
        <w:tc>
          <w:tcPr>
            <w:tcW w:w="1619" w:type="dxa"/>
          </w:tcPr>
          <w:p w14:paraId="38BFAC11" w14:textId="77777777" w:rsidR="003F19AB" w:rsidRDefault="003F19AB" w:rsidP="00977042">
            <w:pPr>
              <w:pStyle w:val="TAL"/>
            </w:pPr>
            <w:r>
              <w:t>BOOLEAN</w:t>
            </w:r>
          </w:p>
        </w:tc>
        <w:tc>
          <w:tcPr>
            <w:tcW w:w="576" w:type="dxa"/>
          </w:tcPr>
          <w:p w14:paraId="2C38DB1F" w14:textId="77777777" w:rsidR="003F19AB" w:rsidRDefault="003F19AB" w:rsidP="00977042">
            <w:pPr>
              <w:pStyle w:val="TAL"/>
            </w:pPr>
            <w:r>
              <w:t>0..1</w:t>
            </w:r>
          </w:p>
        </w:tc>
        <w:tc>
          <w:tcPr>
            <w:tcW w:w="4950" w:type="dxa"/>
          </w:tcPr>
          <w:p w14:paraId="1C3B1107" w14:textId="77777777" w:rsidR="003F19AB" w:rsidRPr="00F11966" w:rsidRDefault="003F19AB" w:rsidP="00977042">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present</w:t>
            </w:r>
            <w:r>
              <w:rPr>
                <w:rFonts w:cs="Arial"/>
                <w:szCs w:val="18"/>
                <w:lang w:eastAsia="zh-CN"/>
              </w:rPr>
              <w:t>,</w:t>
            </w:r>
            <w:r w:rsidRPr="00F11966">
              <w:rPr>
                <w:rFonts w:cs="Arial" w:hint="eastAsia"/>
                <w:szCs w:val="18"/>
                <w:lang w:eastAsia="zh-CN"/>
              </w:rPr>
              <w:t xml:space="preserve"> shall indicate </w:t>
            </w:r>
            <w:r>
              <w:rPr>
                <w:rFonts w:cs="Arial"/>
                <w:szCs w:val="18"/>
                <w:lang w:eastAsia="zh-CN"/>
              </w:rPr>
              <w:t>if</w:t>
            </w:r>
            <w:r w:rsidRPr="00F11966">
              <w:rPr>
                <w:rFonts w:cs="Arial" w:hint="eastAsia"/>
                <w:szCs w:val="18"/>
                <w:lang w:eastAsia="zh-CN"/>
              </w:rPr>
              <w:t xml:space="preserve"> the </w:t>
            </w:r>
            <w:r>
              <w:rPr>
                <w:rFonts w:cs="Arial"/>
                <w:szCs w:val="18"/>
                <w:lang w:eastAsia="zh-CN"/>
              </w:rPr>
              <w:t>tAI</w:t>
            </w:r>
            <w:r w:rsidRPr="00F11966">
              <w:rPr>
                <w:rFonts w:cs="Arial"/>
                <w:szCs w:val="18"/>
                <w:lang w:eastAsia="zh-CN"/>
              </w:rPr>
              <w:t xml:space="preserve"> shall be ignored.</w:t>
            </w:r>
          </w:p>
          <w:p w14:paraId="2108E813" w14:textId="77777777" w:rsidR="003F19AB" w:rsidRPr="00F11966" w:rsidRDefault="003F19AB" w:rsidP="00977042">
            <w:pPr>
              <w:pStyle w:val="TAL"/>
              <w:rPr>
                <w:rFonts w:cs="Arial"/>
                <w:szCs w:val="18"/>
              </w:rPr>
            </w:pPr>
            <w:r w:rsidRPr="00F11966">
              <w:rPr>
                <w:rFonts w:cs="Arial"/>
                <w:szCs w:val="18"/>
              </w:rPr>
              <w:t>When present, it shall be set as follows:</w:t>
            </w:r>
          </w:p>
          <w:p w14:paraId="6DBBF305" w14:textId="77777777" w:rsidR="003F19AB" w:rsidRPr="00F11966" w:rsidRDefault="003F19AB" w:rsidP="00977042">
            <w:pPr>
              <w:pStyle w:val="TAL"/>
              <w:rPr>
                <w:lang w:eastAsia="zh-CN"/>
              </w:rPr>
            </w:pPr>
            <w:r>
              <w:rPr>
                <w:lang w:eastAsia="zh-CN"/>
              </w:rPr>
              <w:tab/>
              <w:t>- TRUE</w:t>
            </w:r>
            <w:r w:rsidRPr="00F11966">
              <w:rPr>
                <w:lang w:eastAsia="zh-CN"/>
              </w:rPr>
              <w:t xml:space="preserve">: </w:t>
            </w:r>
            <w:r>
              <w:rPr>
                <w:lang w:eastAsia="zh-CN"/>
              </w:rPr>
              <w:t>tAI</w:t>
            </w:r>
            <w:r w:rsidRPr="00F11966">
              <w:rPr>
                <w:lang w:eastAsia="zh-CN"/>
              </w:rPr>
              <w:t xml:space="preserve"> shall be ignored.</w:t>
            </w:r>
          </w:p>
          <w:p w14:paraId="5E670A04" w14:textId="77777777" w:rsidR="003F19AB" w:rsidRPr="00760004" w:rsidRDefault="003F19AB" w:rsidP="00977042">
            <w:pPr>
              <w:pStyle w:val="TAL"/>
              <w:ind w:firstLine="284"/>
            </w:pPr>
            <w:r>
              <w:rPr>
                <w:lang w:eastAsia="zh-CN"/>
              </w:rPr>
              <w:t>- FALSE</w:t>
            </w:r>
            <w:r w:rsidRPr="00F11966">
              <w:rPr>
                <w:lang w:eastAsia="zh-CN"/>
              </w:rPr>
              <w:t xml:space="preserve">: </w:t>
            </w:r>
            <w:r>
              <w:rPr>
                <w:lang w:eastAsia="zh-CN"/>
              </w:rPr>
              <w:t>tAI</w:t>
            </w:r>
            <w:r w:rsidRPr="00F11966">
              <w:rPr>
                <w:lang w:eastAsia="zh-CN"/>
              </w:rPr>
              <w:t xml:space="preserve"> shall not be ignored.</w:t>
            </w:r>
          </w:p>
        </w:tc>
        <w:tc>
          <w:tcPr>
            <w:tcW w:w="456" w:type="dxa"/>
          </w:tcPr>
          <w:p w14:paraId="31F81764" w14:textId="77777777" w:rsidR="003F19AB" w:rsidRDefault="003F19AB" w:rsidP="00977042">
            <w:pPr>
              <w:pStyle w:val="TAL"/>
            </w:pPr>
            <w:r>
              <w:t>C</w:t>
            </w:r>
          </w:p>
        </w:tc>
      </w:tr>
      <w:tr w:rsidR="003F19AB" w:rsidRPr="00760004" w14:paraId="62BFF3C5" w14:textId="77777777" w:rsidTr="00977042">
        <w:trPr>
          <w:jc w:val="center"/>
        </w:trPr>
        <w:tc>
          <w:tcPr>
            <w:tcW w:w="2030" w:type="dxa"/>
          </w:tcPr>
          <w:p w14:paraId="22FE38B4" w14:textId="77777777" w:rsidR="003F19AB" w:rsidRDefault="003F19AB" w:rsidP="00977042">
            <w:pPr>
              <w:pStyle w:val="TAL"/>
            </w:pPr>
            <w:r>
              <w:t>ignoreECGI</w:t>
            </w:r>
          </w:p>
        </w:tc>
        <w:tc>
          <w:tcPr>
            <w:tcW w:w="1619" w:type="dxa"/>
          </w:tcPr>
          <w:p w14:paraId="0DD203BF" w14:textId="77777777" w:rsidR="003F19AB" w:rsidRDefault="003F19AB" w:rsidP="00977042">
            <w:pPr>
              <w:pStyle w:val="TAL"/>
            </w:pPr>
            <w:r>
              <w:t>BOOLEAN</w:t>
            </w:r>
          </w:p>
        </w:tc>
        <w:tc>
          <w:tcPr>
            <w:tcW w:w="576" w:type="dxa"/>
          </w:tcPr>
          <w:p w14:paraId="4CE66C42" w14:textId="77777777" w:rsidR="003F19AB" w:rsidRDefault="003F19AB" w:rsidP="00977042">
            <w:pPr>
              <w:pStyle w:val="TAL"/>
            </w:pPr>
            <w:r>
              <w:t>0..1</w:t>
            </w:r>
          </w:p>
        </w:tc>
        <w:tc>
          <w:tcPr>
            <w:tcW w:w="4950" w:type="dxa"/>
          </w:tcPr>
          <w:p w14:paraId="3ED410D2" w14:textId="77777777" w:rsidR="003F19AB" w:rsidRPr="00F11966" w:rsidRDefault="003F19AB" w:rsidP="00977042">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eCGI</w:t>
            </w:r>
            <w:r w:rsidRPr="00F11966">
              <w:rPr>
                <w:rFonts w:cs="Arial"/>
                <w:szCs w:val="18"/>
                <w:lang w:eastAsia="zh-CN"/>
              </w:rPr>
              <w:t xml:space="preserve"> shall be ignored.</w:t>
            </w:r>
          </w:p>
          <w:p w14:paraId="689610E4" w14:textId="77777777" w:rsidR="003F19AB" w:rsidRPr="00F11966" w:rsidRDefault="003F19AB" w:rsidP="00977042">
            <w:pPr>
              <w:pStyle w:val="TAL"/>
              <w:rPr>
                <w:rFonts w:cs="Arial"/>
                <w:szCs w:val="18"/>
              </w:rPr>
            </w:pPr>
            <w:r w:rsidRPr="00F11966">
              <w:rPr>
                <w:rFonts w:cs="Arial"/>
                <w:szCs w:val="18"/>
              </w:rPr>
              <w:t>When present, it shall be set as follows:</w:t>
            </w:r>
          </w:p>
          <w:p w14:paraId="6012FB67" w14:textId="77777777" w:rsidR="003F19AB" w:rsidRPr="00F11966" w:rsidRDefault="003F19AB" w:rsidP="00977042">
            <w:pPr>
              <w:pStyle w:val="TAL"/>
              <w:rPr>
                <w:lang w:eastAsia="zh-CN"/>
              </w:rPr>
            </w:pPr>
            <w:r>
              <w:rPr>
                <w:lang w:eastAsia="zh-CN"/>
              </w:rPr>
              <w:tab/>
              <w:t>- TRUE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be ignored.</w:t>
            </w:r>
          </w:p>
          <w:p w14:paraId="534392EE" w14:textId="77777777" w:rsidR="003F19AB" w:rsidRPr="00760004" w:rsidRDefault="003F19AB" w:rsidP="00977042">
            <w:pPr>
              <w:pStyle w:val="TAL"/>
            </w:pPr>
            <w:r>
              <w:rPr>
                <w:lang w:eastAsia="zh-CN"/>
              </w:rPr>
              <w:tab/>
              <w:t>- FALSE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not be ignored.</w:t>
            </w:r>
          </w:p>
        </w:tc>
        <w:tc>
          <w:tcPr>
            <w:tcW w:w="456" w:type="dxa"/>
          </w:tcPr>
          <w:p w14:paraId="62689F9B" w14:textId="77777777" w:rsidR="003F19AB" w:rsidRDefault="003F19AB" w:rsidP="00977042">
            <w:pPr>
              <w:pStyle w:val="TAL"/>
            </w:pPr>
            <w:r>
              <w:t>C</w:t>
            </w:r>
          </w:p>
        </w:tc>
      </w:tr>
    </w:tbl>
    <w:p w14:paraId="3B5733AB" w14:textId="77777777" w:rsidR="008916F6" w:rsidRPr="003F19AB" w:rsidRDefault="008916F6">
      <w:pPr>
        <w:rPr>
          <w:b/>
          <w:bCs/>
          <w:noProof/>
        </w:rPr>
      </w:pPr>
    </w:p>
    <w:p w14:paraId="5B749817"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CA816D9" w14:textId="77777777" w:rsidR="00157CBF" w:rsidRDefault="00157CBF" w:rsidP="00157CBF">
      <w:pPr>
        <w:pStyle w:val="Heading5"/>
      </w:pPr>
      <w:bookmarkStart w:id="301" w:name="_Toc153486307"/>
      <w:r>
        <w:t>7.3.3.2.6</w:t>
      </w:r>
      <w:r>
        <w:tab/>
        <w:t>Type: NRLocation</w:t>
      </w:r>
      <w:bookmarkEnd w:id="301"/>
    </w:p>
    <w:p w14:paraId="278137A9" w14:textId="77777777" w:rsidR="00157CBF" w:rsidRDefault="00157CBF" w:rsidP="00157CBF">
      <w:r>
        <w:t>The NRLocation type is derived from the data present in the NrLocation type defined in TS 29.571 [17] clause 5.4.4.9.</w:t>
      </w:r>
    </w:p>
    <w:p w14:paraId="2341040C" w14:textId="77777777" w:rsidR="00157CBF" w:rsidRDefault="00157CBF" w:rsidP="00157CBF">
      <w:r>
        <w:t>Table 7.3.3.2.6-1 contains the details for the NRLocation type.</w:t>
      </w:r>
    </w:p>
    <w:p w14:paraId="1044F5F0" w14:textId="77777777" w:rsidR="00157CBF" w:rsidRPr="00760004" w:rsidRDefault="00157CBF" w:rsidP="00157CBF">
      <w:pPr>
        <w:pStyle w:val="TH"/>
      </w:pPr>
      <w:r>
        <w:lastRenderedPageBreak/>
        <w:t>Table 7.3.3.2.6-1</w:t>
      </w:r>
      <w:r w:rsidRPr="00760004">
        <w:t xml:space="preserve">: </w:t>
      </w:r>
      <w:r>
        <w:t>Definition of type NRLocation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157CBF" w:rsidRPr="00760004" w14:paraId="751FBC77" w14:textId="77777777" w:rsidTr="00977042">
        <w:trPr>
          <w:jc w:val="center"/>
        </w:trPr>
        <w:tc>
          <w:tcPr>
            <w:tcW w:w="2030" w:type="dxa"/>
          </w:tcPr>
          <w:p w14:paraId="409BA6CB" w14:textId="77777777" w:rsidR="00157CBF" w:rsidRPr="00760004" w:rsidRDefault="00157CBF" w:rsidP="00977042">
            <w:pPr>
              <w:pStyle w:val="TAH"/>
            </w:pPr>
            <w:r w:rsidRPr="00760004">
              <w:t>Field name</w:t>
            </w:r>
          </w:p>
        </w:tc>
        <w:tc>
          <w:tcPr>
            <w:tcW w:w="1619" w:type="dxa"/>
          </w:tcPr>
          <w:p w14:paraId="2E5A92D6" w14:textId="77777777" w:rsidR="00157CBF" w:rsidRPr="00760004" w:rsidRDefault="00157CBF" w:rsidP="00977042">
            <w:pPr>
              <w:pStyle w:val="TAH"/>
            </w:pPr>
            <w:r>
              <w:t>Type</w:t>
            </w:r>
          </w:p>
        </w:tc>
        <w:tc>
          <w:tcPr>
            <w:tcW w:w="576" w:type="dxa"/>
          </w:tcPr>
          <w:p w14:paraId="63BFF475" w14:textId="77777777" w:rsidR="00157CBF" w:rsidRPr="00760004" w:rsidRDefault="00157CBF" w:rsidP="00977042">
            <w:pPr>
              <w:pStyle w:val="TAH"/>
            </w:pPr>
            <w:r>
              <w:t>Cardinality</w:t>
            </w:r>
          </w:p>
        </w:tc>
        <w:tc>
          <w:tcPr>
            <w:tcW w:w="4950" w:type="dxa"/>
          </w:tcPr>
          <w:p w14:paraId="561208BD" w14:textId="77777777" w:rsidR="00157CBF" w:rsidRPr="00760004" w:rsidRDefault="00157CBF" w:rsidP="00977042">
            <w:pPr>
              <w:pStyle w:val="TAH"/>
            </w:pPr>
            <w:r w:rsidRPr="00760004">
              <w:t>Description</w:t>
            </w:r>
          </w:p>
        </w:tc>
        <w:tc>
          <w:tcPr>
            <w:tcW w:w="456" w:type="dxa"/>
          </w:tcPr>
          <w:p w14:paraId="0CE62B81" w14:textId="77777777" w:rsidR="00157CBF" w:rsidRPr="00760004" w:rsidRDefault="00157CBF" w:rsidP="00977042">
            <w:pPr>
              <w:pStyle w:val="TAH"/>
            </w:pPr>
            <w:r w:rsidRPr="00760004">
              <w:t>M/C/O</w:t>
            </w:r>
          </w:p>
        </w:tc>
      </w:tr>
      <w:tr w:rsidR="00157CBF" w:rsidRPr="00760004" w14:paraId="7237A6BF" w14:textId="77777777" w:rsidTr="00977042">
        <w:trPr>
          <w:jc w:val="center"/>
        </w:trPr>
        <w:tc>
          <w:tcPr>
            <w:tcW w:w="2030" w:type="dxa"/>
          </w:tcPr>
          <w:p w14:paraId="5D8E21CE" w14:textId="77777777" w:rsidR="00157CBF" w:rsidRPr="00760004" w:rsidRDefault="00157CBF" w:rsidP="00977042">
            <w:pPr>
              <w:pStyle w:val="TAL"/>
            </w:pPr>
            <w:r>
              <w:t>tAI</w:t>
            </w:r>
          </w:p>
        </w:tc>
        <w:tc>
          <w:tcPr>
            <w:tcW w:w="1619" w:type="dxa"/>
          </w:tcPr>
          <w:p w14:paraId="30B3D05A" w14:textId="77777777" w:rsidR="00157CBF" w:rsidRPr="002C2C01" w:rsidRDefault="00157CBF" w:rsidP="00977042">
            <w:pPr>
              <w:pStyle w:val="TAL"/>
              <w:rPr>
                <w:rFonts w:cs="Arial"/>
                <w:szCs w:val="18"/>
                <w:lang w:val="fr-FR"/>
              </w:rPr>
            </w:pPr>
            <w:r>
              <w:rPr>
                <w:rFonts w:cs="Arial"/>
                <w:szCs w:val="18"/>
                <w:lang w:val="fr-FR"/>
              </w:rPr>
              <w:t>TAI</w:t>
            </w:r>
          </w:p>
        </w:tc>
        <w:tc>
          <w:tcPr>
            <w:tcW w:w="576" w:type="dxa"/>
          </w:tcPr>
          <w:p w14:paraId="7D4CD17A" w14:textId="77777777" w:rsidR="00157CBF" w:rsidRPr="002C2C01" w:rsidRDefault="00157CBF" w:rsidP="00977042">
            <w:pPr>
              <w:pStyle w:val="TAL"/>
              <w:rPr>
                <w:rFonts w:cs="Arial"/>
                <w:szCs w:val="18"/>
                <w:lang w:val="fr-FR"/>
              </w:rPr>
            </w:pPr>
            <w:r>
              <w:rPr>
                <w:rFonts w:cs="Arial"/>
                <w:szCs w:val="18"/>
                <w:lang w:val="fr-FR"/>
              </w:rPr>
              <w:t>1</w:t>
            </w:r>
          </w:p>
        </w:tc>
        <w:tc>
          <w:tcPr>
            <w:tcW w:w="4950" w:type="dxa"/>
          </w:tcPr>
          <w:p w14:paraId="070D2BC9" w14:textId="77777777" w:rsidR="00157CBF" w:rsidRDefault="00157CBF" w:rsidP="00977042">
            <w:pPr>
              <w:pStyle w:val="TAL"/>
              <w:rPr>
                <w:rFonts w:cs="Arial"/>
                <w:szCs w:val="18"/>
              </w:rPr>
            </w:pPr>
            <w:r w:rsidRPr="00F11966">
              <w:rPr>
                <w:rFonts w:cs="Arial"/>
                <w:szCs w:val="18"/>
              </w:rPr>
              <w:t>Tracking Area Identity</w:t>
            </w:r>
            <w:r>
              <w:rPr>
                <w:rFonts w:cs="Arial"/>
                <w:szCs w:val="18"/>
              </w:rPr>
              <w:t xml:space="preserve"> of the target.</w:t>
            </w:r>
          </w:p>
          <w:p w14:paraId="1F55783E" w14:textId="187CA28B" w:rsidR="00157CBF" w:rsidRPr="002C2C01" w:rsidRDefault="00157CBF" w:rsidP="00977042">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 </w:t>
            </w:r>
            <w:r w:rsidRPr="004F1C9B">
              <w:rPr>
                <w:rFonts w:cs="Arial"/>
                <w:szCs w:val="18"/>
              </w:rPr>
              <w:t>0x</w:t>
            </w:r>
            <w:r>
              <w:rPr>
                <w:rFonts w:cs="Arial"/>
                <w:szCs w:val="18"/>
              </w:rPr>
              <w:t xml:space="preserve">0000, see </w:t>
            </w:r>
            <w:ins w:id="302" w:author="Michaela Klopstra" w:date="2024-01-09T10:32:00Z">
              <w:r>
                <w:rPr>
                  <w:rFonts w:cs="Arial"/>
                  <w:szCs w:val="18"/>
                </w:rPr>
                <w:t>TS</w:t>
              </w:r>
              <w:r w:rsidRPr="004F1C9B">
                <w:rPr>
                  <w:rFonts w:cs="Arial"/>
                  <w:szCs w:val="18"/>
                </w:rPr>
                <w:t xml:space="preserve"> </w:t>
              </w:r>
              <w:r>
                <w:rPr>
                  <w:rFonts w:cs="Arial"/>
                  <w:szCs w:val="18"/>
                </w:rPr>
                <w:t>23.003</w:t>
              </w:r>
              <w:r w:rsidRPr="004F1C9B">
                <w:rPr>
                  <w:rFonts w:cs="Arial"/>
                  <w:szCs w:val="18"/>
                </w:rPr>
                <w:t xml:space="preserve"> </w:t>
              </w:r>
              <w:r>
                <w:rPr>
                  <w:rFonts w:cs="Arial"/>
                  <w:szCs w:val="18"/>
                </w:rPr>
                <w:t>[19]</w:t>
              </w:r>
            </w:ins>
            <w:ins w:id="303" w:author="Michaela Klopstra" w:date="2024-01-09T10:33:00Z">
              <w:r>
                <w:rPr>
                  <w:rFonts w:cs="Arial"/>
                  <w:szCs w:val="18"/>
                </w:rPr>
                <w:t xml:space="preserve"> </w:t>
              </w:r>
            </w:ins>
            <w:r>
              <w:rPr>
                <w:rFonts w:cs="Arial"/>
                <w:szCs w:val="18"/>
              </w:rPr>
              <w:t>clause</w:t>
            </w:r>
            <w:r w:rsidRPr="004F1C9B">
              <w:rPr>
                <w:rFonts w:cs="Arial"/>
                <w:szCs w:val="18"/>
              </w:rPr>
              <w:t xml:space="preserve"> </w:t>
            </w:r>
            <w:r>
              <w:rPr>
                <w:rFonts w:cs="Arial"/>
                <w:szCs w:val="18"/>
              </w:rPr>
              <w:t>19.4.2.3</w:t>
            </w:r>
            <w:del w:id="304" w:author="Michaela Klopstra" w:date="2024-01-09T10:33:00Z">
              <w:r w:rsidDel="00157CBF">
                <w:rPr>
                  <w:rFonts w:cs="Arial"/>
                  <w:szCs w:val="18"/>
                </w:rPr>
                <w:delText xml:space="preserve"> of 3GPP</w:delText>
              </w:r>
            </w:del>
            <w:del w:id="305" w:author="Michaela Klopstra" w:date="2024-01-09T10:32:00Z">
              <w:r w:rsidRPr="004F1C9B" w:rsidDel="00157CBF">
                <w:rPr>
                  <w:rFonts w:cs="Arial"/>
                  <w:szCs w:val="18"/>
                </w:rPr>
                <w:delText xml:space="preserve"> </w:delText>
              </w:r>
              <w:r w:rsidDel="00157CBF">
                <w:rPr>
                  <w:rFonts w:cs="Arial"/>
                  <w:szCs w:val="18"/>
                </w:rPr>
                <w:delText>TS</w:delText>
              </w:r>
              <w:r w:rsidRPr="004F1C9B" w:rsidDel="00157CBF">
                <w:rPr>
                  <w:rFonts w:cs="Arial"/>
                  <w:szCs w:val="18"/>
                </w:rPr>
                <w:delText xml:space="preserve"> </w:delText>
              </w:r>
              <w:r w:rsidDel="00157CBF">
                <w:rPr>
                  <w:rFonts w:cs="Arial"/>
                  <w:szCs w:val="18"/>
                </w:rPr>
                <w:delText>23.003</w:delText>
              </w:r>
              <w:r w:rsidRPr="004F1C9B" w:rsidDel="00157CBF">
                <w:rPr>
                  <w:rFonts w:cs="Arial"/>
                  <w:szCs w:val="18"/>
                </w:rPr>
                <w:delText xml:space="preserve"> </w:delText>
              </w:r>
              <w:r w:rsidDel="00157CBF">
                <w:rPr>
                  <w:rFonts w:cs="Arial"/>
                  <w:szCs w:val="18"/>
                </w:rPr>
                <w:delText>[19]</w:delText>
              </w:r>
            </w:del>
            <w:r>
              <w:rPr>
                <w:rFonts w:cs="Arial"/>
                <w:szCs w:val="18"/>
              </w:rPr>
              <w:t>) and the value of the ignoreTAI parameter shall be set to TRUE.</w:t>
            </w:r>
          </w:p>
        </w:tc>
        <w:tc>
          <w:tcPr>
            <w:tcW w:w="456" w:type="dxa"/>
          </w:tcPr>
          <w:p w14:paraId="2CF29B2C" w14:textId="77777777" w:rsidR="00157CBF" w:rsidRPr="00760004" w:rsidRDefault="00157CBF" w:rsidP="00977042">
            <w:pPr>
              <w:pStyle w:val="TAL"/>
            </w:pPr>
            <w:r>
              <w:t>M</w:t>
            </w:r>
          </w:p>
        </w:tc>
      </w:tr>
      <w:tr w:rsidR="00157CBF" w:rsidRPr="00760004" w14:paraId="2E9EA5C9" w14:textId="77777777" w:rsidTr="00977042">
        <w:trPr>
          <w:jc w:val="center"/>
        </w:trPr>
        <w:tc>
          <w:tcPr>
            <w:tcW w:w="2030" w:type="dxa"/>
          </w:tcPr>
          <w:p w14:paraId="5C04DD54" w14:textId="77777777" w:rsidR="00157CBF" w:rsidRPr="00760004" w:rsidRDefault="00157CBF" w:rsidP="00977042">
            <w:pPr>
              <w:pStyle w:val="TAL"/>
            </w:pPr>
            <w:r>
              <w:t>nCGI</w:t>
            </w:r>
          </w:p>
        </w:tc>
        <w:tc>
          <w:tcPr>
            <w:tcW w:w="1619" w:type="dxa"/>
          </w:tcPr>
          <w:p w14:paraId="41ABC7BE" w14:textId="77777777" w:rsidR="00157CBF" w:rsidRPr="00760004" w:rsidRDefault="00157CBF" w:rsidP="00977042">
            <w:pPr>
              <w:pStyle w:val="TAL"/>
            </w:pPr>
            <w:r>
              <w:t>NCGI</w:t>
            </w:r>
          </w:p>
        </w:tc>
        <w:tc>
          <w:tcPr>
            <w:tcW w:w="576" w:type="dxa"/>
          </w:tcPr>
          <w:p w14:paraId="761A90E6" w14:textId="77777777" w:rsidR="00157CBF" w:rsidRPr="00760004" w:rsidRDefault="00157CBF" w:rsidP="00977042">
            <w:pPr>
              <w:pStyle w:val="TAL"/>
            </w:pPr>
            <w:r>
              <w:t>1</w:t>
            </w:r>
          </w:p>
        </w:tc>
        <w:tc>
          <w:tcPr>
            <w:tcW w:w="4950" w:type="dxa"/>
          </w:tcPr>
          <w:p w14:paraId="7435AF54" w14:textId="77777777" w:rsidR="00157CBF" w:rsidRPr="00760004" w:rsidRDefault="00157CBF" w:rsidP="00977042">
            <w:pPr>
              <w:pStyle w:val="TAL"/>
            </w:pPr>
            <w:r>
              <w:rPr>
                <w:rFonts w:cs="Arial"/>
                <w:szCs w:val="18"/>
              </w:rPr>
              <w:t>NR</w:t>
            </w:r>
            <w:r w:rsidRPr="00F11966">
              <w:rPr>
                <w:rFonts w:cs="Arial"/>
                <w:szCs w:val="18"/>
              </w:rPr>
              <w:t xml:space="preserve"> Cell Identity</w:t>
            </w:r>
            <w:r>
              <w:rPr>
                <w:rFonts w:cs="Arial"/>
                <w:szCs w:val="18"/>
              </w:rPr>
              <w:t xml:space="preserve"> for the cell where the target is located.</w:t>
            </w:r>
          </w:p>
        </w:tc>
        <w:tc>
          <w:tcPr>
            <w:tcW w:w="456" w:type="dxa"/>
          </w:tcPr>
          <w:p w14:paraId="4A941962" w14:textId="77777777" w:rsidR="00157CBF" w:rsidRPr="00760004" w:rsidRDefault="00157CBF" w:rsidP="00977042">
            <w:pPr>
              <w:pStyle w:val="TAL"/>
            </w:pPr>
            <w:r>
              <w:t>M</w:t>
            </w:r>
          </w:p>
        </w:tc>
      </w:tr>
      <w:tr w:rsidR="00157CBF" w:rsidRPr="00760004" w14:paraId="2D583E24" w14:textId="77777777" w:rsidTr="00977042">
        <w:trPr>
          <w:jc w:val="center"/>
        </w:trPr>
        <w:tc>
          <w:tcPr>
            <w:tcW w:w="2030" w:type="dxa"/>
          </w:tcPr>
          <w:p w14:paraId="174ADA0D" w14:textId="77777777" w:rsidR="00157CBF" w:rsidRPr="00760004" w:rsidRDefault="00157CBF" w:rsidP="00977042">
            <w:pPr>
              <w:pStyle w:val="TAL"/>
            </w:pPr>
            <w:r>
              <w:t>ageOfLocationInfo</w:t>
            </w:r>
          </w:p>
        </w:tc>
        <w:tc>
          <w:tcPr>
            <w:tcW w:w="1619" w:type="dxa"/>
          </w:tcPr>
          <w:p w14:paraId="2D9BE9E2" w14:textId="77777777" w:rsidR="00157CBF" w:rsidRPr="00760004" w:rsidRDefault="00157CBF" w:rsidP="00977042">
            <w:pPr>
              <w:pStyle w:val="TAL"/>
            </w:pPr>
            <w:r>
              <w:t>AgeOfLocation</w:t>
            </w:r>
          </w:p>
        </w:tc>
        <w:tc>
          <w:tcPr>
            <w:tcW w:w="576" w:type="dxa"/>
          </w:tcPr>
          <w:p w14:paraId="51684FAD" w14:textId="77777777" w:rsidR="00157CBF" w:rsidRPr="00760004" w:rsidRDefault="00157CBF" w:rsidP="00977042">
            <w:pPr>
              <w:pStyle w:val="TAL"/>
            </w:pPr>
            <w:r>
              <w:t>0..1</w:t>
            </w:r>
          </w:p>
        </w:tc>
        <w:tc>
          <w:tcPr>
            <w:tcW w:w="4950" w:type="dxa"/>
          </w:tcPr>
          <w:p w14:paraId="29C5921D" w14:textId="77777777" w:rsidR="00157CBF" w:rsidRPr="00F11966" w:rsidRDefault="00157CBF" w:rsidP="00977042">
            <w:pPr>
              <w:pStyle w:val="TAL"/>
              <w:rPr>
                <w:rFonts w:cs="Arial"/>
                <w:szCs w:val="18"/>
              </w:rPr>
            </w:pPr>
            <w:r w:rsidRPr="00F11966">
              <w:rPr>
                <w:rFonts w:cs="Arial"/>
                <w:szCs w:val="18"/>
              </w:rPr>
              <w:t>The value represents the elapsed time in minutes since the last network contact of the mobile station.</w:t>
            </w:r>
          </w:p>
          <w:p w14:paraId="1B833C74" w14:textId="77777777" w:rsidR="00157CBF" w:rsidRPr="005816D6" w:rsidRDefault="00157CBF" w:rsidP="00977042">
            <w:pPr>
              <w:pStyle w:val="TAL"/>
              <w:rPr>
                <w:rFonts w:cs="Arial"/>
                <w:szCs w:val="18"/>
              </w:rPr>
            </w:pPr>
            <w:r>
              <w:rPr>
                <w:rFonts w:cs="Arial"/>
                <w:szCs w:val="18"/>
              </w:rPr>
              <w:t>Shall be present if known at the NF where the POI is located.</w:t>
            </w:r>
          </w:p>
        </w:tc>
        <w:tc>
          <w:tcPr>
            <w:tcW w:w="456" w:type="dxa"/>
          </w:tcPr>
          <w:p w14:paraId="14B2E06C" w14:textId="77777777" w:rsidR="00157CBF" w:rsidRPr="00760004" w:rsidRDefault="00157CBF" w:rsidP="00977042">
            <w:pPr>
              <w:pStyle w:val="TAL"/>
            </w:pPr>
            <w:r>
              <w:t>C</w:t>
            </w:r>
          </w:p>
        </w:tc>
      </w:tr>
      <w:tr w:rsidR="00157CBF" w:rsidRPr="00760004" w14:paraId="2C41A299" w14:textId="77777777" w:rsidTr="00977042">
        <w:trPr>
          <w:jc w:val="center"/>
        </w:trPr>
        <w:tc>
          <w:tcPr>
            <w:tcW w:w="2030" w:type="dxa"/>
          </w:tcPr>
          <w:p w14:paraId="2D54B9AE" w14:textId="77777777" w:rsidR="00157CBF" w:rsidRDefault="00157CBF" w:rsidP="00977042">
            <w:pPr>
              <w:pStyle w:val="TAL"/>
            </w:pPr>
            <w:r>
              <w:t>uELocationTimestamp</w:t>
            </w:r>
          </w:p>
        </w:tc>
        <w:tc>
          <w:tcPr>
            <w:tcW w:w="1619" w:type="dxa"/>
          </w:tcPr>
          <w:p w14:paraId="26641072" w14:textId="77777777" w:rsidR="00157CBF" w:rsidRPr="00760004" w:rsidRDefault="00157CBF" w:rsidP="00977042">
            <w:pPr>
              <w:pStyle w:val="TAL"/>
            </w:pPr>
            <w:r>
              <w:t>Timestamp</w:t>
            </w:r>
          </w:p>
        </w:tc>
        <w:tc>
          <w:tcPr>
            <w:tcW w:w="576" w:type="dxa"/>
          </w:tcPr>
          <w:p w14:paraId="67D79CC9" w14:textId="77777777" w:rsidR="00157CBF" w:rsidRPr="00760004" w:rsidRDefault="00157CBF" w:rsidP="00977042">
            <w:pPr>
              <w:pStyle w:val="TAL"/>
            </w:pPr>
            <w:r>
              <w:t>0..1</w:t>
            </w:r>
          </w:p>
        </w:tc>
        <w:tc>
          <w:tcPr>
            <w:tcW w:w="4950" w:type="dxa"/>
          </w:tcPr>
          <w:p w14:paraId="55A6ADC6" w14:textId="77777777" w:rsidR="00157CBF" w:rsidRPr="00760004" w:rsidRDefault="00157CBF" w:rsidP="00977042">
            <w:pPr>
              <w:pStyle w:val="TAL"/>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76656E33" w14:textId="77777777" w:rsidR="00157CBF" w:rsidRPr="00760004" w:rsidRDefault="00157CBF" w:rsidP="00977042">
            <w:pPr>
              <w:pStyle w:val="TAL"/>
            </w:pPr>
            <w:r>
              <w:t>C</w:t>
            </w:r>
          </w:p>
        </w:tc>
      </w:tr>
      <w:tr w:rsidR="00157CBF" w:rsidRPr="00760004" w14:paraId="35358522" w14:textId="77777777" w:rsidTr="00977042">
        <w:trPr>
          <w:jc w:val="center"/>
        </w:trPr>
        <w:tc>
          <w:tcPr>
            <w:tcW w:w="2030" w:type="dxa"/>
          </w:tcPr>
          <w:p w14:paraId="6D079C06" w14:textId="77777777" w:rsidR="00157CBF" w:rsidRDefault="00157CBF" w:rsidP="00977042">
            <w:pPr>
              <w:pStyle w:val="TAL"/>
            </w:pPr>
            <w:r>
              <w:t>geographicalInformation</w:t>
            </w:r>
          </w:p>
        </w:tc>
        <w:tc>
          <w:tcPr>
            <w:tcW w:w="1619" w:type="dxa"/>
          </w:tcPr>
          <w:p w14:paraId="57F98737" w14:textId="77777777" w:rsidR="00157CBF" w:rsidRPr="00760004" w:rsidRDefault="00157CBF" w:rsidP="00977042">
            <w:pPr>
              <w:pStyle w:val="TAL"/>
            </w:pPr>
            <w:r>
              <w:t>UTF8String</w:t>
            </w:r>
          </w:p>
        </w:tc>
        <w:tc>
          <w:tcPr>
            <w:tcW w:w="576" w:type="dxa"/>
          </w:tcPr>
          <w:p w14:paraId="1AC53EB2" w14:textId="77777777" w:rsidR="00157CBF" w:rsidRPr="00760004" w:rsidRDefault="00157CBF" w:rsidP="00977042">
            <w:pPr>
              <w:pStyle w:val="TAL"/>
            </w:pPr>
            <w:r>
              <w:t>0..1</w:t>
            </w:r>
          </w:p>
        </w:tc>
        <w:tc>
          <w:tcPr>
            <w:tcW w:w="4950" w:type="dxa"/>
          </w:tcPr>
          <w:p w14:paraId="1C02F3DB" w14:textId="51F5BEF3" w:rsidR="00157CBF" w:rsidRPr="00760004" w:rsidRDefault="00157CBF" w:rsidP="00977042">
            <w:pPr>
              <w:pStyle w:val="TAL"/>
            </w:pPr>
            <w:r>
              <w:t>Shall be present if known at the NF where the POI is located. If present, this parameter shall be populated with the Hex</w:t>
            </w:r>
            <w:ins w:id="306" w:author="Michaela Klopstra" w:date="2024-01-09T10:32:00Z">
              <w:r>
                <w:t>a</w:t>
              </w:r>
            </w:ins>
            <w:del w:id="307" w:author="Michaela Klopstra" w:date="2024-01-09T10:32:00Z">
              <w:r w:rsidDel="00157CBF">
                <w:delText>i</w:delText>
              </w:r>
            </w:del>
            <w:r>
              <w:t xml:space="preserve">decimal value of the location encoded as described in TS 23.032 [104] clauses 6 and 7.3. </w:t>
            </w:r>
          </w:p>
        </w:tc>
        <w:tc>
          <w:tcPr>
            <w:tcW w:w="456" w:type="dxa"/>
          </w:tcPr>
          <w:p w14:paraId="3851CD16" w14:textId="77777777" w:rsidR="00157CBF" w:rsidRPr="00760004" w:rsidRDefault="00157CBF" w:rsidP="00977042">
            <w:pPr>
              <w:pStyle w:val="TAL"/>
            </w:pPr>
            <w:r>
              <w:t>C</w:t>
            </w:r>
          </w:p>
        </w:tc>
      </w:tr>
      <w:tr w:rsidR="00157CBF" w:rsidRPr="00760004" w14:paraId="46F82624" w14:textId="77777777" w:rsidTr="00977042">
        <w:trPr>
          <w:jc w:val="center"/>
        </w:trPr>
        <w:tc>
          <w:tcPr>
            <w:tcW w:w="2030" w:type="dxa"/>
          </w:tcPr>
          <w:p w14:paraId="61412F68" w14:textId="77777777" w:rsidR="00157CBF" w:rsidRDefault="00157CBF" w:rsidP="00977042">
            <w:pPr>
              <w:pStyle w:val="TAL"/>
            </w:pPr>
            <w:r>
              <w:t>geodeticInformation</w:t>
            </w:r>
          </w:p>
        </w:tc>
        <w:tc>
          <w:tcPr>
            <w:tcW w:w="1619" w:type="dxa"/>
          </w:tcPr>
          <w:p w14:paraId="1CC4A29E" w14:textId="77777777" w:rsidR="00157CBF" w:rsidRPr="00760004" w:rsidRDefault="00157CBF" w:rsidP="00977042">
            <w:pPr>
              <w:pStyle w:val="TAL"/>
            </w:pPr>
            <w:r>
              <w:t>UTF8String</w:t>
            </w:r>
          </w:p>
        </w:tc>
        <w:tc>
          <w:tcPr>
            <w:tcW w:w="576" w:type="dxa"/>
          </w:tcPr>
          <w:p w14:paraId="3E9F4836" w14:textId="77777777" w:rsidR="00157CBF" w:rsidRPr="00760004" w:rsidRDefault="00157CBF" w:rsidP="00977042">
            <w:pPr>
              <w:pStyle w:val="TAL"/>
            </w:pPr>
            <w:r>
              <w:t>0..1</w:t>
            </w:r>
          </w:p>
        </w:tc>
        <w:tc>
          <w:tcPr>
            <w:tcW w:w="4950" w:type="dxa"/>
          </w:tcPr>
          <w:p w14:paraId="7FA21E06" w14:textId="0D01EFE6" w:rsidR="00157CBF" w:rsidRPr="00760004" w:rsidRDefault="00157CBF" w:rsidP="00977042">
            <w:pPr>
              <w:pStyle w:val="TAL"/>
            </w:pPr>
            <w:r>
              <w:t>Shall be present if known at the NF where the POI is located. If present, this parameter shall be populated with the Hex</w:t>
            </w:r>
            <w:ins w:id="308" w:author="Michaela Klopstra" w:date="2024-01-09T10:32:00Z">
              <w:r>
                <w:t>a</w:t>
              </w:r>
            </w:ins>
            <w:del w:id="309" w:author="Michaela Klopstra" w:date="2024-01-09T10:32:00Z">
              <w:r w:rsidDel="00157CBF">
                <w:delText>i</w:delText>
              </w:r>
            </w:del>
            <w:r>
              <w:t xml:space="preserve">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0966C74A" w14:textId="77777777" w:rsidR="00157CBF" w:rsidRPr="00760004" w:rsidRDefault="00157CBF" w:rsidP="00977042">
            <w:pPr>
              <w:pStyle w:val="TAL"/>
            </w:pPr>
            <w:r>
              <w:t>C</w:t>
            </w:r>
          </w:p>
        </w:tc>
      </w:tr>
      <w:tr w:rsidR="00157CBF" w:rsidRPr="00760004" w14:paraId="465C00D4" w14:textId="77777777" w:rsidTr="00977042">
        <w:trPr>
          <w:jc w:val="center"/>
        </w:trPr>
        <w:tc>
          <w:tcPr>
            <w:tcW w:w="2030" w:type="dxa"/>
          </w:tcPr>
          <w:p w14:paraId="38DC1F20" w14:textId="77777777" w:rsidR="00157CBF" w:rsidRDefault="00157CBF" w:rsidP="00977042">
            <w:pPr>
              <w:pStyle w:val="TAL"/>
            </w:pPr>
            <w:r>
              <w:t>globalGNbID</w:t>
            </w:r>
          </w:p>
        </w:tc>
        <w:tc>
          <w:tcPr>
            <w:tcW w:w="1619" w:type="dxa"/>
          </w:tcPr>
          <w:p w14:paraId="6FA2E59D" w14:textId="77777777" w:rsidR="00157CBF" w:rsidRPr="00760004" w:rsidRDefault="00157CBF" w:rsidP="00977042">
            <w:pPr>
              <w:pStyle w:val="TAL"/>
            </w:pPr>
            <w:r>
              <w:t>GlobalRANNodeID</w:t>
            </w:r>
          </w:p>
        </w:tc>
        <w:tc>
          <w:tcPr>
            <w:tcW w:w="576" w:type="dxa"/>
          </w:tcPr>
          <w:p w14:paraId="574FB3D1" w14:textId="77777777" w:rsidR="00157CBF" w:rsidRPr="00760004" w:rsidRDefault="00157CBF" w:rsidP="00977042">
            <w:pPr>
              <w:pStyle w:val="TAL"/>
            </w:pPr>
            <w:r>
              <w:t>0..1</w:t>
            </w:r>
          </w:p>
        </w:tc>
        <w:tc>
          <w:tcPr>
            <w:tcW w:w="4950" w:type="dxa"/>
          </w:tcPr>
          <w:p w14:paraId="27B23577" w14:textId="77777777" w:rsidR="00157CBF" w:rsidRPr="00C83CC1" w:rsidRDefault="00157CBF" w:rsidP="00977042">
            <w:pPr>
              <w:pStyle w:val="TAL"/>
              <w:rPr>
                <w:rFonts w:cs="Arial"/>
                <w:szCs w:val="18"/>
              </w:rPr>
            </w:pPr>
            <w:r>
              <w:rPr>
                <w:rFonts w:cs="Arial"/>
                <w:szCs w:val="18"/>
              </w:rPr>
              <w:t>I</w:t>
            </w:r>
            <w:r w:rsidRPr="00F11966">
              <w:rPr>
                <w:rFonts w:cs="Arial"/>
                <w:szCs w:val="18"/>
              </w:rPr>
              <w:t>ndicates</w:t>
            </w:r>
            <w:r>
              <w:rPr>
                <w:rFonts w:cs="Arial"/>
                <w:szCs w:val="18"/>
              </w:rPr>
              <w:t xml:space="preserve"> the global identity of the g</w:t>
            </w:r>
            <w:r w:rsidRPr="00F11966">
              <w:rPr>
                <w:rFonts w:cs="Arial"/>
                <w:szCs w:val="18"/>
              </w:rPr>
              <w:t>NodeB in which the UE is currently located</w:t>
            </w:r>
            <w:r>
              <w:rPr>
                <w:rFonts w:cs="Arial"/>
                <w:szCs w:val="18"/>
              </w:rPr>
              <w:t>. Shall be present if known at the NF where the POI is located.</w:t>
            </w:r>
          </w:p>
        </w:tc>
        <w:tc>
          <w:tcPr>
            <w:tcW w:w="456" w:type="dxa"/>
          </w:tcPr>
          <w:p w14:paraId="7AB9D637" w14:textId="77777777" w:rsidR="00157CBF" w:rsidRPr="00760004" w:rsidRDefault="00157CBF" w:rsidP="00977042">
            <w:pPr>
              <w:pStyle w:val="TAL"/>
            </w:pPr>
            <w:r>
              <w:t>C</w:t>
            </w:r>
          </w:p>
        </w:tc>
      </w:tr>
      <w:tr w:rsidR="00157CBF" w:rsidRPr="00760004" w14:paraId="578CA551" w14:textId="77777777" w:rsidTr="00977042">
        <w:trPr>
          <w:jc w:val="center"/>
        </w:trPr>
        <w:tc>
          <w:tcPr>
            <w:tcW w:w="2030" w:type="dxa"/>
          </w:tcPr>
          <w:p w14:paraId="5298A0CD" w14:textId="77777777" w:rsidR="00157CBF" w:rsidRDefault="00157CBF" w:rsidP="00977042">
            <w:pPr>
              <w:pStyle w:val="TAL"/>
            </w:pPr>
            <w:r>
              <w:t>cellSiteInformation</w:t>
            </w:r>
          </w:p>
        </w:tc>
        <w:tc>
          <w:tcPr>
            <w:tcW w:w="1619" w:type="dxa"/>
          </w:tcPr>
          <w:p w14:paraId="445DC5DE" w14:textId="77777777" w:rsidR="00157CBF" w:rsidRPr="00760004" w:rsidRDefault="00157CBF" w:rsidP="00977042">
            <w:pPr>
              <w:pStyle w:val="TAL"/>
            </w:pPr>
            <w:r>
              <w:t>CellSiteInformation</w:t>
            </w:r>
          </w:p>
        </w:tc>
        <w:tc>
          <w:tcPr>
            <w:tcW w:w="576" w:type="dxa"/>
          </w:tcPr>
          <w:p w14:paraId="5C7CB6FB" w14:textId="77777777" w:rsidR="00157CBF" w:rsidRPr="00760004" w:rsidRDefault="00157CBF" w:rsidP="00977042">
            <w:pPr>
              <w:pStyle w:val="TAL"/>
            </w:pPr>
            <w:r>
              <w:t>0..1</w:t>
            </w:r>
          </w:p>
        </w:tc>
        <w:tc>
          <w:tcPr>
            <w:tcW w:w="4950" w:type="dxa"/>
          </w:tcPr>
          <w:p w14:paraId="37849326" w14:textId="77777777" w:rsidR="00157CBF" w:rsidRPr="00760004" w:rsidRDefault="00157CBF" w:rsidP="00977042">
            <w:pPr>
              <w:pStyle w:val="TAL"/>
            </w:pPr>
            <w:r>
              <w:rPr>
                <w:rFonts w:cs="Arial"/>
                <w:szCs w:val="18"/>
              </w:rPr>
              <w:t>Contains location information for the cell site being reported. Shall be present if known at the NF where the POI is located or known at the MDF.</w:t>
            </w:r>
          </w:p>
        </w:tc>
        <w:tc>
          <w:tcPr>
            <w:tcW w:w="456" w:type="dxa"/>
          </w:tcPr>
          <w:p w14:paraId="740DFC15" w14:textId="77777777" w:rsidR="00157CBF" w:rsidRPr="00760004" w:rsidRDefault="00157CBF" w:rsidP="00977042">
            <w:pPr>
              <w:pStyle w:val="TAL"/>
            </w:pPr>
            <w:r>
              <w:t>C</w:t>
            </w:r>
          </w:p>
        </w:tc>
      </w:tr>
      <w:tr w:rsidR="00157CBF" w:rsidRPr="00760004" w14:paraId="757EF860" w14:textId="77777777" w:rsidTr="00977042">
        <w:trPr>
          <w:jc w:val="center"/>
        </w:trPr>
        <w:tc>
          <w:tcPr>
            <w:tcW w:w="2030" w:type="dxa"/>
          </w:tcPr>
          <w:p w14:paraId="49AEFFA6" w14:textId="77777777" w:rsidR="00157CBF" w:rsidRDefault="00157CBF" w:rsidP="00977042">
            <w:pPr>
              <w:pStyle w:val="TAL"/>
            </w:pPr>
            <w:r>
              <w:t>ignoreNCGI</w:t>
            </w:r>
          </w:p>
        </w:tc>
        <w:tc>
          <w:tcPr>
            <w:tcW w:w="1619" w:type="dxa"/>
          </w:tcPr>
          <w:p w14:paraId="59925A5F" w14:textId="77777777" w:rsidR="00157CBF" w:rsidRDefault="00157CBF" w:rsidP="00977042">
            <w:pPr>
              <w:pStyle w:val="TAL"/>
            </w:pPr>
            <w:r>
              <w:t>BOOLEAN</w:t>
            </w:r>
          </w:p>
        </w:tc>
        <w:tc>
          <w:tcPr>
            <w:tcW w:w="576" w:type="dxa"/>
          </w:tcPr>
          <w:p w14:paraId="5EA1CAE6" w14:textId="77777777" w:rsidR="00157CBF" w:rsidRDefault="00157CBF" w:rsidP="00977042">
            <w:pPr>
              <w:pStyle w:val="TAL"/>
            </w:pPr>
            <w:r>
              <w:t>0..1</w:t>
            </w:r>
          </w:p>
        </w:tc>
        <w:tc>
          <w:tcPr>
            <w:tcW w:w="4950" w:type="dxa"/>
          </w:tcPr>
          <w:p w14:paraId="7FF1B1F7" w14:textId="77777777" w:rsidR="00157CBF" w:rsidRPr="00F11966" w:rsidRDefault="00157CBF" w:rsidP="00977042">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nCGI</w:t>
            </w:r>
            <w:r w:rsidRPr="00F11966">
              <w:rPr>
                <w:rFonts w:cs="Arial"/>
                <w:szCs w:val="18"/>
                <w:lang w:eastAsia="zh-CN"/>
              </w:rPr>
              <w:t xml:space="preserve"> shall be ignored.</w:t>
            </w:r>
          </w:p>
          <w:p w14:paraId="76455DD1" w14:textId="77777777" w:rsidR="00157CBF" w:rsidRPr="00F11966" w:rsidRDefault="00157CBF" w:rsidP="00977042">
            <w:pPr>
              <w:pStyle w:val="TAL"/>
              <w:rPr>
                <w:rFonts w:cs="Arial"/>
                <w:szCs w:val="18"/>
              </w:rPr>
            </w:pPr>
            <w:r w:rsidRPr="00F11966">
              <w:rPr>
                <w:rFonts w:cs="Arial"/>
                <w:szCs w:val="18"/>
              </w:rPr>
              <w:t>When present, it shall be set as follows:</w:t>
            </w:r>
          </w:p>
          <w:p w14:paraId="5E2D1C53" w14:textId="77777777" w:rsidR="00157CBF" w:rsidRPr="00F11966" w:rsidRDefault="00157CBF" w:rsidP="00977042">
            <w:pPr>
              <w:pStyle w:val="TAL"/>
              <w:rPr>
                <w:lang w:eastAsia="zh-CN"/>
              </w:rPr>
            </w:pPr>
            <w:r>
              <w:rPr>
                <w:lang w:eastAsia="zh-CN"/>
              </w:rPr>
              <w:tab/>
              <w:t>- TRUE</w:t>
            </w:r>
            <w:r w:rsidRPr="00F11966">
              <w:rPr>
                <w:lang w:eastAsia="zh-CN"/>
              </w:rPr>
              <w:t xml:space="preserve">: </w:t>
            </w:r>
            <w:r>
              <w:rPr>
                <w:lang w:eastAsia="zh-CN"/>
              </w:rPr>
              <w:t>nCGI</w:t>
            </w:r>
            <w:r w:rsidRPr="00F11966">
              <w:rPr>
                <w:lang w:eastAsia="zh-CN"/>
              </w:rPr>
              <w:t xml:space="preserve"> shall be ignored.</w:t>
            </w:r>
          </w:p>
          <w:p w14:paraId="03A490AB" w14:textId="77777777" w:rsidR="00157CBF" w:rsidRPr="00760004" w:rsidRDefault="00157CBF" w:rsidP="00977042">
            <w:pPr>
              <w:pStyle w:val="TAL"/>
            </w:pPr>
            <w:r>
              <w:rPr>
                <w:lang w:eastAsia="zh-CN"/>
              </w:rPr>
              <w:tab/>
              <w:t>- FALSE</w:t>
            </w:r>
            <w:r w:rsidRPr="00F11966">
              <w:rPr>
                <w:lang w:eastAsia="zh-CN"/>
              </w:rPr>
              <w:t xml:space="preserve">: </w:t>
            </w:r>
            <w:r>
              <w:rPr>
                <w:lang w:eastAsia="zh-CN"/>
              </w:rPr>
              <w:t>nCGI</w:t>
            </w:r>
            <w:r w:rsidRPr="00F11966">
              <w:rPr>
                <w:lang w:eastAsia="zh-CN"/>
              </w:rPr>
              <w:t xml:space="preserve"> shall not be ignored.</w:t>
            </w:r>
          </w:p>
        </w:tc>
        <w:tc>
          <w:tcPr>
            <w:tcW w:w="456" w:type="dxa"/>
          </w:tcPr>
          <w:p w14:paraId="5B4EB4E7" w14:textId="77777777" w:rsidR="00157CBF" w:rsidRDefault="00157CBF" w:rsidP="00977042">
            <w:pPr>
              <w:pStyle w:val="TAL"/>
            </w:pPr>
            <w:r>
              <w:t>C</w:t>
            </w:r>
          </w:p>
        </w:tc>
      </w:tr>
    </w:tbl>
    <w:p w14:paraId="03E3F682" w14:textId="77777777" w:rsidR="008916F6" w:rsidRDefault="008916F6">
      <w:pPr>
        <w:rPr>
          <w:noProof/>
        </w:rPr>
      </w:pPr>
    </w:p>
    <w:p w14:paraId="0B0C39F1"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A51FD12" w14:textId="77777777" w:rsidR="00777486" w:rsidRDefault="00777486" w:rsidP="00777486">
      <w:pPr>
        <w:pStyle w:val="Heading5"/>
      </w:pPr>
      <w:bookmarkStart w:id="310" w:name="_Toc153486309"/>
      <w:r>
        <w:t>7.3.3.2.8</w:t>
      </w:r>
      <w:r>
        <w:tab/>
        <w:t>Type: UTRALocation</w:t>
      </w:r>
      <w:bookmarkEnd w:id="310"/>
    </w:p>
    <w:p w14:paraId="06665935" w14:textId="77777777" w:rsidR="00777486" w:rsidRDefault="00777486" w:rsidP="00777486">
      <w:r>
        <w:t>The UTRALocation type is derived from the data present in the EutraLocation type defined in TS 29.571 [17] clause 5.4.4.52.</w:t>
      </w:r>
    </w:p>
    <w:p w14:paraId="1F790C8A" w14:textId="77777777" w:rsidR="00777486" w:rsidRDefault="00777486" w:rsidP="00777486">
      <w:r>
        <w:t>Table 7.3.3.2.8-1 contains the details for the UTRALocation type.</w:t>
      </w:r>
    </w:p>
    <w:p w14:paraId="01E2CC26" w14:textId="77777777" w:rsidR="00777486" w:rsidRPr="00760004" w:rsidRDefault="00777486" w:rsidP="00777486">
      <w:pPr>
        <w:pStyle w:val="TH"/>
      </w:pPr>
      <w:r>
        <w:lastRenderedPageBreak/>
        <w:t>Table 7.3.3.2.8-1</w:t>
      </w:r>
      <w:r w:rsidRPr="00760004">
        <w:t xml:space="preserve">: </w:t>
      </w:r>
      <w:r>
        <w:t>Definition of type 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777486" w:rsidRPr="00760004" w14:paraId="215018B2" w14:textId="77777777" w:rsidTr="00977042">
        <w:trPr>
          <w:jc w:val="center"/>
        </w:trPr>
        <w:tc>
          <w:tcPr>
            <w:tcW w:w="2030" w:type="dxa"/>
          </w:tcPr>
          <w:p w14:paraId="74BE8240" w14:textId="77777777" w:rsidR="00777486" w:rsidRPr="00760004" w:rsidRDefault="00777486" w:rsidP="00977042">
            <w:pPr>
              <w:pStyle w:val="TAH"/>
            </w:pPr>
            <w:r w:rsidRPr="00760004">
              <w:t>Field name</w:t>
            </w:r>
          </w:p>
        </w:tc>
        <w:tc>
          <w:tcPr>
            <w:tcW w:w="1619" w:type="dxa"/>
          </w:tcPr>
          <w:p w14:paraId="4B97D726" w14:textId="77777777" w:rsidR="00777486" w:rsidRPr="00760004" w:rsidRDefault="00777486" w:rsidP="00977042">
            <w:pPr>
              <w:pStyle w:val="TAH"/>
            </w:pPr>
            <w:r>
              <w:t>Type</w:t>
            </w:r>
          </w:p>
        </w:tc>
        <w:tc>
          <w:tcPr>
            <w:tcW w:w="576" w:type="dxa"/>
          </w:tcPr>
          <w:p w14:paraId="1B25ADFD" w14:textId="77777777" w:rsidR="00777486" w:rsidRPr="00760004" w:rsidRDefault="00777486" w:rsidP="00977042">
            <w:pPr>
              <w:pStyle w:val="TAH"/>
            </w:pPr>
            <w:r>
              <w:t>Cardinality</w:t>
            </w:r>
          </w:p>
        </w:tc>
        <w:tc>
          <w:tcPr>
            <w:tcW w:w="4950" w:type="dxa"/>
          </w:tcPr>
          <w:p w14:paraId="0F908CF1" w14:textId="77777777" w:rsidR="00777486" w:rsidRPr="00760004" w:rsidRDefault="00777486" w:rsidP="00977042">
            <w:pPr>
              <w:pStyle w:val="TAH"/>
            </w:pPr>
            <w:r w:rsidRPr="00760004">
              <w:t>Description</w:t>
            </w:r>
          </w:p>
        </w:tc>
        <w:tc>
          <w:tcPr>
            <w:tcW w:w="456" w:type="dxa"/>
          </w:tcPr>
          <w:p w14:paraId="377BBEB6" w14:textId="77777777" w:rsidR="00777486" w:rsidRPr="00760004" w:rsidRDefault="00777486" w:rsidP="00977042">
            <w:pPr>
              <w:pStyle w:val="TAH"/>
            </w:pPr>
            <w:r w:rsidRPr="00760004">
              <w:t>M/C/O</w:t>
            </w:r>
          </w:p>
        </w:tc>
      </w:tr>
      <w:tr w:rsidR="00777486" w:rsidRPr="00760004" w14:paraId="666DF1D5" w14:textId="77777777" w:rsidTr="00977042">
        <w:trPr>
          <w:jc w:val="center"/>
        </w:trPr>
        <w:tc>
          <w:tcPr>
            <w:tcW w:w="2030" w:type="dxa"/>
          </w:tcPr>
          <w:p w14:paraId="18D03092" w14:textId="77777777" w:rsidR="00777486" w:rsidRPr="00760004" w:rsidRDefault="00777486" w:rsidP="00977042">
            <w:pPr>
              <w:pStyle w:val="TAL"/>
            </w:pPr>
            <w:r>
              <w:t>cGI</w:t>
            </w:r>
          </w:p>
        </w:tc>
        <w:tc>
          <w:tcPr>
            <w:tcW w:w="1619" w:type="dxa"/>
          </w:tcPr>
          <w:p w14:paraId="05E40498" w14:textId="77777777" w:rsidR="00777486" w:rsidRPr="002C2C01" w:rsidRDefault="00777486" w:rsidP="00977042">
            <w:pPr>
              <w:pStyle w:val="TAL"/>
              <w:rPr>
                <w:rFonts w:cs="Arial"/>
                <w:szCs w:val="18"/>
                <w:lang w:val="fr-FR"/>
              </w:rPr>
            </w:pPr>
            <w:r>
              <w:rPr>
                <w:rFonts w:cs="Arial"/>
                <w:szCs w:val="18"/>
                <w:lang w:val="fr-FR"/>
              </w:rPr>
              <w:t>CGI</w:t>
            </w:r>
          </w:p>
        </w:tc>
        <w:tc>
          <w:tcPr>
            <w:tcW w:w="576" w:type="dxa"/>
          </w:tcPr>
          <w:p w14:paraId="1790ED80" w14:textId="77777777" w:rsidR="00777486" w:rsidRPr="002C2C01" w:rsidRDefault="00777486" w:rsidP="00977042">
            <w:pPr>
              <w:pStyle w:val="TAL"/>
              <w:rPr>
                <w:rFonts w:cs="Arial"/>
                <w:szCs w:val="18"/>
                <w:lang w:val="fr-FR"/>
              </w:rPr>
            </w:pPr>
            <w:r>
              <w:rPr>
                <w:rFonts w:cs="Arial"/>
                <w:szCs w:val="18"/>
                <w:lang w:val="fr-FR"/>
              </w:rPr>
              <w:t>0..1</w:t>
            </w:r>
          </w:p>
        </w:tc>
        <w:tc>
          <w:tcPr>
            <w:tcW w:w="4950" w:type="dxa"/>
          </w:tcPr>
          <w:p w14:paraId="2DF3F668" w14:textId="77777777" w:rsidR="00777486" w:rsidRPr="002C2C01" w:rsidRDefault="00777486" w:rsidP="00977042">
            <w:pPr>
              <w:pStyle w:val="TAL"/>
              <w:rPr>
                <w:rFonts w:cs="Arial"/>
                <w:szCs w:val="18"/>
                <w:lang w:val="fr-FR"/>
              </w:rPr>
            </w:pPr>
            <w:r>
              <w:rPr>
                <w:rFonts w:cs="Arial"/>
                <w:szCs w:val="18"/>
              </w:rPr>
              <w:t>The Cell Global Identification for the UTRA Cell the UE is currently located in. Shall be present if known at the NF where the POI is located.</w:t>
            </w:r>
          </w:p>
        </w:tc>
        <w:tc>
          <w:tcPr>
            <w:tcW w:w="456" w:type="dxa"/>
          </w:tcPr>
          <w:p w14:paraId="0340C263" w14:textId="77777777" w:rsidR="00777486" w:rsidRPr="00760004" w:rsidRDefault="00777486" w:rsidP="00977042">
            <w:pPr>
              <w:pStyle w:val="TAL"/>
            </w:pPr>
            <w:r>
              <w:t>C</w:t>
            </w:r>
          </w:p>
        </w:tc>
      </w:tr>
      <w:tr w:rsidR="00777486" w:rsidRPr="00760004" w14:paraId="70CA93C4" w14:textId="77777777" w:rsidTr="00977042">
        <w:trPr>
          <w:jc w:val="center"/>
        </w:trPr>
        <w:tc>
          <w:tcPr>
            <w:tcW w:w="2030" w:type="dxa"/>
          </w:tcPr>
          <w:p w14:paraId="22E3561E" w14:textId="77777777" w:rsidR="00777486" w:rsidRDefault="00777486" w:rsidP="00977042">
            <w:pPr>
              <w:pStyle w:val="TAL"/>
            </w:pPr>
            <w:r>
              <w:t>sAI</w:t>
            </w:r>
          </w:p>
        </w:tc>
        <w:tc>
          <w:tcPr>
            <w:tcW w:w="1619" w:type="dxa"/>
          </w:tcPr>
          <w:p w14:paraId="066B904C" w14:textId="77777777" w:rsidR="00777486" w:rsidRDefault="00777486" w:rsidP="00977042">
            <w:pPr>
              <w:pStyle w:val="TAL"/>
              <w:rPr>
                <w:rFonts w:cs="Arial"/>
                <w:szCs w:val="18"/>
                <w:lang w:val="fr-FR"/>
              </w:rPr>
            </w:pPr>
            <w:r>
              <w:rPr>
                <w:rFonts w:cs="Arial"/>
                <w:szCs w:val="18"/>
                <w:lang w:val="fr-FR"/>
              </w:rPr>
              <w:t>SAI</w:t>
            </w:r>
          </w:p>
        </w:tc>
        <w:tc>
          <w:tcPr>
            <w:tcW w:w="576" w:type="dxa"/>
          </w:tcPr>
          <w:p w14:paraId="678B6D74" w14:textId="77777777" w:rsidR="00777486" w:rsidRDefault="00777486" w:rsidP="00977042">
            <w:pPr>
              <w:pStyle w:val="TAL"/>
              <w:rPr>
                <w:rFonts w:cs="Arial"/>
                <w:szCs w:val="18"/>
                <w:lang w:val="fr-FR"/>
              </w:rPr>
            </w:pPr>
            <w:r>
              <w:rPr>
                <w:rFonts w:cs="Arial"/>
                <w:szCs w:val="18"/>
                <w:lang w:val="fr-FR"/>
              </w:rPr>
              <w:t>0..1</w:t>
            </w:r>
          </w:p>
        </w:tc>
        <w:tc>
          <w:tcPr>
            <w:tcW w:w="4950" w:type="dxa"/>
          </w:tcPr>
          <w:p w14:paraId="6AF2DDAB" w14:textId="77777777" w:rsidR="00777486" w:rsidRDefault="00777486" w:rsidP="00977042">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022EE3DC" w14:textId="77777777" w:rsidR="00777486" w:rsidRPr="00F11966" w:rsidRDefault="00777486" w:rsidP="00977042">
            <w:pPr>
              <w:pStyle w:val="TAL"/>
              <w:rPr>
                <w:rFonts w:cs="Arial"/>
                <w:szCs w:val="18"/>
              </w:rPr>
            </w:pPr>
            <w:r>
              <w:rPr>
                <w:rFonts w:cs="Arial"/>
                <w:szCs w:val="18"/>
              </w:rPr>
              <w:t>Shall be present if known at the NF where the POI is located.</w:t>
            </w:r>
          </w:p>
        </w:tc>
        <w:tc>
          <w:tcPr>
            <w:tcW w:w="456" w:type="dxa"/>
          </w:tcPr>
          <w:p w14:paraId="5BE8106A" w14:textId="77777777" w:rsidR="00777486" w:rsidRDefault="00777486" w:rsidP="00977042">
            <w:pPr>
              <w:pStyle w:val="TAL"/>
            </w:pPr>
            <w:r>
              <w:t>C</w:t>
            </w:r>
          </w:p>
        </w:tc>
      </w:tr>
      <w:tr w:rsidR="00777486" w:rsidRPr="00760004" w14:paraId="2A4F7697" w14:textId="77777777" w:rsidTr="00977042">
        <w:trPr>
          <w:jc w:val="center"/>
        </w:trPr>
        <w:tc>
          <w:tcPr>
            <w:tcW w:w="2030" w:type="dxa"/>
          </w:tcPr>
          <w:p w14:paraId="2693AE35" w14:textId="77777777" w:rsidR="00777486" w:rsidRDefault="00777486" w:rsidP="00977042">
            <w:pPr>
              <w:pStyle w:val="TAL"/>
            </w:pPr>
            <w:r>
              <w:t>lAI</w:t>
            </w:r>
          </w:p>
        </w:tc>
        <w:tc>
          <w:tcPr>
            <w:tcW w:w="1619" w:type="dxa"/>
          </w:tcPr>
          <w:p w14:paraId="0A8EDF3B" w14:textId="77777777" w:rsidR="00777486" w:rsidRDefault="00777486" w:rsidP="00977042">
            <w:pPr>
              <w:pStyle w:val="TAL"/>
              <w:rPr>
                <w:rFonts w:cs="Arial"/>
                <w:szCs w:val="18"/>
                <w:lang w:val="fr-FR"/>
              </w:rPr>
            </w:pPr>
            <w:r>
              <w:rPr>
                <w:rFonts w:cs="Arial"/>
                <w:szCs w:val="18"/>
                <w:lang w:val="fr-FR"/>
              </w:rPr>
              <w:t>LAI</w:t>
            </w:r>
          </w:p>
        </w:tc>
        <w:tc>
          <w:tcPr>
            <w:tcW w:w="576" w:type="dxa"/>
          </w:tcPr>
          <w:p w14:paraId="261681D9" w14:textId="77777777" w:rsidR="00777486" w:rsidRDefault="00777486" w:rsidP="00977042">
            <w:pPr>
              <w:pStyle w:val="TAL"/>
              <w:rPr>
                <w:rFonts w:cs="Arial"/>
                <w:szCs w:val="18"/>
                <w:lang w:val="fr-FR"/>
              </w:rPr>
            </w:pPr>
            <w:r>
              <w:rPr>
                <w:rFonts w:cs="Arial"/>
                <w:szCs w:val="18"/>
                <w:lang w:val="fr-FR"/>
              </w:rPr>
              <w:t>0..1</w:t>
            </w:r>
          </w:p>
        </w:tc>
        <w:tc>
          <w:tcPr>
            <w:tcW w:w="4950" w:type="dxa"/>
          </w:tcPr>
          <w:p w14:paraId="48802A23" w14:textId="77777777" w:rsidR="00777486" w:rsidRDefault="00777486" w:rsidP="00977042">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77DD656A" w14:textId="77777777" w:rsidR="00777486" w:rsidRDefault="00777486" w:rsidP="00977042">
            <w:pPr>
              <w:pStyle w:val="TAL"/>
              <w:rPr>
                <w:rFonts w:cs="Arial"/>
                <w:szCs w:val="18"/>
              </w:rPr>
            </w:pPr>
            <w:r>
              <w:rPr>
                <w:rFonts w:cs="Arial"/>
                <w:szCs w:val="18"/>
              </w:rPr>
              <w:t>Shall be present if known at the NF where the POI is located.</w:t>
            </w:r>
          </w:p>
        </w:tc>
        <w:tc>
          <w:tcPr>
            <w:tcW w:w="456" w:type="dxa"/>
          </w:tcPr>
          <w:p w14:paraId="03889882" w14:textId="77777777" w:rsidR="00777486" w:rsidRDefault="00777486" w:rsidP="00977042">
            <w:pPr>
              <w:pStyle w:val="TAL"/>
            </w:pPr>
            <w:r>
              <w:t>C</w:t>
            </w:r>
          </w:p>
        </w:tc>
      </w:tr>
      <w:tr w:rsidR="00777486" w:rsidRPr="00760004" w14:paraId="2A2059DF" w14:textId="77777777" w:rsidTr="00977042">
        <w:trPr>
          <w:jc w:val="center"/>
        </w:trPr>
        <w:tc>
          <w:tcPr>
            <w:tcW w:w="2030" w:type="dxa"/>
          </w:tcPr>
          <w:p w14:paraId="45853DA5" w14:textId="77777777" w:rsidR="00777486" w:rsidRDefault="00777486" w:rsidP="00977042">
            <w:pPr>
              <w:pStyle w:val="TAL"/>
            </w:pPr>
            <w:r>
              <w:t>rAI</w:t>
            </w:r>
          </w:p>
        </w:tc>
        <w:tc>
          <w:tcPr>
            <w:tcW w:w="1619" w:type="dxa"/>
          </w:tcPr>
          <w:p w14:paraId="239AC506" w14:textId="77777777" w:rsidR="00777486" w:rsidRDefault="00777486" w:rsidP="00977042">
            <w:pPr>
              <w:pStyle w:val="TAL"/>
              <w:rPr>
                <w:rFonts w:cs="Arial"/>
                <w:szCs w:val="18"/>
                <w:lang w:val="fr-FR"/>
              </w:rPr>
            </w:pPr>
            <w:r>
              <w:rPr>
                <w:rFonts w:cs="Arial"/>
                <w:szCs w:val="18"/>
                <w:lang w:val="fr-FR"/>
              </w:rPr>
              <w:t>RAI</w:t>
            </w:r>
          </w:p>
        </w:tc>
        <w:tc>
          <w:tcPr>
            <w:tcW w:w="576" w:type="dxa"/>
          </w:tcPr>
          <w:p w14:paraId="0385481B" w14:textId="77777777" w:rsidR="00777486" w:rsidRDefault="00777486" w:rsidP="00977042">
            <w:pPr>
              <w:pStyle w:val="TAL"/>
              <w:rPr>
                <w:rFonts w:cs="Arial"/>
                <w:szCs w:val="18"/>
                <w:lang w:val="fr-FR"/>
              </w:rPr>
            </w:pPr>
            <w:r>
              <w:rPr>
                <w:rFonts w:cs="Arial"/>
                <w:szCs w:val="18"/>
                <w:lang w:val="fr-FR"/>
              </w:rPr>
              <w:t>0..1</w:t>
            </w:r>
          </w:p>
        </w:tc>
        <w:tc>
          <w:tcPr>
            <w:tcW w:w="4950" w:type="dxa"/>
          </w:tcPr>
          <w:p w14:paraId="2B2BEDE1" w14:textId="77777777" w:rsidR="00777486" w:rsidRDefault="00777486" w:rsidP="00977042">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4F51A1CF" w14:textId="77777777" w:rsidR="00777486" w:rsidRDefault="00777486" w:rsidP="00977042">
            <w:pPr>
              <w:pStyle w:val="TAL"/>
              <w:rPr>
                <w:rFonts w:cs="Arial"/>
                <w:szCs w:val="18"/>
              </w:rPr>
            </w:pPr>
            <w:r>
              <w:rPr>
                <w:rFonts w:cs="Arial"/>
                <w:szCs w:val="18"/>
              </w:rPr>
              <w:t>Shall be present if known at the NF where the POI is located.</w:t>
            </w:r>
          </w:p>
        </w:tc>
        <w:tc>
          <w:tcPr>
            <w:tcW w:w="456" w:type="dxa"/>
          </w:tcPr>
          <w:p w14:paraId="09B97092" w14:textId="77777777" w:rsidR="00777486" w:rsidRDefault="00777486" w:rsidP="00977042">
            <w:pPr>
              <w:pStyle w:val="TAL"/>
            </w:pPr>
            <w:r>
              <w:t>C</w:t>
            </w:r>
          </w:p>
        </w:tc>
      </w:tr>
      <w:tr w:rsidR="00777486" w:rsidRPr="00760004" w14:paraId="13750FD3" w14:textId="77777777" w:rsidTr="00977042">
        <w:trPr>
          <w:jc w:val="center"/>
        </w:trPr>
        <w:tc>
          <w:tcPr>
            <w:tcW w:w="2030" w:type="dxa"/>
          </w:tcPr>
          <w:p w14:paraId="362488C5" w14:textId="77777777" w:rsidR="00777486" w:rsidRPr="00760004" w:rsidRDefault="00777486" w:rsidP="00977042">
            <w:pPr>
              <w:pStyle w:val="TAL"/>
            </w:pPr>
            <w:r>
              <w:t>ageOfLocationInfo</w:t>
            </w:r>
          </w:p>
        </w:tc>
        <w:tc>
          <w:tcPr>
            <w:tcW w:w="1619" w:type="dxa"/>
          </w:tcPr>
          <w:p w14:paraId="329FAF5B" w14:textId="77777777" w:rsidR="00777486" w:rsidRPr="00760004" w:rsidRDefault="00777486" w:rsidP="00977042">
            <w:pPr>
              <w:pStyle w:val="TAL"/>
            </w:pPr>
            <w:r>
              <w:t>INTEGER</w:t>
            </w:r>
          </w:p>
        </w:tc>
        <w:tc>
          <w:tcPr>
            <w:tcW w:w="576" w:type="dxa"/>
          </w:tcPr>
          <w:p w14:paraId="3316FBF8" w14:textId="77777777" w:rsidR="00777486" w:rsidRPr="00760004" w:rsidRDefault="00777486" w:rsidP="00977042">
            <w:pPr>
              <w:pStyle w:val="TAL"/>
            </w:pPr>
            <w:r>
              <w:t>0..1</w:t>
            </w:r>
          </w:p>
        </w:tc>
        <w:tc>
          <w:tcPr>
            <w:tcW w:w="4950" w:type="dxa"/>
          </w:tcPr>
          <w:p w14:paraId="13CD1EA1" w14:textId="77777777" w:rsidR="00777486" w:rsidRPr="00C21892" w:rsidRDefault="00777486" w:rsidP="00977042">
            <w:pPr>
              <w:pStyle w:val="TAL"/>
              <w:rPr>
                <w:rFonts w:cs="Arial"/>
                <w:szCs w:val="18"/>
              </w:rPr>
            </w:pPr>
            <w:r w:rsidRPr="00F11966">
              <w:rPr>
                <w:rFonts w:cs="Arial"/>
                <w:szCs w:val="18"/>
              </w:rPr>
              <w:t>The value represents the elapsed time in minutes since the last network contact of the mobile station.</w:t>
            </w:r>
            <w:r>
              <w:rPr>
                <w:rFonts w:cs="Arial"/>
                <w:szCs w:val="18"/>
              </w:rPr>
              <w:t xml:space="preserve"> </w:t>
            </w:r>
            <w:r w:rsidRPr="00C21892">
              <w:rPr>
                <w:rFonts w:cs="Arial"/>
                <w:szCs w:val="18"/>
              </w:rPr>
              <w:t xml:space="preserve">Value "0" indicates that the location information was obtained after a successful paging procedure for Active Location Retrieval when the UE is in idle mode or after a successful </w:t>
            </w:r>
            <w:r>
              <w:rPr>
                <w:rFonts w:cs="Arial"/>
                <w:szCs w:val="18"/>
              </w:rPr>
              <w:t>UTRAN</w:t>
            </w:r>
            <w:r w:rsidRPr="00C21892">
              <w:rPr>
                <w:rFonts w:cs="Arial"/>
                <w:szCs w:val="18"/>
              </w:rPr>
              <w:t xml:space="preserve"> location reporting procedure when the UE is in connected mode.</w:t>
            </w:r>
          </w:p>
          <w:p w14:paraId="3F1CCF8B" w14:textId="77777777" w:rsidR="00777486" w:rsidRPr="00F11966" w:rsidRDefault="00777486" w:rsidP="00977042">
            <w:pPr>
              <w:pStyle w:val="TAL"/>
              <w:rPr>
                <w:rFonts w:cs="Arial"/>
                <w:szCs w:val="18"/>
              </w:rPr>
            </w:pPr>
            <w:r w:rsidRPr="00C21892">
              <w:rPr>
                <w:rFonts w:cs="Arial"/>
                <w:szCs w:val="18"/>
              </w:rPr>
              <w:t>Any other value than "0" indicates that the location information is the last known one.</w:t>
            </w:r>
          </w:p>
          <w:p w14:paraId="4F52E528" w14:textId="77777777" w:rsidR="00777486" w:rsidRPr="005816D6" w:rsidRDefault="00777486" w:rsidP="00977042">
            <w:pPr>
              <w:pStyle w:val="TAL"/>
              <w:rPr>
                <w:rFonts w:cs="Arial"/>
                <w:szCs w:val="18"/>
              </w:rPr>
            </w:pPr>
            <w:r>
              <w:rPr>
                <w:rFonts w:cs="Arial"/>
                <w:szCs w:val="18"/>
              </w:rPr>
              <w:t>Shall be present if known at the NF where the POI is located.</w:t>
            </w:r>
          </w:p>
        </w:tc>
        <w:tc>
          <w:tcPr>
            <w:tcW w:w="456" w:type="dxa"/>
          </w:tcPr>
          <w:p w14:paraId="3A2E0B52" w14:textId="77777777" w:rsidR="00777486" w:rsidRPr="00760004" w:rsidRDefault="00777486" w:rsidP="00977042">
            <w:pPr>
              <w:pStyle w:val="TAL"/>
            </w:pPr>
            <w:r>
              <w:t>C</w:t>
            </w:r>
          </w:p>
        </w:tc>
      </w:tr>
      <w:tr w:rsidR="00777486" w:rsidRPr="00760004" w14:paraId="48F93D17" w14:textId="77777777" w:rsidTr="00977042">
        <w:trPr>
          <w:jc w:val="center"/>
        </w:trPr>
        <w:tc>
          <w:tcPr>
            <w:tcW w:w="2030" w:type="dxa"/>
          </w:tcPr>
          <w:p w14:paraId="0CECCCA0" w14:textId="77777777" w:rsidR="00777486" w:rsidRDefault="00777486" w:rsidP="00977042">
            <w:pPr>
              <w:pStyle w:val="TAL"/>
            </w:pPr>
            <w:r>
              <w:t>uELocationTimestamp</w:t>
            </w:r>
          </w:p>
        </w:tc>
        <w:tc>
          <w:tcPr>
            <w:tcW w:w="1619" w:type="dxa"/>
          </w:tcPr>
          <w:p w14:paraId="7372C7BA" w14:textId="77777777" w:rsidR="00777486" w:rsidRPr="00760004" w:rsidRDefault="00777486" w:rsidP="00977042">
            <w:pPr>
              <w:pStyle w:val="TAL"/>
            </w:pPr>
            <w:r>
              <w:t>Timestamp</w:t>
            </w:r>
          </w:p>
        </w:tc>
        <w:tc>
          <w:tcPr>
            <w:tcW w:w="576" w:type="dxa"/>
          </w:tcPr>
          <w:p w14:paraId="15650DDA" w14:textId="77777777" w:rsidR="00777486" w:rsidRPr="00760004" w:rsidRDefault="00777486" w:rsidP="00977042">
            <w:pPr>
              <w:pStyle w:val="TAL"/>
            </w:pPr>
            <w:r>
              <w:t>0..1</w:t>
            </w:r>
          </w:p>
        </w:tc>
        <w:tc>
          <w:tcPr>
            <w:tcW w:w="4950" w:type="dxa"/>
          </w:tcPr>
          <w:p w14:paraId="60D13198" w14:textId="77777777" w:rsidR="00777486" w:rsidRPr="00760004" w:rsidRDefault="00777486" w:rsidP="00977042">
            <w:pPr>
              <w:pStyle w:val="TAL"/>
            </w:pPr>
            <w:r w:rsidRPr="00F11966">
              <w:rPr>
                <w:rFonts w:cs="Arial"/>
                <w:szCs w:val="18"/>
              </w:rPr>
              <w:t>The value rep</w:t>
            </w:r>
            <w:r>
              <w:rPr>
                <w:rFonts w:cs="Arial"/>
                <w:szCs w:val="18"/>
              </w:rPr>
              <w:t>resents the UTC time when the 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54688669" w14:textId="77777777" w:rsidR="00777486" w:rsidRPr="00760004" w:rsidRDefault="00777486" w:rsidP="00977042">
            <w:pPr>
              <w:pStyle w:val="TAL"/>
            </w:pPr>
            <w:r>
              <w:t>C</w:t>
            </w:r>
          </w:p>
        </w:tc>
      </w:tr>
      <w:tr w:rsidR="00777486" w:rsidRPr="00760004" w14:paraId="39DE5DA5" w14:textId="77777777" w:rsidTr="00977042">
        <w:trPr>
          <w:jc w:val="center"/>
        </w:trPr>
        <w:tc>
          <w:tcPr>
            <w:tcW w:w="2030" w:type="dxa"/>
          </w:tcPr>
          <w:p w14:paraId="1CA9781F" w14:textId="77777777" w:rsidR="00777486" w:rsidRDefault="00777486" w:rsidP="00977042">
            <w:pPr>
              <w:pStyle w:val="TAL"/>
            </w:pPr>
            <w:r>
              <w:t>geographicalInformation</w:t>
            </w:r>
          </w:p>
        </w:tc>
        <w:tc>
          <w:tcPr>
            <w:tcW w:w="1619" w:type="dxa"/>
          </w:tcPr>
          <w:p w14:paraId="2C71EBCB" w14:textId="77777777" w:rsidR="00777486" w:rsidRPr="00760004" w:rsidRDefault="00777486" w:rsidP="00977042">
            <w:pPr>
              <w:pStyle w:val="TAL"/>
            </w:pPr>
            <w:r>
              <w:t>UTF8String</w:t>
            </w:r>
          </w:p>
        </w:tc>
        <w:tc>
          <w:tcPr>
            <w:tcW w:w="576" w:type="dxa"/>
          </w:tcPr>
          <w:p w14:paraId="296F9CDF" w14:textId="77777777" w:rsidR="00777486" w:rsidRPr="00760004" w:rsidRDefault="00777486" w:rsidP="00977042">
            <w:pPr>
              <w:pStyle w:val="TAL"/>
            </w:pPr>
            <w:r>
              <w:t>0..1</w:t>
            </w:r>
          </w:p>
        </w:tc>
        <w:tc>
          <w:tcPr>
            <w:tcW w:w="4950" w:type="dxa"/>
          </w:tcPr>
          <w:p w14:paraId="39E1CD7C" w14:textId="135D9D6A" w:rsidR="00777486" w:rsidRPr="00760004" w:rsidRDefault="00777486" w:rsidP="00977042">
            <w:pPr>
              <w:pStyle w:val="TAL"/>
            </w:pPr>
            <w:r>
              <w:t>Shall be present if known at the NF where the POI is located. If present, this parameter shall be populated with the Hex</w:t>
            </w:r>
            <w:ins w:id="311" w:author="Michaela Klopstra" w:date="2024-01-09T10:34:00Z">
              <w:r>
                <w:t>a</w:t>
              </w:r>
            </w:ins>
            <w:del w:id="312" w:author="Michaela Klopstra" w:date="2024-01-09T10:34:00Z">
              <w:r w:rsidDel="00777486">
                <w:delText>i</w:delText>
              </w:r>
            </w:del>
            <w:r>
              <w:t xml:space="preserve">decimal value of the location encoded as described in TS 23.032 [104] clauses 6 and 7.3. </w:t>
            </w:r>
          </w:p>
        </w:tc>
        <w:tc>
          <w:tcPr>
            <w:tcW w:w="456" w:type="dxa"/>
          </w:tcPr>
          <w:p w14:paraId="2694E9E9" w14:textId="77777777" w:rsidR="00777486" w:rsidRPr="00760004" w:rsidRDefault="00777486" w:rsidP="00977042">
            <w:pPr>
              <w:pStyle w:val="TAL"/>
            </w:pPr>
            <w:r>
              <w:t>C</w:t>
            </w:r>
          </w:p>
        </w:tc>
      </w:tr>
      <w:tr w:rsidR="00777486" w:rsidRPr="00760004" w14:paraId="2EE05CD3" w14:textId="77777777" w:rsidTr="00977042">
        <w:trPr>
          <w:jc w:val="center"/>
        </w:trPr>
        <w:tc>
          <w:tcPr>
            <w:tcW w:w="2030" w:type="dxa"/>
          </w:tcPr>
          <w:p w14:paraId="22BB6028" w14:textId="77777777" w:rsidR="00777486" w:rsidRDefault="00777486" w:rsidP="00977042">
            <w:pPr>
              <w:pStyle w:val="TAL"/>
            </w:pPr>
            <w:r>
              <w:t>geodeticInformation</w:t>
            </w:r>
          </w:p>
        </w:tc>
        <w:tc>
          <w:tcPr>
            <w:tcW w:w="1619" w:type="dxa"/>
          </w:tcPr>
          <w:p w14:paraId="09649083" w14:textId="77777777" w:rsidR="00777486" w:rsidRPr="00760004" w:rsidRDefault="00777486" w:rsidP="00977042">
            <w:pPr>
              <w:pStyle w:val="TAL"/>
            </w:pPr>
            <w:r>
              <w:t>UTF8String</w:t>
            </w:r>
          </w:p>
        </w:tc>
        <w:tc>
          <w:tcPr>
            <w:tcW w:w="576" w:type="dxa"/>
          </w:tcPr>
          <w:p w14:paraId="7208AAFB" w14:textId="77777777" w:rsidR="00777486" w:rsidRPr="00760004" w:rsidRDefault="00777486" w:rsidP="00977042">
            <w:pPr>
              <w:pStyle w:val="TAL"/>
            </w:pPr>
            <w:r>
              <w:t>0..1</w:t>
            </w:r>
          </w:p>
        </w:tc>
        <w:tc>
          <w:tcPr>
            <w:tcW w:w="4950" w:type="dxa"/>
          </w:tcPr>
          <w:p w14:paraId="519464A1" w14:textId="703F9DC0" w:rsidR="00777486" w:rsidRPr="00760004" w:rsidRDefault="00777486" w:rsidP="00977042">
            <w:pPr>
              <w:pStyle w:val="TAL"/>
            </w:pPr>
            <w:r>
              <w:t>Shall be present if known at the NF where the POI is located. If present, this parameter shall be populated with the Hex</w:t>
            </w:r>
            <w:ins w:id="313" w:author="Michaela Klopstra" w:date="2024-01-09T10:34:00Z">
              <w:r>
                <w:t>a</w:t>
              </w:r>
            </w:ins>
            <w:del w:id="314" w:author="Michaela Klopstra" w:date="2024-01-09T10:34:00Z">
              <w:r w:rsidDel="00777486">
                <w:delText>i</w:delText>
              </w:r>
            </w:del>
            <w:r>
              <w:t xml:space="preserve">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44E561A9" w14:textId="77777777" w:rsidR="00777486" w:rsidRPr="00760004" w:rsidRDefault="00777486" w:rsidP="00977042">
            <w:pPr>
              <w:pStyle w:val="TAL"/>
            </w:pPr>
            <w:r>
              <w:t>C</w:t>
            </w:r>
          </w:p>
        </w:tc>
      </w:tr>
      <w:tr w:rsidR="00777486" w:rsidRPr="00760004" w14:paraId="0E506CDE" w14:textId="77777777" w:rsidTr="00977042">
        <w:trPr>
          <w:jc w:val="center"/>
        </w:trPr>
        <w:tc>
          <w:tcPr>
            <w:tcW w:w="2030" w:type="dxa"/>
          </w:tcPr>
          <w:p w14:paraId="7055C89E" w14:textId="77777777" w:rsidR="00777486" w:rsidRDefault="00777486" w:rsidP="00977042">
            <w:pPr>
              <w:pStyle w:val="TAL"/>
            </w:pPr>
            <w:r>
              <w:t>cellSiteInformation</w:t>
            </w:r>
          </w:p>
        </w:tc>
        <w:tc>
          <w:tcPr>
            <w:tcW w:w="1619" w:type="dxa"/>
          </w:tcPr>
          <w:p w14:paraId="25FE378E" w14:textId="77777777" w:rsidR="00777486" w:rsidRPr="00760004" w:rsidRDefault="00777486" w:rsidP="00977042">
            <w:pPr>
              <w:pStyle w:val="TAL"/>
            </w:pPr>
            <w:r>
              <w:t>CellSiteInformation</w:t>
            </w:r>
          </w:p>
        </w:tc>
        <w:tc>
          <w:tcPr>
            <w:tcW w:w="576" w:type="dxa"/>
          </w:tcPr>
          <w:p w14:paraId="24A61AA1" w14:textId="77777777" w:rsidR="00777486" w:rsidRPr="00760004" w:rsidRDefault="00777486" w:rsidP="00977042">
            <w:pPr>
              <w:pStyle w:val="TAL"/>
            </w:pPr>
            <w:r>
              <w:t>0..1</w:t>
            </w:r>
          </w:p>
        </w:tc>
        <w:tc>
          <w:tcPr>
            <w:tcW w:w="4950" w:type="dxa"/>
          </w:tcPr>
          <w:p w14:paraId="13585660" w14:textId="77777777" w:rsidR="00777486" w:rsidRPr="00760004" w:rsidRDefault="00777486" w:rsidP="00977042">
            <w:pPr>
              <w:pStyle w:val="TAL"/>
            </w:pPr>
            <w:r>
              <w:rPr>
                <w:rFonts w:cs="Arial"/>
                <w:szCs w:val="18"/>
              </w:rPr>
              <w:t>Contains location information for the cell site being reported. Shall be present if known at the NF where the POI is located or known at the MDF.</w:t>
            </w:r>
          </w:p>
        </w:tc>
        <w:tc>
          <w:tcPr>
            <w:tcW w:w="456" w:type="dxa"/>
          </w:tcPr>
          <w:p w14:paraId="3EF66A15" w14:textId="77777777" w:rsidR="00777486" w:rsidRPr="00760004" w:rsidRDefault="00777486" w:rsidP="00977042">
            <w:pPr>
              <w:pStyle w:val="TAL"/>
            </w:pPr>
            <w:r>
              <w:t>C</w:t>
            </w:r>
          </w:p>
        </w:tc>
      </w:tr>
    </w:tbl>
    <w:p w14:paraId="2852C996" w14:textId="77777777" w:rsidR="008916F6" w:rsidRDefault="008916F6">
      <w:pPr>
        <w:rPr>
          <w:noProof/>
        </w:rPr>
      </w:pPr>
    </w:p>
    <w:p w14:paraId="6A5D1D73"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A35A121" w14:textId="77777777" w:rsidR="00777486" w:rsidRDefault="00777486" w:rsidP="00777486">
      <w:pPr>
        <w:pStyle w:val="Heading5"/>
      </w:pPr>
      <w:bookmarkStart w:id="315" w:name="_Toc153486310"/>
      <w:r>
        <w:t>7.3.3.2.9</w:t>
      </w:r>
      <w:r>
        <w:tab/>
        <w:t>Type: GERALocation</w:t>
      </w:r>
      <w:bookmarkEnd w:id="315"/>
    </w:p>
    <w:p w14:paraId="16732829" w14:textId="77777777" w:rsidR="00777486" w:rsidRDefault="00777486" w:rsidP="00777486">
      <w:r>
        <w:t>The GERALocation type is derived from the data present in the GeraLocation type defined in TS 29.571 [17] clause 5.4.4.53.</w:t>
      </w:r>
    </w:p>
    <w:p w14:paraId="5AD87712" w14:textId="77777777" w:rsidR="00777486" w:rsidRDefault="00777486" w:rsidP="00777486">
      <w:r>
        <w:t>Table 7.3.3.2.9-1 contains the details for the GERALocation type.</w:t>
      </w:r>
    </w:p>
    <w:p w14:paraId="3D5CE700" w14:textId="77777777" w:rsidR="00777486" w:rsidRPr="00760004" w:rsidRDefault="00777486" w:rsidP="00777486">
      <w:pPr>
        <w:pStyle w:val="TH"/>
      </w:pPr>
      <w:r>
        <w:lastRenderedPageBreak/>
        <w:t>Table 7.3.3.2.9-1</w:t>
      </w:r>
      <w:r w:rsidRPr="00760004">
        <w:t xml:space="preserve">: </w:t>
      </w:r>
      <w:r>
        <w:t>Definition of type GERALocation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015"/>
        <w:gridCol w:w="630"/>
        <w:gridCol w:w="4500"/>
        <w:gridCol w:w="456"/>
      </w:tblGrid>
      <w:tr w:rsidR="00777486" w:rsidRPr="00760004" w14:paraId="2E07E5AF" w14:textId="77777777" w:rsidTr="00977042">
        <w:trPr>
          <w:jc w:val="center"/>
        </w:trPr>
        <w:tc>
          <w:tcPr>
            <w:tcW w:w="2030" w:type="dxa"/>
          </w:tcPr>
          <w:p w14:paraId="3016AF56" w14:textId="77777777" w:rsidR="00777486" w:rsidRPr="00760004" w:rsidRDefault="00777486" w:rsidP="00977042">
            <w:pPr>
              <w:pStyle w:val="TAH"/>
            </w:pPr>
            <w:r w:rsidRPr="00760004">
              <w:t>Field name</w:t>
            </w:r>
          </w:p>
        </w:tc>
        <w:tc>
          <w:tcPr>
            <w:tcW w:w="2015" w:type="dxa"/>
          </w:tcPr>
          <w:p w14:paraId="715142E4" w14:textId="77777777" w:rsidR="00777486" w:rsidRPr="00760004" w:rsidRDefault="00777486" w:rsidP="00977042">
            <w:pPr>
              <w:pStyle w:val="TAH"/>
            </w:pPr>
            <w:r>
              <w:t>Type</w:t>
            </w:r>
          </w:p>
        </w:tc>
        <w:tc>
          <w:tcPr>
            <w:tcW w:w="630" w:type="dxa"/>
          </w:tcPr>
          <w:p w14:paraId="55801E10" w14:textId="77777777" w:rsidR="00777486" w:rsidRPr="00760004" w:rsidRDefault="00777486" w:rsidP="00977042">
            <w:pPr>
              <w:pStyle w:val="TAH"/>
            </w:pPr>
            <w:r>
              <w:t>Cardinality</w:t>
            </w:r>
          </w:p>
        </w:tc>
        <w:tc>
          <w:tcPr>
            <w:tcW w:w="4500" w:type="dxa"/>
          </w:tcPr>
          <w:p w14:paraId="2F0E21C2" w14:textId="77777777" w:rsidR="00777486" w:rsidRPr="00760004" w:rsidRDefault="00777486" w:rsidP="00977042">
            <w:pPr>
              <w:pStyle w:val="TAH"/>
            </w:pPr>
            <w:r w:rsidRPr="00760004">
              <w:t>Description</w:t>
            </w:r>
          </w:p>
        </w:tc>
        <w:tc>
          <w:tcPr>
            <w:tcW w:w="456" w:type="dxa"/>
          </w:tcPr>
          <w:p w14:paraId="4C31D010" w14:textId="77777777" w:rsidR="00777486" w:rsidRPr="00760004" w:rsidRDefault="00777486" w:rsidP="00977042">
            <w:pPr>
              <w:pStyle w:val="TAH"/>
            </w:pPr>
            <w:r w:rsidRPr="00760004">
              <w:t>M/C/O</w:t>
            </w:r>
          </w:p>
        </w:tc>
      </w:tr>
      <w:tr w:rsidR="00777486" w:rsidRPr="00760004" w14:paraId="4CA4FDD4" w14:textId="77777777" w:rsidTr="00977042">
        <w:trPr>
          <w:jc w:val="center"/>
        </w:trPr>
        <w:tc>
          <w:tcPr>
            <w:tcW w:w="2030" w:type="dxa"/>
          </w:tcPr>
          <w:p w14:paraId="00032552" w14:textId="77777777" w:rsidR="00777486" w:rsidRPr="00760004" w:rsidRDefault="00777486" w:rsidP="00977042">
            <w:pPr>
              <w:pStyle w:val="TAL"/>
            </w:pPr>
            <w:r>
              <w:t>locationNumber</w:t>
            </w:r>
          </w:p>
        </w:tc>
        <w:tc>
          <w:tcPr>
            <w:tcW w:w="2015" w:type="dxa"/>
          </w:tcPr>
          <w:p w14:paraId="13BB7DDA" w14:textId="77777777" w:rsidR="00777486" w:rsidRPr="002C2C01" w:rsidRDefault="00777486" w:rsidP="00977042">
            <w:pPr>
              <w:pStyle w:val="TAL"/>
              <w:rPr>
                <w:rFonts w:cs="Arial"/>
                <w:szCs w:val="18"/>
                <w:lang w:val="fr-FR"/>
              </w:rPr>
            </w:pPr>
            <w:r>
              <w:rPr>
                <w:rFonts w:cs="Arial"/>
                <w:szCs w:val="18"/>
                <w:lang w:val="fr-FR"/>
              </w:rPr>
              <w:t>GERALocationNumber</w:t>
            </w:r>
          </w:p>
        </w:tc>
        <w:tc>
          <w:tcPr>
            <w:tcW w:w="630" w:type="dxa"/>
          </w:tcPr>
          <w:p w14:paraId="1AD7DD7B" w14:textId="77777777" w:rsidR="00777486" w:rsidRPr="002C2C01" w:rsidRDefault="00777486" w:rsidP="00977042">
            <w:pPr>
              <w:pStyle w:val="TAL"/>
              <w:rPr>
                <w:rFonts w:cs="Arial"/>
                <w:szCs w:val="18"/>
                <w:lang w:val="fr-FR"/>
              </w:rPr>
            </w:pPr>
            <w:r>
              <w:rPr>
                <w:rFonts w:cs="Arial"/>
                <w:szCs w:val="18"/>
                <w:lang w:val="fr-FR"/>
              </w:rPr>
              <w:t>0..1</w:t>
            </w:r>
          </w:p>
        </w:tc>
        <w:tc>
          <w:tcPr>
            <w:tcW w:w="4500" w:type="dxa"/>
          </w:tcPr>
          <w:p w14:paraId="66586B58" w14:textId="77777777" w:rsidR="00777486" w:rsidRPr="002C2C01" w:rsidRDefault="00777486" w:rsidP="00977042">
            <w:pPr>
              <w:pStyle w:val="TAL"/>
              <w:rPr>
                <w:rFonts w:cs="Arial"/>
                <w:szCs w:val="18"/>
                <w:lang w:val="fr-FR"/>
              </w:rPr>
            </w:pPr>
            <w:r>
              <w:rPr>
                <w:rFonts w:cs="Arial"/>
                <w:szCs w:val="18"/>
              </w:rPr>
              <w:t>The Location Number within the PLMN where the UE is currently located. Shall be present if known at the NF where the POI is located.</w:t>
            </w:r>
          </w:p>
        </w:tc>
        <w:tc>
          <w:tcPr>
            <w:tcW w:w="456" w:type="dxa"/>
          </w:tcPr>
          <w:p w14:paraId="691B053E" w14:textId="77777777" w:rsidR="00777486" w:rsidRPr="00760004" w:rsidRDefault="00777486" w:rsidP="00977042">
            <w:pPr>
              <w:pStyle w:val="TAL"/>
            </w:pPr>
            <w:r>
              <w:t>C</w:t>
            </w:r>
          </w:p>
        </w:tc>
      </w:tr>
      <w:tr w:rsidR="00777486" w:rsidRPr="00760004" w14:paraId="1F5D0030" w14:textId="77777777" w:rsidTr="00977042">
        <w:trPr>
          <w:jc w:val="center"/>
        </w:trPr>
        <w:tc>
          <w:tcPr>
            <w:tcW w:w="2030" w:type="dxa"/>
          </w:tcPr>
          <w:p w14:paraId="70AA93D7" w14:textId="77777777" w:rsidR="00777486" w:rsidRDefault="00777486" w:rsidP="00977042">
            <w:pPr>
              <w:pStyle w:val="TAL"/>
            </w:pPr>
            <w:r>
              <w:t>cGI</w:t>
            </w:r>
          </w:p>
        </w:tc>
        <w:tc>
          <w:tcPr>
            <w:tcW w:w="2015" w:type="dxa"/>
          </w:tcPr>
          <w:p w14:paraId="5AF69989" w14:textId="77777777" w:rsidR="00777486" w:rsidRDefault="00777486" w:rsidP="00977042">
            <w:pPr>
              <w:pStyle w:val="TAL"/>
              <w:rPr>
                <w:rFonts w:cs="Arial"/>
                <w:szCs w:val="18"/>
                <w:lang w:val="fr-FR"/>
              </w:rPr>
            </w:pPr>
            <w:r>
              <w:rPr>
                <w:rFonts w:cs="Arial"/>
                <w:szCs w:val="18"/>
                <w:lang w:val="fr-FR"/>
              </w:rPr>
              <w:t>CGI</w:t>
            </w:r>
          </w:p>
        </w:tc>
        <w:tc>
          <w:tcPr>
            <w:tcW w:w="630" w:type="dxa"/>
          </w:tcPr>
          <w:p w14:paraId="416D157B" w14:textId="77777777" w:rsidR="00777486" w:rsidRDefault="00777486" w:rsidP="00977042">
            <w:pPr>
              <w:pStyle w:val="TAL"/>
              <w:rPr>
                <w:rFonts w:cs="Arial"/>
                <w:szCs w:val="18"/>
                <w:lang w:val="fr-FR"/>
              </w:rPr>
            </w:pPr>
            <w:r>
              <w:rPr>
                <w:rFonts w:cs="Arial"/>
                <w:szCs w:val="18"/>
                <w:lang w:val="fr-FR"/>
              </w:rPr>
              <w:t>0..1</w:t>
            </w:r>
          </w:p>
        </w:tc>
        <w:tc>
          <w:tcPr>
            <w:tcW w:w="4500" w:type="dxa"/>
          </w:tcPr>
          <w:p w14:paraId="10DDDB11" w14:textId="77777777" w:rsidR="00777486" w:rsidRDefault="00777486" w:rsidP="00977042">
            <w:pPr>
              <w:pStyle w:val="TAL"/>
              <w:rPr>
                <w:rFonts w:cs="Arial"/>
                <w:szCs w:val="18"/>
              </w:rPr>
            </w:pPr>
            <w:r>
              <w:rPr>
                <w:rFonts w:cs="Arial"/>
                <w:szCs w:val="18"/>
              </w:rPr>
              <w:t>The Cell Global Identification for the GERA Cell the UE is currently located in. Shall be present if known at the NF where the POI is located.</w:t>
            </w:r>
          </w:p>
        </w:tc>
        <w:tc>
          <w:tcPr>
            <w:tcW w:w="456" w:type="dxa"/>
          </w:tcPr>
          <w:p w14:paraId="2A29C450" w14:textId="77777777" w:rsidR="00777486" w:rsidRDefault="00777486" w:rsidP="00977042">
            <w:pPr>
              <w:pStyle w:val="TAL"/>
            </w:pPr>
            <w:r>
              <w:t>C</w:t>
            </w:r>
          </w:p>
        </w:tc>
      </w:tr>
      <w:tr w:rsidR="00777486" w:rsidRPr="00760004" w14:paraId="27B0A339" w14:textId="77777777" w:rsidTr="00977042">
        <w:trPr>
          <w:jc w:val="center"/>
        </w:trPr>
        <w:tc>
          <w:tcPr>
            <w:tcW w:w="2030" w:type="dxa"/>
          </w:tcPr>
          <w:p w14:paraId="4DDD0415" w14:textId="77777777" w:rsidR="00777486" w:rsidRDefault="00777486" w:rsidP="00977042">
            <w:pPr>
              <w:pStyle w:val="TAL"/>
            </w:pPr>
            <w:r>
              <w:t>rAI</w:t>
            </w:r>
          </w:p>
        </w:tc>
        <w:tc>
          <w:tcPr>
            <w:tcW w:w="2015" w:type="dxa"/>
          </w:tcPr>
          <w:p w14:paraId="32F280E2" w14:textId="77777777" w:rsidR="00777486" w:rsidRDefault="00777486" w:rsidP="00977042">
            <w:pPr>
              <w:pStyle w:val="TAL"/>
              <w:rPr>
                <w:rFonts w:cs="Arial"/>
                <w:szCs w:val="18"/>
                <w:lang w:val="fr-FR"/>
              </w:rPr>
            </w:pPr>
            <w:r>
              <w:rPr>
                <w:rFonts w:cs="Arial"/>
                <w:szCs w:val="18"/>
                <w:lang w:val="fr-FR"/>
              </w:rPr>
              <w:t>RAI</w:t>
            </w:r>
          </w:p>
        </w:tc>
        <w:tc>
          <w:tcPr>
            <w:tcW w:w="630" w:type="dxa"/>
          </w:tcPr>
          <w:p w14:paraId="1C471D1E" w14:textId="77777777" w:rsidR="00777486" w:rsidRDefault="00777486" w:rsidP="00977042">
            <w:pPr>
              <w:pStyle w:val="TAL"/>
              <w:rPr>
                <w:rFonts w:cs="Arial"/>
                <w:szCs w:val="18"/>
                <w:lang w:val="fr-FR"/>
              </w:rPr>
            </w:pPr>
            <w:r>
              <w:rPr>
                <w:rFonts w:cs="Arial"/>
                <w:szCs w:val="18"/>
                <w:lang w:val="fr-FR"/>
              </w:rPr>
              <w:t>0..1</w:t>
            </w:r>
          </w:p>
        </w:tc>
        <w:tc>
          <w:tcPr>
            <w:tcW w:w="4500" w:type="dxa"/>
          </w:tcPr>
          <w:p w14:paraId="6F34D885" w14:textId="77777777" w:rsidR="00777486" w:rsidRDefault="00777486" w:rsidP="00977042">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5963513D" w14:textId="77777777" w:rsidR="00777486" w:rsidRDefault="00777486" w:rsidP="00977042">
            <w:pPr>
              <w:pStyle w:val="TAL"/>
              <w:rPr>
                <w:rFonts w:cs="Arial"/>
                <w:szCs w:val="18"/>
              </w:rPr>
            </w:pPr>
            <w:r>
              <w:rPr>
                <w:rFonts w:cs="Arial"/>
                <w:szCs w:val="18"/>
              </w:rPr>
              <w:t>Shall be present if known at the NF where the POI is located.</w:t>
            </w:r>
          </w:p>
        </w:tc>
        <w:tc>
          <w:tcPr>
            <w:tcW w:w="456" w:type="dxa"/>
          </w:tcPr>
          <w:p w14:paraId="523072CA" w14:textId="77777777" w:rsidR="00777486" w:rsidRDefault="00777486" w:rsidP="00977042">
            <w:pPr>
              <w:pStyle w:val="TAL"/>
            </w:pPr>
            <w:r>
              <w:t>C</w:t>
            </w:r>
          </w:p>
        </w:tc>
      </w:tr>
      <w:tr w:rsidR="00777486" w:rsidRPr="00760004" w14:paraId="11836A67" w14:textId="77777777" w:rsidTr="00977042">
        <w:trPr>
          <w:jc w:val="center"/>
        </w:trPr>
        <w:tc>
          <w:tcPr>
            <w:tcW w:w="2030" w:type="dxa"/>
          </w:tcPr>
          <w:p w14:paraId="3E729481" w14:textId="77777777" w:rsidR="00777486" w:rsidRDefault="00777486" w:rsidP="00977042">
            <w:pPr>
              <w:pStyle w:val="TAL"/>
            </w:pPr>
            <w:r>
              <w:t>sAI</w:t>
            </w:r>
          </w:p>
        </w:tc>
        <w:tc>
          <w:tcPr>
            <w:tcW w:w="2015" w:type="dxa"/>
          </w:tcPr>
          <w:p w14:paraId="4CB7E7B0" w14:textId="77777777" w:rsidR="00777486" w:rsidRDefault="00777486" w:rsidP="00977042">
            <w:pPr>
              <w:pStyle w:val="TAL"/>
              <w:rPr>
                <w:rFonts w:cs="Arial"/>
                <w:szCs w:val="18"/>
                <w:lang w:val="fr-FR"/>
              </w:rPr>
            </w:pPr>
            <w:r>
              <w:rPr>
                <w:rFonts w:cs="Arial"/>
                <w:szCs w:val="18"/>
                <w:lang w:val="fr-FR"/>
              </w:rPr>
              <w:t>SAI</w:t>
            </w:r>
          </w:p>
        </w:tc>
        <w:tc>
          <w:tcPr>
            <w:tcW w:w="630" w:type="dxa"/>
          </w:tcPr>
          <w:p w14:paraId="46402813" w14:textId="77777777" w:rsidR="00777486" w:rsidRDefault="00777486" w:rsidP="00977042">
            <w:pPr>
              <w:pStyle w:val="TAL"/>
              <w:rPr>
                <w:rFonts w:cs="Arial"/>
                <w:szCs w:val="18"/>
                <w:lang w:val="fr-FR"/>
              </w:rPr>
            </w:pPr>
            <w:r>
              <w:rPr>
                <w:rFonts w:cs="Arial"/>
                <w:szCs w:val="18"/>
                <w:lang w:val="fr-FR"/>
              </w:rPr>
              <w:t>0..1</w:t>
            </w:r>
          </w:p>
        </w:tc>
        <w:tc>
          <w:tcPr>
            <w:tcW w:w="4500" w:type="dxa"/>
          </w:tcPr>
          <w:p w14:paraId="264E3247" w14:textId="77777777" w:rsidR="00777486" w:rsidRDefault="00777486" w:rsidP="00977042">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20EB8B50" w14:textId="77777777" w:rsidR="00777486" w:rsidRPr="00F11966" w:rsidRDefault="00777486" w:rsidP="00977042">
            <w:pPr>
              <w:pStyle w:val="TAL"/>
              <w:rPr>
                <w:rFonts w:cs="Arial"/>
                <w:szCs w:val="18"/>
              </w:rPr>
            </w:pPr>
            <w:r>
              <w:rPr>
                <w:rFonts w:cs="Arial"/>
                <w:szCs w:val="18"/>
              </w:rPr>
              <w:t>Shall be present if known at the NF where the POI is located.</w:t>
            </w:r>
          </w:p>
        </w:tc>
        <w:tc>
          <w:tcPr>
            <w:tcW w:w="456" w:type="dxa"/>
          </w:tcPr>
          <w:p w14:paraId="074C346A" w14:textId="77777777" w:rsidR="00777486" w:rsidRDefault="00777486" w:rsidP="00977042">
            <w:pPr>
              <w:pStyle w:val="TAL"/>
            </w:pPr>
            <w:r>
              <w:t>C</w:t>
            </w:r>
          </w:p>
        </w:tc>
      </w:tr>
      <w:tr w:rsidR="00777486" w:rsidRPr="00760004" w14:paraId="438E9AA5" w14:textId="77777777" w:rsidTr="00977042">
        <w:trPr>
          <w:jc w:val="center"/>
        </w:trPr>
        <w:tc>
          <w:tcPr>
            <w:tcW w:w="2030" w:type="dxa"/>
          </w:tcPr>
          <w:p w14:paraId="7995A51E" w14:textId="77777777" w:rsidR="00777486" w:rsidRDefault="00777486" w:rsidP="00977042">
            <w:pPr>
              <w:pStyle w:val="TAL"/>
            </w:pPr>
            <w:r>
              <w:t>lAI</w:t>
            </w:r>
          </w:p>
        </w:tc>
        <w:tc>
          <w:tcPr>
            <w:tcW w:w="2015" w:type="dxa"/>
          </w:tcPr>
          <w:p w14:paraId="7CEC5679" w14:textId="77777777" w:rsidR="00777486" w:rsidRDefault="00777486" w:rsidP="00977042">
            <w:pPr>
              <w:pStyle w:val="TAL"/>
              <w:rPr>
                <w:rFonts w:cs="Arial"/>
                <w:szCs w:val="18"/>
                <w:lang w:val="fr-FR"/>
              </w:rPr>
            </w:pPr>
            <w:r>
              <w:rPr>
                <w:rFonts w:cs="Arial"/>
                <w:szCs w:val="18"/>
                <w:lang w:val="fr-FR"/>
              </w:rPr>
              <w:t>LAI</w:t>
            </w:r>
          </w:p>
        </w:tc>
        <w:tc>
          <w:tcPr>
            <w:tcW w:w="630" w:type="dxa"/>
          </w:tcPr>
          <w:p w14:paraId="11BE536D" w14:textId="77777777" w:rsidR="00777486" w:rsidRDefault="00777486" w:rsidP="00977042">
            <w:pPr>
              <w:pStyle w:val="TAL"/>
              <w:rPr>
                <w:rFonts w:cs="Arial"/>
                <w:szCs w:val="18"/>
                <w:lang w:val="fr-FR"/>
              </w:rPr>
            </w:pPr>
            <w:r>
              <w:rPr>
                <w:rFonts w:cs="Arial"/>
                <w:szCs w:val="18"/>
                <w:lang w:val="fr-FR"/>
              </w:rPr>
              <w:t>0..1</w:t>
            </w:r>
          </w:p>
        </w:tc>
        <w:tc>
          <w:tcPr>
            <w:tcW w:w="4500" w:type="dxa"/>
          </w:tcPr>
          <w:p w14:paraId="4D932CA0" w14:textId="77777777" w:rsidR="00777486" w:rsidRDefault="00777486" w:rsidP="00977042">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2223E086" w14:textId="77777777" w:rsidR="00777486" w:rsidRDefault="00777486" w:rsidP="00977042">
            <w:pPr>
              <w:pStyle w:val="TAL"/>
              <w:rPr>
                <w:rFonts w:cs="Arial"/>
                <w:szCs w:val="18"/>
              </w:rPr>
            </w:pPr>
            <w:r>
              <w:rPr>
                <w:rFonts w:cs="Arial"/>
                <w:szCs w:val="18"/>
              </w:rPr>
              <w:t>Shall be present if known at the NF where the POI is located.</w:t>
            </w:r>
          </w:p>
        </w:tc>
        <w:tc>
          <w:tcPr>
            <w:tcW w:w="456" w:type="dxa"/>
          </w:tcPr>
          <w:p w14:paraId="55694BD2" w14:textId="77777777" w:rsidR="00777486" w:rsidRDefault="00777486" w:rsidP="00977042">
            <w:pPr>
              <w:pStyle w:val="TAL"/>
            </w:pPr>
            <w:r>
              <w:t>C</w:t>
            </w:r>
          </w:p>
        </w:tc>
      </w:tr>
      <w:tr w:rsidR="00777486" w:rsidRPr="00760004" w14:paraId="5C1A5815" w14:textId="77777777" w:rsidTr="00977042">
        <w:trPr>
          <w:jc w:val="center"/>
        </w:trPr>
        <w:tc>
          <w:tcPr>
            <w:tcW w:w="2030" w:type="dxa"/>
          </w:tcPr>
          <w:p w14:paraId="50CF803C" w14:textId="77777777" w:rsidR="00777486" w:rsidRDefault="00777486" w:rsidP="00977042">
            <w:pPr>
              <w:pStyle w:val="TAL"/>
            </w:pPr>
            <w:r>
              <w:t>vLRNumber</w:t>
            </w:r>
          </w:p>
        </w:tc>
        <w:tc>
          <w:tcPr>
            <w:tcW w:w="2015" w:type="dxa"/>
          </w:tcPr>
          <w:p w14:paraId="437764E6" w14:textId="77777777" w:rsidR="00777486" w:rsidRDefault="00777486" w:rsidP="00977042">
            <w:pPr>
              <w:pStyle w:val="TAL"/>
              <w:rPr>
                <w:rFonts w:cs="Arial"/>
                <w:szCs w:val="18"/>
                <w:lang w:val="fr-FR"/>
              </w:rPr>
            </w:pPr>
            <w:r>
              <w:rPr>
                <w:rFonts w:cs="Arial"/>
                <w:szCs w:val="18"/>
                <w:lang w:val="fr-FR"/>
              </w:rPr>
              <w:t>UTF8String</w:t>
            </w:r>
          </w:p>
        </w:tc>
        <w:tc>
          <w:tcPr>
            <w:tcW w:w="630" w:type="dxa"/>
          </w:tcPr>
          <w:p w14:paraId="5666A2FF" w14:textId="77777777" w:rsidR="00777486" w:rsidRDefault="00777486" w:rsidP="00977042">
            <w:pPr>
              <w:pStyle w:val="TAL"/>
              <w:rPr>
                <w:rFonts w:cs="Arial"/>
                <w:szCs w:val="18"/>
                <w:lang w:val="fr-FR"/>
              </w:rPr>
            </w:pPr>
            <w:r>
              <w:rPr>
                <w:rFonts w:cs="Arial"/>
                <w:szCs w:val="18"/>
                <w:lang w:val="fr-FR"/>
              </w:rPr>
              <w:t>0..1</w:t>
            </w:r>
          </w:p>
        </w:tc>
        <w:tc>
          <w:tcPr>
            <w:tcW w:w="4500" w:type="dxa"/>
          </w:tcPr>
          <w:p w14:paraId="3A87E981" w14:textId="77777777" w:rsidR="00777486" w:rsidRDefault="00777486" w:rsidP="00977042">
            <w:pPr>
              <w:pStyle w:val="TAL"/>
              <w:rPr>
                <w:rFonts w:cs="Arial"/>
                <w:szCs w:val="18"/>
              </w:rPr>
            </w:pPr>
            <w:r>
              <w:rPr>
                <w:rFonts w:cs="Arial"/>
                <w:szCs w:val="18"/>
              </w:rPr>
              <w:t>The VLR Number for the VLR where the UE is currently registered. Shall be present if known at the NF where the POI is located.</w:t>
            </w:r>
          </w:p>
        </w:tc>
        <w:tc>
          <w:tcPr>
            <w:tcW w:w="456" w:type="dxa"/>
          </w:tcPr>
          <w:p w14:paraId="0B15BDAD" w14:textId="77777777" w:rsidR="00777486" w:rsidRDefault="00777486" w:rsidP="00977042">
            <w:pPr>
              <w:pStyle w:val="TAL"/>
            </w:pPr>
            <w:r>
              <w:t>C</w:t>
            </w:r>
          </w:p>
        </w:tc>
      </w:tr>
      <w:tr w:rsidR="00777486" w:rsidRPr="00760004" w14:paraId="7FA7202E" w14:textId="77777777" w:rsidTr="00977042">
        <w:trPr>
          <w:jc w:val="center"/>
        </w:trPr>
        <w:tc>
          <w:tcPr>
            <w:tcW w:w="2030" w:type="dxa"/>
          </w:tcPr>
          <w:p w14:paraId="79B20D58" w14:textId="77777777" w:rsidR="00777486" w:rsidRDefault="00777486" w:rsidP="00977042">
            <w:pPr>
              <w:pStyle w:val="TAL"/>
            </w:pPr>
            <w:r>
              <w:t>mSCNumber</w:t>
            </w:r>
          </w:p>
        </w:tc>
        <w:tc>
          <w:tcPr>
            <w:tcW w:w="2015" w:type="dxa"/>
          </w:tcPr>
          <w:p w14:paraId="3EB6E281" w14:textId="77777777" w:rsidR="00777486" w:rsidRDefault="00777486" w:rsidP="00977042">
            <w:pPr>
              <w:pStyle w:val="TAL"/>
              <w:rPr>
                <w:rFonts w:cs="Arial"/>
                <w:szCs w:val="18"/>
                <w:lang w:val="fr-FR"/>
              </w:rPr>
            </w:pPr>
            <w:r>
              <w:rPr>
                <w:rFonts w:cs="Arial"/>
                <w:szCs w:val="18"/>
                <w:lang w:val="fr-FR"/>
              </w:rPr>
              <w:t>UTF8String</w:t>
            </w:r>
          </w:p>
        </w:tc>
        <w:tc>
          <w:tcPr>
            <w:tcW w:w="630" w:type="dxa"/>
          </w:tcPr>
          <w:p w14:paraId="091C3A52" w14:textId="77777777" w:rsidR="00777486" w:rsidRDefault="00777486" w:rsidP="00977042">
            <w:pPr>
              <w:pStyle w:val="TAL"/>
              <w:rPr>
                <w:rFonts w:cs="Arial"/>
                <w:szCs w:val="18"/>
                <w:lang w:val="fr-FR"/>
              </w:rPr>
            </w:pPr>
            <w:r>
              <w:rPr>
                <w:rFonts w:cs="Arial"/>
                <w:szCs w:val="18"/>
                <w:lang w:val="fr-FR"/>
              </w:rPr>
              <w:t>0..1</w:t>
            </w:r>
          </w:p>
        </w:tc>
        <w:tc>
          <w:tcPr>
            <w:tcW w:w="4500" w:type="dxa"/>
          </w:tcPr>
          <w:p w14:paraId="1AF60BE5" w14:textId="77777777" w:rsidR="00777486" w:rsidRDefault="00777486" w:rsidP="00977042">
            <w:pPr>
              <w:pStyle w:val="TAL"/>
              <w:rPr>
                <w:rFonts w:cs="Arial"/>
                <w:szCs w:val="18"/>
              </w:rPr>
            </w:pPr>
            <w:r>
              <w:rPr>
                <w:rFonts w:cs="Arial"/>
                <w:szCs w:val="18"/>
              </w:rPr>
              <w:t>The MSC Number for the MSC currently serving the UE. Shall be present if known at the NF where the POI is located.</w:t>
            </w:r>
          </w:p>
        </w:tc>
        <w:tc>
          <w:tcPr>
            <w:tcW w:w="456" w:type="dxa"/>
          </w:tcPr>
          <w:p w14:paraId="6C331B31" w14:textId="77777777" w:rsidR="00777486" w:rsidRDefault="00777486" w:rsidP="00977042">
            <w:pPr>
              <w:pStyle w:val="TAL"/>
            </w:pPr>
          </w:p>
        </w:tc>
      </w:tr>
      <w:tr w:rsidR="00777486" w:rsidRPr="00760004" w14:paraId="42C784CF" w14:textId="77777777" w:rsidTr="00977042">
        <w:trPr>
          <w:jc w:val="center"/>
        </w:trPr>
        <w:tc>
          <w:tcPr>
            <w:tcW w:w="2030" w:type="dxa"/>
          </w:tcPr>
          <w:p w14:paraId="498A8ECE" w14:textId="77777777" w:rsidR="00777486" w:rsidRPr="00760004" w:rsidRDefault="00777486" w:rsidP="00977042">
            <w:pPr>
              <w:pStyle w:val="TAL"/>
            </w:pPr>
            <w:r>
              <w:t>ageOfLocationInfo</w:t>
            </w:r>
          </w:p>
        </w:tc>
        <w:tc>
          <w:tcPr>
            <w:tcW w:w="2015" w:type="dxa"/>
          </w:tcPr>
          <w:p w14:paraId="639545AF" w14:textId="77777777" w:rsidR="00777486" w:rsidRPr="00760004" w:rsidRDefault="00777486" w:rsidP="00977042">
            <w:pPr>
              <w:pStyle w:val="TAL"/>
            </w:pPr>
            <w:r>
              <w:t>INTEGER</w:t>
            </w:r>
          </w:p>
        </w:tc>
        <w:tc>
          <w:tcPr>
            <w:tcW w:w="630" w:type="dxa"/>
          </w:tcPr>
          <w:p w14:paraId="709F2409" w14:textId="77777777" w:rsidR="00777486" w:rsidRPr="00760004" w:rsidRDefault="00777486" w:rsidP="00977042">
            <w:pPr>
              <w:pStyle w:val="TAL"/>
            </w:pPr>
            <w:r>
              <w:t>0..1</w:t>
            </w:r>
          </w:p>
        </w:tc>
        <w:tc>
          <w:tcPr>
            <w:tcW w:w="4500" w:type="dxa"/>
          </w:tcPr>
          <w:p w14:paraId="243668D4" w14:textId="77777777" w:rsidR="00777486" w:rsidRPr="00972478" w:rsidRDefault="00777486" w:rsidP="00977042">
            <w:pPr>
              <w:pStyle w:val="TAL"/>
              <w:rPr>
                <w:rFonts w:cs="Arial"/>
                <w:szCs w:val="18"/>
              </w:rPr>
            </w:pPr>
            <w:r w:rsidRPr="00F11966">
              <w:rPr>
                <w:rFonts w:cs="Arial"/>
                <w:szCs w:val="18"/>
              </w:rPr>
              <w:t>The value represents the elapsed time in minutes since the last network contact of the mobile station.</w:t>
            </w:r>
            <w:r>
              <w:rPr>
                <w:rFonts w:cs="Arial"/>
                <w:szCs w:val="18"/>
              </w:rPr>
              <w:t xml:space="preserve"> </w:t>
            </w:r>
            <w:r w:rsidRPr="00972478">
              <w:rPr>
                <w:rFonts w:cs="Arial"/>
                <w:szCs w:val="18"/>
              </w:rPr>
              <w:t xml:space="preserve">Value "0" indicates that the location information was obtained after a successful paging procedure for Active Location Retrieval when the UE is in idle mode or </w:t>
            </w:r>
            <w:r>
              <w:rPr>
                <w:rFonts w:cs="Arial"/>
                <w:szCs w:val="18"/>
              </w:rPr>
              <w:t>after a successful GERAN</w:t>
            </w:r>
            <w:r w:rsidRPr="00972478">
              <w:rPr>
                <w:rFonts w:cs="Arial"/>
                <w:szCs w:val="18"/>
              </w:rPr>
              <w:t xml:space="preserve"> location reporting procedure when the UE is in connected mode.</w:t>
            </w:r>
          </w:p>
          <w:p w14:paraId="566054B9" w14:textId="77777777" w:rsidR="00777486" w:rsidRPr="00F11966" w:rsidRDefault="00777486" w:rsidP="00977042">
            <w:pPr>
              <w:pStyle w:val="TAL"/>
              <w:rPr>
                <w:rFonts w:cs="Arial"/>
                <w:szCs w:val="18"/>
              </w:rPr>
            </w:pPr>
            <w:r w:rsidRPr="00972478">
              <w:rPr>
                <w:rFonts w:cs="Arial"/>
                <w:szCs w:val="18"/>
              </w:rPr>
              <w:t>Any other value than "0" indicates that the location information is the last known one.</w:t>
            </w:r>
          </w:p>
          <w:p w14:paraId="489F1087" w14:textId="77777777" w:rsidR="00777486" w:rsidRPr="005816D6" w:rsidRDefault="00777486" w:rsidP="00977042">
            <w:pPr>
              <w:pStyle w:val="TAL"/>
              <w:rPr>
                <w:rFonts w:cs="Arial"/>
                <w:szCs w:val="18"/>
              </w:rPr>
            </w:pPr>
            <w:r>
              <w:rPr>
                <w:rFonts w:cs="Arial"/>
                <w:szCs w:val="18"/>
              </w:rPr>
              <w:t>Shall be present if known at the NF where the POI is located.</w:t>
            </w:r>
          </w:p>
        </w:tc>
        <w:tc>
          <w:tcPr>
            <w:tcW w:w="456" w:type="dxa"/>
          </w:tcPr>
          <w:p w14:paraId="1949E449" w14:textId="77777777" w:rsidR="00777486" w:rsidRPr="00760004" w:rsidRDefault="00777486" w:rsidP="00977042">
            <w:pPr>
              <w:pStyle w:val="TAL"/>
            </w:pPr>
            <w:r>
              <w:t>C</w:t>
            </w:r>
          </w:p>
        </w:tc>
      </w:tr>
      <w:tr w:rsidR="00777486" w:rsidRPr="00760004" w14:paraId="05244A90" w14:textId="77777777" w:rsidTr="00977042">
        <w:trPr>
          <w:jc w:val="center"/>
        </w:trPr>
        <w:tc>
          <w:tcPr>
            <w:tcW w:w="2030" w:type="dxa"/>
          </w:tcPr>
          <w:p w14:paraId="7B3ECD31" w14:textId="77777777" w:rsidR="00777486" w:rsidRDefault="00777486" w:rsidP="00977042">
            <w:pPr>
              <w:pStyle w:val="TAL"/>
            </w:pPr>
            <w:r>
              <w:t>uELocationTimestamp</w:t>
            </w:r>
          </w:p>
        </w:tc>
        <w:tc>
          <w:tcPr>
            <w:tcW w:w="2015" w:type="dxa"/>
          </w:tcPr>
          <w:p w14:paraId="3352C265" w14:textId="77777777" w:rsidR="00777486" w:rsidRPr="00760004" w:rsidRDefault="00777486" w:rsidP="00977042">
            <w:pPr>
              <w:pStyle w:val="TAL"/>
            </w:pPr>
            <w:r>
              <w:t>Timestamp</w:t>
            </w:r>
          </w:p>
        </w:tc>
        <w:tc>
          <w:tcPr>
            <w:tcW w:w="630" w:type="dxa"/>
          </w:tcPr>
          <w:p w14:paraId="08F85E42" w14:textId="77777777" w:rsidR="00777486" w:rsidRPr="00760004" w:rsidRDefault="00777486" w:rsidP="00977042">
            <w:pPr>
              <w:pStyle w:val="TAL"/>
            </w:pPr>
            <w:r>
              <w:t>0..1</w:t>
            </w:r>
          </w:p>
        </w:tc>
        <w:tc>
          <w:tcPr>
            <w:tcW w:w="4500" w:type="dxa"/>
          </w:tcPr>
          <w:p w14:paraId="3B44BAFB" w14:textId="77777777" w:rsidR="00777486" w:rsidRPr="00760004" w:rsidRDefault="00777486" w:rsidP="00977042">
            <w:pPr>
              <w:pStyle w:val="TAL"/>
            </w:pPr>
            <w:r w:rsidRPr="00F11966">
              <w:rPr>
                <w:rFonts w:cs="Arial"/>
                <w:szCs w:val="18"/>
              </w:rPr>
              <w:t>The value rep</w:t>
            </w:r>
            <w:r>
              <w:rPr>
                <w:rFonts w:cs="Arial"/>
                <w:szCs w:val="18"/>
              </w:rPr>
              <w:t>resents the UTC time when the GERAL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56C60114" w14:textId="77777777" w:rsidR="00777486" w:rsidRPr="00760004" w:rsidRDefault="00777486" w:rsidP="00977042">
            <w:pPr>
              <w:pStyle w:val="TAL"/>
            </w:pPr>
            <w:r>
              <w:t>C</w:t>
            </w:r>
          </w:p>
        </w:tc>
      </w:tr>
      <w:tr w:rsidR="00777486" w:rsidRPr="00760004" w14:paraId="797A2B0C" w14:textId="77777777" w:rsidTr="00977042">
        <w:trPr>
          <w:jc w:val="center"/>
        </w:trPr>
        <w:tc>
          <w:tcPr>
            <w:tcW w:w="2030" w:type="dxa"/>
          </w:tcPr>
          <w:p w14:paraId="5C4D382C" w14:textId="77777777" w:rsidR="00777486" w:rsidRDefault="00777486" w:rsidP="00977042">
            <w:pPr>
              <w:pStyle w:val="TAL"/>
            </w:pPr>
            <w:r>
              <w:t>geographicalInformation</w:t>
            </w:r>
          </w:p>
        </w:tc>
        <w:tc>
          <w:tcPr>
            <w:tcW w:w="2015" w:type="dxa"/>
          </w:tcPr>
          <w:p w14:paraId="1970E33A" w14:textId="77777777" w:rsidR="00777486" w:rsidRPr="00760004" w:rsidRDefault="00777486" w:rsidP="00977042">
            <w:pPr>
              <w:pStyle w:val="TAL"/>
            </w:pPr>
            <w:r>
              <w:t>UTF8String</w:t>
            </w:r>
          </w:p>
        </w:tc>
        <w:tc>
          <w:tcPr>
            <w:tcW w:w="630" w:type="dxa"/>
          </w:tcPr>
          <w:p w14:paraId="1AC9E97C" w14:textId="77777777" w:rsidR="00777486" w:rsidRPr="00760004" w:rsidRDefault="00777486" w:rsidP="00977042">
            <w:pPr>
              <w:pStyle w:val="TAL"/>
            </w:pPr>
            <w:r>
              <w:t>0..1</w:t>
            </w:r>
          </w:p>
        </w:tc>
        <w:tc>
          <w:tcPr>
            <w:tcW w:w="4500" w:type="dxa"/>
          </w:tcPr>
          <w:p w14:paraId="4F0F037A" w14:textId="730F7535" w:rsidR="00777486" w:rsidRPr="00760004" w:rsidRDefault="00777486" w:rsidP="00977042">
            <w:pPr>
              <w:pStyle w:val="TAL"/>
            </w:pPr>
            <w:r>
              <w:t>Shall be present if known at the NF where the POI is located. If present, this parameter shall be populated with the Hex</w:t>
            </w:r>
            <w:ins w:id="316" w:author="Michaela Klopstra" w:date="2024-01-09T10:35:00Z">
              <w:r>
                <w:t>a</w:t>
              </w:r>
            </w:ins>
            <w:del w:id="317" w:author="Michaela Klopstra" w:date="2024-01-09T10:35:00Z">
              <w:r w:rsidDel="00777486">
                <w:delText>i</w:delText>
              </w:r>
            </w:del>
            <w:r>
              <w:t xml:space="preserve">decimal value of the location encoded as described in TS 23.032 [104] clauses 6 and 7.3. </w:t>
            </w:r>
          </w:p>
        </w:tc>
        <w:tc>
          <w:tcPr>
            <w:tcW w:w="456" w:type="dxa"/>
          </w:tcPr>
          <w:p w14:paraId="0E053976" w14:textId="77777777" w:rsidR="00777486" w:rsidRPr="00760004" w:rsidRDefault="00777486" w:rsidP="00977042">
            <w:pPr>
              <w:pStyle w:val="TAL"/>
            </w:pPr>
            <w:r>
              <w:t>C</w:t>
            </w:r>
          </w:p>
        </w:tc>
      </w:tr>
      <w:tr w:rsidR="00777486" w:rsidRPr="00760004" w14:paraId="75610FD4" w14:textId="77777777" w:rsidTr="00977042">
        <w:trPr>
          <w:jc w:val="center"/>
        </w:trPr>
        <w:tc>
          <w:tcPr>
            <w:tcW w:w="2030" w:type="dxa"/>
          </w:tcPr>
          <w:p w14:paraId="5ED25AA0" w14:textId="77777777" w:rsidR="00777486" w:rsidRDefault="00777486" w:rsidP="00977042">
            <w:pPr>
              <w:pStyle w:val="TAL"/>
            </w:pPr>
            <w:r>
              <w:t>geodeticInformation</w:t>
            </w:r>
          </w:p>
        </w:tc>
        <w:tc>
          <w:tcPr>
            <w:tcW w:w="2015" w:type="dxa"/>
          </w:tcPr>
          <w:p w14:paraId="46EBA249" w14:textId="77777777" w:rsidR="00777486" w:rsidRPr="00760004" w:rsidRDefault="00777486" w:rsidP="00977042">
            <w:pPr>
              <w:pStyle w:val="TAL"/>
            </w:pPr>
            <w:r>
              <w:t>UTF8String</w:t>
            </w:r>
          </w:p>
        </w:tc>
        <w:tc>
          <w:tcPr>
            <w:tcW w:w="630" w:type="dxa"/>
          </w:tcPr>
          <w:p w14:paraId="58BDB584" w14:textId="77777777" w:rsidR="00777486" w:rsidRPr="00760004" w:rsidRDefault="00777486" w:rsidP="00977042">
            <w:pPr>
              <w:pStyle w:val="TAL"/>
            </w:pPr>
            <w:r>
              <w:t>0..1</w:t>
            </w:r>
          </w:p>
        </w:tc>
        <w:tc>
          <w:tcPr>
            <w:tcW w:w="4500" w:type="dxa"/>
          </w:tcPr>
          <w:p w14:paraId="00E9717B" w14:textId="3A45D7CF" w:rsidR="00777486" w:rsidRPr="00760004" w:rsidRDefault="00777486" w:rsidP="00977042">
            <w:pPr>
              <w:pStyle w:val="TAL"/>
            </w:pPr>
            <w:r>
              <w:t>Shall be present if known at the NF where the POI is located. If present, this parameter shall be populated with the Hex</w:t>
            </w:r>
            <w:ins w:id="318" w:author="Michaela Klopstra" w:date="2024-01-09T10:35:00Z">
              <w:r>
                <w:t>a</w:t>
              </w:r>
            </w:ins>
            <w:del w:id="319" w:author="Michaela Klopstra" w:date="2024-01-09T10:35:00Z">
              <w:r w:rsidDel="00777486">
                <w:delText>i</w:delText>
              </w:r>
            </w:del>
            <w:r>
              <w:t xml:space="preserve">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16B33E13" w14:textId="77777777" w:rsidR="00777486" w:rsidRPr="00760004" w:rsidRDefault="00777486" w:rsidP="00977042">
            <w:pPr>
              <w:pStyle w:val="TAL"/>
            </w:pPr>
            <w:r>
              <w:t>C</w:t>
            </w:r>
          </w:p>
        </w:tc>
      </w:tr>
      <w:tr w:rsidR="00777486" w:rsidRPr="00760004" w14:paraId="6D81A84A" w14:textId="77777777" w:rsidTr="00977042">
        <w:trPr>
          <w:jc w:val="center"/>
        </w:trPr>
        <w:tc>
          <w:tcPr>
            <w:tcW w:w="2030" w:type="dxa"/>
          </w:tcPr>
          <w:p w14:paraId="27A934CF" w14:textId="77777777" w:rsidR="00777486" w:rsidRDefault="00777486" w:rsidP="00977042">
            <w:pPr>
              <w:pStyle w:val="TAL"/>
            </w:pPr>
            <w:r>
              <w:t>cellSiteInformation</w:t>
            </w:r>
          </w:p>
        </w:tc>
        <w:tc>
          <w:tcPr>
            <w:tcW w:w="2015" w:type="dxa"/>
          </w:tcPr>
          <w:p w14:paraId="215BC3F1" w14:textId="77777777" w:rsidR="00777486" w:rsidRPr="00760004" w:rsidRDefault="00777486" w:rsidP="00977042">
            <w:pPr>
              <w:pStyle w:val="TAL"/>
            </w:pPr>
            <w:r>
              <w:t>CellSiteInformation</w:t>
            </w:r>
          </w:p>
        </w:tc>
        <w:tc>
          <w:tcPr>
            <w:tcW w:w="630" w:type="dxa"/>
          </w:tcPr>
          <w:p w14:paraId="5878A6C0" w14:textId="77777777" w:rsidR="00777486" w:rsidRPr="00760004" w:rsidRDefault="00777486" w:rsidP="00977042">
            <w:pPr>
              <w:pStyle w:val="TAL"/>
            </w:pPr>
            <w:r>
              <w:t>0..1</w:t>
            </w:r>
          </w:p>
        </w:tc>
        <w:tc>
          <w:tcPr>
            <w:tcW w:w="4500" w:type="dxa"/>
          </w:tcPr>
          <w:p w14:paraId="27A2086A" w14:textId="77777777" w:rsidR="00777486" w:rsidRPr="00760004" w:rsidRDefault="00777486" w:rsidP="00977042">
            <w:pPr>
              <w:pStyle w:val="TAL"/>
            </w:pPr>
            <w:r>
              <w:rPr>
                <w:rFonts w:cs="Arial"/>
                <w:szCs w:val="18"/>
              </w:rPr>
              <w:t>Contains location information for the cell site being reported. Shall be present if known at the NF where the POI is located or known at the MDF.</w:t>
            </w:r>
          </w:p>
        </w:tc>
        <w:tc>
          <w:tcPr>
            <w:tcW w:w="456" w:type="dxa"/>
          </w:tcPr>
          <w:p w14:paraId="0E299D3B" w14:textId="77777777" w:rsidR="00777486" w:rsidRPr="00760004" w:rsidRDefault="00777486" w:rsidP="00977042">
            <w:pPr>
              <w:pStyle w:val="TAL"/>
            </w:pPr>
            <w:r>
              <w:t>C</w:t>
            </w:r>
          </w:p>
        </w:tc>
      </w:tr>
    </w:tbl>
    <w:p w14:paraId="72A6216C" w14:textId="77777777" w:rsidR="008916F6" w:rsidRDefault="008916F6">
      <w:pPr>
        <w:rPr>
          <w:noProof/>
        </w:rPr>
      </w:pPr>
    </w:p>
    <w:p w14:paraId="6FAE5B1F"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335D857" w14:textId="77777777" w:rsidR="00777486" w:rsidRDefault="00777486" w:rsidP="00777486">
      <w:pPr>
        <w:pStyle w:val="Heading5"/>
      </w:pPr>
      <w:bookmarkStart w:id="320" w:name="_Toc153486313"/>
      <w:r>
        <w:t>7.3.3.2.12</w:t>
      </w:r>
      <w:r>
        <w:tab/>
        <w:t>Type: geoCoord</w:t>
      </w:r>
      <w:bookmarkEnd w:id="320"/>
    </w:p>
    <w:p w14:paraId="73B97AE9" w14:textId="77777777" w:rsidR="00777486" w:rsidRDefault="00777486" w:rsidP="00777486">
      <w:r>
        <w:t>The GeographicalCoordinates type is derived from the data present in the GeographicalCoordinates type defined in TS 29.572 [24] clause 6.1.6.2.4.</w:t>
      </w:r>
    </w:p>
    <w:p w14:paraId="2DAD3FD8" w14:textId="77777777" w:rsidR="00777486" w:rsidRDefault="00777486" w:rsidP="00777486">
      <w:r>
        <w:t>Table 7.3.3.2.12-1 contains the details for the GeographicalCoordinates type.</w:t>
      </w:r>
    </w:p>
    <w:p w14:paraId="6A771D67" w14:textId="77777777" w:rsidR="00777486" w:rsidRPr="00760004" w:rsidRDefault="00777486" w:rsidP="00777486">
      <w:pPr>
        <w:pStyle w:val="TH"/>
      </w:pPr>
      <w:r>
        <w:lastRenderedPageBreak/>
        <w:t>Table 7.3.3.2.12-1</w:t>
      </w:r>
      <w:r w:rsidRPr="00760004">
        <w:t xml:space="preserve">: </w:t>
      </w:r>
      <w:r>
        <w:t>Definition of type GeographicalCoordinates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080"/>
        <w:gridCol w:w="630"/>
        <w:gridCol w:w="5490"/>
        <w:gridCol w:w="540"/>
      </w:tblGrid>
      <w:tr w:rsidR="00777486" w:rsidRPr="00760004" w14:paraId="7541377C" w14:textId="77777777" w:rsidTr="00977042">
        <w:trPr>
          <w:jc w:val="center"/>
        </w:trPr>
        <w:tc>
          <w:tcPr>
            <w:tcW w:w="1885" w:type="dxa"/>
          </w:tcPr>
          <w:p w14:paraId="76AFF3BF" w14:textId="77777777" w:rsidR="00777486" w:rsidRPr="00760004" w:rsidRDefault="00777486" w:rsidP="00977042">
            <w:pPr>
              <w:pStyle w:val="TAH"/>
            </w:pPr>
            <w:r w:rsidRPr="00760004">
              <w:t>Field name</w:t>
            </w:r>
          </w:p>
        </w:tc>
        <w:tc>
          <w:tcPr>
            <w:tcW w:w="1080" w:type="dxa"/>
          </w:tcPr>
          <w:p w14:paraId="5726E5D7" w14:textId="77777777" w:rsidR="00777486" w:rsidRPr="00760004" w:rsidRDefault="00777486" w:rsidP="00977042">
            <w:pPr>
              <w:pStyle w:val="TAH"/>
            </w:pPr>
            <w:r>
              <w:t>Type</w:t>
            </w:r>
          </w:p>
        </w:tc>
        <w:tc>
          <w:tcPr>
            <w:tcW w:w="630" w:type="dxa"/>
          </w:tcPr>
          <w:p w14:paraId="0A4C41E6" w14:textId="77777777" w:rsidR="00777486" w:rsidRPr="00760004" w:rsidRDefault="00777486" w:rsidP="00977042">
            <w:pPr>
              <w:pStyle w:val="TAH"/>
            </w:pPr>
            <w:r>
              <w:t>Cardinality</w:t>
            </w:r>
          </w:p>
        </w:tc>
        <w:tc>
          <w:tcPr>
            <w:tcW w:w="5490" w:type="dxa"/>
          </w:tcPr>
          <w:p w14:paraId="2A88D166" w14:textId="77777777" w:rsidR="00777486" w:rsidRPr="00760004" w:rsidRDefault="00777486" w:rsidP="00977042">
            <w:pPr>
              <w:pStyle w:val="TAH"/>
            </w:pPr>
            <w:r w:rsidRPr="00760004">
              <w:t>Description</w:t>
            </w:r>
          </w:p>
        </w:tc>
        <w:tc>
          <w:tcPr>
            <w:tcW w:w="540" w:type="dxa"/>
          </w:tcPr>
          <w:p w14:paraId="5DD5FC69" w14:textId="77777777" w:rsidR="00777486" w:rsidRPr="00760004" w:rsidRDefault="00777486" w:rsidP="00977042">
            <w:pPr>
              <w:pStyle w:val="TAH"/>
            </w:pPr>
            <w:r w:rsidRPr="00760004">
              <w:t>M/C/O</w:t>
            </w:r>
          </w:p>
        </w:tc>
      </w:tr>
      <w:tr w:rsidR="00777486" w:rsidRPr="00760004" w14:paraId="059C5D8F" w14:textId="77777777" w:rsidTr="00977042">
        <w:trPr>
          <w:jc w:val="center"/>
        </w:trPr>
        <w:tc>
          <w:tcPr>
            <w:tcW w:w="1885" w:type="dxa"/>
          </w:tcPr>
          <w:p w14:paraId="61FA8D1A" w14:textId="77777777" w:rsidR="00777486" w:rsidRPr="00760004" w:rsidRDefault="00777486" w:rsidP="00977042">
            <w:pPr>
              <w:pStyle w:val="TAL"/>
            </w:pPr>
            <w:r>
              <w:t>latitude</w:t>
            </w:r>
          </w:p>
        </w:tc>
        <w:tc>
          <w:tcPr>
            <w:tcW w:w="1080" w:type="dxa"/>
          </w:tcPr>
          <w:p w14:paraId="6403FE6D" w14:textId="77777777" w:rsidR="00777486" w:rsidRPr="002C2C01" w:rsidRDefault="00777486" w:rsidP="00977042">
            <w:pPr>
              <w:pStyle w:val="TAL"/>
              <w:rPr>
                <w:rFonts w:cs="Arial"/>
                <w:szCs w:val="18"/>
                <w:lang w:val="fr-FR"/>
              </w:rPr>
            </w:pPr>
            <w:r>
              <w:rPr>
                <w:rFonts w:cs="Arial"/>
                <w:szCs w:val="18"/>
                <w:lang w:val="fr-FR"/>
              </w:rPr>
              <w:t>UTF8String</w:t>
            </w:r>
          </w:p>
        </w:tc>
        <w:tc>
          <w:tcPr>
            <w:tcW w:w="630" w:type="dxa"/>
          </w:tcPr>
          <w:p w14:paraId="08448F97" w14:textId="77777777" w:rsidR="00777486" w:rsidRPr="002C2C01" w:rsidRDefault="00777486" w:rsidP="00977042">
            <w:pPr>
              <w:pStyle w:val="TAL"/>
              <w:rPr>
                <w:rFonts w:cs="Arial"/>
                <w:szCs w:val="18"/>
                <w:lang w:val="fr-FR"/>
              </w:rPr>
            </w:pPr>
            <w:r>
              <w:rPr>
                <w:rFonts w:cs="Arial"/>
                <w:szCs w:val="18"/>
                <w:lang w:val="fr-FR"/>
              </w:rPr>
              <w:t>1</w:t>
            </w:r>
          </w:p>
        </w:tc>
        <w:tc>
          <w:tcPr>
            <w:tcW w:w="5490" w:type="dxa"/>
          </w:tcPr>
          <w:p w14:paraId="49454E39" w14:textId="77777777" w:rsidR="00777486" w:rsidRPr="004C4F20" w:rsidRDefault="00777486" w:rsidP="00977042">
            <w:pPr>
              <w:pStyle w:val="TAL"/>
              <w:rPr>
                <w:rFonts w:cs="Arial"/>
                <w:szCs w:val="18"/>
              </w:rPr>
            </w:pPr>
            <w:r>
              <w:rPr>
                <w:rFonts w:cs="Arial"/>
                <w:szCs w:val="18"/>
              </w:rPr>
              <w:t>Shall contain a string representation of the latitude.</w:t>
            </w:r>
          </w:p>
        </w:tc>
        <w:tc>
          <w:tcPr>
            <w:tcW w:w="540" w:type="dxa"/>
          </w:tcPr>
          <w:p w14:paraId="02D6CDA8" w14:textId="77777777" w:rsidR="00777486" w:rsidRPr="00760004" w:rsidRDefault="00777486" w:rsidP="00977042">
            <w:pPr>
              <w:pStyle w:val="TAL"/>
            </w:pPr>
            <w:r>
              <w:t>M</w:t>
            </w:r>
          </w:p>
        </w:tc>
      </w:tr>
      <w:tr w:rsidR="00777486" w:rsidRPr="00760004" w14:paraId="708D7B90" w14:textId="77777777" w:rsidTr="00977042">
        <w:trPr>
          <w:jc w:val="center"/>
        </w:trPr>
        <w:tc>
          <w:tcPr>
            <w:tcW w:w="1885" w:type="dxa"/>
          </w:tcPr>
          <w:p w14:paraId="5ABDDAEA" w14:textId="77777777" w:rsidR="00777486" w:rsidRDefault="00777486" w:rsidP="00977042">
            <w:pPr>
              <w:pStyle w:val="TAL"/>
            </w:pPr>
            <w:r>
              <w:t>longitude</w:t>
            </w:r>
          </w:p>
        </w:tc>
        <w:tc>
          <w:tcPr>
            <w:tcW w:w="1080" w:type="dxa"/>
          </w:tcPr>
          <w:p w14:paraId="40843B09" w14:textId="77777777" w:rsidR="00777486" w:rsidRDefault="00777486" w:rsidP="00977042">
            <w:pPr>
              <w:pStyle w:val="TAL"/>
              <w:rPr>
                <w:rFonts w:cs="Arial"/>
                <w:szCs w:val="18"/>
                <w:lang w:val="fr-FR"/>
              </w:rPr>
            </w:pPr>
            <w:r>
              <w:rPr>
                <w:rFonts w:cs="Arial"/>
                <w:szCs w:val="18"/>
                <w:lang w:val="fr-FR"/>
              </w:rPr>
              <w:t>UTF8String</w:t>
            </w:r>
          </w:p>
        </w:tc>
        <w:tc>
          <w:tcPr>
            <w:tcW w:w="630" w:type="dxa"/>
          </w:tcPr>
          <w:p w14:paraId="2BD99260" w14:textId="77777777" w:rsidR="00777486" w:rsidRDefault="00777486" w:rsidP="00977042">
            <w:pPr>
              <w:pStyle w:val="TAL"/>
              <w:rPr>
                <w:rFonts w:cs="Arial"/>
                <w:szCs w:val="18"/>
                <w:lang w:val="fr-FR"/>
              </w:rPr>
            </w:pPr>
            <w:r>
              <w:rPr>
                <w:rFonts w:cs="Arial"/>
                <w:szCs w:val="18"/>
                <w:lang w:val="fr-FR"/>
              </w:rPr>
              <w:t>1</w:t>
            </w:r>
          </w:p>
        </w:tc>
        <w:tc>
          <w:tcPr>
            <w:tcW w:w="5490" w:type="dxa"/>
          </w:tcPr>
          <w:p w14:paraId="54D13900" w14:textId="77777777" w:rsidR="00777486" w:rsidRDefault="00777486" w:rsidP="00977042">
            <w:pPr>
              <w:pStyle w:val="TAL"/>
              <w:rPr>
                <w:rFonts w:cs="Arial"/>
                <w:szCs w:val="18"/>
              </w:rPr>
            </w:pPr>
            <w:r>
              <w:rPr>
                <w:rFonts w:cs="Arial"/>
                <w:szCs w:val="18"/>
              </w:rPr>
              <w:t>Shall contain a string representation of the longitude.</w:t>
            </w:r>
          </w:p>
        </w:tc>
        <w:tc>
          <w:tcPr>
            <w:tcW w:w="540" w:type="dxa"/>
          </w:tcPr>
          <w:p w14:paraId="7984A3D1" w14:textId="77777777" w:rsidR="00777486" w:rsidRDefault="00777486" w:rsidP="00977042">
            <w:pPr>
              <w:pStyle w:val="TAL"/>
            </w:pPr>
            <w:r>
              <w:t>M</w:t>
            </w:r>
          </w:p>
        </w:tc>
      </w:tr>
      <w:tr w:rsidR="00777486" w:rsidRPr="00760004" w14:paraId="48430DE5" w14:textId="77777777" w:rsidTr="00977042">
        <w:trPr>
          <w:jc w:val="center"/>
        </w:trPr>
        <w:tc>
          <w:tcPr>
            <w:tcW w:w="1885" w:type="dxa"/>
          </w:tcPr>
          <w:p w14:paraId="7ECA4037" w14:textId="77777777" w:rsidR="00777486" w:rsidRDefault="00777486" w:rsidP="00977042">
            <w:pPr>
              <w:pStyle w:val="TAL"/>
            </w:pPr>
            <w:r>
              <w:t>mapDatumInformation</w:t>
            </w:r>
          </w:p>
        </w:tc>
        <w:tc>
          <w:tcPr>
            <w:tcW w:w="1080" w:type="dxa"/>
          </w:tcPr>
          <w:p w14:paraId="300E7664" w14:textId="77777777" w:rsidR="00777486" w:rsidRDefault="00777486" w:rsidP="00977042">
            <w:pPr>
              <w:pStyle w:val="TAL"/>
              <w:rPr>
                <w:rFonts w:cs="Arial"/>
                <w:szCs w:val="18"/>
                <w:lang w:val="fr-FR"/>
              </w:rPr>
            </w:pPr>
            <w:r>
              <w:rPr>
                <w:rFonts w:cs="Arial"/>
                <w:szCs w:val="18"/>
                <w:lang w:val="fr-FR"/>
              </w:rPr>
              <w:t>OGCURN</w:t>
            </w:r>
          </w:p>
        </w:tc>
        <w:tc>
          <w:tcPr>
            <w:tcW w:w="630" w:type="dxa"/>
          </w:tcPr>
          <w:p w14:paraId="35E0B046" w14:textId="77777777" w:rsidR="00777486" w:rsidRDefault="00777486" w:rsidP="00977042">
            <w:pPr>
              <w:pStyle w:val="TAL"/>
              <w:rPr>
                <w:rFonts w:cs="Arial"/>
                <w:szCs w:val="18"/>
                <w:lang w:val="fr-FR"/>
              </w:rPr>
            </w:pPr>
            <w:r>
              <w:rPr>
                <w:rFonts w:cs="Arial"/>
                <w:szCs w:val="18"/>
                <w:lang w:val="fr-FR"/>
              </w:rPr>
              <w:t>0..1</w:t>
            </w:r>
          </w:p>
        </w:tc>
        <w:tc>
          <w:tcPr>
            <w:tcW w:w="5490" w:type="dxa"/>
          </w:tcPr>
          <w:p w14:paraId="07D72E06" w14:textId="77777777" w:rsidR="00777486" w:rsidRPr="006E2F98" w:rsidRDefault="00777486" w:rsidP="00977042">
            <w:pPr>
              <w:pStyle w:val="TAL"/>
            </w:pPr>
            <w:r>
              <w:rPr>
                <w:rFonts w:cs="Arial"/>
                <w:szCs w:val="18"/>
              </w:rPr>
              <w:t>T</w:t>
            </w:r>
            <w:r w:rsidRPr="006E2F98">
              <w:rPr>
                <w:rFonts w:cs="Arial"/>
                <w:szCs w:val="18"/>
              </w:rPr>
              <w:t xml:space="preserve">he reference datum used for </w:t>
            </w:r>
            <w:r>
              <w:rPr>
                <w:rFonts w:cs="Arial"/>
                <w:szCs w:val="18"/>
              </w:rPr>
              <w:t>the GeographicalCoordinates. Shall be present if known by the operator.</w:t>
            </w:r>
          </w:p>
        </w:tc>
        <w:tc>
          <w:tcPr>
            <w:tcW w:w="540" w:type="dxa"/>
          </w:tcPr>
          <w:p w14:paraId="650D3F52" w14:textId="77777777" w:rsidR="00777486" w:rsidRDefault="00777486" w:rsidP="00977042">
            <w:pPr>
              <w:pStyle w:val="TAL"/>
            </w:pPr>
            <w:r>
              <w:t>C</w:t>
            </w:r>
          </w:p>
        </w:tc>
      </w:tr>
      <w:tr w:rsidR="00777486" w:rsidRPr="00760004" w14:paraId="6E26BDAD" w14:textId="77777777" w:rsidTr="00977042">
        <w:trPr>
          <w:jc w:val="center"/>
        </w:trPr>
        <w:tc>
          <w:tcPr>
            <w:tcW w:w="9625" w:type="dxa"/>
            <w:gridSpan w:val="5"/>
          </w:tcPr>
          <w:p w14:paraId="4F78F39D" w14:textId="20ABBA7D" w:rsidR="00777486" w:rsidRDefault="00777486" w:rsidP="00977042">
            <w:pPr>
              <w:pStyle w:val="TAL"/>
            </w:pPr>
            <w:r>
              <w:t>NOTE: The order of the latitude and longitude parameters in the local</w:t>
            </w:r>
            <w:ins w:id="321" w:author="Michaela Klopstra" w:date="2024-01-09T10:36:00Z">
              <w:r>
                <w:t>l</w:t>
              </w:r>
            </w:ins>
            <w:r>
              <w:t>y defined GeographicalCoordinates type are different than the order of the parameters defined by the GeographicalCoordinates type defined in TS 29.572 [24] clause 6.1.6.2.4.</w:t>
            </w:r>
          </w:p>
        </w:tc>
      </w:tr>
    </w:tbl>
    <w:p w14:paraId="535B468C" w14:textId="77777777" w:rsidR="008916F6" w:rsidRDefault="008916F6">
      <w:pPr>
        <w:rPr>
          <w:noProof/>
        </w:rPr>
      </w:pPr>
    </w:p>
    <w:p w14:paraId="39678333"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7668BBD" w14:textId="77777777" w:rsidR="00777486" w:rsidRDefault="00777486" w:rsidP="00777486">
      <w:pPr>
        <w:pStyle w:val="Heading5"/>
      </w:pPr>
      <w:bookmarkStart w:id="322" w:name="_Toc153486314"/>
      <w:r>
        <w:t>7.3.3.2.13</w:t>
      </w:r>
      <w:r>
        <w:tab/>
        <w:t>Type: PointUncertaintyCircle</w:t>
      </w:r>
      <w:bookmarkEnd w:id="322"/>
    </w:p>
    <w:p w14:paraId="140BA369" w14:textId="77777777" w:rsidR="00777486" w:rsidRDefault="00777486" w:rsidP="00777486">
      <w:r>
        <w:t>The PointUncertaintyCircle type is derived from the data present in the PointUncertaintyCircle type defined in TS 29.572 [24] clause 6.1.6.2.7.</w:t>
      </w:r>
    </w:p>
    <w:p w14:paraId="1D88AD24" w14:textId="77777777" w:rsidR="00777486" w:rsidRDefault="00777486" w:rsidP="00777486">
      <w:r>
        <w:t>Table 7.3.3.2.13-1 contains the details for the PointUncertaintyCircle type.</w:t>
      </w:r>
    </w:p>
    <w:p w14:paraId="1F67082F" w14:textId="77777777" w:rsidR="00777486" w:rsidRPr="00760004" w:rsidRDefault="00777486" w:rsidP="00777486">
      <w:pPr>
        <w:pStyle w:val="TH"/>
      </w:pPr>
      <w:r>
        <w:t>Table 7.3.3.2.13-1</w:t>
      </w:r>
      <w:r w:rsidRPr="00760004">
        <w:t xml:space="preserve">: </w:t>
      </w:r>
      <w:r>
        <w:t>Definition of type PointUncertaintyCircle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777486" w:rsidRPr="00760004" w14:paraId="3A64ADC2" w14:textId="77777777" w:rsidTr="00977042">
        <w:trPr>
          <w:jc w:val="center"/>
        </w:trPr>
        <w:tc>
          <w:tcPr>
            <w:tcW w:w="2155" w:type="dxa"/>
          </w:tcPr>
          <w:p w14:paraId="4EB1BF33" w14:textId="77777777" w:rsidR="00777486" w:rsidRPr="00760004" w:rsidRDefault="00777486" w:rsidP="00977042">
            <w:pPr>
              <w:pStyle w:val="TAH"/>
            </w:pPr>
            <w:r w:rsidRPr="00760004">
              <w:t>Field name</w:t>
            </w:r>
          </w:p>
        </w:tc>
        <w:tc>
          <w:tcPr>
            <w:tcW w:w="2160" w:type="dxa"/>
          </w:tcPr>
          <w:p w14:paraId="1400F659" w14:textId="77777777" w:rsidR="00777486" w:rsidRPr="00760004" w:rsidRDefault="00777486" w:rsidP="00977042">
            <w:pPr>
              <w:pStyle w:val="TAH"/>
            </w:pPr>
            <w:r>
              <w:t>Type</w:t>
            </w:r>
          </w:p>
        </w:tc>
        <w:tc>
          <w:tcPr>
            <w:tcW w:w="630" w:type="dxa"/>
          </w:tcPr>
          <w:p w14:paraId="03F7809D" w14:textId="77777777" w:rsidR="00777486" w:rsidRPr="00760004" w:rsidRDefault="00777486" w:rsidP="00977042">
            <w:pPr>
              <w:pStyle w:val="TAH"/>
            </w:pPr>
            <w:r>
              <w:t>Cardinality</w:t>
            </w:r>
          </w:p>
        </w:tc>
        <w:tc>
          <w:tcPr>
            <w:tcW w:w="4230" w:type="dxa"/>
          </w:tcPr>
          <w:p w14:paraId="490DB710" w14:textId="77777777" w:rsidR="00777486" w:rsidRPr="00760004" w:rsidRDefault="00777486" w:rsidP="00977042">
            <w:pPr>
              <w:pStyle w:val="TAH"/>
            </w:pPr>
            <w:r w:rsidRPr="00760004">
              <w:t>Description</w:t>
            </w:r>
          </w:p>
        </w:tc>
        <w:tc>
          <w:tcPr>
            <w:tcW w:w="456" w:type="dxa"/>
          </w:tcPr>
          <w:p w14:paraId="2E34CB36" w14:textId="77777777" w:rsidR="00777486" w:rsidRPr="00760004" w:rsidRDefault="00777486" w:rsidP="00977042">
            <w:pPr>
              <w:pStyle w:val="TAH"/>
            </w:pPr>
            <w:r w:rsidRPr="00760004">
              <w:t>M/C/O</w:t>
            </w:r>
          </w:p>
        </w:tc>
      </w:tr>
      <w:tr w:rsidR="00777486" w:rsidRPr="00760004" w14:paraId="48E54E1C" w14:textId="77777777" w:rsidTr="00977042">
        <w:trPr>
          <w:jc w:val="center"/>
        </w:trPr>
        <w:tc>
          <w:tcPr>
            <w:tcW w:w="2155" w:type="dxa"/>
          </w:tcPr>
          <w:p w14:paraId="436ACED5" w14:textId="77777777" w:rsidR="00777486" w:rsidRPr="00760004" w:rsidRDefault="00777486" w:rsidP="00977042">
            <w:pPr>
              <w:pStyle w:val="TAL"/>
            </w:pPr>
            <w:r>
              <w:t>geographicalCoordinates</w:t>
            </w:r>
          </w:p>
        </w:tc>
        <w:tc>
          <w:tcPr>
            <w:tcW w:w="2160" w:type="dxa"/>
          </w:tcPr>
          <w:p w14:paraId="738D95AC" w14:textId="77777777" w:rsidR="00777486" w:rsidRPr="002C2C01" w:rsidRDefault="00777486" w:rsidP="00977042">
            <w:pPr>
              <w:pStyle w:val="TAL"/>
              <w:rPr>
                <w:rFonts w:cs="Arial"/>
                <w:szCs w:val="18"/>
                <w:lang w:val="fr-FR"/>
              </w:rPr>
            </w:pPr>
            <w:r>
              <w:rPr>
                <w:rFonts w:cs="Arial"/>
                <w:szCs w:val="18"/>
                <w:lang w:val="fr-FR"/>
              </w:rPr>
              <w:t>GeographicalCoordinates</w:t>
            </w:r>
          </w:p>
        </w:tc>
        <w:tc>
          <w:tcPr>
            <w:tcW w:w="630" w:type="dxa"/>
          </w:tcPr>
          <w:p w14:paraId="19B3CE97" w14:textId="77777777" w:rsidR="00777486" w:rsidRPr="002C2C01" w:rsidRDefault="00777486" w:rsidP="00977042">
            <w:pPr>
              <w:pStyle w:val="TAL"/>
              <w:rPr>
                <w:rFonts w:cs="Arial"/>
                <w:szCs w:val="18"/>
                <w:lang w:val="fr-FR"/>
              </w:rPr>
            </w:pPr>
            <w:r>
              <w:rPr>
                <w:rFonts w:cs="Arial"/>
                <w:szCs w:val="18"/>
                <w:lang w:val="fr-FR"/>
              </w:rPr>
              <w:t>1</w:t>
            </w:r>
          </w:p>
        </w:tc>
        <w:tc>
          <w:tcPr>
            <w:tcW w:w="4230" w:type="dxa"/>
          </w:tcPr>
          <w:p w14:paraId="220927F0" w14:textId="63D95428" w:rsidR="00777486" w:rsidRPr="004C4F20" w:rsidRDefault="00777486" w:rsidP="00977042">
            <w:pPr>
              <w:pStyle w:val="TAL"/>
              <w:rPr>
                <w:rFonts w:cs="Arial"/>
                <w:szCs w:val="18"/>
              </w:rPr>
            </w:pPr>
            <w:r>
              <w:rPr>
                <w:rFonts w:cs="Arial"/>
                <w:szCs w:val="18"/>
              </w:rPr>
              <w:t>Indicates the geographic point for the cent</w:t>
            </w:r>
            <w:ins w:id="323" w:author="Michaela Klopstra" w:date="2024-01-09T10:37:00Z">
              <w:r>
                <w:rPr>
                  <w:rFonts w:cs="Arial"/>
                  <w:szCs w:val="18"/>
                </w:rPr>
                <w:t>re</w:t>
              </w:r>
            </w:ins>
            <w:del w:id="324" w:author="Michaela Klopstra" w:date="2024-01-09T10:37:00Z">
              <w:r w:rsidDel="00777486">
                <w:rPr>
                  <w:rFonts w:cs="Arial"/>
                  <w:szCs w:val="18"/>
                </w:rPr>
                <w:delText>er</w:delText>
              </w:r>
            </w:del>
            <w:r>
              <w:rPr>
                <w:rFonts w:cs="Arial"/>
                <w:szCs w:val="18"/>
              </w:rPr>
              <w:t xml:space="preserve"> of the circle represented by its longitude and latitude.</w:t>
            </w:r>
          </w:p>
        </w:tc>
        <w:tc>
          <w:tcPr>
            <w:tcW w:w="456" w:type="dxa"/>
          </w:tcPr>
          <w:p w14:paraId="544DD4B0" w14:textId="77777777" w:rsidR="00777486" w:rsidRPr="00760004" w:rsidRDefault="00777486" w:rsidP="00977042">
            <w:pPr>
              <w:pStyle w:val="TAL"/>
            </w:pPr>
            <w:r>
              <w:t>M</w:t>
            </w:r>
          </w:p>
        </w:tc>
      </w:tr>
      <w:tr w:rsidR="00777486" w:rsidRPr="00760004" w14:paraId="0876625B" w14:textId="77777777" w:rsidTr="00977042">
        <w:trPr>
          <w:jc w:val="center"/>
        </w:trPr>
        <w:tc>
          <w:tcPr>
            <w:tcW w:w="2155" w:type="dxa"/>
          </w:tcPr>
          <w:p w14:paraId="1FF270C6" w14:textId="77777777" w:rsidR="00777486" w:rsidRDefault="00777486" w:rsidP="00977042">
            <w:pPr>
              <w:pStyle w:val="TAL"/>
            </w:pPr>
            <w:r>
              <w:t>deprecatedUncertainty</w:t>
            </w:r>
          </w:p>
        </w:tc>
        <w:tc>
          <w:tcPr>
            <w:tcW w:w="2160" w:type="dxa"/>
          </w:tcPr>
          <w:p w14:paraId="32DD2549" w14:textId="77777777" w:rsidR="00777486" w:rsidRDefault="00777486" w:rsidP="00977042">
            <w:pPr>
              <w:pStyle w:val="TAL"/>
              <w:rPr>
                <w:rFonts w:cs="Arial"/>
                <w:szCs w:val="18"/>
                <w:lang w:val="fr-FR"/>
              </w:rPr>
            </w:pPr>
            <w:r>
              <w:rPr>
                <w:rFonts w:cs="Arial"/>
                <w:szCs w:val="18"/>
                <w:lang w:val="fr-FR"/>
              </w:rPr>
              <w:t>Uncertainty</w:t>
            </w:r>
          </w:p>
        </w:tc>
        <w:tc>
          <w:tcPr>
            <w:tcW w:w="630" w:type="dxa"/>
          </w:tcPr>
          <w:p w14:paraId="68EC34B0" w14:textId="77777777" w:rsidR="00777486" w:rsidRDefault="00777486" w:rsidP="00977042">
            <w:pPr>
              <w:pStyle w:val="TAL"/>
              <w:rPr>
                <w:rFonts w:cs="Arial"/>
                <w:szCs w:val="18"/>
                <w:lang w:val="fr-FR"/>
              </w:rPr>
            </w:pPr>
            <w:r>
              <w:rPr>
                <w:rFonts w:cs="Arial"/>
                <w:szCs w:val="18"/>
                <w:lang w:val="fr-FR"/>
              </w:rPr>
              <w:t>1</w:t>
            </w:r>
          </w:p>
        </w:tc>
        <w:tc>
          <w:tcPr>
            <w:tcW w:w="4230" w:type="dxa"/>
          </w:tcPr>
          <w:p w14:paraId="48AE359A" w14:textId="77777777" w:rsidR="00777486" w:rsidRDefault="00777486" w:rsidP="00977042">
            <w:pPr>
              <w:pStyle w:val="TAL"/>
              <w:rPr>
                <w:rFonts w:cs="Arial"/>
                <w:szCs w:val="18"/>
              </w:rPr>
            </w:pPr>
            <w:r>
              <w:rPr>
                <w:lang w:val="en-US"/>
              </w:rPr>
              <w:t>No longer used in present version of this specification</w:t>
            </w:r>
            <w:r>
              <w:rPr>
                <w:rFonts w:cs="Arial"/>
                <w:szCs w:val="18"/>
              </w:rPr>
              <w:t xml:space="preserve"> and shall always be set to 0. </w:t>
            </w:r>
            <w:r w:rsidRPr="007C58A4">
              <w:rPr>
                <w:rFonts w:cs="Arial"/>
                <w:szCs w:val="18"/>
              </w:rPr>
              <w:t>The uncertaintySBI parameter shall be used instead.</w:t>
            </w:r>
          </w:p>
        </w:tc>
        <w:tc>
          <w:tcPr>
            <w:tcW w:w="456" w:type="dxa"/>
          </w:tcPr>
          <w:p w14:paraId="5E4B43D6" w14:textId="77777777" w:rsidR="00777486" w:rsidRDefault="00777486" w:rsidP="00977042">
            <w:pPr>
              <w:pStyle w:val="TAL"/>
            </w:pPr>
            <w:r>
              <w:t>M</w:t>
            </w:r>
          </w:p>
        </w:tc>
      </w:tr>
      <w:tr w:rsidR="00777486" w:rsidRPr="00760004" w14:paraId="433FDA49" w14:textId="77777777" w:rsidTr="00977042">
        <w:trPr>
          <w:jc w:val="center"/>
        </w:trPr>
        <w:tc>
          <w:tcPr>
            <w:tcW w:w="2155" w:type="dxa"/>
          </w:tcPr>
          <w:p w14:paraId="40A7E8F8" w14:textId="77777777" w:rsidR="00777486" w:rsidRDefault="00777486" w:rsidP="00977042">
            <w:pPr>
              <w:pStyle w:val="TAL"/>
            </w:pPr>
            <w:r>
              <w:t>uncertaintySBI</w:t>
            </w:r>
          </w:p>
        </w:tc>
        <w:tc>
          <w:tcPr>
            <w:tcW w:w="2160" w:type="dxa"/>
          </w:tcPr>
          <w:p w14:paraId="04A13682" w14:textId="77777777" w:rsidR="00777486" w:rsidRDefault="00777486" w:rsidP="00977042">
            <w:pPr>
              <w:pStyle w:val="TAL"/>
              <w:rPr>
                <w:rFonts w:cs="Arial"/>
                <w:szCs w:val="18"/>
                <w:lang w:val="fr-FR"/>
              </w:rPr>
            </w:pPr>
            <w:r>
              <w:rPr>
                <w:rFonts w:cs="Arial"/>
                <w:szCs w:val="18"/>
                <w:lang w:val="fr-FR"/>
              </w:rPr>
              <w:t>UncertaintySBI</w:t>
            </w:r>
          </w:p>
        </w:tc>
        <w:tc>
          <w:tcPr>
            <w:tcW w:w="630" w:type="dxa"/>
          </w:tcPr>
          <w:p w14:paraId="37B4C67C" w14:textId="77777777" w:rsidR="00777486" w:rsidRDefault="00777486" w:rsidP="00977042">
            <w:pPr>
              <w:pStyle w:val="TAL"/>
              <w:rPr>
                <w:rFonts w:cs="Arial"/>
                <w:szCs w:val="18"/>
                <w:lang w:val="fr-FR"/>
              </w:rPr>
            </w:pPr>
            <w:r>
              <w:rPr>
                <w:rFonts w:cs="Arial"/>
                <w:szCs w:val="18"/>
                <w:lang w:val="fr-FR"/>
              </w:rPr>
              <w:t>0..1</w:t>
            </w:r>
          </w:p>
        </w:tc>
        <w:tc>
          <w:tcPr>
            <w:tcW w:w="4230" w:type="dxa"/>
          </w:tcPr>
          <w:p w14:paraId="2D2F51CC" w14:textId="77777777" w:rsidR="00777486" w:rsidRDefault="00777486" w:rsidP="00977042">
            <w:pPr>
              <w:pStyle w:val="TAL"/>
              <w:rPr>
                <w:rFonts w:cs="Arial"/>
                <w:szCs w:val="18"/>
              </w:rPr>
            </w:pPr>
            <w:r>
              <w:rPr>
                <w:rFonts w:cs="Arial"/>
                <w:szCs w:val="18"/>
              </w:rPr>
              <w:t xml:space="preserve">Indicates the radius of the uncertainty circle. Expressed in meters. </w:t>
            </w:r>
            <w:r w:rsidRPr="007C58A4">
              <w:rPr>
                <w:rFonts w:cs="Arial"/>
                <w:szCs w:val="18"/>
              </w:rPr>
              <w:t>Shall be provided. This parameter is conditional only for backwards compatibility</w:t>
            </w:r>
            <w:r>
              <w:rPr>
                <w:rFonts w:cs="Arial"/>
                <w:szCs w:val="18"/>
              </w:rPr>
              <w:t>.</w:t>
            </w:r>
          </w:p>
        </w:tc>
        <w:tc>
          <w:tcPr>
            <w:tcW w:w="456" w:type="dxa"/>
          </w:tcPr>
          <w:p w14:paraId="0B61D548" w14:textId="77777777" w:rsidR="00777486" w:rsidRDefault="00777486" w:rsidP="00977042">
            <w:pPr>
              <w:pStyle w:val="TAL"/>
            </w:pPr>
            <w:r>
              <w:t>C</w:t>
            </w:r>
          </w:p>
        </w:tc>
      </w:tr>
    </w:tbl>
    <w:p w14:paraId="5D1CEAC6" w14:textId="77777777" w:rsidR="008916F6" w:rsidRDefault="008916F6">
      <w:pPr>
        <w:rPr>
          <w:noProof/>
        </w:rPr>
      </w:pPr>
    </w:p>
    <w:p w14:paraId="3174AE15"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EF79A59" w14:textId="77777777" w:rsidR="00777486" w:rsidRDefault="00777486" w:rsidP="00777486">
      <w:pPr>
        <w:pStyle w:val="Heading5"/>
      </w:pPr>
      <w:bookmarkStart w:id="325" w:name="_Toc153486315"/>
      <w:r>
        <w:t>7.3.3.2.14</w:t>
      </w:r>
      <w:r>
        <w:tab/>
        <w:t>Type: PointUncertaintyEllipse</w:t>
      </w:r>
      <w:bookmarkEnd w:id="325"/>
    </w:p>
    <w:p w14:paraId="3BE929AA" w14:textId="77777777" w:rsidR="00777486" w:rsidRDefault="00777486" w:rsidP="00777486">
      <w:r>
        <w:t>The PointUncertaintyEllipse type is derived from the data present in the PointUncertaintyEllipse type defined in TS 29.572 [24] clause 6.1.6.2.8.</w:t>
      </w:r>
    </w:p>
    <w:p w14:paraId="7AF036B8" w14:textId="77777777" w:rsidR="00777486" w:rsidRDefault="00777486" w:rsidP="00777486">
      <w:r>
        <w:t>Table 7.3.3.2.14-1 contains the details for the PointUncertaintyEllipse type.</w:t>
      </w:r>
    </w:p>
    <w:p w14:paraId="6C703A7C" w14:textId="77777777" w:rsidR="00777486" w:rsidRPr="00760004" w:rsidRDefault="00777486" w:rsidP="00777486">
      <w:pPr>
        <w:pStyle w:val="TH"/>
      </w:pPr>
      <w:r>
        <w:t>Table 7.3.3.2.14-1</w:t>
      </w:r>
      <w:r w:rsidRPr="00760004">
        <w:t xml:space="preserve">: </w:t>
      </w:r>
      <w:r>
        <w:t>Definition of type 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777486" w:rsidRPr="00760004" w14:paraId="591B4027" w14:textId="77777777" w:rsidTr="00977042">
        <w:trPr>
          <w:jc w:val="center"/>
        </w:trPr>
        <w:tc>
          <w:tcPr>
            <w:tcW w:w="2155" w:type="dxa"/>
          </w:tcPr>
          <w:p w14:paraId="28809AD0" w14:textId="77777777" w:rsidR="00777486" w:rsidRPr="00760004" w:rsidRDefault="00777486" w:rsidP="00977042">
            <w:pPr>
              <w:pStyle w:val="TAH"/>
            </w:pPr>
            <w:r w:rsidRPr="00760004">
              <w:t>Field name</w:t>
            </w:r>
          </w:p>
        </w:tc>
        <w:tc>
          <w:tcPr>
            <w:tcW w:w="2160" w:type="dxa"/>
          </w:tcPr>
          <w:p w14:paraId="68BFE976" w14:textId="77777777" w:rsidR="00777486" w:rsidRPr="00760004" w:rsidRDefault="00777486" w:rsidP="00977042">
            <w:pPr>
              <w:pStyle w:val="TAH"/>
            </w:pPr>
            <w:r>
              <w:t>Type</w:t>
            </w:r>
          </w:p>
        </w:tc>
        <w:tc>
          <w:tcPr>
            <w:tcW w:w="630" w:type="dxa"/>
          </w:tcPr>
          <w:p w14:paraId="256C5425" w14:textId="77777777" w:rsidR="00777486" w:rsidRPr="00760004" w:rsidRDefault="00777486" w:rsidP="00977042">
            <w:pPr>
              <w:pStyle w:val="TAH"/>
            </w:pPr>
            <w:r>
              <w:t>Cardinality</w:t>
            </w:r>
          </w:p>
        </w:tc>
        <w:tc>
          <w:tcPr>
            <w:tcW w:w="4230" w:type="dxa"/>
          </w:tcPr>
          <w:p w14:paraId="47E4E815" w14:textId="77777777" w:rsidR="00777486" w:rsidRPr="00760004" w:rsidRDefault="00777486" w:rsidP="00977042">
            <w:pPr>
              <w:pStyle w:val="TAH"/>
            </w:pPr>
            <w:r w:rsidRPr="00760004">
              <w:t>Description</w:t>
            </w:r>
          </w:p>
        </w:tc>
        <w:tc>
          <w:tcPr>
            <w:tcW w:w="456" w:type="dxa"/>
          </w:tcPr>
          <w:p w14:paraId="33A842E6" w14:textId="77777777" w:rsidR="00777486" w:rsidRPr="00760004" w:rsidRDefault="00777486" w:rsidP="00977042">
            <w:pPr>
              <w:pStyle w:val="TAH"/>
            </w:pPr>
            <w:r w:rsidRPr="00760004">
              <w:t>M/C/O</w:t>
            </w:r>
          </w:p>
        </w:tc>
      </w:tr>
      <w:tr w:rsidR="00777486" w:rsidRPr="00760004" w14:paraId="160FDDF1" w14:textId="77777777" w:rsidTr="00977042">
        <w:trPr>
          <w:jc w:val="center"/>
        </w:trPr>
        <w:tc>
          <w:tcPr>
            <w:tcW w:w="2155" w:type="dxa"/>
          </w:tcPr>
          <w:p w14:paraId="057906C4" w14:textId="77777777" w:rsidR="00777486" w:rsidRPr="00760004" w:rsidRDefault="00777486" w:rsidP="00977042">
            <w:pPr>
              <w:pStyle w:val="TAL"/>
            </w:pPr>
            <w:r>
              <w:t>geographicalCoordinates</w:t>
            </w:r>
          </w:p>
        </w:tc>
        <w:tc>
          <w:tcPr>
            <w:tcW w:w="2160" w:type="dxa"/>
          </w:tcPr>
          <w:p w14:paraId="0F054494" w14:textId="77777777" w:rsidR="00777486" w:rsidRPr="002C2C01" w:rsidRDefault="00777486" w:rsidP="00977042">
            <w:pPr>
              <w:pStyle w:val="TAL"/>
              <w:rPr>
                <w:rFonts w:cs="Arial"/>
                <w:szCs w:val="18"/>
                <w:lang w:val="fr-FR"/>
              </w:rPr>
            </w:pPr>
            <w:r>
              <w:rPr>
                <w:rFonts w:cs="Arial"/>
                <w:szCs w:val="18"/>
                <w:lang w:val="fr-FR"/>
              </w:rPr>
              <w:t>GeographicalCoordinates</w:t>
            </w:r>
          </w:p>
        </w:tc>
        <w:tc>
          <w:tcPr>
            <w:tcW w:w="630" w:type="dxa"/>
          </w:tcPr>
          <w:p w14:paraId="58249E28" w14:textId="77777777" w:rsidR="00777486" w:rsidRPr="002C2C01" w:rsidRDefault="00777486" w:rsidP="00977042">
            <w:pPr>
              <w:pStyle w:val="TAL"/>
              <w:rPr>
                <w:rFonts w:cs="Arial"/>
                <w:szCs w:val="18"/>
                <w:lang w:val="fr-FR"/>
              </w:rPr>
            </w:pPr>
            <w:r>
              <w:rPr>
                <w:rFonts w:cs="Arial"/>
                <w:szCs w:val="18"/>
                <w:lang w:val="fr-FR"/>
              </w:rPr>
              <w:t>1</w:t>
            </w:r>
          </w:p>
        </w:tc>
        <w:tc>
          <w:tcPr>
            <w:tcW w:w="4230" w:type="dxa"/>
          </w:tcPr>
          <w:p w14:paraId="0FD44DCF" w14:textId="0C578870" w:rsidR="00777486" w:rsidRPr="004C4F20" w:rsidRDefault="00777486" w:rsidP="00977042">
            <w:pPr>
              <w:pStyle w:val="TAL"/>
              <w:rPr>
                <w:rFonts w:cs="Arial"/>
                <w:szCs w:val="18"/>
              </w:rPr>
            </w:pPr>
            <w:r>
              <w:rPr>
                <w:rFonts w:cs="Arial"/>
                <w:szCs w:val="18"/>
              </w:rPr>
              <w:t>Indicates a geographic point for the cent</w:t>
            </w:r>
            <w:ins w:id="326" w:author="Michaela Klopstra" w:date="2024-01-09T10:38:00Z">
              <w:r>
                <w:rPr>
                  <w:rFonts w:cs="Arial"/>
                  <w:szCs w:val="18"/>
                </w:rPr>
                <w:t>re</w:t>
              </w:r>
            </w:ins>
            <w:del w:id="327" w:author="Michaela Klopstra" w:date="2024-01-09T10:38:00Z">
              <w:r w:rsidDel="00777486">
                <w:rPr>
                  <w:rFonts w:cs="Arial"/>
                  <w:szCs w:val="18"/>
                </w:rPr>
                <w:delText>er</w:delText>
              </w:r>
            </w:del>
            <w:r>
              <w:rPr>
                <w:rFonts w:cs="Arial"/>
                <w:szCs w:val="18"/>
              </w:rPr>
              <w:t xml:space="preserve"> of the ellipse represented by its longitude and latitude.</w:t>
            </w:r>
          </w:p>
        </w:tc>
        <w:tc>
          <w:tcPr>
            <w:tcW w:w="456" w:type="dxa"/>
          </w:tcPr>
          <w:p w14:paraId="5EB9B98A" w14:textId="77777777" w:rsidR="00777486" w:rsidRPr="00760004" w:rsidRDefault="00777486" w:rsidP="00977042">
            <w:pPr>
              <w:pStyle w:val="TAL"/>
            </w:pPr>
            <w:r>
              <w:t>M</w:t>
            </w:r>
          </w:p>
        </w:tc>
      </w:tr>
      <w:tr w:rsidR="00777486" w:rsidRPr="00760004" w14:paraId="453A60BA" w14:textId="77777777" w:rsidTr="00977042">
        <w:trPr>
          <w:jc w:val="center"/>
        </w:trPr>
        <w:tc>
          <w:tcPr>
            <w:tcW w:w="2155" w:type="dxa"/>
          </w:tcPr>
          <w:p w14:paraId="79C23539" w14:textId="77777777" w:rsidR="00777486" w:rsidRDefault="00777486" w:rsidP="00977042">
            <w:pPr>
              <w:pStyle w:val="TAL"/>
            </w:pPr>
            <w:r>
              <w:t>uncertainty</w:t>
            </w:r>
          </w:p>
        </w:tc>
        <w:tc>
          <w:tcPr>
            <w:tcW w:w="2160" w:type="dxa"/>
          </w:tcPr>
          <w:p w14:paraId="2A80C145" w14:textId="77777777" w:rsidR="00777486" w:rsidRDefault="00777486" w:rsidP="00977042">
            <w:pPr>
              <w:pStyle w:val="TAL"/>
              <w:rPr>
                <w:rFonts w:cs="Arial"/>
                <w:szCs w:val="18"/>
                <w:lang w:val="fr-FR"/>
              </w:rPr>
            </w:pPr>
            <w:r>
              <w:rPr>
                <w:rFonts w:cs="Arial"/>
                <w:szCs w:val="18"/>
                <w:lang w:val="fr-FR"/>
              </w:rPr>
              <w:t>UncertaintyEllipse</w:t>
            </w:r>
          </w:p>
        </w:tc>
        <w:tc>
          <w:tcPr>
            <w:tcW w:w="630" w:type="dxa"/>
          </w:tcPr>
          <w:p w14:paraId="28834DC2" w14:textId="77777777" w:rsidR="00777486" w:rsidRDefault="00777486" w:rsidP="00977042">
            <w:pPr>
              <w:pStyle w:val="TAL"/>
              <w:rPr>
                <w:rFonts w:cs="Arial"/>
                <w:szCs w:val="18"/>
                <w:lang w:val="fr-FR"/>
              </w:rPr>
            </w:pPr>
            <w:r>
              <w:rPr>
                <w:rFonts w:cs="Arial"/>
                <w:szCs w:val="18"/>
                <w:lang w:val="fr-FR"/>
              </w:rPr>
              <w:t>1</w:t>
            </w:r>
          </w:p>
        </w:tc>
        <w:tc>
          <w:tcPr>
            <w:tcW w:w="4230" w:type="dxa"/>
          </w:tcPr>
          <w:p w14:paraId="504ACF36" w14:textId="77777777" w:rsidR="00777486" w:rsidRDefault="00777486" w:rsidP="00977042">
            <w:pPr>
              <w:pStyle w:val="TAL"/>
              <w:rPr>
                <w:rFonts w:cs="Arial"/>
                <w:szCs w:val="18"/>
              </w:rPr>
            </w:pPr>
            <w:r>
              <w:rPr>
                <w:rFonts w:cs="Arial"/>
                <w:szCs w:val="18"/>
              </w:rPr>
              <w:t>Describes an uncertainty ellipse.</w:t>
            </w:r>
          </w:p>
        </w:tc>
        <w:tc>
          <w:tcPr>
            <w:tcW w:w="456" w:type="dxa"/>
          </w:tcPr>
          <w:p w14:paraId="60FC2C3F" w14:textId="77777777" w:rsidR="00777486" w:rsidRDefault="00777486" w:rsidP="00977042">
            <w:pPr>
              <w:pStyle w:val="TAL"/>
            </w:pPr>
            <w:r>
              <w:t>M</w:t>
            </w:r>
          </w:p>
        </w:tc>
      </w:tr>
      <w:tr w:rsidR="00777486" w:rsidRPr="00760004" w14:paraId="13BD8602" w14:textId="77777777" w:rsidTr="00977042">
        <w:trPr>
          <w:jc w:val="center"/>
        </w:trPr>
        <w:tc>
          <w:tcPr>
            <w:tcW w:w="2155" w:type="dxa"/>
          </w:tcPr>
          <w:p w14:paraId="6B9D925D" w14:textId="77777777" w:rsidR="00777486" w:rsidRDefault="00777486" w:rsidP="00977042">
            <w:pPr>
              <w:pStyle w:val="TAL"/>
            </w:pPr>
            <w:r>
              <w:t>confidence</w:t>
            </w:r>
          </w:p>
        </w:tc>
        <w:tc>
          <w:tcPr>
            <w:tcW w:w="2160" w:type="dxa"/>
          </w:tcPr>
          <w:p w14:paraId="1704EEFA" w14:textId="77777777" w:rsidR="00777486" w:rsidRDefault="00777486" w:rsidP="00977042">
            <w:pPr>
              <w:pStyle w:val="TAL"/>
              <w:rPr>
                <w:rFonts w:cs="Arial"/>
                <w:szCs w:val="18"/>
                <w:lang w:val="fr-FR"/>
              </w:rPr>
            </w:pPr>
            <w:r>
              <w:rPr>
                <w:rFonts w:cs="Arial"/>
                <w:szCs w:val="18"/>
                <w:lang w:val="fr-FR"/>
              </w:rPr>
              <w:t>Confidence</w:t>
            </w:r>
          </w:p>
        </w:tc>
        <w:tc>
          <w:tcPr>
            <w:tcW w:w="630" w:type="dxa"/>
          </w:tcPr>
          <w:p w14:paraId="3350A398" w14:textId="77777777" w:rsidR="00777486" w:rsidRDefault="00777486" w:rsidP="00977042">
            <w:pPr>
              <w:pStyle w:val="TAL"/>
              <w:rPr>
                <w:rFonts w:cs="Arial"/>
                <w:szCs w:val="18"/>
                <w:lang w:val="fr-FR"/>
              </w:rPr>
            </w:pPr>
            <w:r>
              <w:rPr>
                <w:rFonts w:cs="Arial"/>
                <w:szCs w:val="18"/>
                <w:lang w:val="fr-FR"/>
              </w:rPr>
              <w:t>1</w:t>
            </w:r>
          </w:p>
        </w:tc>
        <w:tc>
          <w:tcPr>
            <w:tcW w:w="4230" w:type="dxa"/>
          </w:tcPr>
          <w:p w14:paraId="37A0CF97" w14:textId="77777777" w:rsidR="00777486" w:rsidRDefault="00777486" w:rsidP="00977042">
            <w:pPr>
              <w:pStyle w:val="TAL"/>
              <w:rPr>
                <w:rFonts w:cs="Arial"/>
                <w:szCs w:val="18"/>
              </w:rPr>
            </w:pPr>
            <w:r>
              <w:rPr>
                <w:rFonts w:cs="Arial"/>
                <w:szCs w:val="18"/>
              </w:rPr>
              <w:t>Indicates the confidence of the location as a percentage.</w:t>
            </w:r>
          </w:p>
        </w:tc>
        <w:tc>
          <w:tcPr>
            <w:tcW w:w="456" w:type="dxa"/>
          </w:tcPr>
          <w:p w14:paraId="2F48B7BC" w14:textId="77777777" w:rsidR="00777486" w:rsidRDefault="00777486" w:rsidP="00977042">
            <w:pPr>
              <w:pStyle w:val="TAL"/>
            </w:pPr>
            <w:r>
              <w:t>M</w:t>
            </w:r>
          </w:p>
        </w:tc>
      </w:tr>
    </w:tbl>
    <w:p w14:paraId="358E5C38" w14:textId="77777777" w:rsidR="008916F6" w:rsidRDefault="008916F6">
      <w:pPr>
        <w:rPr>
          <w:noProof/>
        </w:rPr>
      </w:pPr>
    </w:p>
    <w:p w14:paraId="16A69111"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ECEEE1C" w14:textId="77777777" w:rsidR="00777486" w:rsidRDefault="00777486" w:rsidP="00777486">
      <w:pPr>
        <w:pStyle w:val="Heading5"/>
      </w:pPr>
      <w:bookmarkStart w:id="328" w:name="_Toc153486320"/>
      <w:r>
        <w:t>7.3.3.2.19</w:t>
      </w:r>
      <w:r>
        <w:tab/>
        <w:t>Type: EllipsoidArc</w:t>
      </w:r>
      <w:bookmarkEnd w:id="328"/>
    </w:p>
    <w:p w14:paraId="23916D1C" w14:textId="77777777" w:rsidR="00777486" w:rsidRDefault="00777486" w:rsidP="00777486">
      <w:r>
        <w:t>The EllipsoidArc type is derived from the data present in the EllipsoidArc type defined in TS 29.572 [24] clause 6.1.6.2.12.</w:t>
      </w:r>
    </w:p>
    <w:p w14:paraId="1D1382D9" w14:textId="77777777" w:rsidR="00777486" w:rsidRDefault="00777486" w:rsidP="00777486">
      <w:r>
        <w:lastRenderedPageBreak/>
        <w:t>Table 7.3.3.2.19-1 contains the details for the EllipsoidArc type.</w:t>
      </w:r>
    </w:p>
    <w:p w14:paraId="108F70BD" w14:textId="77777777" w:rsidR="00777486" w:rsidRPr="00760004" w:rsidRDefault="00777486" w:rsidP="00777486">
      <w:pPr>
        <w:pStyle w:val="TH"/>
      </w:pPr>
      <w:r>
        <w:t>Table 7.3.3.2.19-1</w:t>
      </w:r>
      <w:r w:rsidRPr="00760004">
        <w:t xml:space="preserve">: </w:t>
      </w:r>
      <w:r>
        <w:t>Definition of type EllipsoidArc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777486" w:rsidRPr="00760004" w14:paraId="150C9EB8" w14:textId="77777777" w:rsidTr="00977042">
        <w:trPr>
          <w:jc w:val="center"/>
        </w:trPr>
        <w:tc>
          <w:tcPr>
            <w:tcW w:w="2155" w:type="dxa"/>
          </w:tcPr>
          <w:p w14:paraId="69E4B516" w14:textId="77777777" w:rsidR="00777486" w:rsidRPr="00760004" w:rsidRDefault="00777486" w:rsidP="00977042">
            <w:pPr>
              <w:pStyle w:val="TAH"/>
            </w:pPr>
            <w:r w:rsidRPr="00760004">
              <w:t>Field name</w:t>
            </w:r>
          </w:p>
        </w:tc>
        <w:tc>
          <w:tcPr>
            <w:tcW w:w="2160" w:type="dxa"/>
          </w:tcPr>
          <w:p w14:paraId="0603F033" w14:textId="77777777" w:rsidR="00777486" w:rsidRPr="00760004" w:rsidRDefault="00777486" w:rsidP="00977042">
            <w:pPr>
              <w:pStyle w:val="TAH"/>
            </w:pPr>
            <w:r>
              <w:t>Type</w:t>
            </w:r>
          </w:p>
        </w:tc>
        <w:tc>
          <w:tcPr>
            <w:tcW w:w="630" w:type="dxa"/>
          </w:tcPr>
          <w:p w14:paraId="60229AE2" w14:textId="77777777" w:rsidR="00777486" w:rsidRPr="00760004" w:rsidRDefault="00777486" w:rsidP="00977042">
            <w:pPr>
              <w:pStyle w:val="TAH"/>
            </w:pPr>
            <w:r>
              <w:t>Cardinality</w:t>
            </w:r>
          </w:p>
        </w:tc>
        <w:tc>
          <w:tcPr>
            <w:tcW w:w="4230" w:type="dxa"/>
          </w:tcPr>
          <w:p w14:paraId="2A9CBF72" w14:textId="77777777" w:rsidR="00777486" w:rsidRPr="00760004" w:rsidRDefault="00777486" w:rsidP="00977042">
            <w:pPr>
              <w:pStyle w:val="TAH"/>
            </w:pPr>
            <w:r w:rsidRPr="00760004">
              <w:t>Description</w:t>
            </w:r>
          </w:p>
        </w:tc>
        <w:tc>
          <w:tcPr>
            <w:tcW w:w="456" w:type="dxa"/>
          </w:tcPr>
          <w:p w14:paraId="5A694F1B" w14:textId="77777777" w:rsidR="00777486" w:rsidRPr="00760004" w:rsidRDefault="00777486" w:rsidP="00977042">
            <w:pPr>
              <w:pStyle w:val="TAH"/>
            </w:pPr>
            <w:r w:rsidRPr="00760004">
              <w:t>M/C/O</w:t>
            </w:r>
          </w:p>
        </w:tc>
      </w:tr>
      <w:tr w:rsidR="00777486" w:rsidRPr="00760004" w14:paraId="7DE39D0A" w14:textId="77777777" w:rsidTr="00977042">
        <w:trPr>
          <w:jc w:val="center"/>
        </w:trPr>
        <w:tc>
          <w:tcPr>
            <w:tcW w:w="2155" w:type="dxa"/>
          </w:tcPr>
          <w:p w14:paraId="2031BF81" w14:textId="77777777" w:rsidR="00777486" w:rsidRPr="00760004" w:rsidRDefault="00777486" w:rsidP="00977042">
            <w:pPr>
              <w:pStyle w:val="TAL"/>
            </w:pPr>
            <w:r>
              <w:t>geographicalCoordinates</w:t>
            </w:r>
          </w:p>
        </w:tc>
        <w:tc>
          <w:tcPr>
            <w:tcW w:w="2160" w:type="dxa"/>
          </w:tcPr>
          <w:p w14:paraId="2F8C765B" w14:textId="77777777" w:rsidR="00777486" w:rsidRPr="002C2C01" w:rsidRDefault="00777486" w:rsidP="00977042">
            <w:pPr>
              <w:pStyle w:val="TAL"/>
              <w:rPr>
                <w:rFonts w:cs="Arial"/>
                <w:szCs w:val="18"/>
                <w:lang w:val="fr-FR"/>
              </w:rPr>
            </w:pPr>
            <w:r>
              <w:rPr>
                <w:rFonts w:cs="Arial"/>
                <w:szCs w:val="18"/>
                <w:lang w:val="fr-FR"/>
              </w:rPr>
              <w:t>GeographicalCoordinates</w:t>
            </w:r>
          </w:p>
        </w:tc>
        <w:tc>
          <w:tcPr>
            <w:tcW w:w="630" w:type="dxa"/>
          </w:tcPr>
          <w:p w14:paraId="3AA54744" w14:textId="77777777" w:rsidR="00777486" w:rsidRPr="002C2C01" w:rsidRDefault="00777486" w:rsidP="00977042">
            <w:pPr>
              <w:pStyle w:val="TAL"/>
              <w:rPr>
                <w:rFonts w:cs="Arial"/>
                <w:szCs w:val="18"/>
                <w:lang w:val="fr-FR"/>
              </w:rPr>
            </w:pPr>
            <w:r>
              <w:rPr>
                <w:rFonts w:cs="Arial"/>
                <w:szCs w:val="18"/>
                <w:lang w:val="fr-FR"/>
              </w:rPr>
              <w:t>1</w:t>
            </w:r>
          </w:p>
        </w:tc>
        <w:tc>
          <w:tcPr>
            <w:tcW w:w="4230" w:type="dxa"/>
          </w:tcPr>
          <w:p w14:paraId="71ABDD1B" w14:textId="77777777" w:rsidR="00777486" w:rsidRPr="004C4F20" w:rsidRDefault="00777486" w:rsidP="00977042">
            <w:pPr>
              <w:pStyle w:val="TAL"/>
              <w:rPr>
                <w:rFonts w:cs="Arial"/>
                <w:szCs w:val="18"/>
              </w:rPr>
            </w:pPr>
            <w:r>
              <w:rPr>
                <w:rFonts w:cs="Arial"/>
                <w:szCs w:val="18"/>
              </w:rPr>
              <w:t>Indicates a geographic point represented by its longitude and latitude.</w:t>
            </w:r>
          </w:p>
        </w:tc>
        <w:tc>
          <w:tcPr>
            <w:tcW w:w="456" w:type="dxa"/>
          </w:tcPr>
          <w:p w14:paraId="694E5A1B" w14:textId="77777777" w:rsidR="00777486" w:rsidRPr="00760004" w:rsidRDefault="00777486" w:rsidP="00977042">
            <w:pPr>
              <w:pStyle w:val="TAL"/>
            </w:pPr>
            <w:r>
              <w:t>M</w:t>
            </w:r>
          </w:p>
        </w:tc>
      </w:tr>
      <w:tr w:rsidR="00777486" w:rsidRPr="00760004" w14:paraId="1E997151" w14:textId="77777777" w:rsidTr="00977042">
        <w:trPr>
          <w:jc w:val="center"/>
        </w:trPr>
        <w:tc>
          <w:tcPr>
            <w:tcW w:w="2155" w:type="dxa"/>
          </w:tcPr>
          <w:p w14:paraId="200C83AB" w14:textId="77777777" w:rsidR="00777486" w:rsidRDefault="00777486" w:rsidP="00977042">
            <w:pPr>
              <w:pStyle w:val="TAL"/>
            </w:pPr>
            <w:r>
              <w:t>innerRadius</w:t>
            </w:r>
          </w:p>
        </w:tc>
        <w:tc>
          <w:tcPr>
            <w:tcW w:w="2160" w:type="dxa"/>
          </w:tcPr>
          <w:p w14:paraId="1B23F47D" w14:textId="77777777" w:rsidR="00777486" w:rsidRDefault="00777486" w:rsidP="00977042">
            <w:pPr>
              <w:pStyle w:val="TAL"/>
              <w:rPr>
                <w:rFonts w:cs="Arial"/>
                <w:szCs w:val="18"/>
                <w:lang w:val="fr-FR"/>
              </w:rPr>
            </w:pPr>
            <w:r>
              <w:rPr>
                <w:rFonts w:cs="Arial"/>
                <w:szCs w:val="18"/>
                <w:lang w:val="fr-FR"/>
              </w:rPr>
              <w:t>InnerRadius</w:t>
            </w:r>
          </w:p>
        </w:tc>
        <w:tc>
          <w:tcPr>
            <w:tcW w:w="630" w:type="dxa"/>
          </w:tcPr>
          <w:p w14:paraId="4D67302F" w14:textId="77777777" w:rsidR="00777486" w:rsidRDefault="00777486" w:rsidP="00977042">
            <w:pPr>
              <w:pStyle w:val="TAL"/>
              <w:rPr>
                <w:rFonts w:cs="Arial"/>
                <w:szCs w:val="18"/>
                <w:lang w:val="fr-FR"/>
              </w:rPr>
            </w:pPr>
            <w:r>
              <w:rPr>
                <w:rFonts w:cs="Arial"/>
                <w:szCs w:val="18"/>
                <w:lang w:val="fr-FR"/>
              </w:rPr>
              <w:t>1</w:t>
            </w:r>
          </w:p>
        </w:tc>
        <w:tc>
          <w:tcPr>
            <w:tcW w:w="4230" w:type="dxa"/>
          </w:tcPr>
          <w:p w14:paraId="0AB04D93" w14:textId="77777777" w:rsidR="00777486" w:rsidRDefault="00777486" w:rsidP="00977042">
            <w:pPr>
              <w:pStyle w:val="TAL"/>
              <w:rPr>
                <w:rFonts w:cs="Arial"/>
                <w:szCs w:val="18"/>
              </w:rPr>
            </w:pPr>
            <w:r>
              <w:rPr>
                <w:rFonts w:cs="Arial"/>
                <w:szCs w:val="18"/>
              </w:rPr>
              <w:t>Indicates the inner radius of the ellipsoid arc in meters.</w:t>
            </w:r>
          </w:p>
        </w:tc>
        <w:tc>
          <w:tcPr>
            <w:tcW w:w="456" w:type="dxa"/>
          </w:tcPr>
          <w:p w14:paraId="289CB35B" w14:textId="77777777" w:rsidR="00777486" w:rsidRDefault="00777486" w:rsidP="00977042">
            <w:pPr>
              <w:pStyle w:val="TAL"/>
            </w:pPr>
            <w:r>
              <w:t>M</w:t>
            </w:r>
          </w:p>
        </w:tc>
      </w:tr>
      <w:tr w:rsidR="00777486" w:rsidRPr="00760004" w14:paraId="79ABF3AD" w14:textId="77777777" w:rsidTr="00977042">
        <w:trPr>
          <w:jc w:val="center"/>
        </w:trPr>
        <w:tc>
          <w:tcPr>
            <w:tcW w:w="2155" w:type="dxa"/>
          </w:tcPr>
          <w:p w14:paraId="7F9D004C" w14:textId="77777777" w:rsidR="00777486" w:rsidRDefault="00777486" w:rsidP="00977042">
            <w:pPr>
              <w:pStyle w:val="TAL"/>
            </w:pPr>
            <w:r>
              <w:t>deprecatedUncertaintyRadius</w:t>
            </w:r>
          </w:p>
        </w:tc>
        <w:tc>
          <w:tcPr>
            <w:tcW w:w="2160" w:type="dxa"/>
          </w:tcPr>
          <w:p w14:paraId="45215593" w14:textId="77777777" w:rsidR="00777486" w:rsidRDefault="00777486" w:rsidP="00977042">
            <w:pPr>
              <w:pStyle w:val="TAL"/>
              <w:rPr>
                <w:rFonts w:cs="Arial"/>
                <w:szCs w:val="18"/>
                <w:lang w:val="fr-FR"/>
              </w:rPr>
            </w:pPr>
            <w:r>
              <w:rPr>
                <w:rFonts w:cs="Arial"/>
                <w:szCs w:val="18"/>
                <w:lang w:val="fr-FR"/>
              </w:rPr>
              <w:t>Uncertainty</w:t>
            </w:r>
          </w:p>
        </w:tc>
        <w:tc>
          <w:tcPr>
            <w:tcW w:w="630" w:type="dxa"/>
          </w:tcPr>
          <w:p w14:paraId="2ADCCCE2" w14:textId="77777777" w:rsidR="00777486" w:rsidRDefault="00777486" w:rsidP="00977042">
            <w:pPr>
              <w:pStyle w:val="TAL"/>
              <w:rPr>
                <w:rFonts w:cs="Arial"/>
                <w:szCs w:val="18"/>
                <w:lang w:val="fr-FR"/>
              </w:rPr>
            </w:pPr>
            <w:r>
              <w:rPr>
                <w:rFonts w:cs="Arial"/>
                <w:szCs w:val="18"/>
                <w:lang w:val="fr-FR"/>
              </w:rPr>
              <w:t>1</w:t>
            </w:r>
          </w:p>
        </w:tc>
        <w:tc>
          <w:tcPr>
            <w:tcW w:w="4230" w:type="dxa"/>
          </w:tcPr>
          <w:p w14:paraId="73ACC3D4" w14:textId="77777777" w:rsidR="00777486" w:rsidRDefault="00777486" w:rsidP="00977042">
            <w:pPr>
              <w:pStyle w:val="TAL"/>
              <w:rPr>
                <w:rFonts w:cs="Arial"/>
                <w:szCs w:val="18"/>
              </w:rPr>
            </w:pPr>
            <w:r>
              <w:rPr>
                <w:lang w:val="en-US"/>
              </w:rPr>
              <w:t>No longer used in present version of this specification</w:t>
            </w:r>
            <w:r>
              <w:rPr>
                <w:rFonts w:cs="Arial"/>
                <w:szCs w:val="18"/>
              </w:rPr>
              <w:t xml:space="preserve"> and shall be set to 0. </w:t>
            </w:r>
            <w:r w:rsidRPr="007C58A4">
              <w:rPr>
                <w:rFonts w:cs="Arial"/>
                <w:szCs w:val="18"/>
              </w:rPr>
              <w:t>The uncertaintyRadiusSBI parameter shall be used instead.</w:t>
            </w:r>
          </w:p>
        </w:tc>
        <w:tc>
          <w:tcPr>
            <w:tcW w:w="456" w:type="dxa"/>
          </w:tcPr>
          <w:p w14:paraId="45E19207" w14:textId="77777777" w:rsidR="00777486" w:rsidRDefault="00777486" w:rsidP="00977042">
            <w:pPr>
              <w:pStyle w:val="TAL"/>
            </w:pPr>
            <w:r>
              <w:t>M</w:t>
            </w:r>
          </w:p>
        </w:tc>
      </w:tr>
      <w:tr w:rsidR="00777486" w:rsidRPr="00760004" w14:paraId="70A9D759" w14:textId="77777777" w:rsidTr="00977042">
        <w:trPr>
          <w:jc w:val="center"/>
        </w:trPr>
        <w:tc>
          <w:tcPr>
            <w:tcW w:w="2155" w:type="dxa"/>
          </w:tcPr>
          <w:p w14:paraId="54B02B95" w14:textId="77777777" w:rsidR="00777486" w:rsidRDefault="00777486" w:rsidP="00977042">
            <w:pPr>
              <w:pStyle w:val="TAL"/>
            </w:pPr>
            <w:r>
              <w:t>offsetAngle</w:t>
            </w:r>
          </w:p>
        </w:tc>
        <w:tc>
          <w:tcPr>
            <w:tcW w:w="2160" w:type="dxa"/>
          </w:tcPr>
          <w:p w14:paraId="0584D729" w14:textId="77777777" w:rsidR="00777486" w:rsidRDefault="00777486" w:rsidP="00977042">
            <w:pPr>
              <w:pStyle w:val="TAL"/>
              <w:rPr>
                <w:rFonts w:cs="Arial"/>
                <w:szCs w:val="18"/>
                <w:lang w:val="fr-FR"/>
              </w:rPr>
            </w:pPr>
            <w:r>
              <w:rPr>
                <w:rFonts w:cs="Arial"/>
                <w:szCs w:val="18"/>
                <w:lang w:val="fr-FR"/>
              </w:rPr>
              <w:t>Angle</w:t>
            </w:r>
          </w:p>
        </w:tc>
        <w:tc>
          <w:tcPr>
            <w:tcW w:w="630" w:type="dxa"/>
          </w:tcPr>
          <w:p w14:paraId="543F062D" w14:textId="77777777" w:rsidR="00777486" w:rsidRDefault="00777486" w:rsidP="00977042">
            <w:pPr>
              <w:pStyle w:val="TAL"/>
              <w:rPr>
                <w:rFonts w:cs="Arial"/>
                <w:szCs w:val="18"/>
                <w:lang w:val="fr-FR"/>
              </w:rPr>
            </w:pPr>
            <w:r>
              <w:rPr>
                <w:rFonts w:cs="Arial"/>
                <w:szCs w:val="18"/>
                <w:lang w:val="fr-FR"/>
              </w:rPr>
              <w:t>1</w:t>
            </w:r>
          </w:p>
        </w:tc>
        <w:tc>
          <w:tcPr>
            <w:tcW w:w="4230" w:type="dxa"/>
          </w:tcPr>
          <w:p w14:paraId="10DCD4BA" w14:textId="77777777" w:rsidR="00777486" w:rsidRDefault="00777486" w:rsidP="00977042">
            <w:pPr>
              <w:pStyle w:val="TAL"/>
              <w:rPr>
                <w:rFonts w:cs="Arial"/>
                <w:szCs w:val="18"/>
              </w:rPr>
            </w:pPr>
            <w:r>
              <w:rPr>
                <w:rFonts w:cs="Arial"/>
                <w:szCs w:val="18"/>
              </w:rPr>
              <w:t>Indicates the angle from North to the first defining radius of the arc in degrees.</w:t>
            </w:r>
          </w:p>
        </w:tc>
        <w:tc>
          <w:tcPr>
            <w:tcW w:w="456" w:type="dxa"/>
          </w:tcPr>
          <w:p w14:paraId="02D99806" w14:textId="77777777" w:rsidR="00777486" w:rsidRDefault="00777486" w:rsidP="00977042">
            <w:pPr>
              <w:pStyle w:val="TAL"/>
            </w:pPr>
            <w:r>
              <w:t>M</w:t>
            </w:r>
          </w:p>
        </w:tc>
      </w:tr>
      <w:tr w:rsidR="00777486" w:rsidRPr="00760004" w14:paraId="76B52B0A" w14:textId="77777777" w:rsidTr="00977042">
        <w:trPr>
          <w:jc w:val="center"/>
        </w:trPr>
        <w:tc>
          <w:tcPr>
            <w:tcW w:w="2155" w:type="dxa"/>
          </w:tcPr>
          <w:p w14:paraId="3EB761E1" w14:textId="77777777" w:rsidR="00777486" w:rsidRDefault="00777486" w:rsidP="00977042">
            <w:pPr>
              <w:pStyle w:val="TAL"/>
            </w:pPr>
            <w:r>
              <w:t>includedAngle</w:t>
            </w:r>
          </w:p>
        </w:tc>
        <w:tc>
          <w:tcPr>
            <w:tcW w:w="2160" w:type="dxa"/>
          </w:tcPr>
          <w:p w14:paraId="1C32B88D" w14:textId="77777777" w:rsidR="00777486" w:rsidRDefault="00777486" w:rsidP="00977042">
            <w:pPr>
              <w:pStyle w:val="TAL"/>
              <w:rPr>
                <w:rFonts w:cs="Arial"/>
                <w:szCs w:val="18"/>
                <w:lang w:val="fr-FR"/>
              </w:rPr>
            </w:pPr>
            <w:r>
              <w:rPr>
                <w:rFonts w:cs="Arial"/>
                <w:szCs w:val="18"/>
                <w:lang w:val="fr-FR"/>
              </w:rPr>
              <w:t>Angle</w:t>
            </w:r>
          </w:p>
        </w:tc>
        <w:tc>
          <w:tcPr>
            <w:tcW w:w="630" w:type="dxa"/>
          </w:tcPr>
          <w:p w14:paraId="60DEBB75" w14:textId="77777777" w:rsidR="00777486" w:rsidRDefault="00777486" w:rsidP="00977042">
            <w:pPr>
              <w:pStyle w:val="TAL"/>
              <w:rPr>
                <w:rFonts w:cs="Arial"/>
                <w:szCs w:val="18"/>
                <w:lang w:val="fr-FR"/>
              </w:rPr>
            </w:pPr>
            <w:r>
              <w:rPr>
                <w:rFonts w:cs="Arial"/>
                <w:szCs w:val="18"/>
                <w:lang w:val="fr-FR"/>
              </w:rPr>
              <w:t>1</w:t>
            </w:r>
          </w:p>
        </w:tc>
        <w:tc>
          <w:tcPr>
            <w:tcW w:w="4230" w:type="dxa"/>
          </w:tcPr>
          <w:p w14:paraId="5BCA6738" w14:textId="28A7B196" w:rsidR="00777486" w:rsidRDefault="00777486" w:rsidP="00977042">
            <w:pPr>
              <w:pStyle w:val="TAL"/>
              <w:rPr>
                <w:rFonts w:cs="Arial"/>
                <w:szCs w:val="18"/>
              </w:rPr>
            </w:pPr>
            <w:r>
              <w:rPr>
                <w:rFonts w:cs="Arial"/>
                <w:szCs w:val="18"/>
              </w:rPr>
              <w:t>Indicates the angle from the first defining rad</w:t>
            </w:r>
            <w:ins w:id="329" w:author="Michaela Klopstra" w:date="2024-01-09T10:39:00Z">
              <w:r>
                <w:rPr>
                  <w:rFonts w:cs="Arial"/>
                  <w:szCs w:val="18"/>
                </w:rPr>
                <w:t>i</w:t>
              </w:r>
            </w:ins>
            <w:r>
              <w:rPr>
                <w:rFonts w:cs="Arial"/>
                <w:szCs w:val="18"/>
              </w:rPr>
              <w:t>us of the arc to the second in degrees.</w:t>
            </w:r>
          </w:p>
        </w:tc>
        <w:tc>
          <w:tcPr>
            <w:tcW w:w="456" w:type="dxa"/>
          </w:tcPr>
          <w:p w14:paraId="7EE6C8E0" w14:textId="77777777" w:rsidR="00777486" w:rsidRDefault="00777486" w:rsidP="00977042">
            <w:pPr>
              <w:pStyle w:val="TAL"/>
            </w:pPr>
            <w:r>
              <w:t>M</w:t>
            </w:r>
          </w:p>
        </w:tc>
      </w:tr>
      <w:tr w:rsidR="00777486" w:rsidRPr="00760004" w14:paraId="657F6402" w14:textId="77777777" w:rsidTr="00977042">
        <w:trPr>
          <w:jc w:val="center"/>
        </w:trPr>
        <w:tc>
          <w:tcPr>
            <w:tcW w:w="2155" w:type="dxa"/>
          </w:tcPr>
          <w:p w14:paraId="1F410D9B" w14:textId="77777777" w:rsidR="00777486" w:rsidRDefault="00777486" w:rsidP="00977042">
            <w:pPr>
              <w:pStyle w:val="TAL"/>
            </w:pPr>
            <w:r>
              <w:t>confidence</w:t>
            </w:r>
          </w:p>
        </w:tc>
        <w:tc>
          <w:tcPr>
            <w:tcW w:w="2160" w:type="dxa"/>
          </w:tcPr>
          <w:p w14:paraId="1DB3A73C" w14:textId="77777777" w:rsidR="00777486" w:rsidRDefault="00777486" w:rsidP="00977042">
            <w:pPr>
              <w:pStyle w:val="TAL"/>
              <w:rPr>
                <w:rFonts w:cs="Arial"/>
                <w:szCs w:val="18"/>
                <w:lang w:val="fr-FR"/>
              </w:rPr>
            </w:pPr>
            <w:r>
              <w:rPr>
                <w:rFonts w:cs="Arial"/>
                <w:szCs w:val="18"/>
                <w:lang w:val="fr-FR"/>
              </w:rPr>
              <w:t>Confidence</w:t>
            </w:r>
          </w:p>
        </w:tc>
        <w:tc>
          <w:tcPr>
            <w:tcW w:w="630" w:type="dxa"/>
          </w:tcPr>
          <w:p w14:paraId="10237DEB" w14:textId="77777777" w:rsidR="00777486" w:rsidRDefault="00777486" w:rsidP="00977042">
            <w:pPr>
              <w:pStyle w:val="TAL"/>
              <w:rPr>
                <w:rFonts w:cs="Arial"/>
                <w:szCs w:val="18"/>
                <w:lang w:val="fr-FR"/>
              </w:rPr>
            </w:pPr>
            <w:r>
              <w:rPr>
                <w:rFonts w:cs="Arial"/>
                <w:szCs w:val="18"/>
                <w:lang w:val="fr-FR"/>
              </w:rPr>
              <w:t>1</w:t>
            </w:r>
          </w:p>
        </w:tc>
        <w:tc>
          <w:tcPr>
            <w:tcW w:w="4230" w:type="dxa"/>
          </w:tcPr>
          <w:p w14:paraId="3CA26109" w14:textId="77777777" w:rsidR="00777486" w:rsidRDefault="00777486" w:rsidP="00977042">
            <w:pPr>
              <w:pStyle w:val="TAL"/>
              <w:rPr>
                <w:rFonts w:cs="Arial"/>
                <w:szCs w:val="18"/>
              </w:rPr>
            </w:pPr>
            <w:r>
              <w:rPr>
                <w:rFonts w:cs="Arial"/>
                <w:szCs w:val="18"/>
              </w:rPr>
              <w:t>Indicates the confidence of the location as a percentage.</w:t>
            </w:r>
          </w:p>
        </w:tc>
        <w:tc>
          <w:tcPr>
            <w:tcW w:w="456" w:type="dxa"/>
          </w:tcPr>
          <w:p w14:paraId="3C7166BE" w14:textId="77777777" w:rsidR="00777486" w:rsidRDefault="00777486" w:rsidP="00977042">
            <w:pPr>
              <w:pStyle w:val="TAL"/>
            </w:pPr>
            <w:r>
              <w:t>M</w:t>
            </w:r>
          </w:p>
        </w:tc>
      </w:tr>
      <w:tr w:rsidR="00777486" w:rsidRPr="00760004" w14:paraId="342F9451" w14:textId="77777777" w:rsidTr="00977042">
        <w:trPr>
          <w:jc w:val="center"/>
        </w:trPr>
        <w:tc>
          <w:tcPr>
            <w:tcW w:w="2155" w:type="dxa"/>
          </w:tcPr>
          <w:p w14:paraId="632C8A86" w14:textId="77777777" w:rsidR="00777486" w:rsidRDefault="00777486" w:rsidP="00977042">
            <w:pPr>
              <w:pStyle w:val="TAL"/>
            </w:pPr>
            <w:r>
              <w:t>uncertaintyRadiusSBI</w:t>
            </w:r>
          </w:p>
        </w:tc>
        <w:tc>
          <w:tcPr>
            <w:tcW w:w="2160" w:type="dxa"/>
          </w:tcPr>
          <w:p w14:paraId="3ECB22CD" w14:textId="77777777" w:rsidR="00777486" w:rsidRDefault="00777486" w:rsidP="00977042">
            <w:pPr>
              <w:pStyle w:val="TAL"/>
              <w:rPr>
                <w:rFonts w:cs="Arial"/>
                <w:szCs w:val="18"/>
                <w:lang w:val="fr-FR"/>
              </w:rPr>
            </w:pPr>
            <w:r>
              <w:rPr>
                <w:rFonts w:cs="Arial"/>
                <w:szCs w:val="18"/>
                <w:lang w:val="fr-FR"/>
              </w:rPr>
              <w:t>UncertaintySBI</w:t>
            </w:r>
          </w:p>
        </w:tc>
        <w:tc>
          <w:tcPr>
            <w:tcW w:w="630" w:type="dxa"/>
          </w:tcPr>
          <w:p w14:paraId="1202F070" w14:textId="77777777" w:rsidR="00777486" w:rsidRDefault="00777486" w:rsidP="00977042">
            <w:pPr>
              <w:pStyle w:val="TAL"/>
              <w:rPr>
                <w:rFonts w:cs="Arial"/>
                <w:szCs w:val="18"/>
                <w:lang w:val="fr-FR"/>
              </w:rPr>
            </w:pPr>
            <w:r>
              <w:rPr>
                <w:rFonts w:cs="Arial"/>
                <w:szCs w:val="18"/>
                <w:lang w:val="fr-FR"/>
              </w:rPr>
              <w:t>0..1</w:t>
            </w:r>
          </w:p>
        </w:tc>
        <w:tc>
          <w:tcPr>
            <w:tcW w:w="4230" w:type="dxa"/>
          </w:tcPr>
          <w:p w14:paraId="15CEA3A0" w14:textId="77777777" w:rsidR="00777486" w:rsidRDefault="00777486" w:rsidP="00977042">
            <w:pPr>
              <w:pStyle w:val="TAL"/>
              <w:rPr>
                <w:rFonts w:cs="Arial"/>
                <w:szCs w:val="18"/>
              </w:rPr>
            </w:pPr>
            <w:r>
              <w:rPr>
                <w:rFonts w:cs="Arial"/>
                <w:szCs w:val="18"/>
              </w:rPr>
              <w:t xml:space="preserve">Indicates the width of the uncertainty arc in meters. </w:t>
            </w:r>
            <w:r w:rsidRPr="007C58A4">
              <w:rPr>
                <w:rFonts w:cs="Arial"/>
                <w:szCs w:val="18"/>
              </w:rPr>
              <w:t>Shall be provided. This parameter is conditional only for backwards compatibility</w:t>
            </w:r>
            <w:r>
              <w:rPr>
                <w:rFonts w:cs="Arial"/>
                <w:szCs w:val="18"/>
              </w:rPr>
              <w:t>.</w:t>
            </w:r>
          </w:p>
        </w:tc>
        <w:tc>
          <w:tcPr>
            <w:tcW w:w="456" w:type="dxa"/>
          </w:tcPr>
          <w:p w14:paraId="3367E7AD" w14:textId="77777777" w:rsidR="00777486" w:rsidRDefault="00777486" w:rsidP="00977042">
            <w:pPr>
              <w:pStyle w:val="TAL"/>
            </w:pPr>
            <w:r>
              <w:t>C</w:t>
            </w:r>
          </w:p>
        </w:tc>
      </w:tr>
    </w:tbl>
    <w:p w14:paraId="16716118" w14:textId="77777777" w:rsidR="008916F6" w:rsidRDefault="008916F6">
      <w:pPr>
        <w:rPr>
          <w:noProof/>
        </w:rPr>
      </w:pPr>
    </w:p>
    <w:p w14:paraId="291FDEDE"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015D762" w14:textId="77777777" w:rsidR="00777486" w:rsidRDefault="00777486" w:rsidP="00777486">
      <w:pPr>
        <w:pStyle w:val="Heading5"/>
      </w:pPr>
      <w:bookmarkStart w:id="330" w:name="_Toc153486321"/>
      <w:r>
        <w:t>7.3.3.2.20</w:t>
      </w:r>
      <w:r>
        <w:tab/>
        <w:t>Enumeration: RATType</w:t>
      </w:r>
      <w:bookmarkEnd w:id="330"/>
    </w:p>
    <w:p w14:paraId="30F47DB4" w14:textId="77777777" w:rsidR="00777486" w:rsidRDefault="00777486" w:rsidP="00777486">
      <w:r>
        <w:t>The RATType type is derived from the data present in the RATType type defined in TS 29.571 [17] clause 5.4.3.2.</w:t>
      </w:r>
    </w:p>
    <w:p w14:paraId="2E873796" w14:textId="77777777" w:rsidR="00777486" w:rsidRDefault="00777486" w:rsidP="00777486">
      <w:r>
        <w:t>Table 7.3.3.2.20-1 contains the details for the RATType type.</w:t>
      </w:r>
    </w:p>
    <w:p w14:paraId="146C3D20" w14:textId="77777777" w:rsidR="00777486" w:rsidRPr="00760004" w:rsidRDefault="00777486" w:rsidP="00777486">
      <w:pPr>
        <w:pStyle w:val="TH"/>
      </w:pPr>
      <w:r>
        <w:t>Table 7.3.3.2.20-1</w:t>
      </w:r>
      <w:r w:rsidRPr="00760004">
        <w:t xml:space="preserve">: </w:t>
      </w:r>
      <w:r>
        <w:t>Enumeration for RATType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4230"/>
      </w:tblGrid>
      <w:tr w:rsidR="00777486" w:rsidRPr="00760004" w14:paraId="17E40EFE" w14:textId="77777777" w:rsidTr="00977042">
        <w:trPr>
          <w:jc w:val="center"/>
        </w:trPr>
        <w:tc>
          <w:tcPr>
            <w:tcW w:w="2155" w:type="dxa"/>
          </w:tcPr>
          <w:p w14:paraId="1771C0FB" w14:textId="77777777" w:rsidR="00777486" w:rsidRPr="00760004" w:rsidRDefault="00777486" w:rsidP="00977042">
            <w:pPr>
              <w:pStyle w:val="TAH"/>
            </w:pPr>
            <w:r>
              <w:t>Enumeration</w:t>
            </w:r>
          </w:p>
        </w:tc>
        <w:tc>
          <w:tcPr>
            <w:tcW w:w="4230" w:type="dxa"/>
          </w:tcPr>
          <w:p w14:paraId="0205142F" w14:textId="77777777" w:rsidR="00777486" w:rsidRPr="00760004" w:rsidRDefault="00777486" w:rsidP="00977042">
            <w:pPr>
              <w:pStyle w:val="TAH"/>
            </w:pPr>
            <w:r w:rsidRPr="00760004">
              <w:t>Description</w:t>
            </w:r>
          </w:p>
        </w:tc>
      </w:tr>
      <w:tr w:rsidR="00777486" w:rsidRPr="00760004" w14:paraId="4CC4EA4F" w14:textId="77777777" w:rsidTr="00977042">
        <w:trPr>
          <w:jc w:val="center"/>
        </w:trPr>
        <w:tc>
          <w:tcPr>
            <w:tcW w:w="2155" w:type="dxa"/>
          </w:tcPr>
          <w:p w14:paraId="231FD76E" w14:textId="77777777" w:rsidR="00777486" w:rsidRPr="00760004" w:rsidRDefault="00777486" w:rsidP="00977042">
            <w:pPr>
              <w:pStyle w:val="TAL"/>
            </w:pPr>
            <w:r>
              <w:t>nR(1)</w:t>
            </w:r>
          </w:p>
        </w:tc>
        <w:tc>
          <w:tcPr>
            <w:tcW w:w="4230" w:type="dxa"/>
          </w:tcPr>
          <w:p w14:paraId="17986770" w14:textId="77777777" w:rsidR="00777486" w:rsidRPr="004C4F20" w:rsidRDefault="00777486" w:rsidP="00977042">
            <w:pPr>
              <w:pStyle w:val="TAL"/>
              <w:rPr>
                <w:rFonts w:cs="Arial"/>
                <w:szCs w:val="18"/>
              </w:rPr>
            </w:pPr>
            <w:r>
              <w:rPr>
                <w:rFonts w:cs="Arial"/>
                <w:szCs w:val="18"/>
              </w:rPr>
              <w:t>New Radio</w:t>
            </w:r>
          </w:p>
        </w:tc>
      </w:tr>
      <w:tr w:rsidR="00777486" w:rsidRPr="00760004" w14:paraId="34C1B7F0" w14:textId="77777777" w:rsidTr="00977042">
        <w:trPr>
          <w:jc w:val="center"/>
        </w:trPr>
        <w:tc>
          <w:tcPr>
            <w:tcW w:w="2155" w:type="dxa"/>
          </w:tcPr>
          <w:p w14:paraId="395DC280" w14:textId="77777777" w:rsidR="00777486" w:rsidRDefault="00777486" w:rsidP="00977042">
            <w:pPr>
              <w:pStyle w:val="TAL"/>
            </w:pPr>
            <w:r>
              <w:t>eUTRA(2)</w:t>
            </w:r>
          </w:p>
        </w:tc>
        <w:tc>
          <w:tcPr>
            <w:tcW w:w="4230" w:type="dxa"/>
          </w:tcPr>
          <w:p w14:paraId="5CFB6E42" w14:textId="77777777" w:rsidR="00777486" w:rsidRDefault="00777486" w:rsidP="00977042">
            <w:pPr>
              <w:pStyle w:val="TAL"/>
              <w:rPr>
                <w:rFonts w:cs="Arial"/>
                <w:szCs w:val="18"/>
              </w:rPr>
            </w:pPr>
            <w:r w:rsidRPr="00F11966">
              <w:t>(WB) Evolved Universal Terrestrial Radio Access</w:t>
            </w:r>
          </w:p>
        </w:tc>
      </w:tr>
      <w:tr w:rsidR="00777486" w:rsidRPr="00760004" w14:paraId="691941D5" w14:textId="77777777" w:rsidTr="00977042">
        <w:trPr>
          <w:jc w:val="center"/>
        </w:trPr>
        <w:tc>
          <w:tcPr>
            <w:tcW w:w="2155" w:type="dxa"/>
          </w:tcPr>
          <w:p w14:paraId="06BA437D" w14:textId="77777777" w:rsidR="00777486" w:rsidRDefault="00777486" w:rsidP="00977042">
            <w:pPr>
              <w:pStyle w:val="TAL"/>
            </w:pPr>
            <w:r>
              <w:t>wLAN(3)</w:t>
            </w:r>
          </w:p>
        </w:tc>
        <w:tc>
          <w:tcPr>
            <w:tcW w:w="4230" w:type="dxa"/>
          </w:tcPr>
          <w:p w14:paraId="32BBC8F6" w14:textId="77777777" w:rsidR="00777486" w:rsidRDefault="00777486" w:rsidP="00977042">
            <w:pPr>
              <w:pStyle w:val="TAL"/>
              <w:rPr>
                <w:rFonts w:cs="Arial"/>
                <w:szCs w:val="18"/>
              </w:rPr>
            </w:pPr>
            <w:r w:rsidRPr="00F11966">
              <w:t>Untrusted Wireless LAN (IEEE 802.11) access</w:t>
            </w:r>
          </w:p>
        </w:tc>
      </w:tr>
      <w:tr w:rsidR="00777486" w:rsidRPr="00760004" w14:paraId="1DE1B027" w14:textId="77777777" w:rsidTr="00977042">
        <w:trPr>
          <w:jc w:val="center"/>
        </w:trPr>
        <w:tc>
          <w:tcPr>
            <w:tcW w:w="2155" w:type="dxa"/>
          </w:tcPr>
          <w:p w14:paraId="08FF78A0" w14:textId="77777777" w:rsidR="00777486" w:rsidRDefault="00777486" w:rsidP="00977042">
            <w:pPr>
              <w:pStyle w:val="TAL"/>
            </w:pPr>
            <w:r>
              <w:t>nBIOT(4)</w:t>
            </w:r>
          </w:p>
        </w:tc>
        <w:tc>
          <w:tcPr>
            <w:tcW w:w="4230" w:type="dxa"/>
          </w:tcPr>
          <w:p w14:paraId="4BC34959" w14:textId="77777777" w:rsidR="00777486" w:rsidRDefault="00777486" w:rsidP="00977042">
            <w:pPr>
              <w:pStyle w:val="TAL"/>
              <w:rPr>
                <w:rFonts w:cs="Arial"/>
                <w:szCs w:val="18"/>
              </w:rPr>
            </w:pPr>
            <w:r>
              <w:t>NB IoT</w:t>
            </w:r>
          </w:p>
        </w:tc>
      </w:tr>
      <w:tr w:rsidR="00777486" w:rsidRPr="00760004" w14:paraId="476B2806" w14:textId="77777777" w:rsidTr="00977042">
        <w:trPr>
          <w:jc w:val="center"/>
        </w:trPr>
        <w:tc>
          <w:tcPr>
            <w:tcW w:w="2155" w:type="dxa"/>
          </w:tcPr>
          <w:p w14:paraId="762F9351" w14:textId="77777777" w:rsidR="00777486" w:rsidRDefault="00777486" w:rsidP="00977042">
            <w:pPr>
              <w:pStyle w:val="TAL"/>
            </w:pPr>
            <w:r>
              <w:t>Wireline(5)</w:t>
            </w:r>
          </w:p>
        </w:tc>
        <w:tc>
          <w:tcPr>
            <w:tcW w:w="4230" w:type="dxa"/>
          </w:tcPr>
          <w:p w14:paraId="1A3391C0" w14:textId="77777777" w:rsidR="00777486" w:rsidRDefault="00777486" w:rsidP="00977042">
            <w:pPr>
              <w:pStyle w:val="TAL"/>
              <w:rPr>
                <w:rFonts w:cs="Arial"/>
                <w:szCs w:val="18"/>
              </w:rPr>
            </w:pPr>
            <w:r>
              <w:rPr>
                <w:rFonts w:cs="Arial"/>
                <w:szCs w:val="18"/>
              </w:rPr>
              <w:t>Wireline access</w:t>
            </w:r>
          </w:p>
        </w:tc>
      </w:tr>
      <w:tr w:rsidR="00777486" w:rsidRPr="00760004" w14:paraId="7A17CFAC" w14:textId="77777777" w:rsidTr="00977042">
        <w:trPr>
          <w:jc w:val="center"/>
        </w:trPr>
        <w:tc>
          <w:tcPr>
            <w:tcW w:w="2155" w:type="dxa"/>
          </w:tcPr>
          <w:p w14:paraId="74EB4DA3" w14:textId="77777777" w:rsidR="00777486" w:rsidRDefault="00777486" w:rsidP="00977042">
            <w:pPr>
              <w:pStyle w:val="TAL"/>
            </w:pPr>
            <w:r>
              <w:t>wirelineCable(6)</w:t>
            </w:r>
          </w:p>
        </w:tc>
        <w:tc>
          <w:tcPr>
            <w:tcW w:w="4230" w:type="dxa"/>
          </w:tcPr>
          <w:p w14:paraId="020E4FCB" w14:textId="77777777" w:rsidR="00777486" w:rsidRDefault="00777486" w:rsidP="00977042">
            <w:pPr>
              <w:pStyle w:val="TAL"/>
              <w:rPr>
                <w:rFonts w:cs="Arial"/>
                <w:szCs w:val="18"/>
              </w:rPr>
            </w:pPr>
            <w:r>
              <w:rPr>
                <w:rFonts w:cs="Arial"/>
                <w:szCs w:val="18"/>
              </w:rPr>
              <w:t>Wireline Cable Access</w:t>
            </w:r>
          </w:p>
        </w:tc>
      </w:tr>
      <w:tr w:rsidR="00777486" w:rsidRPr="00760004" w14:paraId="592E9010" w14:textId="77777777" w:rsidTr="00977042">
        <w:trPr>
          <w:jc w:val="center"/>
        </w:trPr>
        <w:tc>
          <w:tcPr>
            <w:tcW w:w="2155" w:type="dxa"/>
          </w:tcPr>
          <w:p w14:paraId="7E86EAC6" w14:textId="77777777" w:rsidR="00777486" w:rsidRDefault="00777486" w:rsidP="00977042">
            <w:pPr>
              <w:pStyle w:val="TAL"/>
            </w:pPr>
            <w:r>
              <w:t>wirelineBBF(7)</w:t>
            </w:r>
          </w:p>
        </w:tc>
        <w:tc>
          <w:tcPr>
            <w:tcW w:w="4230" w:type="dxa"/>
          </w:tcPr>
          <w:p w14:paraId="18E9B76D" w14:textId="77777777" w:rsidR="00777486" w:rsidRDefault="00777486" w:rsidP="00977042">
            <w:pPr>
              <w:pStyle w:val="TAL"/>
              <w:rPr>
                <w:rFonts w:cs="Arial"/>
                <w:szCs w:val="18"/>
              </w:rPr>
            </w:pPr>
            <w:r>
              <w:rPr>
                <w:rFonts w:cs="Arial"/>
                <w:szCs w:val="18"/>
              </w:rPr>
              <w:t>Wireline BBF Access</w:t>
            </w:r>
          </w:p>
        </w:tc>
      </w:tr>
      <w:tr w:rsidR="00777486" w:rsidRPr="00760004" w14:paraId="3A9FC86A" w14:textId="77777777" w:rsidTr="00977042">
        <w:trPr>
          <w:jc w:val="center"/>
        </w:trPr>
        <w:tc>
          <w:tcPr>
            <w:tcW w:w="2155" w:type="dxa"/>
          </w:tcPr>
          <w:p w14:paraId="6A5989E1" w14:textId="77777777" w:rsidR="00777486" w:rsidRDefault="00777486" w:rsidP="00977042">
            <w:pPr>
              <w:pStyle w:val="TAL"/>
            </w:pPr>
            <w:r>
              <w:t>lTEM(8)</w:t>
            </w:r>
          </w:p>
        </w:tc>
        <w:tc>
          <w:tcPr>
            <w:tcW w:w="4230" w:type="dxa"/>
          </w:tcPr>
          <w:p w14:paraId="080B754D" w14:textId="1A1132EC" w:rsidR="00777486" w:rsidRDefault="00777486" w:rsidP="00977042">
            <w:pPr>
              <w:pStyle w:val="TAL"/>
              <w:rPr>
                <w:rFonts w:cs="Arial"/>
                <w:szCs w:val="18"/>
              </w:rPr>
            </w:pPr>
            <w:r>
              <w:rPr>
                <w:rFonts w:cs="Arial"/>
                <w:szCs w:val="18"/>
              </w:rPr>
              <w:t xml:space="preserve">LTE-M. Also used when a Category M UE using E-UTRA has </w:t>
            </w:r>
            <w:ins w:id="331" w:author="Michaela Klopstra" w:date="2024-01-09T10:40:00Z">
              <w:r>
                <w:rPr>
                  <w:rFonts w:cs="Arial"/>
                  <w:szCs w:val="18"/>
                </w:rPr>
                <w:t>p</w:t>
              </w:r>
            </w:ins>
            <w:del w:id="332" w:author="Michaela Klopstra" w:date="2024-01-09T10:40:00Z">
              <w:r w:rsidDel="00777486">
                <w:rPr>
                  <w:rFonts w:cs="Arial"/>
                  <w:szCs w:val="18"/>
                </w:rPr>
                <w:delText>b</w:delText>
              </w:r>
            </w:del>
            <w:r>
              <w:rPr>
                <w:rFonts w:cs="Arial"/>
                <w:szCs w:val="18"/>
              </w:rPr>
              <w:t>rovided a Category M indication to the NG-RAN</w:t>
            </w:r>
          </w:p>
        </w:tc>
      </w:tr>
      <w:tr w:rsidR="00777486" w:rsidRPr="00760004" w14:paraId="5B8476D0" w14:textId="77777777" w:rsidTr="00977042">
        <w:trPr>
          <w:jc w:val="center"/>
        </w:trPr>
        <w:tc>
          <w:tcPr>
            <w:tcW w:w="2155" w:type="dxa"/>
          </w:tcPr>
          <w:p w14:paraId="1ED86240" w14:textId="77777777" w:rsidR="00777486" w:rsidRDefault="00777486" w:rsidP="00977042">
            <w:pPr>
              <w:pStyle w:val="TAL"/>
            </w:pPr>
            <w:r>
              <w:t>nRU(9)</w:t>
            </w:r>
          </w:p>
        </w:tc>
        <w:tc>
          <w:tcPr>
            <w:tcW w:w="4230" w:type="dxa"/>
          </w:tcPr>
          <w:p w14:paraId="6E3DFF9F" w14:textId="77777777" w:rsidR="00777486" w:rsidRDefault="00777486" w:rsidP="00977042">
            <w:pPr>
              <w:pStyle w:val="TAL"/>
              <w:rPr>
                <w:rFonts w:cs="Arial"/>
                <w:szCs w:val="18"/>
              </w:rPr>
            </w:pPr>
            <w:r>
              <w:rPr>
                <w:rFonts w:cs="Arial"/>
                <w:szCs w:val="18"/>
              </w:rPr>
              <w:t>New Radio in unlicensed bands</w:t>
            </w:r>
          </w:p>
        </w:tc>
      </w:tr>
      <w:tr w:rsidR="00777486" w:rsidRPr="00760004" w14:paraId="25F74FE9" w14:textId="77777777" w:rsidTr="00977042">
        <w:trPr>
          <w:jc w:val="center"/>
        </w:trPr>
        <w:tc>
          <w:tcPr>
            <w:tcW w:w="2155" w:type="dxa"/>
          </w:tcPr>
          <w:p w14:paraId="03CEF3BD" w14:textId="77777777" w:rsidR="00777486" w:rsidRDefault="00777486" w:rsidP="00977042">
            <w:pPr>
              <w:pStyle w:val="TAL"/>
            </w:pPr>
            <w:r>
              <w:t>eUTRAU(10)</w:t>
            </w:r>
          </w:p>
        </w:tc>
        <w:tc>
          <w:tcPr>
            <w:tcW w:w="4230" w:type="dxa"/>
          </w:tcPr>
          <w:p w14:paraId="35695BE6" w14:textId="25E3C1C1" w:rsidR="00777486" w:rsidRDefault="00777486" w:rsidP="00977042">
            <w:pPr>
              <w:pStyle w:val="TAL"/>
              <w:rPr>
                <w:rFonts w:cs="Arial"/>
                <w:szCs w:val="18"/>
              </w:rPr>
            </w:pPr>
            <w:r>
              <w:rPr>
                <w:rFonts w:cs="Arial"/>
                <w:szCs w:val="18"/>
              </w:rPr>
              <w:t>(WB) Evolved Universal Terr</w:t>
            </w:r>
            <w:del w:id="333" w:author="Michaela Klopstra" w:date="2024-01-09T10:40:00Z">
              <w:r w:rsidDel="00777486">
                <w:rPr>
                  <w:rFonts w:cs="Arial"/>
                  <w:szCs w:val="18"/>
                </w:rPr>
                <w:delText>er</w:delText>
              </w:r>
            </w:del>
            <w:r>
              <w:rPr>
                <w:rFonts w:cs="Arial"/>
                <w:szCs w:val="18"/>
              </w:rPr>
              <w:t>estrial Radio Access in unlicensed bands</w:t>
            </w:r>
          </w:p>
        </w:tc>
      </w:tr>
      <w:tr w:rsidR="00777486" w:rsidRPr="00760004" w14:paraId="30FB18F7" w14:textId="77777777" w:rsidTr="00977042">
        <w:trPr>
          <w:jc w:val="center"/>
        </w:trPr>
        <w:tc>
          <w:tcPr>
            <w:tcW w:w="2155" w:type="dxa"/>
          </w:tcPr>
          <w:p w14:paraId="1BC170D1" w14:textId="77777777" w:rsidR="00777486" w:rsidRDefault="00777486" w:rsidP="00977042">
            <w:pPr>
              <w:pStyle w:val="TAL"/>
            </w:pPr>
            <w:r>
              <w:t>trustedN3GA(11)</w:t>
            </w:r>
          </w:p>
        </w:tc>
        <w:tc>
          <w:tcPr>
            <w:tcW w:w="4230" w:type="dxa"/>
          </w:tcPr>
          <w:p w14:paraId="6711CD3A" w14:textId="77777777" w:rsidR="00777486" w:rsidRDefault="00777486" w:rsidP="00977042">
            <w:pPr>
              <w:pStyle w:val="TAL"/>
              <w:rPr>
                <w:rFonts w:cs="Arial"/>
                <w:szCs w:val="18"/>
              </w:rPr>
            </w:pPr>
            <w:r>
              <w:rPr>
                <w:rFonts w:cs="Arial"/>
                <w:szCs w:val="18"/>
              </w:rPr>
              <w:t>Trusted Non-3GPP access</w:t>
            </w:r>
          </w:p>
        </w:tc>
      </w:tr>
      <w:tr w:rsidR="00777486" w:rsidRPr="00760004" w14:paraId="29F16021" w14:textId="77777777" w:rsidTr="00977042">
        <w:trPr>
          <w:jc w:val="center"/>
        </w:trPr>
        <w:tc>
          <w:tcPr>
            <w:tcW w:w="2155" w:type="dxa"/>
          </w:tcPr>
          <w:p w14:paraId="2BF98EFA" w14:textId="77777777" w:rsidR="00777486" w:rsidRDefault="00777486" w:rsidP="00977042">
            <w:pPr>
              <w:pStyle w:val="TAL"/>
            </w:pPr>
            <w:r>
              <w:t>trustedWLAN(12)</w:t>
            </w:r>
          </w:p>
        </w:tc>
        <w:tc>
          <w:tcPr>
            <w:tcW w:w="4230" w:type="dxa"/>
          </w:tcPr>
          <w:p w14:paraId="1FEEDF18" w14:textId="77777777" w:rsidR="00777486" w:rsidRDefault="00777486" w:rsidP="00977042">
            <w:pPr>
              <w:pStyle w:val="TAL"/>
              <w:rPr>
                <w:rFonts w:cs="Arial"/>
                <w:szCs w:val="18"/>
              </w:rPr>
            </w:pPr>
            <w:r>
              <w:rPr>
                <w:rFonts w:cs="Arial"/>
                <w:szCs w:val="18"/>
              </w:rPr>
              <w:t>Trusted Wireless LAN (IEEE 802.11) access</w:t>
            </w:r>
          </w:p>
        </w:tc>
      </w:tr>
      <w:tr w:rsidR="00777486" w:rsidRPr="00760004" w14:paraId="3557A567" w14:textId="77777777" w:rsidTr="00977042">
        <w:trPr>
          <w:jc w:val="center"/>
        </w:trPr>
        <w:tc>
          <w:tcPr>
            <w:tcW w:w="2155" w:type="dxa"/>
          </w:tcPr>
          <w:p w14:paraId="2C01A59C" w14:textId="77777777" w:rsidR="00777486" w:rsidRDefault="00777486" w:rsidP="00977042">
            <w:pPr>
              <w:pStyle w:val="TAL"/>
            </w:pPr>
            <w:r>
              <w:t>uTRA(13)</w:t>
            </w:r>
          </w:p>
        </w:tc>
        <w:tc>
          <w:tcPr>
            <w:tcW w:w="4230" w:type="dxa"/>
          </w:tcPr>
          <w:p w14:paraId="563B206C" w14:textId="77777777" w:rsidR="00777486" w:rsidRDefault="00777486" w:rsidP="00977042">
            <w:pPr>
              <w:pStyle w:val="TAL"/>
              <w:rPr>
                <w:rFonts w:cs="Arial"/>
                <w:szCs w:val="18"/>
              </w:rPr>
            </w:pPr>
            <w:r>
              <w:rPr>
                <w:rFonts w:cs="Arial"/>
                <w:szCs w:val="18"/>
              </w:rPr>
              <w:t>UMTS Terrestrial Radio Access</w:t>
            </w:r>
          </w:p>
        </w:tc>
      </w:tr>
      <w:tr w:rsidR="00777486" w:rsidRPr="00760004" w14:paraId="7A080708" w14:textId="77777777" w:rsidTr="00977042">
        <w:trPr>
          <w:jc w:val="center"/>
        </w:trPr>
        <w:tc>
          <w:tcPr>
            <w:tcW w:w="2155" w:type="dxa"/>
          </w:tcPr>
          <w:p w14:paraId="7E7135E8" w14:textId="77777777" w:rsidR="00777486" w:rsidRDefault="00777486" w:rsidP="00977042">
            <w:pPr>
              <w:pStyle w:val="TAL"/>
            </w:pPr>
            <w:r>
              <w:t>gERA(14)</w:t>
            </w:r>
          </w:p>
        </w:tc>
        <w:tc>
          <w:tcPr>
            <w:tcW w:w="4230" w:type="dxa"/>
          </w:tcPr>
          <w:p w14:paraId="582E0F26" w14:textId="77777777" w:rsidR="00777486" w:rsidRDefault="00777486" w:rsidP="00977042">
            <w:pPr>
              <w:pStyle w:val="TAL"/>
              <w:rPr>
                <w:rFonts w:cs="Arial"/>
                <w:szCs w:val="18"/>
              </w:rPr>
            </w:pPr>
            <w:r>
              <w:rPr>
                <w:rFonts w:cs="Arial"/>
                <w:szCs w:val="18"/>
              </w:rPr>
              <w:t>GSM EDGE Radio Access Network</w:t>
            </w:r>
          </w:p>
        </w:tc>
      </w:tr>
      <w:tr w:rsidR="00777486" w:rsidRPr="00760004" w14:paraId="06ADF347" w14:textId="77777777" w:rsidTr="00977042">
        <w:trPr>
          <w:jc w:val="center"/>
        </w:trPr>
        <w:tc>
          <w:tcPr>
            <w:tcW w:w="2155" w:type="dxa"/>
          </w:tcPr>
          <w:p w14:paraId="2102C322" w14:textId="77777777" w:rsidR="00777486" w:rsidRDefault="00777486" w:rsidP="00977042">
            <w:pPr>
              <w:pStyle w:val="TAL"/>
            </w:pPr>
            <w:r>
              <w:t>nRLEO(15)</w:t>
            </w:r>
          </w:p>
        </w:tc>
        <w:tc>
          <w:tcPr>
            <w:tcW w:w="4230" w:type="dxa"/>
          </w:tcPr>
          <w:p w14:paraId="0204A155" w14:textId="77777777" w:rsidR="00777486" w:rsidRDefault="00777486" w:rsidP="00977042">
            <w:pPr>
              <w:pStyle w:val="TAL"/>
              <w:rPr>
                <w:rFonts w:cs="Arial"/>
                <w:szCs w:val="18"/>
              </w:rPr>
            </w:pPr>
            <w:r>
              <w:t>NR (LEO) satellite access type</w:t>
            </w:r>
          </w:p>
        </w:tc>
      </w:tr>
      <w:tr w:rsidR="00777486" w:rsidRPr="00760004" w14:paraId="4701D2AE" w14:textId="77777777" w:rsidTr="00977042">
        <w:trPr>
          <w:jc w:val="center"/>
        </w:trPr>
        <w:tc>
          <w:tcPr>
            <w:tcW w:w="2155" w:type="dxa"/>
          </w:tcPr>
          <w:p w14:paraId="5A5AA384" w14:textId="77777777" w:rsidR="00777486" w:rsidRDefault="00777486" w:rsidP="00977042">
            <w:pPr>
              <w:pStyle w:val="TAL"/>
            </w:pPr>
            <w:r>
              <w:t>nRMEO(16)</w:t>
            </w:r>
          </w:p>
        </w:tc>
        <w:tc>
          <w:tcPr>
            <w:tcW w:w="4230" w:type="dxa"/>
          </w:tcPr>
          <w:p w14:paraId="623FDCAD" w14:textId="77777777" w:rsidR="00777486" w:rsidRDefault="00777486" w:rsidP="00977042">
            <w:pPr>
              <w:pStyle w:val="TAL"/>
              <w:rPr>
                <w:rFonts w:cs="Arial"/>
                <w:szCs w:val="18"/>
              </w:rPr>
            </w:pPr>
            <w:r>
              <w:t>NR (MEO) satellite access type</w:t>
            </w:r>
          </w:p>
        </w:tc>
      </w:tr>
      <w:tr w:rsidR="00777486" w:rsidRPr="00760004" w14:paraId="1428FF9F" w14:textId="77777777" w:rsidTr="00977042">
        <w:trPr>
          <w:jc w:val="center"/>
        </w:trPr>
        <w:tc>
          <w:tcPr>
            <w:tcW w:w="2155" w:type="dxa"/>
          </w:tcPr>
          <w:p w14:paraId="2BFC4464" w14:textId="77777777" w:rsidR="00777486" w:rsidRDefault="00777486" w:rsidP="00977042">
            <w:pPr>
              <w:pStyle w:val="TAL"/>
            </w:pPr>
            <w:r>
              <w:t>nRGEO(17)</w:t>
            </w:r>
          </w:p>
        </w:tc>
        <w:tc>
          <w:tcPr>
            <w:tcW w:w="4230" w:type="dxa"/>
          </w:tcPr>
          <w:p w14:paraId="07D86861" w14:textId="77777777" w:rsidR="00777486" w:rsidRDefault="00777486" w:rsidP="00977042">
            <w:pPr>
              <w:pStyle w:val="TAL"/>
              <w:rPr>
                <w:rFonts w:cs="Arial"/>
                <w:szCs w:val="18"/>
              </w:rPr>
            </w:pPr>
            <w:r>
              <w:t>NR (GEO) satellite access type</w:t>
            </w:r>
          </w:p>
        </w:tc>
      </w:tr>
      <w:tr w:rsidR="00777486" w:rsidRPr="00760004" w14:paraId="5D38FD63" w14:textId="77777777" w:rsidTr="00977042">
        <w:trPr>
          <w:jc w:val="center"/>
        </w:trPr>
        <w:tc>
          <w:tcPr>
            <w:tcW w:w="2155" w:type="dxa"/>
          </w:tcPr>
          <w:p w14:paraId="03E33AF3" w14:textId="77777777" w:rsidR="00777486" w:rsidRDefault="00777486" w:rsidP="00977042">
            <w:pPr>
              <w:pStyle w:val="TAL"/>
            </w:pPr>
            <w:r>
              <w:t>nROTHERSAT(18)</w:t>
            </w:r>
          </w:p>
        </w:tc>
        <w:tc>
          <w:tcPr>
            <w:tcW w:w="4230" w:type="dxa"/>
          </w:tcPr>
          <w:p w14:paraId="3F593AFE" w14:textId="77777777" w:rsidR="00777486" w:rsidRDefault="00777486" w:rsidP="00977042">
            <w:pPr>
              <w:pStyle w:val="TAL"/>
              <w:rPr>
                <w:rFonts w:cs="Arial"/>
                <w:szCs w:val="18"/>
              </w:rPr>
            </w:pPr>
            <w:r>
              <w:t>NR (OTHERSAT) satellite access type</w:t>
            </w:r>
          </w:p>
        </w:tc>
      </w:tr>
      <w:tr w:rsidR="00777486" w:rsidRPr="00760004" w14:paraId="0D3923C4" w14:textId="77777777" w:rsidTr="00977042">
        <w:trPr>
          <w:jc w:val="center"/>
        </w:trPr>
        <w:tc>
          <w:tcPr>
            <w:tcW w:w="2155" w:type="dxa"/>
          </w:tcPr>
          <w:p w14:paraId="6E5D9402" w14:textId="77777777" w:rsidR="00777486" w:rsidRDefault="00777486" w:rsidP="00977042">
            <w:pPr>
              <w:pStyle w:val="TAL"/>
            </w:pPr>
            <w:r>
              <w:t>nRREDCAP(19)</w:t>
            </w:r>
          </w:p>
        </w:tc>
        <w:tc>
          <w:tcPr>
            <w:tcW w:w="4230" w:type="dxa"/>
          </w:tcPr>
          <w:p w14:paraId="1703F0CA" w14:textId="77777777" w:rsidR="00777486" w:rsidRDefault="00777486" w:rsidP="00977042">
            <w:pPr>
              <w:pStyle w:val="TAL"/>
              <w:rPr>
                <w:rFonts w:cs="Arial"/>
                <w:szCs w:val="18"/>
              </w:rPr>
            </w:pPr>
            <w:r>
              <w:rPr>
                <w:rFonts w:hint="eastAsia"/>
                <w:lang w:eastAsia="zh-CN"/>
              </w:rPr>
              <w:t>NR RedCap access type</w:t>
            </w:r>
          </w:p>
        </w:tc>
      </w:tr>
    </w:tbl>
    <w:p w14:paraId="230F9DA7" w14:textId="77777777" w:rsidR="008916F6" w:rsidRDefault="008916F6">
      <w:pPr>
        <w:rPr>
          <w:noProof/>
        </w:rPr>
      </w:pPr>
    </w:p>
    <w:p w14:paraId="4C0BDE59"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79A31B4" w14:textId="77777777" w:rsidR="00777486" w:rsidRDefault="00777486" w:rsidP="00777486">
      <w:pPr>
        <w:pStyle w:val="Heading5"/>
      </w:pPr>
      <w:bookmarkStart w:id="334" w:name="_Toc153486324"/>
      <w:r>
        <w:lastRenderedPageBreak/>
        <w:t>7.3.3.2.23</w:t>
      </w:r>
      <w:r>
        <w:tab/>
        <w:t>Type: TAI</w:t>
      </w:r>
      <w:bookmarkEnd w:id="334"/>
    </w:p>
    <w:p w14:paraId="5171A074" w14:textId="77777777" w:rsidR="00777486" w:rsidRDefault="00777486" w:rsidP="00777486">
      <w:r>
        <w:t>The TAI type is used to report the Tracking Area Identity. The TAI type is derived from the data present in the EutraLocation type defined in TS 29.571 [17] clause 5.4.4.3.</w:t>
      </w:r>
    </w:p>
    <w:p w14:paraId="0F2568B9" w14:textId="77777777" w:rsidR="00777486" w:rsidRDefault="00777486" w:rsidP="00777486">
      <w:r>
        <w:t>Table 7.3.3.2.23-1 contains the details for the TAI type.</w:t>
      </w:r>
    </w:p>
    <w:p w14:paraId="292F27DF" w14:textId="77777777" w:rsidR="00777486" w:rsidRPr="00760004" w:rsidRDefault="00777486" w:rsidP="00777486">
      <w:pPr>
        <w:pStyle w:val="TH"/>
      </w:pPr>
      <w:r>
        <w:t>Table 7.3.3.2.23-1</w:t>
      </w:r>
      <w:r w:rsidRPr="00760004">
        <w:t xml:space="preserve">: </w:t>
      </w:r>
      <w:r>
        <w:t>Definition of type TAI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930"/>
        <w:gridCol w:w="456"/>
      </w:tblGrid>
      <w:tr w:rsidR="00777486" w:rsidRPr="00760004" w14:paraId="284C02ED" w14:textId="77777777" w:rsidTr="00977042">
        <w:trPr>
          <w:jc w:val="center"/>
        </w:trPr>
        <w:tc>
          <w:tcPr>
            <w:tcW w:w="805" w:type="dxa"/>
          </w:tcPr>
          <w:p w14:paraId="1119655D" w14:textId="77777777" w:rsidR="00777486" w:rsidRPr="00760004" w:rsidRDefault="00777486" w:rsidP="00977042">
            <w:pPr>
              <w:pStyle w:val="TAH"/>
            </w:pPr>
            <w:r w:rsidRPr="00760004">
              <w:t>Field name</w:t>
            </w:r>
          </w:p>
        </w:tc>
        <w:tc>
          <w:tcPr>
            <w:tcW w:w="810" w:type="dxa"/>
          </w:tcPr>
          <w:p w14:paraId="165261FA" w14:textId="77777777" w:rsidR="00777486" w:rsidRPr="00760004" w:rsidRDefault="00777486" w:rsidP="00977042">
            <w:pPr>
              <w:pStyle w:val="TAH"/>
            </w:pPr>
            <w:r>
              <w:t>Type</w:t>
            </w:r>
          </w:p>
        </w:tc>
        <w:tc>
          <w:tcPr>
            <w:tcW w:w="630" w:type="dxa"/>
          </w:tcPr>
          <w:p w14:paraId="71856858" w14:textId="77777777" w:rsidR="00777486" w:rsidRPr="00760004" w:rsidRDefault="00777486" w:rsidP="00977042">
            <w:pPr>
              <w:pStyle w:val="TAH"/>
            </w:pPr>
            <w:r>
              <w:t>Cardinality</w:t>
            </w:r>
          </w:p>
        </w:tc>
        <w:tc>
          <w:tcPr>
            <w:tcW w:w="6930" w:type="dxa"/>
          </w:tcPr>
          <w:p w14:paraId="2600DE79" w14:textId="77777777" w:rsidR="00777486" w:rsidRPr="00760004" w:rsidRDefault="00777486" w:rsidP="00977042">
            <w:pPr>
              <w:pStyle w:val="TAH"/>
            </w:pPr>
            <w:r w:rsidRPr="00760004">
              <w:t>Description</w:t>
            </w:r>
          </w:p>
        </w:tc>
        <w:tc>
          <w:tcPr>
            <w:tcW w:w="456" w:type="dxa"/>
          </w:tcPr>
          <w:p w14:paraId="0A638E05" w14:textId="77777777" w:rsidR="00777486" w:rsidRPr="00760004" w:rsidRDefault="00777486" w:rsidP="00977042">
            <w:pPr>
              <w:pStyle w:val="TAH"/>
            </w:pPr>
            <w:r w:rsidRPr="00760004">
              <w:t>M/C/O</w:t>
            </w:r>
          </w:p>
        </w:tc>
      </w:tr>
      <w:tr w:rsidR="00777486" w:rsidRPr="00760004" w14:paraId="1CE01372" w14:textId="77777777" w:rsidTr="00977042">
        <w:trPr>
          <w:jc w:val="center"/>
        </w:trPr>
        <w:tc>
          <w:tcPr>
            <w:tcW w:w="805" w:type="dxa"/>
          </w:tcPr>
          <w:p w14:paraId="0718FEEA" w14:textId="77777777" w:rsidR="00777486" w:rsidRPr="00760004" w:rsidRDefault="00777486" w:rsidP="00977042">
            <w:pPr>
              <w:pStyle w:val="TAL"/>
            </w:pPr>
            <w:r>
              <w:t>pLMNID</w:t>
            </w:r>
          </w:p>
        </w:tc>
        <w:tc>
          <w:tcPr>
            <w:tcW w:w="810" w:type="dxa"/>
          </w:tcPr>
          <w:p w14:paraId="64F80F0D" w14:textId="77777777" w:rsidR="00777486" w:rsidRPr="002C2C01" w:rsidRDefault="00777486" w:rsidP="00977042">
            <w:pPr>
              <w:pStyle w:val="TAL"/>
              <w:rPr>
                <w:rFonts w:cs="Arial"/>
                <w:szCs w:val="18"/>
                <w:lang w:val="fr-FR"/>
              </w:rPr>
            </w:pPr>
            <w:r>
              <w:rPr>
                <w:rFonts w:cs="Arial"/>
                <w:szCs w:val="18"/>
                <w:lang w:val="fr-FR"/>
              </w:rPr>
              <w:t>PLMNID</w:t>
            </w:r>
          </w:p>
        </w:tc>
        <w:tc>
          <w:tcPr>
            <w:tcW w:w="630" w:type="dxa"/>
          </w:tcPr>
          <w:p w14:paraId="1B6660D5" w14:textId="77777777" w:rsidR="00777486" w:rsidRPr="002C2C01" w:rsidRDefault="00777486" w:rsidP="00977042">
            <w:pPr>
              <w:pStyle w:val="TAL"/>
              <w:rPr>
                <w:rFonts w:cs="Arial"/>
                <w:szCs w:val="18"/>
                <w:lang w:val="fr-FR"/>
              </w:rPr>
            </w:pPr>
            <w:r>
              <w:rPr>
                <w:rFonts w:cs="Arial"/>
                <w:szCs w:val="18"/>
                <w:lang w:val="fr-FR"/>
              </w:rPr>
              <w:t>1</w:t>
            </w:r>
          </w:p>
        </w:tc>
        <w:tc>
          <w:tcPr>
            <w:tcW w:w="6930" w:type="dxa"/>
          </w:tcPr>
          <w:p w14:paraId="419D8F90" w14:textId="77777777" w:rsidR="00777486" w:rsidRPr="004C4F20" w:rsidRDefault="00777486" w:rsidP="00977042">
            <w:pPr>
              <w:pStyle w:val="TAL"/>
              <w:rPr>
                <w:rFonts w:cs="Arial"/>
                <w:szCs w:val="18"/>
              </w:rPr>
            </w:pPr>
            <w:r>
              <w:rPr>
                <w:rFonts w:cs="Arial"/>
                <w:szCs w:val="18"/>
              </w:rPr>
              <w:t>The PLMN Identity of the TAI.</w:t>
            </w:r>
          </w:p>
        </w:tc>
        <w:tc>
          <w:tcPr>
            <w:tcW w:w="456" w:type="dxa"/>
          </w:tcPr>
          <w:p w14:paraId="54996C64" w14:textId="77777777" w:rsidR="00777486" w:rsidRPr="00760004" w:rsidRDefault="00777486" w:rsidP="00977042">
            <w:pPr>
              <w:pStyle w:val="TAL"/>
            </w:pPr>
            <w:r>
              <w:t>M</w:t>
            </w:r>
          </w:p>
        </w:tc>
      </w:tr>
      <w:tr w:rsidR="00777486" w:rsidRPr="00760004" w14:paraId="6D2F8111" w14:textId="77777777" w:rsidTr="00977042">
        <w:trPr>
          <w:jc w:val="center"/>
        </w:trPr>
        <w:tc>
          <w:tcPr>
            <w:tcW w:w="805" w:type="dxa"/>
          </w:tcPr>
          <w:p w14:paraId="5B56AB18" w14:textId="77777777" w:rsidR="00777486" w:rsidRDefault="00777486" w:rsidP="00977042">
            <w:pPr>
              <w:pStyle w:val="TAL"/>
            </w:pPr>
            <w:r>
              <w:t>tAC</w:t>
            </w:r>
          </w:p>
        </w:tc>
        <w:tc>
          <w:tcPr>
            <w:tcW w:w="810" w:type="dxa"/>
          </w:tcPr>
          <w:p w14:paraId="26EE97C7" w14:textId="77777777" w:rsidR="00777486" w:rsidRDefault="00777486" w:rsidP="00977042">
            <w:pPr>
              <w:pStyle w:val="TAL"/>
              <w:rPr>
                <w:rFonts w:cs="Arial"/>
                <w:szCs w:val="18"/>
                <w:lang w:val="fr-FR"/>
              </w:rPr>
            </w:pPr>
            <w:r>
              <w:rPr>
                <w:rFonts w:cs="Arial"/>
                <w:szCs w:val="18"/>
                <w:lang w:val="fr-FR"/>
              </w:rPr>
              <w:t>TAC</w:t>
            </w:r>
          </w:p>
        </w:tc>
        <w:tc>
          <w:tcPr>
            <w:tcW w:w="630" w:type="dxa"/>
          </w:tcPr>
          <w:p w14:paraId="2A4181E3" w14:textId="77777777" w:rsidR="00777486" w:rsidRDefault="00777486" w:rsidP="00977042">
            <w:pPr>
              <w:pStyle w:val="TAL"/>
              <w:rPr>
                <w:rFonts w:cs="Arial"/>
                <w:szCs w:val="18"/>
                <w:lang w:val="fr-FR"/>
              </w:rPr>
            </w:pPr>
            <w:r>
              <w:rPr>
                <w:rFonts w:cs="Arial"/>
                <w:szCs w:val="18"/>
                <w:lang w:val="fr-FR"/>
              </w:rPr>
              <w:t>1</w:t>
            </w:r>
          </w:p>
        </w:tc>
        <w:tc>
          <w:tcPr>
            <w:tcW w:w="6930" w:type="dxa"/>
          </w:tcPr>
          <w:p w14:paraId="2E20BE14" w14:textId="77777777" w:rsidR="00777486" w:rsidRDefault="00777486" w:rsidP="00977042">
            <w:pPr>
              <w:pStyle w:val="TAL"/>
              <w:rPr>
                <w:rFonts w:cs="Arial"/>
                <w:szCs w:val="18"/>
              </w:rPr>
            </w:pPr>
            <w:r>
              <w:rPr>
                <w:rFonts w:cs="Arial"/>
                <w:szCs w:val="18"/>
              </w:rPr>
              <w:t>The Tracking Area Code for the Tracking Area being reported.</w:t>
            </w:r>
          </w:p>
        </w:tc>
        <w:tc>
          <w:tcPr>
            <w:tcW w:w="456" w:type="dxa"/>
          </w:tcPr>
          <w:p w14:paraId="3928CC39" w14:textId="77777777" w:rsidR="00777486" w:rsidRDefault="00777486" w:rsidP="00977042">
            <w:pPr>
              <w:pStyle w:val="TAL"/>
            </w:pPr>
            <w:r>
              <w:t>M</w:t>
            </w:r>
          </w:p>
        </w:tc>
      </w:tr>
      <w:tr w:rsidR="00777486" w:rsidRPr="00760004" w14:paraId="2AD66E85" w14:textId="77777777" w:rsidTr="00977042">
        <w:trPr>
          <w:jc w:val="center"/>
        </w:trPr>
        <w:tc>
          <w:tcPr>
            <w:tcW w:w="805" w:type="dxa"/>
          </w:tcPr>
          <w:p w14:paraId="52776BA0" w14:textId="77777777" w:rsidR="00777486" w:rsidRDefault="00777486" w:rsidP="00977042">
            <w:pPr>
              <w:pStyle w:val="TAL"/>
            </w:pPr>
            <w:r>
              <w:t>nID</w:t>
            </w:r>
          </w:p>
        </w:tc>
        <w:tc>
          <w:tcPr>
            <w:tcW w:w="810" w:type="dxa"/>
          </w:tcPr>
          <w:p w14:paraId="4A68BC1B" w14:textId="77777777" w:rsidR="00777486" w:rsidRDefault="00777486" w:rsidP="00977042">
            <w:pPr>
              <w:pStyle w:val="TAL"/>
              <w:rPr>
                <w:rFonts w:cs="Arial"/>
                <w:szCs w:val="18"/>
                <w:lang w:val="fr-FR"/>
              </w:rPr>
            </w:pPr>
            <w:r>
              <w:rPr>
                <w:rFonts w:cs="Arial"/>
                <w:szCs w:val="18"/>
                <w:lang w:val="fr-FR"/>
              </w:rPr>
              <w:t>NID</w:t>
            </w:r>
          </w:p>
        </w:tc>
        <w:tc>
          <w:tcPr>
            <w:tcW w:w="630" w:type="dxa"/>
          </w:tcPr>
          <w:p w14:paraId="2F052FA0" w14:textId="77777777" w:rsidR="00777486" w:rsidRDefault="00777486" w:rsidP="00977042">
            <w:pPr>
              <w:pStyle w:val="TAL"/>
              <w:rPr>
                <w:rFonts w:cs="Arial"/>
                <w:szCs w:val="18"/>
                <w:lang w:val="fr-FR"/>
              </w:rPr>
            </w:pPr>
            <w:r>
              <w:rPr>
                <w:rFonts w:cs="Arial"/>
                <w:szCs w:val="18"/>
                <w:lang w:val="fr-FR"/>
              </w:rPr>
              <w:t>0..1</w:t>
            </w:r>
          </w:p>
        </w:tc>
        <w:tc>
          <w:tcPr>
            <w:tcW w:w="6930" w:type="dxa"/>
          </w:tcPr>
          <w:p w14:paraId="7500E277" w14:textId="5D29DF4C" w:rsidR="00777486" w:rsidRDefault="00777486" w:rsidP="00977042">
            <w:pPr>
              <w:pStyle w:val="TAL"/>
              <w:rPr>
                <w:rFonts w:cs="Arial"/>
                <w:szCs w:val="18"/>
              </w:rPr>
            </w:pPr>
            <w:r>
              <w:rPr>
                <w:rFonts w:cs="Arial"/>
                <w:szCs w:val="18"/>
              </w:rPr>
              <w:t xml:space="preserve">Network Identifier of the Tracking Area being reported. Shall be </w:t>
            </w:r>
            <w:del w:id="335" w:author="Michaela Klopstra" w:date="2024-01-09T10:41:00Z">
              <w:r w:rsidDel="00777486">
                <w:rPr>
                  <w:rFonts w:cs="Arial"/>
                  <w:szCs w:val="18"/>
                </w:rPr>
                <w:delText xml:space="preserve">be </w:delText>
              </w:r>
            </w:del>
            <w:r>
              <w:rPr>
                <w:rFonts w:cs="Arial"/>
                <w:szCs w:val="18"/>
              </w:rPr>
              <w:t>present if the TAI being reported belongs to an SNPN.</w:t>
            </w:r>
          </w:p>
        </w:tc>
        <w:tc>
          <w:tcPr>
            <w:tcW w:w="456" w:type="dxa"/>
          </w:tcPr>
          <w:p w14:paraId="3DFCEB2A" w14:textId="77777777" w:rsidR="00777486" w:rsidRDefault="00777486" w:rsidP="00977042">
            <w:pPr>
              <w:pStyle w:val="TAL"/>
            </w:pPr>
            <w:r>
              <w:t>C</w:t>
            </w:r>
          </w:p>
        </w:tc>
      </w:tr>
    </w:tbl>
    <w:p w14:paraId="46372178" w14:textId="77777777" w:rsidR="008916F6" w:rsidRDefault="008916F6">
      <w:pPr>
        <w:rPr>
          <w:noProof/>
        </w:rPr>
      </w:pPr>
    </w:p>
    <w:p w14:paraId="40B1E002" w14:textId="77777777" w:rsidR="008916F6" w:rsidRDefault="008916F6" w:rsidP="008916F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97B5513" w14:textId="77777777" w:rsidR="00777486" w:rsidRDefault="00777486" w:rsidP="00777486">
      <w:pPr>
        <w:pStyle w:val="Heading5"/>
      </w:pPr>
      <w:bookmarkStart w:id="336" w:name="_Toc153486325"/>
      <w:r>
        <w:t>7.3.3.2.24</w:t>
      </w:r>
      <w:r>
        <w:tab/>
        <w:t>Type: ECGI</w:t>
      </w:r>
      <w:bookmarkEnd w:id="336"/>
    </w:p>
    <w:p w14:paraId="3B7BB05D" w14:textId="77777777" w:rsidR="00777486" w:rsidRDefault="00777486" w:rsidP="00777486">
      <w:r>
        <w:t>The ECGI type is used to report the E-UTRA Cell Identity. The ECGI type is derived from the data present in the ECGI type defined in TS 29.571 [17] clause 5.4.4.5.</w:t>
      </w:r>
    </w:p>
    <w:p w14:paraId="1329C04C" w14:textId="77777777" w:rsidR="00777486" w:rsidRDefault="00777486" w:rsidP="00777486">
      <w:r>
        <w:t>Table 7.3.3.2.24-1 contains the details for the ECGI type.</w:t>
      </w:r>
    </w:p>
    <w:p w14:paraId="43C2D549" w14:textId="77777777" w:rsidR="00777486" w:rsidRPr="00760004" w:rsidRDefault="00777486" w:rsidP="00777486">
      <w:pPr>
        <w:pStyle w:val="TH"/>
      </w:pPr>
      <w:r>
        <w:t>Table 7.3.3.2.24-1</w:t>
      </w:r>
      <w:r w:rsidRPr="00760004">
        <w:t xml:space="preserve">: </w:t>
      </w:r>
      <w:r>
        <w:t>Definition of type ECGI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260"/>
        <w:gridCol w:w="630"/>
        <w:gridCol w:w="6030"/>
        <w:gridCol w:w="456"/>
      </w:tblGrid>
      <w:tr w:rsidR="00777486" w:rsidRPr="00760004" w14:paraId="5517E5B0" w14:textId="77777777" w:rsidTr="00977042">
        <w:trPr>
          <w:jc w:val="center"/>
        </w:trPr>
        <w:tc>
          <w:tcPr>
            <w:tcW w:w="1255" w:type="dxa"/>
          </w:tcPr>
          <w:p w14:paraId="247D3BC5" w14:textId="77777777" w:rsidR="00777486" w:rsidRPr="00760004" w:rsidRDefault="00777486" w:rsidP="00977042">
            <w:pPr>
              <w:pStyle w:val="TAH"/>
            </w:pPr>
            <w:r w:rsidRPr="00760004">
              <w:t>Field name</w:t>
            </w:r>
          </w:p>
        </w:tc>
        <w:tc>
          <w:tcPr>
            <w:tcW w:w="1260" w:type="dxa"/>
          </w:tcPr>
          <w:p w14:paraId="736ABDC5" w14:textId="77777777" w:rsidR="00777486" w:rsidRPr="00760004" w:rsidRDefault="00777486" w:rsidP="00977042">
            <w:pPr>
              <w:pStyle w:val="TAH"/>
            </w:pPr>
            <w:r>
              <w:t>Type</w:t>
            </w:r>
          </w:p>
        </w:tc>
        <w:tc>
          <w:tcPr>
            <w:tcW w:w="630" w:type="dxa"/>
          </w:tcPr>
          <w:p w14:paraId="60FF1A29" w14:textId="77777777" w:rsidR="00777486" w:rsidRPr="00760004" w:rsidRDefault="00777486" w:rsidP="00977042">
            <w:pPr>
              <w:pStyle w:val="TAH"/>
            </w:pPr>
            <w:r>
              <w:t>Cardinality</w:t>
            </w:r>
          </w:p>
        </w:tc>
        <w:tc>
          <w:tcPr>
            <w:tcW w:w="6030" w:type="dxa"/>
          </w:tcPr>
          <w:p w14:paraId="359B90CE" w14:textId="77777777" w:rsidR="00777486" w:rsidRPr="00760004" w:rsidRDefault="00777486" w:rsidP="00977042">
            <w:pPr>
              <w:pStyle w:val="TAH"/>
            </w:pPr>
            <w:r w:rsidRPr="00760004">
              <w:t>Description</w:t>
            </w:r>
          </w:p>
        </w:tc>
        <w:tc>
          <w:tcPr>
            <w:tcW w:w="456" w:type="dxa"/>
          </w:tcPr>
          <w:p w14:paraId="2C0EF69E" w14:textId="77777777" w:rsidR="00777486" w:rsidRPr="00760004" w:rsidRDefault="00777486" w:rsidP="00977042">
            <w:pPr>
              <w:pStyle w:val="TAH"/>
            </w:pPr>
            <w:r w:rsidRPr="00760004">
              <w:t>M/C/O</w:t>
            </w:r>
          </w:p>
        </w:tc>
      </w:tr>
      <w:tr w:rsidR="00777486" w:rsidRPr="00760004" w14:paraId="7C977C20" w14:textId="77777777" w:rsidTr="00977042">
        <w:trPr>
          <w:jc w:val="center"/>
        </w:trPr>
        <w:tc>
          <w:tcPr>
            <w:tcW w:w="1255" w:type="dxa"/>
          </w:tcPr>
          <w:p w14:paraId="10D3660F" w14:textId="77777777" w:rsidR="00777486" w:rsidRPr="00760004" w:rsidRDefault="00777486" w:rsidP="00977042">
            <w:pPr>
              <w:pStyle w:val="TAL"/>
            </w:pPr>
            <w:r>
              <w:t>pLMNID</w:t>
            </w:r>
          </w:p>
        </w:tc>
        <w:tc>
          <w:tcPr>
            <w:tcW w:w="1260" w:type="dxa"/>
          </w:tcPr>
          <w:p w14:paraId="18FF0E1D" w14:textId="77777777" w:rsidR="00777486" w:rsidRPr="002C2C01" w:rsidRDefault="00777486" w:rsidP="00977042">
            <w:pPr>
              <w:pStyle w:val="TAL"/>
              <w:rPr>
                <w:rFonts w:cs="Arial"/>
                <w:szCs w:val="18"/>
                <w:lang w:val="fr-FR"/>
              </w:rPr>
            </w:pPr>
            <w:r>
              <w:rPr>
                <w:rFonts w:cs="Arial"/>
                <w:szCs w:val="18"/>
                <w:lang w:val="fr-FR"/>
              </w:rPr>
              <w:t>PLMNID</w:t>
            </w:r>
          </w:p>
        </w:tc>
        <w:tc>
          <w:tcPr>
            <w:tcW w:w="630" w:type="dxa"/>
          </w:tcPr>
          <w:p w14:paraId="0BCD3F03" w14:textId="77777777" w:rsidR="00777486" w:rsidRPr="002C2C01" w:rsidRDefault="00777486" w:rsidP="00977042">
            <w:pPr>
              <w:pStyle w:val="TAL"/>
              <w:rPr>
                <w:rFonts w:cs="Arial"/>
                <w:szCs w:val="18"/>
                <w:lang w:val="fr-FR"/>
              </w:rPr>
            </w:pPr>
            <w:r>
              <w:rPr>
                <w:rFonts w:cs="Arial"/>
                <w:szCs w:val="18"/>
                <w:lang w:val="fr-FR"/>
              </w:rPr>
              <w:t>1</w:t>
            </w:r>
          </w:p>
        </w:tc>
        <w:tc>
          <w:tcPr>
            <w:tcW w:w="6030" w:type="dxa"/>
          </w:tcPr>
          <w:p w14:paraId="5BF70CB6" w14:textId="77777777" w:rsidR="00777486" w:rsidRPr="004C4F20" w:rsidRDefault="00777486" w:rsidP="00977042">
            <w:pPr>
              <w:pStyle w:val="TAL"/>
              <w:rPr>
                <w:rFonts w:cs="Arial"/>
                <w:szCs w:val="18"/>
              </w:rPr>
            </w:pPr>
            <w:r>
              <w:rPr>
                <w:rFonts w:cs="Arial"/>
                <w:szCs w:val="18"/>
              </w:rPr>
              <w:t>The PLMN Identity of the cell being reported.</w:t>
            </w:r>
          </w:p>
        </w:tc>
        <w:tc>
          <w:tcPr>
            <w:tcW w:w="456" w:type="dxa"/>
          </w:tcPr>
          <w:p w14:paraId="2FAF8BEB" w14:textId="77777777" w:rsidR="00777486" w:rsidRPr="00760004" w:rsidRDefault="00777486" w:rsidP="00977042">
            <w:pPr>
              <w:pStyle w:val="TAL"/>
            </w:pPr>
            <w:r>
              <w:t>M</w:t>
            </w:r>
          </w:p>
        </w:tc>
      </w:tr>
      <w:tr w:rsidR="00777486" w:rsidRPr="00760004" w14:paraId="236282DD" w14:textId="77777777" w:rsidTr="00977042">
        <w:trPr>
          <w:jc w:val="center"/>
        </w:trPr>
        <w:tc>
          <w:tcPr>
            <w:tcW w:w="1255" w:type="dxa"/>
          </w:tcPr>
          <w:p w14:paraId="5A81DBF2" w14:textId="77777777" w:rsidR="00777486" w:rsidRDefault="00777486" w:rsidP="00977042">
            <w:pPr>
              <w:pStyle w:val="TAL"/>
            </w:pPr>
            <w:r>
              <w:t>eUTRACellID</w:t>
            </w:r>
          </w:p>
        </w:tc>
        <w:tc>
          <w:tcPr>
            <w:tcW w:w="1260" w:type="dxa"/>
          </w:tcPr>
          <w:p w14:paraId="42DFCAB9" w14:textId="77777777" w:rsidR="00777486" w:rsidRDefault="00777486" w:rsidP="00977042">
            <w:pPr>
              <w:pStyle w:val="TAL"/>
              <w:rPr>
                <w:rFonts w:cs="Arial"/>
                <w:szCs w:val="18"/>
                <w:lang w:val="fr-FR"/>
              </w:rPr>
            </w:pPr>
            <w:r>
              <w:rPr>
                <w:rFonts w:cs="Arial"/>
                <w:szCs w:val="18"/>
                <w:lang w:val="fr-FR"/>
              </w:rPr>
              <w:t>EUTRACellID</w:t>
            </w:r>
          </w:p>
        </w:tc>
        <w:tc>
          <w:tcPr>
            <w:tcW w:w="630" w:type="dxa"/>
          </w:tcPr>
          <w:p w14:paraId="1E71060F" w14:textId="77777777" w:rsidR="00777486" w:rsidRDefault="00777486" w:rsidP="00977042">
            <w:pPr>
              <w:pStyle w:val="TAL"/>
              <w:rPr>
                <w:rFonts w:cs="Arial"/>
                <w:szCs w:val="18"/>
                <w:lang w:val="fr-FR"/>
              </w:rPr>
            </w:pPr>
            <w:r>
              <w:rPr>
                <w:rFonts w:cs="Arial"/>
                <w:szCs w:val="18"/>
                <w:lang w:val="fr-FR"/>
              </w:rPr>
              <w:t>1</w:t>
            </w:r>
          </w:p>
        </w:tc>
        <w:tc>
          <w:tcPr>
            <w:tcW w:w="6030" w:type="dxa"/>
          </w:tcPr>
          <w:p w14:paraId="710221AC" w14:textId="77777777" w:rsidR="00777486" w:rsidRDefault="00777486" w:rsidP="00977042">
            <w:pPr>
              <w:pStyle w:val="TAL"/>
              <w:rPr>
                <w:rFonts w:cs="Arial"/>
                <w:szCs w:val="18"/>
              </w:rPr>
            </w:pPr>
            <w:r>
              <w:rPr>
                <w:rFonts w:cs="Arial"/>
                <w:szCs w:val="18"/>
              </w:rPr>
              <w:t>The E-UTRA Cell Identity for the cell being reported.</w:t>
            </w:r>
          </w:p>
        </w:tc>
        <w:tc>
          <w:tcPr>
            <w:tcW w:w="456" w:type="dxa"/>
          </w:tcPr>
          <w:p w14:paraId="79D2B479" w14:textId="77777777" w:rsidR="00777486" w:rsidRDefault="00777486" w:rsidP="00977042">
            <w:pPr>
              <w:pStyle w:val="TAL"/>
            </w:pPr>
            <w:r>
              <w:t>M</w:t>
            </w:r>
          </w:p>
        </w:tc>
      </w:tr>
      <w:tr w:rsidR="00777486" w:rsidRPr="00760004" w14:paraId="2D95AE5C" w14:textId="77777777" w:rsidTr="00977042">
        <w:trPr>
          <w:jc w:val="center"/>
        </w:trPr>
        <w:tc>
          <w:tcPr>
            <w:tcW w:w="1255" w:type="dxa"/>
          </w:tcPr>
          <w:p w14:paraId="15432A56" w14:textId="77777777" w:rsidR="00777486" w:rsidRDefault="00777486" w:rsidP="00977042">
            <w:pPr>
              <w:pStyle w:val="TAL"/>
            </w:pPr>
            <w:r>
              <w:t>nID</w:t>
            </w:r>
          </w:p>
        </w:tc>
        <w:tc>
          <w:tcPr>
            <w:tcW w:w="1260" w:type="dxa"/>
          </w:tcPr>
          <w:p w14:paraId="4CBBD4BF" w14:textId="77777777" w:rsidR="00777486" w:rsidRDefault="00777486" w:rsidP="00977042">
            <w:pPr>
              <w:pStyle w:val="TAL"/>
              <w:rPr>
                <w:rFonts w:cs="Arial"/>
                <w:szCs w:val="18"/>
                <w:lang w:val="fr-FR"/>
              </w:rPr>
            </w:pPr>
            <w:r>
              <w:rPr>
                <w:rFonts w:cs="Arial"/>
                <w:szCs w:val="18"/>
                <w:lang w:val="fr-FR"/>
              </w:rPr>
              <w:t>NID</w:t>
            </w:r>
          </w:p>
        </w:tc>
        <w:tc>
          <w:tcPr>
            <w:tcW w:w="630" w:type="dxa"/>
          </w:tcPr>
          <w:p w14:paraId="5CDD835E" w14:textId="77777777" w:rsidR="00777486" w:rsidRDefault="00777486" w:rsidP="00977042">
            <w:pPr>
              <w:pStyle w:val="TAL"/>
              <w:rPr>
                <w:rFonts w:cs="Arial"/>
                <w:szCs w:val="18"/>
                <w:lang w:val="fr-FR"/>
              </w:rPr>
            </w:pPr>
            <w:r>
              <w:rPr>
                <w:rFonts w:cs="Arial"/>
                <w:szCs w:val="18"/>
                <w:lang w:val="fr-FR"/>
              </w:rPr>
              <w:t>0..1</w:t>
            </w:r>
          </w:p>
        </w:tc>
        <w:tc>
          <w:tcPr>
            <w:tcW w:w="6030" w:type="dxa"/>
          </w:tcPr>
          <w:p w14:paraId="3905A123" w14:textId="695EAB54" w:rsidR="00777486" w:rsidRDefault="00777486" w:rsidP="00977042">
            <w:pPr>
              <w:pStyle w:val="TAL"/>
              <w:rPr>
                <w:rFonts w:cs="Arial"/>
                <w:szCs w:val="18"/>
              </w:rPr>
            </w:pPr>
            <w:r>
              <w:rPr>
                <w:rFonts w:cs="Arial"/>
                <w:szCs w:val="18"/>
              </w:rPr>
              <w:t xml:space="preserve">Network Identifier of the cell being reported. Shall be </w:t>
            </w:r>
            <w:del w:id="337" w:author="Michaela Klopstra" w:date="2024-01-09T10:42:00Z">
              <w:r w:rsidDel="00777486">
                <w:rPr>
                  <w:rFonts w:cs="Arial"/>
                  <w:szCs w:val="18"/>
                </w:rPr>
                <w:delText xml:space="preserve">be </w:delText>
              </w:r>
            </w:del>
            <w:r>
              <w:rPr>
                <w:rFonts w:cs="Arial"/>
                <w:szCs w:val="18"/>
              </w:rPr>
              <w:t>present if the cell being reported belongs to an SNPN.</w:t>
            </w:r>
          </w:p>
        </w:tc>
        <w:tc>
          <w:tcPr>
            <w:tcW w:w="456" w:type="dxa"/>
          </w:tcPr>
          <w:p w14:paraId="28039C73" w14:textId="77777777" w:rsidR="00777486" w:rsidRDefault="00777486" w:rsidP="00977042">
            <w:pPr>
              <w:pStyle w:val="TAL"/>
            </w:pPr>
            <w:r>
              <w:t>C</w:t>
            </w:r>
          </w:p>
        </w:tc>
      </w:tr>
    </w:tbl>
    <w:p w14:paraId="6F057DA4" w14:textId="77777777" w:rsidR="008916F6" w:rsidRDefault="008916F6">
      <w:pPr>
        <w:rPr>
          <w:noProof/>
        </w:rPr>
      </w:pPr>
    </w:p>
    <w:p w14:paraId="1374315B"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BA17F98" w14:textId="77777777" w:rsidR="00777486" w:rsidRDefault="00777486" w:rsidP="00777486">
      <w:pPr>
        <w:pStyle w:val="Heading5"/>
      </w:pPr>
      <w:bookmarkStart w:id="338" w:name="_Toc153486326"/>
      <w:r>
        <w:t>7.3.3.2.25</w:t>
      </w:r>
      <w:r>
        <w:tab/>
        <w:t>Type: GlobalRANNodeID</w:t>
      </w:r>
      <w:bookmarkEnd w:id="338"/>
    </w:p>
    <w:p w14:paraId="3DA8BED0" w14:textId="77777777" w:rsidR="00777486" w:rsidRDefault="00777486" w:rsidP="00777486">
      <w:r>
        <w:t>The GlobalRANNodeID type is derived from the data present in the GlobalRANNodeID type defined in TS 29.571 [17] clause 5.4.4.28.</w:t>
      </w:r>
    </w:p>
    <w:p w14:paraId="0DAD0E2D" w14:textId="77777777" w:rsidR="00777486" w:rsidRDefault="00777486" w:rsidP="00777486">
      <w:r>
        <w:t>Table 7.3.3.2.25-1 contains the details for the GlobalRANNodeID type.</w:t>
      </w:r>
    </w:p>
    <w:p w14:paraId="43059B4E" w14:textId="77777777" w:rsidR="00777486" w:rsidRPr="00760004" w:rsidRDefault="00777486" w:rsidP="00777486">
      <w:pPr>
        <w:pStyle w:val="TH"/>
      </w:pPr>
      <w:r>
        <w:t>Table 7.3.3.2.25-1</w:t>
      </w:r>
      <w:r w:rsidRPr="00760004">
        <w:t xml:space="preserve">: </w:t>
      </w:r>
      <w:r>
        <w:t>Definition of type GlobalRANNodeID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990"/>
        <w:gridCol w:w="630"/>
        <w:gridCol w:w="6570"/>
        <w:gridCol w:w="456"/>
      </w:tblGrid>
      <w:tr w:rsidR="00777486" w:rsidRPr="00760004" w14:paraId="6B6AE428" w14:textId="77777777" w:rsidTr="00977042">
        <w:trPr>
          <w:jc w:val="center"/>
        </w:trPr>
        <w:tc>
          <w:tcPr>
            <w:tcW w:w="985" w:type="dxa"/>
          </w:tcPr>
          <w:p w14:paraId="4923D9B3" w14:textId="77777777" w:rsidR="00777486" w:rsidRPr="00760004" w:rsidRDefault="00777486" w:rsidP="00977042">
            <w:pPr>
              <w:pStyle w:val="TAH"/>
            </w:pPr>
            <w:r w:rsidRPr="00760004">
              <w:t>Field name</w:t>
            </w:r>
          </w:p>
        </w:tc>
        <w:tc>
          <w:tcPr>
            <w:tcW w:w="990" w:type="dxa"/>
          </w:tcPr>
          <w:p w14:paraId="7F63841C" w14:textId="77777777" w:rsidR="00777486" w:rsidRPr="00760004" w:rsidRDefault="00777486" w:rsidP="00977042">
            <w:pPr>
              <w:pStyle w:val="TAH"/>
            </w:pPr>
            <w:r>
              <w:t>Type</w:t>
            </w:r>
          </w:p>
        </w:tc>
        <w:tc>
          <w:tcPr>
            <w:tcW w:w="630" w:type="dxa"/>
          </w:tcPr>
          <w:p w14:paraId="27D02F71" w14:textId="77777777" w:rsidR="00777486" w:rsidRPr="00760004" w:rsidRDefault="00777486" w:rsidP="00977042">
            <w:pPr>
              <w:pStyle w:val="TAH"/>
            </w:pPr>
            <w:r>
              <w:t>Cardinality</w:t>
            </w:r>
          </w:p>
        </w:tc>
        <w:tc>
          <w:tcPr>
            <w:tcW w:w="6570" w:type="dxa"/>
          </w:tcPr>
          <w:p w14:paraId="78B8D2E5" w14:textId="77777777" w:rsidR="00777486" w:rsidRPr="00760004" w:rsidRDefault="00777486" w:rsidP="00977042">
            <w:pPr>
              <w:pStyle w:val="TAH"/>
            </w:pPr>
            <w:r w:rsidRPr="00760004">
              <w:t>Description</w:t>
            </w:r>
          </w:p>
        </w:tc>
        <w:tc>
          <w:tcPr>
            <w:tcW w:w="456" w:type="dxa"/>
          </w:tcPr>
          <w:p w14:paraId="657F9B04" w14:textId="77777777" w:rsidR="00777486" w:rsidRPr="00760004" w:rsidRDefault="00777486" w:rsidP="00977042">
            <w:pPr>
              <w:pStyle w:val="TAH"/>
            </w:pPr>
            <w:r w:rsidRPr="00760004">
              <w:t>M/C/O</w:t>
            </w:r>
          </w:p>
        </w:tc>
      </w:tr>
      <w:tr w:rsidR="00777486" w:rsidRPr="00760004" w14:paraId="7D453652" w14:textId="77777777" w:rsidTr="00977042">
        <w:trPr>
          <w:jc w:val="center"/>
        </w:trPr>
        <w:tc>
          <w:tcPr>
            <w:tcW w:w="985" w:type="dxa"/>
          </w:tcPr>
          <w:p w14:paraId="7EBFCE76" w14:textId="77777777" w:rsidR="00777486" w:rsidRPr="00760004" w:rsidRDefault="00777486" w:rsidP="00977042">
            <w:pPr>
              <w:pStyle w:val="TAL"/>
            </w:pPr>
            <w:r>
              <w:t>pLMNID</w:t>
            </w:r>
          </w:p>
        </w:tc>
        <w:tc>
          <w:tcPr>
            <w:tcW w:w="990" w:type="dxa"/>
          </w:tcPr>
          <w:p w14:paraId="1F606F7E" w14:textId="77777777" w:rsidR="00777486" w:rsidRPr="002C2C01" w:rsidRDefault="00777486" w:rsidP="00977042">
            <w:pPr>
              <w:pStyle w:val="TAL"/>
              <w:rPr>
                <w:rFonts w:cs="Arial"/>
                <w:szCs w:val="18"/>
                <w:lang w:val="fr-FR"/>
              </w:rPr>
            </w:pPr>
            <w:r>
              <w:rPr>
                <w:rFonts w:cs="Arial"/>
                <w:szCs w:val="18"/>
                <w:lang w:val="fr-FR"/>
              </w:rPr>
              <w:t>PLMNID</w:t>
            </w:r>
          </w:p>
        </w:tc>
        <w:tc>
          <w:tcPr>
            <w:tcW w:w="630" w:type="dxa"/>
          </w:tcPr>
          <w:p w14:paraId="51A1FA88" w14:textId="77777777" w:rsidR="00777486" w:rsidRPr="002C2C01" w:rsidRDefault="00777486" w:rsidP="00977042">
            <w:pPr>
              <w:pStyle w:val="TAL"/>
              <w:rPr>
                <w:rFonts w:cs="Arial"/>
                <w:szCs w:val="18"/>
                <w:lang w:val="fr-FR"/>
              </w:rPr>
            </w:pPr>
            <w:r>
              <w:rPr>
                <w:rFonts w:cs="Arial"/>
                <w:szCs w:val="18"/>
                <w:lang w:val="fr-FR"/>
              </w:rPr>
              <w:t>1</w:t>
            </w:r>
          </w:p>
        </w:tc>
        <w:tc>
          <w:tcPr>
            <w:tcW w:w="6570" w:type="dxa"/>
          </w:tcPr>
          <w:p w14:paraId="4E15115E" w14:textId="77777777" w:rsidR="00777486" w:rsidRPr="004C4F20" w:rsidRDefault="00777486" w:rsidP="00977042">
            <w:pPr>
              <w:pStyle w:val="TAL"/>
              <w:rPr>
                <w:rFonts w:cs="Arial"/>
                <w:szCs w:val="18"/>
              </w:rPr>
            </w:pPr>
            <w:r>
              <w:rPr>
                <w:rFonts w:cs="Arial"/>
                <w:szCs w:val="18"/>
              </w:rPr>
              <w:t>The PLMN Identity of the RAN Node.</w:t>
            </w:r>
          </w:p>
        </w:tc>
        <w:tc>
          <w:tcPr>
            <w:tcW w:w="456" w:type="dxa"/>
          </w:tcPr>
          <w:p w14:paraId="19481473" w14:textId="77777777" w:rsidR="00777486" w:rsidRPr="00760004" w:rsidRDefault="00777486" w:rsidP="00977042">
            <w:pPr>
              <w:pStyle w:val="TAL"/>
            </w:pPr>
            <w:r>
              <w:t>M</w:t>
            </w:r>
          </w:p>
        </w:tc>
      </w:tr>
      <w:tr w:rsidR="00777486" w:rsidRPr="00760004" w14:paraId="277F4B14" w14:textId="77777777" w:rsidTr="00977042">
        <w:trPr>
          <w:jc w:val="center"/>
        </w:trPr>
        <w:tc>
          <w:tcPr>
            <w:tcW w:w="985" w:type="dxa"/>
          </w:tcPr>
          <w:p w14:paraId="6341F0FB" w14:textId="77777777" w:rsidR="00777486" w:rsidRDefault="00777486" w:rsidP="00977042">
            <w:pPr>
              <w:pStyle w:val="TAL"/>
            </w:pPr>
            <w:r>
              <w:t>aNNodeID</w:t>
            </w:r>
          </w:p>
        </w:tc>
        <w:tc>
          <w:tcPr>
            <w:tcW w:w="990" w:type="dxa"/>
          </w:tcPr>
          <w:p w14:paraId="73C6BD80" w14:textId="77777777" w:rsidR="00777486" w:rsidRDefault="00777486" w:rsidP="00977042">
            <w:pPr>
              <w:pStyle w:val="TAL"/>
              <w:rPr>
                <w:rFonts w:cs="Arial"/>
                <w:szCs w:val="18"/>
                <w:lang w:val="fr-FR"/>
              </w:rPr>
            </w:pPr>
            <w:r>
              <w:rPr>
                <w:rFonts w:cs="Arial"/>
                <w:szCs w:val="18"/>
                <w:lang w:val="fr-FR"/>
              </w:rPr>
              <w:t>ANNodeID</w:t>
            </w:r>
          </w:p>
        </w:tc>
        <w:tc>
          <w:tcPr>
            <w:tcW w:w="630" w:type="dxa"/>
          </w:tcPr>
          <w:p w14:paraId="2A60BC0E" w14:textId="77777777" w:rsidR="00777486" w:rsidRDefault="00777486" w:rsidP="00977042">
            <w:pPr>
              <w:pStyle w:val="TAL"/>
              <w:rPr>
                <w:rFonts w:cs="Arial"/>
                <w:szCs w:val="18"/>
                <w:lang w:val="fr-FR"/>
              </w:rPr>
            </w:pPr>
            <w:r>
              <w:rPr>
                <w:rFonts w:cs="Arial"/>
                <w:szCs w:val="18"/>
                <w:lang w:val="fr-FR"/>
              </w:rPr>
              <w:t>1</w:t>
            </w:r>
          </w:p>
        </w:tc>
        <w:tc>
          <w:tcPr>
            <w:tcW w:w="6570" w:type="dxa"/>
          </w:tcPr>
          <w:p w14:paraId="5C1B35EF" w14:textId="77777777" w:rsidR="00777486" w:rsidRDefault="00777486" w:rsidP="00977042">
            <w:pPr>
              <w:pStyle w:val="TAL"/>
              <w:rPr>
                <w:rFonts w:cs="Arial"/>
                <w:szCs w:val="18"/>
              </w:rPr>
            </w:pPr>
            <w:r>
              <w:rPr>
                <w:rFonts w:cs="Arial"/>
                <w:szCs w:val="18"/>
              </w:rPr>
              <w:t>The Global Identifier for the Access Node.</w:t>
            </w:r>
          </w:p>
        </w:tc>
        <w:tc>
          <w:tcPr>
            <w:tcW w:w="456" w:type="dxa"/>
          </w:tcPr>
          <w:p w14:paraId="1AF0EB4B" w14:textId="77777777" w:rsidR="00777486" w:rsidRDefault="00777486" w:rsidP="00977042">
            <w:pPr>
              <w:pStyle w:val="TAL"/>
            </w:pPr>
            <w:r>
              <w:t>M</w:t>
            </w:r>
          </w:p>
        </w:tc>
      </w:tr>
      <w:tr w:rsidR="00777486" w:rsidRPr="00760004" w14:paraId="001E97BD" w14:textId="77777777" w:rsidTr="00977042">
        <w:trPr>
          <w:jc w:val="center"/>
        </w:trPr>
        <w:tc>
          <w:tcPr>
            <w:tcW w:w="985" w:type="dxa"/>
          </w:tcPr>
          <w:p w14:paraId="597005E5" w14:textId="77777777" w:rsidR="00777486" w:rsidRDefault="00777486" w:rsidP="00977042">
            <w:pPr>
              <w:pStyle w:val="TAL"/>
            </w:pPr>
            <w:r>
              <w:t>nID</w:t>
            </w:r>
          </w:p>
        </w:tc>
        <w:tc>
          <w:tcPr>
            <w:tcW w:w="990" w:type="dxa"/>
          </w:tcPr>
          <w:p w14:paraId="399F14E8" w14:textId="77777777" w:rsidR="00777486" w:rsidRDefault="00777486" w:rsidP="00977042">
            <w:pPr>
              <w:pStyle w:val="TAL"/>
              <w:rPr>
                <w:rFonts w:cs="Arial"/>
                <w:szCs w:val="18"/>
                <w:lang w:val="fr-FR"/>
              </w:rPr>
            </w:pPr>
            <w:r>
              <w:rPr>
                <w:rFonts w:cs="Arial"/>
                <w:szCs w:val="18"/>
                <w:lang w:val="fr-FR"/>
              </w:rPr>
              <w:t>NID</w:t>
            </w:r>
          </w:p>
        </w:tc>
        <w:tc>
          <w:tcPr>
            <w:tcW w:w="630" w:type="dxa"/>
          </w:tcPr>
          <w:p w14:paraId="26F1E5A5" w14:textId="77777777" w:rsidR="00777486" w:rsidRDefault="00777486" w:rsidP="00977042">
            <w:pPr>
              <w:pStyle w:val="TAL"/>
              <w:rPr>
                <w:rFonts w:cs="Arial"/>
                <w:szCs w:val="18"/>
                <w:lang w:val="fr-FR"/>
              </w:rPr>
            </w:pPr>
            <w:r>
              <w:rPr>
                <w:rFonts w:cs="Arial"/>
                <w:szCs w:val="18"/>
                <w:lang w:val="fr-FR"/>
              </w:rPr>
              <w:t>0..1</w:t>
            </w:r>
          </w:p>
        </w:tc>
        <w:tc>
          <w:tcPr>
            <w:tcW w:w="6570" w:type="dxa"/>
          </w:tcPr>
          <w:p w14:paraId="2903AADB" w14:textId="721A6D29" w:rsidR="00777486" w:rsidRDefault="00777486" w:rsidP="00977042">
            <w:pPr>
              <w:pStyle w:val="TAL"/>
              <w:rPr>
                <w:rFonts w:cs="Arial"/>
                <w:szCs w:val="18"/>
              </w:rPr>
            </w:pPr>
            <w:r>
              <w:rPr>
                <w:rFonts w:cs="Arial"/>
                <w:szCs w:val="18"/>
              </w:rPr>
              <w:t xml:space="preserve">Network Identifier of the cell being reported. Shall be </w:t>
            </w:r>
            <w:del w:id="339" w:author="Michaela Klopstra" w:date="2024-01-09T10:42:00Z">
              <w:r w:rsidDel="00777486">
                <w:rPr>
                  <w:rFonts w:cs="Arial"/>
                  <w:szCs w:val="18"/>
                </w:rPr>
                <w:delText xml:space="preserve">be </w:delText>
              </w:r>
            </w:del>
            <w:r>
              <w:rPr>
                <w:rFonts w:cs="Arial"/>
                <w:szCs w:val="18"/>
              </w:rPr>
              <w:t>present if the cell being reported belongs to an SNPN.</w:t>
            </w:r>
          </w:p>
        </w:tc>
        <w:tc>
          <w:tcPr>
            <w:tcW w:w="456" w:type="dxa"/>
          </w:tcPr>
          <w:p w14:paraId="0CBE6B14" w14:textId="77777777" w:rsidR="00777486" w:rsidRDefault="00777486" w:rsidP="00977042">
            <w:pPr>
              <w:pStyle w:val="TAL"/>
            </w:pPr>
            <w:r>
              <w:t>C</w:t>
            </w:r>
          </w:p>
        </w:tc>
      </w:tr>
    </w:tbl>
    <w:p w14:paraId="75CC797E" w14:textId="77777777" w:rsidR="00CA40DC" w:rsidRDefault="00CA40DC">
      <w:pPr>
        <w:rPr>
          <w:noProof/>
        </w:rPr>
      </w:pPr>
    </w:p>
    <w:p w14:paraId="72A3DD28"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A10BB16" w14:textId="77777777" w:rsidR="00777486" w:rsidRDefault="00777486" w:rsidP="00777486">
      <w:pPr>
        <w:pStyle w:val="Heading5"/>
      </w:pPr>
      <w:bookmarkStart w:id="340" w:name="_Toc153486329"/>
      <w:r>
        <w:t>7.3.3.2.28</w:t>
      </w:r>
      <w:r>
        <w:tab/>
        <w:t>Type: NCGI</w:t>
      </w:r>
      <w:bookmarkEnd w:id="340"/>
    </w:p>
    <w:p w14:paraId="7EE60F0F" w14:textId="77777777" w:rsidR="00777486" w:rsidRDefault="00777486" w:rsidP="00777486">
      <w:r>
        <w:t>The NCGI type is used to report the NR Cell Identity. The NCGI type is derived from the data present in the NCGI type defined in TS 29.571 [17] clause 5.4.4.6.</w:t>
      </w:r>
    </w:p>
    <w:p w14:paraId="5ADCAB02" w14:textId="77777777" w:rsidR="00777486" w:rsidRDefault="00777486" w:rsidP="00777486">
      <w:r>
        <w:t>Table 7.3.3.2.28-1 contains the details for the NCGI type.</w:t>
      </w:r>
    </w:p>
    <w:p w14:paraId="5E994F9B" w14:textId="77777777" w:rsidR="00777486" w:rsidRPr="00760004" w:rsidRDefault="00777486" w:rsidP="00777486">
      <w:pPr>
        <w:pStyle w:val="TH"/>
      </w:pPr>
      <w:r>
        <w:lastRenderedPageBreak/>
        <w:t>Table 7.3.3.2.28-1</w:t>
      </w:r>
      <w:r w:rsidRPr="00760004">
        <w:t xml:space="preserve">: </w:t>
      </w:r>
      <w:r>
        <w:t>Definition of type NCGI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900"/>
        <w:gridCol w:w="630"/>
        <w:gridCol w:w="6570"/>
        <w:gridCol w:w="456"/>
      </w:tblGrid>
      <w:tr w:rsidR="00777486" w:rsidRPr="00760004" w14:paraId="0E82381B" w14:textId="77777777" w:rsidTr="00977042">
        <w:trPr>
          <w:jc w:val="center"/>
        </w:trPr>
        <w:tc>
          <w:tcPr>
            <w:tcW w:w="1075" w:type="dxa"/>
          </w:tcPr>
          <w:p w14:paraId="3A8FCC05" w14:textId="77777777" w:rsidR="00777486" w:rsidRPr="00760004" w:rsidRDefault="00777486" w:rsidP="00977042">
            <w:pPr>
              <w:pStyle w:val="TAH"/>
            </w:pPr>
            <w:r w:rsidRPr="00760004">
              <w:t>Field name</w:t>
            </w:r>
          </w:p>
        </w:tc>
        <w:tc>
          <w:tcPr>
            <w:tcW w:w="900" w:type="dxa"/>
          </w:tcPr>
          <w:p w14:paraId="3992A612" w14:textId="77777777" w:rsidR="00777486" w:rsidRPr="00760004" w:rsidRDefault="00777486" w:rsidP="00977042">
            <w:pPr>
              <w:pStyle w:val="TAH"/>
            </w:pPr>
            <w:r>
              <w:t>Type</w:t>
            </w:r>
          </w:p>
        </w:tc>
        <w:tc>
          <w:tcPr>
            <w:tcW w:w="630" w:type="dxa"/>
          </w:tcPr>
          <w:p w14:paraId="49F9DA9A" w14:textId="77777777" w:rsidR="00777486" w:rsidRPr="00760004" w:rsidRDefault="00777486" w:rsidP="00977042">
            <w:pPr>
              <w:pStyle w:val="TAH"/>
            </w:pPr>
            <w:r>
              <w:t>Cardinality</w:t>
            </w:r>
          </w:p>
        </w:tc>
        <w:tc>
          <w:tcPr>
            <w:tcW w:w="6570" w:type="dxa"/>
          </w:tcPr>
          <w:p w14:paraId="11442C86" w14:textId="77777777" w:rsidR="00777486" w:rsidRPr="00760004" w:rsidRDefault="00777486" w:rsidP="00977042">
            <w:pPr>
              <w:pStyle w:val="TAH"/>
            </w:pPr>
            <w:r w:rsidRPr="00760004">
              <w:t>Description</w:t>
            </w:r>
          </w:p>
        </w:tc>
        <w:tc>
          <w:tcPr>
            <w:tcW w:w="456" w:type="dxa"/>
          </w:tcPr>
          <w:p w14:paraId="7F6CDDB4" w14:textId="77777777" w:rsidR="00777486" w:rsidRPr="00760004" w:rsidRDefault="00777486" w:rsidP="00977042">
            <w:pPr>
              <w:pStyle w:val="TAH"/>
            </w:pPr>
            <w:r w:rsidRPr="00760004">
              <w:t>M/C/O</w:t>
            </w:r>
          </w:p>
        </w:tc>
      </w:tr>
      <w:tr w:rsidR="00777486" w:rsidRPr="00760004" w14:paraId="1EAC3660" w14:textId="77777777" w:rsidTr="00977042">
        <w:trPr>
          <w:jc w:val="center"/>
        </w:trPr>
        <w:tc>
          <w:tcPr>
            <w:tcW w:w="1075" w:type="dxa"/>
          </w:tcPr>
          <w:p w14:paraId="34AF2512" w14:textId="77777777" w:rsidR="00777486" w:rsidRPr="00760004" w:rsidRDefault="00777486" w:rsidP="00977042">
            <w:pPr>
              <w:pStyle w:val="TAL"/>
            </w:pPr>
            <w:r>
              <w:t>pLMNID</w:t>
            </w:r>
          </w:p>
        </w:tc>
        <w:tc>
          <w:tcPr>
            <w:tcW w:w="900" w:type="dxa"/>
          </w:tcPr>
          <w:p w14:paraId="3E2E0565" w14:textId="77777777" w:rsidR="00777486" w:rsidRPr="002C2C01" w:rsidRDefault="00777486" w:rsidP="00977042">
            <w:pPr>
              <w:pStyle w:val="TAL"/>
              <w:rPr>
                <w:rFonts w:cs="Arial"/>
                <w:szCs w:val="18"/>
                <w:lang w:val="fr-FR"/>
              </w:rPr>
            </w:pPr>
            <w:r>
              <w:rPr>
                <w:rFonts w:cs="Arial"/>
                <w:szCs w:val="18"/>
                <w:lang w:val="fr-FR"/>
              </w:rPr>
              <w:t>PLMNID</w:t>
            </w:r>
          </w:p>
        </w:tc>
        <w:tc>
          <w:tcPr>
            <w:tcW w:w="630" w:type="dxa"/>
          </w:tcPr>
          <w:p w14:paraId="0691D613" w14:textId="77777777" w:rsidR="00777486" w:rsidRPr="002C2C01" w:rsidRDefault="00777486" w:rsidP="00977042">
            <w:pPr>
              <w:pStyle w:val="TAL"/>
              <w:rPr>
                <w:rFonts w:cs="Arial"/>
                <w:szCs w:val="18"/>
                <w:lang w:val="fr-FR"/>
              </w:rPr>
            </w:pPr>
            <w:r>
              <w:rPr>
                <w:rFonts w:cs="Arial"/>
                <w:szCs w:val="18"/>
                <w:lang w:val="fr-FR"/>
              </w:rPr>
              <w:t>1</w:t>
            </w:r>
          </w:p>
        </w:tc>
        <w:tc>
          <w:tcPr>
            <w:tcW w:w="6570" w:type="dxa"/>
          </w:tcPr>
          <w:p w14:paraId="23CE5D56" w14:textId="77777777" w:rsidR="00777486" w:rsidRPr="004C4F20" w:rsidRDefault="00777486" w:rsidP="00977042">
            <w:pPr>
              <w:pStyle w:val="TAL"/>
              <w:rPr>
                <w:rFonts w:cs="Arial"/>
                <w:szCs w:val="18"/>
              </w:rPr>
            </w:pPr>
            <w:r>
              <w:rPr>
                <w:rFonts w:cs="Arial"/>
                <w:szCs w:val="18"/>
              </w:rPr>
              <w:t>The PLMN Identity of the cell being reported.</w:t>
            </w:r>
          </w:p>
        </w:tc>
        <w:tc>
          <w:tcPr>
            <w:tcW w:w="456" w:type="dxa"/>
          </w:tcPr>
          <w:p w14:paraId="3EDF7C31" w14:textId="77777777" w:rsidR="00777486" w:rsidRPr="00760004" w:rsidRDefault="00777486" w:rsidP="00977042">
            <w:pPr>
              <w:pStyle w:val="TAL"/>
            </w:pPr>
            <w:r>
              <w:t>M</w:t>
            </w:r>
          </w:p>
        </w:tc>
      </w:tr>
      <w:tr w:rsidR="00777486" w:rsidRPr="00760004" w14:paraId="1E57E82C" w14:textId="77777777" w:rsidTr="00977042">
        <w:trPr>
          <w:jc w:val="center"/>
        </w:trPr>
        <w:tc>
          <w:tcPr>
            <w:tcW w:w="1075" w:type="dxa"/>
          </w:tcPr>
          <w:p w14:paraId="4FAEBACB" w14:textId="77777777" w:rsidR="00777486" w:rsidRDefault="00777486" w:rsidP="00977042">
            <w:pPr>
              <w:pStyle w:val="TAL"/>
            </w:pPr>
            <w:r>
              <w:t>nRCellID</w:t>
            </w:r>
          </w:p>
        </w:tc>
        <w:tc>
          <w:tcPr>
            <w:tcW w:w="900" w:type="dxa"/>
          </w:tcPr>
          <w:p w14:paraId="7D40E73E" w14:textId="77777777" w:rsidR="00777486" w:rsidRDefault="00777486" w:rsidP="00977042">
            <w:pPr>
              <w:pStyle w:val="TAL"/>
              <w:rPr>
                <w:rFonts w:cs="Arial"/>
                <w:szCs w:val="18"/>
                <w:lang w:val="fr-FR"/>
              </w:rPr>
            </w:pPr>
            <w:r>
              <w:rPr>
                <w:rFonts w:cs="Arial"/>
                <w:szCs w:val="18"/>
                <w:lang w:val="fr-FR"/>
              </w:rPr>
              <w:t>NRCellID</w:t>
            </w:r>
          </w:p>
        </w:tc>
        <w:tc>
          <w:tcPr>
            <w:tcW w:w="630" w:type="dxa"/>
          </w:tcPr>
          <w:p w14:paraId="3DF42C23" w14:textId="77777777" w:rsidR="00777486" w:rsidRDefault="00777486" w:rsidP="00977042">
            <w:pPr>
              <w:pStyle w:val="TAL"/>
              <w:rPr>
                <w:rFonts w:cs="Arial"/>
                <w:szCs w:val="18"/>
                <w:lang w:val="fr-FR"/>
              </w:rPr>
            </w:pPr>
            <w:r>
              <w:rPr>
                <w:rFonts w:cs="Arial"/>
                <w:szCs w:val="18"/>
                <w:lang w:val="fr-FR"/>
              </w:rPr>
              <w:t>1</w:t>
            </w:r>
          </w:p>
        </w:tc>
        <w:tc>
          <w:tcPr>
            <w:tcW w:w="6570" w:type="dxa"/>
          </w:tcPr>
          <w:p w14:paraId="5B4E02DF" w14:textId="77777777" w:rsidR="00777486" w:rsidRDefault="00777486" w:rsidP="00977042">
            <w:pPr>
              <w:pStyle w:val="TAL"/>
              <w:rPr>
                <w:rFonts w:cs="Arial"/>
                <w:szCs w:val="18"/>
              </w:rPr>
            </w:pPr>
            <w:r>
              <w:rPr>
                <w:rFonts w:cs="Arial"/>
                <w:szCs w:val="18"/>
              </w:rPr>
              <w:t>The NR Cell Identity for the cell being reported.</w:t>
            </w:r>
          </w:p>
        </w:tc>
        <w:tc>
          <w:tcPr>
            <w:tcW w:w="456" w:type="dxa"/>
          </w:tcPr>
          <w:p w14:paraId="5AD0FBC7" w14:textId="77777777" w:rsidR="00777486" w:rsidRDefault="00777486" w:rsidP="00977042">
            <w:pPr>
              <w:pStyle w:val="TAL"/>
            </w:pPr>
            <w:r>
              <w:t>M</w:t>
            </w:r>
          </w:p>
        </w:tc>
      </w:tr>
      <w:tr w:rsidR="00777486" w:rsidRPr="00760004" w14:paraId="1D37A972" w14:textId="77777777" w:rsidTr="00977042">
        <w:trPr>
          <w:jc w:val="center"/>
        </w:trPr>
        <w:tc>
          <w:tcPr>
            <w:tcW w:w="1075" w:type="dxa"/>
          </w:tcPr>
          <w:p w14:paraId="2D72A286" w14:textId="77777777" w:rsidR="00777486" w:rsidRDefault="00777486" w:rsidP="00977042">
            <w:pPr>
              <w:pStyle w:val="TAL"/>
            </w:pPr>
            <w:r>
              <w:t>nID</w:t>
            </w:r>
          </w:p>
        </w:tc>
        <w:tc>
          <w:tcPr>
            <w:tcW w:w="900" w:type="dxa"/>
          </w:tcPr>
          <w:p w14:paraId="21D1AD8C" w14:textId="77777777" w:rsidR="00777486" w:rsidRDefault="00777486" w:rsidP="00977042">
            <w:pPr>
              <w:pStyle w:val="TAL"/>
              <w:rPr>
                <w:rFonts w:cs="Arial"/>
                <w:szCs w:val="18"/>
                <w:lang w:val="fr-FR"/>
              </w:rPr>
            </w:pPr>
            <w:r>
              <w:rPr>
                <w:rFonts w:cs="Arial"/>
                <w:szCs w:val="18"/>
                <w:lang w:val="fr-FR"/>
              </w:rPr>
              <w:t>NID</w:t>
            </w:r>
          </w:p>
        </w:tc>
        <w:tc>
          <w:tcPr>
            <w:tcW w:w="630" w:type="dxa"/>
          </w:tcPr>
          <w:p w14:paraId="03FB968D" w14:textId="77777777" w:rsidR="00777486" w:rsidRDefault="00777486" w:rsidP="00977042">
            <w:pPr>
              <w:pStyle w:val="TAL"/>
              <w:rPr>
                <w:rFonts w:cs="Arial"/>
                <w:szCs w:val="18"/>
                <w:lang w:val="fr-FR"/>
              </w:rPr>
            </w:pPr>
            <w:r>
              <w:rPr>
                <w:rFonts w:cs="Arial"/>
                <w:szCs w:val="18"/>
                <w:lang w:val="fr-FR"/>
              </w:rPr>
              <w:t>0..1</w:t>
            </w:r>
          </w:p>
        </w:tc>
        <w:tc>
          <w:tcPr>
            <w:tcW w:w="6570" w:type="dxa"/>
          </w:tcPr>
          <w:p w14:paraId="65CB45A9" w14:textId="4F23DFB4" w:rsidR="00777486" w:rsidRDefault="00777486" w:rsidP="00977042">
            <w:pPr>
              <w:pStyle w:val="TAL"/>
              <w:rPr>
                <w:rFonts w:cs="Arial"/>
                <w:szCs w:val="18"/>
              </w:rPr>
            </w:pPr>
            <w:r>
              <w:rPr>
                <w:rFonts w:cs="Arial"/>
                <w:szCs w:val="18"/>
              </w:rPr>
              <w:t xml:space="preserve">Network Identifier of the cell being reported. Shall be </w:t>
            </w:r>
            <w:del w:id="341" w:author="Michaela Klopstra" w:date="2024-01-09T10:43:00Z">
              <w:r w:rsidDel="00777486">
                <w:rPr>
                  <w:rFonts w:cs="Arial"/>
                  <w:szCs w:val="18"/>
                </w:rPr>
                <w:delText xml:space="preserve">be </w:delText>
              </w:r>
            </w:del>
            <w:r>
              <w:rPr>
                <w:rFonts w:cs="Arial"/>
                <w:szCs w:val="18"/>
              </w:rPr>
              <w:t>present if the cell being reported belongs to an SNPN.</w:t>
            </w:r>
          </w:p>
        </w:tc>
        <w:tc>
          <w:tcPr>
            <w:tcW w:w="456" w:type="dxa"/>
          </w:tcPr>
          <w:p w14:paraId="423C4534" w14:textId="77777777" w:rsidR="00777486" w:rsidRDefault="00777486" w:rsidP="00977042">
            <w:pPr>
              <w:pStyle w:val="TAL"/>
            </w:pPr>
            <w:r>
              <w:t>C</w:t>
            </w:r>
          </w:p>
        </w:tc>
      </w:tr>
    </w:tbl>
    <w:p w14:paraId="7A6AEA1A" w14:textId="77777777" w:rsidR="00777486" w:rsidRDefault="00777486">
      <w:pPr>
        <w:rPr>
          <w:noProof/>
        </w:rPr>
      </w:pPr>
    </w:p>
    <w:p w14:paraId="76B9DF37"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9BA42F1" w14:textId="77777777" w:rsidR="00777486" w:rsidRDefault="00777486" w:rsidP="00777486">
      <w:pPr>
        <w:pStyle w:val="Heading5"/>
      </w:pPr>
      <w:bookmarkStart w:id="342" w:name="_Toc153486336"/>
      <w:r>
        <w:t>7.3.3.2.35</w:t>
      </w:r>
      <w:r>
        <w:tab/>
        <w:t>Type: ENbID</w:t>
      </w:r>
      <w:bookmarkEnd w:id="342"/>
    </w:p>
    <w:p w14:paraId="29A7009A" w14:textId="77777777" w:rsidR="00777486" w:rsidRDefault="00777486" w:rsidP="00777486">
      <w:r>
        <w:t>The ENbID type is used to report the ENb Identity. The ENbID type is derived from the data present in the ENbId type defined in TS 29.571 [17] clause 5.4.2.</w:t>
      </w:r>
    </w:p>
    <w:p w14:paraId="06CEE0C0" w14:textId="77777777" w:rsidR="00777486" w:rsidRDefault="00777486" w:rsidP="00777486">
      <w:r>
        <w:t>Table 7.3.3.2.35-1 contains the details for the ENbID type.</w:t>
      </w:r>
    </w:p>
    <w:p w14:paraId="4990E032" w14:textId="77777777" w:rsidR="00777486" w:rsidRPr="00760004" w:rsidRDefault="00777486" w:rsidP="00777486">
      <w:pPr>
        <w:pStyle w:val="TH"/>
      </w:pPr>
      <w:r>
        <w:t>Table 7.3.3.2.35-1</w:t>
      </w:r>
      <w:r w:rsidRPr="00760004">
        <w:t xml:space="preserve">: </w:t>
      </w:r>
      <w:r>
        <w:t>Definition of type 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6"/>
        <w:gridCol w:w="1904"/>
        <w:gridCol w:w="6030"/>
      </w:tblGrid>
      <w:tr w:rsidR="00777486" w:rsidRPr="00760004" w14:paraId="13AA3A5E" w14:textId="77777777" w:rsidTr="00977042">
        <w:trPr>
          <w:jc w:val="center"/>
        </w:trPr>
        <w:tc>
          <w:tcPr>
            <w:tcW w:w="1696" w:type="dxa"/>
          </w:tcPr>
          <w:p w14:paraId="55F5ABB7" w14:textId="77777777" w:rsidR="00777486" w:rsidRPr="00760004" w:rsidRDefault="00777486" w:rsidP="00977042">
            <w:pPr>
              <w:pStyle w:val="TAH"/>
            </w:pPr>
            <w:r>
              <w:t>CHOICE</w:t>
            </w:r>
          </w:p>
        </w:tc>
        <w:tc>
          <w:tcPr>
            <w:tcW w:w="1904" w:type="dxa"/>
          </w:tcPr>
          <w:p w14:paraId="4CC9653E" w14:textId="77777777" w:rsidR="00777486" w:rsidRPr="00760004" w:rsidRDefault="00777486" w:rsidP="00977042">
            <w:pPr>
              <w:pStyle w:val="TAH"/>
            </w:pPr>
            <w:r>
              <w:t>Type</w:t>
            </w:r>
          </w:p>
        </w:tc>
        <w:tc>
          <w:tcPr>
            <w:tcW w:w="6030" w:type="dxa"/>
          </w:tcPr>
          <w:p w14:paraId="653DEC97" w14:textId="77777777" w:rsidR="00777486" w:rsidRPr="00760004" w:rsidRDefault="00777486" w:rsidP="00977042">
            <w:pPr>
              <w:pStyle w:val="TAH"/>
            </w:pPr>
            <w:r w:rsidRPr="00760004">
              <w:t>Description</w:t>
            </w:r>
          </w:p>
        </w:tc>
      </w:tr>
      <w:tr w:rsidR="00777486" w:rsidRPr="00760004" w14:paraId="4E55CD19" w14:textId="77777777" w:rsidTr="00977042">
        <w:trPr>
          <w:jc w:val="center"/>
        </w:trPr>
        <w:tc>
          <w:tcPr>
            <w:tcW w:w="1696" w:type="dxa"/>
          </w:tcPr>
          <w:p w14:paraId="048DF601" w14:textId="77777777" w:rsidR="00777486" w:rsidRPr="00760004" w:rsidRDefault="00777486" w:rsidP="00977042">
            <w:pPr>
              <w:pStyle w:val="TAL"/>
            </w:pPr>
            <w:r>
              <w:t>macro</w:t>
            </w:r>
            <w:r w:rsidRPr="00686CDA">
              <w:t>ENbID</w:t>
            </w:r>
          </w:p>
        </w:tc>
        <w:tc>
          <w:tcPr>
            <w:tcW w:w="1904" w:type="dxa"/>
          </w:tcPr>
          <w:p w14:paraId="55232D46" w14:textId="77777777" w:rsidR="00777486" w:rsidRPr="002C2C01" w:rsidRDefault="00777486" w:rsidP="00977042">
            <w:pPr>
              <w:pStyle w:val="TAL"/>
              <w:rPr>
                <w:rFonts w:cs="Arial"/>
                <w:szCs w:val="18"/>
                <w:lang w:val="fr-FR"/>
              </w:rPr>
            </w:pPr>
            <w:r w:rsidRPr="00CD43CF">
              <w:rPr>
                <w:rFonts w:cs="Arial"/>
                <w:szCs w:val="18"/>
                <w:lang w:val="fr-FR"/>
              </w:rPr>
              <w:t>BIT STRING (SIZE(20))</w:t>
            </w:r>
          </w:p>
        </w:tc>
        <w:tc>
          <w:tcPr>
            <w:tcW w:w="6030" w:type="dxa"/>
          </w:tcPr>
          <w:p w14:paraId="418CB703" w14:textId="77777777" w:rsidR="00777486" w:rsidRPr="004C4F20" w:rsidRDefault="00777486" w:rsidP="00977042">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Macro eNB ID</w:t>
            </w:r>
            <w:r w:rsidRPr="00F11966">
              <w:rPr>
                <w:rFonts w:cs="Arial" w:hint="eastAsia"/>
                <w:szCs w:val="18"/>
                <w:lang w:eastAsia="zh-CN"/>
              </w:rPr>
              <w:t>.</w:t>
            </w:r>
            <w:r>
              <w:rPr>
                <w:rFonts w:cs="Arial"/>
                <w:szCs w:val="18"/>
                <w:lang w:eastAsia="zh-CN"/>
              </w:rPr>
              <w:t xml:space="preserve"> Shall be encoded as described in TS 36.413 </w:t>
            </w:r>
            <w:r w:rsidRPr="00391920">
              <w:rPr>
                <w:rFonts w:cs="Arial"/>
                <w:szCs w:val="18"/>
                <w:lang w:eastAsia="zh-CN"/>
              </w:rPr>
              <w:t>[38]</w:t>
            </w:r>
            <w:r>
              <w:rPr>
                <w:rFonts w:cs="Arial"/>
                <w:szCs w:val="18"/>
                <w:lang w:eastAsia="zh-CN"/>
              </w:rPr>
              <w:t xml:space="preserve"> clause 9.2.1.37.</w:t>
            </w:r>
          </w:p>
        </w:tc>
      </w:tr>
      <w:tr w:rsidR="00777486" w:rsidRPr="00760004" w14:paraId="36ECDCE3" w14:textId="77777777" w:rsidTr="00977042">
        <w:trPr>
          <w:jc w:val="center"/>
        </w:trPr>
        <w:tc>
          <w:tcPr>
            <w:tcW w:w="1696" w:type="dxa"/>
          </w:tcPr>
          <w:p w14:paraId="4CAA1E35" w14:textId="77777777" w:rsidR="00777486" w:rsidRDefault="00777486" w:rsidP="00977042">
            <w:pPr>
              <w:pStyle w:val="TAL"/>
            </w:pPr>
            <w:r>
              <w:t>homeENbID</w:t>
            </w:r>
          </w:p>
        </w:tc>
        <w:tc>
          <w:tcPr>
            <w:tcW w:w="1904" w:type="dxa"/>
          </w:tcPr>
          <w:p w14:paraId="3555C733" w14:textId="77777777" w:rsidR="00777486" w:rsidRPr="00CD43CF" w:rsidRDefault="00777486" w:rsidP="00977042">
            <w:pPr>
              <w:pStyle w:val="TAL"/>
              <w:rPr>
                <w:rFonts w:cs="Arial"/>
                <w:szCs w:val="18"/>
                <w:lang w:val="fr-FR"/>
              </w:rPr>
            </w:pPr>
            <w:r>
              <w:rPr>
                <w:rFonts w:cs="Arial"/>
                <w:szCs w:val="18"/>
                <w:lang w:val="fr-FR"/>
              </w:rPr>
              <w:t>BIT STRING (SIZE(28))</w:t>
            </w:r>
          </w:p>
        </w:tc>
        <w:tc>
          <w:tcPr>
            <w:tcW w:w="6030" w:type="dxa"/>
          </w:tcPr>
          <w:p w14:paraId="36C7B13E" w14:textId="77777777" w:rsidR="00777486" w:rsidRDefault="00777486" w:rsidP="00977042">
            <w:pPr>
              <w:pStyle w:val="TAL"/>
              <w:rPr>
                <w:rFonts w:cs="Arial"/>
                <w:szCs w:val="18"/>
                <w:lang w:eastAsia="zh-CN"/>
              </w:rPr>
            </w:pPr>
            <w:r>
              <w:rPr>
                <w:rFonts w:cs="Arial"/>
                <w:szCs w:val="18"/>
                <w:lang w:eastAsia="zh-CN"/>
              </w:rPr>
              <w:t>Shall be chosen if the eNB ID is a Home eNB ID.</w:t>
            </w:r>
          </w:p>
          <w:p w14:paraId="25E75677" w14:textId="3F17AEFB" w:rsidR="00777486" w:rsidRDefault="00777486" w:rsidP="00977042">
            <w:pPr>
              <w:pStyle w:val="TAL"/>
              <w:rPr>
                <w:rFonts w:cs="Arial"/>
                <w:szCs w:val="18"/>
                <w:lang w:eastAsia="zh-CN"/>
              </w:rPr>
            </w:pPr>
            <w:r>
              <w:rPr>
                <w:rFonts w:cs="Arial"/>
                <w:szCs w:val="18"/>
                <w:lang w:eastAsia="zh-CN"/>
              </w:rPr>
              <w:t>Shall be encoded as descri</w:t>
            </w:r>
            <w:ins w:id="343" w:author="Michaela Klopstra" w:date="2024-01-09T10:44:00Z">
              <w:r w:rsidR="00FB072E">
                <w:rPr>
                  <w:rFonts w:cs="Arial"/>
                  <w:szCs w:val="18"/>
                  <w:lang w:eastAsia="zh-CN"/>
                </w:rPr>
                <w:t>b</w:t>
              </w:r>
            </w:ins>
            <w:del w:id="344" w:author="Michaela Klopstra" w:date="2024-01-09T10:44:00Z">
              <w:r w:rsidR="00FB072E" w:rsidDel="00FB072E">
                <w:rPr>
                  <w:rFonts w:cs="Arial"/>
                  <w:szCs w:val="18"/>
                  <w:lang w:eastAsia="zh-CN"/>
                </w:rPr>
                <w:delText>p</w:delText>
              </w:r>
            </w:del>
            <w:r>
              <w:rPr>
                <w:rFonts w:cs="Arial"/>
                <w:szCs w:val="18"/>
                <w:lang w:eastAsia="zh-CN"/>
              </w:rPr>
              <w:t>ed in TS 36.413 [38] clause 9.2.1.37.</w:t>
            </w:r>
          </w:p>
        </w:tc>
      </w:tr>
      <w:tr w:rsidR="00777486" w:rsidRPr="00760004" w14:paraId="0EAE60B2" w14:textId="77777777" w:rsidTr="00977042">
        <w:trPr>
          <w:jc w:val="center"/>
        </w:trPr>
        <w:tc>
          <w:tcPr>
            <w:tcW w:w="1696" w:type="dxa"/>
          </w:tcPr>
          <w:p w14:paraId="37E2B925" w14:textId="77777777" w:rsidR="00777486" w:rsidRDefault="00777486" w:rsidP="00977042">
            <w:pPr>
              <w:pStyle w:val="TAL"/>
            </w:pPr>
            <w:r>
              <w:t>shortMacro</w:t>
            </w:r>
            <w:r w:rsidRPr="007030E3">
              <w:t>ENbID</w:t>
            </w:r>
          </w:p>
        </w:tc>
        <w:tc>
          <w:tcPr>
            <w:tcW w:w="1904" w:type="dxa"/>
          </w:tcPr>
          <w:p w14:paraId="0FE5A1A0" w14:textId="77777777" w:rsidR="00777486" w:rsidRDefault="00777486" w:rsidP="00977042">
            <w:pPr>
              <w:pStyle w:val="TAL"/>
              <w:rPr>
                <w:rFonts w:cs="Arial"/>
                <w:szCs w:val="18"/>
                <w:lang w:val="fr-FR"/>
              </w:rPr>
            </w:pPr>
            <w:r w:rsidRPr="00CD43CF">
              <w:rPr>
                <w:rFonts w:cs="Arial"/>
                <w:szCs w:val="18"/>
                <w:lang w:val="fr-FR"/>
              </w:rPr>
              <w:t>BIT STRING (SIZE(</w:t>
            </w:r>
            <w:r>
              <w:rPr>
                <w:rFonts w:cs="Arial"/>
                <w:szCs w:val="18"/>
                <w:lang w:val="fr-FR"/>
              </w:rPr>
              <w:t>18</w:t>
            </w:r>
            <w:r w:rsidRPr="00CD43CF">
              <w:rPr>
                <w:rFonts w:cs="Arial"/>
                <w:szCs w:val="18"/>
                <w:lang w:val="fr-FR"/>
              </w:rPr>
              <w:t>))</w:t>
            </w:r>
          </w:p>
        </w:tc>
        <w:tc>
          <w:tcPr>
            <w:tcW w:w="6030" w:type="dxa"/>
          </w:tcPr>
          <w:p w14:paraId="77764127" w14:textId="77777777" w:rsidR="00777486" w:rsidRDefault="00777486" w:rsidP="00977042">
            <w:pPr>
              <w:pStyle w:val="TAL"/>
              <w:rPr>
                <w:rFonts w:cs="Arial"/>
                <w:szCs w:val="18"/>
              </w:rPr>
            </w:pPr>
            <w:r>
              <w:rPr>
                <w:rFonts w:cs="Arial"/>
                <w:szCs w:val="18"/>
                <w:lang w:eastAsia="zh-CN"/>
              </w:rPr>
              <w:t xml:space="preserve">Shall be chosen </w:t>
            </w:r>
            <w:r>
              <w:rPr>
                <w:rFonts w:cs="Arial" w:hint="eastAsia"/>
                <w:szCs w:val="18"/>
                <w:lang w:eastAsia="zh-CN"/>
              </w:rPr>
              <w:t xml:space="preserve">if the </w:t>
            </w:r>
            <w:r>
              <w:rPr>
                <w:rFonts w:cs="Arial"/>
                <w:szCs w:val="18"/>
                <w:lang w:eastAsia="zh-CN"/>
              </w:rPr>
              <w:t>eNB ID is a Short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r w:rsidR="00777486" w:rsidRPr="00760004" w14:paraId="6F3F789D" w14:textId="77777777" w:rsidTr="00977042">
        <w:trPr>
          <w:jc w:val="center"/>
        </w:trPr>
        <w:tc>
          <w:tcPr>
            <w:tcW w:w="1696" w:type="dxa"/>
          </w:tcPr>
          <w:p w14:paraId="52C032F4" w14:textId="77777777" w:rsidR="00777486" w:rsidRDefault="00777486" w:rsidP="00977042">
            <w:pPr>
              <w:pStyle w:val="TAL"/>
            </w:pPr>
            <w:r>
              <w:t>longMacro</w:t>
            </w:r>
            <w:r w:rsidRPr="00CC5EAD">
              <w:t>ENbID</w:t>
            </w:r>
          </w:p>
        </w:tc>
        <w:tc>
          <w:tcPr>
            <w:tcW w:w="1904" w:type="dxa"/>
          </w:tcPr>
          <w:p w14:paraId="326F8D83" w14:textId="77777777" w:rsidR="00777486" w:rsidRDefault="00777486" w:rsidP="00977042">
            <w:pPr>
              <w:pStyle w:val="TAL"/>
              <w:rPr>
                <w:rFonts w:cs="Arial"/>
                <w:szCs w:val="18"/>
                <w:lang w:val="fr-FR"/>
              </w:rPr>
            </w:pPr>
            <w:r w:rsidRPr="00CD43CF">
              <w:rPr>
                <w:rFonts w:cs="Arial"/>
                <w:szCs w:val="18"/>
                <w:lang w:val="fr-FR"/>
              </w:rPr>
              <w:t>BIT STRING (SIZE(</w:t>
            </w:r>
            <w:r>
              <w:rPr>
                <w:rFonts w:cs="Arial"/>
                <w:szCs w:val="18"/>
                <w:lang w:val="fr-FR"/>
              </w:rPr>
              <w:t>21</w:t>
            </w:r>
            <w:r w:rsidRPr="00CD43CF">
              <w:rPr>
                <w:rFonts w:cs="Arial"/>
                <w:szCs w:val="18"/>
                <w:lang w:val="fr-FR"/>
              </w:rPr>
              <w:t>))</w:t>
            </w:r>
          </w:p>
        </w:tc>
        <w:tc>
          <w:tcPr>
            <w:tcW w:w="6030" w:type="dxa"/>
          </w:tcPr>
          <w:p w14:paraId="7C94B061" w14:textId="77777777" w:rsidR="00777486" w:rsidRDefault="00777486" w:rsidP="00977042">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Long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bl>
    <w:p w14:paraId="71031724" w14:textId="77777777" w:rsidR="00777486" w:rsidDel="00777486" w:rsidRDefault="00777486" w:rsidP="00777486">
      <w:pPr>
        <w:rPr>
          <w:del w:id="345" w:author="Michaela Klopstra" w:date="2024-01-09T10:44:00Z"/>
        </w:rPr>
      </w:pPr>
    </w:p>
    <w:p w14:paraId="1EE5F377" w14:textId="77777777" w:rsidR="00777486" w:rsidRDefault="00777486">
      <w:pPr>
        <w:rPr>
          <w:noProof/>
        </w:rPr>
      </w:pPr>
    </w:p>
    <w:p w14:paraId="2AFA6BFB"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6C1A5FB" w14:textId="77777777" w:rsidR="00FB072E" w:rsidRDefault="00FB072E" w:rsidP="00FB072E">
      <w:pPr>
        <w:pStyle w:val="Heading5"/>
      </w:pPr>
      <w:bookmarkStart w:id="346" w:name="_Toc153486348"/>
      <w:r>
        <w:t>7.3.3.2.47</w:t>
      </w:r>
      <w:r>
        <w:tab/>
        <w:t>Type: LocationPresenceReport</w:t>
      </w:r>
      <w:bookmarkEnd w:id="346"/>
    </w:p>
    <w:p w14:paraId="7E098E89" w14:textId="77777777" w:rsidR="00FB072E" w:rsidRDefault="00FB072E" w:rsidP="00FB072E">
      <w:r>
        <w:t xml:space="preserve">The LocationPresenceReport type is used </w:t>
      </w:r>
      <w:r w:rsidRPr="00A7117D">
        <w:t>in the case the information is obtained from an AmfEventReport (TS 29.518 [22] clause 6.2.</w:t>
      </w:r>
      <w:r>
        <w:t>6.2.5) with event type Location_Report or Presence_In_AOI_</w:t>
      </w:r>
      <w:r w:rsidRPr="00A7117D">
        <w:t>Report</w:t>
      </w:r>
      <w:r>
        <w:t>.</w:t>
      </w:r>
    </w:p>
    <w:p w14:paraId="4FAE1461" w14:textId="77777777" w:rsidR="00FB072E" w:rsidRDefault="00FB072E" w:rsidP="00FB072E">
      <w:r>
        <w:t>Table 7.3.3.2.47-1 contains the details for the LocationPresenceReport type.</w:t>
      </w:r>
    </w:p>
    <w:p w14:paraId="6450BBC1" w14:textId="77777777" w:rsidR="00FB072E" w:rsidRPr="00760004" w:rsidRDefault="00FB072E" w:rsidP="00FB072E">
      <w:pPr>
        <w:pStyle w:val="TH"/>
      </w:pPr>
      <w:r>
        <w:lastRenderedPageBreak/>
        <w:t>Table 7.3.3.2.47-1</w:t>
      </w:r>
      <w:r w:rsidRPr="00760004">
        <w:t xml:space="preserve">: </w:t>
      </w:r>
      <w:r>
        <w:t>Definition of type LocationPresenceReport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440"/>
        <w:gridCol w:w="630"/>
        <w:gridCol w:w="6030"/>
        <w:gridCol w:w="456"/>
      </w:tblGrid>
      <w:tr w:rsidR="00FB072E" w:rsidRPr="00760004" w14:paraId="6F36DAE7" w14:textId="77777777" w:rsidTr="00977042">
        <w:trPr>
          <w:jc w:val="center"/>
        </w:trPr>
        <w:tc>
          <w:tcPr>
            <w:tcW w:w="1075" w:type="dxa"/>
          </w:tcPr>
          <w:p w14:paraId="083FD83F" w14:textId="77777777" w:rsidR="00FB072E" w:rsidRPr="00760004" w:rsidRDefault="00FB072E" w:rsidP="00977042">
            <w:pPr>
              <w:pStyle w:val="TAH"/>
            </w:pPr>
            <w:r w:rsidRPr="00760004">
              <w:t>Field name</w:t>
            </w:r>
          </w:p>
        </w:tc>
        <w:tc>
          <w:tcPr>
            <w:tcW w:w="1440" w:type="dxa"/>
          </w:tcPr>
          <w:p w14:paraId="1457A967" w14:textId="77777777" w:rsidR="00FB072E" w:rsidRPr="00760004" w:rsidRDefault="00FB072E" w:rsidP="00977042">
            <w:pPr>
              <w:pStyle w:val="TAH"/>
            </w:pPr>
            <w:r>
              <w:t>Type</w:t>
            </w:r>
          </w:p>
        </w:tc>
        <w:tc>
          <w:tcPr>
            <w:tcW w:w="630" w:type="dxa"/>
          </w:tcPr>
          <w:p w14:paraId="020A96F5" w14:textId="77777777" w:rsidR="00FB072E" w:rsidRPr="00760004" w:rsidRDefault="00FB072E" w:rsidP="00977042">
            <w:pPr>
              <w:pStyle w:val="TAH"/>
            </w:pPr>
            <w:r>
              <w:t>Cardinality</w:t>
            </w:r>
          </w:p>
        </w:tc>
        <w:tc>
          <w:tcPr>
            <w:tcW w:w="6030" w:type="dxa"/>
          </w:tcPr>
          <w:p w14:paraId="6B4DF3DE" w14:textId="77777777" w:rsidR="00FB072E" w:rsidRPr="00760004" w:rsidRDefault="00FB072E" w:rsidP="00977042">
            <w:pPr>
              <w:pStyle w:val="TAH"/>
            </w:pPr>
            <w:r w:rsidRPr="00760004">
              <w:t>Description</w:t>
            </w:r>
          </w:p>
        </w:tc>
        <w:tc>
          <w:tcPr>
            <w:tcW w:w="456" w:type="dxa"/>
          </w:tcPr>
          <w:p w14:paraId="289174B4" w14:textId="77777777" w:rsidR="00FB072E" w:rsidRPr="00760004" w:rsidRDefault="00FB072E" w:rsidP="00977042">
            <w:pPr>
              <w:pStyle w:val="TAH"/>
            </w:pPr>
            <w:r w:rsidRPr="00760004">
              <w:t>M/C/O</w:t>
            </w:r>
          </w:p>
        </w:tc>
      </w:tr>
      <w:tr w:rsidR="00FB072E" w:rsidRPr="00760004" w14:paraId="6A14629F" w14:textId="77777777" w:rsidTr="00977042">
        <w:trPr>
          <w:jc w:val="center"/>
        </w:trPr>
        <w:tc>
          <w:tcPr>
            <w:tcW w:w="1075" w:type="dxa"/>
          </w:tcPr>
          <w:p w14:paraId="2678D4FE" w14:textId="77777777" w:rsidR="00FB072E" w:rsidRDefault="00FB072E" w:rsidP="00977042">
            <w:pPr>
              <w:pStyle w:val="TAL"/>
            </w:pPr>
            <w:r>
              <w:t>type</w:t>
            </w:r>
          </w:p>
        </w:tc>
        <w:tc>
          <w:tcPr>
            <w:tcW w:w="1440" w:type="dxa"/>
          </w:tcPr>
          <w:p w14:paraId="048FDE88" w14:textId="77777777" w:rsidR="00FB072E" w:rsidRDefault="00FB072E" w:rsidP="00977042">
            <w:pPr>
              <w:pStyle w:val="TAL"/>
              <w:rPr>
                <w:rFonts w:cs="Arial"/>
                <w:szCs w:val="18"/>
                <w:lang w:val="fr-FR"/>
              </w:rPr>
            </w:pPr>
            <w:r>
              <w:rPr>
                <w:rFonts w:cs="Arial"/>
                <w:szCs w:val="18"/>
                <w:lang w:val="fr-FR"/>
              </w:rPr>
              <w:t>AMFEventType</w:t>
            </w:r>
          </w:p>
        </w:tc>
        <w:tc>
          <w:tcPr>
            <w:tcW w:w="630" w:type="dxa"/>
          </w:tcPr>
          <w:p w14:paraId="1E58BB1C" w14:textId="77777777" w:rsidR="00FB072E" w:rsidRDefault="00FB072E" w:rsidP="00977042">
            <w:pPr>
              <w:pStyle w:val="TAL"/>
              <w:rPr>
                <w:rFonts w:cs="Arial"/>
                <w:szCs w:val="18"/>
                <w:lang w:val="fr-FR"/>
              </w:rPr>
            </w:pPr>
            <w:r>
              <w:rPr>
                <w:rFonts w:cs="Arial"/>
                <w:szCs w:val="18"/>
                <w:lang w:val="fr-FR"/>
              </w:rPr>
              <w:t>1</w:t>
            </w:r>
          </w:p>
        </w:tc>
        <w:tc>
          <w:tcPr>
            <w:tcW w:w="6030" w:type="dxa"/>
          </w:tcPr>
          <w:p w14:paraId="4D0EE163" w14:textId="77777777" w:rsidR="00FB072E" w:rsidRDefault="00FB072E" w:rsidP="00977042">
            <w:pPr>
              <w:pStyle w:val="TAL"/>
              <w:rPr>
                <w:rFonts w:cs="Arial"/>
                <w:szCs w:val="18"/>
              </w:rPr>
            </w:pPr>
            <w:r>
              <w:rPr>
                <w:rFonts w:cs="Arial"/>
                <w:szCs w:val="18"/>
              </w:rPr>
              <w:t>Describes the type of event which triggers the report.</w:t>
            </w:r>
          </w:p>
        </w:tc>
        <w:tc>
          <w:tcPr>
            <w:tcW w:w="456" w:type="dxa"/>
          </w:tcPr>
          <w:p w14:paraId="4EE95FFE" w14:textId="77777777" w:rsidR="00FB072E" w:rsidRDefault="00FB072E" w:rsidP="00977042">
            <w:pPr>
              <w:pStyle w:val="TAL"/>
            </w:pPr>
            <w:r>
              <w:t>M</w:t>
            </w:r>
          </w:p>
        </w:tc>
      </w:tr>
      <w:tr w:rsidR="00FB072E" w:rsidRPr="00760004" w14:paraId="1D312A75" w14:textId="77777777" w:rsidTr="00977042">
        <w:trPr>
          <w:jc w:val="center"/>
        </w:trPr>
        <w:tc>
          <w:tcPr>
            <w:tcW w:w="1075" w:type="dxa"/>
          </w:tcPr>
          <w:p w14:paraId="2B185550" w14:textId="77777777" w:rsidR="00FB072E" w:rsidRDefault="00FB072E" w:rsidP="00977042">
            <w:pPr>
              <w:pStyle w:val="TAL"/>
            </w:pPr>
            <w:r>
              <w:t>timestamp</w:t>
            </w:r>
          </w:p>
        </w:tc>
        <w:tc>
          <w:tcPr>
            <w:tcW w:w="1440" w:type="dxa"/>
          </w:tcPr>
          <w:p w14:paraId="5F8DB8F3" w14:textId="77777777" w:rsidR="00FB072E" w:rsidRDefault="00FB072E" w:rsidP="00977042">
            <w:pPr>
              <w:pStyle w:val="TAL"/>
              <w:rPr>
                <w:rFonts w:cs="Arial"/>
                <w:szCs w:val="18"/>
                <w:lang w:val="fr-FR"/>
              </w:rPr>
            </w:pPr>
            <w:r>
              <w:rPr>
                <w:rFonts w:cs="Arial"/>
                <w:szCs w:val="18"/>
                <w:lang w:val="fr-FR"/>
              </w:rPr>
              <w:t>Timestamp</w:t>
            </w:r>
          </w:p>
        </w:tc>
        <w:tc>
          <w:tcPr>
            <w:tcW w:w="630" w:type="dxa"/>
          </w:tcPr>
          <w:p w14:paraId="5AFD28C7" w14:textId="77777777" w:rsidR="00FB072E" w:rsidRDefault="00FB072E" w:rsidP="00977042">
            <w:pPr>
              <w:pStyle w:val="TAL"/>
              <w:rPr>
                <w:rFonts w:cs="Arial"/>
                <w:szCs w:val="18"/>
                <w:lang w:val="fr-FR"/>
              </w:rPr>
            </w:pPr>
            <w:r>
              <w:rPr>
                <w:rFonts w:cs="Arial"/>
                <w:szCs w:val="18"/>
                <w:lang w:val="fr-FR"/>
              </w:rPr>
              <w:t>1</w:t>
            </w:r>
          </w:p>
        </w:tc>
        <w:tc>
          <w:tcPr>
            <w:tcW w:w="6030" w:type="dxa"/>
          </w:tcPr>
          <w:p w14:paraId="3D1246B7" w14:textId="77777777" w:rsidR="00FB072E" w:rsidRDefault="00FB072E" w:rsidP="00977042">
            <w:pPr>
              <w:pStyle w:val="TAL"/>
              <w:rPr>
                <w:rFonts w:cs="Arial"/>
                <w:szCs w:val="18"/>
              </w:rPr>
            </w:pPr>
            <w:r>
              <w:rPr>
                <w:rFonts w:cs="Arial" w:hint="eastAsia"/>
                <w:szCs w:val="18"/>
              </w:rPr>
              <w:t>This</w:t>
            </w:r>
            <w:r w:rsidRPr="003B2883">
              <w:rPr>
                <w:rFonts w:cs="Arial" w:hint="eastAsia"/>
                <w:szCs w:val="18"/>
              </w:rPr>
              <w:t xml:space="preserve"> shall</w:t>
            </w:r>
            <w:r w:rsidRPr="003B2883">
              <w:rPr>
                <w:rFonts w:cs="Arial"/>
                <w:szCs w:val="18"/>
              </w:rPr>
              <w:t xml:space="preserve"> contain the time at which the event is generated.</w:t>
            </w:r>
          </w:p>
        </w:tc>
        <w:tc>
          <w:tcPr>
            <w:tcW w:w="456" w:type="dxa"/>
          </w:tcPr>
          <w:p w14:paraId="012FADF4" w14:textId="77777777" w:rsidR="00FB072E" w:rsidRDefault="00FB072E" w:rsidP="00977042">
            <w:pPr>
              <w:pStyle w:val="TAL"/>
            </w:pPr>
            <w:r>
              <w:t>M</w:t>
            </w:r>
          </w:p>
        </w:tc>
      </w:tr>
      <w:tr w:rsidR="00FB072E" w:rsidRPr="00760004" w14:paraId="3A01C967" w14:textId="77777777" w:rsidTr="00977042">
        <w:trPr>
          <w:jc w:val="center"/>
        </w:trPr>
        <w:tc>
          <w:tcPr>
            <w:tcW w:w="1075" w:type="dxa"/>
          </w:tcPr>
          <w:p w14:paraId="0236828E" w14:textId="77777777" w:rsidR="00FB072E" w:rsidRDefault="00FB072E" w:rsidP="00977042">
            <w:pPr>
              <w:pStyle w:val="TAL"/>
            </w:pPr>
            <w:r>
              <w:t>areaList</w:t>
            </w:r>
          </w:p>
        </w:tc>
        <w:tc>
          <w:tcPr>
            <w:tcW w:w="1440" w:type="dxa"/>
          </w:tcPr>
          <w:p w14:paraId="003B3B79" w14:textId="77777777" w:rsidR="00FB072E" w:rsidRDefault="00FB072E" w:rsidP="00977042">
            <w:pPr>
              <w:pStyle w:val="TAL"/>
              <w:rPr>
                <w:rFonts w:cs="Arial"/>
                <w:szCs w:val="18"/>
                <w:lang w:val="fr-FR"/>
              </w:rPr>
            </w:pPr>
            <w:r>
              <w:rPr>
                <w:rFonts w:cs="Arial"/>
                <w:szCs w:val="18"/>
                <w:lang w:val="fr-FR"/>
              </w:rPr>
              <w:t>SET OF AMFEventArea</w:t>
            </w:r>
          </w:p>
        </w:tc>
        <w:tc>
          <w:tcPr>
            <w:tcW w:w="630" w:type="dxa"/>
          </w:tcPr>
          <w:p w14:paraId="7B653D6D" w14:textId="77777777" w:rsidR="00FB072E" w:rsidRDefault="00FB072E" w:rsidP="00977042">
            <w:pPr>
              <w:pStyle w:val="TAL"/>
              <w:rPr>
                <w:rFonts w:cs="Arial"/>
                <w:szCs w:val="18"/>
                <w:lang w:val="fr-FR"/>
              </w:rPr>
            </w:pPr>
            <w:r>
              <w:rPr>
                <w:rFonts w:cs="Arial"/>
                <w:szCs w:val="18"/>
                <w:lang w:val="fr-FR"/>
              </w:rPr>
              <w:t>0..MAX</w:t>
            </w:r>
          </w:p>
        </w:tc>
        <w:tc>
          <w:tcPr>
            <w:tcW w:w="6030" w:type="dxa"/>
          </w:tcPr>
          <w:p w14:paraId="75F27B15" w14:textId="77777777" w:rsidR="00FB072E" w:rsidRDefault="00FB072E" w:rsidP="00977042">
            <w:pPr>
              <w:pStyle w:val="TAL"/>
              <w:rPr>
                <w:rFonts w:cs="Arial"/>
                <w:szCs w:val="18"/>
              </w:rPr>
            </w:pPr>
            <w:r w:rsidRPr="003B2883">
              <w:rPr>
                <w:rFonts w:cs="Arial"/>
                <w:szCs w:val="18"/>
              </w:rPr>
              <w:t>This</w:t>
            </w:r>
            <w:r>
              <w:rPr>
                <w:rFonts w:cs="Arial"/>
                <w:szCs w:val="18"/>
              </w:rPr>
              <w:t xml:space="preserve"> field </w:t>
            </w:r>
            <w:r w:rsidRPr="003B2883">
              <w:rPr>
                <w:rFonts w:cs="Arial"/>
                <w:szCs w:val="18"/>
              </w:rPr>
              <w:t>shal</w:t>
            </w:r>
            <w:r>
              <w:rPr>
                <w:rFonts w:cs="Arial"/>
                <w:szCs w:val="18"/>
              </w:rPr>
              <w:t xml:space="preserve">l be present when the </w:t>
            </w:r>
            <w:r w:rsidRPr="00FE43FE">
              <w:rPr>
                <w:rFonts w:cs="Arial"/>
                <w:iCs/>
                <w:szCs w:val="18"/>
              </w:rPr>
              <w:t>AMFEventtype</w:t>
            </w:r>
            <w:r w:rsidRPr="003B2883">
              <w:rPr>
                <w:rFonts w:cs="Arial"/>
                <w:szCs w:val="18"/>
              </w:rPr>
              <w:t xml:space="preserve"> is</w:t>
            </w:r>
            <w:r>
              <w:rPr>
                <w:rFonts w:cs="Arial"/>
                <w:szCs w:val="18"/>
              </w:rPr>
              <w:t xml:space="preserve"> set as</w:t>
            </w:r>
            <w:r w:rsidRPr="003B2883">
              <w:rPr>
                <w:rFonts w:cs="Arial"/>
                <w:szCs w:val="18"/>
              </w:rPr>
              <w:t xml:space="preserve"> </w:t>
            </w:r>
            <w:r>
              <w:rPr>
                <w:rFonts w:cs="Arial"/>
                <w:szCs w:val="18"/>
              </w:rPr>
              <w:t>“</w:t>
            </w:r>
            <w:r>
              <w:t xml:space="preserve">presenceInAOIReport”. </w:t>
            </w:r>
            <w:r w:rsidRPr="003B2883">
              <w:t>When present, this</w:t>
            </w:r>
            <w:r>
              <w:t xml:space="preserve"> field </w:t>
            </w:r>
            <w:r w:rsidRPr="003B2883">
              <w:rPr>
                <w:rFonts w:cs="Arial"/>
                <w:szCs w:val="18"/>
              </w:rPr>
              <w:t>represents the specified Area(s) of</w:t>
            </w:r>
            <w:r>
              <w:rPr>
                <w:rFonts w:cs="Arial"/>
                <w:szCs w:val="18"/>
              </w:rPr>
              <w:t xml:space="preserve"> Interest the UE is currently in or out or unknown</w:t>
            </w:r>
            <w:r w:rsidRPr="003B2883">
              <w:rPr>
                <w:rFonts w:cs="Arial"/>
                <w:szCs w:val="18"/>
              </w:rPr>
              <w:t>.</w:t>
            </w:r>
          </w:p>
        </w:tc>
        <w:tc>
          <w:tcPr>
            <w:tcW w:w="456" w:type="dxa"/>
          </w:tcPr>
          <w:p w14:paraId="7268D008" w14:textId="77777777" w:rsidR="00FB072E" w:rsidRDefault="00FB072E" w:rsidP="00977042">
            <w:pPr>
              <w:pStyle w:val="TAL"/>
            </w:pPr>
            <w:r>
              <w:t>C</w:t>
            </w:r>
          </w:p>
        </w:tc>
      </w:tr>
      <w:tr w:rsidR="00FB072E" w:rsidRPr="00760004" w14:paraId="1229101B" w14:textId="77777777" w:rsidTr="00977042">
        <w:trPr>
          <w:jc w:val="center"/>
        </w:trPr>
        <w:tc>
          <w:tcPr>
            <w:tcW w:w="1075" w:type="dxa"/>
          </w:tcPr>
          <w:p w14:paraId="7198500D" w14:textId="77777777" w:rsidR="00FB072E" w:rsidRDefault="00FB072E" w:rsidP="00977042">
            <w:pPr>
              <w:pStyle w:val="TAL"/>
            </w:pPr>
            <w:r>
              <w:t>timeZone</w:t>
            </w:r>
          </w:p>
        </w:tc>
        <w:tc>
          <w:tcPr>
            <w:tcW w:w="1440" w:type="dxa"/>
          </w:tcPr>
          <w:p w14:paraId="7B44088B" w14:textId="77777777" w:rsidR="00FB072E" w:rsidRDefault="00FB072E" w:rsidP="00977042">
            <w:pPr>
              <w:pStyle w:val="TAL"/>
              <w:rPr>
                <w:rFonts w:cs="Arial"/>
                <w:szCs w:val="18"/>
                <w:lang w:val="fr-FR"/>
              </w:rPr>
            </w:pPr>
            <w:r>
              <w:rPr>
                <w:rFonts w:cs="Arial"/>
                <w:szCs w:val="18"/>
                <w:lang w:val="fr-FR"/>
              </w:rPr>
              <w:t>TimeZone</w:t>
            </w:r>
          </w:p>
        </w:tc>
        <w:tc>
          <w:tcPr>
            <w:tcW w:w="630" w:type="dxa"/>
          </w:tcPr>
          <w:p w14:paraId="7C08A637" w14:textId="77777777" w:rsidR="00FB072E" w:rsidRDefault="00FB072E" w:rsidP="00977042">
            <w:pPr>
              <w:pStyle w:val="TAL"/>
              <w:rPr>
                <w:rFonts w:cs="Arial"/>
                <w:szCs w:val="18"/>
                <w:lang w:val="fr-FR"/>
              </w:rPr>
            </w:pPr>
            <w:r>
              <w:rPr>
                <w:rFonts w:cs="Arial"/>
                <w:szCs w:val="18"/>
                <w:lang w:val="fr-FR"/>
              </w:rPr>
              <w:t>0..1</w:t>
            </w:r>
          </w:p>
        </w:tc>
        <w:tc>
          <w:tcPr>
            <w:tcW w:w="6030" w:type="dxa"/>
          </w:tcPr>
          <w:p w14:paraId="72DD9792" w14:textId="77777777" w:rsidR="00FB072E" w:rsidRDefault="00FB072E" w:rsidP="00977042">
            <w:pPr>
              <w:pStyle w:val="TAL"/>
              <w:rPr>
                <w:rFonts w:cs="Arial"/>
                <w:szCs w:val="18"/>
              </w:rPr>
            </w:pPr>
            <w:r>
              <w:t>This parameter shall be present if the local timeZone of the UE is known at the NF.</w:t>
            </w:r>
          </w:p>
        </w:tc>
        <w:tc>
          <w:tcPr>
            <w:tcW w:w="456" w:type="dxa"/>
          </w:tcPr>
          <w:p w14:paraId="3A0CA52A" w14:textId="77777777" w:rsidR="00FB072E" w:rsidRDefault="00FB072E" w:rsidP="00977042">
            <w:pPr>
              <w:pStyle w:val="TAL"/>
            </w:pPr>
            <w:r>
              <w:t>C</w:t>
            </w:r>
          </w:p>
        </w:tc>
      </w:tr>
      <w:tr w:rsidR="00FB072E" w:rsidRPr="00760004" w14:paraId="1DBAAA9C" w14:textId="77777777" w:rsidTr="00977042">
        <w:trPr>
          <w:jc w:val="center"/>
        </w:trPr>
        <w:tc>
          <w:tcPr>
            <w:tcW w:w="1075" w:type="dxa"/>
          </w:tcPr>
          <w:p w14:paraId="4C5B9919" w14:textId="77777777" w:rsidR="00FB072E" w:rsidRDefault="00FB072E" w:rsidP="00977042">
            <w:pPr>
              <w:pStyle w:val="TAL"/>
            </w:pPr>
            <w:r>
              <w:t>accessType</w:t>
            </w:r>
          </w:p>
        </w:tc>
        <w:tc>
          <w:tcPr>
            <w:tcW w:w="1440" w:type="dxa"/>
          </w:tcPr>
          <w:p w14:paraId="710D443F" w14:textId="77777777" w:rsidR="00FB072E" w:rsidRDefault="00FB072E" w:rsidP="00977042">
            <w:pPr>
              <w:pStyle w:val="TAL"/>
              <w:rPr>
                <w:rFonts w:cs="Arial"/>
                <w:szCs w:val="18"/>
                <w:lang w:val="fr-FR"/>
              </w:rPr>
            </w:pPr>
            <w:r>
              <w:rPr>
                <w:rFonts w:cs="Arial"/>
                <w:szCs w:val="18"/>
                <w:lang w:val="fr-FR"/>
              </w:rPr>
              <w:t>SET OF AccessType</w:t>
            </w:r>
          </w:p>
        </w:tc>
        <w:tc>
          <w:tcPr>
            <w:tcW w:w="630" w:type="dxa"/>
          </w:tcPr>
          <w:p w14:paraId="250021DE" w14:textId="77777777" w:rsidR="00FB072E" w:rsidRDefault="00FB072E" w:rsidP="00977042">
            <w:pPr>
              <w:pStyle w:val="TAL"/>
              <w:rPr>
                <w:rFonts w:cs="Arial"/>
                <w:szCs w:val="18"/>
                <w:lang w:val="fr-FR"/>
              </w:rPr>
            </w:pPr>
            <w:r>
              <w:rPr>
                <w:rFonts w:cs="Arial"/>
                <w:szCs w:val="18"/>
                <w:lang w:val="fr-FR"/>
              </w:rPr>
              <w:t>0..MAX</w:t>
            </w:r>
          </w:p>
        </w:tc>
        <w:tc>
          <w:tcPr>
            <w:tcW w:w="6030" w:type="dxa"/>
          </w:tcPr>
          <w:p w14:paraId="11201A97" w14:textId="77777777" w:rsidR="00FB072E" w:rsidRDefault="00FB072E" w:rsidP="00977042">
            <w:pPr>
              <w:pStyle w:val="TAL"/>
            </w:pPr>
            <w:r>
              <w:t>Describes the access type(s) of the UE.</w:t>
            </w:r>
          </w:p>
          <w:p w14:paraId="17A8DDA3" w14:textId="77777777" w:rsidR="00FB072E" w:rsidRDefault="00FB072E" w:rsidP="00977042">
            <w:pPr>
              <w:pStyle w:val="TAL"/>
              <w:rPr>
                <w:rFonts w:cs="Arial"/>
                <w:szCs w:val="18"/>
              </w:rPr>
            </w:pPr>
            <w:r>
              <w:t>When reporting that the UE is reachable for DL traffic, this field shall indicate the access type(s) through which the UE is reachable.</w:t>
            </w:r>
          </w:p>
        </w:tc>
        <w:tc>
          <w:tcPr>
            <w:tcW w:w="456" w:type="dxa"/>
          </w:tcPr>
          <w:p w14:paraId="444B7455" w14:textId="77777777" w:rsidR="00FB072E" w:rsidRDefault="00FB072E" w:rsidP="00977042">
            <w:pPr>
              <w:pStyle w:val="TAL"/>
            </w:pPr>
            <w:r>
              <w:t>C</w:t>
            </w:r>
          </w:p>
        </w:tc>
      </w:tr>
      <w:tr w:rsidR="00FB072E" w:rsidRPr="00760004" w14:paraId="0DEF6302" w14:textId="77777777" w:rsidTr="00977042">
        <w:trPr>
          <w:jc w:val="center"/>
        </w:trPr>
        <w:tc>
          <w:tcPr>
            <w:tcW w:w="1075" w:type="dxa"/>
          </w:tcPr>
          <w:p w14:paraId="1D2FF253" w14:textId="77777777" w:rsidR="00FB072E" w:rsidRDefault="00FB072E" w:rsidP="00977042">
            <w:pPr>
              <w:pStyle w:val="TAL"/>
            </w:pPr>
            <w:r>
              <w:t>rMInfoList</w:t>
            </w:r>
          </w:p>
        </w:tc>
        <w:tc>
          <w:tcPr>
            <w:tcW w:w="1440" w:type="dxa"/>
          </w:tcPr>
          <w:p w14:paraId="537010D9" w14:textId="77777777" w:rsidR="00FB072E" w:rsidRDefault="00FB072E" w:rsidP="00977042">
            <w:pPr>
              <w:pStyle w:val="TAL"/>
              <w:rPr>
                <w:rFonts w:cs="Arial"/>
                <w:szCs w:val="18"/>
                <w:lang w:val="fr-FR"/>
              </w:rPr>
            </w:pPr>
            <w:r>
              <w:rPr>
                <w:rFonts w:cs="Arial"/>
                <w:szCs w:val="18"/>
                <w:lang w:val="fr-FR"/>
              </w:rPr>
              <w:t>SET OF RMInfo</w:t>
            </w:r>
          </w:p>
        </w:tc>
        <w:tc>
          <w:tcPr>
            <w:tcW w:w="630" w:type="dxa"/>
          </w:tcPr>
          <w:p w14:paraId="0D43459A" w14:textId="77777777" w:rsidR="00FB072E" w:rsidRDefault="00FB072E" w:rsidP="00977042">
            <w:pPr>
              <w:pStyle w:val="TAL"/>
              <w:rPr>
                <w:rFonts w:cs="Arial"/>
                <w:szCs w:val="18"/>
                <w:lang w:val="fr-FR"/>
              </w:rPr>
            </w:pPr>
            <w:r>
              <w:rPr>
                <w:rFonts w:cs="Arial"/>
                <w:szCs w:val="18"/>
                <w:lang w:val="fr-FR"/>
              </w:rPr>
              <w:t>0..MAX</w:t>
            </w:r>
          </w:p>
        </w:tc>
        <w:tc>
          <w:tcPr>
            <w:tcW w:w="6030" w:type="dxa"/>
          </w:tcPr>
          <w:p w14:paraId="68D1E695" w14:textId="55D5F170" w:rsidR="00FB072E" w:rsidRDefault="00FB072E" w:rsidP="00977042">
            <w:pPr>
              <w:pStyle w:val="TAL"/>
              <w:rPr>
                <w:rFonts w:cs="Arial"/>
                <w:szCs w:val="18"/>
              </w:rPr>
            </w:pPr>
            <w:r w:rsidRPr="003B2883">
              <w:rPr>
                <w:rFonts w:cs="Arial"/>
                <w:szCs w:val="18"/>
              </w:rPr>
              <w:t>Describes the registration management state of the UE</w:t>
            </w:r>
            <w:r>
              <w:rPr>
                <w:rFonts w:cs="Arial"/>
                <w:szCs w:val="18"/>
              </w:rPr>
              <w:t>. This field shal</w:t>
            </w:r>
            <w:ins w:id="347" w:author="Michaela Klopstra" w:date="2024-01-09T10:45:00Z">
              <w:r>
                <w:rPr>
                  <w:rFonts w:cs="Arial"/>
                  <w:szCs w:val="18"/>
                </w:rPr>
                <w:t>l</w:t>
              </w:r>
            </w:ins>
            <w:del w:id="348" w:author="Michaela Klopstra" w:date="2024-01-09T10:45:00Z">
              <w:r w:rsidDel="00FB072E">
                <w:rPr>
                  <w:rFonts w:cs="Arial"/>
                  <w:szCs w:val="18"/>
                </w:rPr>
                <w:delText>d</w:delText>
              </w:r>
            </w:del>
            <w:r>
              <w:rPr>
                <w:rFonts w:cs="Arial"/>
                <w:szCs w:val="18"/>
              </w:rPr>
              <w:t xml:space="preserve"> be present if it is known at the NF. Shall be encoded as defined in TS 29.518 [22] clause 6.2.6.2.8.</w:t>
            </w:r>
          </w:p>
        </w:tc>
        <w:tc>
          <w:tcPr>
            <w:tcW w:w="456" w:type="dxa"/>
          </w:tcPr>
          <w:p w14:paraId="5787C076" w14:textId="77777777" w:rsidR="00FB072E" w:rsidRDefault="00FB072E" w:rsidP="00977042">
            <w:pPr>
              <w:pStyle w:val="TAL"/>
            </w:pPr>
            <w:r>
              <w:t>C</w:t>
            </w:r>
          </w:p>
        </w:tc>
      </w:tr>
      <w:tr w:rsidR="00FB072E" w:rsidRPr="00760004" w14:paraId="36C667E1" w14:textId="77777777" w:rsidTr="00977042">
        <w:trPr>
          <w:jc w:val="center"/>
        </w:trPr>
        <w:tc>
          <w:tcPr>
            <w:tcW w:w="1075" w:type="dxa"/>
          </w:tcPr>
          <w:p w14:paraId="33B60C09" w14:textId="77777777" w:rsidR="00FB072E" w:rsidRDefault="00FB072E" w:rsidP="00977042">
            <w:pPr>
              <w:pStyle w:val="TAL"/>
            </w:pPr>
            <w:r>
              <w:t>cMInfoList</w:t>
            </w:r>
          </w:p>
        </w:tc>
        <w:tc>
          <w:tcPr>
            <w:tcW w:w="1440" w:type="dxa"/>
          </w:tcPr>
          <w:p w14:paraId="69F8739C" w14:textId="77777777" w:rsidR="00FB072E" w:rsidRDefault="00FB072E" w:rsidP="00977042">
            <w:pPr>
              <w:pStyle w:val="TAL"/>
              <w:rPr>
                <w:rFonts w:cs="Arial"/>
                <w:szCs w:val="18"/>
                <w:lang w:val="fr-FR"/>
              </w:rPr>
            </w:pPr>
            <w:r>
              <w:rPr>
                <w:rFonts w:cs="Arial"/>
                <w:szCs w:val="18"/>
                <w:lang w:val="fr-FR"/>
              </w:rPr>
              <w:t>SET OF CMInfo</w:t>
            </w:r>
          </w:p>
        </w:tc>
        <w:tc>
          <w:tcPr>
            <w:tcW w:w="630" w:type="dxa"/>
          </w:tcPr>
          <w:p w14:paraId="7B78064E" w14:textId="77777777" w:rsidR="00FB072E" w:rsidRDefault="00FB072E" w:rsidP="00977042">
            <w:pPr>
              <w:pStyle w:val="TAL"/>
              <w:rPr>
                <w:rFonts w:cs="Arial"/>
                <w:szCs w:val="18"/>
                <w:lang w:val="fr-FR"/>
              </w:rPr>
            </w:pPr>
            <w:r>
              <w:rPr>
                <w:rFonts w:cs="Arial"/>
                <w:szCs w:val="18"/>
                <w:lang w:val="fr-FR"/>
              </w:rPr>
              <w:t>0..MAX</w:t>
            </w:r>
          </w:p>
        </w:tc>
        <w:tc>
          <w:tcPr>
            <w:tcW w:w="6030" w:type="dxa"/>
          </w:tcPr>
          <w:p w14:paraId="4696C7FC" w14:textId="5F61F964" w:rsidR="00FB072E" w:rsidRDefault="00FB072E" w:rsidP="0097704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r>
              <w:rPr>
                <w:rFonts w:cs="Arial"/>
                <w:szCs w:val="18"/>
              </w:rPr>
              <w:t>. This field shal</w:t>
            </w:r>
            <w:ins w:id="349" w:author="Michaela Klopstra" w:date="2024-01-09T10:46:00Z">
              <w:r>
                <w:rPr>
                  <w:rFonts w:cs="Arial"/>
                  <w:szCs w:val="18"/>
                </w:rPr>
                <w:t>l</w:t>
              </w:r>
            </w:ins>
            <w:del w:id="350" w:author="Michaela Klopstra" w:date="2024-01-09T10:46:00Z">
              <w:r w:rsidDel="00FB072E">
                <w:rPr>
                  <w:rFonts w:cs="Arial"/>
                  <w:szCs w:val="18"/>
                </w:rPr>
                <w:delText>d</w:delText>
              </w:r>
            </w:del>
            <w:r>
              <w:rPr>
                <w:rFonts w:cs="Arial"/>
                <w:szCs w:val="18"/>
              </w:rPr>
              <w:t xml:space="preserve"> be present if it is known at the NF. Shall be encoded as defined in TS 29.518 [22] clause 6.2.6.2.9.</w:t>
            </w:r>
          </w:p>
        </w:tc>
        <w:tc>
          <w:tcPr>
            <w:tcW w:w="456" w:type="dxa"/>
          </w:tcPr>
          <w:p w14:paraId="2182ECE2" w14:textId="77777777" w:rsidR="00FB072E" w:rsidRDefault="00FB072E" w:rsidP="00977042">
            <w:pPr>
              <w:pStyle w:val="TAL"/>
            </w:pPr>
            <w:r>
              <w:t>C</w:t>
            </w:r>
          </w:p>
        </w:tc>
      </w:tr>
      <w:tr w:rsidR="00FB072E" w:rsidRPr="00760004" w14:paraId="239051EA" w14:textId="77777777" w:rsidTr="00977042">
        <w:trPr>
          <w:jc w:val="center"/>
        </w:trPr>
        <w:tc>
          <w:tcPr>
            <w:tcW w:w="1075" w:type="dxa"/>
          </w:tcPr>
          <w:p w14:paraId="748BEB0B" w14:textId="77777777" w:rsidR="00FB072E" w:rsidRDefault="00FB072E" w:rsidP="00977042">
            <w:pPr>
              <w:pStyle w:val="TAL"/>
            </w:pPr>
            <w:r>
              <w:t>reachability</w:t>
            </w:r>
          </w:p>
        </w:tc>
        <w:tc>
          <w:tcPr>
            <w:tcW w:w="1440" w:type="dxa"/>
          </w:tcPr>
          <w:p w14:paraId="36C4E9B3" w14:textId="77777777" w:rsidR="00FB072E" w:rsidRDefault="00FB072E" w:rsidP="00977042">
            <w:pPr>
              <w:pStyle w:val="TAL"/>
              <w:rPr>
                <w:rFonts w:cs="Arial"/>
                <w:szCs w:val="18"/>
                <w:lang w:val="fr-FR"/>
              </w:rPr>
            </w:pPr>
            <w:r>
              <w:rPr>
                <w:rFonts w:cs="Arial"/>
                <w:szCs w:val="18"/>
                <w:lang w:val="fr-FR"/>
              </w:rPr>
              <w:t>UEReachability</w:t>
            </w:r>
          </w:p>
        </w:tc>
        <w:tc>
          <w:tcPr>
            <w:tcW w:w="630" w:type="dxa"/>
          </w:tcPr>
          <w:p w14:paraId="3B4656AA" w14:textId="77777777" w:rsidR="00FB072E" w:rsidRDefault="00FB072E" w:rsidP="00977042">
            <w:pPr>
              <w:pStyle w:val="TAL"/>
              <w:rPr>
                <w:rFonts w:cs="Arial"/>
                <w:szCs w:val="18"/>
                <w:lang w:val="fr-FR"/>
              </w:rPr>
            </w:pPr>
            <w:r>
              <w:rPr>
                <w:rFonts w:cs="Arial"/>
                <w:szCs w:val="18"/>
                <w:lang w:val="fr-FR"/>
              </w:rPr>
              <w:t>0..1</w:t>
            </w:r>
          </w:p>
        </w:tc>
        <w:tc>
          <w:tcPr>
            <w:tcW w:w="6030" w:type="dxa"/>
          </w:tcPr>
          <w:p w14:paraId="14777B0C" w14:textId="33BEF34A" w:rsidR="00FB072E" w:rsidRDefault="00FB072E" w:rsidP="00977042">
            <w:pPr>
              <w:pStyle w:val="TAL"/>
              <w:rPr>
                <w:rFonts w:cs="Arial"/>
                <w:szCs w:val="18"/>
              </w:rPr>
            </w:pPr>
            <w:r w:rsidRPr="003B2883">
              <w:rPr>
                <w:rFonts w:cs="Arial"/>
                <w:szCs w:val="18"/>
              </w:rPr>
              <w:t>Describes the reachability of the UE</w:t>
            </w:r>
            <w:r>
              <w:rPr>
                <w:rFonts w:cs="Arial"/>
                <w:szCs w:val="18"/>
              </w:rPr>
              <w:t>. This field shal</w:t>
            </w:r>
            <w:ins w:id="351" w:author="Michaela Klopstra" w:date="2024-01-09T10:46:00Z">
              <w:r>
                <w:rPr>
                  <w:rFonts w:cs="Arial"/>
                  <w:szCs w:val="18"/>
                </w:rPr>
                <w:t>l</w:t>
              </w:r>
            </w:ins>
            <w:del w:id="352" w:author="Michaela Klopstra" w:date="2024-01-09T10:46:00Z">
              <w:r w:rsidDel="00FB072E">
                <w:rPr>
                  <w:rFonts w:cs="Arial"/>
                  <w:szCs w:val="18"/>
                </w:rPr>
                <w:delText>d</w:delText>
              </w:r>
            </w:del>
            <w:r>
              <w:rPr>
                <w:rFonts w:cs="Arial"/>
                <w:szCs w:val="18"/>
              </w:rPr>
              <w:t xml:space="preserve"> be present if it is known at the NF Shall be encoded as defined in TS 29.518 [22] clause 6.2.6.3.7.</w:t>
            </w:r>
          </w:p>
        </w:tc>
        <w:tc>
          <w:tcPr>
            <w:tcW w:w="456" w:type="dxa"/>
          </w:tcPr>
          <w:p w14:paraId="46B8332E" w14:textId="77777777" w:rsidR="00FB072E" w:rsidRDefault="00FB072E" w:rsidP="00977042">
            <w:pPr>
              <w:pStyle w:val="TAL"/>
            </w:pPr>
            <w:r>
              <w:t>C</w:t>
            </w:r>
          </w:p>
        </w:tc>
      </w:tr>
      <w:tr w:rsidR="00FB072E" w:rsidRPr="00760004" w14:paraId="34C7A999" w14:textId="77777777" w:rsidTr="00977042">
        <w:trPr>
          <w:jc w:val="center"/>
        </w:trPr>
        <w:tc>
          <w:tcPr>
            <w:tcW w:w="1075" w:type="dxa"/>
          </w:tcPr>
          <w:p w14:paraId="72A34E8E" w14:textId="77777777" w:rsidR="00FB072E" w:rsidRDefault="00FB072E" w:rsidP="00977042">
            <w:pPr>
              <w:pStyle w:val="TAL"/>
            </w:pPr>
            <w:r>
              <w:t>location</w:t>
            </w:r>
          </w:p>
        </w:tc>
        <w:tc>
          <w:tcPr>
            <w:tcW w:w="1440" w:type="dxa"/>
          </w:tcPr>
          <w:p w14:paraId="7E098189" w14:textId="77777777" w:rsidR="00FB072E" w:rsidRDefault="00FB072E" w:rsidP="00977042">
            <w:pPr>
              <w:pStyle w:val="TAL"/>
              <w:rPr>
                <w:rFonts w:cs="Arial"/>
                <w:szCs w:val="18"/>
                <w:lang w:val="fr-FR"/>
              </w:rPr>
            </w:pPr>
            <w:r>
              <w:rPr>
                <w:rFonts w:cs="Arial"/>
                <w:szCs w:val="18"/>
                <w:lang w:val="fr-FR"/>
              </w:rPr>
              <w:t>UserLocation</w:t>
            </w:r>
          </w:p>
        </w:tc>
        <w:tc>
          <w:tcPr>
            <w:tcW w:w="630" w:type="dxa"/>
          </w:tcPr>
          <w:p w14:paraId="4DBB70F6" w14:textId="77777777" w:rsidR="00FB072E" w:rsidRDefault="00FB072E" w:rsidP="00977042">
            <w:pPr>
              <w:pStyle w:val="TAL"/>
              <w:rPr>
                <w:rFonts w:cs="Arial"/>
                <w:szCs w:val="18"/>
                <w:lang w:val="fr-FR"/>
              </w:rPr>
            </w:pPr>
            <w:r>
              <w:rPr>
                <w:rFonts w:cs="Arial"/>
                <w:szCs w:val="18"/>
                <w:lang w:val="fr-FR"/>
              </w:rPr>
              <w:t>0..1</w:t>
            </w:r>
          </w:p>
        </w:tc>
        <w:tc>
          <w:tcPr>
            <w:tcW w:w="6030" w:type="dxa"/>
          </w:tcPr>
          <w:p w14:paraId="2AE96183" w14:textId="77777777" w:rsidR="00FB072E" w:rsidRDefault="00FB072E" w:rsidP="00977042">
            <w:pPr>
              <w:pStyle w:val="TAL"/>
            </w:pPr>
            <w:r>
              <w:t>Location information type derived from the data defined in the UserLocation type defined in TS 29.571 [17] clause 5.4.4.7.</w:t>
            </w:r>
          </w:p>
          <w:p w14:paraId="564EB7C1" w14:textId="77777777" w:rsidR="00FB072E" w:rsidRDefault="00FB072E" w:rsidP="00977042">
            <w:pPr>
              <w:pStyle w:val="TAL"/>
            </w:pPr>
          </w:p>
          <w:p w14:paraId="24EC46CC" w14:textId="77777777" w:rsidR="00FB072E" w:rsidRDefault="00FB072E" w:rsidP="00977042">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1764D83A" w14:textId="77777777" w:rsidR="00FB072E" w:rsidRDefault="00FB072E" w:rsidP="00977042">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12C7F3ED" w14:textId="77777777" w:rsidR="00FB072E" w:rsidRDefault="00FB072E" w:rsidP="00977042">
            <w:pPr>
              <w:pStyle w:val="TAL"/>
              <w:rPr>
                <w:rFonts w:cs="Arial"/>
                <w:szCs w:val="18"/>
                <w:lang w:val="fr-FR"/>
              </w:rPr>
            </w:pPr>
            <w:r>
              <w:rPr>
                <w:rFonts w:cs="Arial"/>
                <w:szCs w:val="18"/>
                <w:lang w:val="fr-FR"/>
              </w:rPr>
              <w:tab/>
              <w:t>-</w:t>
            </w:r>
            <w:r>
              <w:rPr>
                <w:rFonts w:cs="Arial"/>
                <w:szCs w:val="18"/>
                <w:lang w:val="fr-FR"/>
              </w:rPr>
              <w:tab/>
              <w:t>UTRA Location.</w:t>
            </w:r>
          </w:p>
          <w:p w14:paraId="1BE5902F" w14:textId="77777777" w:rsidR="00FB072E" w:rsidRDefault="00FB072E" w:rsidP="00977042">
            <w:pPr>
              <w:pStyle w:val="TAL"/>
              <w:rPr>
                <w:rFonts w:cs="Arial"/>
                <w:szCs w:val="18"/>
              </w:rPr>
            </w:pPr>
            <w:r>
              <w:rPr>
                <w:rFonts w:cs="Arial"/>
                <w:szCs w:val="18"/>
                <w:lang w:val="fr-FR"/>
              </w:rPr>
              <w:tab/>
              <w:t>-</w:t>
            </w:r>
            <w:r>
              <w:rPr>
                <w:rFonts w:cs="Arial"/>
                <w:szCs w:val="18"/>
                <w:lang w:val="fr-FR"/>
              </w:rPr>
              <w:tab/>
              <w:t>GERA Location.</w:t>
            </w:r>
          </w:p>
        </w:tc>
        <w:tc>
          <w:tcPr>
            <w:tcW w:w="456" w:type="dxa"/>
          </w:tcPr>
          <w:p w14:paraId="50D920AF" w14:textId="77777777" w:rsidR="00FB072E" w:rsidRDefault="00FB072E" w:rsidP="00977042">
            <w:pPr>
              <w:pStyle w:val="TAL"/>
            </w:pPr>
            <w:r>
              <w:t>C</w:t>
            </w:r>
          </w:p>
        </w:tc>
      </w:tr>
      <w:tr w:rsidR="00FB072E" w:rsidRPr="00760004" w14:paraId="478D595D" w14:textId="77777777" w:rsidTr="00977042">
        <w:trPr>
          <w:jc w:val="center"/>
        </w:trPr>
        <w:tc>
          <w:tcPr>
            <w:tcW w:w="1075" w:type="dxa"/>
          </w:tcPr>
          <w:p w14:paraId="6AC22C1E" w14:textId="77777777" w:rsidR="00FB072E" w:rsidRDefault="00FB072E" w:rsidP="00977042">
            <w:pPr>
              <w:pStyle w:val="TAL"/>
            </w:pPr>
            <w:r>
              <w:t>additionalCellIDs</w:t>
            </w:r>
          </w:p>
        </w:tc>
        <w:tc>
          <w:tcPr>
            <w:tcW w:w="1440" w:type="dxa"/>
          </w:tcPr>
          <w:p w14:paraId="36237D6D" w14:textId="77777777" w:rsidR="00FB072E" w:rsidRDefault="00FB072E" w:rsidP="00977042">
            <w:pPr>
              <w:pStyle w:val="TAL"/>
              <w:rPr>
                <w:rFonts w:cs="Arial"/>
                <w:szCs w:val="18"/>
                <w:lang w:val="fr-FR"/>
              </w:rPr>
            </w:pPr>
            <w:r>
              <w:rPr>
                <w:rFonts w:cs="Arial"/>
                <w:szCs w:val="18"/>
                <w:lang w:val="fr-FR"/>
              </w:rPr>
              <w:t>SEQUENCE OF CellInformation</w:t>
            </w:r>
          </w:p>
        </w:tc>
        <w:tc>
          <w:tcPr>
            <w:tcW w:w="630" w:type="dxa"/>
          </w:tcPr>
          <w:p w14:paraId="0A8F821D" w14:textId="77777777" w:rsidR="00FB072E" w:rsidRDefault="00FB072E" w:rsidP="00977042">
            <w:pPr>
              <w:pStyle w:val="TAL"/>
              <w:rPr>
                <w:rFonts w:cs="Arial"/>
                <w:szCs w:val="18"/>
                <w:lang w:val="fr-FR"/>
              </w:rPr>
            </w:pPr>
            <w:r>
              <w:rPr>
                <w:rFonts w:cs="Arial"/>
                <w:szCs w:val="18"/>
                <w:lang w:val="fr-FR"/>
              </w:rPr>
              <w:t>0..MAX</w:t>
            </w:r>
          </w:p>
        </w:tc>
        <w:tc>
          <w:tcPr>
            <w:tcW w:w="6030" w:type="dxa"/>
          </w:tcPr>
          <w:p w14:paraId="3E7F38E6" w14:textId="77777777" w:rsidR="00FB072E" w:rsidRDefault="00FB072E" w:rsidP="00977042">
            <w:pPr>
              <w:pStyle w:val="TAL"/>
              <w:rPr>
                <w:rFonts w:cs="Arial"/>
                <w:szCs w:val="18"/>
              </w:rPr>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31B6A965" w14:textId="77777777" w:rsidR="00FB072E" w:rsidRDefault="00FB072E" w:rsidP="00977042">
            <w:pPr>
              <w:pStyle w:val="TAL"/>
            </w:pPr>
            <w:r>
              <w:t>C</w:t>
            </w:r>
          </w:p>
        </w:tc>
      </w:tr>
    </w:tbl>
    <w:p w14:paraId="680BE26D" w14:textId="77777777" w:rsidR="00777486" w:rsidRDefault="00777486">
      <w:pPr>
        <w:rPr>
          <w:noProof/>
        </w:rPr>
      </w:pPr>
    </w:p>
    <w:p w14:paraId="6E2C9843"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7F0CF06" w14:textId="77777777" w:rsidR="00FB072E" w:rsidRDefault="00FB072E" w:rsidP="00FB072E">
      <w:pPr>
        <w:pStyle w:val="Heading5"/>
      </w:pPr>
      <w:bookmarkStart w:id="353" w:name="_Toc153486352"/>
      <w:r>
        <w:t>7.3.3.2.51</w:t>
      </w:r>
      <w:r>
        <w:tab/>
        <w:t xml:space="preserve">Enumeration: </w:t>
      </w:r>
      <w:r w:rsidRPr="000B209D">
        <w:t>AccuracyFulfilmentIndicator</w:t>
      </w:r>
      <w:bookmarkEnd w:id="353"/>
    </w:p>
    <w:p w14:paraId="4C42F14C" w14:textId="02BE9306" w:rsidR="00FB072E" w:rsidRDefault="00FB072E" w:rsidP="00FB072E">
      <w:r>
        <w:t xml:space="preserve">The </w:t>
      </w:r>
      <w:r w:rsidRPr="000B209D">
        <w:t>AccuracyFulfilmentIndicator</w:t>
      </w:r>
      <w:r>
        <w:t xml:space="preserve"> indicates whe</w:t>
      </w:r>
      <w:del w:id="354" w:author="Michaela Klopstra" w:date="2024-01-09T10:47:00Z">
        <w:r w:rsidDel="00FB072E">
          <w:delText>a</w:delText>
        </w:r>
      </w:del>
      <w:r>
        <w:t>ther the requested accuracy was fulfilled or not the Accurac</w:t>
      </w:r>
      <w:r w:rsidRPr="000B209D">
        <w:t xml:space="preserve">yFulfilmentIndicator </w:t>
      </w:r>
      <w:r>
        <w:t xml:space="preserve">is derived from the data present in the </w:t>
      </w:r>
      <w:r w:rsidRPr="000B209D">
        <w:t>AccuracyFulfilmentIndicator</w:t>
      </w:r>
      <w:r>
        <w:t xml:space="preserve"> type defined in TS 29.572 [24] </w:t>
      </w:r>
      <w:r w:rsidRPr="00ED33CC">
        <w:t>cl</w:t>
      </w:r>
      <w:r>
        <w:t>ause 6.1.6.3.12.</w:t>
      </w:r>
    </w:p>
    <w:p w14:paraId="3F2FBB77" w14:textId="77777777" w:rsidR="00FB072E" w:rsidRDefault="00FB072E" w:rsidP="00FB072E">
      <w:r>
        <w:t xml:space="preserve">Table 7.3.3.2.51-1 contains the details of the </w:t>
      </w:r>
      <w:r w:rsidRPr="000B209D">
        <w:t>AccuracyFulfilmentIndicator</w:t>
      </w:r>
      <w:r w:rsidRPr="00ED33CC">
        <w:t xml:space="preserve"> </w:t>
      </w:r>
      <w:r>
        <w:t>type.</w:t>
      </w:r>
    </w:p>
    <w:p w14:paraId="25378951" w14:textId="77777777" w:rsidR="00FB072E" w:rsidRPr="00F11966" w:rsidRDefault="00FB072E" w:rsidP="00FB072E">
      <w:pPr>
        <w:pStyle w:val="TH"/>
      </w:pPr>
      <w:r>
        <w:t>Table 7.3.3.2.51-1</w:t>
      </w:r>
      <w:r w:rsidRPr="00760004">
        <w:t xml:space="preserve">: </w:t>
      </w:r>
      <w:r>
        <w:t xml:space="preserve">Enumeration for </w:t>
      </w:r>
      <w:r w:rsidRPr="000B209D">
        <w:t>AccuracyFulfilmentIndicator</w:t>
      </w:r>
    </w:p>
    <w:tbl>
      <w:tblPr>
        <w:tblW w:w="4650" w:type="pct"/>
        <w:jc w:val="center"/>
        <w:tblCellMar>
          <w:left w:w="0" w:type="dxa"/>
          <w:right w:w="0" w:type="dxa"/>
        </w:tblCellMar>
        <w:tblLook w:val="04A0" w:firstRow="1" w:lastRow="0" w:firstColumn="1" w:lastColumn="0" w:noHBand="0" w:noVBand="1"/>
      </w:tblPr>
      <w:tblGrid>
        <w:gridCol w:w="3421"/>
        <w:gridCol w:w="5525"/>
      </w:tblGrid>
      <w:tr w:rsidR="00FB072E" w:rsidRPr="00F11966" w14:paraId="130499CA"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9BAE08" w14:textId="77777777" w:rsidR="00FB072E" w:rsidRPr="00F11966" w:rsidRDefault="00FB072E" w:rsidP="0097704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705F4C" w14:textId="77777777" w:rsidR="00FB072E" w:rsidRPr="00F11966" w:rsidRDefault="00FB072E" w:rsidP="00977042">
            <w:pPr>
              <w:pStyle w:val="TAH"/>
            </w:pPr>
            <w:r w:rsidRPr="00F11966">
              <w:t>Description</w:t>
            </w:r>
          </w:p>
        </w:tc>
      </w:tr>
      <w:tr w:rsidR="00FB072E" w:rsidRPr="00F11966" w14:paraId="48962D38"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C902F" w14:textId="77777777" w:rsidR="00FB072E" w:rsidRPr="00F11966" w:rsidRDefault="00FB072E" w:rsidP="00977042">
            <w:pPr>
              <w:pStyle w:val="TAL"/>
            </w:pPr>
            <w:r>
              <w:t>requestedAccuracyFulfilled(1)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41E95" w14:textId="77777777" w:rsidR="00FB072E" w:rsidRPr="00F11966" w:rsidRDefault="00FB072E" w:rsidP="00977042">
            <w:pPr>
              <w:pStyle w:val="TAL"/>
            </w:pPr>
            <w:r>
              <w:t>R</w:t>
            </w:r>
            <w:r w:rsidRPr="00471EB7">
              <w:t>equested accuracy is fulfilled</w:t>
            </w:r>
            <w:r>
              <w:t>.</w:t>
            </w:r>
          </w:p>
        </w:tc>
      </w:tr>
      <w:tr w:rsidR="00FB072E" w:rsidRPr="00F11966" w14:paraId="6D92F3C6"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1972F" w14:textId="77777777" w:rsidR="00FB072E" w:rsidRPr="00F11966" w:rsidRDefault="00FB072E" w:rsidP="00977042">
            <w:pPr>
              <w:pStyle w:val="TAL"/>
            </w:pPr>
            <w:r>
              <w:t>requestedAccuracyNotFulfilled(2)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1B7C0" w14:textId="77777777" w:rsidR="00FB072E" w:rsidRPr="00F11966" w:rsidRDefault="00FB072E" w:rsidP="00977042">
            <w:pPr>
              <w:pStyle w:val="TAL"/>
            </w:pPr>
            <w:r>
              <w:t>Requested accuracy is not fulfilled.</w:t>
            </w:r>
          </w:p>
        </w:tc>
      </w:tr>
    </w:tbl>
    <w:p w14:paraId="6BEC9568" w14:textId="77777777" w:rsidR="00777486" w:rsidRDefault="00777486">
      <w:pPr>
        <w:rPr>
          <w:noProof/>
        </w:rPr>
      </w:pPr>
    </w:p>
    <w:p w14:paraId="33C68526"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1F35562" w14:textId="77777777" w:rsidR="00FB072E" w:rsidRDefault="00FB072E" w:rsidP="00FB072E">
      <w:pPr>
        <w:pStyle w:val="Heading5"/>
      </w:pPr>
      <w:bookmarkStart w:id="355" w:name="_Toc153486361"/>
      <w:r>
        <w:t>7.3.3.2.60</w:t>
      </w:r>
      <w:r>
        <w:tab/>
        <w:t>Type: SIPLocationInfo</w:t>
      </w:r>
      <w:bookmarkEnd w:id="355"/>
    </w:p>
    <w:p w14:paraId="6F1F47AC" w14:textId="77777777" w:rsidR="00FB072E" w:rsidRDefault="00FB072E" w:rsidP="00FB072E">
      <w:r>
        <w:t>The SIPLocationInfo type is used to report location information derived from the P-Access-Network-Information or Cellular-Network-Info header of a SIP message.</w:t>
      </w:r>
    </w:p>
    <w:p w14:paraId="1E0D7EBC" w14:textId="77777777" w:rsidR="00FB072E" w:rsidRPr="00760004" w:rsidRDefault="00FB072E" w:rsidP="00FB072E">
      <w:pPr>
        <w:pStyle w:val="TH"/>
      </w:pPr>
      <w:r>
        <w:lastRenderedPageBreak/>
        <w:t>Table 7.3.3.2.60-1: Structure of the SIPLocationInfo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4"/>
        <w:gridCol w:w="1350"/>
        <w:gridCol w:w="632"/>
        <w:gridCol w:w="5849"/>
        <w:gridCol w:w="454"/>
      </w:tblGrid>
      <w:tr w:rsidR="00FB072E" w:rsidRPr="00760004" w14:paraId="097BDA8B" w14:textId="77777777" w:rsidTr="00977042">
        <w:trPr>
          <w:jc w:val="center"/>
        </w:trPr>
        <w:tc>
          <w:tcPr>
            <w:tcW w:w="698" w:type="pct"/>
          </w:tcPr>
          <w:p w14:paraId="06C3B669" w14:textId="77777777" w:rsidR="00FB072E" w:rsidRPr="00760004" w:rsidRDefault="00FB072E" w:rsidP="00977042">
            <w:pPr>
              <w:pStyle w:val="TAH"/>
            </w:pPr>
            <w:r w:rsidRPr="00760004">
              <w:t>Field name</w:t>
            </w:r>
          </w:p>
        </w:tc>
        <w:tc>
          <w:tcPr>
            <w:tcW w:w="701" w:type="pct"/>
          </w:tcPr>
          <w:p w14:paraId="1D3991E5" w14:textId="77777777" w:rsidR="00FB072E" w:rsidRPr="00760004" w:rsidRDefault="00FB072E" w:rsidP="00977042">
            <w:pPr>
              <w:pStyle w:val="TAH"/>
            </w:pPr>
            <w:r>
              <w:t>Type</w:t>
            </w:r>
          </w:p>
        </w:tc>
        <w:tc>
          <w:tcPr>
            <w:tcW w:w="328" w:type="pct"/>
          </w:tcPr>
          <w:p w14:paraId="449EB710" w14:textId="77777777" w:rsidR="00FB072E" w:rsidRPr="00760004" w:rsidRDefault="00FB072E" w:rsidP="00977042">
            <w:pPr>
              <w:pStyle w:val="TAH"/>
            </w:pPr>
            <w:r>
              <w:t>Cardinality</w:t>
            </w:r>
          </w:p>
        </w:tc>
        <w:tc>
          <w:tcPr>
            <w:tcW w:w="3037" w:type="pct"/>
          </w:tcPr>
          <w:p w14:paraId="17E1B57C" w14:textId="77777777" w:rsidR="00FB072E" w:rsidRPr="00760004" w:rsidRDefault="00FB072E" w:rsidP="00977042">
            <w:pPr>
              <w:pStyle w:val="TAH"/>
            </w:pPr>
            <w:r w:rsidRPr="00760004">
              <w:t>Description</w:t>
            </w:r>
          </w:p>
        </w:tc>
        <w:tc>
          <w:tcPr>
            <w:tcW w:w="237" w:type="pct"/>
          </w:tcPr>
          <w:p w14:paraId="48FC1343" w14:textId="77777777" w:rsidR="00FB072E" w:rsidRPr="00760004" w:rsidRDefault="00FB072E" w:rsidP="00977042">
            <w:pPr>
              <w:pStyle w:val="TAH"/>
            </w:pPr>
            <w:r w:rsidRPr="00760004">
              <w:t>M/C/O</w:t>
            </w:r>
          </w:p>
        </w:tc>
      </w:tr>
      <w:tr w:rsidR="00FB072E" w:rsidRPr="00760004" w14:paraId="69650991" w14:textId="77777777" w:rsidTr="00977042">
        <w:trPr>
          <w:jc w:val="center"/>
        </w:trPr>
        <w:tc>
          <w:tcPr>
            <w:tcW w:w="698" w:type="pct"/>
          </w:tcPr>
          <w:p w14:paraId="6F7BBADE" w14:textId="77777777" w:rsidR="00FB072E" w:rsidRPr="00760004" w:rsidRDefault="00FB072E" w:rsidP="00977042">
            <w:pPr>
              <w:pStyle w:val="TAL"/>
            </w:pPr>
            <w:r>
              <w:t>locationInfo</w:t>
            </w:r>
          </w:p>
        </w:tc>
        <w:tc>
          <w:tcPr>
            <w:tcW w:w="701" w:type="pct"/>
          </w:tcPr>
          <w:p w14:paraId="78BCD593" w14:textId="77777777" w:rsidR="00FB072E" w:rsidRDefault="00FB072E" w:rsidP="00977042">
            <w:pPr>
              <w:pStyle w:val="TAL"/>
            </w:pPr>
            <w:r>
              <w:t>LocationInfo</w:t>
            </w:r>
          </w:p>
        </w:tc>
        <w:tc>
          <w:tcPr>
            <w:tcW w:w="328" w:type="pct"/>
          </w:tcPr>
          <w:p w14:paraId="7F5A5D36" w14:textId="77777777" w:rsidR="00FB072E" w:rsidRDefault="00FB072E" w:rsidP="00977042">
            <w:pPr>
              <w:pStyle w:val="TAL"/>
            </w:pPr>
            <w:r>
              <w:t>0..1</w:t>
            </w:r>
          </w:p>
        </w:tc>
        <w:tc>
          <w:tcPr>
            <w:tcW w:w="3037" w:type="pct"/>
          </w:tcPr>
          <w:p w14:paraId="48B6E7B6" w14:textId="77777777" w:rsidR="00FB072E" w:rsidRPr="00370172" w:rsidRDefault="00FB072E" w:rsidP="00977042">
            <w:pPr>
              <w:pStyle w:val="TAL"/>
            </w:pPr>
            <w:r w:rsidRPr="009C170D">
              <w:t xml:space="preserve">Shall be used to </w:t>
            </w:r>
            <w:r>
              <w:t>report location information received from a 5G Access Network.</w:t>
            </w:r>
          </w:p>
        </w:tc>
        <w:tc>
          <w:tcPr>
            <w:tcW w:w="237" w:type="pct"/>
          </w:tcPr>
          <w:p w14:paraId="2BE41E24" w14:textId="77777777" w:rsidR="00FB072E" w:rsidRPr="00760004" w:rsidRDefault="00FB072E" w:rsidP="00977042">
            <w:pPr>
              <w:pStyle w:val="TAL"/>
            </w:pPr>
            <w:r>
              <w:t>C</w:t>
            </w:r>
          </w:p>
        </w:tc>
      </w:tr>
      <w:tr w:rsidR="00FB072E" w:rsidRPr="00760004" w14:paraId="1A339AD2" w14:textId="77777777" w:rsidTr="00977042">
        <w:trPr>
          <w:jc w:val="center"/>
        </w:trPr>
        <w:tc>
          <w:tcPr>
            <w:tcW w:w="698" w:type="pct"/>
          </w:tcPr>
          <w:p w14:paraId="642CEC3F" w14:textId="77777777" w:rsidR="00FB072E" w:rsidRDefault="00FB072E" w:rsidP="00977042">
            <w:pPr>
              <w:pStyle w:val="TAL"/>
            </w:pPr>
            <w:r>
              <w:t>cellInformation</w:t>
            </w:r>
          </w:p>
        </w:tc>
        <w:tc>
          <w:tcPr>
            <w:tcW w:w="701" w:type="pct"/>
          </w:tcPr>
          <w:p w14:paraId="2A700E4C" w14:textId="77777777" w:rsidR="00FB072E" w:rsidRDefault="00FB072E" w:rsidP="00977042">
            <w:pPr>
              <w:pStyle w:val="TAL"/>
            </w:pPr>
            <w:r>
              <w:t>CellInformation</w:t>
            </w:r>
          </w:p>
        </w:tc>
        <w:tc>
          <w:tcPr>
            <w:tcW w:w="328" w:type="pct"/>
          </w:tcPr>
          <w:p w14:paraId="27E1322F" w14:textId="77777777" w:rsidR="00FB072E" w:rsidRDefault="00FB072E" w:rsidP="00977042">
            <w:pPr>
              <w:pStyle w:val="TAL"/>
            </w:pPr>
            <w:r>
              <w:t>0..1</w:t>
            </w:r>
          </w:p>
        </w:tc>
        <w:tc>
          <w:tcPr>
            <w:tcW w:w="3037" w:type="pct"/>
          </w:tcPr>
          <w:p w14:paraId="054EEDE0" w14:textId="4EE602FC" w:rsidR="00FB072E" w:rsidRPr="009C170D" w:rsidRDefault="00FB072E" w:rsidP="00977042">
            <w:pPr>
              <w:pStyle w:val="TAL"/>
            </w:pPr>
            <w:r>
              <w:t xml:space="preserve">Shall be used to report the </w:t>
            </w:r>
            <w:r w:rsidRPr="00090E5C">
              <w:t>cell site information and cell radio related informati</w:t>
            </w:r>
            <w:r>
              <w:t>on for the cell reporte</w:t>
            </w:r>
            <w:ins w:id="356" w:author="Michaela Klopstra" w:date="2024-01-09T10:48:00Z">
              <w:r>
                <w:t>d</w:t>
              </w:r>
            </w:ins>
            <w:del w:id="357" w:author="Michaela Klopstra" w:date="2024-01-09T10:48:00Z">
              <w:r w:rsidDel="00FB072E">
                <w:delText>g</w:delText>
              </w:r>
            </w:del>
            <w:r>
              <w:t xml:space="preserve"> in the locationInfo field. Shall be present if known at the NF where the POI is located or at the MDF.</w:t>
            </w:r>
          </w:p>
        </w:tc>
        <w:tc>
          <w:tcPr>
            <w:tcW w:w="237" w:type="pct"/>
          </w:tcPr>
          <w:p w14:paraId="400851B6" w14:textId="77777777" w:rsidR="00FB072E" w:rsidRDefault="00FB072E" w:rsidP="00977042">
            <w:pPr>
              <w:pStyle w:val="TAL"/>
            </w:pPr>
            <w:r>
              <w:t>C</w:t>
            </w:r>
          </w:p>
        </w:tc>
      </w:tr>
    </w:tbl>
    <w:p w14:paraId="2F498D82" w14:textId="77777777" w:rsidR="00777486" w:rsidRDefault="00777486">
      <w:pPr>
        <w:rPr>
          <w:noProof/>
        </w:rPr>
      </w:pPr>
    </w:p>
    <w:p w14:paraId="539501CD"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98A2253" w14:textId="77777777" w:rsidR="00FB072E" w:rsidRDefault="00FB072E" w:rsidP="00FB072E">
      <w:pPr>
        <w:pStyle w:val="Heading5"/>
      </w:pPr>
      <w:bookmarkStart w:id="358" w:name="_Toc153486370"/>
      <w:r>
        <w:t>7.3.3.2.69</w:t>
      </w:r>
      <w:r>
        <w:tab/>
        <w:t>Enumeration: PresenceState</w:t>
      </w:r>
      <w:bookmarkEnd w:id="358"/>
    </w:p>
    <w:p w14:paraId="635378C2" w14:textId="391A9C24" w:rsidR="00FB072E" w:rsidRDefault="00FB072E" w:rsidP="00FB072E">
      <w:r>
        <w:t xml:space="preserve">The PresenceState </w:t>
      </w:r>
      <w:r>
        <w:rPr>
          <w:lang w:eastAsia="zh-CN"/>
        </w:rPr>
        <w:t>i</w:t>
      </w:r>
      <w:r w:rsidRPr="00F11966">
        <w:rPr>
          <w:lang w:eastAsia="zh-CN"/>
        </w:rPr>
        <w:t>ndicates whether the UE is inside or outside of the area of interest (e.g</w:t>
      </w:r>
      <w:ins w:id="359" w:author="Michaela Klopstra" w:date="2024-01-09T10:49:00Z">
        <w:r>
          <w:rPr>
            <w:lang w:eastAsia="zh-CN"/>
          </w:rPr>
          <w:t>.</w:t>
        </w:r>
      </w:ins>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w:t>
      </w:r>
      <w:r>
        <w:t>PresenceState is derived from the PresenceState type defined in TS 29.571 [17] clause 5.4.3.20.</w:t>
      </w:r>
    </w:p>
    <w:p w14:paraId="144C8392" w14:textId="77777777" w:rsidR="00FB072E" w:rsidRDefault="00FB072E" w:rsidP="00FB072E">
      <w:r>
        <w:t>Table 7.3.3.2.69-1 contains the details of the PresenceState type.</w:t>
      </w:r>
    </w:p>
    <w:p w14:paraId="56602A64" w14:textId="77777777" w:rsidR="00FB072E" w:rsidRPr="00F11966" w:rsidRDefault="00FB072E" w:rsidP="00FB072E">
      <w:pPr>
        <w:pStyle w:val="TH"/>
      </w:pPr>
      <w:r>
        <w:t>Table 7.3.3.2.69-1</w:t>
      </w:r>
      <w:r w:rsidRPr="00760004">
        <w:t xml:space="preserve">: </w:t>
      </w:r>
      <w:r>
        <w:t>Enumeration for PresenceState</w:t>
      </w:r>
    </w:p>
    <w:tbl>
      <w:tblPr>
        <w:tblW w:w="4650" w:type="pct"/>
        <w:jc w:val="center"/>
        <w:tblCellMar>
          <w:left w:w="0" w:type="dxa"/>
          <w:right w:w="0" w:type="dxa"/>
        </w:tblCellMar>
        <w:tblLook w:val="04A0" w:firstRow="1" w:lastRow="0" w:firstColumn="1" w:lastColumn="0" w:noHBand="0" w:noVBand="1"/>
      </w:tblPr>
      <w:tblGrid>
        <w:gridCol w:w="3421"/>
        <w:gridCol w:w="5525"/>
      </w:tblGrid>
      <w:tr w:rsidR="00FB072E" w:rsidRPr="00F11966" w14:paraId="04608224"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2471A91" w14:textId="77777777" w:rsidR="00FB072E" w:rsidRPr="00F11966" w:rsidRDefault="00FB072E" w:rsidP="0097704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D2F728" w14:textId="77777777" w:rsidR="00FB072E" w:rsidRPr="00F11966" w:rsidRDefault="00FB072E" w:rsidP="00977042">
            <w:pPr>
              <w:pStyle w:val="TAH"/>
            </w:pPr>
            <w:r w:rsidRPr="00F11966">
              <w:t>Description</w:t>
            </w:r>
          </w:p>
        </w:tc>
      </w:tr>
      <w:tr w:rsidR="00FB072E" w:rsidRPr="00F11966" w14:paraId="53EF45D2"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D52EF" w14:textId="77777777" w:rsidR="00FB072E" w:rsidRPr="00F11966" w:rsidRDefault="00FB072E" w:rsidP="00977042">
            <w:pPr>
              <w:pStyle w:val="TAL"/>
            </w:pPr>
            <w:r w:rsidRPr="00116BFB">
              <w:t>inArea(1)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3429C" w14:textId="77777777" w:rsidR="00FB072E" w:rsidRPr="00C02E3A" w:rsidRDefault="00FB072E" w:rsidP="00977042">
            <w:pPr>
              <w:pStyle w:val="TAL"/>
            </w:pPr>
            <w:r w:rsidRPr="00116BFB">
              <w:t>Indicates that the UE is inside or enters the presence reporting area.</w:t>
            </w:r>
          </w:p>
        </w:tc>
      </w:tr>
      <w:tr w:rsidR="00FB072E" w:rsidRPr="00F11966" w14:paraId="40B4F900"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65964" w14:textId="77777777" w:rsidR="00FB072E" w:rsidRPr="00F11966" w:rsidRDefault="00FB072E" w:rsidP="00977042">
            <w:pPr>
              <w:pStyle w:val="TAL"/>
            </w:pPr>
            <w:r w:rsidRPr="00116BFB">
              <w:t>outOfArea(2)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00B7A" w14:textId="77777777" w:rsidR="00FB072E" w:rsidRPr="00F11966" w:rsidRDefault="00FB072E" w:rsidP="00977042">
            <w:pPr>
              <w:pStyle w:val="TAL"/>
            </w:pPr>
            <w:r w:rsidRPr="00116BFB">
              <w:t>Indicates that the UE is outside or leaves the presence reporting area.</w:t>
            </w:r>
          </w:p>
        </w:tc>
      </w:tr>
      <w:tr w:rsidR="00FB072E" w:rsidRPr="00F11966" w14:paraId="74A1FCCA"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138E2" w14:textId="77777777" w:rsidR="00FB072E" w:rsidRPr="008266E0" w:rsidRDefault="00FB072E" w:rsidP="00977042">
            <w:pPr>
              <w:pStyle w:val="TAL"/>
            </w:pPr>
            <w:r w:rsidRPr="00116BFB">
              <w:t>unknown(3)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025AC" w14:textId="77777777" w:rsidR="00FB072E" w:rsidRPr="003B2883" w:rsidRDefault="00FB072E" w:rsidP="00977042">
            <w:pPr>
              <w:pStyle w:val="TAL"/>
            </w:pPr>
            <w:r w:rsidRPr="00116BFB">
              <w:t>Indicates it is unknown whether the UE is in the presence reporting area or not.</w:t>
            </w:r>
          </w:p>
        </w:tc>
      </w:tr>
      <w:tr w:rsidR="00FB072E" w:rsidRPr="00F11966" w14:paraId="5E9B92A9" w14:textId="77777777" w:rsidTr="0097704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BD243" w14:textId="77777777" w:rsidR="00FB072E" w:rsidRPr="008266E0" w:rsidRDefault="00FB072E" w:rsidP="00977042">
            <w:pPr>
              <w:pStyle w:val="TAL"/>
            </w:pPr>
            <w:r w:rsidRPr="00116BFB">
              <w:t>inactive(4)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E1801" w14:textId="77777777" w:rsidR="00FB072E" w:rsidRPr="003B2883" w:rsidRDefault="00FB072E" w:rsidP="00977042">
            <w:pPr>
              <w:pStyle w:val="TAL"/>
            </w:pPr>
            <w:r w:rsidRPr="00116BFB">
              <w:t>Indicates that the presence reporting area is inactive in the serving node.</w:t>
            </w:r>
          </w:p>
        </w:tc>
      </w:tr>
    </w:tbl>
    <w:p w14:paraId="24906C3C" w14:textId="77777777" w:rsidR="00777486" w:rsidRDefault="00777486">
      <w:pPr>
        <w:rPr>
          <w:noProof/>
        </w:rPr>
      </w:pPr>
    </w:p>
    <w:p w14:paraId="31D46587" w14:textId="77777777" w:rsidR="00777486" w:rsidRDefault="00777486" w:rsidP="007774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8CD4A4F" w14:textId="77777777" w:rsidR="00FB072E" w:rsidRDefault="00FB072E" w:rsidP="00FB072E">
      <w:pPr>
        <w:pStyle w:val="Heading5"/>
      </w:pPr>
      <w:bookmarkStart w:id="360" w:name="_Toc153486381"/>
      <w:r>
        <w:t>7.3.3.2.80</w:t>
      </w:r>
      <w:r>
        <w:tab/>
        <w:t>Type: UserCSGInformation</w:t>
      </w:r>
      <w:bookmarkEnd w:id="360"/>
    </w:p>
    <w:p w14:paraId="36A894F0" w14:textId="77777777" w:rsidR="00FB072E" w:rsidRDefault="00FB072E" w:rsidP="00FB072E">
      <w:r>
        <w:t xml:space="preserve">The UserCSGInformation type </w:t>
      </w:r>
      <w:r w:rsidRPr="00424893">
        <w:t>holds the user "Closed Subscriber Group" information associated to CSG cell access: it comprises CSG ID within the PLMN, access mode and indication on CSG membership for the user when hybrid access applies</w:t>
      </w:r>
      <w:r>
        <w:t xml:space="preserve">. Derived from the data found in </w:t>
      </w:r>
      <w:r w:rsidRPr="006415E8">
        <w:t>User-CSG-Information</w:t>
      </w:r>
      <w:r>
        <w:t xml:space="preserve"> parameter from TS 32.299 [111] clause 7.2.240a.</w:t>
      </w:r>
    </w:p>
    <w:p w14:paraId="7C6685AA" w14:textId="77777777" w:rsidR="00FB072E" w:rsidRDefault="00FB072E" w:rsidP="00FB072E">
      <w:r>
        <w:t>Table 7.3.3.2.80-1 contains the details for the UserCSGInformation type.</w:t>
      </w:r>
    </w:p>
    <w:p w14:paraId="0422B9BB" w14:textId="77777777" w:rsidR="00FB072E" w:rsidRPr="00760004" w:rsidRDefault="00FB072E" w:rsidP="00FB072E">
      <w:pPr>
        <w:pStyle w:val="TH"/>
      </w:pPr>
      <w:r>
        <w:t>Table 7.3.3.2.80-1: Structure of the UserCSGInformation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FB072E" w:rsidRPr="00760004" w14:paraId="73F6C3B0" w14:textId="77777777" w:rsidTr="00977042">
        <w:trPr>
          <w:jc w:val="center"/>
        </w:trPr>
        <w:tc>
          <w:tcPr>
            <w:tcW w:w="1025" w:type="pct"/>
          </w:tcPr>
          <w:p w14:paraId="433BEEDC" w14:textId="77777777" w:rsidR="00FB072E" w:rsidRPr="00760004" w:rsidRDefault="00FB072E" w:rsidP="00977042">
            <w:pPr>
              <w:pStyle w:val="TAH"/>
            </w:pPr>
            <w:r w:rsidRPr="00760004">
              <w:t>Field name</w:t>
            </w:r>
          </w:p>
        </w:tc>
        <w:tc>
          <w:tcPr>
            <w:tcW w:w="1075" w:type="pct"/>
          </w:tcPr>
          <w:p w14:paraId="6D47430A" w14:textId="77777777" w:rsidR="00FB072E" w:rsidRPr="00760004" w:rsidRDefault="00FB072E" w:rsidP="00977042">
            <w:pPr>
              <w:pStyle w:val="TAH"/>
            </w:pPr>
            <w:r>
              <w:t>Type</w:t>
            </w:r>
          </w:p>
        </w:tc>
        <w:tc>
          <w:tcPr>
            <w:tcW w:w="327" w:type="pct"/>
          </w:tcPr>
          <w:p w14:paraId="61E3BDA8" w14:textId="77777777" w:rsidR="00FB072E" w:rsidRPr="00760004" w:rsidRDefault="00FB072E" w:rsidP="00977042">
            <w:pPr>
              <w:pStyle w:val="TAH"/>
            </w:pPr>
            <w:r>
              <w:t>Cardinality</w:t>
            </w:r>
          </w:p>
        </w:tc>
        <w:tc>
          <w:tcPr>
            <w:tcW w:w="2336" w:type="pct"/>
          </w:tcPr>
          <w:p w14:paraId="78EFCCF0" w14:textId="77777777" w:rsidR="00FB072E" w:rsidRPr="00760004" w:rsidRDefault="00FB072E" w:rsidP="00977042">
            <w:pPr>
              <w:pStyle w:val="TAH"/>
            </w:pPr>
            <w:r w:rsidRPr="00760004">
              <w:t>Description</w:t>
            </w:r>
          </w:p>
        </w:tc>
        <w:tc>
          <w:tcPr>
            <w:tcW w:w="237" w:type="pct"/>
          </w:tcPr>
          <w:p w14:paraId="22961D82" w14:textId="77777777" w:rsidR="00FB072E" w:rsidRPr="00760004" w:rsidRDefault="00FB072E" w:rsidP="00977042">
            <w:pPr>
              <w:pStyle w:val="TAH"/>
            </w:pPr>
            <w:r w:rsidRPr="00760004">
              <w:t>M/C/O</w:t>
            </w:r>
          </w:p>
        </w:tc>
      </w:tr>
      <w:tr w:rsidR="00FB072E" w:rsidRPr="00760004" w14:paraId="4EEB0046" w14:textId="77777777" w:rsidTr="00977042">
        <w:trPr>
          <w:jc w:val="center"/>
        </w:trPr>
        <w:tc>
          <w:tcPr>
            <w:tcW w:w="1025" w:type="pct"/>
          </w:tcPr>
          <w:p w14:paraId="5CBE315E" w14:textId="77777777" w:rsidR="00FB072E" w:rsidRPr="00760004" w:rsidRDefault="00FB072E" w:rsidP="00977042">
            <w:pPr>
              <w:pStyle w:val="TAL"/>
            </w:pPr>
            <w:r>
              <w:t>cSGID</w:t>
            </w:r>
          </w:p>
        </w:tc>
        <w:tc>
          <w:tcPr>
            <w:tcW w:w="1075" w:type="pct"/>
          </w:tcPr>
          <w:p w14:paraId="0778DBDD" w14:textId="77777777" w:rsidR="00FB072E" w:rsidRDefault="00FB072E" w:rsidP="00977042">
            <w:pPr>
              <w:pStyle w:val="TAL"/>
            </w:pPr>
            <w:r>
              <w:t>CSGID</w:t>
            </w:r>
          </w:p>
        </w:tc>
        <w:tc>
          <w:tcPr>
            <w:tcW w:w="327" w:type="pct"/>
          </w:tcPr>
          <w:p w14:paraId="4297524D" w14:textId="77777777" w:rsidR="00FB072E" w:rsidRDefault="00FB072E" w:rsidP="00977042">
            <w:pPr>
              <w:pStyle w:val="TAL"/>
            </w:pPr>
            <w:r>
              <w:t>1</w:t>
            </w:r>
          </w:p>
        </w:tc>
        <w:tc>
          <w:tcPr>
            <w:tcW w:w="2336" w:type="pct"/>
          </w:tcPr>
          <w:p w14:paraId="423D2379" w14:textId="677A02D4" w:rsidR="00FB072E" w:rsidRPr="00760004" w:rsidRDefault="00FB072E" w:rsidP="00977042">
            <w:pPr>
              <w:pStyle w:val="TAL"/>
            </w:pPr>
            <w:r>
              <w:t>Represen</w:t>
            </w:r>
            <w:ins w:id="361" w:author="Michaela Klopstra" w:date="2024-01-09T10:51:00Z">
              <w:r>
                <w:t>t</w:t>
              </w:r>
            </w:ins>
            <w:del w:id="362" w:author="Michaela Klopstra" w:date="2024-01-09T10:51:00Z">
              <w:r w:rsidDel="00FB072E">
                <w:delText>d</w:delText>
              </w:r>
            </w:del>
            <w:r>
              <w:t>s the Closed Subscriber Group Identity.</w:t>
            </w:r>
          </w:p>
        </w:tc>
        <w:tc>
          <w:tcPr>
            <w:tcW w:w="237" w:type="pct"/>
          </w:tcPr>
          <w:p w14:paraId="3E86A815" w14:textId="77777777" w:rsidR="00FB072E" w:rsidRPr="00760004" w:rsidRDefault="00FB072E" w:rsidP="00977042">
            <w:pPr>
              <w:pStyle w:val="TAL"/>
            </w:pPr>
            <w:r>
              <w:t>M</w:t>
            </w:r>
          </w:p>
        </w:tc>
      </w:tr>
      <w:tr w:rsidR="00FB072E" w:rsidRPr="00760004" w14:paraId="30683423" w14:textId="77777777" w:rsidTr="00977042">
        <w:trPr>
          <w:jc w:val="center"/>
        </w:trPr>
        <w:tc>
          <w:tcPr>
            <w:tcW w:w="1025" w:type="pct"/>
          </w:tcPr>
          <w:p w14:paraId="287664AF" w14:textId="77777777" w:rsidR="00FB072E" w:rsidRDefault="00FB072E" w:rsidP="00977042">
            <w:pPr>
              <w:pStyle w:val="TAL"/>
            </w:pPr>
            <w:r>
              <w:t>cSGAccessMode</w:t>
            </w:r>
          </w:p>
        </w:tc>
        <w:tc>
          <w:tcPr>
            <w:tcW w:w="1075" w:type="pct"/>
          </w:tcPr>
          <w:p w14:paraId="61014C96" w14:textId="77777777" w:rsidR="00FB072E" w:rsidRDefault="00FB072E" w:rsidP="00977042">
            <w:pPr>
              <w:pStyle w:val="TAL"/>
            </w:pPr>
            <w:r>
              <w:t>CSGAccessMode</w:t>
            </w:r>
          </w:p>
        </w:tc>
        <w:tc>
          <w:tcPr>
            <w:tcW w:w="327" w:type="pct"/>
          </w:tcPr>
          <w:p w14:paraId="09E40D7B" w14:textId="77777777" w:rsidR="00FB072E" w:rsidRDefault="00FB072E" w:rsidP="00977042">
            <w:pPr>
              <w:pStyle w:val="TAL"/>
            </w:pPr>
            <w:r>
              <w:t>1</w:t>
            </w:r>
          </w:p>
        </w:tc>
        <w:tc>
          <w:tcPr>
            <w:tcW w:w="2336" w:type="pct"/>
          </w:tcPr>
          <w:p w14:paraId="0CE5EC3F" w14:textId="77777777" w:rsidR="00FB072E" w:rsidRDefault="00FB072E" w:rsidP="00977042">
            <w:pPr>
              <w:pStyle w:val="TAL"/>
            </w:pPr>
            <w:r>
              <w:t>Represents the CSG access mode that the UE is using.</w:t>
            </w:r>
          </w:p>
        </w:tc>
        <w:tc>
          <w:tcPr>
            <w:tcW w:w="237" w:type="pct"/>
          </w:tcPr>
          <w:p w14:paraId="6BA4E814" w14:textId="77777777" w:rsidR="00FB072E" w:rsidRDefault="00FB072E" w:rsidP="00977042">
            <w:pPr>
              <w:pStyle w:val="TAL"/>
            </w:pPr>
            <w:r>
              <w:t>M</w:t>
            </w:r>
          </w:p>
        </w:tc>
      </w:tr>
      <w:tr w:rsidR="00FB072E" w:rsidRPr="00760004" w14:paraId="1EE81E06" w14:textId="77777777" w:rsidTr="00977042">
        <w:trPr>
          <w:jc w:val="center"/>
        </w:trPr>
        <w:tc>
          <w:tcPr>
            <w:tcW w:w="1025" w:type="pct"/>
          </w:tcPr>
          <w:p w14:paraId="28A4F9B5" w14:textId="77777777" w:rsidR="00FB072E" w:rsidRDefault="00FB072E" w:rsidP="00977042">
            <w:pPr>
              <w:pStyle w:val="TAL"/>
            </w:pPr>
            <w:r>
              <w:t>cSGMembershipIndication</w:t>
            </w:r>
          </w:p>
        </w:tc>
        <w:tc>
          <w:tcPr>
            <w:tcW w:w="1075" w:type="pct"/>
          </w:tcPr>
          <w:p w14:paraId="5C0C6A2C" w14:textId="77777777" w:rsidR="00FB072E" w:rsidRDefault="00FB072E" w:rsidP="00977042">
            <w:pPr>
              <w:pStyle w:val="TAL"/>
            </w:pPr>
            <w:r>
              <w:t>CSGMembershipIndication</w:t>
            </w:r>
          </w:p>
        </w:tc>
        <w:tc>
          <w:tcPr>
            <w:tcW w:w="327" w:type="pct"/>
          </w:tcPr>
          <w:p w14:paraId="6351F685" w14:textId="77777777" w:rsidR="00FB072E" w:rsidRDefault="00FB072E" w:rsidP="00977042">
            <w:pPr>
              <w:pStyle w:val="TAL"/>
            </w:pPr>
            <w:r>
              <w:t>1</w:t>
            </w:r>
          </w:p>
        </w:tc>
        <w:tc>
          <w:tcPr>
            <w:tcW w:w="2336" w:type="pct"/>
          </w:tcPr>
          <w:p w14:paraId="5A6B32AB" w14:textId="77777777" w:rsidR="00FB072E" w:rsidRDefault="00FB072E" w:rsidP="00977042">
            <w:pPr>
              <w:pStyle w:val="TAL"/>
            </w:pPr>
            <w:r>
              <w:t>I</w:t>
            </w:r>
            <w:r w:rsidRPr="00B81472">
              <w:t>ndicates the U</w:t>
            </w:r>
            <w:r>
              <w:t>E membership state for the reported CSG.</w:t>
            </w:r>
          </w:p>
        </w:tc>
        <w:tc>
          <w:tcPr>
            <w:tcW w:w="237" w:type="pct"/>
          </w:tcPr>
          <w:p w14:paraId="5D83A89B" w14:textId="77777777" w:rsidR="00FB072E" w:rsidRDefault="00FB072E" w:rsidP="00977042">
            <w:pPr>
              <w:pStyle w:val="TAL"/>
            </w:pPr>
            <w:r>
              <w:t>M</w:t>
            </w:r>
          </w:p>
        </w:tc>
      </w:tr>
    </w:tbl>
    <w:p w14:paraId="684CC653" w14:textId="77777777" w:rsidR="00CA40DC" w:rsidRDefault="00CA40DC">
      <w:pPr>
        <w:rPr>
          <w:noProof/>
        </w:rPr>
      </w:pPr>
    </w:p>
    <w:p w14:paraId="5B03DCFC" w14:textId="77777777" w:rsidR="00FB072E" w:rsidRDefault="00FB072E" w:rsidP="00FB072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9980BE8" w14:textId="77777777" w:rsidR="00FB072E" w:rsidRDefault="00FB072E" w:rsidP="00FB072E">
      <w:pPr>
        <w:pStyle w:val="Heading5"/>
        <w:rPr>
          <w:rFonts w:eastAsiaTheme="minorHAnsi"/>
          <w:lang w:val="en-US"/>
        </w:rPr>
      </w:pPr>
      <w:bookmarkStart w:id="363" w:name="_Toc153486395"/>
      <w:r>
        <w:t>7.3.5.4.2</w:t>
      </w:r>
      <w:r>
        <w:tab/>
      </w:r>
      <w:r w:rsidRPr="0073757A">
        <w:rPr>
          <w:lang w:val="en-US"/>
        </w:rPr>
        <w:t>Location acquisition procedure at the LARF</w:t>
      </w:r>
      <w:r>
        <w:rPr>
          <w:rFonts w:eastAsiaTheme="minorHAnsi"/>
          <w:lang w:val="en-US"/>
        </w:rPr>
        <w:t xml:space="preserve"> in case of EPC</w:t>
      </w:r>
      <w:bookmarkEnd w:id="363"/>
    </w:p>
    <w:p w14:paraId="790D7BA0" w14:textId="77777777" w:rsidR="00FB072E" w:rsidRDefault="00FB072E" w:rsidP="00FB072E">
      <w:r>
        <w:t>The procedure is as follows:</w:t>
      </w:r>
    </w:p>
    <w:p w14:paraId="154C99BF" w14:textId="7C18A860" w:rsidR="00FB072E" w:rsidRPr="009919D1" w:rsidRDefault="00FB072E" w:rsidP="00FB072E">
      <w:pPr>
        <w:pStyle w:val="B1"/>
      </w:pPr>
      <w:r>
        <w:lastRenderedPageBreak/>
        <w:t>-</w:t>
      </w:r>
      <w:r>
        <w:tab/>
        <w:t xml:space="preserve">If the ReqCurrentLoc parameter (see table 5.12.2.1-1) is set to true in the location acquisition request message received over LI_XLA, the LARF shall invoke the </w:t>
      </w:r>
      <w:r w:rsidRPr="009919D1">
        <w:t xml:space="preserve">Insert Subscriber Data </w:t>
      </w:r>
      <w:r>
        <w:t>procedure</w:t>
      </w:r>
      <w:r w:rsidRPr="009919D1">
        <w:t>, with the IDR-Flags with the "EPS Location Information Request"</w:t>
      </w:r>
      <w:r>
        <w:t xml:space="preserve"> bit</w:t>
      </w:r>
      <w:r w:rsidRPr="009919D1">
        <w:t xml:space="preserve"> </w:t>
      </w:r>
      <w:r>
        <w:t xml:space="preserve">and the </w:t>
      </w:r>
      <w:r w:rsidRPr="009919D1">
        <w:t>"</w:t>
      </w:r>
      <w:r>
        <w:rPr>
          <w:lang w:val="en-US" w:eastAsia="zh-CN"/>
        </w:rPr>
        <w:t>Current Location Request</w:t>
      </w:r>
      <w:r w:rsidRPr="009919D1">
        <w:t>"</w:t>
      </w:r>
      <w:r>
        <w:rPr>
          <w:lang w:val="en-US" w:eastAsia="zh-CN"/>
        </w:rPr>
        <w:t xml:space="preserve"> bit</w:t>
      </w:r>
      <w:r w:rsidRPr="009919D1">
        <w:t xml:space="preserve"> set (TS 29.272 [</w:t>
      </w:r>
      <w:r>
        <w:t>108</w:t>
      </w:r>
      <w:r w:rsidRPr="009919D1">
        <w:t>] clause 5.2.2.1.2</w:t>
      </w:r>
      <w:r>
        <w:t>) using the information received in the location acquis</w:t>
      </w:r>
      <w:ins w:id="364" w:author="Michaela Klopstra" w:date="2024-01-09T10:52:00Z">
        <w:r>
          <w:t>i</w:t>
        </w:r>
      </w:ins>
      <w:r>
        <w:t>tion request message.</w:t>
      </w:r>
    </w:p>
    <w:p w14:paraId="3304D248" w14:textId="3CB274F3" w:rsidR="00FB072E" w:rsidRDefault="00FB072E" w:rsidP="00FB072E">
      <w:pPr>
        <w:pStyle w:val="B1"/>
      </w:pPr>
      <w:r>
        <w:t>-</w:t>
      </w:r>
      <w:r>
        <w:tab/>
        <w:t>If the ReqCurrentLoc parameter (see table 5.12.2.1-1) is set to false in the location acquisition request message received over LI_XLA, the LARF shall use the location information in the UE context at the MME to generate and deliver a location acquisition response based on the provisioned delivery method as described in clauses 7.3.5.5 and 7.3.5.6.</w:t>
      </w:r>
    </w:p>
    <w:p w14:paraId="5FB1FB8D" w14:textId="77777777" w:rsidR="00FB072E" w:rsidRDefault="00FB072E" w:rsidP="00FB072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2CCC9F" w14:textId="77777777" w:rsidR="00FB072E" w:rsidRPr="00E008BC" w:rsidRDefault="00FB072E" w:rsidP="00FB072E">
      <w:pPr>
        <w:pStyle w:val="Heading5"/>
        <w:rPr>
          <w:rFonts w:eastAsiaTheme="minorHAnsi"/>
          <w:lang w:val="en-US"/>
        </w:rPr>
      </w:pPr>
      <w:bookmarkStart w:id="365" w:name="_Toc153486396"/>
      <w:r>
        <w:t>7.3.5.4.3</w:t>
      </w:r>
      <w:r>
        <w:tab/>
      </w:r>
      <w:r w:rsidRPr="0073757A">
        <w:rPr>
          <w:lang w:val="en-US"/>
        </w:rPr>
        <w:t>Location acquisition procedure at the LARF</w:t>
      </w:r>
      <w:r>
        <w:rPr>
          <w:rFonts w:eastAsiaTheme="minorHAnsi"/>
          <w:lang w:val="en-US"/>
        </w:rPr>
        <w:t xml:space="preserve"> in case of 5GC</w:t>
      </w:r>
      <w:bookmarkEnd w:id="365"/>
    </w:p>
    <w:p w14:paraId="67B2A2C9" w14:textId="77777777" w:rsidR="00FB072E" w:rsidRDefault="00FB072E" w:rsidP="00FB072E">
      <w:r>
        <w:t>The procedure is as follows:</w:t>
      </w:r>
    </w:p>
    <w:p w14:paraId="4B1BED9C" w14:textId="7A47B2F7" w:rsidR="00FB072E" w:rsidRDefault="00FB072E" w:rsidP="00FB072E">
      <w:pPr>
        <w:pStyle w:val="B1"/>
      </w:pPr>
      <w:r>
        <w:t>-</w:t>
      </w:r>
      <w:r>
        <w:tab/>
        <w:t>If the ReqCurrentLoc parameter (see table 5.12.2.1-1) is set to true in the location acquisition request message received over LI_XLA, the LARF shall invoke a ProvideLocationInfo service operation in the AMF (see TS 29.518 [22] clause 5.5.2.4) using the information received in the location acquis</w:t>
      </w:r>
      <w:ins w:id="366" w:author="Michaela Klopstra" w:date="2024-01-09T10:53:00Z">
        <w:r>
          <w:t>i</w:t>
        </w:r>
      </w:ins>
      <w:r>
        <w:t>tion request message to generate the RequestLocInfo parameters. The LARF shall set the reqCurrentLoc parameter of the RequestLocInfo IE to true (see TS 29.518 [22] clause 5.5.2.4).</w:t>
      </w:r>
    </w:p>
    <w:p w14:paraId="7670C7E8" w14:textId="4899D9D6" w:rsidR="00FB072E" w:rsidRDefault="00FB072E" w:rsidP="00FB072E">
      <w:pPr>
        <w:pStyle w:val="B1"/>
      </w:pPr>
      <w:r>
        <w:t>-</w:t>
      </w:r>
      <w:r>
        <w:tab/>
        <w:t>If the ReqCurrentLoc parameter (see table 5.12.2.1-1) is set to false 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64EF7CFA" w14:textId="77777777" w:rsidR="00FB072E" w:rsidRDefault="00FB072E" w:rsidP="00FB072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415C9D" w14:textId="77777777" w:rsidR="00FB072E" w:rsidRDefault="00FB072E" w:rsidP="00FB072E">
      <w:pPr>
        <w:pStyle w:val="Heading5"/>
      </w:pPr>
      <w:bookmarkStart w:id="367" w:name="_Toc153486409"/>
      <w:r>
        <w:t>7.3.6.3.2</w:t>
      </w:r>
      <w:r>
        <w:tab/>
        <w:t>Location Only xIRI in 5GS</w:t>
      </w:r>
      <w:bookmarkEnd w:id="367"/>
    </w:p>
    <w:p w14:paraId="408ABFB0" w14:textId="02AD0C82" w:rsidR="00FB072E" w:rsidRPr="00FB122C" w:rsidRDefault="00FB072E" w:rsidP="00FB072E">
      <w:pPr>
        <w:rPr>
          <w:lang w:val="en-US"/>
        </w:rPr>
      </w:pPr>
      <w:r>
        <w:t>For a Location Only task at the IRI-POI in the AMF, whenever any trigger specified for the IRI-POI in the AMF is met for the generation of an xIRI (see clause 6.2.2.2), instead of generating that xIRI, the IRI-POI in AMF shall gener</w:t>
      </w:r>
      <w:del w:id="368" w:author="Michaela Klopstra" w:date="2024-01-09T10:54:00Z">
        <w:r w:rsidR="000F3B06" w:rsidDel="000F3B06">
          <w:delText>e</w:delText>
        </w:r>
      </w:del>
      <w:r>
        <w:t>ate an xIRI containing an AMFLocationUpdate record if there is any location information in the triggering event and send it to the MDF2 over LI_X2. If there is no location information in the triggering event, no xIRI shall be generated.</w:t>
      </w:r>
    </w:p>
    <w:p w14:paraId="25E895CF" w14:textId="77777777" w:rsidR="00FB072E" w:rsidRDefault="00FB072E" w:rsidP="00FB072E">
      <w:r>
        <w:t>For a Location Only task at an IRI-POI not in the AMF, whenever any trigger specified for that IRI-POI is met, instead of generating that xIRI, the IRI-POI shall generate an xIRI containing a SeparatedLocationReport record if there is any location information in the triggering event and send it over to the MDF2 over LI_X2 the xIRI is listed in below in this clause.</w:t>
      </w:r>
    </w:p>
    <w:p w14:paraId="66C7FBFD" w14:textId="61C7487D" w:rsidR="00FB072E" w:rsidRDefault="00FB072E" w:rsidP="00FB072E">
      <w:r>
        <w:t xml:space="preserve">The IRI-POI in the UDM shall generate the following xIRIs when the appropriate triggers are met and </w:t>
      </w:r>
      <w:del w:id="369" w:author="Michaela Klopstra" w:date="2024-01-09T10:55:00Z">
        <w:r w:rsidR="000F3B06" w:rsidDel="000F3B06">
          <w:delText xml:space="preserve">and </w:delText>
        </w:r>
      </w:del>
      <w:r>
        <w:t>send them over LI_X2 for Location Only tasks:</w:t>
      </w:r>
    </w:p>
    <w:p w14:paraId="526E1A30" w14:textId="618679C2" w:rsidR="00FB072E" w:rsidRDefault="00FB072E" w:rsidP="00FB072E">
      <w:pPr>
        <w:pStyle w:val="B1"/>
      </w:pPr>
      <w:r>
        <w:t>-</w:t>
      </w:r>
      <w:r>
        <w:tab/>
        <w:t>UDMServingSystemMessage.</w:t>
      </w:r>
    </w:p>
    <w:p w14:paraId="710DE52C" w14:textId="77777777" w:rsidR="00FB072E" w:rsidRDefault="00FB072E" w:rsidP="00FB072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E747C45" w14:textId="77777777" w:rsidR="000F3B06" w:rsidRDefault="000F3B06" w:rsidP="000F3B06">
      <w:pPr>
        <w:pStyle w:val="Heading5"/>
      </w:pPr>
      <w:bookmarkStart w:id="370" w:name="_Toc153486410"/>
      <w:r>
        <w:t>7.3.6.3.3</w:t>
      </w:r>
      <w:r>
        <w:tab/>
        <w:t>Location Only xIRI in EPS</w:t>
      </w:r>
      <w:bookmarkEnd w:id="370"/>
    </w:p>
    <w:p w14:paraId="05D04321" w14:textId="747E5617" w:rsidR="000F3B06" w:rsidRPr="00FB122C" w:rsidRDefault="000F3B06" w:rsidP="000F3B06">
      <w:pPr>
        <w:rPr>
          <w:lang w:val="en-US"/>
        </w:rPr>
      </w:pPr>
      <w:r>
        <w:t>For a Location Only task at the IRI-POI in the MME, whenever any trigger specified for the IRI-POI in the MME is met for the generation of an xIRI (see clause 6.3.2.2.2), instead of generating that xIRI, the IRI-POI in MME shall gener</w:t>
      </w:r>
      <w:del w:id="371" w:author="Michaela Klopstra" w:date="2024-01-09T10:55:00Z">
        <w:r w:rsidDel="000F3B06">
          <w:delText>e</w:delText>
        </w:r>
      </w:del>
      <w:r>
        <w:t>ate an xIRI containing an MMELocationUpdate record if there is any location information in the triggering event and send it to the MDF2 over LI_X2. If there is no location information in the triggering event, no xIRI shall be generated.</w:t>
      </w:r>
    </w:p>
    <w:p w14:paraId="21ABF75F" w14:textId="77777777" w:rsidR="000F3B06" w:rsidRDefault="000F3B06" w:rsidP="000F3B06">
      <w:r>
        <w:t>For a Location Only task at an IRI-POI not in the MME, whenever any trigger specified for that IRI-POI is met, instead of generating that xIRI, the IRI-POI shall generate an xIRI containing a SeparatedLocationReport record if there is any location information in the triggering event and send it over to the MDF2 over LI_X2 the xIRI is listed in below in this clause.</w:t>
      </w:r>
    </w:p>
    <w:p w14:paraId="5D3DBBB2" w14:textId="6F56EAE5" w:rsidR="000F3B06" w:rsidRDefault="000F3B06" w:rsidP="000F3B06">
      <w:r>
        <w:lastRenderedPageBreak/>
        <w:t xml:space="preserve">The IRI-POI in the HSS shall generate the following xIRIs when the appropriate triggers are met and </w:t>
      </w:r>
      <w:del w:id="372" w:author="Michaela Klopstra" w:date="2024-01-09T10:55:00Z">
        <w:r w:rsidDel="000F3B06">
          <w:delText xml:space="preserve">and </w:delText>
        </w:r>
      </w:del>
      <w:r>
        <w:t>send them over LI_X2 for Location Only tasks:</w:t>
      </w:r>
    </w:p>
    <w:p w14:paraId="073AAD10" w14:textId="0D1169D9" w:rsidR="00FB072E" w:rsidRDefault="000F3B06" w:rsidP="000F3B06">
      <w:pPr>
        <w:pStyle w:val="B1"/>
      </w:pPr>
      <w:r>
        <w:t>-</w:t>
      </w:r>
      <w:r>
        <w:tab/>
        <w:t>HSSServingSystemMessage.</w:t>
      </w:r>
    </w:p>
    <w:p w14:paraId="5A92D36E" w14:textId="77777777" w:rsidR="00FB072E" w:rsidRDefault="00FB072E" w:rsidP="00FB072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6858F51" w14:textId="77777777" w:rsidR="000F3B06" w:rsidRPr="00760004" w:rsidRDefault="000F3B06" w:rsidP="000F3B06">
      <w:pPr>
        <w:pStyle w:val="Heading4"/>
      </w:pPr>
      <w:bookmarkStart w:id="373" w:name="_Toc153486422"/>
      <w:r w:rsidRPr="00760004">
        <w:t>7.4.3.3</w:t>
      </w:r>
      <w:r w:rsidRPr="00760004">
        <w:tab/>
        <w:t>MMSNotification</w:t>
      </w:r>
      <w:bookmarkEnd w:id="373"/>
    </w:p>
    <w:p w14:paraId="1CD7C6C2" w14:textId="77777777" w:rsidR="000F3B06" w:rsidRPr="00760004" w:rsidRDefault="000F3B06" w:rsidP="000F3B06">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1CF0BA06" w14:textId="77777777" w:rsidR="000F3B06" w:rsidRPr="00760004" w:rsidRDefault="000F3B06" w:rsidP="000F3B06">
      <w:r w:rsidRPr="00760004">
        <w:t>Table</w:t>
      </w:r>
      <w:r w:rsidRPr="00FE2627">
        <w:t xml:space="preserve"> 7.4.3-</w:t>
      </w:r>
      <w:r>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5A1D3ED6" w14:textId="77777777" w:rsidR="000F3B06" w:rsidRPr="00760004" w:rsidRDefault="000F3B06" w:rsidP="000F3B06">
      <w:pPr>
        <w:pStyle w:val="TH"/>
      </w:pPr>
      <w:r w:rsidRPr="00760004">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F3B06" w:rsidRPr="00760004" w14:paraId="188CE952" w14:textId="77777777" w:rsidTr="00977042">
        <w:trPr>
          <w:jc w:val="center"/>
        </w:trPr>
        <w:tc>
          <w:tcPr>
            <w:tcW w:w="2693" w:type="dxa"/>
          </w:tcPr>
          <w:p w14:paraId="2F007C99" w14:textId="77777777" w:rsidR="000F3B06" w:rsidRPr="00760004" w:rsidRDefault="000F3B06" w:rsidP="00977042">
            <w:pPr>
              <w:pStyle w:val="TAH"/>
            </w:pPr>
            <w:r w:rsidRPr="00760004">
              <w:t>Field name</w:t>
            </w:r>
          </w:p>
        </w:tc>
        <w:tc>
          <w:tcPr>
            <w:tcW w:w="6521" w:type="dxa"/>
          </w:tcPr>
          <w:p w14:paraId="40B8BFCA" w14:textId="77777777" w:rsidR="000F3B06" w:rsidRPr="00760004" w:rsidRDefault="000F3B06" w:rsidP="00977042">
            <w:pPr>
              <w:pStyle w:val="TAH"/>
            </w:pPr>
            <w:r w:rsidRPr="00760004">
              <w:t>Description</w:t>
            </w:r>
          </w:p>
        </w:tc>
        <w:tc>
          <w:tcPr>
            <w:tcW w:w="708" w:type="dxa"/>
          </w:tcPr>
          <w:p w14:paraId="0AA289CB" w14:textId="77777777" w:rsidR="000F3B06" w:rsidRPr="00760004" w:rsidRDefault="000F3B06" w:rsidP="00977042">
            <w:pPr>
              <w:pStyle w:val="TAH"/>
            </w:pPr>
            <w:r w:rsidRPr="00760004">
              <w:t>M/C/O</w:t>
            </w:r>
          </w:p>
        </w:tc>
      </w:tr>
      <w:tr w:rsidR="000F3B06" w:rsidRPr="00760004" w14:paraId="1989A533"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70DFA795" w14:textId="77777777" w:rsidR="000F3B06" w:rsidRPr="00760004" w:rsidRDefault="000F3B06" w:rsidP="00977042">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4F2CF331" w14:textId="77777777" w:rsidR="000F3B06" w:rsidRPr="00760004" w:rsidRDefault="000F3B06" w:rsidP="00977042">
            <w:pPr>
              <w:pStyle w:val="TAL"/>
            </w:pPr>
            <w:r w:rsidRPr="00760004">
              <w:t>An ID used to correlate an MMS request and response between the target and the MMS Proxy-Relay. As defined in OMA-TS-MM</w:t>
            </w:r>
            <w:r>
              <w:t>S</w:t>
            </w:r>
            <w:r w:rsidRPr="00760004">
              <w:t>_ENC[ AA]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A7A8694" w14:textId="77777777" w:rsidR="000F3B06" w:rsidRPr="00760004" w:rsidRDefault="000F3B06" w:rsidP="00977042">
            <w:pPr>
              <w:pStyle w:val="TAL"/>
            </w:pPr>
            <w:r w:rsidRPr="00760004">
              <w:t>M</w:t>
            </w:r>
          </w:p>
        </w:tc>
      </w:tr>
      <w:tr w:rsidR="000F3B06" w:rsidRPr="00760004" w14:paraId="3F1AB16E"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5093494D" w14:textId="77777777" w:rsidR="000F3B06" w:rsidRPr="00760004" w:rsidRDefault="000F3B06" w:rsidP="00977042">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3D6FFC85" w14:textId="77777777" w:rsidR="000F3B06" w:rsidRPr="00760004" w:rsidRDefault="000F3B06" w:rsidP="00977042">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0C37433A" w14:textId="77777777" w:rsidR="000F3B06" w:rsidRPr="00760004" w:rsidRDefault="000F3B06" w:rsidP="00977042">
            <w:pPr>
              <w:pStyle w:val="TAL"/>
            </w:pPr>
            <w:r w:rsidRPr="00760004">
              <w:t>M</w:t>
            </w:r>
          </w:p>
        </w:tc>
      </w:tr>
      <w:tr w:rsidR="000F3B06" w:rsidRPr="00760004" w14:paraId="2C346479"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7E15ACFD" w14:textId="77777777" w:rsidR="000F3B06" w:rsidRPr="00760004" w:rsidRDefault="000F3B06" w:rsidP="00977042">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209A528F" w14:textId="3D6B9F15" w:rsidR="000F3B06" w:rsidRPr="00760004" w:rsidRDefault="000F3B06" w:rsidP="00977042">
            <w:pPr>
              <w:pStyle w:val="TAL"/>
            </w:pPr>
            <w:r w:rsidRPr="00760004">
              <w:t xml:space="preserve">ID(s) of the originating party in one or more of the formats described in </w:t>
            </w:r>
            <w:ins w:id="374" w:author="Michaela Klopstra" w:date="2024-01-09T10:56:00Z">
              <w:r>
                <w:t xml:space="preserve">clause </w:t>
              </w:r>
            </w:ins>
            <w:r w:rsidRPr="00760004">
              <w:t>7.4.2.1</w:t>
            </w:r>
          </w:p>
          <w:p w14:paraId="5B5DFA1C" w14:textId="77777777" w:rsidR="000F3B06" w:rsidRPr="00760004" w:rsidRDefault="000F3B06" w:rsidP="00977042">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3F50ECEC" w14:textId="19F777E6" w:rsidR="000F3B06" w:rsidRPr="00760004" w:rsidRDefault="000F3B06" w:rsidP="00977042">
            <w:pPr>
              <w:pStyle w:val="TAL"/>
            </w:pPr>
            <w:r w:rsidRPr="00760004">
              <w:t>If the originating MMS client requested address hiding, but the MMS Proxy-Relay has access to the "From" field, this shall be reported, regardless of the fact that it may be hidden from the rec</w:t>
            </w:r>
            <w:ins w:id="375" w:author="Michaela Klopstra" w:date="2024-01-09T10:56:00Z">
              <w:r>
                <w:t>i</w:t>
              </w:r>
            </w:ins>
            <w:del w:id="376" w:author="Michaela Klopstra" w:date="2024-01-09T10:56:00Z">
              <w:r w:rsidDel="000F3B06">
                <w:delText>e</w:delText>
              </w:r>
            </w:del>
            <w:r w:rsidRPr="00760004">
              <w:t>pient.</w:t>
            </w:r>
          </w:p>
        </w:tc>
        <w:tc>
          <w:tcPr>
            <w:tcW w:w="708" w:type="dxa"/>
            <w:tcBorders>
              <w:top w:val="single" w:sz="4" w:space="0" w:color="auto"/>
              <w:left w:val="single" w:sz="4" w:space="0" w:color="auto"/>
              <w:bottom w:val="single" w:sz="4" w:space="0" w:color="auto"/>
              <w:right w:val="single" w:sz="4" w:space="0" w:color="auto"/>
            </w:tcBorders>
          </w:tcPr>
          <w:p w14:paraId="1E9DF107" w14:textId="77777777" w:rsidR="000F3B06" w:rsidRPr="00760004" w:rsidRDefault="000F3B06" w:rsidP="00977042">
            <w:pPr>
              <w:pStyle w:val="TAL"/>
            </w:pPr>
            <w:r w:rsidRPr="00760004">
              <w:t>C</w:t>
            </w:r>
          </w:p>
        </w:tc>
      </w:tr>
      <w:tr w:rsidR="000F3B06" w:rsidRPr="00760004" w14:paraId="77D14504"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70FF4202" w14:textId="77777777" w:rsidR="000F3B06" w:rsidRPr="00760004" w:rsidRDefault="000F3B06" w:rsidP="00977042">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0B942E95" w14:textId="77777777" w:rsidR="000F3B06" w:rsidRPr="00760004" w:rsidRDefault="000F3B06" w:rsidP="00977042">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ECBB450" w14:textId="77777777" w:rsidR="000F3B06" w:rsidRPr="00760004" w:rsidRDefault="000F3B06" w:rsidP="00977042">
            <w:pPr>
              <w:pStyle w:val="TAL"/>
            </w:pPr>
            <w:r w:rsidRPr="00760004">
              <w:t>M</w:t>
            </w:r>
          </w:p>
        </w:tc>
      </w:tr>
      <w:tr w:rsidR="000F3B06" w:rsidRPr="00760004" w14:paraId="065052FF"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32519022" w14:textId="77777777" w:rsidR="000F3B06" w:rsidRPr="00760004" w:rsidRDefault="000F3B06" w:rsidP="00977042">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E132E8E" w14:textId="77777777" w:rsidR="000F3B06" w:rsidRPr="00760004" w:rsidRDefault="000F3B06" w:rsidP="00977042">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0EE055B" w14:textId="77777777" w:rsidR="000F3B06" w:rsidRPr="00760004" w:rsidRDefault="000F3B06" w:rsidP="00977042">
            <w:pPr>
              <w:pStyle w:val="TAL"/>
            </w:pPr>
            <w:r w:rsidRPr="00760004">
              <w:t>C</w:t>
            </w:r>
          </w:p>
        </w:tc>
      </w:tr>
      <w:tr w:rsidR="000F3B06" w:rsidRPr="00760004" w14:paraId="19B4A691"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528CB96E" w14:textId="77777777" w:rsidR="000F3B06" w:rsidRPr="00760004" w:rsidRDefault="000F3B06" w:rsidP="00977042">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7BB2A506" w14:textId="77777777" w:rsidR="000F3B06" w:rsidRPr="00760004" w:rsidRDefault="000F3B06" w:rsidP="00977042">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F71BEE2" w14:textId="77777777" w:rsidR="000F3B06" w:rsidRPr="00760004" w:rsidRDefault="000F3B06" w:rsidP="00977042">
            <w:pPr>
              <w:pStyle w:val="TAL"/>
            </w:pPr>
            <w:r w:rsidRPr="00760004">
              <w:t>C</w:t>
            </w:r>
          </w:p>
        </w:tc>
      </w:tr>
      <w:tr w:rsidR="000F3B06" w:rsidRPr="00760004" w14:paraId="73593E4E"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4266C093" w14:textId="77777777" w:rsidR="000F3B06" w:rsidRPr="00760004" w:rsidRDefault="000F3B06" w:rsidP="00977042">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7AF68E35" w14:textId="77777777" w:rsidR="000F3B06" w:rsidRPr="00760004" w:rsidRDefault="000F3B06" w:rsidP="00977042">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5FBA7A0B" w14:textId="77777777" w:rsidR="000F3B06" w:rsidRPr="00760004" w:rsidRDefault="000F3B06" w:rsidP="00977042">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FE8DC54" w14:textId="77777777" w:rsidR="000F3B06" w:rsidRPr="00760004" w:rsidRDefault="000F3B06" w:rsidP="00977042">
            <w:pPr>
              <w:pStyle w:val="TAL"/>
            </w:pPr>
            <w:r w:rsidRPr="00760004">
              <w:t>C</w:t>
            </w:r>
          </w:p>
        </w:tc>
      </w:tr>
      <w:tr w:rsidR="000F3B06" w:rsidRPr="00760004" w14:paraId="0DA660EB"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41B83497" w14:textId="77777777" w:rsidR="000F3B06" w:rsidRPr="00760004" w:rsidRDefault="000F3B06" w:rsidP="00977042">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52C6613E" w14:textId="77777777" w:rsidR="000F3B06" w:rsidRPr="00760004" w:rsidRDefault="000F3B06" w:rsidP="00977042">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1F8D5FF1" w14:textId="77777777" w:rsidR="000F3B06" w:rsidRPr="00760004" w:rsidRDefault="000F3B06" w:rsidP="00977042">
            <w:pPr>
              <w:pStyle w:val="TAL"/>
            </w:pPr>
            <w:r w:rsidRPr="00760004">
              <w:t>M</w:t>
            </w:r>
          </w:p>
        </w:tc>
      </w:tr>
      <w:tr w:rsidR="000F3B06" w:rsidRPr="00760004" w14:paraId="515E6CE1"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42E0CBF9" w14:textId="77777777" w:rsidR="000F3B06" w:rsidRPr="00760004" w:rsidRDefault="000F3B06" w:rsidP="00977042">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4FDD690" w14:textId="77777777" w:rsidR="000F3B06" w:rsidRPr="00760004" w:rsidRDefault="000F3B06" w:rsidP="00977042">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1D3A9D" w14:textId="77777777" w:rsidR="000F3B06" w:rsidRPr="00760004" w:rsidRDefault="000F3B06" w:rsidP="00977042">
            <w:pPr>
              <w:pStyle w:val="TAL"/>
            </w:pPr>
            <w:r w:rsidRPr="00760004">
              <w:t>C</w:t>
            </w:r>
          </w:p>
        </w:tc>
      </w:tr>
      <w:tr w:rsidR="000F3B06" w:rsidRPr="00760004" w14:paraId="4864EA0E"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2E83D765" w14:textId="77777777" w:rsidR="000F3B06" w:rsidRPr="00760004" w:rsidRDefault="000F3B06" w:rsidP="00977042">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12EB0780" w14:textId="77777777" w:rsidR="000F3B06" w:rsidRPr="00760004" w:rsidRDefault="000F3B06" w:rsidP="00977042">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5D8B69C1" w14:textId="77777777" w:rsidR="000F3B06" w:rsidRPr="00760004" w:rsidRDefault="000F3B06" w:rsidP="00977042">
            <w:pPr>
              <w:pStyle w:val="TAL"/>
            </w:pPr>
            <w:r w:rsidRPr="00760004">
              <w:t>M</w:t>
            </w:r>
          </w:p>
        </w:tc>
      </w:tr>
      <w:tr w:rsidR="000F3B06" w:rsidRPr="00760004" w14:paraId="3E363379"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6273E5DD" w14:textId="77777777" w:rsidR="000F3B06" w:rsidRPr="00760004" w:rsidRDefault="000F3B06" w:rsidP="00977042">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34633C4" w14:textId="77777777" w:rsidR="000F3B06" w:rsidRPr="00760004" w:rsidRDefault="000F3B06" w:rsidP="00977042">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073CAFF0" w14:textId="77777777" w:rsidR="000F3B06" w:rsidRPr="00760004" w:rsidRDefault="000F3B06" w:rsidP="00977042">
            <w:pPr>
              <w:pStyle w:val="TAL"/>
            </w:pPr>
            <w:r w:rsidRPr="00760004">
              <w:t>M</w:t>
            </w:r>
          </w:p>
        </w:tc>
      </w:tr>
      <w:tr w:rsidR="000F3B06" w:rsidRPr="00760004" w14:paraId="6F87F8B6"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40618605" w14:textId="77777777" w:rsidR="000F3B06" w:rsidRPr="00760004" w:rsidRDefault="000F3B06" w:rsidP="00977042">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785F3838" w14:textId="77777777" w:rsidR="000F3B06" w:rsidRPr="00760004" w:rsidRDefault="000F3B06" w:rsidP="00977042">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77FCA457" w14:textId="77777777" w:rsidR="000F3B06" w:rsidRPr="00760004" w:rsidRDefault="000F3B06" w:rsidP="00977042">
            <w:pPr>
              <w:pStyle w:val="TAL"/>
            </w:pPr>
            <w:r w:rsidRPr="00760004">
              <w:t>If the Reply-Charging service is offered and the request for reply-charging has been accepted by the MMS service provider the value of this header field SHALL be set to “accepted” or “accepted text only”.</w:t>
            </w:r>
          </w:p>
          <w:p w14:paraId="3239A24E" w14:textId="77777777" w:rsidR="000F3B06" w:rsidRPr="00760004" w:rsidRDefault="000F3B06" w:rsidP="00977042">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14582F" w14:textId="77777777" w:rsidR="000F3B06" w:rsidRPr="00760004" w:rsidRDefault="000F3B06" w:rsidP="00977042">
            <w:pPr>
              <w:pStyle w:val="TAL"/>
            </w:pPr>
            <w:r w:rsidRPr="00760004">
              <w:t>C</w:t>
            </w:r>
          </w:p>
        </w:tc>
      </w:tr>
    </w:tbl>
    <w:p w14:paraId="3ABC082F" w14:textId="77777777" w:rsidR="00FB072E" w:rsidRDefault="00FB072E">
      <w:pPr>
        <w:rPr>
          <w:noProof/>
        </w:rPr>
      </w:pPr>
    </w:p>
    <w:p w14:paraId="46EF4DD0" w14:textId="77777777" w:rsidR="00FB072E" w:rsidRDefault="00FB072E" w:rsidP="00FB072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4217899" w14:textId="77777777" w:rsidR="000F3B06" w:rsidRPr="00760004" w:rsidRDefault="000F3B06" w:rsidP="000F3B06">
      <w:pPr>
        <w:pStyle w:val="Heading4"/>
      </w:pPr>
      <w:bookmarkStart w:id="377" w:name="_Toc153486434"/>
      <w:r w:rsidRPr="00760004">
        <w:lastRenderedPageBreak/>
        <w:t>7.4.3.15</w:t>
      </w:r>
      <w:r w:rsidRPr="00760004">
        <w:tab/>
        <w:t>MMSReadReport</w:t>
      </w:r>
      <w:bookmarkEnd w:id="377"/>
    </w:p>
    <w:p w14:paraId="331C3E9B" w14:textId="77777777" w:rsidR="000F3B06" w:rsidRPr="00760004" w:rsidRDefault="000F3B06" w:rsidP="000F3B06">
      <w:r w:rsidRPr="00760004">
        <w:t>The IRI-POI present in the MMS Proxy-Relay shall generate an xIRI containing an MMSReadReport record when the MMS Proxy-Relay:</w:t>
      </w:r>
    </w:p>
    <w:p w14:paraId="5D9A7C8D" w14:textId="77777777" w:rsidR="000F3B06" w:rsidRPr="00760004" w:rsidRDefault="000F3B06" w:rsidP="000F3B06">
      <w:pPr>
        <w:pStyle w:val="B1"/>
      </w:pPr>
      <w:r w:rsidRPr="00760004">
        <w:t>-</w:t>
      </w:r>
      <w:r w:rsidRPr="00760004">
        <w:tab/>
        <w:t>sends a m-read-orig-ind (as defined in OMA-TS-MMS_ENC [39] clause 6.7.2) to the MMS client in the target UE, or</w:t>
      </w:r>
    </w:p>
    <w:p w14:paraId="0AA90890" w14:textId="77777777" w:rsidR="000F3B06" w:rsidRPr="00760004" w:rsidRDefault="000F3B06" w:rsidP="000F3B06">
      <w:pPr>
        <w:pStyle w:val="B1"/>
      </w:pPr>
      <w:r w:rsidRPr="00760004">
        <w:t>-</w:t>
      </w:r>
      <w:r w:rsidRPr="00760004">
        <w:tab/>
        <w:t>receives a m-read-rec-ind (as defined in OMA-TS-MMS_ENC [39] clause 6.7.2) from the MMS client in the target UE.</w:t>
      </w:r>
    </w:p>
    <w:p w14:paraId="11BA3FE7" w14:textId="77777777" w:rsidR="000F3B06" w:rsidRPr="00760004" w:rsidRDefault="000F3B06" w:rsidP="000F3B06">
      <w:r w:rsidRPr="00760004">
        <w:t>Table</w:t>
      </w:r>
      <w:r w:rsidRPr="00FE2627">
        <w:t xml:space="preserve"> 7.4.3-1</w:t>
      </w:r>
      <w:r>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1322E40" w14:textId="77777777" w:rsidR="000F3B06" w:rsidRPr="00760004" w:rsidRDefault="000F3B06" w:rsidP="000F3B06">
      <w:pPr>
        <w:pStyle w:val="TH"/>
      </w:pPr>
      <w:r w:rsidRPr="00760004">
        <w:t>Table 7.4.3-15: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F3B06" w:rsidRPr="00760004" w14:paraId="15039BC5" w14:textId="77777777" w:rsidTr="00977042">
        <w:trPr>
          <w:jc w:val="center"/>
        </w:trPr>
        <w:tc>
          <w:tcPr>
            <w:tcW w:w="2693" w:type="dxa"/>
          </w:tcPr>
          <w:p w14:paraId="6D2522F7" w14:textId="77777777" w:rsidR="000F3B06" w:rsidRPr="00760004" w:rsidRDefault="000F3B06" w:rsidP="00977042">
            <w:pPr>
              <w:pStyle w:val="TAH"/>
            </w:pPr>
            <w:r w:rsidRPr="00760004">
              <w:t>Field name</w:t>
            </w:r>
          </w:p>
        </w:tc>
        <w:tc>
          <w:tcPr>
            <w:tcW w:w="6521" w:type="dxa"/>
          </w:tcPr>
          <w:p w14:paraId="44BB5624" w14:textId="77777777" w:rsidR="000F3B06" w:rsidRPr="00760004" w:rsidRDefault="000F3B06" w:rsidP="00977042">
            <w:pPr>
              <w:pStyle w:val="TAH"/>
            </w:pPr>
            <w:r w:rsidRPr="00760004">
              <w:t>Description</w:t>
            </w:r>
          </w:p>
        </w:tc>
        <w:tc>
          <w:tcPr>
            <w:tcW w:w="708" w:type="dxa"/>
          </w:tcPr>
          <w:p w14:paraId="61E47905" w14:textId="77777777" w:rsidR="000F3B06" w:rsidRPr="00760004" w:rsidRDefault="000F3B06" w:rsidP="00977042">
            <w:pPr>
              <w:pStyle w:val="TAH"/>
            </w:pPr>
            <w:r w:rsidRPr="00760004">
              <w:t>M/C/O</w:t>
            </w:r>
          </w:p>
        </w:tc>
      </w:tr>
      <w:tr w:rsidR="000F3B06" w:rsidRPr="00760004" w14:paraId="2794976E" w14:textId="77777777" w:rsidTr="00977042">
        <w:trPr>
          <w:jc w:val="center"/>
        </w:trPr>
        <w:tc>
          <w:tcPr>
            <w:tcW w:w="2693" w:type="dxa"/>
          </w:tcPr>
          <w:p w14:paraId="467B9E12" w14:textId="77777777" w:rsidR="000F3B06" w:rsidRPr="00760004" w:rsidRDefault="000F3B06" w:rsidP="00977042">
            <w:pPr>
              <w:pStyle w:val="TAL"/>
            </w:pPr>
            <w:r w:rsidRPr="00760004">
              <w:t>version</w:t>
            </w:r>
          </w:p>
        </w:tc>
        <w:tc>
          <w:tcPr>
            <w:tcW w:w="6521" w:type="dxa"/>
          </w:tcPr>
          <w:p w14:paraId="0F6BF9A6" w14:textId="77777777" w:rsidR="000F3B06" w:rsidRPr="00760004" w:rsidRDefault="000F3B06" w:rsidP="00977042">
            <w:pPr>
              <w:pStyle w:val="TAL"/>
            </w:pPr>
            <w:r w:rsidRPr="00760004">
              <w:t>The version of MM, to include major and minor version.</w:t>
            </w:r>
          </w:p>
        </w:tc>
        <w:tc>
          <w:tcPr>
            <w:tcW w:w="708" w:type="dxa"/>
          </w:tcPr>
          <w:p w14:paraId="3C55185E" w14:textId="77777777" w:rsidR="000F3B06" w:rsidRPr="00760004" w:rsidRDefault="000F3B06" w:rsidP="00977042">
            <w:pPr>
              <w:pStyle w:val="TAL"/>
            </w:pPr>
            <w:r w:rsidRPr="00760004">
              <w:t>M</w:t>
            </w:r>
          </w:p>
        </w:tc>
      </w:tr>
      <w:tr w:rsidR="000F3B06" w:rsidRPr="00760004" w14:paraId="3D8E52B3" w14:textId="77777777" w:rsidTr="00977042">
        <w:trPr>
          <w:jc w:val="center"/>
        </w:trPr>
        <w:tc>
          <w:tcPr>
            <w:tcW w:w="2693" w:type="dxa"/>
          </w:tcPr>
          <w:p w14:paraId="0A82232B" w14:textId="77777777" w:rsidR="000F3B06" w:rsidRPr="00760004" w:rsidRDefault="000F3B06" w:rsidP="00977042">
            <w:pPr>
              <w:pStyle w:val="TAL"/>
            </w:pPr>
            <w:r w:rsidRPr="00760004">
              <w:t>messageID</w:t>
            </w:r>
          </w:p>
        </w:tc>
        <w:tc>
          <w:tcPr>
            <w:tcW w:w="6521" w:type="dxa"/>
          </w:tcPr>
          <w:p w14:paraId="3D8BD1AF" w14:textId="77777777" w:rsidR="000F3B06" w:rsidRPr="00760004" w:rsidRDefault="000F3B06" w:rsidP="00977042">
            <w:pPr>
              <w:pStyle w:val="TAL"/>
            </w:pPr>
            <w:r w:rsidRPr="00760004">
              <w:t>An ID assigned by the MMS Proxy-Relay to uniquely identify an MM. As defined in OMA-</w:t>
            </w:r>
            <w:r>
              <w:t>TS-MMS</w:t>
            </w:r>
            <w:r w:rsidRPr="00760004">
              <w:t>_ENC [39] clause 7.3.29.</w:t>
            </w:r>
          </w:p>
        </w:tc>
        <w:tc>
          <w:tcPr>
            <w:tcW w:w="708" w:type="dxa"/>
          </w:tcPr>
          <w:p w14:paraId="37F7EEBB" w14:textId="77777777" w:rsidR="000F3B06" w:rsidRPr="00760004" w:rsidRDefault="000F3B06" w:rsidP="00977042">
            <w:pPr>
              <w:pStyle w:val="TAL"/>
            </w:pPr>
            <w:r w:rsidRPr="00760004">
              <w:t>M</w:t>
            </w:r>
          </w:p>
        </w:tc>
      </w:tr>
      <w:tr w:rsidR="000F3B06" w:rsidRPr="00760004" w14:paraId="5B54EE04" w14:textId="77777777" w:rsidTr="00977042">
        <w:trPr>
          <w:jc w:val="center"/>
        </w:trPr>
        <w:tc>
          <w:tcPr>
            <w:tcW w:w="2693" w:type="dxa"/>
          </w:tcPr>
          <w:p w14:paraId="180783E8" w14:textId="77777777" w:rsidR="000F3B06" w:rsidRPr="00760004" w:rsidRDefault="000F3B06" w:rsidP="00977042">
            <w:pPr>
              <w:pStyle w:val="TAL"/>
            </w:pPr>
            <w:r w:rsidRPr="00760004">
              <w:t>terminatingMMSParty</w:t>
            </w:r>
          </w:p>
        </w:tc>
        <w:tc>
          <w:tcPr>
            <w:tcW w:w="6521" w:type="dxa"/>
          </w:tcPr>
          <w:p w14:paraId="735C1DD1" w14:textId="35A3F190" w:rsidR="000F3B06" w:rsidRPr="00760004" w:rsidRDefault="000F3B06" w:rsidP="00977042">
            <w:pPr>
              <w:pStyle w:val="TAL"/>
            </w:pPr>
            <w:r w:rsidRPr="00760004">
              <w:t>ID(s) of the terminating party (</w:t>
            </w:r>
            <w:r>
              <w:t>i.e.</w:t>
            </w:r>
            <w:r w:rsidRPr="00760004">
              <w:t xml:space="preserve"> the intended recipient of the read report or the originator of the initial MM message to which the read report applies) in one or more of the formats described in </w:t>
            </w:r>
            <w:ins w:id="378" w:author="Michaela Klopstra" w:date="2024-01-09T10:58:00Z">
              <w:r>
                <w:t xml:space="preserve">clause </w:t>
              </w:r>
            </w:ins>
            <w:r w:rsidRPr="00760004">
              <w:t>7.4.2.1</w:t>
            </w:r>
          </w:p>
          <w:p w14:paraId="2FF0C028" w14:textId="77777777" w:rsidR="000F3B06" w:rsidRPr="00760004" w:rsidRDefault="000F3B06" w:rsidP="00977042">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208814B" w14:textId="77777777" w:rsidR="000F3B06" w:rsidRPr="00760004" w:rsidRDefault="000F3B06" w:rsidP="00977042">
            <w:pPr>
              <w:pStyle w:val="TAL"/>
            </w:pPr>
            <w:r w:rsidRPr="00760004">
              <w:t>M</w:t>
            </w:r>
          </w:p>
        </w:tc>
      </w:tr>
      <w:tr w:rsidR="000F3B06" w:rsidRPr="00760004" w14:paraId="62DAE9F3" w14:textId="77777777" w:rsidTr="00977042">
        <w:trPr>
          <w:jc w:val="center"/>
        </w:trPr>
        <w:tc>
          <w:tcPr>
            <w:tcW w:w="2693" w:type="dxa"/>
          </w:tcPr>
          <w:p w14:paraId="643BEC23" w14:textId="77777777" w:rsidR="000F3B06" w:rsidRPr="00760004" w:rsidRDefault="000F3B06" w:rsidP="00977042">
            <w:pPr>
              <w:pStyle w:val="TAL"/>
            </w:pPr>
            <w:r w:rsidRPr="00760004">
              <w:t>originatingMMSParty</w:t>
            </w:r>
          </w:p>
        </w:tc>
        <w:tc>
          <w:tcPr>
            <w:tcW w:w="6521" w:type="dxa"/>
          </w:tcPr>
          <w:p w14:paraId="69DEEF00" w14:textId="4F3BDF32" w:rsidR="000F3B06" w:rsidRPr="00760004" w:rsidRDefault="000F3B06" w:rsidP="00977042">
            <w:pPr>
              <w:pStyle w:val="TAL"/>
            </w:pPr>
            <w:r w:rsidRPr="00760004">
              <w:t>ID(s) of the originating party (</w:t>
            </w:r>
            <w:r>
              <w:t>i.e.</w:t>
            </w:r>
            <w:r w:rsidRPr="00760004">
              <w:t xml:space="preserve"> the originator of the read report or the recipient the initial MM message to which the read report applies) in one or more of the formats described in </w:t>
            </w:r>
            <w:ins w:id="379" w:author="Michaela Klopstra" w:date="2024-01-09T10:59:00Z">
              <w:r>
                <w:t xml:space="preserve">clause </w:t>
              </w:r>
            </w:ins>
            <w:r w:rsidRPr="00760004">
              <w:t>7.4.2.1</w:t>
            </w:r>
          </w:p>
          <w:p w14:paraId="2883CF9C" w14:textId="77777777" w:rsidR="000F3B06" w:rsidRPr="00760004" w:rsidRDefault="000F3B06" w:rsidP="00977042">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3C049C5" w14:textId="77777777" w:rsidR="000F3B06" w:rsidRPr="00760004" w:rsidRDefault="000F3B06" w:rsidP="00977042">
            <w:pPr>
              <w:pStyle w:val="TAL"/>
            </w:pPr>
            <w:r w:rsidRPr="00760004">
              <w:t>M</w:t>
            </w:r>
          </w:p>
        </w:tc>
      </w:tr>
      <w:tr w:rsidR="000F3B06" w:rsidRPr="00760004" w14:paraId="526CF7E9" w14:textId="77777777" w:rsidTr="00977042">
        <w:trPr>
          <w:jc w:val="center"/>
        </w:trPr>
        <w:tc>
          <w:tcPr>
            <w:tcW w:w="2693" w:type="dxa"/>
          </w:tcPr>
          <w:p w14:paraId="034DF1E3" w14:textId="77777777" w:rsidR="000F3B06" w:rsidRPr="00760004" w:rsidRDefault="000F3B06" w:rsidP="00977042">
            <w:pPr>
              <w:pStyle w:val="TAL"/>
            </w:pPr>
            <w:r w:rsidRPr="00760004">
              <w:t>direction</w:t>
            </w:r>
          </w:p>
        </w:tc>
        <w:tc>
          <w:tcPr>
            <w:tcW w:w="6521" w:type="dxa"/>
          </w:tcPr>
          <w:p w14:paraId="60454670" w14:textId="77777777" w:rsidR="000F3B06" w:rsidRPr="00760004" w:rsidRDefault="000F3B06" w:rsidP="00977042">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5CAC20A3" w14:textId="77777777" w:rsidR="000F3B06" w:rsidRPr="00760004" w:rsidRDefault="000F3B06" w:rsidP="00977042">
            <w:pPr>
              <w:pStyle w:val="TAL"/>
            </w:pPr>
            <w:r w:rsidRPr="00760004">
              <w:t>M</w:t>
            </w:r>
          </w:p>
        </w:tc>
      </w:tr>
      <w:tr w:rsidR="000F3B06" w:rsidRPr="00760004" w14:paraId="4850DD27" w14:textId="77777777" w:rsidTr="00977042">
        <w:trPr>
          <w:jc w:val="center"/>
        </w:trPr>
        <w:tc>
          <w:tcPr>
            <w:tcW w:w="2693" w:type="dxa"/>
          </w:tcPr>
          <w:p w14:paraId="396F98A9" w14:textId="77777777" w:rsidR="000F3B06" w:rsidRPr="00760004" w:rsidRDefault="000F3B06" w:rsidP="00977042">
            <w:pPr>
              <w:pStyle w:val="TAL"/>
            </w:pPr>
            <w:r w:rsidRPr="00760004">
              <w:t>dateTime</w:t>
            </w:r>
          </w:p>
        </w:tc>
        <w:tc>
          <w:tcPr>
            <w:tcW w:w="6521" w:type="dxa"/>
          </w:tcPr>
          <w:p w14:paraId="09405E45" w14:textId="77777777" w:rsidR="000F3B06" w:rsidRPr="00760004" w:rsidRDefault="000F3B06" w:rsidP="00977042">
            <w:pPr>
              <w:pStyle w:val="TAL"/>
            </w:pPr>
            <w:r w:rsidRPr="00760004">
              <w:t>Date and Time when the MM was last handled (either originated or forwarded). Include if sent to/by the MMS Proxy-Relay.</w:t>
            </w:r>
          </w:p>
        </w:tc>
        <w:tc>
          <w:tcPr>
            <w:tcW w:w="708" w:type="dxa"/>
          </w:tcPr>
          <w:p w14:paraId="056D2C80" w14:textId="77777777" w:rsidR="000F3B06" w:rsidRPr="00760004" w:rsidRDefault="000F3B06" w:rsidP="00977042">
            <w:pPr>
              <w:pStyle w:val="TAL"/>
            </w:pPr>
            <w:r w:rsidRPr="00760004">
              <w:t>C</w:t>
            </w:r>
          </w:p>
        </w:tc>
      </w:tr>
      <w:tr w:rsidR="000F3B06" w:rsidRPr="00760004" w14:paraId="16FFDCBE" w14:textId="77777777" w:rsidTr="00977042">
        <w:trPr>
          <w:jc w:val="center"/>
        </w:trPr>
        <w:tc>
          <w:tcPr>
            <w:tcW w:w="2693" w:type="dxa"/>
          </w:tcPr>
          <w:p w14:paraId="6140F2EA" w14:textId="77777777" w:rsidR="000F3B06" w:rsidRPr="00760004" w:rsidRDefault="000F3B06" w:rsidP="00977042">
            <w:pPr>
              <w:pStyle w:val="TAL"/>
            </w:pPr>
            <w:r w:rsidRPr="00760004">
              <w:t>readStatus</w:t>
            </w:r>
          </w:p>
        </w:tc>
        <w:tc>
          <w:tcPr>
            <w:tcW w:w="6521" w:type="dxa"/>
          </w:tcPr>
          <w:p w14:paraId="13B3DB5E" w14:textId="22CBE6B7" w:rsidR="000F3B06" w:rsidRPr="00760004" w:rsidRDefault="000F3B06" w:rsidP="00977042">
            <w:pPr>
              <w:pStyle w:val="TAL"/>
            </w:pPr>
            <w:r w:rsidRPr="00760004">
              <w:t>Status of the MMS (e.g.</w:t>
            </w:r>
            <w:ins w:id="380" w:author="Michaela Klopstra" w:date="2024-01-09T10:58:00Z">
              <w:r>
                <w:t xml:space="preserve"> </w:t>
              </w:r>
            </w:ins>
            <w:r w:rsidRPr="00760004">
              <w:t>read or deleted without reading.)</w:t>
            </w:r>
          </w:p>
        </w:tc>
        <w:tc>
          <w:tcPr>
            <w:tcW w:w="708" w:type="dxa"/>
          </w:tcPr>
          <w:p w14:paraId="75F36F40" w14:textId="77777777" w:rsidR="000F3B06" w:rsidRPr="00760004" w:rsidRDefault="000F3B06" w:rsidP="00977042">
            <w:pPr>
              <w:pStyle w:val="TAL"/>
            </w:pPr>
            <w:r w:rsidRPr="00760004">
              <w:t>M</w:t>
            </w:r>
          </w:p>
        </w:tc>
      </w:tr>
      <w:tr w:rsidR="000F3B06" w:rsidRPr="00760004" w14:paraId="0A232E9F" w14:textId="77777777" w:rsidTr="00977042">
        <w:trPr>
          <w:jc w:val="center"/>
        </w:trPr>
        <w:tc>
          <w:tcPr>
            <w:tcW w:w="2693" w:type="dxa"/>
          </w:tcPr>
          <w:p w14:paraId="70C42D7A" w14:textId="77777777" w:rsidR="000F3B06" w:rsidRPr="00760004" w:rsidRDefault="000F3B06" w:rsidP="00977042">
            <w:pPr>
              <w:pStyle w:val="TAL"/>
            </w:pPr>
            <w:r w:rsidRPr="00760004">
              <w:t>applicID</w:t>
            </w:r>
          </w:p>
        </w:tc>
        <w:tc>
          <w:tcPr>
            <w:tcW w:w="6521" w:type="dxa"/>
          </w:tcPr>
          <w:p w14:paraId="311193F6" w14:textId="77777777" w:rsidR="000F3B06" w:rsidRPr="00760004" w:rsidRDefault="000F3B06" w:rsidP="00977042">
            <w:pPr>
              <w:pStyle w:val="TAL"/>
            </w:pPr>
            <w:r w:rsidRPr="00760004">
              <w:t>Identification of the originating application of the original MM. As defined in OMA-</w:t>
            </w:r>
            <w:r>
              <w:t>TS-MMS</w:t>
            </w:r>
            <w:r w:rsidRPr="00760004">
              <w:t>_ENC [39] clause 7.3.2. Include if sent to/by the MMS Proxy-Relay.</w:t>
            </w:r>
          </w:p>
        </w:tc>
        <w:tc>
          <w:tcPr>
            <w:tcW w:w="708" w:type="dxa"/>
          </w:tcPr>
          <w:p w14:paraId="0A661AEA" w14:textId="77777777" w:rsidR="000F3B06" w:rsidRPr="00760004" w:rsidRDefault="000F3B06" w:rsidP="00977042">
            <w:pPr>
              <w:pStyle w:val="TAL"/>
            </w:pPr>
            <w:r w:rsidRPr="00760004">
              <w:t>C</w:t>
            </w:r>
          </w:p>
        </w:tc>
      </w:tr>
      <w:tr w:rsidR="000F3B06" w:rsidRPr="00760004" w14:paraId="07876F32" w14:textId="77777777" w:rsidTr="00977042">
        <w:trPr>
          <w:jc w:val="center"/>
        </w:trPr>
        <w:tc>
          <w:tcPr>
            <w:tcW w:w="2693" w:type="dxa"/>
          </w:tcPr>
          <w:p w14:paraId="02C0324D" w14:textId="77777777" w:rsidR="000F3B06" w:rsidRPr="00760004" w:rsidRDefault="000F3B06" w:rsidP="00977042">
            <w:pPr>
              <w:pStyle w:val="TAL"/>
            </w:pPr>
            <w:r w:rsidRPr="00760004">
              <w:t>replyApplicID</w:t>
            </w:r>
          </w:p>
        </w:tc>
        <w:tc>
          <w:tcPr>
            <w:tcW w:w="6521" w:type="dxa"/>
          </w:tcPr>
          <w:p w14:paraId="225671B7" w14:textId="77777777" w:rsidR="000F3B06" w:rsidRPr="00760004" w:rsidRDefault="000F3B06" w:rsidP="00977042">
            <w:pPr>
              <w:pStyle w:val="TAL"/>
            </w:pPr>
            <w:r w:rsidRPr="00760004">
              <w:t>Identification of an application to which replies, delivery reports, and read reports are addressed. As defined in OMA-</w:t>
            </w:r>
            <w:r>
              <w:t>TS-MMS</w:t>
            </w:r>
            <w:r w:rsidRPr="00760004">
              <w:t>_ENC [39] clause 7.3.42. Include if sent to/by the MMS Proxy-Relay.</w:t>
            </w:r>
          </w:p>
        </w:tc>
        <w:tc>
          <w:tcPr>
            <w:tcW w:w="708" w:type="dxa"/>
          </w:tcPr>
          <w:p w14:paraId="695546BB" w14:textId="77777777" w:rsidR="000F3B06" w:rsidRPr="00760004" w:rsidRDefault="000F3B06" w:rsidP="00977042">
            <w:pPr>
              <w:pStyle w:val="TAL"/>
            </w:pPr>
            <w:r w:rsidRPr="00760004">
              <w:t>C</w:t>
            </w:r>
          </w:p>
        </w:tc>
      </w:tr>
      <w:tr w:rsidR="000F3B06" w:rsidRPr="00760004" w14:paraId="6E0F8DC9" w14:textId="77777777" w:rsidTr="00977042">
        <w:trPr>
          <w:jc w:val="center"/>
        </w:trPr>
        <w:tc>
          <w:tcPr>
            <w:tcW w:w="2693" w:type="dxa"/>
          </w:tcPr>
          <w:p w14:paraId="71C17CEB" w14:textId="77777777" w:rsidR="000F3B06" w:rsidRPr="00760004" w:rsidRDefault="000F3B06" w:rsidP="00977042">
            <w:pPr>
              <w:pStyle w:val="TAL"/>
            </w:pPr>
            <w:r w:rsidRPr="00760004">
              <w:t>auxApplicInfo</w:t>
            </w:r>
          </w:p>
        </w:tc>
        <w:tc>
          <w:tcPr>
            <w:tcW w:w="6521" w:type="dxa"/>
          </w:tcPr>
          <w:p w14:paraId="26E24693" w14:textId="77777777" w:rsidR="000F3B06" w:rsidRPr="00760004" w:rsidRDefault="000F3B06" w:rsidP="00977042">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51BA2AFA" w14:textId="77777777" w:rsidR="000F3B06" w:rsidRPr="00760004" w:rsidRDefault="000F3B06" w:rsidP="00977042">
            <w:pPr>
              <w:pStyle w:val="TAL"/>
            </w:pPr>
            <w:r w:rsidRPr="00760004">
              <w:t>C</w:t>
            </w:r>
          </w:p>
        </w:tc>
      </w:tr>
    </w:tbl>
    <w:p w14:paraId="42E42F17" w14:textId="77777777" w:rsidR="00FB072E" w:rsidRDefault="00FB072E">
      <w:pPr>
        <w:rPr>
          <w:noProof/>
        </w:rPr>
      </w:pPr>
    </w:p>
    <w:p w14:paraId="0C46788A" w14:textId="77777777" w:rsidR="00FB072E" w:rsidRDefault="00FB072E" w:rsidP="00FB072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A0C8A38" w14:textId="77777777" w:rsidR="000F3B06" w:rsidRPr="00760004" w:rsidRDefault="000F3B06" w:rsidP="000F3B06">
      <w:pPr>
        <w:pStyle w:val="Heading4"/>
      </w:pPr>
      <w:bookmarkStart w:id="381" w:name="_Toc153486435"/>
      <w:r w:rsidRPr="00760004">
        <w:t>7.4.3.16</w:t>
      </w:r>
      <w:r w:rsidRPr="00760004">
        <w:tab/>
        <w:t>MMSReadReportNonLocalTarget</w:t>
      </w:r>
      <w:bookmarkEnd w:id="381"/>
    </w:p>
    <w:p w14:paraId="1E1F3CD2" w14:textId="77777777" w:rsidR="000F3B06" w:rsidRPr="00760004" w:rsidRDefault="000F3B06" w:rsidP="000F3B06">
      <w:r w:rsidRPr="00760004">
        <w:t>The IRI-POI present in the MMS Proxy-Relay shall generate an xIRI containing an MMSReadReportNonLocalTarget record when the MMS Proxy-Relay:</w:t>
      </w:r>
    </w:p>
    <w:p w14:paraId="2F6CF9CA" w14:textId="77777777" w:rsidR="000F3B06" w:rsidRPr="00760004" w:rsidRDefault="000F3B06" w:rsidP="000F3B06">
      <w:pPr>
        <w:pStyle w:val="B1"/>
      </w:pPr>
      <w:r w:rsidRPr="00760004">
        <w:t>-</w:t>
      </w:r>
      <w:r w:rsidRPr="00760004">
        <w:tab/>
        <w:t>sends a MM4_read_reply_report.REQ (as defined in TS 23.140 [40] clause 8.4.3), that contains a non-local target ID, to the non-local MMS Proxy-Relay, or</w:t>
      </w:r>
    </w:p>
    <w:p w14:paraId="02B78863" w14:textId="77777777" w:rsidR="000F3B06" w:rsidRPr="00760004" w:rsidRDefault="000F3B06" w:rsidP="000F3B06">
      <w:pPr>
        <w:pStyle w:val="B1"/>
      </w:pPr>
      <w:r w:rsidRPr="00760004">
        <w:t>-</w:t>
      </w:r>
      <w:r w:rsidRPr="00760004">
        <w:tab/>
        <w:t>receives a MM4_read_reply_report.REQ (as defined in TS 23.140 [40] clause 8.4.3), that contains a non-local target ID, from the non-local MMS Proxy-Relay.</w:t>
      </w:r>
    </w:p>
    <w:p w14:paraId="55F7F4D0" w14:textId="77777777" w:rsidR="000F3B06" w:rsidRPr="00760004" w:rsidRDefault="000F3B06" w:rsidP="000F3B06">
      <w:r w:rsidRPr="00760004">
        <w:t>Table</w:t>
      </w:r>
      <w:r w:rsidRPr="00FE2627">
        <w:t xml:space="preserve"> 7.4.3-1</w:t>
      </w:r>
      <w:r>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2477A7E8" w14:textId="77777777" w:rsidR="000F3B06" w:rsidRPr="00760004" w:rsidRDefault="000F3B06" w:rsidP="000F3B06">
      <w:pPr>
        <w:pStyle w:val="TH"/>
      </w:pPr>
      <w:r w:rsidRPr="00760004">
        <w:lastRenderedPageBreak/>
        <w:t>Table 7.4.3-16: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F3B06" w:rsidRPr="00760004" w14:paraId="038167A9" w14:textId="77777777" w:rsidTr="00977042">
        <w:trPr>
          <w:jc w:val="center"/>
        </w:trPr>
        <w:tc>
          <w:tcPr>
            <w:tcW w:w="2693" w:type="dxa"/>
          </w:tcPr>
          <w:p w14:paraId="1D713FAF" w14:textId="77777777" w:rsidR="000F3B06" w:rsidRPr="00760004" w:rsidRDefault="000F3B06" w:rsidP="00977042">
            <w:pPr>
              <w:pStyle w:val="TAH"/>
            </w:pPr>
            <w:r w:rsidRPr="00760004">
              <w:t>Field name</w:t>
            </w:r>
          </w:p>
        </w:tc>
        <w:tc>
          <w:tcPr>
            <w:tcW w:w="6521" w:type="dxa"/>
          </w:tcPr>
          <w:p w14:paraId="1CA4CC3B" w14:textId="77777777" w:rsidR="000F3B06" w:rsidRPr="00760004" w:rsidRDefault="000F3B06" w:rsidP="00977042">
            <w:pPr>
              <w:pStyle w:val="TAH"/>
            </w:pPr>
            <w:r w:rsidRPr="00760004">
              <w:t>Description</w:t>
            </w:r>
          </w:p>
        </w:tc>
        <w:tc>
          <w:tcPr>
            <w:tcW w:w="708" w:type="dxa"/>
          </w:tcPr>
          <w:p w14:paraId="793BBAFD" w14:textId="77777777" w:rsidR="000F3B06" w:rsidRPr="00760004" w:rsidRDefault="000F3B06" w:rsidP="00977042">
            <w:pPr>
              <w:pStyle w:val="TAH"/>
            </w:pPr>
            <w:r w:rsidRPr="00760004">
              <w:t>M/C/O</w:t>
            </w:r>
          </w:p>
        </w:tc>
      </w:tr>
      <w:tr w:rsidR="000F3B06" w:rsidRPr="00760004" w14:paraId="552D420B" w14:textId="77777777" w:rsidTr="00977042">
        <w:trPr>
          <w:jc w:val="center"/>
        </w:trPr>
        <w:tc>
          <w:tcPr>
            <w:tcW w:w="2693" w:type="dxa"/>
          </w:tcPr>
          <w:p w14:paraId="167279AA" w14:textId="77777777" w:rsidR="000F3B06" w:rsidRPr="00760004" w:rsidRDefault="000F3B06" w:rsidP="00977042">
            <w:pPr>
              <w:pStyle w:val="TAL"/>
            </w:pPr>
            <w:r w:rsidRPr="00760004">
              <w:t>version</w:t>
            </w:r>
          </w:p>
        </w:tc>
        <w:tc>
          <w:tcPr>
            <w:tcW w:w="6521" w:type="dxa"/>
          </w:tcPr>
          <w:p w14:paraId="40B23C3C" w14:textId="77777777" w:rsidR="000F3B06" w:rsidRPr="00760004" w:rsidRDefault="000F3B06" w:rsidP="00977042">
            <w:pPr>
              <w:pStyle w:val="TAL"/>
            </w:pPr>
            <w:r w:rsidRPr="00760004">
              <w:t>The version of MM, to include major and minor version.</w:t>
            </w:r>
          </w:p>
        </w:tc>
        <w:tc>
          <w:tcPr>
            <w:tcW w:w="708" w:type="dxa"/>
          </w:tcPr>
          <w:p w14:paraId="10BD9C99" w14:textId="77777777" w:rsidR="000F3B06" w:rsidRPr="00760004" w:rsidRDefault="000F3B06" w:rsidP="00977042">
            <w:pPr>
              <w:pStyle w:val="TAL"/>
            </w:pPr>
            <w:r w:rsidRPr="00760004">
              <w:t>M</w:t>
            </w:r>
          </w:p>
        </w:tc>
      </w:tr>
      <w:tr w:rsidR="000F3B06" w:rsidRPr="00760004" w14:paraId="275595B4" w14:textId="77777777" w:rsidTr="00977042">
        <w:trPr>
          <w:jc w:val="center"/>
        </w:trPr>
        <w:tc>
          <w:tcPr>
            <w:tcW w:w="2693" w:type="dxa"/>
          </w:tcPr>
          <w:p w14:paraId="444B7D22" w14:textId="77777777" w:rsidR="000F3B06" w:rsidRPr="00760004" w:rsidRDefault="000F3B06" w:rsidP="00977042">
            <w:pPr>
              <w:pStyle w:val="TAL"/>
            </w:pPr>
            <w:r w:rsidRPr="00760004">
              <w:t>transactionID</w:t>
            </w:r>
          </w:p>
        </w:tc>
        <w:tc>
          <w:tcPr>
            <w:tcW w:w="6521" w:type="dxa"/>
          </w:tcPr>
          <w:p w14:paraId="1F0C52BA" w14:textId="77777777" w:rsidR="000F3B06" w:rsidRPr="00760004" w:rsidRDefault="000F3B06" w:rsidP="00977042">
            <w:pPr>
              <w:pStyle w:val="TAL"/>
            </w:pPr>
            <w:r w:rsidRPr="00760004">
              <w:t>An ID used to correlate an MMS request and response between the proxies. As defined in TS 23.140 [40] clause 8.4.1.4.</w:t>
            </w:r>
          </w:p>
        </w:tc>
        <w:tc>
          <w:tcPr>
            <w:tcW w:w="708" w:type="dxa"/>
          </w:tcPr>
          <w:p w14:paraId="36CE6716" w14:textId="77777777" w:rsidR="000F3B06" w:rsidRPr="00760004" w:rsidRDefault="000F3B06" w:rsidP="00977042">
            <w:pPr>
              <w:pStyle w:val="TAL"/>
            </w:pPr>
            <w:r w:rsidRPr="00760004">
              <w:t>M</w:t>
            </w:r>
          </w:p>
        </w:tc>
      </w:tr>
      <w:tr w:rsidR="000F3B06" w:rsidRPr="00760004" w14:paraId="05AC731E" w14:textId="77777777" w:rsidTr="00977042">
        <w:trPr>
          <w:jc w:val="center"/>
        </w:trPr>
        <w:tc>
          <w:tcPr>
            <w:tcW w:w="2693" w:type="dxa"/>
          </w:tcPr>
          <w:p w14:paraId="195CE4A6" w14:textId="77777777" w:rsidR="000F3B06" w:rsidRPr="00760004" w:rsidRDefault="000F3B06" w:rsidP="00977042">
            <w:pPr>
              <w:pStyle w:val="TAL"/>
            </w:pPr>
            <w:r w:rsidRPr="00760004">
              <w:t>terminatingMMSParty</w:t>
            </w:r>
          </w:p>
        </w:tc>
        <w:tc>
          <w:tcPr>
            <w:tcW w:w="6521" w:type="dxa"/>
          </w:tcPr>
          <w:p w14:paraId="1BBC6802" w14:textId="07955CFF" w:rsidR="000F3B06" w:rsidRPr="00760004" w:rsidRDefault="000F3B06" w:rsidP="00977042">
            <w:pPr>
              <w:pStyle w:val="TAL"/>
            </w:pPr>
            <w:r w:rsidRPr="00760004">
              <w:t xml:space="preserve">ID(s) of the terminating party in one or more of the formats described in </w:t>
            </w:r>
            <w:ins w:id="382" w:author="Michaela Klopstra" w:date="2024-01-09T11:00:00Z">
              <w:r>
                <w:t xml:space="preserve">clause </w:t>
              </w:r>
            </w:ins>
            <w:r w:rsidRPr="00760004">
              <w:t>7.4.2.1</w:t>
            </w:r>
          </w:p>
          <w:p w14:paraId="25EED4F1" w14:textId="77777777" w:rsidR="000F3B06" w:rsidRPr="00760004" w:rsidRDefault="000F3B06" w:rsidP="00977042">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566BEE93" w14:textId="77777777" w:rsidR="000F3B06" w:rsidRPr="00760004" w:rsidRDefault="000F3B06" w:rsidP="00977042">
            <w:pPr>
              <w:pStyle w:val="TAL"/>
            </w:pPr>
            <w:r w:rsidRPr="00760004">
              <w:t>M</w:t>
            </w:r>
          </w:p>
        </w:tc>
      </w:tr>
      <w:tr w:rsidR="000F3B06" w:rsidRPr="00760004" w14:paraId="6CB77A99" w14:textId="77777777" w:rsidTr="00977042">
        <w:trPr>
          <w:jc w:val="center"/>
        </w:trPr>
        <w:tc>
          <w:tcPr>
            <w:tcW w:w="2693" w:type="dxa"/>
          </w:tcPr>
          <w:p w14:paraId="43C90716" w14:textId="77777777" w:rsidR="000F3B06" w:rsidRPr="00760004" w:rsidRDefault="000F3B06" w:rsidP="00977042">
            <w:pPr>
              <w:pStyle w:val="TAL"/>
            </w:pPr>
            <w:r w:rsidRPr="00760004">
              <w:t>originatingMMSParty</w:t>
            </w:r>
          </w:p>
        </w:tc>
        <w:tc>
          <w:tcPr>
            <w:tcW w:w="6521" w:type="dxa"/>
          </w:tcPr>
          <w:p w14:paraId="1221B1E2" w14:textId="0FDBADF0" w:rsidR="000F3B06" w:rsidRPr="00760004" w:rsidRDefault="000F3B06" w:rsidP="00977042">
            <w:pPr>
              <w:pStyle w:val="TAL"/>
            </w:pPr>
            <w:r w:rsidRPr="00760004">
              <w:t xml:space="preserve">ID(s) of the originating party in one or more of the formats described in </w:t>
            </w:r>
            <w:ins w:id="383" w:author="Michaela Klopstra" w:date="2024-01-09T11:00:00Z">
              <w:r>
                <w:t xml:space="preserve">clause </w:t>
              </w:r>
            </w:ins>
            <w:r w:rsidRPr="00760004">
              <w:t>7.4.2.1</w:t>
            </w:r>
          </w:p>
          <w:p w14:paraId="31B1EB3E" w14:textId="77777777" w:rsidR="000F3B06" w:rsidRPr="00760004" w:rsidRDefault="000F3B06" w:rsidP="00977042">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19A6F96" w14:textId="77777777" w:rsidR="000F3B06" w:rsidRPr="00760004" w:rsidRDefault="000F3B06" w:rsidP="00977042">
            <w:pPr>
              <w:pStyle w:val="TAL"/>
            </w:pPr>
            <w:r w:rsidRPr="00760004">
              <w:t>M</w:t>
            </w:r>
          </w:p>
        </w:tc>
      </w:tr>
      <w:tr w:rsidR="000F3B06" w:rsidRPr="00760004" w14:paraId="4CE748B1" w14:textId="77777777" w:rsidTr="00977042">
        <w:trPr>
          <w:jc w:val="center"/>
        </w:trPr>
        <w:tc>
          <w:tcPr>
            <w:tcW w:w="2693" w:type="dxa"/>
          </w:tcPr>
          <w:p w14:paraId="55E726C2" w14:textId="77777777" w:rsidR="000F3B06" w:rsidRPr="00760004" w:rsidRDefault="000F3B06" w:rsidP="00977042">
            <w:pPr>
              <w:pStyle w:val="TAL"/>
            </w:pPr>
            <w:r w:rsidRPr="00760004">
              <w:t>direction</w:t>
            </w:r>
          </w:p>
        </w:tc>
        <w:tc>
          <w:tcPr>
            <w:tcW w:w="6521" w:type="dxa"/>
          </w:tcPr>
          <w:p w14:paraId="1FC6BEF7" w14:textId="77777777" w:rsidR="000F3B06" w:rsidRPr="00760004" w:rsidRDefault="000F3B06" w:rsidP="00977042">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2698BF15" w14:textId="77777777" w:rsidR="000F3B06" w:rsidRPr="00760004" w:rsidRDefault="000F3B06" w:rsidP="00977042">
            <w:pPr>
              <w:pStyle w:val="TAL"/>
            </w:pPr>
            <w:r w:rsidRPr="00760004">
              <w:t>M</w:t>
            </w:r>
          </w:p>
        </w:tc>
      </w:tr>
      <w:tr w:rsidR="000F3B06" w:rsidRPr="00760004" w14:paraId="64B893BB" w14:textId="77777777" w:rsidTr="00977042">
        <w:trPr>
          <w:jc w:val="center"/>
        </w:trPr>
        <w:tc>
          <w:tcPr>
            <w:tcW w:w="2693" w:type="dxa"/>
          </w:tcPr>
          <w:p w14:paraId="5FDC93C1" w14:textId="77777777" w:rsidR="000F3B06" w:rsidRPr="00760004" w:rsidRDefault="000F3B06" w:rsidP="00977042">
            <w:pPr>
              <w:pStyle w:val="TAL"/>
            </w:pPr>
            <w:r w:rsidRPr="00760004">
              <w:t>messageID</w:t>
            </w:r>
          </w:p>
        </w:tc>
        <w:tc>
          <w:tcPr>
            <w:tcW w:w="6521" w:type="dxa"/>
          </w:tcPr>
          <w:p w14:paraId="2C1D2AB5" w14:textId="77777777" w:rsidR="000F3B06" w:rsidRPr="00760004" w:rsidRDefault="000F3B06" w:rsidP="00977042">
            <w:pPr>
              <w:pStyle w:val="TAL"/>
            </w:pPr>
            <w:r w:rsidRPr="00760004">
              <w:t>An ID assigned by the MMS Proxy-Relay to uniquely identify an MM. As defined in TS 23.140 [40] clause 8.4.1.4.</w:t>
            </w:r>
          </w:p>
        </w:tc>
        <w:tc>
          <w:tcPr>
            <w:tcW w:w="708" w:type="dxa"/>
          </w:tcPr>
          <w:p w14:paraId="75FC2230" w14:textId="77777777" w:rsidR="000F3B06" w:rsidRPr="00760004" w:rsidRDefault="000F3B06" w:rsidP="00977042">
            <w:pPr>
              <w:pStyle w:val="TAL"/>
            </w:pPr>
            <w:r w:rsidRPr="00760004">
              <w:t>M</w:t>
            </w:r>
          </w:p>
        </w:tc>
      </w:tr>
      <w:tr w:rsidR="000F3B06" w:rsidRPr="00760004" w14:paraId="10D477A5" w14:textId="77777777" w:rsidTr="00977042">
        <w:trPr>
          <w:jc w:val="center"/>
        </w:trPr>
        <w:tc>
          <w:tcPr>
            <w:tcW w:w="2693" w:type="dxa"/>
          </w:tcPr>
          <w:p w14:paraId="1808565C" w14:textId="77777777" w:rsidR="000F3B06" w:rsidRPr="00760004" w:rsidRDefault="000F3B06" w:rsidP="00977042">
            <w:pPr>
              <w:pStyle w:val="TAL"/>
            </w:pPr>
            <w:r w:rsidRPr="00760004">
              <w:t>dateTime</w:t>
            </w:r>
          </w:p>
        </w:tc>
        <w:tc>
          <w:tcPr>
            <w:tcW w:w="6521" w:type="dxa"/>
          </w:tcPr>
          <w:p w14:paraId="12E5D0B4" w14:textId="77777777" w:rsidR="000F3B06" w:rsidRPr="00760004" w:rsidRDefault="000F3B06" w:rsidP="00977042">
            <w:pPr>
              <w:pStyle w:val="TAL"/>
            </w:pPr>
            <w:r w:rsidRPr="00760004">
              <w:t xml:space="preserve">Date and Time when the MM was last handled (either originated or forwarded). </w:t>
            </w:r>
          </w:p>
        </w:tc>
        <w:tc>
          <w:tcPr>
            <w:tcW w:w="708" w:type="dxa"/>
          </w:tcPr>
          <w:p w14:paraId="15845598" w14:textId="77777777" w:rsidR="000F3B06" w:rsidRPr="00760004" w:rsidRDefault="000F3B06" w:rsidP="00977042">
            <w:pPr>
              <w:pStyle w:val="TAL"/>
            </w:pPr>
            <w:r w:rsidRPr="00760004">
              <w:t>M</w:t>
            </w:r>
          </w:p>
        </w:tc>
      </w:tr>
      <w:tr w:rsidR="000F3B06" w:rsidRPr="00760004" w14:paraId="763195A7" w14:textId="77777777" w:rsidTr="00977042">
        <w:trPr>
          <w:jc w:val="center"/>
        </w:trPr>
        <w:tc>
          <w:tcPr>
            <w:tcW w:w="2693" w:type="dxa"/>
          </w:tcPr>
          <w:p w14:paraId="41FEBD19" w14:textId="77777777" w:rsidR="000F3B06" w:rsidRPr="00760004" w:rsidRDefault="000F3B06" w:rsidP="00977042">
            <w:pPr>
              <w:pStyle w:val="TAL"/>
            </w:pPr>
            <w:r w:rsidRPr="00760004">
              <w:t>readStatus</w:t>
            </w:r>
          </w:p>
        </w:tc>
        <w:tc>
          <w:tcPr>
            <w:tcW w:w="6521" w:type="dxa"/>
          </w:tcPr>
          <w:p w14:paraId="64A93ED9" w14:textId="69329013" w:rsidR="000F3B06" w:rsidRPr="00760004" w:rsidRDefault="000F3B06" w:rsidP="00977042">
            <w:pPr>
              <w:pStyle w:val="TAL"/>
            </w:pPr>
            <w:r w:rsidRPr="00760004">
              <w:t>Status of the MMS (e.g.</w:t>
            </w:r>
            <w:ins w:id="384" w:author="Michaela Klopstra" w:date="2024-01-09T11:00:00Z">
              <w:r>
                <w:t xml:space="preserve"> </w:t>
              </w:r>
            </w:ins>
            <w:r>
              <w:t>r</w:t>
            </w:r>
            <w:r w:rsidRPr="00760004">
              <w:t>ead or deleted without reading.)</w:t>
            </w:r>
          </w:p>
        </w:tc>
        <w:tc>
          <w:tcPr>
            <w:tcW w:w="708" w:type="dxa"/>
          </w:tcPr>
          <w:p w14:paraId="4BDCF1B5" w14:textId="77777777" w:rsidR="000F3B06" w:rsidRPr="00760004" w:rsidRDefault="000F3B06" w:rsidP="00977042">
            <w:pPr>
              <w:pStyle w:val="TAL"/>
            </w:pPr>
            <w:r w:rsidRPr="00760004">
              <w:t>M</w:t>
            </w:r>
          </w:p>
        </w:tc>
      </w:tr>
      <w:tr w:rsidR="000F3B06" w:rsidRPr="00760004" w14:paraId="0D79DBDB" w14:textId="77777777" w:rsidTr="00977042">
        <w:trPr>
          <w:jc w:val="center"/>
        </w:trPr>
        <w:tc>
          <w:tcPr>
            <w:tcW w:w="2693" w:type="dxa"/>
          </w:tcPr>
          <w:p w14:paraId="67470CE5" w14:textId="77777777" w:rsidR="000F3B06" w:rsidRPr="00760004" w:rsidRDefault="000F3B06" w:rsidP="00977042">
            <w:pPr>
              <w:pStyle w:val="TAL"/>
            </w:pPr>
            <w:r w:rsidRPr="00760004">
              <w:t>readStatusText</w:t>
            </w:r>
          </w:p>
        </w:tc>
        <w:tc>
          <w:tcPr>
            <w:tcW w:w="6521" w:type="dxa"/>
          </w:tcPr>
          <w:p w14:paraId="2BC69651" w14:textId="77777777" w:rsidR="000F3B06" w:rsidRPr="00760004" w:rsidRDefault="000F3B06" w:rsidP="00977042">
            <w:pPr>
              <w:pStyle w:val="TAL"/>
            </w:pPr>
            <w:r w:rsidRPr="00760004">
              <w:t>Text explanation corresponding to the Read Status. Include if sent to/by the MMS Proxy-Relay.</w:t>
            </w:r>
          </w:p>
        </w:tc>
        <w:tc>
          <w:tcPr>
            <w:tcW w:w="708" w:type="dxa"/>
          </w:tcPr>
          <w:p w14:paraId="7C817531" w14:textId="77777777" w:rsidR="000F3B06" w:rsidRPr="00760004" w:rsidRDefault="000F3B06" w:rsidP="00977042">
            <w:pPr>
              <w:pStyle w:val="TAL"/>
            </w:pPr>
            <w:r w:rsidRPr="00760004">
              <w:t>C</w:t>
            </w:r>
          </w:p>
        </w:tc>
      </w:tr>
      <w:tr w:rsidR="000F3B06" w:rsidRPr="00760004" w14:paraId="5EEA27BD" w14:textId="77777777" w:rsidTr="00977042">
        <w:trPr>
          <w:jc w:val="center"/>
        </w:trPr>
        <w:tc>
          <w:tcPr>
            <w:tcW w:w="2693" w:type="dxa"/>
          </w:tcPr>
          <w:p w14:paraId="16F40833" w14:textId="77777777" w:rsidR="000F3B06" w:rsidRPr="00760004" w:rsidRDefault="000F3B06" w:rsidP="00977042">
            <w:pPr>
              <w:pStyle w:val="TAL"/>
            </w:pPr>
            <w:r w:rsidRPr="00760004">
              <w:t>applicID</w:t>
            </w:r>
          </w:p>
        </w:tc>
        <w:tc>
          <w:tcPr>
            <w:tcW w:w="6521" w:type="dxa"/>
          </w:tcPr>
          <w:p w14:paraId="2AEB4360" w14:textId="77777777" w:rsidR="000F3B06" w:rsidRPr="00760004" w:rsidRDefault="000F3B06" w:rsidP="00977042">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1E849238" w14:textId="77777777" w:rsidR="000F3B06" w:rsidRPr="00760004" w:rsidRDefault="000F3B06" w:rsidP="00977042">
            <w:pPr>
              <w:pStyle w:val="TAL"/>
            </w:pPr>
            <w:r w:rsidRPr="00760004">
              <w:t>C</w:t>
            </w:r>
          </w:p>
        </w:tc>
      </w:tr>
      <w:tr w:rsidR="000F3B06" w:rsidRPr="00760004" w14:paraId="2FF7DF4C" w14:textId="77777777" w:rsidTr="00977042">
        <w:trPr>
          <w:jc w:val="center"/>
        </w:trPr>
        <w:tc>
          <w:tcPr>
            <w:tcW w:w="2693" w:type="dxa"/>
          </w:tcPr>
          <w:p w14:paraId="58035CBE" w14:textId="77777777" w:rsidR="000F3B06" w:rsidRPr="00760004" w:rsidRDefault="000F3B06" w:rsidP="00977042">
            <w:pPr>
              <w:pStyle w:val="TAL"/>
            </w:pPr>
            <w:r w:rsidRPr="00760004">
              <w:t>replyApplicID</w:t>
            </w:r>
          </w:p>
        </w:tc>
        <w:tc>
          <w:tcPr>
            <w:tcW w:w="6521" w:type="dxa"/>
          </w:tcPr>
          <w:p w14:paraId="1409D21F" w14:textId="77777777" w:rsidR="000F3B06" w:rsidRPr="00760004" w:rsidRDefault="000F3B06" w:rsidP="00977042">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57CEB4B8" w14:textId="77777777" w:rsidR="000F3B06" w:rsidRPr="00760004" w:rsidRDefault="000F3B06" w:rsidP="00977042">
            <w:pPr>
              <w:pStyle w:val="TAL"/>
            </w:pPr>
            <w:r w:rsidRPr="00760004">
              <w:t>C</w:t>
            </w:r>
          </w:p>
        </w:tc>
      </w:tr>
      <w:tr w:rsidR="000F3B06" w:rsidRPr="00760004" w14:paraId="60802385" w14:textId="77777777" w:rsidTr="00977042">
        <w:trPr>
          <w:jc w:val="center"/>
        </w:trPr>
        <w:tc>
          <w:tcPr>
            <w:tcW w:w="2693" w:type="dxa"/>
          </w:tcPr>
          <w:p w14:paraId="533E2207" w14:textId="77777777" w:rsidR="000F3B06" w:rsidRPr="00760004" w:rsidRDefault="000F3B06" w:rsidP="00977042">
            <w:pPr>
              <w:pStyle w:val="TAL"/>
            </w:pPr>
            <w:r w:rsidRPr="00760004">
              <w:t>auxApplicInfo</w:t>
            </w:r>
          </w:p>
        </w:tc>
        <w:tc>
          <w:tcPr>
            <w:tcW w:w="6521" w:type="dxa"/>
          </w:tcPr>
          <w:p w14:paraId="11AC41F5" w14:textId="77777777" w:rsidR="000F3B06" w:rsidRPr="00760004" w:rsidRDefault="000F3B06" w:rsidP="00977042">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186B1E8F" w14:textId="77777777" w:rsidR="000F3B06" w:rsidRPr="00760004" w:rsidRDefault="000F3B06" w:rsidP="00977042">
            <w:pPr>
              <w:pStyle w:val="TAL"/>
            </w:pPr>
            <w:r w:rsidRPr="00760004">
              <w:t>C</w:t>
            </w:r>
          </w:p>
        </w:tc>
      </w:tr>
    </w:tbl>
    <w:p w14:paraId="518C3E7F" w14:textId="77777777" w:rsidR="00FB072E" w:rsidRDefault="00FB072E">
      <w:pPr>
        <w:rPr>
          <w:noProof/>
        </w:rPr>
      </w:pPr>
    </w:p>
    <w:p w14:paraId="5D7C9F84"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010AB8D" w14:textId="77777777" w:rsidR="000F3B06" w:rsidRPr="00760004" w:rsidRDefault="000F3B06" w:rsidP="000F3B06">
      <w:pPr>
        <w:pStyle w:val="Heading4"/>
      </w:pPr>
      <w:bookmarkStart w:id="385" w:name="_Toc153486439"/>
      <w:r w:rsidRPr="00760004">
        <w:t>7.4.3.20</w:t>
      </w:r>
      <w:r w:rsidRPr="00760004">
        <w:tab/>
        <w:t>MMBoxDescription</w:t>
      </w:r>
      <w:bookmarkEnd w:id="385"/>
    </w:p>
    <w:p w14:paraId="3A920109" w14:textId="77777777" w:rsidR="000F3B06" w:rsidRPr="00760004" w:rsidRDefault="000F3B06" w:rsidP="000F3B06">
      <w:r w:rsidRPr="00760004">
        <w:t>The MMBoxDescription used in MMSMBoxViewResponse and MMSMBoxUpload records is defined in table 7.4.3-20.</w:t>
      </w:r>
    </w:p>
    <w:p w14:paraId="0E3E94AF" w14:textId="77777777" w:rsidR="000F3B06" w:rsidRPr="00760004" w:rsidRDefault="000F3B06" w:rsidP="000F3B06">
      <w:pPr>
        <w:pStyle w:val="TH"/>
      </w:pPr>
      <w:r w:rsidRPr="00760004">
        <w:lastRenderedPageBreak/>
        <w:t>Table 7.4.3-20: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F3B06" w:rsidRPr="00760004" w14:paraId="33368B11" w14:textId="77777777" w:rsidTr="00977042">
        <w:trPr>
          <w:jc w:val="center"/>
        </w:trPr>
        <w:tc>
          <w:tcPr>
            <w:tcW w:w="2693" w:type="dxa"/>
          </w:tcPr>
          <w:p w14:paraId="11DAABF5" w14:textId="77777777" w:rsidR="000F3B06" w:rsidRPr="00760004" w:rsidRDefault="000F3B06" w:rsidP="00977042">
            <w:pPr>
              <w:pStyle w:val="TAH"/>
            </w:pPr>
            <w:r w:rsidRPr="00760004">
              <w:t>Field name</w:t>
            </w:r>
          </w:p>
        </w:tc>
        <w:tc>
          <w:tcPr>
            <w:tcW w:w="6521" w:type="dxa"/>
          </w:tcPr>
          <w:p w14:paraId="0D039A31" w14:textId="77777777" w:rsidR="000F3B06" w:rsidRPr="00760004" w:rsidRDefault="000F3B06" w:rsidP="00977042">
            <w:pPr>
              <w:pStyle w:val="TAH"/>
            </w:pPr>
            <w:r w:rsidRPr="00760004">
              <w:t>Description</w:t>
            </w:r>
          </w:p>
        </w:tc>
        <w:tc>
          <w:tcPr>
            <w:tcW w:w="708" w:type="dxa"/>
          </w:tcPr>
          <w:p w14:paraId="5E3F0884" w14:textId="77777777" w:rsidR="000F3B06" w:rsidRPr="00760004" w:rsidRDefault="000F3B06" w:rsidP="00977042">
            <w:pPr>
              <w:pStyle w:val="TAH"/>
            </w:pPr>
            <w:r w:rsidRPr="00760004">
              <w:t>M/C/O</w:t>
            </w:r>
          </w:p>
        </w:tc>
      </w:tr>
      <w:tr w:rsidR="000F3B06" w:rsidRPr="00760004" w14:paraId="78D9C7B3" w14:textId="77777777" w:rsidTr="00977042">
        <w:trPr>
          <w:jc w:val="center"/>
        </w:trPr>
        <w:tc>
          <w:tcPr>
            <w:tcW w:w="2693" w:type="dxa"/>
          </w:tcPr>
          <w:p w14:paraId="4E81E038" w14:textId="77777777" w:rsidR="000F3B06" w:rsidRPr="00760004" w:rsidRDefault="000F3B06" w:rsidP="00977042">
            <w:pPr>
              <w:pStyle w:val="TAL"/>
            </w:pPr>
            <w:r w:rsidRPr="00760004">
              <w:t>contentLocation</w:t>
            </w:r>
          </w:p>
        </w:tc>
        <w:tc>
          <w:tcPr>
            <w:tcW w:w="6521" w:type="dxa"/>
          </w:tcPr>
          <w:p w14:paraId="6783A466" w14:textId="77777777" w:rsidR="000F3B06" w:rsidRPr="00760004" w:rsidRDefault="000F3B06" w:rsidP="00977042">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by the MMS Proxy-Relay.</w:t>
            </w:r>
          </w:p>
        </w:tc>
        <w:tc>
          <w:tcPr>
            <w:tcW w:w="708" w:type="dxa"/>
          </w:tcPr>
          <w:p w14:paraId="4046D803" w14:textId="77777777" w:rsidR="000F3B06" w:rsidRPr="00760004" w:rsidRDefault="000F3B06" w:rsidP="00977042">
            <w:pPr>
              <w:pStyle w:val="TAL"/>
            </w:pPr>
            <w:r w:rsidRPr="00760004">
              <w:t>C</w:t>
            </w:r>
          </w:p>
        </w:tc>
      </w:tr>
      <w:tr w:rsidR="000F3B06" w:rsidRPr="00760004" w14:paraId="309F618D" w14:textId="77777777" w:rsidTr="00977042">
        <w:trPr>
          <w:jc w:val="center"/>
        </w:trPr>
        <w:tc>
          <w:tcPr>
            <w:tcW w:w="2693" w:type="dxa"/>
          </w:tcPr>
          <w:p w14:paraId="55CF0B59" w14:textId="77777777" w:rsidR="000F3B06" w:rsidRPr="00760004" w:rsidRDefault="000F3B06" w:rsidP="00977042">
            <w:pPr>
              <w:pStyle w:val="TAL"/>
            </w:pPr>
            <w:r w:rsidRPr="00760004">
              <w:t>messageID</w:t>
            </w:r>
          </w:p>
        </w:tc>
        <w:tc>
          <w:tcPr>
            <w:tcW w:w="6521" w:type="dxa"/>
          </w:tcPr>
          <w:p w14:paraId="02F32FC6" w14:textId="77777777" w:rsidR="000F3B06" w:rsidRPr="00760004" w:rsidRDefault="000F3B06" w:rsidP="00977042">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t>TS-MMS</w:t>
            </w:r>
            <w:r w:rsidRPr="00760004">
              <w:t>_ENC [39] clause 7.3.29. Include if sent by the MMS Proxy-Relay.</w:t>
            </w:r>
          </w:p>
        </w:tc>
        <w:tc>
          <w:tcPr>
            <w:tcW w:w="708" w:type="dxa"/>
          </w:tcPr>
          <w:p w14:paraId="467C7B9F" w14:textId="77777777" w:rsidR="000F3B06" w:rsidRPr="00760004" w:rsidRDefault="000F3B06" w:rsidP="00977042">
            <w:pPr>
              <w:pStyle w:val="TAL"/>
            </w:pPr>
            <w:r w:rsidRPr="00760004">
              <w:t>C</w:t>
            </w:r>
          </w:p>
        </w:tc>
      </w:tr>
      <w:tr w:rsidR="000F3B06" w:rsidRPr="00760004" w14:paraId="6AF252C4" w14:textId="77777777" w:rsidTr="00977042">
        <w:trPr>
          <w:jc w:val="center"/>
        </w:trPr>
        <w:tc>
          <w:tcPr>
            <w:tcW w:w="2693" w:type="dxa"/>
          </w:tcPr>
          <w:p w14:paraId="6D6E2015" w14:textId="77777777" w:rsidR="000F3B06" w:rsidRPr="00760004" w:rsidRDefault="000F3B06" w:rsidP="00977042">
            <w:pPr>
              <w:pStyle w:val="TAL"/>
            </w:pPr>
            <w:r w:rsidRPr="00760004">
              <w:t>state</w:t>
            </w:r>
          </w:p>
        </w:tc>
        <w:tc>
          <w:tcPr>
            <w:tcW w:w="6521" w:type="dxa"/>
          </w:tcPr>
          <w:p w14:paraId="34D1B8DF" w14:textId="77777777" w:rsidR="000F3B06" w:rsidRPr="00760004" w:rsidRDefault="000F3B06" w:rsidP="00977042">
            <w:pPr>
              <w:pStyle w:val="TAL"/>
            </w:pPr>
            <w:r w:rsidRPr="00760004">
              <w:t>Identifies the value of the MM State associated with a MM to be stored or stored MM. Include for the MMS View Confirm. Include for the MMS View Request if provided by the target. As defined in OMA-</w:t>
            </w:r>
            <w:r>
              <w:t>TS-MMS</w:t>
            </w:r>
            <w:r w:rsidRPr="00760004">
              <w:t>_ENC [39] clause 7.3.33. Include if sent by the MMS Proxy-Relay.</w:t>
            </w:r>
          </w:p>
        </w:tc>
        <w:tc>
          <w:tcPr>
            <w:tcW w:w="708" w:type="dxa"/>
          </w:tcPr>
          <w:p w14:paraId="6CAE0492" w14:textId="77777777" w:rsidR="000F3B06" w:rsidRPr="00760004" w:rsidRDefault="000F3B06" w:rsidP="00977042">
            <w:pPr>
              <w:pStyle w:val="TAL"/>
            </w:pPr>
            <w:r w:rsidRPr="00760004">
              <w:t>C</w:t>
            </w:r>
          </w:p>
        </w:tc>
      </w:tr>
      <w:tr w:rsidR="000F3B06" w:rsidRPr="00760004" w14:paraId="215DFF4F" w14:textId="77777777" w:rsidTr="00977042">
        <w:trPr>
          <w:jc w:val="center"/>
        </w:trPr>
        <w:tc>
          <w:tcPr>
            <w:tcW w:w="2693" w:type="dxa"/>
          </w:tcPr>
          <w:p w14:paraId="6D5E219C" w14:textId="77777777" w:rsidR="000F3B06" w:rsidRPr="00760004" w:rsidRDefault="000F3B06" w:rsidP="00977042">
            <w:pPr>
              <w:pStyle w:val="TAL"/>
            </w:pPr>
            <w:r w:rsidRPr="00760004">
              <w:t>flags</w:t>
            </w:r>
          </w:p>
        </w:tc>
        <w:tc>
          <w:tcPr>
            <w:tcW w:w="6521" w:type="dxa"/>
          </w:tcPr>
          <w:p w14:paraId="4F3C59FA" w14:textId="77777777" w:rsidR="000F3B06" w:rsidRPr="00760004" w:rsidRDefault="000F3B06" w:rsidP="00977042">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5954B2D8" w14:textId="77777777" w:rsidR="000F3B06" w:rsidRPr="00760004" w:rsidRDefault="000F3B06" w:rsidP="00977042">
            <w:pPr>
              <w:pStyle w:val="TAL"/>
            </w:pPr>
            <w:r w:rsidRPr="00760004">
              <w:t>C</w:t>
            </w:r>
          </w:p>
        </w:tc>
      </w:tr>
      <w:tr w:rsidR="000F3B06" w:rsidRPr="00760004" w14:paraId="028D6E13" w14:textId="77777777" w:rsidTr="00977042">
        <w:trPr>
          <w:jc w:val="center"/>
        </w:trPr>
        <w:tc>
          <w:tcPr>
            <w:tcW w:w="2693" w:type="dxa"/>
          </w:tcPr>
          <w:p w14:paraId="2E183053" w14:textId="77777777" w:rsidR="000F3B06" w:rsidRPr="00760004" w:rsidRDefault="000F3B06" w:rsidP="00977042">
            <w:pPr>
              <w:pStyle w:val="TAL"/>
            </w:pPr>
            <w:r w:rsidRPr="00760004">
              <w:t>dateTime</w:t>
            </w:r>
          </w:p>
        </w:tc>
        <w:tc>
          <w:tcPr>
            <w:tcW w:w="6521" w:type="dxa"/>
          </w:tcPr>
          <w:p w14:paraId="7102A396" w14:textId="77777777" w:rsidR="000F3B06" w:rsidRPr="00760004" w:rsidRDefault="000F3B06" w:rsidP="00977042">
            <w:pPr>
              <w:pStyle w:val="TAL"/>
            </w:pPr>
            <w:r w:rsidRPr="00760004">
              <w:t>Date and Time when the MM request was detected. Include if sent by the MMS Proxy-Relay.</w:t>
            </w:r>
          </w:p>
        </w:tc>
        <w:tc>
          <w:tcPr>
            <w:tcW w:w="708" w:type="dxa"/>
          </w:tcPr>
          <w:p w14:paraId="0D4A9D9E" w14:textId="77777777" w:rsidR="000F3B06" w:rsidRPr="00760004" w:rsidRDefault="000F3B06" w:rsidP="00977042">
            <w:pPr>
              <w:pStyle w:val="TAL"/>
            </w:pPr>
            <w:r w:rsidRPr="00760004">
              <w:t>C</w:t>
            </w:r>
          </w:p>
        </w:tc>
      </w:tr>
      <w:tr w:rsidR="000F3B06" w:rsidRPr="00760004" w14:paraId="714D3762" w14:textId="77777777" w:rsidTr="00977042">
        <w:trPr>
          <w:jc w:val="center"/>
        </w:trPr>
        <w:tc>
          <w:tcPr>
            <w:tcW w:w="2693" w:type="dxa"/>
          </w:tcPr>
          <w:p w14:paraId="06C480CF" w14:textId="77777777" w:rsidR="000F3B06" w:rsidRPr="00760004" w:rsidRDefault="000F3B06" w:rsidP="00977042">
            <w:pPr>
              <w:pStyle w:val="TAL"/>
            </w:pPr>
            <w:r w:rsidRPr="00760004">
              <w:t>originatingMMSParty</w:t>
            </w:r>
          </w:p>
        </w:tc>
        <w:tc>
          <w:tcPr>
            <w:tcW w:w="6521" w:type="dxa"/>
          </w:tcPr>
          <w:p w14:paraId="3B8E37A1" w14:textId="1F06A01C" w:rsidR="000F3B06" w:rsidRPr="00760004" w:rsidRDefault="000F3B06" w:rsidP="00977042">
            <w:pPr>
              <w:pStyle w:val="TAL"/>
            </w:pPr>
            <w:r w:rsidRPr="00760004">
              <w:t xml:space="preserve">ID(s) of the originating party in one or more of the formats described in </w:t>
            </w:r>
            <w:ins w:id="386" w:author="Michaela Klopstra" w:date="2024-01-09T11:02:00Z">
              <w:r>
                <w:t xml:space="preserve">clause </w:t>
              </w:r>
            </w:ins>
            <w:r w:rsidRPr="00760004">
              <w:t>7.4.2.1</w:t>
            </w:r>
          </w:p>
          <w:p w14:paraId="59F8EF53" w14:textId="77777777" w:rsidR="000F3B06" w:rsidRPr="00760004" w:rsidRDefault="000F3B06" w:rsidP="00977042">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3E021786" w14:textId="77777777" w:rsidR="000F3B06" w:rsidRPr="00760004" w:rsidRDefault="000F3B06" w:rsidP="00977042">
            <w:pPr>
              <w:pStyle w:val="TAL"/>
            </w:pPr>
            <w:r w:rsidRPr="00760004">
              <w:t>C</w:t>
            </w:r>
          </w:p>
        </w:tc>
      </w:tr>
      <w:tr w:rsidR="000F3B06" w:rsidRPr="00760004" w14:paraId="50A171C6" w14:textId="77777777" w:rsidTr="00977042">
        <w:trPr>
          <w:jc w:val="center"/>
        </w:trPr>
        <w:tc>
          <w:tcPr>
            <w:tcW w:w="2693" w:type="dxa"/>
          </w:tcPr>
          <w:p w14:paraId="3A52A449" w14:textId="77777777" w:rsidR="000F3B06" w:rsidRPr="00760004" w:rsidRDefault="000F3B06" w:rsidP="00977042">
            <w:pPr>
              <w:pStyle w:val="TAL"/>
            </w:pPr>
            <w:r w:rsidRPr="00760004">
              <w:t>terminatingMMSParty</w:t>
            </w:r>
          </w:p>
        </w:tc>
        <w:tc>
          <w:tcPr>
            <w:tcW w:w="6521" w:type="dxa"/>
          </w:tcPr>
          <w:p w14:paraId="0F755DC3" w14:textId="1A41B8D4" w:rsidR="000F3B06" w:rsidRPr="00760004" w:rsidRDefault="000F3B06" w:rsidP="00977042">
            <w:pPr>
              <w:pStyle w:val="TAL"/>
            </w:pPr>
            <w:r w:rsidRPr="00760004">
              <w:t xml:space="preserve">ID(s) of the terminating party in one or more of the formats described in </w:t>
            </w:r>
            <w:ins w:id="387" w:author="Michaela Klopstra" w:date="2024-01-09T11:02:00Z">
              <w:r>
                <w:t xml:space="preserve">clause </w:t>
              </w:r>
            </w:ins>
            <w:r w:rsidRPr="00760004">
              <w:t>7.4.2.1</w:t>
            </w:r>
          </w:p>
          <w:p w14:paraId="249AC221" w14:textId="77777777" w:rsidR="000F3B06" w:rsidRPr="00760004" w:rsidRDefault="000F3B06" w:rsidP="00977042">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60163FFB" w14:textId="77777777" w:rsidR="000F3B06" w:rsidRPr="00760004" w:rsidRDefault="000F3B06" w:rsidP="00977042">
            <w:pPr>
              <w:pStyle w:val="TAL"/>
            </w:pPr>
            <w:r w:rsidRPr="00760004">
              <w:t>C</w:t>
            </w:r>
          </w:p>
        </w:tc>
      </w:tr>
      <w:tr w:rsidR="000F3B06" w:rsidRPr="00760004" w14:paraId="6831E791" w14:textId="77777777" w:rsidTr="00977042">
        <w:trPr>
          <w:jc w:val="center"/>
        </w:trPr>
        <w:tc>
          <w:tcPr>
            <w:tcW w:w="2693" w:type="dxa"/>
          </w:tcPr>
          <w:p w14:paraId="5C96A0DB" w14:textId="77777777" w:rsidR="000F3B06" w:rsidRPr="00760004" w:rsidRDefault="000F3B06" w:rsidP="00977042">
            <w:pPr>
              <w:pStyle w:val="TAL"/>
            </w:pPr>
            <w:r w:rsidRPr="00760004">
              <w:t>cCRecipients</w:t>
            </w:r>
          </w:p>
        </w:tc>
        <w:tc>
          <w:tcPr>
            <w:tcW w:w="6521" w:type="dxa"/>
          </w:tcPr>
          <w:p w14:paraId="19A5C8ED" w14:textId="77777777" w:rsidR="000F3B06" w:rsidRPr="00760004" w:rsidRDefault="000F3B06" w:rsidP="00977042">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0819FDFF" w14:textId="77777777" w:rsidR="000F3B06" w:rsidRPr="00760004" w:rsidRDefault="000F3B06" w:rsidP="00977042">
            <w:pPr>
              <w:pStyle w:val="TAL"/>
            </w:pPr>
            <w:r w:rsidRPr="00760004">
              <w:t>C</w:t>
            </w:r>
          </w:p>
        </w:tc>
      </w:tr>
      <w:tr w:rsidR="000F3B06" w:rsidRPr="00760004" w14:paraId="7898001B" w14:textId="77777777" w:rsidTr="00977042">
        <w:trPr>
          <w:jc w:val="center"/>
        </w:trPr>
        <w:tc>
          <w:tcPr>
            <w:tcW w:w="2693" w:type="dxa"/>
          </w:tcPr>
          <w:p w14:paraId="5D8D8DE6" w14:textId="77777777" w:rsidR="000F3B06" w:rsidRPr="00760004" w:rsidRDefault="000F3B06" w:rsidP="00977042">
            <w:pPr>
              <w:pStyle w:val="TAL"/>
            </w:pPr>
            <w:r w:rsidRPr="00760004">
              <w:t>bCCRecipients</w:t>
            </w:r>
          </w:p>
        </w:tc>
        <w:tc>
          <w:tcPr>
            <w:tcW w:w="6521" w:type="dxa"/>
          </w:tcPr>
          <w:p w14:paraId="1A89A3CC" w14:textId="77777777" w:rsidR="000F3B06" w:rsidRPr="00760004" w:rsidRDefault="000F3B06" w:rsidP="00977042">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D5D8A86" w14:textId="77777777" w:rsidR="000F3B06" w:rsidRPr="00760004" w:rsidRDefault="000F3B06" w:rsidP="00977042">
            <w:pPr>
              <w:pStyle w:val="TAL"/>
            </w:pPr>
            <w:r w:rsidRPr="00760004">
              <w:t>C</w:t>
            </w:r>
          </w:p>
        </w:tc>
      </w:tr>
      <w:tr w:rsidR="000F3B06" w:rsidRPr="00760004" w14:paraId="50F05A3B" w14:textId="77777777" w:rsidTr="00977042">
        <w:trPr>
          <w:jc w:val="center"/>
        </w:trPr>
        <w:tc>
          <w:tcPr>
            <w:tcW w:w="2693" w:type="dxa"/>
          </w:tcPr>
          <w:p w14:paraId="7A490C4F" w14:textId="77777777" w:rsidR="000F3B06" w:rsidRPr="00760004" w:rsidRDefault="000F3B06" w:rsidP="00977042">
            <w:pPr>
              <w:pStyle w:val="TAL"/>
            </w:pPr>
            <w:r w:rsidRPr="00760004">
              <w:t>messageClass</w:t>
            </w:r>
          </w:p>
        </w:tc>
        <w:tc>
          <w:tcPr>
            <w:tcW w:w="6521" w:type="dxa"/>
          </w:tcPr>
          <w:p w14:paraId="5F6A2051" w14:textId="77777777" w:rsidR="000F3B06" w:rsidRPr="00760004" w:rsidRDefault="000F3B06" w:rsidP="00977042">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0566B9BE" w14:textId="77777777" w:rsidR="000F3B06" w:rsidRPr="00760004" w:rsidRDefault="000F3B06" w:rsidP="00977042">
            <w:pPr>
              <w:pStyle w:val="TAL"/>
            </w:pPr>
            <w:r w:rsidRPr="00760004">
              <w:t>C</w:t>
            </w:r>
          </w:p>
        </w:tc>
      </w:tr>
      <w:tr w:rsidR="000F3B06" w:rsidRPr="00760004" w14:paraId="58DCCD67" w14:textId="77777777" w:rsidTr="00977042">
        <w:trPr>
          <w:jc w:val="center"/>
        </w:trPr>
        <w:tc>
          <w:tcPr>
            <w:tcW w:w="2693" w:type="dxa"/>
          </w:tcPr>
          <w:p w14:paraId="2FC269B8" w14:textId="77777777" w:rsidR="000F3B06" w:rsidRPr="00760004" w:rsidRDefault="000F3B06" w:rsidP="00977042">
            <w:pPr>
              <w:pStyle w:val="TAL"/>
            </w:pPr>
            <w:r w:rsidRPr="00760004">
              <w:t>subject</w:t>
            </w:r>
          </w:p>
        </w:tc>
        <w:tc>
          <w:tcPr>
            <w:tcW w:w="6521" w:type="dxa"/>
          </w:tcPr>
          <w:p w14:paraId="505E7AFB" w14:textId="77777777" w:rsidR="000F3B06" w:rsidRPr="00760004" w:rsidRDefault="000F3B06" w:rsidP="00977042">
            <w:pPr>
              <w:pStyle w:val="TAL"/>
            </w:pPr>
            <w:r w:rsidRPr="00760004">
              <w:t>The subject of the MM. Include if sent by the MMS Proxy-Relay.</w:t>
            </w:r>
          </w:p>
        </w:tc>
        <w:tc>
          <w:tcPr>
            <w:tcW w:w="708" w:type="dxa"/>
          </w:tcPr>
          <w:p w14:paraId="53A0BF6E" w14:textId="77777777" w:rsidR="000F3B06" w:rsidRPr="00760004" w:rsidRDefault="000F3B06" w:rsidP="00977042">
            <w:pPr>
              <w:pStyle w:val="TAL"/>
            </w:pPr>
            <w:r w:rsidRPr="00760004">
              <w:t>C</w:t>
            </w:r>
          </w:p>
        </w:tc>
      </w:tr>
      <w:tr w:rsidR="000F3B06" w:rsidRPr="00760004" w14:paraId="51C90389" w14:textId="77777777" w:rsidTr="00977042">
        <w:trPr>
          <w:jc w:val="center"/>
        </w:trPr>
        <w:tc>
          <w:tcPr>
            <w:tcW w:w="2693" w:type="dxa"/>
          </w:tcPr>
          <w:p w14:paraId="29C0DE95" w14:textId="77777777" w:rsidR="000F3B06" w:rsidRPr="00760004" w:rsidRDefault="000F3B06" w:rsidP="00977042">
            <w:pPr>
              <w:pStyle w:val="TAL"/>
            </w:pPr>
            <w:r w:rsidRPr="00760004">
              <w:t>priority</w:t>
            </w:r>
          </w:p>
        </w:tc>
        <w:tc>
          <w:tcPr>
            <w:tcW w:w="6521" w:type="dxa"/>
          </w:tcPr>
          <w:p w14:paraId="6727BEC3" w14:textId="77777777" w:rsidR="000F3B06" w:rsidRPr="00760004" w:rsidRDefault="000F3B06" w:rsidP="00977042">
            <w:pPr>
              <w:pStyle w:val="TAL"/>
            </w:pPr>
            <w:r w:rsidRPr="00760004">
              <w:t>Priority of the MM assigned by the originator MMS Client. Reported if sent by the target. Include if sent by the MMS Proxy-Relay.</w:t>
            </w:r>
          </w:p>
        </w:tc>
        <w:tc>
          <w:tcPr>
            <w:tcW w:w="708" w:type="dxa"/>
          </w:tcPr>
          <w:p w14:paraId="7ACE275D" w14:textId="77777777" w:rsidR="000F3B06" w:rsidRPr="00760004" w:rsidRDefault="000F3B06" w:rsidP="00977042">
            <w:pPr>
              <w:pStyle w:val="TAL"/>
            </w:pPr>
            <w:r w:rsidRPr="00760004">
              <w:t>C</w:t>
            </w:r>
          </w:p>
        </w:tc>
      </w:tr>
      <w:tr w:rsidR="000F3B06" w:rsidRPr="00760004" w14:paraId="51707028" w14:textId="77777777" w:rsidTr="00977042">
        <w:trPr>
          <w:jc w:val="center"/>
        </w:trPr>
        <w:tc>
          <w:tcPr>
            <w:tcW w:w="2693" w:type="dxa"/>
          </w:tcPr>
          <w:p w14:paraId="27997636" w14:textId="77777777" w:rsidR="000F3B06" w:rsidRPr="00760004" w:rsidRDefault="000F3B06" w:rsidP="00977042">
            <w:pPr>
              <w:pStyle w:val="TAL"/>
            </w:pPr>
            <w:r w:rsidRPr="00760004">
              <w:t>deliveryTime</w:t>
            </w:r>
          </w:p>
        </w:tc>
        <w:tc>
          <w:tcPr>
            <w:tcW w:w="6521" w:type="dxa"/>
          </w:tcPr>
          <w:p w14:paraId="4558CE7B" w14:textId="77777777" w:rsidR="000F3B06" w:rsidRPr="00760004" w:rsidRDefault="000F3B06" w:rsidP="00977042">
            <w:pPr>
              <w:pStyle w:val="TAL"/>
            </w:pPr>
            <w:r w:rsidRPr="00760004">
              <w:t>Date and Time of delivery. Include if sent by the MMS Proxy-Relay.</w:t>
            </w:r>
          </w:p>
        </w:tc>
        <w:tc>
          <w:tcPr>
            <w:tcW w:w="708" w:type="dxa"/>
          </w:tcPr>
          <w:p w14:paraId="7AF62EDB" w14:textId="77777777" w:rsidR="000F3B06" w:rsidRPr="00760004" w:rsidRDefault="000F3B06" w:rsidP="00977042">
            <w:pPr>
              <w:pStyle w:val="TAL"/>
            </w:pPr>
            <w:r w:rsidRPr="00760004">
              <w:t>C</w:t>
            </w:r>
          </w:p>
        </w:tc>
      </w:tr>
    </w:tbl>
    <w:p w14:paraId="618B9E3F" w14:textId="77777777" w:rsidR="000F3B06" w:rsidRPr="00760004" w:rsidRDefault="000F3B06" w:rsidP="000F3B06"/>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F3B06" w:rsidRPr="00760004" w14:paraId="19F28501" w14:textId="77777777" w:rsidTr="00977042">
        <w:trPr>
          <w:jc w:val="center"/>
        </w:trPr>
        <w:tc>
          <w:tcPr>
            <w:tcW w:w="2693" w:type="dxa"/>
          </w:tcPr>
          <w:p w14:paraId="4442D06C" w14:textId="77777777" w:rsidR="000F3B06" w:rsidRPr="00760004" w:rsidRDefault="000F3B06" w:rsidP="00977042">
            <w:pPr>
              <w:pStyle w:val="TAL"/>
            </w:pPr>
            <w:r w:rsidRPr="00760004">
              <w:lastRenderedPageBreak/>
              <w:t>readReport</w:t>
            </w:r>
          </w:p>
        </w:tc>
        <w:tc>
          <w:tcPr>
            <w:tcW w:w="6521" w:type="dxa"/>
          </w:tcPr>
          <w:p w14:paraId="52428A89" w14:textId="77777777" w:rsidR="000F3B06" w:rsidRPr="00760004" w:rsidRDefault="000F3B06" w:rsidP="00977042">
            <w:pPr>
              <w:pStyle w:val="TAL"/>
            </w:pPr>
            <w:r w:rsidRPr="00760004">
              <w:t>Specifies whether the originator MMS UE requests a read report from each recipient. The values given in OMA-</w:t>
            </w:r>
            <w:r>
              <w:t>TS-MMS</w:t>
            </w:r>
            <w:r w:rsidRPr="00760004">
              <w:t>_ENC [39] clause 7.3.37. shall be encoded as follows: “Yes” = True, “No” = False. Include if sent by the MMS Proxy-Relay.</w:t>
            </w:r>
          </w:p>
        </w:tc>
        <w:tc>
          <w:tcPr>
            <w:tcW w:w="708" w:type="dxa"/>
          </w:tcPr>
          <w:p w14:paraId="5DC998A9" w14:textId="77777777" w:rsidR="000F3B06" w:rsidRPr="00760004" w:rsidRDefault="000F3B06" w:rsidP="00977042">
            <w:pPr>
              <w:pStyle w:val="TAL"/>
            </w:pPr>
            <w:r w:rsidRPr="00760004">
              <w:t>C</w:t>
            </w:r>
          </w:p>
        </w:tc>
      </w:tr>
      <w:tr w:rsidR="000F3B06" w:rsidRPr="00760004" w14:paraId="35D8CD24" w14:textId="77777777" w:rsidTr="00977042">
        <w:trPr>
          <w:jc w:val="center"/>
        </w:trPr>
        <w:tc>
          <w:tcPr>
            <w:tcW w:w="2693" w:type="dxa"/>
          </w:tcPr>
          <w:p w14:paraId="07E549A3" w14:textId="77777777" w:rsidR="000F3B06" w:rsidRPr="00760004" w:rsidRDefault="000F3B06" w:rsidP="00977042">
            <w:pPr>
              <w:pStyle w:val="TAL"/>
            </w:pPr>
            <w:r w:rsidRPr="00760004">
              <w:t>messageSize</w:t>
            </w:r>
          </w:p>
        </w:tc>
        <w:tc>
          <w:tcPr>
            <w:tcW w:w="6521" w:type="dxa"/>
          </w:tcPr>
          <w:p w14:paraId="0246B6A1" w14:textId="77777777" w:rsidR="000F3B06" w:rsidRPr="00760004" w:rsidRDefault="000F3B06" w:rsidP="00977042">
            <w:pPr>
              <w:pStyle w:val="TAL"/>
            </w:pPr>
            <w:r w:rsidRPr="00760004">
              <w:t>Specifies the size of the MM that was viewed or uploaded. Specified in bytes. Include if sent by the MMS Proxy-Relay.</w:t>
            </w:r>
          </w:p>
        </w:tc>
        <w:tc>
          <w:tcPr>
            <w:tcW w:w="708" w:type="dxa"/>
          </w:tcPr>
          <w:p w14:paraId="6DD8EBBE" w14:textId="77777777" w:rsidR="000F3B06" w:rsidRPr="00760004" w:rsidRDefault="000F3B06" w:rsidP="00977042">
            <w:pPr>
              <w:pStyle w:val="TAL"/>
            </w:pPr>
            <w:r w:rsidRPr="00760004">
              <w:t>C</w:t>
            </w:r>
          </w:p>
        </w:tc>
      </w:tr>
      <w:tr w:rsidR="000F3B06" w:rsidRPr="00760004" w14:paraId="44BAD538" w14:textId="77777777" w:rsidTr="00977042">
        <w:trPr>
          <w:jc w:val="center"/>
        </w:trPr>
        <w:tc>
          <w:tcPr>
            <w:tcW w:w="2693" w:type="dxa"/>
          </w:tcPr>
          <w:p w14:paraId="5942A4E2" w14:textId="77777777" w:rsidR="000F3B06" w:rsidRPr="00760004" w:rsidRDefault="000F3B06" w:rsidP="00977042">
            <w:pPr>
              <w:pStyle w:val="TAL"/>
            </w:pPr>
            <w:r w:rsidRPr="00760004">
              <w:t>replyCharging</w:t>
            </w:r>
          </w:p>
        </w:tc>
        <w:tc>
          <w:tcPr>
            <w:tcW w:w="6521" w:type="dxa"/>
          </w:tcPr>
          <w:p w14:paraId="6CBC64E4" w14:textId="77777777" w:rsidR="000F3B06" w:rsidRPr="00760004" w:rsidRDefault="000F3B06" w:rsidP="00977042">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12776329" w14:textId="77777777" w:rsidR="000F3B06" w:rsidRPr="00760004" w:rsidRDefault="000F3B06" w:rsidP="00977042">
            <w:pPr>
              <w:pStyle w:val="TAL"/>
            </w:pPr>
            <w:r w:rsidRPr="00760004">
              <w:t>If the Reply-Charging service is offered and the request for reply-charging has been accepted by the MMS service provider the value of this header field SHALL be set to “accepted” or “accepted text only”.</w:t>
            </w:r>
          </w:p>
          <w:p w14:paraId="0923D7C4" w14:textId="77777777" w:rsidR="000F3B06" w:rsidRPr="00760004" w:rsidRDefault="000F3B06" w:rsidP="00977042">
            <w:pPr>
              <w:pStyle w:val="TAL"/>
            </w:pPr>
            <w:r w:rsidRPr="00760004">
              <w:t>See OMA-</w:t>
            </w:r>
            <w:r>
              <w:t>TS-MMS</w:t>
            </w:r>
            <w:r w:rsidRPr="00760004">
              <w:t>_ENC [39] clause 7.3.43. Include if sent by the MMS Proxy-Relay.</w:t>
            </w:r>
          </w:p>
        </w:tc>
        <w:tc>
          <w:tcPr>
            <w:tcW w:w="708" w:type="dxa"/>
          </w:tcPr>
          <w:p w14:paraId="3F1932B3" w14:textId="77777777" w:rsidR="000F3B06" w:rsidRPr="00760004" w:rsidRDefault="000F3B06" w:rsidP="00977042">
            <w:pPr>
              <w:pStyle w:val="TAL"/>
            </w:pPr>
            <w:r w:rsidRPr="00760004">
              <w:t>C</w:t>
            </w:r>
          </w:p>
        </w:tc>
      </w:tr>
      <w:tr w:rsidR="000F3B06" w:rsidRPr="00760004" w14:paraId="643A2896"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4E92972A" w14:textId="77777777" w:rsidR="000F3B06" w:rsidRPr="00760004" w:rsidRDefault="000F3B06" w:rsidP="00977042">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68BE0D95" w14:textId="77777777" w:rsidR="000F3B06" w:rsidRPr="00760004" w:rsidRDefault="000F3B06" w:rsidP="00977042">
            <w:pPr>
              <w:pStyle w:val="TAL"/>
            </w:pPr>
            <w:r w:rsidRPr="00760004">
              <w:t>Address of the MMS Client that forwarded or previously sent the message. along with a sequence number and timestamp.</w:t>
            </w:r>
          </w:p>
          <w:p w14:paraId="5E1BF979" w14:textId="77777777" w:rsidR="000F3B06" w:rsidRPr="00760004" w:rsidRDefault="000F3B06" w:rsidP="00977042">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23E89D2" w14:textId="77777777" w:rsidR="000F3B06" w:rsidRPr="00760004" w:rsidRDefault="000F3B06" w:rsidP="00977042">
            <w:pPr>
              <w:pStyle w:val="TAL"/>
            </w:pPr>
            <w:r w:rsidRPr="00760004">
              <w:t>C</w:t>
            </w:r>
          </w:p>
        </w:tc>
      </w:tr>
      <w:tr w:rsidR="000F3B06" w:rsidRPr="00760004" w14:paraId="68137C9D"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2633E087" w14:textId="77777777" w:rsidR="000F3B06" w:rsidRPr="00760004" w:rsidRDefault="000F3B06" w:rsidP="00977042">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2F39734F" w14:textId="0B8EEED5" w:rsidR="000F3B06" w:rsidRPr="00760004" w:rsidRDefault="000F3B06" w:rsidP="00977042">
            <w:pPr>
              <w:pStyle w:val="TAL"/>
            </w:pPr>
            <w:r w:rsidRPr="00760004">
              <w:t>Date/Time MM was previously sent.</w:t>
            </w:r>
            <w:ins w:id="388" w:author="Michaela Klopstra" w:date="2024-01-09T11:01:00Z">
              <w:r>
                <w:t xml:space="preserve"> </w:t>
              </w:r>
            </w:ins>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09767D" w14:textId="77777777" w:rsidR="000F3B06" w:rsidRPr="00760004" w:rsidRDefault="000F3B06" w:rsidP="00977042">
            <w:pPr>
              <w:pStyle w:val="TAL"/>
            </w:pPr>
            <w:r w:rsidRPr="00760004">
              <w:t>C</w:t>
            </w:r>
          </w:p>
        </w:tc>
      </w:tr>
      <w:tr w:rsidR="000F3B06" w:rsidRPr="00760004" w14:paraId="301D4F26" w14:textId="77777777" w:rsidTr="00977042">
        <w:trPr>
          <w:jc w:val="center"/>
        </w:trPr>
        <w:tc>
          <w:tcPr>
            <w:tcW w:w="2693" w:type="dxa"/>
            <w:tcBorders>
              <w:top w:val="single" w:sz="4" w:space="0" w:color="auto"/>
              <w:left w:val="single" w:sz="4" w:space="0" w:color="auto"/>
              <w:bottom w:val="single" w:sz="4" w:space="0" w:color="auto"/>
              <w:right w:val="single" w:sz="4" w:space="0" w:color="auto"/>
            </w:tcBorders>
          </w:tcPr>
          <w:p w14:paraId="4EA07FC1" w14:textId="77777777" w:rsidR="000F3B06" w:rsidRPr="00760004" w:rsidRDefault="000F3B06" w:rsidP="00977042">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51FE74" w14:textId="77777777" w:rsidR="000F3B06" w:rsidRPr="00760004" w:rsidRDefault="000F3B06" w:rsidP="00977042">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A9BA533" w14:textId="77777777" w:rsidR="000F3B06" w:rsidRPr="00760004" w:rsidRDefault="000F3B06" w:rsidP="00977042">
            <w:pPr>
              <w:pStyle w:val="TAL"/>
            </w:pPr>
            <w:r w:rsidRPr="00760004">
              <w:t>C</w:t>
            </w:r>
          </w:p>
        </w:tc>
      </w:tr>
    </w:tbl>
    <w:p w14:paraId="0487D097" w14:textId="77777777" w:rsidR="00CA40DC" w:rsidRDefault="00CA40DC">
      <w:pPr>
        <w:rPr>
          <w:noProof/>
        </w:rPr>
      </w:pPr>
    </w:p>
    <w:p w14:paraId="2D27AC43"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1E6142E" w14:textId="77777777" w:rsidR="000F3B06" w:rsidRPr="00760004" w:rsidRDefault="000F3B06" w:rsidP="000F3B06">
      <w:pPr>
        <w:pStyle w:val="Heading4"/>
      </w:pPr>
      <w:bookmarkStart w:id="389" w:name="_Toc153486455"/>
      <w:r w:rsidRPr="00760004">
        <w:t>7.5.2.2</w:t>
      </w:r>
      <w:r w:rsidRPr="00760004">
        <w:tab/>
        <w:t>PTC session initiation</w:t>
      </w:r>
      <w:bookmarkEnd w:id="389"/>
    </w:p>
    <w:p w14:paraId="02A0FF1B" w14:textId="7DDD08AF" w:rsidR="000F3B06" w:rsidRPr="00760004" w:rsidRDefault="000F3B06" w:rsidP="000F3B06">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w:t>
      </w:r>
      <w:ins w:id="390" w:author="Michaela Klopstra" w:date="2024-01-09T11:03:00Z">
        <w:r>
          <w:t>ti</w:t>
        </w:r>
      </w:ins>
      <w:r w:rsidRPr="00760004">
        <w:t>ation record shall also be reported when a chat group is the PTC target. Accordingly, the IRI-POI in the PTC server generates the xIRI when the following events are detected:</w:t>
      </w:r>
    </w:p>
    <w:p w14:paraId="756772D7" w14:textId="77777777" w:rsidR="000F3B06" w:rsidRPr="00760004" w:rsidRDefault="000F3B06" w:rsidP="000F3B06">
      <w:pPr>
        <w:pStyle w:val="B1"/>
      </w:pPr>
      <w:r w:rsidRPr="00760004">
        <w:t>-</w:t>
      </w:r>
      <w:r w:rsidRPr="00760004">
        <w:tab/>
        <w:t>when the PTC server receives a SIP INVITE from a PTC target.</w:t>
      </w:r>
    </w:p>
    <w:p w14:paraId="1CAD9F9D" w14:textId="77777777" w:rsidR="000F3B06" w:rsidRPr="00760004" w:rsidRDefault="000F3B06" w:rsidP="000F3B06">
      <w:pPr>
        <w:pStyle w:val="B1"/>
      </w:pPr>
      <w:r w:rsidRPr="00760004">
        <w:t>-</w:t>
      </w:r>
      <w:r w:rsidRPr="00760004">
        <w:tab/>
        <w:t>when the PTC Server sends a SIP INVITE to the PTC target.</w:t>
      </w:r>
    </w:p>
    <w:p w14:paraId="4BD11E08" w14:textId="77777777" w:rsidR="000F3B06" w:rsidRPr="00760004" w:rsidRDefault="000F3B06" w:rsidP="000F3B06">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079E423" w14:textId="77777777" w:rsidR="000F3B06" w:rsidRPr="00760004" w:rsidRDefault="000F3B06" w:rsidP="000F3B06">
      <w:pPr>
        <w:pStyle w:val="TH"/>
      </w:pPr>
      <w:r w:rsidRPr="00760004">
        <w:lastRenderedPageBreak/>
        <w:t>Table 7.5.2</w:t>
      </w:r>
      <w:r>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F3B06" w:rsidRPr="00760004" w14:paraId="576A48AD" w14:textId="77777777" w:rsidTr="00977042">
        <w:trPr>
          <w:jc w:val="center"/>
        </w:trPr>
        <w:tc>
          <w:tcPr>
            <w:tcW w:w="2693" w:type="dxa"/>
          </w:tcPr>
          <w:p w14:paraId="4F31D447" w14:textId="77777777" w:rsidR="000F3B06" w:rsidRPr="00760004" w:rsidRDefault="000F3B06" w:rsidP="00977042">
            <w:pPr>
              <w:pStyle w:val="TAH"/>
            </w:pPr>
            <w:r w:rsidRPr="00760004">
              <w:t>Field name</w:t>
            </w:r>
          </w:p>
        </w:tc>
        <w:tc>
          <w:tcPr>
            <w:tcW w:w="6521" w:type="dxa"/>
          </w:tcPr>
          <w:p w14:paraId="45A97F29" w14:textId="77777777" w:rsidR="000F3B06" w:rsidRPr="00760004" w:rsidRDefault="000F3B06" w:rsidP="00977042">
            <w:pPr>
              <w:pStyle w:val="TAH"/>
            </w:pPr>
            <w:r w:rsidRPr="00760004">
              <w:t>Description</w:t>
            </w:r>
          </w:p>
        </w:tc>
        <w:tc>
          <w:tcPr>
            <w:tcW w:w="708" w:type="dxa"/>
          </w:tcPr>
          <w:p w14:paraId="128019CB" w14:textId="77777777" w:rsidR="000F3B06" w:rsidRPr="00760004" w:rsidRDefault="000F3B06" w:rsidP="00977042">
            <w:pPr>
              <w:pStyle w:val="TAH"/>
            </w:pPr>
            <w:r w:rsidRPr="00760004">
              <w:t>M/C/O</w:t>
            </w:r>
          </w:p>
        </w:tc>
      </w:tr>
      <w:tr w:rsidR="000F3B06" w:rsidRPr="00760004" w14:paraId="46318BF8" w14:textId="77777777" w:rsidTr="00977042">
        <w:trPr>
          <w:jc w:val="center"/>
        </w:trPr>
        <w:tc>
          <w:tcPr>
            <w:tcW w:w="2693" w:type="dxa"/>
          </w:tcPr>
          <w:p w14:paraId="2372FD13" w14:textId="77777777" w:rsidR="000F3B06" w:rsidRPr="00760004" w:rsidRDefault="000F3B06" w:rsidP="00977042">
            <w:pPr>
              <w:pStyle w:val="TAL"/>
            </w:pPr>
            <w:r w:rsidRPr="00760004">
              <w:t>pTCTargetInformation</w:t>
            </w:r>
          </w:p>
        </w:tc>
        <w:tc>
          <w:tcPr>
            <w:tcW w:w="6521" w:type="dxa"/>
          </w:tcPr>
          <w:p w14:paraId="0D638EC8" w14:textId="77777777" w:rsidR="000F3B06" w:rsidRPr="00760004" w:rsidRDefault="000F3B06" w:rsidP="00977042">
            <w:pPr>
              <w:pStyle w:val="TAL"/>
            </w:pPr>
            <w:r w:rsidRPr="00760004">
              <w:t>Provide PTC target identity. At least one among MCPTT ID, IMPU, IMPI, InstanceIdentifierURN and PTCChatGroupID shall be provided for PTCTargetInformation.</w:t>
            </w:r>
          </w:p>
        </w:tc>
        <w:tc>
          <w:tcPr>
            <w:tcW w:w="708" w:type="dxa"/>
          </w:tcPr>
          <w:p w14:paraId="3F695012" w14:textId="77777777" w:rsidR="000F3B06" w:rsidRPr="00760004" w:rsidRDefault="000F3B06" w:rsidP="00977042">
            <w:pPr>
              <w:pStyle w:val="TAL"/>
            </w:pPr>
            <w:r w:rsidRPr="00760004">
              <w:t>M</w:t>
            </w:r>
          </w:p>
        </w:tc>
      </w:tr>
      <w:tr w:rsidR="000F3B06" w:rsidRPr="00760004" w14:paraId="0DCD82D3" w14:textId="77777777" w:rsidTr="00977042">
        <w:trPr>
          <w:jc w:val="center"/>
        </w:trPr>
        <w:tc>
          <w:tcPr>
            <w:tcW w:w="2693" w:type="dxa"/>
          </w:tcPr>
          <w:p w14:paraId="75D3833B" w14:textId="77777777" w:rsidR="000F3B06" w:rsidRPr="00760004" w:rsidRDefault="000F3B06" w:rsidP="00977042">
            <w:pPr>
              <w:pStyle w:val="TAL"/>
            </w:pPr>
            <w:r w:rsidRPr="00760004">
              <w:t>pTCDirection</w:t>
            </w:r>
          </w:p>
        </w:tc>
        <w:tc>
          <w:tcPr>
            <w:tcW w:w="6521" w:type="dxa"/>
          </w:tcPr>
          <w:p w14:paraId="4E5E5BFA" w14:textId="77777777" w:rsidR="000F3B06" w:rsidRPr="00760004" w:rsidRDefault="000F3B06" w:rsidP="00977042">
            <w:pPr>
              <w:pStyle w:val="TAL"/>
            </w:pPr>
            <w:r w:rsidRPr="00760004">
              <w:t>Indicates the direction of the session relative to the target: "toTarget" or "fromTarget."</w:t>
            </w:r>
          </w:p>
        </w:tc>
        <w:tc>
          <w:tcPr>
            <w:tcW w:w="708" w:type="dxa"/>
          </w:tcPr>
          <w:p w14:paraId="14FB753E" w14:textId="77777777" w:rsidR="000F3B06" w:rsidRPr="00760004" w:rsidRDefault="000F3B06" w:rsidP="00977042">
            <w:pPr>
              <w:pStyle w:val="TAL"/>
            </w:pPr>
            <w:r w:rsidRPr="00760004">
              <w:t>M</w:t>
            </w:r>
          </w:p>
        </w:tc>
      </w:tr>
      <w:tr w:rsidR="000F3B06" w:rsidRPr="00760004" w14:paraId="453CE584" w14:textId="77777777" w:rsidTr="00977042">
        <w:trPr>
          <w:jc w:val="center"/>
        </w:trPr>
        <w:tc>
          <w:tcPr>
            <w:tcW w:w="2693" w:type="dxa"/>
          </w:tcPr>
          <w:p w14:paraId="20208E14" w14:textId="77777777" w:rsidR="000F3B06" w:rsidRPr="00760004" w:rsidRDefault="000F3B06" w:rsidP="00977042">
            <w:pPr>
              <w:pStyle w:val="TAL"/>
            </w:pPr>
            <w:r w:rsidRPr="00760004">
              <w:t>pTCServerURI</w:t>
            </w:r>
          </w:p>
        </w:tc>
        <w:tc>
          <w:tcPr>
            <w:tcW w:w="6521" w:type="dxa"/>
          </w:tcPr>
          <w:p w14:paraId="1BF75C4D" w14:textId="77777777" w:rsidR="000F3B06" w:rsidRPr="00760004" w:rsidRDefault="000F3B06" w:rsidP="00977042">
            <w:pPr>
              <w:pStyle w:val="TAL"/>
            </w:pPr>
            <w:r w:rsidRPr="00760004">
              <w:t>Shall include the identity of the PTC server serving the PTC target.</w:t>
            </w:r>
          </w:p>
        </w:tc>
        <w:tc>
          <w:tcPr>
            <w:tcW w:w="708" w:type="dxa"/>
          </w:tcPr>
          <w:p w14:paraId="7B9CB0F0" w14:textId="77777777" w:rsidR="000F3B06" w:rsidRPr="00760004" w:rsidRDefault="000F3B06" w:rsidP="00977042">
            <w:pPr>
              <w:pStyle w:val="TAL"/>
            </w:pPr>
            <w:r w:rsidRPr="00760004">
              <w:t>M</w:t>
            </w:r>
          </w:p>
        </w:tc>
      </w:tr>
      <w:tr w:rsidR="000F3B06" w:rsidRPr="00760004" w14:paraId="078A0B99" w14:textId="77777777" w:rsidTr="00977042">
        <w:trPr>
          <w:jc w:val="center"/>
        </w:trPr>
        <w:tc>
          <w:tcPr>
            <w:tcW w:w="2693" w:type="dxa"/>
          </w:tcPr>
          <w:p w14:paraId="4C3DDC62" w14:textId="77777777" w:rsidR="000F3B06" w:rsidRPr="00760004" w:rsidRDefault="000F3B06" w:rsidP="00977042">
            <w:pPr>
              <w:pStyle w:val="TAL"/>
            </w:pPr>
            <w:r w:rsidRPr="00760004">
              <w:t>pTCSessionInfo</w:t>
            </w:r>
          </w:p>
        </w:tc>
        <w:tc>
          <w:tcPr>
            <w:tcW w:w="6521" w:type="dxa"/>
          </w:tcPr>
          <w:p w14:paraId="7C3C76DC" w14:textId="77777777" w:rsidR="000F3B06" w:rsidRPr="00760004" w:rsidRDefault="000F3B06" w:rsidP="00977042">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36A8DF44" w14:textId="77777777" w:rsidR="000F3B06" w:rsidRPr="00760004" w:rsidRDefault="000F3B06" w:rsidP="00977042">
            <w:pPr>
              <w:pStyle w:val="TAL"/>
            </w:pPr>
            <w:r w:rsidRPr="00760004">
              <w:t>M</w:t>
            </w:r>
          </w:p>
        </w:tc>
      </w:tr>
      <w:tr w:rsidR="000F3B06" w:rsidRPr="00760004" w14:paraId="26066A96" w14:textId="77777777" w:rsidTr="00977042">
        <w:trPr>
          <w:jc w:val="center"/>
        </w:trPr>
        <w:tc>
          <w:tcPr>
            <w:tcW w:w="2693" w:type="dxa"/>
          </w:tcPr>
          <w:p w14:paraId="55EBA288" w14:textId="77777777" w:rsidR="000F3B06" w:rsidRPr="00760004" w:rsidRDefault="000F3B06" w:rsidP="00977042">
            <w:pPr>
              <w:pStyle w:val="TAL"/>
            </w:pPr>
            <w:r w:rsidRPr="00760004">
              <w:t>pTCOriginatingID</w:t>
            </w:r>
          </w:p>
        </w:tc>
        <w:tc>
          <w:tcPr>
            <w:tcW w:w="6521" w:type="dxa"/>
          </w:tcPr>
          <w:p w14:paraId="4BC70CDA" w14:textId="77777777" w:rsidR="000F3B06" w:rsidRPr="00760004" w:rsidRDefault="000F3B06" w:rsidP="00977042">
            <w:pPr>
              <w:pStyle w:val="TAL"/>
            </w:pPr>
            <w:r w:rsidRPr="00760004">
              <w:t>Shall identify the originating party.</w:t>
            </w:r>
          </w:p>
        </w:tc>
        <w:tc>
          <w:tcPr>
            <w:tcW w:w="708" w:type="dxa"/>
          </w:tcPr>
          <w:p w14:paraId="2E44F20B" w14:textId="77777777" w:rsidR="000F3B06" w:rsidRPr="00760004" w:rsidRDefault="000F3B06" w:rsidP="00977042">
            <w:pPr>
              <w:pStyle w:val="TAL"/>
            </w:pPr>
            <w:r w:rsidRPr="00760004">
              <w:t>M</w:t>
            </w:r>
          </w:p>
        </w:tc>
      </w:tr>
      <w:tr w:rsidR="000F3B06" w:rsidRPr="00760004" w14:paraId="382E3A19" w14:textId="77777777" w:rsidTr="00977042">
        <w:trPr>
          <w:jc w:val="center"/>
        </w:trPr>
        <w:tc>
          <w:tcPr>
            <w:tcW w:w="2693" w:type="dxa"/>
          </w:tcPr>
          <w:p w14:paraId="5F33C71F" w14:textId="77777777" w:rsidR="000F3B06" w:rsidRPr="00760004" w:rsidRDefault="000F3B06" w:rsidP="00977042">
            <w:pPr>
              <w:pStyle w:val="TAL"/>
            </w:pPr>
            <w:r w:rsidRPr="00760004">
              <w:t>pTCParticipants</w:t>
            </w:r>
          </w:p>
        </w:tc>
        <w:tc>
          <w:tcPr>
            <w:tcW w:w="6521" w:type="dxa"/>
          </w:tcPr>
          <w:p w14:paraId="606AC6CD" w14:textId="6EAA0B23" w:rsidR="000F3B06" w:rsidRPr="00760004" w:rsidRDefault="000F3B06" w:rsidP="00977042">
            <w:pPr>
              <w:pStyle w:val="TAL"/>
            </w:pPr>
            <w:r w:rsidRPr="00760004">
              <w:t xml:space="preserve">Shall identify the individual PTC participants of the communication session, </w:t>
            </w:r>
            <w:del w:id="391" w:author="Michaela Klopstra" w:date="2024-01-09T11:04:00Z">
              <w:r w:rsidRPr="00760004" w:rsidDel="000F3B06">
                <w:delText xml:space="preserve">when </w:delText>
              </w:r>
            </w:del>
            <w:ins w:id="392" w:author="Michaela Klopstra" w:date="2024-01-09T11:04:00Z">
              <w:r>
                <w:t>if</w:t>
              </w:r>
              <w:r w:rsidRPr="00760004">
                <w:t xml:space="preserve"> </w:t>
              </w:r>
            </w:ins>
            <w:r w:rsidRPr="00760004">
              <w:t>known.</w:t>
            </w:r>
          </w:p>
        </w:tc>
        <w:tc>
          <w:tcPr>
            <w:tcW w:w="708" w:type="dxa"/>
          </w:tcPr>
          <w:p w14:paraId="7B599ECE" w14:textId="77777777" w:rsidR="000F3B06" w:rsidRPr="00760004" w:rsidRDefault="000F3B06" w:rsidP="00977042">
            <w:pPr>
              <w:pStyle w:val="TAL"/>
            </w:pPr>
            <w:r w:rsidRPr="00760004">
              <w:t>C</w:t>
            </w:r>
          </w:p>
        </w:tc>
      </w:tr>
      <w:tr w:rsidR="000F3B06" w:rsidRPr="00760004" w14:paraId="46EFC8AF" w14:textId="77777777" w:rsidTr="00977042">
        <w:trPr>
          <w:jc w:val="center"/>
        </w:trPr>
        <w:tc>
          <w:tcPr>
            <w:tcW w:w="2693" w:type="dxa"/>
          </w:tcPr>
          <w:p w14:paraId="6077B542" w14:textId="77777777" w:rsidR="000F3B06" w:rsidRPr="00760004" w:rsidRDefault="000F3B06" w:rsidP="00977042">
            <w:pPr>
              <w:pStyle w:val="TAL"/>
            </w:pPr>
            <w:r w:rsidRPr="00760004">
              <w:t>pTCParticipantPresenceStatus</w:t>
            </w:r>
          </w:p>
        </w:tc>
        <w:tc>
          <w:tcPr>
            <w:tcW w:w="6521" w:type="dxa"/>
          </w:tcPr>
          <w:p w14:paraId="6B719F8F" w14:textId="77777777" w:rsidR="000F3B06" w:rsidRPr="00760004" w:rsidRDefault="000F3B06" w:rsidP="00977042">
            <w:pPr>
              <w:pStyle w:val="TAL"/>
            </w:pPr>
            <w:r w:rsidRPr="00760004">
              <w:t>Shall provide the Participant Presence Status, which is a list of:</w:t>
            </w:r>
          </w:p>
          <w:p w14:paraId="01031116" w14:textId="77777777" w:rsidR="000F3B06" w:rsidRPr="00760004" w:rsidRDefault="000F3B06" w:rsidP="00977042">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DB32E44" w14:textId="77777777" w:rsidR="000F3B06" w:rsidRPr="00760004" w:rsidRDefault="000F3B06" w:rsidP="00977042">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02C62B" w14:textId="77777777" w:rsidR="000F3B06" w:rsidRPr="00760004" w:rsidRDefault="000F3B06" w:rsidP="00977042">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B790803" w14:textId="77777777" w:rsidR="000F3B06" w:rsidRPr="00760004" w:rsidRDefault="000F3B06" w:rsidP="00977042">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0D350AE6" w14:textId="77777777" w:rsidR="000F3B06" w:rsidRPr="00760004" w:rsidRDefault="000F3B06" w:rsidP="00977042">
            <w:pPr>
              <w:pStyle w:val="TAL"/>
            </w:pPr>
            <w:r w:rsidRPr="00760004">
              <w:t>C</w:t>
            </w:r>
          </w:p>
        </w:tc>
      </w:tr>
      <w:tr w:rsidR="000F3B06" w:rsidRPr="00760004" w14:paraId="6A2AFEB2" w14:textId="77777777" w:rsidTr="00977042">
        <w:trPr>
          <w:jc w:val="center"/>
        </w:trPr>
        <w:tc>
          <w:tcPr>
            <w:tcW w:w="2693" w:type="dxa"/>
          </w:tcPr>
          <w:p w14:paraId="77F2C513" w14:textId="77777777" w:rsidR="000F3B06" w:rsidRPr="00760004" w:rsidRDefault="000F3B06" w:rsidP="00977042">
            <w:pPr>
              <w:pStyle w:val="TAL"/>
            </w:pPr>
            <w:r w:rsidRPr="00760004">
              <w:t>location</w:t>
            </w:r>
          </w:p>
        </w:tc>
        <w:tc>
          <w:tcPr>
            <w:tcW w:w="6521" w:type="dxa"/>
          </w:tcPr>
          <w:p w14:paraId="377F727F" w14:textId="77777777" w:rsidR="000F3B06" w:rsidRPr="00760004" w:rsidRDefault="000F3B06" w:rsidP="00977042">
            <w:pPr>
              <w:pStyle w:val="TAL"/>
            </w:pPr>
            <w:r w:rsidRPr="00760004">
              <w:t>Shall include the PTC target’s location when reporting of the PTC target’s location information is authorized and available.</w:t>
            </w:r>
          </w:p>
        </w:tc>
        <w:tc>
          <w:tcPr>
            <w:tcW w:w="708" w:type="dxa"/>
          </w:tcPr>
          <w:p w14:paraId="2F585112" w14:textId="77777777" w:rsidR="000F3B06" w:rsidRPr="00760004" w:rsidRDefault="000F3B06" w:rsidP="00977042">
            <w:pPr>
              <w:pStyle w:val="TAL"/>
            </w:pPr>
            <w:r w:rsidRPr="00760004">
              <w:t>C</w:t>
            </w:r>
          </w:p>
        </w:tc>
      </w:tr>
      <w:tr w:rsidR="000F3B06" w:rsidRPr="00760004" w14:paraId="62FBA929" w14:textId="77777777" w:rsidTr="00977042">
        <w:trPr>
          <w:jc w:val="center"/>
        </w:trPr>
        <w:tc>
          <w:tcPr>
            <w:tcW w:w="2693" w:type="dxa"/>
          </w:tcPr>
          <w:p w14:paraId="0E79E6BB" w14:textId="77777777" w:rsidR="000F3B06" w:rsidRPr="00760004" w:rsidRDefault="000F3B06" w:rsidP="00977042">
            <w:pPr>
              <w:pStyle w:val="TAL"/>
            </w:pPr>
            <w:r w:rsidRPr="00760004">
              <w:t>pTCBearerCapability</w:t>
            </w:r>
          </w:p>
        </w:tc>
        <w:tc>
          <w:tcPr>
            <w:tcW w:w="6521" w:type="dxa"/>
          </w:tcPr>
          <w:p w14:paraId="75955545" w14:textId="77777777" w:rsidR="000F3B06" w:rsidRPr="00760004" w:rsidRDefault="000F3B06" w:rsidP="00977042">
            <w:pPr>
              <w:pStyle w:val="TAL"/>
            </w:pPr>
            <w:r w:rsidRPr="00760004">
              <w:t xml:space="preserve">Shall provide when known the media characteristics information elements of the PTC session, encoded in SDP format as per RFC 4566 [43] clause 5. </w:t>
            </w:r>
          </w:p>
        </w:tc>
        <w:tc>
          <w:tcPr>
            <w:tcW w:w="708" w:type="dxa"/>
          </w:tcPr>
          <w:p w14:paraId="7CF520E3" w14:textId="77777777" w:rsidR="000F3B06" w:rsidRPr="00760004" w:rsidRDefault="000F3B06" w:rsidP="00977042">
            <w:pPr>
              <w:pStyle w:val="TAL"/>
            </w:pPr>
            <w:r w:rsidRPr="00760004">
              <w:t>C</w:t>
            </w:r>
          </w:p>
        </w:tc>
      </w:tr>
      <w:tr w:rsidR="000F3B06" w:rsidRPr="00760004" w14:paraId="32EB1563" w14:textId="77777777" w:rsidTr="00977042">
        <w:trPr>
          <w:jc w:val="center"/>
        </w:trPr>
        <w:tc>
          <w:tcPr>
            <w:tcW w:w="2693" w:type="dxa"/>
          </w:tcPr>
          <w:p w14:paraId="6B957E1B" w14:textId="77777777" w:rsidR="000F3B06" w:rsidRPr="00760004" w:rsidRDefault="000F3B06" w:rsidP="00977042">
            <w:pPr>
              <w:pStyle w:val="TAL"/>
            </w:pPr>
            <w:r w:rsidRPr="00760004">
              <w:t>pTCHost</w:t>
            </w:r>
          </w:p>
        </w:tc>
        <w:tc>
          <w:tcPr>
            <w:tcW w:w="6521" w:type="dxa"/>
          </w:tcPr>
          <w:p w14:paraId="6113C772" w14:textId="77777777" w:rsidR="000F3B06" w:rsidRPr="00760004" w:rsidRDefault="000F3B06" w:rsidP="00977042">
            <w:pPr>
              <w:pStyle w:val="TAL"/>
            </w:pPr>
            <w:r w:rsidRPr="00760004">
              <w:t>Shall identify the PTC participant who has the authority to initiate and administrate a PTC session, if known.</w:t>
            </w:r>
          </w:p>
        </w:tc>
        <w:tc>
          <w:tcPr>
            <w:tcW w:w="708" w:type="dxa"/>
          </w:tcPr>
          <w:p w14:paraId="4ED74125" w14:textId="77777777" w:rsidR="000F3B06" w:rsidRPr="00760004" w:rsidRDefault="000F3B06" w:rsidP="00977042">
            <w:pPr>
              <w:pStyle w:val="TAL"/>
            </w:pPr>
            <w:r w:rsidRPr="00760004">
              <w:t>C</w:t>
            </w:r>
          </w:p>
        </w:tc>
      </w:tr>
    </w:tbl>
    <w:p w14:paraId="5B5D80EB" w14:textId="77777777" w:rsidR="000F3B06" w:rsidRDefault="000F3B06">
      <w:pPr>
        <w:rPr>
          <w:noProof/>
        </w:rPr>
      </w:pPr>
    </w:p>
    <w:p w14:paraId="7F845ADA"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770C6B0" w14:textId="77777777" w:rsidR="000F3B06" w:rsidRDefault="000F3B06" w:rsidP="000F3B06">
      <w:pPr>
        <w:pStyle w:val="Heading5"/>
      </w:pPr>
      <w:bookmarkStart w:id="393" w:name="_Toc153486496"/>
      <w:r>
        <w:t>7.7.2.1.5</w:t>
      </w:r>
      <w:r>
        <w:tab/>
      </w:r>
      <w:r>
        <w:rPr>
          <w:szCs w:val="22"/>
        </w:rPr>
        <w:t>Unsuccessful procedure</w:t>
      </w:r>
      <w:bookmarkEnd w:id="393"/>
    </w:p>
    <w:p w14:paraId="7C830ED2" w14:textId="77777777" w:rsidR="000F3B06" w:rsidRPr="00706FBE" w:rsidRDefault="000F3B06" w:rsidP="000F3B06">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4ADC9A08" w14:textId="77777777" w:rsidR="000F3B06" w:rsidRDefault="000F3B06" w:rsidP="000F3B06">
      <w:r w:rsidRPr="007C70C8">
        <w:t>Accordingly, the IRI-POI in the NEF generates the xIRI when one of the following events are detected</w:t>
      </w:r>
      <w:r>
        <w:t xml:space="preserve"> as described in TS 29.541 [57] clause 6.1.7.3 and TS 24.250 [61] clause 5.4.2.6</w:t>
      </w:r>
      <w:r w:rsidRPr="007C70C8">
        <w:t>:</w:t>
      </w:r>
    </w:p>
    <w:p w14:paraId="0C0DF59C" w14:textId="77777777" w:rsidR="000F3B06" w:rsidRDefault="000F3B06" w:rsidP="000F3B06">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0E9406D7" w14:textId="77777777" w:rsidR="000F3B06" w:rsidRDefault="000F3B06" w:rsidP="000F3B06">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FD71D2D" w14:textId="77777777" w:rsidR="000F3B06" w:rsidRDefault="000F3B06" w:rsidP="000F3B06">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A873498" w14:textId="77777777" w:rsidR="000F3B06" w:rsidRDefault="000F3B06" w:rsidP="000F3B06">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0FF97E9E" w14:textId="77777777" w:rsidR="000F3B06" w:rsidRDefault="000F3B06" w:rsidP="000F3B06">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717B2D3E" w14:textId="77777777" w:rsidR="000F3B06" w:rsidRPr="00FC05B6" w:rsidRDefault="000F3B06" w:rsidP="000F3B06">
      <w:pPr>
        <w:pStyle w:val="TH"/>
      </w:pPr>
      <w:r w:rsidRPr="00891E61">
        <w:lastRenderedPageBreak/>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0F3B06" w:rsidRPr="00074E93" w14:paraId="403117D4" w14:textId="77777777" w:rsidTr="00977042">
        <w:tc>
          <w:tcPr>
            <w:tcW w:w="2497" w:type="dxa"/>
            <w:shd w:val="clear" w:color="auto" w:fill="auto"/>
          </w:tcPr>
          <w:p w14:paraId="1D83860E" w14:textId="77777777" w:rsidR="000F3B06" w:rsidRPr="00891E61" w:rsidRDefault="000F3B06" w:rsidP="00977042">
            <w:pPr>
              <w:pStyle w:val="TAH"/>
            </w:pPr>
            <w:r w:rsidRPr="00891E61">
              <w:t>Field name</w:t>
            </w:r>
          </w:p>
        </w:tc>
        <w:tc>
          <w:tcPr>
            <w:tcW w:w="5730" w:type="dxa"/>
            <w:shd w:val="clear" w:color="auto" w:fill="auto"/>
          </w:tcPr>
          <w:p w14:paraId="59BA9B87" w14:textId="77777777" w:rsidR="000F3B06" w:rsidRPr="00891E61" w:rsidRDefault="000F3B06" w:rsidP="00977042">
            <w:pPr>
              <w:pStyle w:val="TAH"/>
            </w:pPr>
            <w:r w:rsidRPr="00891E61">
              <w:t>Value</w:t>
            </w:r>
          </w:p>
        </w:tc>
        <w:tc>
          <w:tcPr>
            <w:tcW w:w="835" w:type="dxa"/>
            <w:shd w:val="clear" w:color="auto" w:fill="auto"/>
          </w:tcPr>
          <w:p w14:paraId="66ED7F14" w14:textId="77777777" w:rsidR="000F3B06" w:rsidRPr="00891E61" w:rsidRDefault="000F3B06" w:rsidP="00977042">
            <w:pPr>
              <w:pStyle w:val="TAH"/>
            </w:pPr>
            <w:r w:rsidRPr="00891E61">
              <w:t>M/C/O</w:t>
            </w:r>
          </w:p>
        </w:tc>
      </w:tr>
      <w:tr w:rsidR="000F3B06" w:rsidRPr="00706FBE" w14:paraId="6B184444" w14:textId="77777777" w:rsidTr="00977042">
        <w:tc>
          <w:tcPr>
            <w:tcW w:w="2497" w:type="dxa"/>
            <w:shd w:val="clear" w:color="auto" w:fill="auto"/>
          </w:tcPr>
          <w:p w14:paraId="366BF9A1" w14:textId="77777777" w:rsidR="000F3B06" w:rsidRPr="00706FBE" w:rsidRDefault="000F3B06" w:rsidP="00977042">
            <w:pPr>
              <w:pStyle w:val="TAL"/>
            </w:pPr>
            <w:r w:rsidRPr="00706FBE">
              <w:t>failureCause</w:t>
            </w:r>
          </w:p>
        </w:tc>
        <w:tc>
          <w:tcPr>
            <w:tcW w:w="5730" w:type="dxa"/>
            <w:shd w:val="clear" w:color="auto" w:fill="auto"/>
          </w:tcPr>
          <w:p w14:paraId="6754789E" w14:textId="77777777" w:rsidR="000F3B06" w:rsidRPr="00706FBE" w:rsidRDefault="000F3B06" w:rsidP="00977042">
            <w:pPr>
              <w:pStyle w:val="TAL"/>
            </w:pPr>
            <w:r w:rsidRPr="00706FBE">
              <w:t xml:space="preserve">Provides the value of the </w:t>
            </w:r>
            <w:r>
              <w:t>failure</w:t>
            </w:r>
            <w:r w:rsidRPr="00706FBE">
              <w:t xml:space="preserve"> cause.</w:t>
            </w:r>
          </w:p>
        </w:tc>
        <w:tc>
          <w:tcPr>
            <w:tcW w:w="835" w:type="dxa"/>
            <w:shd w:val="clear" w:color="auto" w:fill="auto"/>
          </w:tcPr>
          <w:p w14:paraId="2EA42B27" w14:textId="77777777" w:rsidR="000F3B06" w:rsidRPr="00706FBE" w:rsidRDefault="000F3B06" w:rsidP="00977042">
            <w:pPr>
              <w:pStyle w:val="TAL"/>
            </w:pPr>
            <w:r w:rsidRPr="00706FBE">
              <w:t>M</w:t>
            </w:r>
          </w:p>
        </w:tc>
      </w:tr>
      <w:tr w:rsidR="000F3B06" w:rsidRPr="00706FBE" w14:paraId="42373A9A" w14:textId="77777777" w:rsidTr="00977042">
        <w:tc>
          <w:tcPr>
            <w:tcW w:w="2497" w:type="dxa"/>
            <w:shd w:val="clear" w:color="auto" w:fill="auto"/>
          </w:tcPr>
          <w:p w14:paraId="1CFFE163" w14:textId="77777777" w:rsidR="000F3B06" w:rsidRPr="00706FBE" w:rsidRDefault="000F3B06" w:rsidP="00977042">
            <w:pPr>
              <w:pStyle w:val="TAL"/>
            </w:pPr>
            <w:r w:rsidRPr="00706FBE">
              <w:t>sUPI</w:t>
            </w:r>
          </w:p>
        </w:tc>
        <w:tc>
          <w:tcPr>
            <w:tcW w:w="5730" w:type="dxa"/>
            <w:shd w:val="clear" w:color="auto" w:fill="auto"/>
          </w:tcPr>
          <w:p w14:paraId="1F765009" w14:textId="77777777" w:rsidR="000F3B06" w:rsidRPr="00706FBE" w:rsidRDefault="000F3B06" w:rsidP="00977042">
            <w:pPr>
              <w:pStyle w:val="TAL"/>
            </w:pPr>
            <w:r w:rsidRPr="00706FBE">
              <w:t>SUPI associated with the procedure</w:t>
            </w:r>
            <w:r>
              <w:t>.</w:t>
            </w:r>
          </w:p>
        </w:tc>
        <w:tc>
          <w:tcPr>
            <w:tcW w:w="835" w:type="dxa"/>
            <w:shd w:val="clear" w:color="auto" w:fill="auto"/>
          </w:tcPr>
          <w:p w14:paraId="18E91E2C" w14:textId="77777777" w:rsidR="000F3B06" w:rsidRPr="00706FBE" w:rsidRDefault="000F3B06" w:rsidP="00977042">
            <w:pPr>
              <w:pStyle w:val="TAL"/>
            </w:pPr>
            <w:r>
              <w:t>M</w:t>
            </w:r>
          </w:p>
        </w:tc>
      </w:tr>
      <w:tr w:rsidR="000F3B06" w:rsidRPr="00706FBE" w14:paraId="06B0CD0E" w14:textId="77777777" w:rsidTr="00977042">
        <w:tc>
          <w:tcPr>
            <w:tcW w:w="2497" w:type="dxa"/>
            <w:shd w:val="clear" w:color="auto" w:fill="auto"/>
          </w:tcPr>
          <w:p w14:paraId="5BCFFDC3" w14:textId="77777777" w:rsidR="000F3B06" w:rsidRPr="00706FBE" w:rsidRDefault="000F3B06" w:rsidP="00977042">
            <w:pPr>
              <w:pStyle w:val="TAL"/>
            </w:pPr>
            <w:r w:rsidRPr="00706FBE">
              <w:t>gPSI</w:t>
            </w:r>
          </w:p>
        </w:tc>
        <w:tc>
          <w:tcPr>
            <w:tcW w:w="5730" w:type="dxa"/>
            <w:shd w:val="clear" w:color="auto" w:fill="auto"/>
          </w:tcPr>
          <w:p w14:paraId="5546F72F" w14:textId="77777777" w:rsidR="000F3B06" w:rsidRPr="00706FBE" w:rsidRDefault="000F3B06" w:rsidP="00977042">
            <w:pPr>
              <w:pStyle w:val="TAL"/>
            </w:pPr>
            <w:r w:rsidRPr="00706FBE">
              <w:t>GPSI used in the procedure, if available</w:t>
            </w:r>
            <w:r>
              <w:t>.</w:t>
            </w:r>
          </w:p>
        </w:tc>
        <w:tc>
          <w:tcPr>
            <w:tcW w:w="835" w:type="dxa"/>
            <w:shd w:val="clear" w:color="auto" w:fill="auto"/>
          </w:tcPr>
          <w:p w14:paraId="1E859BA5" w14:textId="77777777" w:rsidR="000F3B06" w:rsidRPr="00706FBE" w:rsidRDefault="000F3B06" w:rsidP="00977042">
            <w:pPr>
              <w:pStyle w:val="TAL"/>
            </w:pPr>
            <w:r w:rsidRPr="00706FBE">
              <w:t>C</w:t>
            </w:r>
          </w:p>
        </w:tc>
      </w:tr>
      <w:tr w:rsidR="000F3B06" w:rsidRPr="00706FBE" w14:paraId="3CC7F2F9" w14:textId="77777777" w:rsidTr="00977042">
        <w:tc>
          <w:tcPr>
            <w:tcW w:w="2497" w:type="dxa"/>
            <w:shd w:val="clear" w:color="auto" w:fill="auto"/>
          </w:tcPr>
          <w:p w14:paraId="47B749D5" w14:textId="77777777" w:rsidR="000F3B06" w:rsidRPr="00706FBE" w:rsidRDefault="000F3B06" w:rsidP="00977042">
            <w:pPr>
              <w:pStyle w:val="TAL"/>
            </w:pPr>
            <w:r w:rsidRPr="00706FBE">
              <w:t>pDUSessionID</w:t>
            </w:r>
          </w:p>
        </w:tc>
        <w:tc>
          <w:tcPr>
            <w:tcW w:w="5730" w:type="dxa"/>
            <w:shd w:val="clear" w:color="auto" w:fill="auto"/>
          </w:tcPr>
          <w:p w14:paraId="5D984F9C" w14:textId="77777777" w:rsidR="000F3B06" w:rsidRPr="00706FBE" w:rsidRDefault="000F3B06" w:rsidP="00977042">
            <w:pPr>
              <w:pStyle w:val="TAL"/>
            </w:pPr>
            <w:r w:rsidRPr="00706FBE">
              <w:t>PDU Session ID</w:t>
            </w:r>
            <w:r>
              <w:t>.</w:t>
            </w:r>
          </w:p>
        </w:tc>
        <w:tc>
          <w:tcPr>
            <w:tcW w:w="835" w:type="dxa"/>
            <w:shd w:val="clear" w:color="auto" w:fill="auto"/>
          </w:tcPr>
          <w:p w14:paraId="37330EB4" w14:textId="77777777" w:rsidR="000F3B06" w:rsidRPr="00706FBE" w:rsidRDefault="000F3B06" w:rsidP="00977042">
            <w:pPr>
              <w:pStyle w:val="TAL"/>
            </w:pPr>
            <w:r>
              <w:t>C</w:t>
            </w:r>
          </w:p>
        </w:tc>
      </w:tr>
      <w:tr w:rsidR="000F3B06" w:rsidRPr="00706FBE" w14:paraId="58EDD2D6" w14:textId="77777777" w:rsidTr="00977042">
        <w:tc>
          <w:tcPr>
            <w:tcW w:w="2497" w:type="dxa"/>
            <w:shd w:val="clear" w:color="auto" w:fill="auto"/>
          </w:tcPr>
          <w:p w14:paraId="5DC0FD4B" w14:textId="77777777" w:rsidR="000F3B06" w:rsidRPr="00706FBE" w:rsidRDefault="000F3B06" w:rsidP="00977042">
            <w:pPr>
              <w:pStyle w:val="TAL"/>
            </w:pPr>
            <w:r w:rsidRPr="00706FBE">
              <w:t>dNN</w:t>
            </w:r>
          </w:p>
        </w:tc>
        <w:tc>
          <w:tcPr>
            <w:tcW w:w="5730" w:type="dxa"/>
            <w:shd w:val="clear" w:color="auto" w:fill="auto"/>
          </w:tcPr>
          <w:p w14:paraId="4FC200FC" w14:textId="77777777" w:rsidR="000F3B06" w:rsidRPr="00706FBE" w:rsidRDefault="000F3B06" w:rsidP="00977042">
            <w:pPr>
              <w:pStyle w:val="TAL"/>
            </w:pPr>
            <w:r w:rsidRPr="00706FBE">
              <w:t>Data Network Name associated with the target traffic, if available</w:t>
            </w:r>
            <w:r>
              <w:t>. Shall be given in dotted-label presentation format as described in TS 23.003 [19] clause 9.1.</w:t>
            </w:r>
          </w:p>
        </w:tc>
        <w:tc>
          <w:tcPr>
            <w:tcW w:w="835" w:type="dxa"/>
            <w:shd w:val="clear" w:color="auto" w:fill="auto"/>
          </w:tcPr>
          <w:p w14:paraId="60AC9C1C" w14:textId="77777777" w:rsidR="000F3B06" w:rsidRPr="00706FBE" w:rsidRDefault="000F3B06" w:rsidP="00977042">
            <w:pPr>
              <w:pStyle w:val="TAL"/>
            </w:pPr>
            <w:r w:rsidRPr="00706FBE">
              <w:t>C</w:t>
            </w:r>
          </w:p>
        </w:tc>
      </w:tr>
      <w:tr w:rsidR="000F3B06" w:rsidRPr="00706FBE" w14:paraId="6E3DEC3F" w14:textId="77777777" w:rsidTr="00977042">
        <w:tc>
          <w:tcPr>
            <w:tcW w:w="2497" w:type="dxa"/>
            <w:shd w:val="clear" w:color="auto" w:fill="auto"/>
          </w:tcPr>
          <w:p w14:paraId="36BE2E77" w14:textId="77777777" w:rsidR="000F3B06" w:rsidRPr="00706FBE" w:rsidRDefault="000F3B06" w:rsidP="00977042">
            <w:pPr>
              <w:pStyle w:val="TAL"/>
            </w:pPr>
            <w:r w:rsidRPr="00706FBE">
              <w:t>sNSSAI</w:t>
            </w:r>
          </w:p>
        </w:tc>
        <w:tc>
          <w:tcPr>
            <w:tcW w:w="5730" w:type="dxa"/>
            <w:shd w:val="clear" w:color="auto" w:fill="auto"/>
          </w:tcPr>
          <w:p w14:paraId="39095316" w14:textId="77777777" w:rsidR="000F3B06" w:rsidRPr="00706FBE" w:rsidRDefault="000F3B06" w:rsidP="00977042">
            <w:pPr>
              <w:pStyle w:val="TAL"/>
            </w:pPr>
            <w:r w:rsidRPr="00706FBE">
              <w:t>Slice requested for the procedure, if available</w:t>
            </w:r>
            <w:r>
              <w:t>.</w:t>
            </w:r>
          </w:p>
        </w:tc>
        <w:tc>
          <w:tcPr>
            <w:tcW w:w="835" w:type="dxa"/>
            <w:shd w:val="clear" w:color="auto" w:fill="auto"/>
          </w:tcPr>
          <w:p w14:paraId="35C55440" w14:textId="77777777" w:rsidR="000F3B06" w:rsidRPr="00706FBE" w:rsidRDefault="000F3B06" w:rsidP="00977042">
            <w:pPr>
              <w:pStyle w:val="TAL"/>
            </w:pPr>
            <w:r w:rsidRPr="00706FBE">
              <w:t>C</w:t>
            </w:r>
          </w:p>
        </w:tc>
      </w:tr>
      <w:tr w:rsidR="000F3B06" w:rsidRPr="00706FBE" w14:paraId="56C261EF" w14:textId="77777777" w:rsidTr="00977042">
        <w:tc>
          <w:tcPr>
            <w:tcW w:w="2497" w:type="dxa"/>
            <w:tcBorders>
              <w:top w:val="single" w:sz="4" w:space="0" w:color="auto"/>
              <w:left w:val="single" w:sz="4" w:space="0" w:color="auto"/>
              <w:bottom w:val="single" w:sz="4" w:space="0" w:color="auto"/>
              <w:right w:val="single" w:sz="4" w:space="0" w:color="auto"/>
            </w:tcBorders>
            <w:shd w:val="clear" w:color="auto" w:fill="auto"/>
          </w:tcPr>
          <w:p w14:paraId="589D1449" w14:textId="77777777" w:rsidR="000F3B06" w:rsidRPr="00706FBE" w:rsidRDefault="000F3B06" w:rsidP="00977042">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1D2027D6" w14:textId="77777777" w:rsidR="000F3B06" w:rsidRPr="00706FBE" w:rsidRDefault="000F3B06" w:rsidP="00977042">
            <w:pPr>
              <w:pStyle w:val="TAL"/>
            </w:pPr>
            <w:r>
              <w:t>RDS destination port number.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75A5051F" w14:textId="77777777" w:rsidR="000F3B06" w:rsidRPr="00706FBE" w:rsidRDefault="000F3B06" w:rsidP="00977042">
            <w:pPr>
              <w:pStyle w:val="TAL"/>
            </w:pPr>
            <w:r>
              <w:t>C</w:t>
            </w:r>
          </w:p>
        </w:tc>
      </w:tr>
      <w:tr w:rsidR="000F3B06" w:rsidRPr="00706FBE" w14:paraId="5046B3F3" w14:textId="77777777" w:rsidTr="00977042">
        <w:tc>
          <w:tcPr>
            <w:tcW w:w="2497" w:type="dxa"/>
            <w:tcBorders>
              <w:top w:val="single" w:sz="4" w:space="0" w:color="auto"/>
              <w:left w:val="single" w:sz="4" w:space="0" w:color="auto"/>
              <w:bottom w:val="single" w:sz="4" w:space="0" w:color="auto"/>
              <w:right w:val="single" w:sz="4" w:space="0" w:color="auto"/>
            </w:tcBorders>
            <w:shd w:val="clear" w:color="auto" w:fill="auto"/>
          </w:tcPr>
          <w:p w14:paraId="7A33E869" w14:textId="77777777" w:rsidR="000F3B06" w:rsidRPr="00706FBE" w:rsidRDefault="000F3B06" w:rsidP="00977042">
            <w:pPr>
              <w:pStyle w:val="TAL"/>
            </w:pPr>
            <w:r>
              <w:t>applicationID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467F523" w14:textId="77777777" w:rsidR="000F3B06" w:rsidRPr="00706FBE" w:rsidRDefault="000F3B06" w:rsidP="00977042">
            <w:pPr>
              <w:pStyle w:val="TAL"/>
            </w:pPr>
            <w:r>
              <w:t>Application associated with the RDS destination port number.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13341643" w14:textId="77777777" w:rsidR="000F3B06" w:rsidRPr="00706FBE" w:rsidRDefault="000F3B06" w:rsidP="00977042">
            <w:pPr>
              <w:pStyle w:val="TAL"/>
            </w:pPr>
            <w:r>
              <w:t>C</w:t>
            </w:r>
          </w:p>
        </w:tc>
      </w:tr>
      <w:tr w:rsidR="000F3B06" w:rsidRPr="00706FBE" w14:paraId="624C6595" w14:textId="77777777" w:rsidTr="00977042">
        <w:tc>
          <w:tcPr>
            <w:tcW w:w="2497" w:type="dxa"/>
            <w:tcBorders>
              <w:top w:val="single" w:sz="4" w:space="0" w:color="auto"/>
              <w:left w:val="single" w:sz="4" w:space="0" w:color="auto"/>
              <w:bottom w:val="single" w:sz="4" w:space="0" w:color="auto"/>
              <w:right w:val="single" w:sz="4" w:space="0" w:color="auto"/>
            </w:tcBorders>
            <w:shd w:val="clear" w:color="auto" w:fill="auto"/>
          </w:tcPr>
          <w:p w14:paraId="4372402D" w14:textId="77777777" w:rsidR="000F3B06" w:rsidRPr="00706FBE" w:rsidRDefault="000F3B06" w:rsidP="00977042">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1114E274" w14:textId="5779A463" w:rsidR="000F3B06" w:rsidRPr="00706FBE" w:rsidRDefault="000F3B06" w:rsidP="00977042">
            <w:pPr>
              <w:pStyle w:val="TAL"/>
            </w:pPr>
            <w:r>
              <w:t>Application Function iden</w:t>
            </w:r>
            <w:del w:id="394" w:author="Michaela Klopstra" w:date="2024-01-09T11:05:00Z">
              <w:r w:rsidDel="00606FE4">
                <w:delText>i</w:delText>
              </w:r>
            </w:del>
            <w:r>
              <w:t>tif</w:t>
            </w:r>
            <w:ins w:id="395" w:author="Michaela Klopstra" w:date="2024-01-09T11:05:00Z">
              <w:r w:rsidR="00606FE4">
                <w:t>i</w:t>
              </w:r>
            </w:ins>
            <w:r>
              <w:t>er. If the Application Function identifier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69404964" w14:textId="77777777" w:rsidR="000F3B06" w:rsidRPr="00706FBE" w:rsidRDefault="000F3B06" w:rsidP="00977042">
            <w:pPr>
              <w:pStyle w:val="TAL"/>
            </w:pPr>
            <w:r>
              <w:t>C</w:t>
            </w:r>
          </w:p>
        </w:tc>
      </w:tr>
    </w:tbl>
    <w:p w14:paraId="66AFC0CD" w14:textId="77777777" w:rsidR="000F3B06" w:rsidRDefault="000F3B06">
      <w:pPr>
        <w:rPr>
          <w:noProof/>
        </w:rPr>
      </w:pPr>
    </w:p>
    <w:p w14:paraId="43FD0E47"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38298C7" w14:textId="77777777" w:rsidR="00606FE4" w:rsidRPr="002A56BF" w:rsidRDefault="00606FE4" w:rsidP="00606FE4">
      <w:pPr>
        <w:pStyle w:val="Heading5"/>
      </w:pPr>
      <w:bookmarkStart w:id="396" w:name="_Toc153486505"/>
      <w:r>
        <w:t>7.7.3.1.3</w:t>
      </w:r>
      <w:r w:rsidRPr="00760004">
        <w:tab/>
      </w:r>
      <w:r>
        <w:t>Device trigger replace</w:t>
      </w:r>
      <w:bookmarkEnd w:id="396"/>
    </w:p>
    <w:p w14:paraId="142BC33E" w14:textId="77777777" w:rsidR="00606FE4" w:rsidRPr="00641775" w:rsidRDefault="00606FE4" w:rsidP="00606FE4">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6DEDD6CC" w14:textId="77777777" w:rsidR="00606FE4" w:rsidRDefault="00606FE4" w:rsidP="00606FE4">
      <w:r w:rsidRPr="00AB4A66">
        <w:t xml:space="preserve">Accordingly, the IRI-POI in the NEF generates the xIRI when </w:t>
      </w:r>
      <w:r>
        <w:t xml:space="preserve">any of </w:t>
      </w:r>
      <w:r w:rsidRPr="00AB4A66">
        <w:t>the following event</w:t>
      </w:r>
      <w:r>
        <w:t>s</w:t>
      </w:r>
      <w:r w:rsidRPr="00AB4A66">
        <w:t xml:space="preserve"> is detected:</w:t>
      </w:r>
    </w:p>
    <w:p w14:paraId="58562F91" w14:textId="77777777" w:rsidR="00606FE4" w:rsidRDefault="00606FE4" w:rsidP="00606FE4">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r w:rsidRPr="00891E61">
        <w:t xml:space="preserve"> with GPSI matching the target identifier</w:t>
      </w:r>
      <w:r>
        <w:t>.</w:t>
      </w:r>
    </w:p>
    <w:p w14:paraId="7D6BB765" w14:textId="77777777" w:rsidR="00606FE4" w:rsidRPr="00891E61" w:rsidRDefault="00606FE4" w:rsidP="00606FE4">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2867A936" w14:textId="77777777" w:rsidR="00606FE4" w:rsidRPr="00604F0D" w:rsidRDefault="00606FE4" w:rsidP="00606FE4">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06FE4" w:rsidRPr="003071DB" w14:paraId="640B02C7" w14:textId="77777777" w:rsidTr="00977042">
        <w:tc>
          <w:tcPr>
            <w:tcW w:w="2161" w:type="dxa"/>
            <w:shd w:val="clear" w:color="auto" w:fill="auto"/>
          </w:tcPr>
          <w:p w14:paraId="2BD3387D" w14:textId="77777777" w:rsidR="00606FE4" w:rsidRPr="003071DB" w:rsidRDefault="00606FE4" w:rsidP="00977042">
            <w:pPr>
              <w:pStyle w:val="TAH"/>
            </w:pPr>
            <w:r w:rsidRPr="003071DB">
              <w:t>Field name</w:t>
            </w:r>
          </w:p>
        </w:tc>
        <w:tc>
          <w:tcPr>
            <w:tcW w:w="6069" w:type="dxa"/>
            <w:shd w:val="clear" w:color="auto" w:fill="auto"/>
          </w:tcPr>
          <w:p w14:paraId="612ACBE8" w14:textId="77777777" w:rsidR="00606FE4" w:rsidRPr="003071DB" w:rsidRDefault="00606FE4" w:rsidP="00977042">
            <w:pPr>
              <w:pStyle w:val="TAH"/>
            </w:pPr>
            <w:r>
              <w:t>Value</w:t>
            </w:r>
          </w:p>
        </w:tc>
        <w:tc>
          <w:tcPr>
            <w:tcW w:w="832" w:type="dxa"/>
            <w:shd w:val="clear" w:color="auto" w:fill="auto"/>
          </w:tcPr>
          <w:p w14:paraId="41DD5B79" w14:textId="77777777" w:rsidR="00606FE4" w:rsidRPr="003071DB" w:rsidRDefault="00606FE4" w:rsidP="00977042">
            <w:pPr>
              <w:pStyle w:val="TAH"/>
            </w:pPr>
            <w:r w:rsidRPr="003071DB">
              <w:t>M/C/O</w:t>
            </w:r>
          </w:p>
        </w:tc>
      </w:tr>
      <w:tr w:rsidR="00606FE4" w:rsidRPr="007C074B" w14:paraId="58F62ED6" w14:textId="77777777" w:rsidTr="00977042">
        <w:tc>
          <w:tcPr>
            <w:tcW w:w="2161" w:type="dxa"/>
            <w:shd w:val="clear" w:color="auto" w:fill="auto"/>
          </w:tcPr>
          <w:p w14:paraId="1576739F" w14:textId="77777777" w:rsidR="00606FE4" w:rsidRPr="007C074B" w:rsidRDefault="00606FE4" w:rsidP="00977042">
            <w:pPr>
              <w:pStyle w:val="TAL"/>
            </w:pPr>
            <w:r w:rsidRPr="007C074B">
              <w:t>sUPI</w:t>
            </w:r>
          </w:p>
        </w:tc>
        <w:tc>
          <w:tcPr>
            <w:tcW w:w="6069" w:type="dxa"/>
            <w:shd w:val="clear" w:color="auto" w:fill="auto"/>
          </w:tcPr>
          <w:p w14:paraId="7C3E60BE" w14:textId="77777777" w:rsidR="00606FE4" w:rsidRPr="007C074B" w:rsidRDefault="00606FE4" w:rsidP="00977042">
            <w:pPr>
              <w:pStyle w:val="TAL"/>
            </w:pPr>
            <w:r w:rsidRPr="007C074B">
              <w:t xml:space="preserve">SUPI associated with the </w:t>
            </w:r>
            <w:r>
              <w:t xml:space="preserve">target </w:t>
            </w:r>
            <w:r w:rsidRPr="007C074B">
              <w:t>UE</w:t>
            </w:r>
            <w:r>
              <w:t>.</w:t>
            </w:r>
          </w:p>
        </w:tc>
        <w:tc>
          <w:tcPr>
            <w:tcW w:w="832" w:type="dxa"/>
            <w:shd w:val="clear" w:color="auto" w:fill="auto"/>
          </w:tcPr>
          <w:p w14:paraId="00124BE5" w14:textId="77777777" w:rsidR="00606FE4" w:rsidRPr="007C074B" w:rsidRDefault="00606FE4" w:rsidP="00977042">
            <w:pPr>
              <w:pStyle w:val="TAL"/>
            </w:pPr>
            <w:r w:rsidRPr="007C074B">
              <w:t>M</w:t>
            </w:r>
          </w:p>
        </w:tc>
      </w:tr>
      <w:tr w:rsidR="00606FE4" w:rsidRPr="007C074B" w14:paraId="5CE3A1B1" w14:textId="77777777" w:rsidTr="00977042">
        <w:tc>
          <w:tcPr>
            <w:tcW w:w="2161" w:type="dxa"/>
            <w:shd w:val="clear" w:color="auto" w:fill="auto"/>
          </w:tcPr>
          <w:p w14:paraId="776FACBE" w14:textId="77777777" w:rsidR="00606FE4" w:rsidRPr="007C074B" w:rsidRDefault="00606FE4" w:rsidP="00977042">
            <w:pPr>
              <w:pStyle w:val="TAL"/>
            </w:pPr>
            <w:r w:rsidRPr="007C074B">
              <w:t>gPSI</w:t>
            </w:r>
          </w:p>
        </w:tc>
        <w:tc>
          <w:tcPr>
            <w:tcW w:w="6069" w:type="dxa"/>
            <w:shd w:val="clear" w:color="auto" w:fill="auto"/>
          </w:tcPr>
          <w:p w14:paraId="1242FD2C" w14:textId="407F4A3E" w:rsidR="00606FE4" w:rsidRPr="007C074B" w:rsidRDefault="00606FE4" w:rsidP="00977042">
            <w:pPr>
              <w:pStyle w:val="TAL"/>
            </w:pPr>
            <w:r w:rsidRPr="007C074B">
              <w:t xml:space="preserve">GPSI used with the </w:t>
            </w:r>
            <w:r>
              <w:t>ta</w:t>
            </w:r>
            <w:ins w:id="397" w:author="Michaela Klopstra" w:date="2024-01-09T11:06:00Z">
              <w:r>
                <w:t>r</w:t>
              </w:r>
            </w:ins>
            <w:r>
              <w:t xml:space="preserve">get </w:t>
            </w:r>
            <w:r w:rsidRPr="007C074B">
              <w:t>UE</w:t>
            </w:r>
            <w:r>
              <w:t>.</w:t>
            </w:r>
          </w:p>
        </w:tc>
        <w:tc>
          <w:tcPr>
            <w:tcW w:w="832" w:type="dxa"/>
            <w:shd w:val="clear" w:color="auto" w:fill="auto"/>
          </w:tcPr>
          <w:p w14:paraId="2EF7361C" w14:textId="77777777" w:rsidR="00606FE4" w:rsidRPr="007C074B" w:rsidRDefault="00606FE4" w:rsidP="00977042">
            <w:pPr>
              <w:pStyle w:val="TAL"/>
            </w:pPr>
            <w:r w:rsidRPr="007C074B">
              <w:t>M</w:t>
            </w:r>
          </w:p>
        </w:tc>
      </w:tr>
      <w:tr w:rsidR="00606FE4" w:rsidRPr="003071DB" w14:paraId="39BBEE44" w14:textId="77777777" w:rsidTr="00977042">
        <w:tc>
          <w:tcPr>
            <w:tcW w:w="2161" w:type="dxa"/>
            <w:shd w:val="clear" w:color="auto" w:fill="auto"/>
          </w:tcPr>
          <w:p w14:paraId="23BEF51E" w14:textId="77777777" w:rsidR="00606FE4" w:rsidRPr="003071DB" w:rsidRDefault="00606FE4" w:rsidP="00977042">
            <w:pPr>
              <w:pStyle w:val="TAL"/>
            </w:pPr>
            <w:r w:rsidRPr="003071DB">
              <w:t>triggerId</w:t>
            </w:r>
          </w:p>
        </w:tc>
        <w:tc>
          <w:tcPr>
            <w:tcW w:w="6069" w:type="dxa"/>
            <w:shd w:val="clear" w:color="auto" w:fill="auto"/>
          </w:tcPr>
          <w:p w14:paraId="6FCE565D" w14:textId="77777777" w:rsidR="00606FE4" w:rsidRPr="003071DB" w:rsidRDefault="00606FE4" w:rsidP="00977042">
            <w:pPr>
              <w:pStyle w:val="TAL"/>
            </w:pPr>
            <w:r w:rsidRPr="003071DB">
              <w:t xml:space="preserve">Identity of the corresponding </w:t>
            </w:r>
            <w:r>
              <w:t>D</w:t>
            </w:r>
            <w:r w:rsidRPr="003071DB">
              <w:t>evice trigger to be replaced</w:t>
            </w:r>
            <w:r>
              <w:t>.</w:t>
            </w:r>
          </w:p>
        </w:tc>
        <w:tc>
          <w:tcPr>
            <w:tcW w:w="832" w:type="dxa"/>
            <w:shd w:val="clear" w:color="auto" w:fill="auto"/>
          </w:tcPr>
          <w:p w14:paraId="59D41F27" w14:textId="77777777" w:rsidR="00606FE4" w:rsidRPr="003071DB" w:rsidRDefault="00606FE4" w:rsidP="00977042">
            <w:pPr>
              <w:pStyle w:val="TAL"/>
            </w:pPr>
            <w:r w:rsidRPr="003071DB">
              <w:t>M</w:t>
            </w:r>
          </w:p>
        </w:tc>
      </w:tr>
      <w:tr w:rsidR="00606FE4" w:rsidRPr="003071DB" w14:paraId="5F124BFE" w14:textId="77777777" w:rsidTr="00977042">
        <w:tc>
          <w:tcPr>
            <w:tcW w:w="2161" w:type="dxa"/>
            <w:shd w:val="clear" w:color="auto" w:fill="auto"/>
          </w:tcPr>
          <w:p w14:paraId="79B06B09" w14:textId="77777777" w:rsidR="00606FE4" w:rsidRPr="003071DB" w:rsidRDefault="00606FE4" w:rsidP="00977042">
            <w:pPr>
              <w:pStyle w:val="TAL"/>
            </w:pPr>
            <w:r>
              <w:t>aFID</w:t>
            </w:r>
          </w:p>
        </w:tc>
        <w:tc>
          <w:tcPr>
            <w:tcW w:w="6069" w:type="dxa"/>
            <w:shd w:val="clear" w:color="auto" w:fill="auto"/>
          </w:tcPr>
          <w:p w14:paraId="00072B4A" w14:textId="77777777" w:rsidR="00606FE4" w:rsidRPr="003071DB" w:rsidRDefault="00606FE4" w:rsidP="00977042">
            <w:pPr>
              <w:pStyle w:val="TAL"/>
            </w:pPr>
            <w:r w:rsidRPr="003071DB">
              <w:t xml:space="preserve">The AF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r>
              <w:t>.</w:t>
            </w:r>
          </w:p>
        </w:tc>
        <w:tc>
          <w:tcPr>
            <w:tcW w:w="832" w:type="dxa"/>
            <w:shd w:val="clear" w:color="auto" w:fill="auto"/>
          </w:tcPr>
          <w:p w14:paraId="2E146277" w14:textId="77777777" w:rsidR="00606FE4" w:rsidRPr="003071DB" w:rsidRDefault="00606FE4" w:rsidP="00977042">
            <w:pPr>
              <w:pStyle w:val="TAL"/>
            </w:pPr>
            <w:r>
              <w:t>M</w:t>
            </w:r>
          </w:p>
        </w:tc>
      </w:tr>
      <w:tr w:rsidR="00606FE4" w:rsidRPr="003071DB" w14:paraId="4FAA08B0"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5BFA31CE" w14:textId="77777777" w:rsidR="00606FE4" w:rsidRPr="003071DB" w:rsidRDefault="00606FE4" w:rsidP="00977042">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8558035" w14:textId="77777777" w:rsidR="00606FE4" w:rsidRPr="003071DB" w:rsidRDefault="00606FE4" w:rsidP="00977042">
            <w:pPr>
              <w:pStyle w:val="TAL"/>
            </w:pPr>
            <w:r w:rsidRPr="003071DB">
              <w:t>The device triggering payload</w:t>
            </w:r>
            <w:r>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32438F5" w14:textId="77777777" w:rsidR="00606FE4" w:rsidRPr="003071DB" w:rsidRDefault="00606FE4" w:rsidP="00977042">
            <w:pPr>
              <w:pStyle w:val="TAL"/>
            </w:pPr>
            <w:r w:rsidRPr="003071DB">
              <w:t>C</w:t>
            </w:r>
          </w:p>
        </w:tc>
      </w:tr>
      <w:tr w:rsidR="00606FE4" w:rsidRPr="003071DB" w14:paraId="4EBFDADD"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491C212D" w14:textId="77777777" w:rsidR="00606FE4" w:rsidRPr="003071DB" w:rsidRDefault="00606FE4" w:rsidP="00977042">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731A200" w14:textId="77777777" w:rsidR="00606FE4" w:rsidRPr="003071DB" w:rsidRDefault="00606FE4" w:rsidP="00977042">
            <w:pPr>
              <w:pStyle w:val="TAL"/>
            </w:pPr>
            <w:r w:rsidRPr="003071DB">
              <w:t>The validity time in seconds for the specific action requested</w:t>
            </w:r>
            <w:r>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620ADFF" w14:textId="77777777" w:rsidR="00606FE4" w:rsidRPr="003071DB" w:rsidRDefault="00606FE4" w:rsidP="00977042">
            <w:pPr>
              <w:pStyle w:val="TAL"/>
            </w:pPr>
            <w:r w:rsidRPr="003071DB">
              <w:t>C</w:t>
            </w:r>
          </w:p>
        </w:tc>
      </w:tr>
      <w:tr w:rsidR="00606FE4" w:rsidRPr="003071DB" w14:paraId="71ADF46B"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313C3836" w14:textId="77777777" w:rsidR="00606FE4" w:rsidRPr="003071DB" w:rsidRDefault="00606FE4" w:rsidP="00977042">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6E4546FB" w14:textId="77777777" w:rsidR="00606FE4" w:rsidRPr="003071DB" w:rsidRDefault="00606FE4" w:rsidP="00977042">
            <w:pPr>
              <w:pStyle w:val="TAL"/>
            </w:pPr>
            <w:r>
              <w:t>P</w:t>
            </w:r>
            <w:r w:rsidRPr="003071DB">
              <w:t xml:space="preserve">riority </w:t>
            </w:r>
            <w:r>
              <w:t xml:space="preserve">indication for a </w:t>
            </w:r>
            <w:r w:rsidRPr="003071DB">
              <w:t>trigger</w:t>
            </w:r>
            <w:r>
              <w:t xml:space="preserve">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2C10371" w14:textId="77777777" w:rsidR="00606FE4" w:rsidRPr="003071DB" w:rsidRDefault="00606FE4" w:rsidP="00977042">
            <w:pPr>
              <w:pStyle w:val="TAL"/>
            </w:pPr>
            <w:r w:rsidRPr="003071DB">
              <w:t>C</w:t>
            </w:r>
          </w:p>
        </w:tc>
      </w:tr>
      <w:tr w:rsidR="00606FE4" w:rsidRPr="003071DB" w14:paraId="3C96110A"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39869C24" w14:textId="77777777" w:rsidR="00606FE4" w:rsidRPr="003071DB" w:rsidRDefault="00606FE4" w:rsidP="00977042">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C20E0E0" w14:textId="77777777" w:rsidR="00606FE4" w:rsidRPr="003071DB" w:rsidRDefault="00606FE4" w:rsidP="00977042">
            <w:pPr>
              <w:pStyle w:val="TAL"/>
            </w:pPr>
            <w:r w:rsidRPr="003071DB">
              <w:t>Port on the AF which delivers the device trigger</w:t>
            </w:r>
            <w:r>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45FDC60" w14:textId="77777777" w:rsidR="00606FE4" w:rsidRPr="003071DB" w:rsidRDefault="00606FE4" w:rsidP="00977042">
            <w:pPr>
              <w:pStyle w:val="TAL"/>
            </w:pPr>
            <w:r w:rsidRPr="003071DB">
              <w:t>C</w:t>
            </w:r>
          </w:p>
        </w:tc>
      </w:tr>
      <w:tr w:rsidR="00606FE4" w:rsidRPr="003071DB" w14:paraId="6D23547F"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64186F04" w14:textId="77777777" w:rsidR="00606FE4" w:rsidRPr="003071DB" w:rsidRDefault="00606FE4" w:rsidP="00977042">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867EA1C" w14:textId="77777777" w:rsidR="00606FE4" w:rsidRPr="003071DB" w:rsidRDefault="00606FE4" w:rsidP="00977042">
            <w:pPr>
              <w:pStyle w:val="TAL"/>
            </w:pPr>
            <w:r w:rsidRPr="003071DB">
              <w:t>Port on the device which is the recipient of the device trigger</w:t>
            </w:r>
            <w:r>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58CFF19" w14:textId="77777777" w:rsidR="00606FE4" w:rsidRPr="003071DB" w:rsidRDefault="00606FE4" w:rsidP="00977042">
            <w:pPr>
              <w:pStyle w:val="TAL"/>
            </w:pPr>
            <w:r w:rsidRPr="003071DB">
              <w:t>C</w:t>
            </w:r>
          </w:p>
        </w:tc>
      </w:tr>
    </w:tbl>
    <w:p w14:paraId="3A896539" w14:textId="77777777" w:rsidR="000F3B06" w:rsidRDefault="000F3B06">
      <w:pPr>
        <w:rPr>
          <w:noProof/>
        </w:rPr>
      </w:pPr>
    </w:p>
    <w:p w14:paraId="756DA3AA"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A07F4D0" w14:textId="4ADF6CFD" w:rsidR="00606FE4" w:rsidRDefault="00606FE4" w:rsidP="00606FE4">
      <w:pPr>
        <w:pStyle w:val="Heading5"/>
      </w:pPr>
      <w:bookmarkStart w:id="398" w:name="_Toc153486517"/>
      <w:r>
        <w:t>7.7.5.1.2</w:t>
      </w:r>
      <w:r w:rsidRPr="00760004">
        <w:tab/>
      </w:r>
      <w:r>
        <w:t>Expected UE behavio</w:t>
      </w:r>
      <w:ins w:id="399" w:author="Michaela Klopstra" w:date="2024-01-09T11:09:00Z">
        <w:r>
          <w:t>u</w:t>
        </w:r>
      </w:ins>
      <w:r>
        <w:t>r update</w:t>
      </w:r>
      <w:bookmarkEnd w:id="398"/>
    </w:p>
    <w:p w14:paraId="4E47B6F7" w14:textId="2E76B297" w:rsidR="00606FE4" w:rsidRDefault="00606FE4" w:rsidP="00606FE4">
      <w:r w:rsidRPr="008A0671">
        <w:t>The IRI-POI in the NEF shall generate an xIRI containing a</w:t>
      </w:r>
      <w:r>
        <w:t xml:space="preserve">n </w:t>
      </w:r>
      <w:r w:rsidRPr="00606FE4">
        <w:rPr>
          <w:highlight w:val="yellow"/>
        </w:rPr>
        <w:t>NEFExpectedUEBehaviorUpdate</w:t>
      </w:r>
      <w:r>
        <w:t xml:space="preserve"> </w:t>
      </w:r>
      <w:r w:rsidRPr="008A0671">
        <w:t>record when the IRI-POI present in the NEF detects that a</w:t>
      </w:r>
      <w:r>
        <w:t>n AF has updated the UE</w:t>
      </w:r>
      <w:r w:rsidRPr="008A0671">
        <w:t xml:space="preserve"> </w:t>
      </w:r>
      <w:r>
        <w:t>Expected behavio</w:t>
      </w:r>
      <w:ins w:id="400" w:author="Michaela Klopstra" w:date="2024-01-09T11:09:00Z">
        <w:r>
          <w:t>u</w:t>
        </w:r>
      </w:ins>
      <w:r>
        <w:t>r data.</w:t>
      </w:r>
    </w:p>
    <w:p w14:paraId="3042EEAF" w14:textId="77777777" w:rsidR="00606FE4" w:rsidRDefault="00606FE4" w:rsidP="00606FE4">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12CB77F5" w14:textId="77777777" w:rsidR="00606FE4" w:rsidRDefault="00606FE4" w:rsidP="00606FE4">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22C5B751" w14:textId="77777777" w:rsidR="00606FE4" w:rsidRDefault="00606FE4" w:rsidP="00606FE4">
      <w:pPr>
        <w:pStyle w:val="B1"/>
      </w:pPr>
      <w:r w:rsidRPr="00891E61">
        <w:lastRenderedPageBreak/>
        <w:t>-</w:t>
      </w:r>
      <w:r w:rsidRPr="00891E61">
        <w:tab/>
      </w:r>
      <w:r>
        <w:t>NEF receives a NEF_ParameterProvision_Delete Request from an AF to delete the existing UE Expected Behaviour parameters related to the target UE.</w:t>
      </w:r>
    </w:p>
    <w:p w14:paraId="16165294" w14:textId="472224F8" w:rsidR="00606FE4" w:rsidRPr="00891E61" w:rsidRDefault="00606FE4" w:rsidP="00606FE4">
      <w:pPr>
        <w:pStyle w:val="B1"/>
        <w:rPr>
          <w:rFonts w:eastAsiaTheme="minorHAnsi"/>
        </w:rPr>
      </w:pPr>
      <w:r w:rsidRPr="00891E61">
        <w:t>-</w:t>
      </w:r>
      <w:r w:rsidRPr="00891E61">
        <w:tab/>
      </w:r>
      <w:r>
        <w:t>NEF returns a NEF_ParameterProvision_Get Response containing the UE Expected Behavio</w:t>
      </w:r>
      <w:ins w:id="401" w:author="Michaela Klopstra" w:date="2024-01-09T11:09:00Z">
        <w:r>
          <w:t>u</w:t>
        </w:r>
      </w:ins>
      <w:r>
        <w:t>r of the target UE to the querying AF.</w:t>
      </w:r>
    </w:p>
    <w:p w14:paraId="716ABB6C" w14:textId="77777777" w:rsidR="00606FE4" w:rsidRPr="00933A58" w:rsidRDefault="00606FE4" w:rsidP="00606FE4">
      <w:pPr>
        <w:pStyle w:val="TH"/>
      </w:pPr>
      <w:r w:rsidRPr="00A169A0">
        <w:t xml:space="preserve">Table </w:t>
      </w:r>
      <w:r>
        <w:t>7.7.5-1</w:t>
      </w:r>
      <w:r w:rsidRPr="00A169A0">
        <w:t xml:space="preserve">: </w:t>
      </w:r>
      <w:r w:rsidRPr="00606FE4">
        <w:rPr>
          <w:highlight w:val="yellow"/>
        </w:rPr>
        <w:t>NEFExpectedUEBehaviorUpdate</w:t>
      </w:r>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606FE4" w:rsidRPr="005C4DA5" w14:paraId="6E5299CC" w14:textId="77777777" w:rsidTr="00977042">
        <w:tc>
          <w:tcPr>
            <w:tcW w:w="3588" w:type="dxa"/>
            <w:shd w:val="clear" w:color="auto" w:fill="auto"/>
          </w:tcPr>
          <w:p w14:paraId="26A51F43" w14:textId="77777777" w:rsidR="00606FE4" w:rsidRPr="005C4DA5" w:rsidRDefault="00606FE4" w:rsidP="00977042">
            <w:pPr>
              <w:pStyle w:val="TAH"/>
            </w:pPr>
            <w:r w:rsidRPr="005C4DA5">
              <w:t>Field name</w:t>
            </w:r>
          </w:p>
        </w:tc>
        <w:tc>
          <w:tcPr>
            <w:tcW w:w="5232" w:type="dxa"/>
            <w:shd w:val="clear" w:color="auto" w:fill="auto"/>
          </w:tcPr>
          <w:p w14:paraId="27AD1F17" w14:textId="77777777" w:rsidR="00606FE4" w:rsidRPr="005C4DA5" w:rsidRDefault="00606FE4" w:rsidP="00977042">
            <w:pPr>
              <w:pStyle w:val="TAH"/>
            </w:pPr>
            <w:r>
              <w:t>Value</w:t>
            </w:r>
          </w:p>
        </w:tc>
        <w:tc>
          <w:tcPr>
            <w:tcW w:w="811" w:type="dxa"/>
            <w:shd w:val="clear" w:color="auto" w:fill="auto"/>
          </w:tcPr>
          <w:p w14:paraId="378E6F5A" w14:textId="77777777" w:rsidR="00606FE4" w:rsidRPr="005C4DA5" w:rsidRDefault="00606FE4" w:rsidP="00977042">
            <w:pPr>
              <w:pStyle w:val="TAH"/>
            </w:pPr>
            <w:r w:rsidRPr="005C4DA5">
              <w:t>M/C/O</w:t>
            </w:r>
          </w:p>
        </w:tc>
      </w:tr>
      <w:tr w:rsidR="00606FE4" w:rsidRPr="00800E45" w14:paraId="51B90AED" w14:textId="77777777" w:rsidTr="00977042">
        <w:tc>
          <w:tcPr>
            <w:tcW w:w="3588" w:type="dxa"/>
            <w:shd w:val="clear" w:color="auto" w:fill="auto"/>
          </w:tcPr>
          <w:p w14:paraId="71E31999" w14:textId="77777777" w:rsidR="00606FE4" w:rsidRPr="00800E45" w:rsidRDefault="00606FE4" w:rsidP="00977042">
            <w:pPr>
              <w:pStyle w:val="TAL"/>
            </w:pPr>
            <w:r w:rsidRPr="00800E45">
              <w:t>gPSI</w:t>
            </w:r>
          </w:p>
        </w:tc>
        <w:tc>
          <w:tcPr>
            <w:tcW w:w="5232" w:type="dxa"/>
            <w:shd w:val="clear" w:color="auto" w:fill="auto"/>
          </w:tcPr>
          <w:p w14:paraId="3059F167" w14:textId="6E6FEE03" w:rsidR="00606FE4" w:rsidRPr="00800E45" w:rsidRDefault="00606FE4" w:rsidP="0097704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w:t>
            </w:r>
            <w:ins w:id="402" w:author="Michaela Klopstra" w:date="2024-01-09T11:09:00Z">
              <w:r>
                <w:rPr>
                  <w:color w:val="000000"/>
                </w:rPr>
                <w:t>u</w:t>
              </w:r>
            </w:ins>
            <w:r w:rsidRPr="00800E45">
              <w:rPr>
                <w:color w:val="000000"/>
              </w:rPr>
              <w:t>r applies</w:t>
            </w:r>
            <w:r>
              <w:rPr>
                <w:color w:val="000000"/>
              </w:rPr>
              <w:t>.</w:t>
            </w:r>
          </w:p>
        </w:tc>
        <w:tc>
          <w:tcPr>
            <w:tcW w:w="811" w:type="dxa"/>
            <w:shd w:val="clear" w:color="auto" w:fill="auto"/>
          </w:tcPr>
          <w:p w14:paraId="058EC8C6" w14:textId="77777777" w:rsidR="00606FE4" w:rsidRPr="00800E45" w:rsidRDefault="00606FE4" w:rsidP="00977042">
            <w:pPr>
              <w:pStyle w:val="TAL"/>
            </w:pPr>
            <w:r w:rsidRPr="00800E45">
              <w:t>M</w:t>
            </w:r>
          </w:p>
        </w:tc>
      </w:tr>
      <w:tr w:rsidR="00606FE4" w:rsidRPr="005C4DA5" w14:paraId="62E5BCF2" w14:textId="77777777" w:rsidTr="00977042">
        <w:tc>
          <w:tcPr>
            <w:tcW w:w="3588" w:type="dxa"/>
            <w:shd w:val="clear" w:color="auto" w:fill="auto"/>
          </w:tcPr>
          <w:p w14:paraId="42E50C60" w14:textId="77777777" w:rsidR="00606FE4" w:rsidRPr="005C4DA5" w:rsidRDefault="00606FE4" w:rsidP="00977042">
            <w:pPr>
              <w:pStyle w:val="TAL"/>
            </w:pPr>
            <w:r>
              <w:t>e</w:t>
            </w:r>
            <w:r w:rsidRPr="005C4DA5">
              <w:t>xpectedUEMovingTrajectory</w:t>
            </w:r>
          </w:p>
        </w:tc>
        <w:tc>
          <w:tcPr>
            <w:tcW w:w="5232" w:type="dxa"/>
            <w:shd w:val="clear" w:color="auto" w:fill="auto"/>
          </w:tcPr>
          <w:p w14:paraId="68189664" w14:textId="77777777" w:rsidR="00606FE4" w:rsidRPr="005C4DA5" w:rsidRDefault="00606FE4" w:rsidP="00977042">
            <w:pPr>
              <w:pStyle w:val="TAL"/>
            </w:pPr>
            <w:r w:rsidRPr="005C4DA5">
              <w:t>Identifies the UE's expected geographical movement</w:t>
            </w:r>
            <w:r>
              <w:t>.</w:t>
            </w:r>
          </w:p>
        </w:tc>
        <w:tc>
          <w:tcPr>
            <w:tcW w:w="811" w:type="dxa"/>
            <w:shd w:val="clear" w:color="auto" w:fill="auto"/>
          </w:tcPr>
          <w:p w14:paraId="124E5A2A" w14:textId="77777777" w:rsidR="00606FE4" w:rsidRPr="005C4DA5" w:rsidRDefault="00606FE4" w:rsidP="00977042">
            <w:pPr>
              <w:pStyle w:val="TAL"/>
            </w:pPr>
            <w:r>
              <w:t>O</w:t>
            </w:r>
          </w:p>
        </w:tc>
      </w:tr>
      <w:tr w:rsidR="00606FE4" w:rsidRPr="005C4DA5" w14:paraId="15DE5D55" w14:textId="77777777" w:rsidTr="00977042">
        <w:tc>
          <w:tcPr>
            <w:tcW w:w="3588" w:type="dxa"/>
            <w:shd w:val="clear" w:color="auto" w:fill="auto"/>
          </w:tcPr>
          <w:p w14:paraId="228E78E4" w14:textId="77777777" w:rsidR="00606FE4" w:rsidRPr="005C4DA5" w:rsidRDefault="00606FE4" w:rsidP="00977042">
            <w:pPr>
              <w:pStyle w:val="TAL"/>
            </w:pPr>
            <w:r>
              <w:t>s</w:t>
            </w:r>
            <w:r w:rsidRPr="005C4DA5">
              <w:t>tationaryIndication</w:t>
            </w:r>
          </w:p>
        </w:tc>
        <w:tc>
          <w:tcPr>
            <w:tcW w:w="5232" w:type="dxa"/>
            <w:shd w:val="clear" w:color="auto" w:fill="auto"/>
          </w:tcPr>
          <w:p w14:paraId="4EC088A9" w14:textId="77777777" w:rsidR="00606FE4" w:rsidRPr="005C4DA5" w:rsidRDefault="00606FE4" w:rsidP="00977042">
            <w:pPr>
              <w:pStyle w:val="TAL"/>
            </w:pPr>
            <w:r w:rsidRPr="005C4DA5">
              <w:t>Identifies whether the UE is stationary or mobile</w:t>
            </w:r>
            <w:r>
              <w:t>.</w:t>
            </w:r>
          </w:p>
        </w:tc>
        <w:tc>
          <w:tcPr>
            <w:tcW w:w="811" w:type="dxa"/>
            <w:shd w:val="clear" w:color="auto" w:fill="auto"/>
          </w:tcPr>
          <w:p w14:paraId="4B47A053" w14:textId="77777777" w:rsidR="00606FE4" w:rsidRPr="005C4DA5" w:rsidRDefault="00606FE4" w:rsidP="00977042">
            <w:pPr>
              <w:pStyle w:val="TAL"/>
            </w:pPr>
            <w:r>
              <w:t>O</w:t>
            </w:r>
          </w:p>
        </w:tc>
      </w:tr>
      <w:tr w:rsidR="00606FE4" w:rsidRPr="006840C5" w14:paraId="261FDBC8" w14:textId="77777777" w:rsidTr="00977042">
        <w:tc>
          <w:tcPr>
            <w:tcW w:w="3588" w:type="dxa"/>
            <w:shd w:val="clear" w:color="auto" w:fill="auto"/>
          </w:tcPr>
          <w:p w14:paraId="0EAF3CCE" w14:textId="77777777" w:rsidR="00606FE4" w:rsidRPr="006840C5" w:rsidRDefault="00606FE4" w:rsidP="00977042">
            <w:pPr>
              <w:pStyle w:val="TAL"/>
            </w:pPr>
            <w:r w:rsidRPr="006840C5">
              <w:t>communicationDuration</w:t>
            </w:r>
            <w:r>
              <w:t>Time</w:t>
            </w:r>
          </w:p>
        </w:tc>
        <w:tc>
          <w:tcPr>
            <w:tcW w:w="5232" w:type="dxa"/>
            <w:shd w:val="clear" w:color="auto" w:fill="auto"/>
          </w:tcPr>
          <w:p w14:paraId="73BC63C7" w14:textId="77777777" w:rsidR="00606FE4" w:rsidRPr="006840C5" w:rsidRDefault="00606FE4" w:rsidP="00977042">
            <w:pPr>
              <w:pStyle w:val="TAL"/>
            </w:pPr>
            <w:r w:rsidRPr="006840C5">
              <w:t>Indicates for how long the UE will normally stay in CM-Connected for data transmission</w:t>
            </w:r>
            <w:r>
              <w:t xml:space="preserve"> expressed in seconds.</w:t>
            </w:r>
          </w:p>
        </w:tc>
        <w:tc>
          <w:tcPr>
            <w:tcW w:w="811" w:type="dxa"/>
            <w:shd w:val="clear" w:color="auto" w:fill="auto"/>
          </w:tcPr>
          <w:p w14:paraId="1D4CCB4C" w14:textId="77777777" w:rsidR="00606FE4" w:rsidRPr="006840C5" w:rsidRDefault="00606FE4" w:rsidP="00977042">
            <w:pPr>
              <w:pStyle w:val="TAL"/>
            </w:pPr>
            <w:r>
              <w:t>O</w:t>
            </w:r>
          </w:p>
        </w:tc>
      </w:tr>
      <w:tr w:rsidR="00606FE4" w:rsidRPr="006840C5" w14:paraId="64F4E0B3" w14:textId="77777777" w:rsidTr="00977042">
        <w:tc>
          <w:tcPr>
            <w:tcW w:w="3588" w:type="dxa"/>
            <w:shd w:val="clear" w:color="auto" w:fill="auto"/>
          </w:tcPr>
          <w:p w14:paraId="2F3F51D6" w14:textId="77777777" w:rsidR="00606FE4" w:rsidRPr="006840C5" w:rsidRDefault="00606FE4" w:rsidP="00977042">
            <w:pPr>
              <w:pStyle w:val="TAL"/>
            </w:pPr>
            <w:r w:rsidRPr="006840C5">
              <w:t xml:space="preserve">periodicTime </w:t>
            </w:r>
          </w:p>
        </w:tc>
        <w:tc>
          <w:tcPr>
            <w:tcW w:w="5232" w:type="dxa"/>
            <w:shd w:val="clear" w:color="auto" w:fill="auto"/>
          </w:tcPr>
          <w:p w14:paraId="2B3351D7" w14:textId="77777777" w:rsidR="00606FE4" w:rsidRPr="006840C5" w:rsidRDefault="00606FE4" w:rsidP="00977042">
            <w:pPr>
              <w:pStyle w:val="TAL"/>
            </w:pPr>
            <w:r w:rsidRPr="006840C5">
              <w:t>Interval Time of periodic communication</w:t>
            </w:r>
            <w:r>
              <w:t xml:space="preserve"> in seconds.</w:t>
            </w:r>
          </w:p>
        </w:tc>
        <w:tc>
          <w:tcPr>
            <w:tcW w:w="811" w:type="dxa"/>
            <w:shd w:val="clear" w:color="auto" w:fill="auto"/>
          </w:tcPr>
          <w:p w14:paraId="6AD76970" w14:textId="77777777" w:rsidR="00606FE4" w:rsidRPr="006840C5" w:rsidRDefault="00606FE4" w:rsidP="00977042">
            <w:pPr>
              <w:pStyle w:val="TAL"/>
            </w:pPr>
            <w:r>
              <w:t>O</w:t>
            </w:r>
          </w:p>
        </w:tc>
      </w:tr>
      <w:tr w:rsidR="00606FE4" w:rsidRPr="006840C5" w14:paraId="1B39811A"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215D2C57" w14:textId="77777777" w:rsidR="00606FE4" w:rsidRPr="006840C5" w:rsidRDefault="00606FE4" w:rsidP="00977042">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E7ABC02" w14:textId="77777777" w:rsidR="00606FE4" w:rsidRPr="006840C5" w:rsidRDefault="00606FE4" w:rsidP="00977042">
            <w:pPr>
              <w:pStyle w:val="TAL"/>
            </w:pPr>
            <w:r w:rsidRPr="006840C5">
              <w:t>Time and day of the week when the UE is available for communication</w:t>
            </w:r>
            <w:r>
              <w:t>, as defined in TS 29.571 [17].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8B4743" w14:textId="77777777" w:rsidR="00606FE4" w:rsidRPr="006840C5" w:rsidRDefault="00606FE4" w:rsidP="00977042">
            <w:pPr>
              <w:pStyle w:val="TAL"/>
            </w:pPr>
            <w:r>
              <w:t>O</w:t>
            </w:r>
          </w:p>
        </w:tc>
      </w:tr>
      <w:tr w:rsidR="00606FE4" w:rsidRPr="006840C5" w14:paraId="085EA2AD"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081A78EC" w14:textId="77777777" w:rsidR="00606FE4" w:rsidRPr="006840C5" w:rsidRDefault="00606FE4" w:rsidP="00977042">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A9DAB3B" w14:textId="77777777" w:rsidR="00606FE4" w:rsidRPr="006840C5" w:rsidRDefault="00606FE4" w:rsidP="00977042">
            <w:pPr>
              <w:pStyle w:val="TAL"/>
            </w:pPr>
            <w:r w:rsidRPr="006840C5">
              <w:t>Identifies power consumption criticality for the UE: if the</w:t>
            </w:r>
          </w:p>
          <w:p w14:paraId="0DBEEACD" w14:textId="77777777" w:rsidR="00606FE4" w:rsidRPr="006840C5" w:rsidRDefault="00606FE4" w:rsidP="00977042">
            <w:pPr>
              <w:pStyle w:val="TAL"/>
            </w:pPr>
            <w:r w:rsidRPr="006840C5">
              <w:t xml:space="preserve">UE is battery powered </w:t>
            </w:r>
            <w:r>
              <w:t>but the battery is</w:t>
            </w:r>
            <w:r w:rsidRPr="006840C5">
              <w:t xml:space="preserve"> not rechargeable/not</w:t>
            </w:r>
          </w:p>
          <w:p w14:paraId="70427164" w14:textId="77777777" w:rsidR="00606FE4" w:rsidRPr="006840C5" w:rsidRDefault="00606FE4" w:rsidP="00977042">
            <w:pPr>
              <w:pStyle w:val="TAL"/>
            </w:pPr>
            <w:r w:rsidRPr="006840C5">
              <w:t>replaceable, battery powered with</w:t>
            </w:r>
          </w:p>
          <w:p w14:paraId="40050F00" w14:textId="77777777" w:rsidR="00606FE4" w:rsidRPr="006840C5" w:rsidRDefault="00606FE4" w:rsidP="00977042">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1D4EA4" w14:textId="77777777" w:rsidR="00606FE4" w:rsidRPr="006840C5" w:rsidRDefault="00606FE4" w:rsidP="00977042">
            <w:pPr>
              <w:pStyle w:val="TAL"/>
            </w:pPr>
            <w:r>
              <w:t>O</w:t>
            </w:r>
          </w:p>
        </w:tc>
      </w:tr>
      <w:tr w:rsidR="00606FE4" w:rsidRPr="006840C5" w14:paraId="70A241CD"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31938A0F" w14:textId="77777777" w:rsidR="00606FE4" w:rsidRPr="006840C5" w:rsidRDefault="00606FE4" w:rsidP="00977042">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42438AB" w14:textId="77777777" w:rsidR="00606FE4" w:rsidRPr="006840C5" w:rsidRDefault="00606FE4" w:rsidP="00977042">
            <w:pPr>
              <w:pStyle w:val="TAL"/>
            </w:pPr>
            <w:r w:rsidRPr="006840C5">
              <w:t>Identifies the type of data transmission: single packet transmission (UL or DL), dual packet transmission (UL with subsequent DL or DL with subsequent UL), multiple packets transmission</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C9EBC14" w14:textId="77777777" w:rsidR="00606FE4" w:rsidRPr="006840C5" w:rsidRDefault="00606FE4" w:rsidP="00977042">
            <w:pPr>
              <w:pStyle w:val="TAL"/>
            </w:pPr>
            <w:r>
              <w:t>O</w:t>
            </w:r>
          </w:p>
        </w:tc>
      </w:tr>
      <w:tr w:rsidR="00606FE4" w:rsidRPr="007D5944" w14:paraId="6A03B75C"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1BC33D1A" w14:textId="77777777" w:rsidR="00606FE4" w:rsidRPr="007D5944" w:rsidRDefault="00606FE4" w:rsidP="00977042">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C0BCA04" w14:textId="77777777" w:rsidR="00606FE4" w:rsidRPr="007D5944" w:rsidRDefault="00606FE4" w:rsidP="00977042">
            <w:pPr>
              <w:pStyle w:val="TAL"/>
            </w:pPr>
            <w:r w:rsidRPr="007D5944">
              <w:t>Indicates that the Scheduled Communication Type is Downlink only or Uplink only or Bi-directional</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51BE70" w14:textId="77777777" w:rsidR="00606FE4" w:rsidRPr="007D5944" w:rsidRDefault="00606FE4" w:rsidP="00977042">
            <w:pPr>
              <w:pStyle w:val="TAL"/>
            </w:pPr>
            <w:r w:rsidRPr="007D5944">
              <w:t>O</w:t>
            </w:r>
          </w:p>
        </w:tc>
      </w:tr>
      <w:tr w:rsidR="00606FE4" w:rsidRPr="007D5944" w14:paraId="42E5C920"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2B9E3B1C" w14:textId="77777777" w:rsidR="00606FE4" w:rsidRPr="007D5944" w:rsidRDefault="00606FE4" w:rsidP="00977042">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04E7038" w14:textId="77777777" w:rsidR="00606FE4" w:rsidRPr="007D5944" w:rsidRDefault="00606FE4" w:rsidP="00977042">
            <w:pPr>
              <w:pStyle w:val="TAL"/>
            </w:pPr>
            <w:r w:rsidRPr="007D5944">
              <w:t>Identifies the time and day of week when the UE is expected to be at each location included in the Expected UE Moving Trajectory</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340663" w14:textId="77777777" w:rsidR="00606FE4" w:rsidRPr="007D5944" w:rsidRDefault="00606FE4" w:rsidP="00977042">
            <w:pPr>
              <w:pStyle w:val="TAL"/>
            </w:pPr>
            <w:r w:rsidRPr="007D5944">
              <w:t>O</w:t>
            </w:r>
          </w:p>
        </w:tc>
      </w:tr>
      <w:tr w:rsidR="00606FE4" w:rsidRPr="007D5944" w14:paraId="0594140A"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04619D35" w14:textId="77777777" w:rsidR="00606FE4" w:rsidRPr="007D5944" w:rsidRDefault="00606FE4" w:rsidP="00977042">
            <w:pPr>
              <w:pStyle w:val="TAL"/>
            </w:pPr>
            <w:r>
              <w:t>aFID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FD89FCB" w14:textId="0E7A3907" w:rsidR="00606FE4" w:rsidRPr="007D5944" w:rsidRDefault="00606FE4" w:rsidP="00977042">
            <w:pPr>
              <w:pStyle w:val="TAL"/>
            </w:pPr>
            <w:r w:rsidRPr="007D5944">
              <w:rPr>
                <w:color w:val="000000"/>
              </w:rPr>
              <w:t>AF identity requesting expected UE behavio</w:t>
            </w:r>
            <w:ins w:id="403" w:author="Michaela Klopstra" w:date="2024-01-09T11:09:00Z">
              <w:r>
                <w:rPr>
                  <w:color w:val="000000"/>
                </w:rPr>
                <w:t>u</w:t>
              </w:r>
            </w:ins>
            <w:r w:rsidRPr="007D5944">
              <w:rPr>
                <w:color w:val="000000"/>
              </w:rPr>
              <w:t>r update</w:t>
            </w:r>
            <w:r>
              <w:rPr>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7708A9" w14:textId="77777777" w:rsidR="00606FE4" w:rsidRPr="007D5944" w:rsidRDefault="00606FE4" w:rsidP="00977042">
            <w:pPr>
              <w:pStyle w:val="TAL"/>
            </w:pPr>
            <w:r w:rsidRPr="007D5944">
              <w:t>M</w:t>
            </w:r>
          </w:p>
        </w:tc>
      </w:tr>
      <w:tr w:rsidR="00606FE4" w:rsidRPr="007D5944" w14:paraId="3E3752C7"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1CD1728A" w14:textId="77777777" w:rsidR="00606FE4" w:rsidRPr="007D5944" w:rsidRDefault="00606FE4" w:rsidP="00977042">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A23E6BC" w14:textId="2A96B35E" w:rsidR="00606FE4" w:rsidRPr="007D5944" w:rsidRDefault="00606FE4" w:rsidP="00977042">
            <w:pPr>
              <w:pStyle w:val="TAL"/>
            </w:pPr>
            <w:r w:rsidRPr="007D5944">
              <w:rPr>
                <w:rFonts w:eastAsia="SimSun"/>
                <w:color w:val="000000"/>
              </w:rPr>
              <w:t>Identifies when the expected UE behavio</w:t>
            </w:r>
            <w:ins w:id="404" w:author="Michaela Klopstra" w:date="2024-01-09T11:09:00Z">
              <w:r>
                <w:rPr>
                  <w:rFonts w:eastAsia="SimSun"/>
                  <w:color w:val="000000"/>
                </w:rPr>
                <w:t>u</w:t>
              </w:r>
            </w:ins>
            <w:r w:rsidRPr="007D5944">
              <w:rPr>
                <w:rFonts w:eastAsia="SimSun"/>
                <w:color w:val="000000"/>
              </w:rPr>
              <w:t>r parameter set expires and shall be deleted. If absent, it indicates that there is no expiration time for this parameter set</w:t>
            </w:r>
            <w:r>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E578287" w14:textId="77777777" w:rsidR="00606FE4" w:rsidRPr="007D5944" w:rsidRDefault="00606FE4" w:rsidP="00977042">
            <w:pPr>
              <w:pStyle w:val="TAL"/>
            </w:pPr>
            <w:r w:rsidRPr="007D5944">
              <w:t>O</w:t>
            </w:r>
          </w:p>
        </w:tc>
      </w:tr>
    </w:tbl>
    <w:p w14:paraId="1738B467" w14:textId="77777777" w:rsidR="000F3B06" w:rsidRDefault="000F3B06">
      <w:pPr>
        <w:rPr>
          <w:noProof/>
        </w:rPr>
      </w:pPr>
    </w:p>
    <w:p w14:paraId="0FF0D3AE"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9B0A449" w14:textId="77777777" w:rsidR="00606FE4" w:rsidRDefault="00606FE4" w:rsidP="00606FE4">
      <w:pPr>
        <w:pStyle w:val="Heading5"/>
      </w:pPr>
      <w:bookmarkStart w:id="405" w:name="_Toc153486522"/>
      <w:r>
        <w:t>7.7.6.1.2</w:t>
      </w:r>
      <w:r w:rsidRPr="00760004">
        <w:tab/>
      </w:r>
      <w:r>
        <w:t>AF session with QoS provision</w:t>
      </w:r>
      <w:bookmarkEnd w:id="405"/>
    </w:p>
    <w:p w14:paraId="489B507F" w14:textId="77777777" w:rsidR="00606FE4" w:rsidRDefault="00606FE4" w:rsidP="00606FE4">
      <w:r w:rsidRPr="008A0671">
        <w:t>The IRI-POI in the NEF shall generate an xIRI containing a</w:t>
      </w:r>
      <w:r>
        <w:t xml:space="preserve">n NEFAFSessionWithQoSProvision </w:t>
      </w:r>
      <w:r w:rsidRPr="008A0671">
        <w:t>record when the IRI-POI present in the NEF detects that a</w:t>
      </w:r>
      <w:r>
        <w:t xml:space="preserve">n AF has requested the NEF to </w:t>
      </w:r>
      <w:r w:rsidRPr="003F5DE4">
        <w:rPr>
          <w:lang w:val="en-US"/>
        </w:rPr>
        <w:t>provide</w:t>
      </w:r>
      <w:r>
        <w:rPr>
          <w:lang w:val="en-US"/>
        </w:rPr>
        <w:t>, update or revoke</w:t>
      </w:r>
      <w:r w:rsidRPr="003F5DE4">
        <w:rPr>
          <w:lang w:val="en-US"/>
        </w:rPr>
        <w:t xml:space="preserve"> a specific QoS for an AF session</w:t>
      </w:r>
      <w:r>
        <w:t>.</w:t>
      </w:r>
    </w:p>
    <w:p w14:paraId="096BF906" w14:textId="77777777" w:rsidR="00606FE4" w:rsidRDefault="00606FE4" w:rsidP="00606FE4">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29.522 [58] clause 4.4.9)</w:t>
      </w:r>
      <w:r w:rsidRPr="003215F6">
        <w:t>:</w:t>
      </w:r>
    </w:p>
    <w:p w14:paraId="0E3D0957" w14:textId="77777777" w:rsidR="00606FE4" w:rsidRDefault="00606FE4" w:rsidP="00606FE4">
      <w:pPr>
        <w:pStyle w:val="B1"/>
      </w:pPr>
      <w:r w:rsidRPr="00891E61">
        <w:t>-</w:t>
      </w:r>
      <w:r w:rsidRPr="00891E61">
        <w:tab/>
      </w:r>
      <w:r w:rsidRPr="003215F6">
        <w:t xml:space="preserve">NEF </w:t>
      </w:r>
      <w:r>
        <w:t xml:space="preserve">returns a </w:t>
      </w:r>
      <w:r w:rsidRPr="003F5DE4">
        <w:rPr>
          <w:lang w:val="en-US"/>
        </w:rPr>
        <w:t>Nnef_AFsessionWithQoS</w:t>
      </w:r>
      <w:r>
        <w:rPr>
          <w:lang w:val="en-US"/>
        </w:rPr>
        <w:t xml:space="preserve">_Create </w:t>
      </w:r>
      <w:r>
        <w:t xml:space="preserve">Response in response to </w:t>
      </w:r>
      <w:r w:rsidRPr="00F91059">
        <w:rPr>
          <w:lang w:val="en-US"/>
        </w:rPr>
        <w:t>Nnef_AFsessionWithQoS</w:t>
      </w:r>
      <w:r>
        <w:rPr>
          <w:lang w:val="en-US"/>
        </w:rPr>
        <w:t xml:space="preserve">_Create </w:t>
      </w:r>
      <w:r>
        <w:t xml:space="preserve">Request received </w:t>
      </w:r>
      <w:r w:rsidRPr="003215F6">
        <w:t>from an AF</w:t>
      </w:r>
      <w:r>
        <w:t xml:space="preserve"> to provide a specific QoS for an AF session related to a target UE.</w:t>
      </w:r>
    </w:p>
    <w:p w14:paraId="569BFDE2" w14:textId="15ED05CC" w:rsidR="00606FE4" w:rsidRDefault="00606FE4" w:rsidP="00606FE4">
      <w:pPr>
        <w:pStyle w:val="B1"/>
      </w:pPr>
      <w:r w:rsidRPr="00891E61">
        <w:t>-</w:t>
      </w:r>
      <w:r w:rsidRPr="00891E61">
        <w:tab/>
      </w:r>
      <w:r w:rsidRPr="003215F6">
        <w:t xml:space="preserve">NEF </w:t>
      </w:r>
      <w:r>
        <w:t xml:space="preserve">returns a </w:t>
      </w:r>
      <w:r w:rsidRPr="00F91059">
        <w:rPr>
          <w:lang w:val="en-US"/>
        </w:rPr>
        <w:t>Nnef_AFsessionWithQoS</w:t>
      </w:r>
      <w:r>
        <w:rPr>
          <w:lang w:val="en-US"/>
        </w:rPr>
        <w:t xml:space="preserve">_Update </w:t>
      </w:r>
      <w:r>
        <w:t>Response in response toNnef_</w:t>
      </w:r>
      <w:del w:id="406" w:author="Michaela Klopstra" w:date="2024-01-09T11:11:00Z">
        <w:r w:rsidDel="00606FE4">
          <w:delText xml:space="preserve"> </w:delText>
        </w:r>
      </w:del>
      <w:r w:rsidRPr="00F91059">
        <w:rPr>
          <w:lang w:val="en-US"/>
        </w:rPr>
        <w:t>AFsessionWithQoS</w:t>
      </w:r>
      <w:r>
        <w:rPr>
          <w:lang w:val="en-US"/>
        </w:rPr>
        <w:t xml:space="preserve">_Update </w:t>
      </w:r>
      <w:r>
        <w:t>Request</w:t>
      </w:r>
      <w:r w:rsidRPr="003215F6">
        <w:t xml:space="preserve"> </w:t>
      </w:r>
      <w:r>
        <w:t>received from an AF to update the QoS for an AF session related to a target UE.</w:t>
      </w:r>
    </w:p>
    <w:p w14:paraId="3967B88B" w14:textId="4104219A" w:rsidR="00606FE4" w:rsidRDefault="00606FE4" w:rsidP="00606FE4">
      <w:pPr>
        <w:pStyle w:val="B1"/>
      </w:pPr>
      <w:r w:rsidRPr="00891E61">
        <w:t>-</w:t>
      </w:r>
      <w:r w:rsidRPr="00891E61">
        <w:tab/>
      </w:r>
      <w:r w:rsidRPr="003215F6">
        <w:t xml:space="preserve">NEF </w:t>
      </w:r>
      <w:r>
        <w:t xml:space="preserve">returns a </w:t>
      </w:r>
      <w:r w:rsidRPr="00F91059">
        <w:rPr>
          <w:lang w:val="en-US"/>
        </w:rPr>
        <w:t>Nnef_AFsessionWithQoS</w:t>
      </w:r>
      <w:r>
        <w:rPr>
          <w:lang w:val="en-US"/>
        </w:rPr>
        <w:t xml:space="preserve">_Revoke </w:t>
      </w:r>
      <w:r>
        <w:t>Response in response to Nnef_</w:t>
      </w:r>
      <w:del w:id="407" w:author="Michaela Klopstra" w:date="2024-01-09T11:11:00Z">
        <w:r w:rsidDel="00606FE4">
          <w:delText xml:space="preserve"> </w:delText>
        </w:r>
      </w:del>
      <w:r w:rsidRPr="00F91059">
        <w:rPr>
          <w:lang w:val="en-US"/>
        </w:rPr>
        <w:t>AFsessionWithQoS</w:t>
      </w:r>
      <w:r>
        <w:rPr>
          <w:lang w:val="en-US"/>
        </w:rPr>
        <w:t xml:space="preserve">_Revoke </w:t>
      </w:r>
      <w:r>
        <w:t>Request</w:t>
      </w:r>
      <w:r w:rsidRPr="003215F6">
        <w:t xml:space="preserve"> </w:t>
      </w:r>
      <w:r>
        <w:t>received from an AF to revoke the QoS for an AF session related to a target UE.</w:t>
      </w:r>
    </w:p>
    <w:p w14:paraId="5B1F867C" w14:textId="77777777" w:rsidR="00606FE4" w:rsidRPr="00933A58" w:rsidRDefault="00606FE4" w:rsidP="00606FE4">
      <w:pPr>
        <w:pStyle w:val="TH"/>
      </w:pPr>
      <w:r w:rsidRPr="00A169A0">
        <w:lastRenderedPageBreak/>
        <w:t xml:space="preserve">Table </w:t>
      </w:r>
      <w:r>
        <w:t>7.7.6.1.2-1</w:t>
      </w:r>
      <w:r w:rsidRPr="00A169A0">
        <w:t xml:space="preserve">: </w:t>
      </w:r>
      <w:r>
        <w:t>NEFAFSessionWithQoSProvision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528"/>
        <w:gridCol w:w="847"/>
      </w:tblGrid>
      <w:tr w:rsidR="00606FE4" w:rsidRPr="005C4DA5" w14:paraId="471F43CC" w14:textId="77777777" w:rsidTr="00977042">
        <w:tc>
          <w:tcPr>
            <w:tcW w:w="3256" w:type="dxa"/>
            <w:shd w:val="clear" w:color="auto" w:fill="auto"/>
          </w:tcPr>
          <w:p w14:paraId="637722A7" w14:textId="77777777" w:rsidR="00606FE4" w:rsidRPr="005C4DA5" w:rsidRDefault="00606FE4" w:rsidP="00977042">
            <w:pPr>
              <w:pStyle w:val="TAH"/>
            </w:pPr>
            <w:r w:rsidRPr="005C4DA5">
              <w:t>Field name</w:t>
            </w:r>
          </w:p>
        </w:tc>
        <w:tc>
          <w:tcPr>
            <w:tcW w:w="5528" w:type="dxa"/>
            <w:shd w:val="clear" w:color="auto" w:fill="auto"/>
          </w:tcPr>
          <w:p w14:paraId="6C79582D" w14:textId="77777777" w:rsidR="00606FE4" w:rsidRPr="005C4DA5" w:rsidRDefault="00606FE4" w:rsidP="00977042">
            <w:pPr>
              <w:pStyle w:val="TAH"/>
            </w:pPr>
            <w:r>
              <w:t>Value</w:t>
            </w:r>
          </w:p>
        </w:tc>
        <w:tc>
          <w:tcPr>
            <w:tcW w:w="847" w:type="dxa"/>
            <w:shd w:val="clear" w:color="auto" w:fill="auto"/>
          </w:tcPr>
          <w:p w14:paraId="0638ABB0" w14:textId="77777777" w:rsidR="00606FE4" w:rsidRPr="005C4DA5" w:rsidRDefault="00606FE4" w:rsidP="00977042">
            <w:pPr>
              <w:pStyle w:val="TAH"/>
            </w:pPr>
            <w:r w:rsidRPr="005C4DA5">
              <w:t>M/C/O</w:t>
            </w:r>
          </w:p>
        </w:tc>
      </w:tr>
      <w:tr w:rsidR="00606FE4" w:rsidRPr="00800E45" w14:paraId="32184AD8" w14:textId="77777777" w:rsidTr="00977042">
        <w:tc>
          <w:tcPr>
            <w:tcW w:w="3256" w:type="dxa"/>
            <w:shd w:val="clear" w:color="auto" w:fill="auto"/>
          </w:tcPr>
          <w:p w14:paraId="1578C02E" w14:textId="77777777" w:rsidR="00606FE4" w:rsidRPr="00800E45" w:rsidRDefault="00606FE4" w:rsidP="00977042">
            <w:pPr>
              <w:pStyle w:val="TAL"/>
            </w:pPr>
            <w:r w:rsidRPr="00800E45">
              <w:t>gPSI</w:t>
            </w:r>
          </w:p>
        </w:tc>
        <w:tc>
          <w:tcPr>
            <w:tcW w:w="5528" w:type="dxa"/>
            <w:shd w:val="clear" w:color="auto" w:fill="auto"/>
          </w:tcPr>
          <w:p w14:paraId="54715ABC" w14:textId="77777777" w:rsidR="00606FE4" w:rsidRPr="00800E45" w:rsidRDefault="00606FE4" w:rsidP="0097704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the AF session with required QoS applies to.</w:t>
            </w:r>
          </w:p>
        </w:tc>
        <w:tc>
          <w:tcPr>
            <w:tcW w:w="847" w:type="dxa"/>
            <w:shd w:val="clear" w:color="auto" w:fill="auto"/>
          </w:tcPr>
          <w:p w14:paraId="1BB2B6B7" w14:textId="77777777" w:rsidR="00606FE4" w:rsidRPr="00800E45" w:rsidRDefault="00606FE4" w:rsidP="00977042">
            <w:pPr>
              <w:pStyle w:val="TAL"/>
            </w:pPr>
            <w:r w:rsidRPr="00800E45">
              <w:t>M</w:t>
            </w:r>
          </w:p>
        </w:tc>
      </w:tr>
      <w:tr w:rsidR="00606FE4" w:rsidRPr="007D5944" w14:paraId="6C3D2A2F" w14:textId="77777777" w:rsidTr="00977042">
        <w:tc>
          <w:tcPr>
            <w:tcW w:w="3256" w:type="dxa"/>
            <w:tcBorders>
              <w:top w:val="single" w:sz="4" w:space="0" w:color="auto"/>
              <w:left w:val="single" w:sz="4" w:space="0" w:color="auto"/>
              <w:bottom w:val="single" w:sz="4" w:space="0" w:color="auto"/>
              <w:right w:val="single" w:sz="4" w:space="0" w:color="auto"/>
            </w:tcBorders>
            <w:shd w:val="clear" w:color="auto" w:fill="auto"/>
          </w:tcPr>
          <w:p w14:paraId="68FC1B6E" w14:textId="77777777" w:rsidR="00606FE4" w:rsidRPr="007D5944" w:rsidRDefault="00606FE4" w:rsidP="00977042">
            <w:pPr>
              <w:pStyle w:val="TAL"/>
            </w:pPr>
            <w:r>
              <w:t>aFID</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B5386F" w14:textId="77777777" w:rsidR="00606FE4" w:rsidRPr="007D5944" w:rsidRDefault="00606FE4" w:rsidP="00977042">
            <w:pPr>
              <w:pStyle w:val="TAL"/>
            </w:pPr>
            <w:r w:rsidRPr="007D5944">
              <w:rPr>
                <w:color w:val="000000"/>
              </w:rPr>
              <w:t xml:space="preserve">AF identity requesting </w:t>
            </w:r>
            <w:r>
              <w:rPr>
                <w:color w:val="000000"/>
              </w:rPr>
              <w:t>AF session with required QoS.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542BC44" w14:textId="77777777" w:rsidR="00606FE4" w:rsidRPr="007D5944" w:rsidRDefault="00606FE4" w:rsidP="00977042">
            <w:pPr>
              <w:pStyle w:val="TAL"/>
            </w:pPr>
            <w:r w:rsidRPr="007D5944">
              <w:t>M</w:t>
            </w:r>
          </w:p>
        </w:tc>
      </w:tr>
      <w:tr w:rsidR="00606FE4" w:rsidRPr="005C4DA5" w14:paraId="53B4B7FA" w14:textId="77777777" w:rsidTr="00977042">
        <w:tc>
          <w:tcPr>
            <w:tcW w:w="3256" w:type="dxa"/>
            <w:shd w:val="clear" w:color="auto" w:fill="auto"/>
          </w:tcPr>
          <w:p w14:paraId="018830BC" w14:textId="77777777" w:rsidR="00606FE4" w:rsidRPr="005C4DA5" w:rsidRDefault="00606FE4" w:rsidP="00977042">
            <w:pPr>
              <w:pStyle w:val="TAL"/>
            </w:pPr>
            <w:r>
              <w:t>aFSessionWithQoSOpType</w:t>
            </w:r>
          </w:p>
        </w:tc>
        <w:tc>
          <w:tcPr>
            <w:tcW w:w="5528" w:type="dxa"/>
            <w:shd w:val="clear" w:color="auto" w:fill="auto"/>
          </w:tcPr>
          <w:p w14:paraId="60C23FE3" w14:textId="3C663A3B" w:rsidR="00606FE4" w:rsidRPr="005C4DA5" w:rsidRDefault="00606FE4" w:rsidP="00977042">
            <w:pPr>
              <w:pStyle w:val="TAL"/>
            </w:pPr>
            <w:r>
              <w:t>Type of operation for AF session with required QoS</w:t>
            </w:r>
            <w:del w:id="408" w:author="Michaela Klopstra" w:date="2024-01-09T11:11:00Z">
              <w:r w:rsidDel="00606FE4">
                <w:delText xml:space="preserve"> </w:delText>
              </w:r>
            </w:del>
            <w:r>
              <w:t>: POST to provision, PUT and PATCH to update and DELETE to revoke.</w:t>
            </w:r>
          </w:p>
        </w:tc>
        <w:tc>
          <w:tcPr>
            <w:tcW w:w="847" w:type="dxa"/>
            <w:shd w:val="clear" w:color="auto" w:fill="auto"/>
          </w:tcPr>
          <w:p w14:paraId="1719CC06" w14:textId="77777777" w:rsidR="00606FE4" w:rsidRPr="005C4DA5" w:rsidRDefault="00606FE4" w:rsidP="00977042">
            <w:pPr>
              <w:pStyle w:val="TAL"/>
            </w:pPr>
            <w:r>
              <w:t>M</w:t>
            </w:r>
          </w:p>
        </w:tc>
      </w:tr>
      <w:tr w:rsidR="00606FE4" w:rsidRPr="005C4DA5" w14:paraId="426D494B" w14:textId="77777777" w:rsidTr="00977042">
        <w:tc>
          <w:tcPr>
            <w:tcW w:w="3256" w:type="dxa"/>
            <w:shd w:val="clear" w:color="auto" w:fill="auto"/>
          </w:tcPr>
          <w:p w14:paraId="5702DBB1" w14:textId="77777777" w:rsidR="00606FE4" w:rsidRPr="005C4DA5" w:rsidRDefault="00606FE4" w:rsidP="00977042">
            <w:pPr>
              <w:pStyle w:val="TAL"/>
            </w:pPr>
            <w:r>
              <w:t>aFSessionWithQoSSubscription</w:t>
            </w:r>
          </w:p>
        </w:tc>
        <w:tc>
          <w:tcPr>
            <w:tcW w:w="5528" w:type="dxa"/>
            <w:shd w:val="clear" w:color="auto" w:fill="auto"/>
          </w:tcPr>
          <w:p w14:paraId="23B30865" w14:textId="77777777" w:rsidR="00606FE4" w:rsidRPr="005C4DA5" w:rsidRDefault="00606FE4" w:rsidP="00977042">
            <w:pPr>
              <w:pStyle w:val="TAL"/>
            </w:pPr>
            <w:r w:rsidRPr="00A27118">
              <w:t xml:space="preserve">Includes </w:t>
            </w:r>
            <w:r>
              <w:t>an</w:t>
            </w:r>
            <w:r w:rsidRPr="00A27118">
              <w:t xml:space="preserve"> </w:t>
            </w:r>
            <w:r w:rsidRPr="003F5DE4">
              <w:rPr>
                <w:rFonts w:cs="Arial"/>
                <w:szCs w:val="18"/>
              </w:rPr>
              <w:t>A</w:t>
            </w:r>
            <w:r>
              <w:rPr>
                <w:rFonts w:cs="Arial"/>
                <w:szCs w:val="18"/>
              </w:rPr>
              <w:t>S</w:t>
            </w:r>
            <w:r w:rsidRPr="003F5DE4">
              <w:rPr>
                <w:rFonts w:cs="Arial"/>
                <w:szCs w:val="18"/>
              </w:rPr>
              <w:t>SessionWithQoSSubscription</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 xml:space="preserve">. Present only if the aFSessionWithQoSOpType is set to </w:t>
            </w:r>
            <w:r w:rsidRPr="00B45729">
              <w:t>"</w:t>
            </w:r>
            <w:r>
              <w:t>POST</w:t>
            </w:r>
            <w:r w:rsidRPr="00B45729">
              <w:t>"</w:t>
            </w:r>
            <w:r>
              <w:t xml:space="preserve"> or </w:t>
            </w:r>
            <w:r w:rsidRPr="00B45729">
              <w:t>"</w:t>
            </w:r>
            <w:r>
              <w:t>PUT</w:t>
            </w:r>
            <w:r w:rsidRPr="00B45729">
              <w:t>"</w:t>
            </w:r>
            <w:r>
              <w:t>.</w:t>
            </w:r>
          </w:p>
        </w:tc>
        <w:tc>
          <w:tcPr>
            <w:tcW w:w="847" w:type="dxa"/>
            <w:shd w:val="clear" w:color="auto" w:fill="auto"/>
          </w:tcPr>
          <w:p w14:paraId="2655BE2B" w14:textId="77777777" w:rsidR="00606FE4" w:rsidRPr="005C4DA5" w:rsidRDefault="00606FE4" w:rsidP="00977042">
            <w:pPr>
              <w:pStyle w:val="TAL"/>
            </w:pPr>
            <w:r>
              <w:t>C</w:t>
            </w:r>
          </w:p>
        </w:tc>
      </w:tr>
      <w:tr w:rsidR="00606FE4" w:rsidRPr="005C4DA5" w14:paraId="7E9E96CF" w14:textId="77777777" w:rsidTr="00977042">
        <w:tc>
          <w:tcPr>
            <w:tcW w:w="3256" w:type="dxa"/>
            <w:shd w:val="clear" w:color="auto" w:fill="auto"/>
          </w:tcPr>
          <w:p w14:paraId="75A19BA2" w14:textId="77777777" w:rsidR="00606FE4" w:rsidRPr="005C4DA5" w:rsidRDefault="00606FE4" w:rsidP="00977042">
            <w:pPr>
              <w:pStyle w:val="TAL"/>
            </w:pPr>
            <w:r>
              <w:t>aFSessionWithQoSSubscriptionPatch</w:t>
            </w:r>
          </w:p>
        </w:tc>
        <w:tc>
          <w:tcPr>
            <w:tcW w:w="5528" w:type="dxa"/>
            <w:shd w:val="clear" w:color="auto" w:fill="auto"/>
          </w:tcPr>
          <w:p w14:paraId="53DC8A70" w14:textId="77777777" w:rsidR="00606FE4" w:rsidRPr="005C4DA5" w:rsidRDefault="00606FE4" w:rsidP="00977042">
            <w:pPr>
              <w:pStyle w:val="TAL"/>
            </w:pPr>
            <w:r w:rsidRPr="00A27118">
              <w:t xml:space="preserve">Includes </w:t>
            </w:r>
            <w:r>
              <w:t>a</w:t>
            </w:r>
            <w:r w:rsidRPr="00A27118">
              <w:t xml:space="preserve"> </w:t>
            </w:r>
            <w:r w:rsidRPr="00F91059">
              <w:rPr>
                <w:rFonts w:cs="Arial"/>
                <w:szCs w:val="18"/>
              </w:rPr>
              <w:t>A</w:t>
            </w:r>
            <w:r>
              <w:rPr>
                <w:rFonts w:cs="Arial"/>
                <w:szCs w:val="18"/>
              </w:rPr>
              <w:t>S</w:t>
            </w:r>
            <w:r w:rsidRPr="00F91059">
              <w:rPr>
                <w:rFonts w:cs="Arial"/>
                <w:szCs w:val="18"/>
              </w:rPr>
              <w:t>SessionWithQoSSubscription</w:t>
            </w:r>
            <w:r>
              <w:rPr>
                <w:rFonts w:cs="Arial"/>
                <w:szCs w:val="18"/>
              </w:rPr>
              <w:t>Patch</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Patch</w:t>
            </w:r>
            <w:r w:rsidRPr="00A71730">
              <w:t>'</w:t>
            </w:r>
            <w:r>
              <w:t xml:space="preserve">. Present only if the aFSessionWithQoSOpType is set to </w:t>
            </w:r>
            <w:r w:rsidRPr="00B45729">
              <w:t>"</w:t>
            </w:r>
            <w:r>
              <w:t>PATCH</w:t>
            </w:r>
            <w:r w:rsidRPr="00B45729">
              <w:t>"</w:t>
            </w:r>
            <w:r>
              <w:t>.</w:t>
            </w:r>
          </w:p>
        </w:tc>
        <w:tc>
          <w:tcPr>
            <w:tcW w:w="847" w:type="dxa"/>
            <w:shd w:val="clear" w:color="auto" w:fill="auto"/>
          </w:tcPr>
          <w:p w14:paraId="4EB7DCCD" w14:textId="77777777" w:rsidR="00606FE4" w:rsidRPr="005C4DA5" w:rsidRDefault="00606FE4" w:rsidP="00977042">
            <w:pPr>
              <w:pStyle w:val="TAL"/>
            </w:pPr>
            <w:r>
              <w:t>C</w:t>
            </w:r>
          </w:p>
        </w:tc>
      </w:tr>
      <w:tr w:rsidR="00606FE4" w:rsidRPr="007D5944" w14:paraId="1C452191" w14:textId="77777777" w:rsidTr="00977042">
        <w:tc>
          <w:tcPr>
            <w:tcW w:w="3256" w:type="dxa"/>
            <w:tcBorders>
              <w:top w:val="single" w:sz="4" w:space="0" w:color="auto"/>
              <w:left w:val="single" w:sz="4" w:space="0" w:color="auto"/>
              <w:bottom w:val="single" w:sz="4" w:space="0" w:color="auto"/>
              <w:right w:val="single" w:sz="4" w:space="0" w:color="auto"/>
            </w:tcBorders>
            <w:shd w:val="clear" w:color="auto" w:fill="auto"/>
          </w:tcPr>
          <w:p w14:paraId="250C8A72" w14:textId="77777777" w:rsidR="00606FE4" w:rsidRPr="007D5944" w:rsidRDefault="00606FE4" w:rsidP="00977042">
            <w:pPr>
              <w:pStyle w:val="TAL"/>
            </w:pPr>
            <w:r>
              <w:rPr>
                <w:rFonts w:eastAsia="SimSun"/>
                <w:color w:val="000000"/>
              </w:rPr>
              <w:t>aFSessionWithQoSResponseCode</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280C01" w14:textId="77777777" w:rsidR="00606FE4" w:rsidRPr="007D5944" w:rsidRDefault="00606FE4" w:rsidP="00977042">
            <w:pPr>
              <w:pStyle w:val="TAL"/>
            </w:pPr>
            <w:r>
              <w:rPr>
                <w:rFonts w:eastAsia="SimSun"/>
                <w:color w:val="000000"/>
              </w:rPr>
              <w:t>Identifies the response code associated to the AFSessionWithQoS operation executed by the NEF.</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4618557" w14:textId="77777777" w:rsidR="00606FE4" w:rsidRPr="007D5944" w:rsidRDefault="00606FE4" w:rsidP="00977042">
            <w:pPr>
              <w:pStyle w:val="TAL"/>
            </w:pPr>
            <w:r>
              <w:t>M</w:t>
            </w:r>
          </w:p>
        </w:tc>
      </w:tr>
    </w:tbl>
    <w:p w14:paraId="6CE45DD6" w14:textId="77777777" w:rsidR="000F3B06" w:rsidRDefault="000F3B06">
      <w:pPr>
        <w:rPr>
          <w:noProof/>
        </w:rPr>
      </w:pPr>
    </w:p>
    <w:p w14:paraId="3B070271"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A0BAA00" w14:textId="77777777" w:rsidR="00606FE4" w:rsidRDefault="00606FE4" w:rsidP="00606FE4">
      <w:pPr>
        <w:pStyle w:val="Heading5"/>
      </w:pPr>
      <w:bookmarkStart w:id="409" w:name="_Toc153486535"/>
      <w:r>
        <w:t>7.8.2.1.5</w:t>
      </w:r>
      <w:r>
        <w:tab/>
      </w:r>
      <w:r>
        <w:rPr>
          <w:szCs w:val="22"/>
        </w:rPr>
        <w:t>Unsuccessful procedure</w:t>
      </w:r>
      <w:bookmarkEnd w:id="409"/>
    </w:p>
    <w:p w14:paraId="3C85A581" w14:textId="77777777" w:rsidR="00606FE4" w:rsidRPr="00796037" w:rsidRDefault="00606FE4" w:rsidP="00606FE4">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6E2B2817" w14:textId="77777777" w:rsidR="00606FE4" w:rsidRDefault="00606FE4" w:rsidP="00606FE4">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08ADFF95" w14:textId="77777777" w:rsidR="00606FE4" w:rsidRPr="00706FBE" w:rsidRDefault="00606FE4" w:rsidP="00606FE4">
      <w:pPr>
        <w:pStyle w:val="B1"/>
      </w:pPr>
      <w:r w:rsidRPr="00891E61">
        <w:t>-</w:t>
      </w:r>
      <w:r w:rsidRPr="00891E61">
        <w:tab/>
      </w:r>
      <w:r w:rsidRPr="00C871CC">
        <w:t>SCEF sends a T6a Connection Management Answer with Experimental-Result AVP set to DIAMETER_ERROR_USER_UNKNOW</w:t>
      </w:r>
      <w:r>
        <w:t>N.</w:t>
      </w:r>
    </w:p>
    <w:p w14:paraId="1632A91C" w14:textId="77777777" w:rsidR="00606FE4" w:rsidRPr="00706FBE" w:rsidRDefault="00606FE4" w:rsidP="00606FE4">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308E5091" w14:textId="77777777" w:rsidR="00606FE4" w:rsidRPr="00706FBE" w:rsidRDefault="00606FE4" w:rsidP="00606FE4">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5EB5A9C2" w14:textId="77777777" w:rsidR="00606FE4" w:rsidRPr="00706FBE" w:rsidRDefault="00606FE4" w:rsidP="00606FE4">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7A3E6492" w14:textId="77777777" w:rsidR="00606FE4" w:rsidRDefault="00606FE4" w:rsidP="00606FE4">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46A520DC" w14:textId="77777777" w:rsidR="00606FE4" w:rsidRDefault="00606FE4" w:rsidP="00606FE4">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47EA8072" w14:textId="77777777" w:rsidR="00606FE4" w:rsidRDefault="00606FE4" w:rsidP="00606FE4">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0A4E7E2B" w14:textId="77777777" w:rsidR="00606FE4" w:rsidRPr="00354195" w:rsidRDefault="00606FE4" w:rsidP="00606FE4">
      <w:pPr>
        <w:pStyle w:val="B1"/>
        <w:rPr>
          <w:lang w:eastAsia="fr-FR"/>
        </w:rPr>
      </w:pPr>
      <w:r w:rsidRPr="003A7EC4">
        <w:lastRenderedPageBreak/>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004AE88E" w14:textId="77777777" w:rsidR="00606FE4" w:rsidRPr="003E17BF" w:rsidRDefault="00606FE4" w:rsidP="00606FE4">
      <w:pPr>
        <w:pStyle w:val="TH"/>
      </w:pPr>
      <w:r w:rsidRPr="003E17BF">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3"/>
        <w:gridCol w:w="847"/>
      </w:tblGrid>
      <w:tr w:rsidR="00606FE4" w:rsidRPr="004F2657" w14:paraId="6A8099BB" w14:textId="77777777" w:rsidTr="00977042">
        <w:tc>
          <w:tcPr>
            <w:tcW w:w="2689" w:type="dxa"/>
            <w:shd w:val="clear" w:color="auto" w:fill="auto"/>
          </w:tcPr>
          <w:p w14:paraId="54C83426" w14:textId="77777777" w:rsidR="00606FE4" w:rsidRPr="00354195" w:rsidRDefault="00606FE4" w:rsidP="00977042">
            <w:pPr>
              <w:pStyle w:val="TAH"/>
            </w:pPr>
            <w:r w:rsidRPr="00354195">
              <w:t>Field name</w:t>
            </w:r>
          </w:p>
        </w:tc>
        <w:tc>
          <w:tcPr>
            <w:tcW w:w="6095" w:type="dxa"/>
            <w:shd w:val="clear" w:color="auto" w:fill="auto"/>
          </w:tcPr>
          <w:p w14:paraId="1F858839" w14:textId="77777777" w:rsidR="00606FE4" w:rsidRPr="00354195" w:rsidRDefault="00606FE4" w:rsidP="00977042">
            <w:pPr>
              <w:pStyle w:val="TAH"/>
            </w:pPr>
            <w:r w:rsidRPr="00354195">
              <w:t>Value</w:t>
            </w:r>
          </w:p>
        </w:tc>
        <w:tc>
          <w:tcPr>
            <w:tcW w:w="847" w:type="dxa"/>
            <w:shd w:val="clear" w:color="auto" w:fill="auto"/>
          </w:tcPr>
          <w:p w14:paraId="60C7C294" w14:textId="77777777" w:rsidR="00606FE4" w:rsidRPr="00354195" w:rsidRDefault="00606FE4" w:rsidP="00977042">
            <w:pPr>
              <w:pStyle w:val="TAH"/>
            </w:pPr>
            <w:r w:rsidRPr="00354195">
              <w:t>M/C/O</w:t>
            </w:r>
          </w:p>
        </w:tc>
      </w:tr>
      <w:tr w:rsidR="00606FE4" w:rsidRPr="00706FBE" w14:paraId="2692600F" w14:textId="77777777" w:rsidTr="00977042">
        <w:tc>
          <w:tcPr>
            <w:tcW w:w="2689" w:type="dxa"/>
            <w:shd w:val="clear" w:color="auto" w:fill="auto"/>
          </w:tcPr>
          <w:p w14:paraId="62967F56" w14:textId="77777777" w:rsidR="00606FE4" w:rsidRPr="00706FBE" w:rsidRDefault="00606FE4" w:rsidP="00977042">
            <w:pPr>
              <w:pStyle w:val="TAL"/>
            </w:pPr>
            <w:r w:rsidRPr="00706FBE">
              <w:t>failureCause</w:t>
            </w:r>
          </w:p>
        </w:tc>
        <w:tc>
          <w:tcPr>
            <w:tcW w:w="6095" w:type="dxa"/>
            <w:shd w:val="clear" w:color="auto" w:fill="auto"/>
          </w:tcPr>
          <w:p w14:paraId="429FEF5E" w14:textId="77777777" w:rsidR="00606FE4" w:rsidRPr="00706FBE" w:rsidRDefault="00606FE4" w:rsidP="00977042">
            <w:pPr>
              <w:pStyle w:val="TAL"/>
            </w:pPr>
            <w:r>
              <w:t>Cause of unsuccessful procedure.</w:t>
            </w:r>
          </w:p>
        </w:tc>
        <w:tc>
          <w:tcPr>
            <w:tcW w:w="847" w:type="dxa"/>
            <w:shd w:val="clear" w:color="auto" w:fill="auto"/>
          </w:tcPr>
          <w:p w14:paraId="0CAEBCEC" w14:textId="77777777" w:rsidR="00606FE4" w:rsidRPr="00706FBE" w:rsidRDefault="00606FE4" w:rsidP="00977042">
            <w:pPr>
              <w:pStyle w:val="TAL"/>
            </w:pPr>
            <w:r w:rsidRPr="00706FBE">
              <w:t>M</w:t>
            </w:r>
          </w:p>
        </w:tc>
      </w:tr>
      <w:tr w:rsidR="00606FE4" w:rsidRPr="00F324C8" w14:paraId="4EF319CE" w14:textId="77777777" w:rsidTr="00977042">
        <w:tc>
          <w:tcPr>
            <w:tcW w:w="2689" w:type="dxa"/>
            <w:shd w:val="clear" w:color="auto" w:fill="auto"/>
          </w:tcPr>
          <w:p w14:paraId="587BED60" w14:textId="77777777" w:rsidR="00606FE4" w:rsidRPr="00F324C8" w:rsidRDefault="00606FE4" w:rsidP="00977042">
            <w:pPr>
              <w:pStyle w:val="TAL"/>
            </w:pPr>
            <w:r w:rsidRPr="00F324C8">
              <w:t>iMSI</w:t>
            </w:r>
          </w:p>
        </w:tc>
        <w:tc>
          <w:tcPr>
            <w:tcW w:w="6095" w:type="dxa"/>
            <w:shd w:val="clear" w:color="auto" w:fill="auto"/>
          </w:tcPr>
          <w:p w14:paraId="254E521F" w14:textId="77777777" w:rsidR="00606FE4" w:rsidRPr="00F324C8" w:rsidRDefault="00606FE4" w:rsidP="00977042">
            <w:pPr>
              <w:pStyle w:val="TAL"/>
            </w:pPr>
            <w:r w:rsidRPr="00F324C8">
              <w:t xml:space="preserve">IMSI associated with the Non-IP PDN Connection </w:t>
            </w:r>
            <w:r>
              <w:t xml:space="preserve">of the target UE </w:t>
            </w:r>
            <w:r w:rsidRPr="00F324C8">
              <w:t>(e.g. as provided by the MME in the associated Connection Management Request)</w:t>
            </w:r>
            <w:r>
              <w:t>.</w:t>
            </w:r>
          </w:p>
        </w:tc>
        <w:tc>
          <w:tcPr>
            <w:tcW w:w="847" w:type="dxa"/>
            <w:shd w:val="clear" w:color="auto" w:fill="auto"/>
          </w:tcPr>
          <w:p w14:paraId="48B1255C" w14:textId="77777777" w:rsidR="00606FE4" w:rsidRPr="00F324C8" w:rsidRDefault="00606FE4" w:rsidP="00977042">
            <w:pPr>
              <w:pStyle w:val="TAL"/>
            </w:pPr>
            <w:r w:rsidRPr="00F324C8">
              <w:t>C</w:t>
            </w:r>
          </w:p>
        </w:tc>
      </w:tr>
      <w:tr w:rsidR="00606FE4" w:rsidRPr="00F324C8" w14:paraId="3E4D0FB4" w14:textId="77777777" w:rsidTr="00977042">
        <w:tc>
          <w:tcPr>
            <w:tcW w:w="2689" w:type="dxa"/>
            <w:shd w:val="clear" w:color="auto" w:fill="auto"/>
          </w:tcPr>
          <w:p w14:paraId="5F31D671" w14:textId="77777777" w:rsidR="00606FE4" w:rsidRPr="00F324C8" w:rsidRDefault="00606FE4" w:rsidP="00977042">
            <w:pPr>
              <w:pStyle w:val="TAL"/>
            </w:pPr>
            <w:r w:rsidRPr="00F324C8">
              <w:t>mSISDN</w:t>
            </w:r>
          </w:p>
        </w:tc>
        <w:tc>
          <w:tcPr>
            <w:tcW w:w="6095" w:type="dxa"/>
            <w:shd w:val="clear" w:color="auto" w:fill="auto"/>
          </w:tcPr>
          <w:p w14:paraId="15FC8864" w14:textId="77777777" w:rsidR="00606FE4" w:rsidRPr="00F324C8" w:rsidRDefault="00606FE4" w:rsidP="00977042">
            <w:pPr>
              <w:pStyle w:val="TAL"/>
            </w:pPr>
            <w:r w:rsidRPr="00F324C8">
              <w:t>MSISDN associated with the PDN Connection if available</w:t>
            </w:r>
            <w:r>
              <w:t>.</w:t>
            </w:r>
          </w:p>
        </w:tc>
        <w:tc>
          <w:tcPr>
            <w:tcW w:w="847" w:type="dxa"/>
            <w:shd w:val="clear" w:color="auto" w:fill="auto"/>
          </w:tcPr>
          <w:p w14:paraId="140927EB" w14:textId="77777777" w:rsidR="00606FE4" w:rsidRPr="00F324C8" w:rsidRDefault="00606FE4" w:rsidP="00977042">
            <w:pPr>
              <w:pStyle w:val="TAL"/>
            </w:pPr>
            <w:r w:rsidRPr="00F324C8">
              <w:t>C</w:t>
            </w:r>
          </w:p>
        </w:tc>
      </w:tr>
      <w:tr w:rsidR="00606FE4" w:rsidRPr="00F324C8" w14:paraId="61287799" w14:textId="77777777" w:rsidTr="00977042">
        <w:tc>
          <w:tcPr>
            <w:tcW w:w="2689" w:type="dxa"/>
            <w:shd w:val="clear" w:color="auto" w:fill="auto"/>
          </w:tcPr>
          <w:p w14:paraId="2D60421C" w14:textId="77777777" w:rsidR="00606FE4" w:rsidRPr="00F324C8" w:rsidRDefault="00606FE4" w:rsidP="00977042">
            <w:pPr>
              <w:pStyle w:val="TAL"/>
            </w:pPr>
            <w:r>
              <w:t>iMEI</w:t>
            </w:r>
          </w:p>
        </w:tc>
        <w:tc>
          <w:tcPr>
            <w:tcW w:w="6095" w:type="dxa"/>
            <w:shd w:val="clear" w:color="auto" w:fill="auto"/>
          </w:tcPr>
          <w:p w14:paraId="60D4FE37" w14:textId="77777777" w:rsidR="00606FE4" w:rsidRPr="00F324C8" w:rsidRDefault="00606FE4" w:rsidP="00977042">
            <w:pPr>
              <w:pStyle w:val="TAL"/>
            </w:pPr>
            <w:r>
              <w:t>IMEI associated to the device</w:t>
            </w:r>
            <w:r w:rsidRPr="00706FBE">
              <w:t xml:space="preserve"> if available</w:t>
            </w:r>
            <w:r>
              <w:t>.</w:t>
            </w:r>
          </w:p>
        </w:tc>
        <w:tc>
          <w:tcPr>
            <w:tcW w:w="847" w:type="dxa"/>
            <w:shd w:val="clear" w:color="auto" w:fill="auto"/>
          </w:tcPr>
          <w:p w14:paraId="66298036" w14:textId="77777777" w:rsidR="00606FE4" w:rsidRPr="00F324C8" w:rsidRDefault="00606FE4" w:rsidP="00977042">
            <w:pPr>
              <w:pStyle w:val="TAL"/>
            </w:pPr>
            <w:r w:rsidRPr="00F324C8">
              <w:t>C</w:t>
            </w:r>
          </w:p>
        </w:tc>
      </w:tr>
      <w:tr w:rsidR="00606FE4" w:rsidRPr="00706FBE" w14:paraId="38A3FE7A" w14:textId="77777777" w:rsidTr="00977042">
        <w:tc>
          <w:tcPr>
            <w:tcW w:w="2689" w:type="dxa"/>
            <w:shd w:val="clear" w:color="auto" w:fill="auto"/>
          </w:tcPr>
          <w:p w14:paraId="68811C92" w14:textId="77777777" w:rsidR="00606FE4" w:rsidRPr="00706FBE" w:rsidRDefault="00606FE4" w:rsidP="00977042">
            <w:pPr>
              <w:pStyle w:val="TAL"/>
            </w:pPr>
            <w:r>
              <w:t xml:space="preserve">externalIdentifier </w:t>
            </w:r>
          </w:p>
        </w:tc>
        <w:tc>
          <w:tcPr>
            <w:tcW w:w="6095" w:type="dxa"/>
            <w:shd w:val="clear" w:color="auto" w:fill="auto"/>
          </w:tcPr>
          <w:p w14:paraId="3C31EDC6" w14:textId="77777777" w:rsidR="00606FE4" w:rsidRPr="00706FBE" w:rsidRDefault="00606FE4" w:rsidP="00977042">
            <w:pPr>
              <w:pStyle w:val="TAL"/>
            </w:pPr>
            <w:r>
              <w:t>External Identifier</w:t>
            </w:r>
            <w:r w:rsidRPr="00706FBE">
              <w:t xml:space="preserve"> associated with the </w:t>
            </w:r>
            <w:r>
              <w:t>PDN Connection</w:t>
            </w:r>
            <w:r w:rsidRPr="00706FBE">
              <w:t xml:space="preserve"> if available</w:t>
            </w:r>
            <w:r>
              <w:t>, defined as NAI in ASN.1.</w:t>
            </w:r>
          </w:p>
        </w:tc>
        <w:tc>
          <w:tcPr>
            <w:tcW w:w="847" w:type="dxa"/>
            <w:shd w:val="clear" w:color="auto" w:fill="auto"/>
          </w:tcPr>
          <w:p w14:paraId="627B8B83" w14:textId="77777777" w:rsidR="00606FE4" w:rsidRPr="00706FBE" w:rsidRDefault="00606FE4" w:rsidP="00977042">
            <w:pPr>
              <w:pStyle w:val="TAL"/>
            </w:pPr>
            <w:r w:rsidRPr="00706FBE">
              <w:t>C</w:t>
            </w:r>
          </w:p>
        </w:tc>
      </w:tr>
      <w:tr w:rsidR="00606FE4" w:rsidRPr="00F324C8" w14:paraId="12A3726E" w14:textId="77777777" w:rsidTr="00977042">
        <w:tc>
          <w:tcPr>
            <w:tcW w:w="2689" w:type="dxa"/>
            <w:shd w:val="clear" w:color="auto" w:fill="auto"/>
          </w:tcPr>
          <w:p w14:paraId="066658A7" w14:textId="77777777" w:rsidR="00606FE4" w:rsidRPr="00F324C8" w:rsidRDefault="00606FE4" w:rsidP="00977042">
            <w:pPr>
              <w:pStyle w:val="TAL"/>
            </w:pPr>
            <w:r w:rsidRPr="00F324C8">
              <w:t>ePSBearerI</w:t>
            </w:r>
            <w:r>
              <w:t>D</w:t>
            </w:r>
          </w:p>
        </w:tc>
        <w:tc>
          <w:tcPr>
            <w:tcW w:w="6095" w:type="dxa"/>
            <w:shd w:val="clear" w:color="auto" w:fill="auto"/>
          </w:tcPr>
          <w:p w14:paraId="1F63B957" w14:textId="77777777" w:rsidR="00606FE4" w:rsidRPr="00F324C8" w:rsidRDefault="00606FE4" w:rsidP="00977042">
            <w:pPr>
              <w:pStyle w:val="TAL"/>
            </w:pPr>
            <w:r w:rsidRPr="00F324C8">
              <w:t>Identity of the EPS bearer that MME allocated to the Non-IP PDN connection</w:t>
            </w:r>
            <w:r>
              <w:t>.</w:t>
            </w:r>
          </w:p>
        </w:tc>
        <w:tc>
          <w:tcPr>
            <w:tcW w:w="847" w:type="dxa"/>
            <w:shd w:val="clear" w:color="auto" w:fill="auto"/>
          </w:tcPr>
          <w:p w14:paraId="4FC9FAB3" w14:textId="77777777" w:rsidR="00606FE4" w:rsidRPr="00F324C8" w:rsidRDefault="00606FE4" w:rsidP="00977042">
            <w:pPr>
              <w:pStyle w:val="TAL"/>
            </w:pPr>
            <w:r w:rsidRPr="00F324C8">
              <w:t>M</w:t>
            </w:r>
          </w:p>
        </w:tc>
      </w:tr>
      <w:tr w:rsidR="00606FE4" w:rsidRPr="00F324C8" w14:paraId="6E4E8CAF" w14:textId="77777777" w:rsidTr="00977042">
        <w:tc>
          <w:tcPr>
            <w:tcW w:w="2689" w:type="dxa"/>
            <w:shd w:val="clear" w:color="auto" w:fill="auto"/>
          </w:tcPr>
          <w:p w14:paraId="2369B1CA" w14:textId="77777777" w:rsidR="00606FE4" w:rsidRPr="00F324C8" w:rsidRDefault="00606FE4" w:rsidP="00977042">
            <w:pPr>
              <w:pStyle w:val="TAL"/>
            </w:pPr>
            <w:r>
              <w:t>aPN</w:t>
            </w:r>
          </w:p>
        </w:tc>
        <w:tc>
          <w:tcPr>
            <w:tcW w:w="6095" w:type="dxa"/>
            <w:shd w:val="clear" w:color="auto" w:fill="auto"/>
          </w:tcPr>
          <w:p w14:paraId="28D66555" w14:textId="77777777" w:rsidR="00606FE4" w:rsidRPr="00F324C8" w:rsidRDefault="00606FE4" w:rsidP="00977042">
            <w:pPr>
              <w:pStyle w:val="TAL"/>
            </w:pPr>
            <w:r>
              <w:t>Access Point Name</w:t>
            </w:r>
            <w:r w:rsidRPr="00706FBE">
              <w:t xml:space="preserve"> associated with the target traffic</w:t>
            </w:r>
            <w:r>
              <w:t>. Shall be given in dotted-label presentation format as described in TS 23.003 [19] clause 9.1 (see NOTE).</w:t>
            </w:r>
          </w:p>
        </w:tc>
        <w:tc>
          <w:tcPr>
            <w:tcW w:w="847" w:type="dxa"/>
            <w:shd w:val="clear" w:color="auto" w:fill="auto"/>
          </w:tcPr>
          <w:p w14:paraId="43FA2447" w14:textId="77777777" w:rsidR="00606FE4" w:rsidRPr="00F324C8" w:rsidRDefault="00606FE4" w:rsidP="00977042">
            <w:pPr>
              <w:pStyle w:val="TAL"/>
            </w:pPr>
            <w:r w:rsidRPr="00F324C8">
              <w:t>M</w:t>
            </w:r>
          </w:p>
        </w:tc>
      </w:tr>
      <w:tr w:rsidR="00606FE4" w:rsidRPr="00706FBE" w14:paraId="4AD9DB9A" w14:textId="77777777" w:rsidTr="00977042">
        <w:tc>
          <w:tcPr>
            <w:tcW w:w="2689" w:type="dxa"/>
            <w:tcBorders>
              <w:top w:val="single" w:sz="4" w:space="0" w:color="auto"/>
              <w:left w:val="single" w:sz="4" w:space="0" w:color="auto"/>
              <w:bottom w:val="single" w:sz="4" w:space="0" w:color="auto"/>
              <w:right w:val="single" w:sz="4" w:space="0" w:color="auto"/>
            </w:tcBorders>
            <w:shd w:val="clear" w:color="auto" w:fill="auto"/>
          </w:tcPr>
          <w:p w14:paraId="56780E0F" w14:textId="77777777" w:rsidR="00606FE4" w:rsidRPr="00706FBE" w:rsidRDefault="00606FE4" w:rsidP="00977042">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6C03249" w14:textId="77777777" w:rsidR="00606FE4" w:rsidRPr="00706FBE" w:rsidRDefault="00606FE4" w:rsidP="00977042">
            <w:pPr>
              <w:pStyle w:val="TAL"/>
            </w:pPr>
            <w:r>
              <w:t>RDS destination port number.</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655F662" w14:textId="77777777" w:rsidR="00606FE4" w:rsidRPr="00706FBE" w:rsidRDefault="00606FE4" w:rsidP="00977042">
            <w:pPr>
              <w:pStyle w:val="TAL"/>
            </w:pPr>
            <w:r>
              <w:t>C</w:t>
            </w:r>
          </w:p>
        </w:tc>
      </w:tr>
      <w:tr w:rsidR="00606FE4" w:rsidRPr="00706FBE" w14:paraId="0FB3CCA7" w14:textId="77777777" w:rsidTr="00977042">
        <w:tc>
          <w:tcPr>
            <w:tcW w:w="2689" w:type="dxa"/>
            <w:tcBorders>
              <w:top w:val="single" w:sz="4" w:space="0" w:color="auto"/>
              <w:left w:val="single" w:sz="4" w:space="0" w:color="auto"/>
              <w:bottom w:val="single" w:sz="4" w:space="0" w:color="auto"/>
              <w:right w:val="single" w:sz="4" w:space="0" w:color="auto"/>
            </w:tcBorders>
            <w:shd w:val="clear" w:color="auto" w:fill="auto"/>
          </w:tcPr>
          <w:p w14:paraId="22CA8029" w14:textId="77777777" w:rsidR="00606FE4" w:rsidRPr="00706FBE" w:rsidRDefault="00606FE4" w:rsidP="00977042">
            <w:pPr>
              <w:pStyle w:val="TAL"/>
            </w:pPr>
            <w:r>
              <w:t>applicationID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DA356DF" w14:textId="77777777" w:rsidR="00606FE4" w:rsidRPr="00706FBE" w:rsidRDefault="00606FE4" w:rsidP="00977042">
            <w:pPr>
              <w:pStyle w:val="TAL"/>
            </w:pPr>
            <w:r>
              <w:t>Application identifier associated with the RDS port number.</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E4888C6" w14:textId="77777777" w:rsidR="00606FE4" w:rsidRPr="00706FBE" w:rsidRDefault="00606FE4" w:rsidP="00977042">
            <w:pPr>
              <w:pStyle w:val="TAL"/>
            </w:pPr>
            <w:r>
              <w:t>C</w:t>
            </w:r>
          </w:p>
        </w:tc>
      </w:tr>
      <w:tr w:rsidR="00606FE4" w:rsidRPr="00706FBE" w14:paraId="7852B64D" w14:textId="77777777" w:rsidTr="00977042">
        <w:tc>
          <w:tcPr>
            <w:tcW w:w="2689" w:type="dxa"/>
            <w:tcBorders>
              <w:top w:val="single" w:sz="4" w:space="0" w:color="auto"/>
              <w:left w:val="single" w:sz="4" w:space="0" w:color="auto"/>
              <w:bottom w:val="single" w:sz="4" w:space="0" w:color="auto"/>
              <w:right w:val="single" w:sz="4" w:space="0" w:color="auto"/>
            </w:tcBorders>
            <w:shd w:val="clear" w:color="auto" w:fill="auto"/>
          </w:tcPr>
          <w:p w14:paraId="7FBEE966" w14:textId="77777777" w:rsidR="00606FE4" w:rsidRPr="00706FBE" w:rsidRDefault="00606FE4" w:rsidP="00977042">
            <w:pPr>
              <w:pStyle w:val="TAL"/>
            </w:pPr>
            <w:r>
              <w:t>sCSASID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A0CD9E0" w14:textId="423131B0" w:rsidR="00606FE4" w:rsidRPr="00706FBE" w:rsidRDefault="00606FE4" w:rsidP="00977042">
            <w:pPr>
              <w:pStyle w:val="TAL"/>
            </w:pPr>
            <w:r>
              <w:t>SCS/AS Identifier. If the SCS/AS Iden</w:t>
            </w:r>
            <w:del w:id="410" w:author="Michaela Klopstra" w:date="2024-01-09T11:13:00Z">
              <w:r w:rsidDel="00606FE4">
                <w:delText>i</w:delText>
              </w:r>
            </w:del>
            <w:r>
              <w:t>tif</w:t>
            </w:r>
            <w:ins w:id="411" w:author="Michaela Klopstra" w:date="2024-01-09T11:13:00Z">
              <w:r>
                <w:t>i</w:t>
              </w:r>
            </w:ins>
            <w:r>
              <w:t>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A0F4EE7" w14:textId="77777777" w:rsidR="00606FE4" w:rsidRPr="00706FBE" w:rsidRDefault="00606FE4" w:rsidP="00977042">
            <w:pPr>
              <w:pStyle w:val="TAL"/>
            </w:pPr>
            <w:r>
              <w:t>C</w:t>
            </w:r>
          </w:p>
        </w:tc>
      </w:tr>
      <w:tr w:rsidR="00606FE4" w:rsidRPr="00706FBE" w14:paraId="6A66DC7D" w14:textId="77777777" w:rsidTr="00977042">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1828A5A1" w14:textId="77777777" w:rsidR="00606FE4" w:rsidRDefault="00606FE4" w:rsidP="00977042">
            <w:pPr>
              <w:pStyle w:val="NO"/>
            </w:pPr>
            <w:r>
              <w:t>NOTE:</w:t>
            </w:r>
            <w:r w:rsidRPr="00B22274">
              <w:tab/>
            </w:r>
            <w:r w:rsidRPr="008D4C0C">
              <w:t>If the APN is not available, the placeholder value "</w:t>
            </w:r>
            <w:r>
              <w:t>.u</w:t>
            </w:r>
            <w:r w:rsidRPr="008D4C0C">
              <w:t>nknown</w:t>
            </w:r>
            <w:r>
              <w:t>.</w:t>
            </w:r>
            <w:r w:rsidRPr="008D4C0C">
              <w:t>" shall be used</w:t>
            </w:r>
            <w:r>
              <w:t>.</w:t>
            </w:r>
          </w:p>
        </w:tc>
      </w:tr>
    </w:tbl>
    <w:p w14:paraId="777ABF3A" w14:textId="77777777" w:rsidR="000F3B06" w:rsidRDefault="000F3B06">
      <w:pPr>
        <w:rPr>
          <w:noProof/>
        </w:rPr>
      </w:pPr>
    </w:p>
    <w:p w14:paraId="602D2A99"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435D56B" w14:textId="77777777" w:rsidR="00606FE4" w:rsidRDefault="00606FE4" w:rsidP="00606FE4">
      <w:pPr>
        <w:pStyle w:val="Heading5"/>
      </w:pPr>
      <w:bookmarkStart w:id="412" w:name="_Toc153486544"/>
      <w:r>
        <w:t>7.8.3.1.3</w:t>
      </w:r>
      <w:r w:rsidRPr="00760004">
        <w:tab/>
      </w:r>
      <w:r>
        <w:t>Device trigger replacement</w:t>
      </w:r>
      <w:bookmarkEnd w:id="412"/>
    </w:p>
    <w:p w14:paraId="40492271" w14:textId="77777777" w:rsidR="00606FE4" w:rsidRPr="00641775" w:rsidRDefault="00606FE4" w:rsidP="00606FE4">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0BB2836" w14:textId="77777777" w:rsidR="00606FE4" w:rsidRDefault="00606FE4" w:rsidP="00606FE4">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37026D52" w14:textId="77777777" w:rsidR="00606FE4" w:rsidRPr="00E74050" w:rsidRDefault="00606FE4" w:rsidP="00606FE4">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7328A420" w14:textId="77777777" w:rsidR="00606FE4" w:rsidRPr="00C54BA8" w:rsidRDefault="00606FE4" w:rsidP="00606FE4">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92D4872" w14:textId="77777777" w:rsidR="00606FE4" w:rsidRPr="00604F0D" w:rsidRDefault="00606FE4" w:rsidP="00606FE4">
      <w:pPr>
        <w:pStyle w:val="TH"/>
      </w:pPr>
      <w:r w:rsidRPr="00A169A0">
        <w:t>Table</w:t>
      </w:r>
      <w:r>
        <w:t xml:space="preserve"> 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06FE4" w:rsidRPr="003071DB" w14:paraId="71FA15BD" w14:textId="77777777" w:rsidTr="00977042">
        <w:tc>
          <w:tcPr>
            <w:tcW w:w="2161" w:type="dxa"/>
            <w:shd w:val="clear" w:color="auto" w:fill="auto"/>
          </w:tcPr>
          <w:p w14:paraId="5941421C" w14:textId="77777777" w:rsidR="00606FE4" w:rsidRPr="003071DB" w:rsidRDefault="00606FE4" w:rsidP="00977042">
            <w:pPr>
              <w:pStyle w:val="TAH"/>
            </w:pPr>
            <w:r w:rsidRPr="003071DB">
              <w:t>Field name</w:t>
            </w:r>
          </w:p>
        </w:tc>
        <w:tc>
          <w:tcPr>
            <w:tcW w:w="6069" w:type="dxa"/>
            <w:shd w:val="clear" w:color="auto" w:fill="auto"/>
          </w:tcPr>
          <w:p w14:paraId="37922063" w14:textId="77777777" w:rsidR="00606FE4" w:rsidRPr="003071DB" w:rsidRDefault="00606FE4" w:rsidP="00977042">
            <w:pPr>
              <w:pStyle w:val="TAH"/>
            </w:pPr>
            <w:r>
              <w:t>Value</w:t>
            </w:r>
          </w:p>
        </w:tc>
        <w:tc>
          <w:tcPr>
            <w:tcW w:w="832" w:type="dxa"/>
            <w:shd w:val="clear" w:color="auto" w:fill="auto"/>
          </w:tcPr>
          <w:p w14:paraId="7BF1453C" w14:textId="77777777" w:rsidR="00606FE4" w:rsidRPr="003071DB" w:rsidRDefault="00606FE4" w:rsidP="00977042">
            <w:pPr>
              <w:pStyle w:val="TAH"/>
            </w:pPr>
            <w:r w:rsidRPr="003071DB">
              <w:t>M/C/O</w:t>
            </w:r>
          </w:p>
        </w:tc>
      </w:tr>
      <w:tr w:rsidR="00606FE4" w:rsidRPr="007C074B" w14:paraId="6FA1FF00" w14:textId="77777777" w:rsidTr="00977042">
        <w:tc>
          <w:tcPr>
            <w:tcW w:w="2161" w:type="dxa"/>
            <w:shd w:val="clear" w:color="auto" w:fill="auto"/>
          </w:tcPr>
          <w:p w14:paraId="2220F91C" w14:textId="77777777" w:rsidR="00606FE4" w:rsidRPr="007C074B" w:rsidRDefault="00606FE4" w:rsidP="00977042">
            <w:pPr>
              <w:pStyle w:val="TAL"/>
            </w:pPr>
            <w:r>
              <w:t>iMSI</w:t>
            </w:r>
          </w:p>
        </w:tc>
        <w:tc>
          <w:tcPr>
            <w:tcW w:w="6069" w:type="dxa"/>
            <w:shd w:val="clear" w:color="auto" w:fill="auto"/>
          </w:tcPr>
          <w:p w14:paraId="66016DFA" w14:textId="77777777" w:rsidR="00606FE4" w:rsidRPr="007C074B" w:rsidRDefault="00606FE4" w:rsidP="00977042">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5FE5029C" w14:textId="77777777" w:rsidR="00606FE4" w:rsidRPr="007C074B" w:rsidRDefault="00606FE4" w:rsidP="00977042">
            <w:pPr>
              <w:pStyle w:val="TAL"/>
            </w:pPr>
            <w:r>
              <w:t>C</w:t>
            </w:r>
          </w:p>
        </w:tc>
      </w:tr>
      <w:tr w:rsidR="00606FE4" w:rsidRPr="007C074B" w14:paraId="03503E17" w14:textId="77777777" w:rsidTr="00977042">
        <w:tc>
          <w:tcPr>
            <w:tcW w:w="2161" w:type="dxa"/>
            <w:shd w:val="clear" w:color="auto" w:fill="auto"/>
          </w:tcPr>
          <w:p w14:paraId="34C08528" w14:textId="77777777" w:rsidR="00606FE4" w:rsidRPr="007C074B" w:rsidRDefault="00606FE4" w:rsidP="00977042">
            <w:pPr>
              <w:pStyle w:val="TAL"/>
            </w:pPr>
            <w:r>
              <w:t>mSISDN</w:t>
            </w:r>
          </w:p>
        </w:tc>
        <w:tc>
          <w:tcPr>
            <w:tcW w:w="6069" w:type="dxa"/>
            <w:shd w:val="clear" w:color="auto" w:fill="auto"/>
          </w:tcPr>
          <w:p w14:paraId="58C12792" w14:textId="0CE8A37E" w:rsidR="00606FE4" w:rsidRPr="007C074B" w:rsidRDefault="00606FE4" w:rsidP="00977042">
            <w:pPr>
              <w:pStyle w:val="TAL"/>
            </w:pPr>
            <w:r>
              <w:t>MSISDN</w:t>
            </w:r>
            <w:r w:rsidRPr="007C074B">
              <w:t xml:space="preserve"> used with the </w:t>
            </w:r>
            <w:r>
              <w:t>ta</w:t>
            </w:r>
            <w:ins w:id="413" w:author="Michaela Klopstra" w:date="2024-01-09T11:14:00Z">
              <w:r>
                <w:t>r</w:t>
              </w:r>
            </w:ins>
            <w:r>
              <w:t xml:space="preserve">get </w:t>
            </w:r>
            <w:r w:rsidRPr="007C074B">
              <w:t>UE</w:t>
            </w:r>
          </w:p>
        </w:tc>
        <w:tc>
          <w:tcPr>
            <w:tcW w:w="832" w:type="dxa"/>
            <w:shd w:val="clear" w:color="auto" w:fill="auto"/>
          </w:tcPr>
          <w:p w14:paraId="0517F64B" w14:textId="77777777" w:rsidR="00606FE4" w:rsidRPr="007C074B" w:rsidRDefault="00606FE4" w:rsidP="00977042">
            <w:pPr>
              <w:pStyle w:val="TAL"/>
            </w:pPr>
            <w:r>
              <w:t>C</w:t>
            </w:r>
          </w:p>
        </w:tc>
      </w:tr>
      <w:tr w:rsidR="00606FE4" w:rsidRPr="007C074B" w14:paraId="7428B72F" w14:textId="77777777" w:rsidTr="00977042">
        <w:tc>
          <w:tcPr>
            <w:tcW w:w="2161" w:type="dxa"/>
            <w:shd w:val="clear" w:color="auto" w:fill="auto"/>
          </w:tcPr>
          <w:p w14:paraId="386ABD97" w14:textId="77777777" w:rsidR="00606FE4" w:rsidRPr="007C074B" w:rsidRDefault="00606FE4" w:rsidP="00977042">
            <w:pPr>
              <w:pStyle w:val="TAL"/>
            </w:pPr>
            <w:r>
              <w:t>externalIdentifier</w:t>
            </w:r>
          </w:p>
        </w:tc>
        <w:tc>
          <w:tcPr>
            <w:tcW w:w="6069" w:type="dxa"/>
            <w:shd w:val="clear" w:color="auto" w:fill="auto"/>
          </w:tcPr>
          <w:p w14:paraId="71F81D66" w14:textId="721CBDD5" w:rsidR="00606FE4" w:rsidRPr="007C074B" w:rsidRDefault="00606FE4" w:rsidP="00977042">
            <w:pPr>
              <w:pStyle w:val="TAL"/>
            </w:pPr>
            <w:r>
              <w:t>External Identifier</w:t>
            </w:r>
            <w:r w:rsidRPr="007C074B">
              <w:t xml:space="preserve"> used with the </w:t>
            </w:r>
            <w:r>
              <w:t>ta</w:t>
            </w:r>
            <w:ins w:id="414" w:author="Michaela Klopstra" w:date="2024-01-09T11:15:00Z">
              <w:r w:rsidR="00DF3820">
                <w:t>r</w:t>
              </w:r>
            </w:ins>
            <w:r>
              <w:t xml:space="preserve">get </w:t>
            </w:r>
            <w:r w:rsidRPr="007C074B">
              <w:t>UE</w:t>
            </w:r>
          </w:p>
        </w:tc>
        <w:tc>
          <w:tcPr>
            <w:tcW w:w="832" w:type="dxa"/>
            <w:shd w:val="clear" w:color="auto" w:fill="auto"/>
          </w:tcPr>
          <w:p w14:paraId="568CD734" w14:textId="77777777" w:rsidR="00606FE4" w:rsidRPr="007C074B" w:rsidRDefault="00606FE4" w:rsidP="00977042">
            <w:pPr>
              <w:pStyle w:val="TAL"/>
            </w:pPr>
            <w:r>
              <w:t>C</w:t>
            </w:r>
          </w:p>
        </w:tc>
      </w:tr>
      <w:tr w:rsidR="00606FE4" w:rsidRPr="003071DB" w14:paraId="43FD2B4D" w14:textId="77777777" w:rsidTr="00977042">
        <w:tc>
          <w:tcPr>
            <w:tcW w:w="2161" w:type="dxa"/>
            <w:shd w:val="clear" w:color="auto" w:fill="auto"/>
          </w:tcPr>
          <w:p w14:paraId="59088959" w14:textId="77777777" w:rsidR="00606FE4" w:rsidRPr="003071DB" w:rsidRDefault="00606FE4" w:rsidP="00977042">
            <w:pPr>
              <w:pStyle w:val="TAL"/>
            </w:pPr>
            <w:r w:rsidRPr="003071DB">
              <w:t>triggerId</w:t>
            </w:r>
          </w:p>
        </w:tc>
        <w:tc>
          <w:tcPr>
            <w:tcW w:w="6069" w:type="dxa"/>
            <w:shd w:val="clear" w:color="auto" w:fill="auto"/>
          </w:tcPr>
          <w:p w14:paraId="3789FE2A" w14:textId="77777777" w:rsidR="00606FE4" w:rsidRPr="003071DB" w:rsidRDefault="00606FE4" w:rsidP="00977042">
            <w:pPr>
              <w:pStyle w:val="TAL"/>
            </w:pPr>
            <w:r w:rsidRPr="003071DB">
              <w:t xml:space="preserve">Identity of the corresponding </w:t>
            </w:r>
            <w:r>
              <w:t>D</w:t>
            </w:r>
            <w:r w:rsidRPr="003071DB">
              <w:t>evice trigger to be replaced</w:t>
            </w:r>
          </w:p>
        </w:tc>
        <w:tc>
          <w:tcPr>
            <w:tcW w:w="832" w:type="dxa"/>
            <w:shd w:val="clear" w:color="auto" w:fill="auto"/>
          </w:tcPr>
          <w:p w14:paraId="43E85B23" w14:textId="77777777" w:rsidR="00606FE4" w:rsidRPr="003071DB" w:rsidRDefault="00606FE4" w:rsidP="00977042">
            <w:pPr>
              <w:pStyle w:val="TAL"/>
            </w:pPr>
            <w:r w:rsidRPr="003071DB">
              <w:t>M</w:t>
            </w:r>
          </w:p>
        </w:tc>
      </w:tr>
      <w:tr w:rsidR="00606FE4" w:rsidRPr="003071DB" w14:paraId="5115CC3A" w14:textId="77777777" w:rsidTr="00977042">
        <w:tc>
          <w:tcPr>
            <w:tcW w:w="2161" w:type="dxa"/>
            <w:shd w:val="clear" w:color="auto" w:fill="auto"/>
          </w:tcPr>
          <w:p w14:paraId="6272FDCA" w14:textId="77777777" w:rsidR="00606FE4" w:rsidRPr="003071DB" w:rsidRDefault="00606FE4" w:rsidP="00977042">
            <w:pPr>
              <w:pStyle w:val="TAL"/>
            </w:pPr>
            <w:r>
              <w:t>sCSASID</w:t>
            </w:r>
          </w:p>
        </w:tc>
        <w:tc>
          <w:tcPr>
            <w:tcW w:w="6069" w:type="dxa"/>
            <w:shd w:val="clear" w:color="auto" w:fill="auto"/>
          </w:tcPr>
          <w:p w14:paraId="707F1FE6" w14:textId="77777777" w:rsidR="00606FE4" w:rsidRPr="003071DB" w:rsidRDefault="00606FE4" w:rsidP="00977042">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57F79B83" w14:textId="77777777" w:rsidR="00606FE4" w:rsidRPr="003071DB" w:rsidRDefault="00606FE4" w:rsidP="00977042">
            <w:pPr>
              <w:pStyle w:val="TAL"/>
            </w:pPr>
            <w:r>
              <w:t>M</w:t>
            </w:r>
          </w:p>
        </w:tc>
      </w:tr>
      <w:tr w:rsidR="00606FE4" w:rsidRPr="003071DB" w14:paraId="0B65055D"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4C48AC87" w14:textId="77777777" w:rsidR="00606FE4" w:rsidRPr="003071DB" w:rsidRDefault="00606FE4" w:rsidP="00977042">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B0FA09F" w14:textId="77777777" w:rsidR="00606FE4" w:rsidRPr="003071DB" w:rsidRDefault="00606FE4" w:rsidP="00977042">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191A49D" w14:textId="77777777" w:rsidR="00606FE4" w:rsidRPr="003071DB" w:rsidRDefault="00606FE4" w:rsidP="00977042">
            <w:pPr>
              <w:pStyle w:val="TAL"/>
            </w:pPr>
            <w:r w:rsidRPr="003071DB">
              <w:t>C</w:t>
            </w:r>
          </w:p>
        </w:tc>
      </w:tr>
      <w:tr w:rsidR="00606FE4" w:rsidRPr="003071DB" w14:paraId="4A7F6EC0"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3D8B6A98" w14:textId="77777777" w:rsidR="00606FE4" w:rsidRPr="003071DB" w:rsidRDefault="00606FE4" w:rsidP="00977042">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88530B2" w14:textId="77777777" w:rsidR="00606FE4" w:rsidRPr="003071DB" w:rsidRDefault="00606FE4" w:rsidP="00977042">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8A9F096" w14:textId="77777777" w:rsidR="00606FE4" w:rsidRPr="003071DB" w:rsidRDefault="00606FE4" w:rsidP="00977042">
            <w:pPr>
              <w:pStyle w:val="TAL"/>
            </w:pPr>
            <w:r w:rsidRPr="003071DB">
              <w:t>C</w:t>
            </w:r>
          </w:p>
        </w:tc>
      </w:tr>
      <w:tr w:rsidR="00606FE4" w:rsidRPr="003071DB" w14:paraId="78DB40D2"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15C8A7CD" w14:textId="77777777" w:rsidR="00606FE4" w:rsidRPr="003071DB" w:rsidRDefault="00606FE4" w:rsidP="00977042">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DDA141A" w14:textId="77777777" w:rsidR="00606FE4" w:rsidRPr="003071DB" w:rsidRDefault="00606FE4" w:rsidP="00977042">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241FEDD" w14:textId="77777777" w:rsidR="00606FE4" w:rsidRPr="003071DB" w:rsidRDefault="00606FE4" w:rsidP="00977042">
            <w:pPr>
              <w:pStyle w:val="TAL"/>
            </w:pPr>
            <w:r w:rsidRPr="003071DB">
              <w:t>C</w:t>
            </w:r>
          </w:p>
        </w:tc>
      </w:tr>
      <w:tr w:rsidR="00606FE4" w:rsidRPr="003071DB" w14:paraId="207C03E4"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0E529EA5" w14:textId="77777777" w:rsidR="00606FE4" w:rsidRPr="003071DB" w:rsidRDefault="00606FE4" w:rsidP="00977042">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29CD837" w14:textId="77777777" w:rsidR="00606FE4" w:rsidRPr="003071DB" w:rsidRDefault="00606FE4" w:rsidP="00977042">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61F7945" w14:textId="77777777" w:rsidR="00606FE4" w:rsidRPr="003071DB" w:rsidRDefault="00606FE4" w:rsidP="00977042">
            <w:pPr>
              <w:pStyle w:val="TAL"/>
            </w:pPr>
            <w:r w:rsidRPr="003071DB">
              <w:t>C</w:t>
            </w:r>
          </w:p>
        </w:tc>
      </w:tr>
      <w:tr w:rsidR="00606FE4" w:rsidRPr="003071DB" w14:paraId="48B1A794" w14:textId="77777777" w:rsidTr="00977042">
        <w:tc>
          <w:tcPr>
            <w:tcW w:w="2161" w:type="dxa"/>
            <w:tcBorders>
              <w:top w:val="single" w:sz="4" w:space="0" w:color="auto"/>
              <w:left w:val="single" w:sz="4" w:space="0" w:color="auto"/>
              <w:bottom w:val="single" w:sz="4" w:space="0" w:color="auto"/>
              <w:right w:val="single" w:sz="4" w:space="0" w:color="auto"/>
            </w:tcBorders>
            <w:shd w:val="clear" w:color="auto" w:fill="auto"/>
          </w:tcPr>
          <w:p w14:paraId="50AE01AB" w14:textId="77777777" w:rsidR="00606FE4" w:rsidRPr="003071DB" w:rsidRDefault="00606FE4" w:rsidP="00977042">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3E82CDAB" w14:textId="77777777" w:rsidR="00606FE4" w:rsidRPr="003071DB" w:rsidRDefault="00606FE4" w:rsidP="00977042">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B18FD13" w14:textId="77777777" w:rsidR="00606FE4" w:rsidRPr="003071DB" w:rsidRDefault="00606FE4" w:rsidP="00977042">
            <w:pPr>
              <w:pStyle w:val="TAL"/>
            </w:pPr>
            <w:r w:rsidRPr="003071DB">
              <w:t>C</w:t>
            </w:r>
          </w:p>
        </w:tc>
      </w:tr>
    </w:tbl>
    <w:p w14:paraId="612193BA" w14:textId="77777777" w:rsidR="000F3B06" w:rsidRDefault="000F3B06">
      <w:pPr>
        <w:rPr>
          <w:noProof/>
        </w:rPr>
      </w:pPr>
    </w:p>
    <w:p w14:paraId="5B76813A"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2A3F33A" w14:textId="77777777" w:rsidR="00DF3820" w:rsidRPr="002A56BF" w:rsidRDefault="00DF3820" w:rsidP="00DF3820">
      <w:pPr>
        <w:pStyle w:val="Heading5"/>
      </w:pPr>
      <w:bookmarkStart w:id="415" w:name="_Toc153486545"/>
      <w:r>
        <w:lastRenderedPageBreak/>
        <w:t>7.8.3.1.4</w:t>
      </w:r>
      <w:r w:rsidRPr="00760004">
        <w:tab/>
      </w:r>
      <w:r>
        <w:t>Device trigger cancellation</w:t>
      </w:r>
      <w:bookmarkEnd w:id="415"/>
    </w:p>
    <w:p w14:paraId="56B6C2D9" w14:textId="77777777" w:rsidR="00DF3820" w:rsidRPr="00641775" w:rsidRDefault="00DF3820" w:rsidP="00DF3820">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3C5DE350" w14:textId="77777777" w:rsidR="00DF3820" w:rsidRDefault="00DF3820" w:rsidP="00DF3820">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78E63DCA" w14:textId="77777777" w:rsidR="00DF3820" w:rsidRPr="00E74050" w:rsidRDefault="00DF3820" w:rsidP="00DF3820">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33DD6465" w14:textId="77777777" w:rsidR="00DF3820" w:rsidRPr="00E74050" w:rsidRDefault="00DF3820" w:rsidP="00DF3820">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4F6153D4" w14:textId="77777777" w:rsidR="00DF3820" w:rsidRPr="00604F0D" w:rsidRDefault="00DF3820" w:rsidP="00DF3820">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DF3820" w:rsidRPr="003071DB" w14:paraId="4ED2C9F7" w14:textId="77777777" w:rsidTr="00977042">
        <w:tc>
          <w:tcPr>
            <w:tcW w:w="2161" w:type="dxa"/>
            <w:shd w:val="clear" w:color="auto" w:fill="auto"/>
          </w:tcPr>
          <w:p w14:paraId="63D9BD63" w14:textId="77777777" w:rsidR="00DF3820" w:rsidRPr="003071DB" w:rsidRDefault="00DF3820" w:rsidP="00977042">
            <w:pPr>
              <w:pStyle w:val="TAH"/>
            </w:pPr>
            <w:r w:rsidRPr="003071DB">
              <w:t>Field name</w:t>
            </w:r>
          </w:p>
        </w:tc>
        <w:tc>
          <w:tcPr>
            <w:tcW w:w="6069" w:type="dxa"/>
            <w:shd w:val="clear" w:color="auto" w:fill="auto"/>
          </w:tcPr>
          <w:p w14:paraId="334362D8" w14:textId="77777777" w:rsidR="00DF3820" w:rsidRPr="003071DB" w:rsidRDefault="00DF3820" w:rsidP="00977042">
            <w:pPr>
              <w:pStyle w:val="TAH"/>
            </w:pPr>
            <w:r>
              <w:t>Value</w:t>
            </w:r>
          </w:p>
        </w:tc>
        <w:tc>
          <w:tcPr>
            <w:tcW w:w="832" w:type="dxa"/>
            <w:shd w:val="clear" w:color="auto" w:fill="auto"/>
          </w:tcPr>
          <w:p w14:paraId="3B33D72E" w14:textId="77777777" w:rsidR="00DF3820" w:rsidRPr="003071DB" w:rsidRDefault="00DF3820" w:rsidP="00977042">
            <w:pPr>
              <w:pStyle w:val="TAH"/>
            </w:pPr>
            <w:r w:rsidRPr="003071DB">
              <w:t>M/C/O</w:t>
            </w:r>
          </w:p>
        </w:tc>
      </w:tr>
      <w:tr w:rsidR="00DF3820" w:rsidRPr="007C074B" w14:paraId="1D70A910" w14:textId="77777777" w:rsidTr="00977042">
        <w:tc>
          <w:tcPr>
            <w:tcW w:w="2161" w:type="dxa"/>
            <w:shd w:val="clear" w:color="auto" w:fill="auto"/>
          </w:tcPr>
          <w:p w14:paraId="079AE2CC" w14:textId="77777777" w:rsidR="00DF3820" w:rsidRPr="007C074B" w:rsidRDefault="00DF3820" w:rsidP="00977042">
            <w:pPr>
              <w:pStyle w:val="TAL"/>
            </w:pPr>
            <w:r>
              <w:t>iMSI</w:t>
            </w:r>
          </w:p>
        </w:tc>
        <w:tc>
          <w:tcPr>
            <w:tcW w:w="6069" w:type="dxa"/>
            <w:shd w:val="clear" w:color="auto" w:fill="auto"/>
          </w:tcPr>
          <w:p w14:paraId="5BFB6C52" w14:textId="77777777" w:rsidR="00DF3820" w:rsidRPr="007C074B" w:rsidRDefault="00DF3820" w:rsidP="00977042">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5777792D" w14:textId="77777777" w:rsidR="00DF3820" w:rsidRPr="007C074B" w:rsidRDefault="00DF3820" w:rsidP="00977042">
            <w:pPr>
              <w:pStyle w:val="TAL"/>
            </w:pPr>
            <w:r>
              <w:t>C</w:t>
            </w:r>
          </w:p>
        </w:tc>
      </w:tr>
      <w:tr w:rsidR="00DF3820" w:rsidRPr="007C074B" w14:paraId="51BED827" w14:textId="77777777" w:rsidTr="00977042">
        <w:tc>
          <w:tcPr>
            <w:tcW w:w="2161" w:type="dxa"/>
            <w:shd w:val="clear" w:color="auto" w:fill="auto"/>
          </w:tcPr>
          <w:p w14:paraId="06128C01" w14:textId="77777777" w:rsidR="00DF3820" w:rsidRPr="007C074B" w:rsidRDefault="00DF3820" w:rsidP="00977042">
            <w:pPr>
              <w:pStyle w:val="TAL"/>
            </w:pPr>
            <w:r>
              <w:t>mSISDN</w:t>
            </w:r>
          </w:p>
        </w:tc>
        <w:tc>
          <w:tcPr>
            <w:tcW w:w="6069" w:type="dxa"/>
            <w:shd w:val="clear" w:color="auto" w:fill="auto"/>
          </w:tcPr>
          <w:p w14:paraId="1091B6E4" w14:textId="42A64411" w:rsidR="00DF3820" w:rsidRPr="007C074B" w:rsidRDefault="00DF3820" w:rsidP="00977042">
            <w:pPr>
              <w:pStyle w:val="TAL"/>
            </w:pPr>
            <w:r>
              <w:t>MSISDN</w:t>
            </w:r>
            <w:r w:rsidRPr="007C074B">
              <w:t xml:space="preserve"> used with the </w:t>
            </w:r>
            <w:r>
              <w:t>ta</w:t>
            </w:r>
            <w:ins w:id="416" w:author="Michaela Klopstra" w:date="2024-01-09T11:16:00Z">
              <w:r>
                <w:t>r</w:t>
              </w:r>
            </w:ins>
            <w:r>
              <w:t xml:space="preserve">get </w:t>
            </w:r>
            <w:r w:rsidRPr="007C074B">
              <w:t>UE</w:t>
            </w:r>
          </w:p>
        </w:tc>
        <w:tc>
          <w:tcPr>
            <w:tcW w:w="832" w:type="dxa"/>
            <w:shd w:val="clear" w:color="auto" w:fill="auto"/>
          </w:tcPr>
          <w:p w14:paraId="412208F8" w14:textId="77777777" w:rsidR="00DF3820" w:rsidRPr="007C074B" w:rsidRDefault="00DF3820" w:rsidP="00977042">
            <w:pPr>
              <w:pStyle w:val="TAL"/>
            </w:pPr>
            <w:r>
              <w:t>C</w:t>
            </w:r>
          </w:p>
        </w:tc>
      </w:tr>
      <w:tr w:rsidR="00DF3820" w:rsidRPr="007C074B" w14:paraId="35A1FC68" w14:textId="77777777" w:rsidTr="00977042">
        <w:tc>
          <w:tcPr>
            <w:tcW w:w="2161" w:type="dxa"/>
            <w:shd w:val="clear" w:color="auto" w:fill="auto"/>
          </w:tcPr>
          <w:p w14:paraId="217723A4" w14:textId="77777777" w:rsidR="00DF3820" w:rsidRPr="007C074B" w:rsidRDefault="00DF3820" w:rsidP="00977042">
            <w:pPr>
              <w:pStyle w:val="TAL"/>
            </w:pPr>
            <w:r>
              <w:t>externalIdentifier</w:t>
            </w:r>
          </w:p>
        </w:tc>
        <w:tc>
          <w:tcPr>
            <w:tcW w:w="6069" w:type="dxa"/>
            <w:shd w:val="clear" w:color="auto" w:fill="auto"/>
          </w:tcPr>
          <w:p w14:paraId="729F0B63" w14:textId="77777777" w:rsidR="00DF3820" w:rsidRPr="007C074B" w:rsidRDefault="00DF3820" w:rsidP="00977042">
            <w:pPr>
              <w:pStyle w:val="TAL"/>
            </w:pPr>
            <w:r>
              <w:t>External Identifier</w:t>
            </w:r>
            <w:r w:rsidRPr="007C074B">
              <w:t xml:space="preserve"> used with the </w:t>
            </w:r>
            <w:r>
              <w:t xml:space="preserve">target </w:t>
            </w:r>
            <w:r w:rsidRPr="007C074B">
              <w:t>UE</w:t>
            </w:r>
          </w:p>
        </w:tc>
        <w:tc>
          <w:tcPr>
            <w:tcW w:w="832" w:type="dxa"/>
            <w:shd w:val="clear" w:color="auto" w:fill="auto"/>
          </w:tcPr>
          <w:p w14:paraId="5A84D9BD" w14:textId="77777777" w:rsidR="00DF3820" w:rsidRPr="007C074B" w:rsidRDefault="00DF3820" w:rsidP="00977042">
            <w:pPr>
              <w:pStyle w:val="TAL"/>
            </w:pPr>
            <w:r>
              <w:t>C</w:t>
            </w:r>
          </w:p>
        </w:tc>
      </w:tr>
      <w:tr w:rsidR="00DF3820" w:rsidRPr="003071DB" w14:paraId="4578D31B" w14:textId="77777777" w:rsidTr="00977042">
        <w:tc>
          <w:tcPr>
            <w:tcW w:w="2161" w:type="dxa"/>
            <w:shd w:val="clear" w:color="auto" w:fill="auto"/>
          </w:tcPr>
          <w:p w14:paraId="225CE5F8" w14:textId="77777777" w:rsidR="00DF3820" w:rsidRPr="003071DB" w:rsidRDefault="00DF3820" w:rsidP="00977042">
            <w:pPr>
              <w:pStyle w:val="TAL"/>
            </w:pPr>
            <w:r w:rsidRPr="003071DB">
              <w:t>triggerId</w:t>
            </w:r>
          </w:p>
        </w:tc>
        <w:tc>
          <w:tcPr>
            <w:tcW w:w="6069" w:type="dxa"/>
            <w:shd w:val="clear" w:color="auto" w:fill="auto"/>
          </w:tcPr>
          <w:p w14:paraId="60EF19CF" w14:textId="77777777" w:rsidR="00DF3820" w:rsidRPr="003071DB" w:rsidRDefault="00DF3820" w:rsidP="00977042">
            <w:pPr>
              <w:pStyle w:val="TAL"/>
            </w:pPr>
            <w:r w:rsidRPr="003071DB">
              <w:t xml:space="preserve">Identity of the corresponding device trigger to be </w:t>
            </w:r>
            <w:r>
              <w:t>cancelled</w:t>
            </w:r>
          </w:p>
        </w:tc>
        <w:tc>
          <w:tcPr>
            <w:tcW w:w="832" w:type="dxa"/>
            <w:shd w:val="clear" w:color="auto" w:fill="auto"/>
          </w:tcPr>
          <w:p w14:paraId="4FBDF550" w14:textId="77777777" w:rsidR="00DF3820" w:rsidRPr="003071DB" w:rsidRDefault="00DF3820" w:rsidP="00977042">
            <w:pPr>
              <w:pStyle w:val="TAL"/>
            </w:pPr>
            <w:r w:rsidRPr="003071DB">
              <w:t>M</w:t>
            </w:r>
          </w:p>
        </w:tc>
      </w:tr>
    </w:tbl>
    <w:p w14:paraId="7AEFC571" w14:textId="77777777" w:rsidR="000F3B06" w:rsidRDefault="000F3B06">
      <w:pPr>
        <w:rPr>
          <w:noProof/>
        </w:rPr>
      </w:pPr>
    </w:p>
    <w:p w14:paraId="202397A8"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891EEA7" w14:textId="77777777" w:rsidR="00164096" w:rsidRPr="00354195" w:rsidRDefault="00164096" w:rsidP="00164096">
      <w:pPr>
        <w:pStyle w:val="Heading5"/>
        <w:rPr>
          <w:szCs w:val="22"/>
        </w:rPr>
      </w:pPr>
      <w:bookmarkStart w:id="417" w:name="_Toc153486556"/>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417"/>
    </w:p>
    <w:p w14:paraId="217D53D0" w14:textId="77777777" w:rsidR="00164096" w:rsidRDefault="00164096" w:rsidP="00164096">
      <w:r w:rsidRPr="00E74050">
        <w:t>The IRI-POI in the SCEF shall generate an xIRI containing an SCEFCommunicationPatternUpdate record when the IRI-POI present in the SCEF detects that an SCS/AS has updated the Communication pattern data.</w:t>
      </w:r>
    </w:p>
    <w:p w14:paraId="60050F8D" w14:textId="77777777" w:rsidR="00164096" w:rsidRDefault="00164096" w:rsidP="00164096">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3D328EE1" w14:textId="77777777" w:rsidR="00164096" w:rsidRPr="00E74050" w:rsidRDefault="00164096" w:rsidP="00164096">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57A034D7" w14:textId="77777777" w:rsidR="00164096" w:rsidRPr="00E74050" w:rsidRDefault="00164096" w:rsidP="00164096">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3817F38C" w14:textId="77777777" w:rsidR="00164096" w:rsidRPr="00E74050" w:rsidRDefault="00164096" w:rsidP="00164096">
      <w:pPr>
        <w:pStyle w:val="B1"/>
      </w:pPr>
      <w:r w:rsidRPr="00E74050">
        <w:t>-</w:t>
      </w:r>
      <w:r w:rsidRPr="00E74050">
        <w:tab/>
        <w:t>SCEF returns a response (200 OK) containing the communication pattern parameters of the target UE to the querying SCS/AS (GET).</w:t>
      </w:r>
    </w:p>
    <w:p w14:paraId="09E71ABA" w14:textId="77777777" w:rsidR="00164096" w:rsidRPr="00933A58" w:rsidRDefault="00164096" w:rsidP="00164096">
      <w:pPr>
        <w:pStyle w:val="TH"/>
      </w:pPr>
      <w:r w:rsidRPr="00A169A0">
        <w:lastRenderedPageBreak/>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164096" w:rsidRPr="005C4DA5" w14:paraId="73DC180A" w14:textId="77777777" w:rsidTr="00977042">
        <w:tc>
          <w:tcPr>
            <w:tcW w:w="3588" w:type="dxa"/>
            <w:shd w:val="clear" w:color="auto" w:fill="auto"/>
          </w:tcPr>
          <w:p w14:paraId="01F91562" w14:textId="77777777" w:rsidR="00164096" w:rsidRPr="005C4DA5" w:rsidRDefault="00164096" w:rsidP="00977042">
            <w:pPr>
              <w:pStyle w:val="TAH"/>
            </w:pPr>
            <w:r w:rsidRPr="005C4DA5">
              <w:t>Field name</w:t>
            </w:r>
          </w:p>
        </w:tc>
        <w:tc>
          <w:tcPr>
            <w:tcW w:w="5232" w:type="dxa"/>
            <w:shd w:val="clear" w:color="auto" w:fill="auto"/>
          </w:tcPr>
          <w:p w14:paraId="4BB612D6" w14:textId="77777777" w:rsidR="00164096" w:rsidRPr="005C4DA5" w:rsidRDefault="00164096" w:rsidP="00977042">
            <w:pPr>
              <w:pStyle w:val="TAH"/>
            </w:pPr>
            <w:r>
              <w:t>Value</w:t>
            </w:r>
          </w:p>
        </w:tc>
        <w:tc>
          <w:tcPr>
            <w:tcW w:w="811" w:type="dxa"/>
            <w:shd w:val="clear" w:color="auto" w:fill="auto"/>
          </w:tcPr>
          <w:p w14:paraId="22FD8B77" w14:textId="77777777" w:rsidR="00164096" w:rsidRPr="005C4DA5" w:rsidRDefault="00164096" w:rsidP="00977042">
            <w:pPr>
              <w:pStyle w:val="TAH"/>
            </w:pPr>
            <w:r w:rsidRPr="005C4DA5">
              <w:t>M/C/O</w:t>
            </w:r>
          </w:p>
        </w:tc>
      </w:tr>
      <w:tr w:rsidR="00164096" w:rsidRPr="00E80742" w14:paraId="2C27D30F" w14:textId="77777777" w:rsidTr="00977042">
        <w:tc>
          <w:tcPr>
            <w:tcW w:w="3588" w:type="dxa"/>
            <w:shd w:val="clear" w:color="auto" w:fill="auto"/>
          </w:tcPr>
          <w:p w14:paraId="5D93203B" w14:textId="77777777" w:rsidR="00164096" w:rsidRPr="00E80742" w:rsidRDefault="00164096" w:rsidP="00977042">
            <w:pPr>
              <w:pStyle w:val="TAL"/>
            </w:pPr>
            <w:r w:rsidRPr="00E80742">
              <w:t>mSISDN</w:t>
            </w:r>
          </w:p>
        </w:tc>
        <w:tc>
          <w:tcPr>
            <w:tcW w:w="5232" w:type="dxa"/>
            <w:shd w:val="clear" w:color="auto" w:fill="auto"/>
          </w:tcPr>
          <w:p w14:paraId="70486726" w14:textId="77777777" w:rsidR="00164096" w:rsidRPr="00E80742" w:rsidRDefault="00164096" w:rsidP="00977042">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24AA1657" w14:textId="77777777" w:rsidR="00164096" w:rsidRPr="00D175B3" w:rsidRDefault="00164096" w:rsidP="00977042">
            <w:pPr>
              <w:pStyle w:val="TAL"/>
            </w:pPr>
            <w:r w:rsidRPr="00D175B3">
              <w:t>C</w:t>
            </w:r>
          </w:p>
        </w:tc>
      </w:tr>
      <w:tr w:rsidR="00164096" w:rsidRPr="00E80742" w14:paraId="5736B3EB" w14:textId="77777777" w:rsidTr="00977042">
        <w:tc>
          <w:tcPr>
            <w:tcW w:w="3588" w:type="dxa"/>
            <w:shd w:val="clear" w:color="auto" w:fill="auto"/>
          </w:tcPr>
          <w:p w14:paraId="0ED8BCEB" w14:textId="77777777" w:rsidR="00164096" w:rsidRPr="00E80742" w:rsidRDefault="00164096" w:rsidP="00977042">
            <w:pPr>
              <w:pStyle w:val="TAL"/>
            </w:pPr>
            <w:r w:rsidRPr="00E80742">
              <w:t>externalIdentifier</w:t>
            </w:r>
          </w:p>
        </w:tc>
        <w:tc>
          <w:tcPr>
            <w:tcW w:w="5232" w:type="dxa"/>
            <w:shd w:val="clear" w:color="auto" w:fill="auto"/>
          </w:tcPr>
          <w:p w14:paraId="2BD44E60" w14:textId="77777777" w:rsidR="00164096" w:rsidRPr="00AE499E" w:rsidRDefault="00164096" w:rsidP="00977042">
            <w:pPr>
              <w:pStyle w:val="TAL"/>
            </w:pPr>
            <w:r w:rsidRPr="00D175B3">
              <w:rPr>
                <w:color w:val="000000"/>
              </w:rPr>
              <w:t>External Identifier of the target UE the communication pattern applies to</w:t>
            </w:r>
          </w:p>
        </w:tc>
        <w:tc>
          <w:tcPr>
            <w:tcW w:w="811" w:type="dxa"/>
            <w:shd w:val="clear" w:color="auto" w:fill="auto"/>
          </w:tcPr>
          <w:p w14:paraId="0ACF8BE6" w14:textId="77777777" w:rsidR="00164096" w:rsidRPr="00AE499E" w:rsidRDefault="00164096" w:rsidP="00977042">
            <w:pPr>
              <w:pStyle w:val="TAL"/>
            </w:pPr>
            <w:r w:rsidRPr="00AE499E">
              <w:t>C</w:t>
            </w:r>
          </w:p>
        </w:tc>
      </w:tr>
      <w:tr w:rsidR="00164096" w:rsidRPr="00E80742" w14:paraId="424D63F0" w14:textId="77777777" w:rsidTr="00977042">
        <w:tc>
          <w:tcPr>
            <w:tcW w:w="3588" w:type="dxa"/>
            <w:shd w:val="clear" w:color="auto" w:fill="auto"/>
          </w:tcPr>
          <w:p w14:paraId="68A13581" w14:textId="77777777" w:rsidR="00164096" w:rsidRPr="00E80742" w:rsidRDefault="00164096" w:rsidP="00977042">
            <w:pPr>
              <w:pStyle w:val="TAL"/>
            </w:pPr>
            <w:r w:rsidRPr="00E80742">
              <w:t>periodicCommunicationIndicator</w:t>
            </w:r>
          </w:p>
        </w:tc>
        <w:tc>
          <w:tcPr>
            <w:tcW w:w="5232" w:type="dxa"/>
            <w:shd w:val="clear" w:color="auto" w:fill="auto"/>
          </w:tcPr>
          <w:p w14:paraId="0B8E8EBA" w14:textId="77777777" w:rsidR="00164096" w:rsidRPr="00E80742" w:rsidRDefault="00164096" w:rsidP="00977042">
            <w:pPr>
              <w:pStyle w:val="TAL"/>
            </w:pPr>
            <w:r w:rsidRPr="00891E61">
              <w:rPr>
                <w:lang w:eastAsia="zh-CN"/>
              </w:rPr>
              <w:t>Identifies whether UE communicates periodically or on demand</w:t>
            </w:r>
          </w:p>
        </w:tc>
        <w:tc>
          <w:tcPr>
            <w:tcW w:w="811" w:type="dxa"/>
            <w:shd w:val="clear" w:color="auto" w:fill="auto"/>
          </w:tcPr>
          <w:p w14:paraId="77062885" w14:textId="77777777" w:rsidR="00164096" w:rsidRPr="00D175B3" w:rsidRDefault="00164096" w:rsidP="00977042">
            <w:pPr>
              <w:pStyle w:val="TAL"/>
            </w:pPr>
            <w:r w:rsidRPr="00D175B3">
              <w:t>O</w:t>
            </w:r>
          </w:p>
        </w:tc>
      </w:tr>
      <w:tr w:rsidR="00164096" w:rsidRPr="00E80742" w14:paraId="0EDD40FA" w14:textId="77777777" w:rsidTr="00977042">
        <w:tc>
          <w:tcPr>
            <w:tcW w:w="3588" w:type="dxa"/>
            <w:shd w:val="clear" w:color="auto" w:fill="auto"/>
          </w:tcPr>
          <w:p w14:paraId="2DFFBE23" w14:textId="77777777" w:rsidR="00164096" w:rsidRPr="00DC2C80" w:rsidRDefault="00164096" w:rsidP="00977042">
            <w:pPr>
              <w:pStyle w:val="TAL"/>
            </w:pPr>
            <w:r w:rsidRPr="00DC2C80">
              <w:t>communicationDurationTime</w:t>
            </w:r>
          </w:p>
        </w:tc>
        <w:tc>
          <w:tcPr>
            <w:tcW w:w="5232" w:type="dxa"/>
            <w:shd w:val="clear" w:color="auto" w:fill="auto"/>
          </w:tcPr>
          <w:p w14:paraId="472E1749" w14:textId="77777777" w:rsidR="00164096" w:rsidRPr="00E80742" w:rsidRDefault="00164096" w:rsidP="00977042">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4E402BCD" w14:textId="77777777" w:rsidR="00164096" w:rsidRPr="00E80742" w:rsidRDefault="00164096" w:rsidP="00977042">
            <w:pPr>
              <w:pStyle w:val="TAL"/>
            </w:pPr>
            <w:r w:rsidRPr="00E80742">
              <w:t>O</w:t>
            </w:r>
          </w:p>
        </w:tc>
      </w:tr>
      <w:tr w:rsidR="00164096" w:rsidRPr="00E80742" w14:paraId="7D109521" w14:textId="77777777" w:rsidTr="00977042">
        <w:tc>
          <w:tcPr>
            <w:tcW w:w="3588" w:type="dxa"/>
            <w:shd w:val="clear" w:color="auto" w:fill="auto"/>
          </w:tcPr>
          <w:p w14:paraId="591260B4" w14:textId="77777777" w:rsidR="00164096" w:rsidRPr="00DC2C80" w:rsidRDefault="00164096" w:rsidP="00977042">
            <w:pPr>
              <w:pStyle w:val="TAL"/>
            </w:pPr>
            <w:r w:rsidRPr="00DC2C80">
              <w:t xml:space="preserve">periodicTime </w:t>
            </w:r>
          </w:p>
        </w:tc>
        <w:tc>
          <w:tcPr>
            <w:tcW w:w="5232" w:type="dxa"/>
            <w:shd w:val="clear" w:color="auto" w:fill="auto"/>
          </w:tcPr>
          <w:p w14:paraId="3114C7D6" w14:textId="77777777" w:rsidR="00164096" w:rsidRPr="00460A47" w:rsidRDefault="00164096" w:rsidP="00977042">
            <w:pPr>
              <w:pStyle w:val="TAL"/>
            </w:pPr>
            <w:r w:rsidRPr="00460A47">
              <w:t>Interval Time of periodic communication in seconds</w:t>
            </w:r>
          </w:p>
        </w:tc>
        <w:tc>
          <w:tcPr>
            <w:tcW w:w="811" w:type="dxa"/>
            <w:shd w:val="clear" w:color="auto" w:fill="auto"/>
          </w:tcPr>
          <w:p w14:paraId="05432C8B" w14:textId="77777777" w:rsidR="00164096" w:rsidRPr="00E80742" w:rsidRDefault="00164096" w:rsidP="00977042">
            <w:pPr>
              <w:pStyle w:val="TAL"/>
            </w:pPr>
            <w:r w:rsidRPr="00E80742">
              <w:t>O</w:t>
            </w:r>
          </w:p>
        </w:tc>
      </w:tr>
      <w:tr w:rsidR="00164096" w:rsidRPr="00E80742" w14:paraId="7BBD0F78"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0035FB84" w14:textId="77777777" w:rsidR="00164096" w:rsidRPr="00DC2C80" w:rsidRDefault="00164096" w:rsidP="00977042">
            <w:pPr>
              <w:pStyle w:val="TAL"/>
            </w:pPr>
            <w:r w:rsidRPr="00DC2C80">
              <w:t>scheduledCommunication</w:t>
            </w:r>
          </w:p>
          <w:p w14:paraId="31FEB96A" w14:textId="77777777" w:rsidR="00164096" w:rsidRPr="00460A47" w:rsidRDefault="00164096" w:rsidP="00977042">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141BF5C6" w14:textId="77777777" w:rsidR="00164096" w:rsidRPr="00E80742" w:rsidRDefault="00164096" w:rsidP="00977042">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05BC3" w14:textId="77777777" w:rsidR="00164096" w:rsidRPr="00E80742" w:rsidRDefault="00164096" w:rsidP="00977042">
            <w:pPr>
              <w:pStyle w:val="TAL"/>
            </w:pPr>
            <w:r w:rsidRPr="00E80742">
              <w:t>O</w:t>
            </w:r>
          </w:p>
        </w:tc>
      </w:tr>
      <w:tr w:rsidR="00164096" w:rsidRPr="00E80742" w14:paraId="3EA3CB21"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1F076150" w14:textId="77777777" w:rsidR="00164096" w:rsidRPr="00DC2C80" w:rsidRDefault="00164096" w:rsidP="00977042">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92CF122" w14:textId="77777777" w:rsidR="00164096" w:rsidRPr="00E80742" w:rsidRDefault="00164096" w:rsidP="00977042">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2B9299" w14:textId="77777777" w:rsidR="00164096" w:rsidRPr="00E80742" w:rsidRDefault="00164096" w:rsidP="00977042">
            <w:pPr>
              <w:pStyle w:val="TAL"/>
            </w:pPr>
            <w:r w:rsidRPr="00E80742">
              <w:t>O</w:t>
            </w:r>
          </w:p>
        </w:tc>
      </w:tr>
      <w:tr w:rsidR="00164096" w:rsidRPr="00E80742" w14:paraId="040E10E1" w14:textId="77777777" w:rsidTr="00977042">
        <w:tc>
          <w:tcPr>
            <w:tcW w:w="3588" w:type="dxa"/>
            <w:shd w:val="clear" w:color="auto" w:fill="auto"/>
          </w:tcPr>
          <w:p w14:paraId="2CB478C5" w14:textId="77777777" w:rsidR="00164096" w:rsidRPr="00DC2C80" w:rsidRDefault="00164096" w:rsidP="00977042">
            <w:pPr>
              <w:pStyle w:val="TAL"/>
            </w:pPr>
            <w:r w:rsidRPr="00DC2C80">
              <w:t>stationaryIndication</w:t>
            </w:r>
          </w:p>
        </w:tc>
        <w:tc>
          <w:tcPr>
            <w:tcW w:w="5232" w:type="dxa"/>
            <w:shd w:val="clear" w:color="auto" w:fill="auto"/>
          </w:tcPr>
          <w:p w14:paraId="2289F7DB" w14:textId="77777777" w:rsidR="00164096" w:rsidRPr="00460A47" w:rsidRDefault="00164096" w:rsidP="00977042">
            <w:pPr>
              <w:pStyle w:val="TAL"/>
            </w:pPr>
            <w:r w:rsidRPr="00460A47">
              <w:t>Identifies whether the UE is stationary or mobile</w:t>
            </w:r>
          </w:p>
        </w:tc>
        <w:tc>
          <w:tcPr>
            <w:tcW w:w="811" w:type="dxa"/>
            <w:shd w:val="clear" w:color="auto" w:fill="auto"/>
          </w:tcPr>
          <w:p w14:paraId="21F661AE" w14:textId="77777777" w:rsidR="00164096" w:rsidRPr="00E80742" w:rsidRDefault="00164096" w:rsidP="00977042">
            <w:pPr>
              <w:pStyle w:val="TAL"/>
            </w:pPr>
            <w:r w:rsidRPr="00E80742">
              <w:t>O</w:t>
            </w:r>
          </w:p>
        </w:tc>
      </w:tr>
      <w:tr w:rsidR="00164096" w:rsidRPr="00E80742" w14:paraId="1349F713"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2AAA31DA" w14:textId="77777777" w:rsidR="00164096" w:rsidRPr="00DC2C80" w:rsidRDefault="00164096" w:rsidP="00977042">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E472ED1" w14:textId="77777777" w:rsidR="00164096" w:rsidRPr="00460A47" w:rsidRDefault="00164096" w:rsidP="00977042">
            <w:pPr>
              <w:pStyle w:val="TAL"/>
            </w:pPr>
            <w:r w:rsidRPr="00460A47">
              <w:t>Identifies power consumption criticality for the UE: if the</w:t>
            </w:r>
          </w:p>
          <w:p w14:paraId="6BDBF1B9" w14:textId="77777777" w:rsidR="00164096" w:rsidRPr="00E80742" w:rsidRDefault="00164096" w:rsidP="00977042">
            <w:pPr>
              <w:pStyle w:val="TAL"/>
            </w:pPr>
            <w:r w:rsidRPr="00E80742">
              <w:t>UE is battery powered but the battery is not rechargeable/not</w:t>
            </w:r>
          </w:p>
          <w:p w14:paraId="6FD53253" w14:textId="77777777" w:rsidR="00164096" w:rsidRPr="00E80742" w:rsidRDefault="00164096" w:rsidP="00977042">
            <w:pPr>
              <w:pStyle w:val="TAL"/>
            </w:pPr>
            <w:r w:rsidRPr="00E80742">
              <w:t>replaceable, battery powered with</w:t>
            </w:r>
          </w:p>
          <w:p w14:paraId="60F89E8D" w14:textId="77777777" w:rsidR="00164096" w:rsidRPr="00E80742" w:rsidRDefault="00164096" w:rsidP="00977042">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E75F90" w14:textId="77777777" w:rsidR="00164096" w:rsidRPr="00E80742" w:rsidRDefault="00164096" w:rsidP="00977042">
            <w:pPr>
              <w:pStyle w:val="TAL"/>
            </w:pPr>
            <w:r w:rsidRPr="00E80742">
              <w:t>O</w:t>
            </w:r>
          </w:p>
        </w:tc>
      </w:tr>
      <w:tr w:rsidR="00164096" w:rsidRPr="00E80742" w14:paraId="0BBB56B1"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17984CA0" w14:textId="77777777" w:rsidR="00164096" w:rsidRPr="00DC2C80" w:rsidRDefault="00164096" w:rsidP="00977042">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8C05CDB" w14:textId="77777777" w:rsidR="00164096" w:rsidRPr="00E80742" w:rsidRDefault="00164096" w:rsidP="00977042">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6B72962" w14:textId="77777777" w:rsidR="00164096" w:rsidRPr="00E80742" w:rsidRDefault="00164096" w:rsidP="00977042">
            <w:pPr>
              <w:pStyle w:val="TAL"/>
            </w:pPr>
            <w:r w:rsidRPr="00E80742">
              <w:t>O</w:t>
            </w:r>
          </w:p>
        </w:tc>
      </w:tr>
      <w:tr w:rsidR="00164096" w:rsidRPr="00E80742" w14:paraId="073E400F" w14:textId="77777777" w:rsidTr="00977042">
        <w:tc>
          <w:tcPr>
            <w:tcW w:w="3588" w:type="dxa"/>
            <w:shd w:val="clear" w:color="auto" w:fill="auto"/>
          </w:tcPr>
          <w:p w14:paraId="2CF97FB8" w14:textId="77777777" w:rsidR="00164096" w:rsidRPr="00D175B3" w:rsidRDefault="00164096" w:rsidP="00977042">
            <w:pPr>
              <w:pStyle w:val="TAL"/>
            </w:pPr>
            <w:r w:rsidRPr="00E80742">
              <w:t>expectedUEMovingTrajectory</w:t>
            </w:r>
          </w:p>
        </w:tc>
        <w:tc>
          <w:tcPr>
            <w:tcW w:w="5232" w:type="dxa"/>
            <w:shd w:val="clear" w:color="auto" w:fill="auto"/>
          </w:tcPr>
          <w:p w14:paraId="7AA59141" w14:textId="77777777" w:rsidR="00164096" w:rsidRPr="00AE499E" w:rsidRDefault="00164096" w:rsidP="00977042">
            <w:pPr>
              <w:pStyle w:val="TAL"/>
            </w:pPr>
            <w:r w:rsidRPr="00AE499E">
              <w:t>Identifies the UE’s expected geographical movement</w:t>
            </w:r>
          </w:p>
        </w:tc>
        <w:tc>
          <w:tcPr>
            <w:tcW w:w="811" w:type="dxa"/>
            <w:shd w:val="clear" w:color="auto" w:fill="auto"/>
          </w:tcPr>
          <w:p w14:paraId="3CC25B88" w14:textId="77777777" w:rsidR="00164096" w:rsidRPr="00DC2C80" w:rsidRDefault="00164096" w:rsidP="00977042">
            <w:pPr>
              <w:pStyle w:val="TAL"/>
            </w:pPr>
            <w:r w:rsidRPr="00DC2C80">
              <w:t>O</w:t>
            </w:r>
          </w:p>
        </w:tc>
      </w:tr>
      <w:tr w:rsidR="00164096" w:rsidRPr="00E80742" w14:paraId="63FEBAD1"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7A2C3625" w14:textId="77777777" w:rsidR="00164096" w:rsidRPr="00E80742" w:rsidRDefault="00164096" w:rsidP="00977042">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D261A36" w14:textId="77777777" w:rsidR="00164096" w:rsidRPr="00E80742" w:rsidRDefault="00164096" w:rsidP="00977042">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84B55" w14:textId="77777777" w:rsidR="00164096" w:rsidRPr="00E80742" w:rsidRDefault="00164096" w:rsidP="00977042">
            <w:pPr>
              <w:pStyle w:val="TAL"/>
            </w:pPr>
            <w:r w:rsidRPr="00E80742">
              <w:t>O</w:t>
            </w:r>
          </w:p>
        </w:tc>
      </w:tr>
      <w:tr w:rsidR="00164096" w:rsidRPr="00E80742" w14:paraId="52CFCC72"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3E51D3F2" w14:textId="77777777" w:rsidR="00164096" w:rsidRPr="00E80742" w:rsidRDefault="00164096" w:rsidP="00977042">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43CB398" w14:textId="77777777" w:rsidR="00164096" w:rsidRPr="00D175B3" w:rsidRDefault="00164096" w:rsidP="00977042">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C2AF68" w14:textId="77777777" w:rsidR="00164096" w:rsidRPr="00AE499E" w:rsidRDefault="00164096" w:rsidP="00977042">
            <w:pPr>
              <w:pStyle w:val="TAL"/>
            </w:pPr>
            <w:r w:rsidRPr="00AE499E">
              <w:t>M</w:t>
            </w:r>
          </w:p>
        </w:tc>
      </w:tr>
      <w:tr w:rsidR="00164096" w:rsidRPr="00E80742" w14:paraId="40542BB9" w14:textId="77777777" w:rsidTr="00977042">
        <w:tc>
          <w:tcPr>
            <w:tcW w:w="3588" w:type="dxa"/>
            <w:tcBorders>
              <w:top w:val="single" w:sz="4" w:space="0" w:color="auto"/>
              <w:left w:val="single" w:sz="4" w:space="0" w:color="auto"/>
              <w:bottom w:val="single" w:sz="4" w:space="0" w:color="auto"/>
              <w:right w:val="single" w:sz="4" w:space="0" w:color="auto"/>
            </w:tcBorders>
            <w:shd w:val="clear" w:color="auto" w:fill="auto"/>
          </w:tcPr>
          <w:p w14:paraId="08E31CF1" w14:textId="77777777" w:rsidR="00164096" w:rsidRPr="00E80742" w:rsidRDefault="00164096" w:rsidP="00977042">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BD9EFC5" w14:textId="4293E046" w:rsidR="00164096" w:rsidRPr="00AE499E" w:rsidRDefault="00164096" w:rsidP="00977042">
            <w:pPr>
              <w:pStyle w:val="TAL"/>
            </w:pPr>
            <w:r w:rsidRPr="00D175B3">
              <w:rPr>
                <w:rFonts w:eastAsia="SimSun"/>
                <w:color w:val="000000"/>
              </w:rPr>
              <w:t>Identifies when the expected UE behavio</w:t>
            </w:r>
            <w:ins w:id="418" w:author="Michaela Klopstra" w:date="2024-01-09T11:17:00Z">
              <w:r>
                <w:rPr>
                  <w:rFonts w:eastAsia="SimSun"/>
                  <w:color w:val="000000"/>
                </w:rPr>
                <w:t>u</w:t>
              </w:r>
            </w:ins>
            <w:r w:rsidRPr="00D175B3">
              <w:rPr>
                <w:rFonts w:eastAsia="SimSun"/>
                <w:color w:val="000000"/>
              </w:rPr>
              <w:t>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CFFE1B" w14:textId="77777777" w:rsidR="00164096" w:rsidRPr="00AE499E" w:rsidRDefault="00164096" w:rsidP="00977042">
            <w:pPr>
              <w:pStyle w:val="TAL"/>
            </w:pPr>
            <w:r w:rsidRPr="00AE499E">
              <w:t>O</w:t>
            </w:r>
          </w:p>
        </w:tc>
      </w:tr>
    </w:tbl>
    <w:p w14:paraId="31A19D7D" w14:textId="77777777" w:rsidR="000F3B06" w:rsidRDefault="000F3B06">
      <w:pPr>
        <w:rPr>
          <w:noProof/>
        </w:rPr>
      </w:pPr>
    </w:p>
    <w:p w14:paraId="1705C102"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39FE0D4" w14:textId="77777777" w:rsidR="00164096" w:rsidRDefault="00164096" w:rsidP="00164096">
      <w:pPr>
        <w:pStyle w:val="Heading5"/>
      </w:pPr>
      <w:bookmarkStart w:id="419" w:name="_Toc153486561"/>
      <w:r>
        <w:t>7.8.6.1.2</w:t>
      </w:r>
      <w:r w:rsidRPr="00760004">
        <w:tab/>
      </w:r>
      <w:r>
        <w:t>AS session with QoS provision</w:t>
      </w:r>
      <w:bookmarkEnd w:id="419"/>
    </w:p>
    <w:p w14:paraId="4780E442" w14:textId="77777777" w:rsidR="00164096" w:rsidRDefault="00164096" w:rsidP="00164096">
      <w:r w:rsidRPr="008A0671">
        <w:t xml:space="preserve">The IRI-POI in the </w:t>
      </w:r>
      <w:r>
        <w:t>SC</w:t>
      </w:r>
      <w:r w:rsidRPr="008A0671">
        <w:t>EF shall generate an xIRI containing a</w:t>
      </w:r>
      <w:r>
        <w:t xml:space="preserve"> SCEFASSessionWithQoSProvision </w:t>
      </w:r>
      <w:r w:rsidRPr="008A0671">
        <w:t xml:space="preserve">record when the IRI-POI present in the </w:t>
      </w:r>
      <w:r>
        <w:t>SC</w:t>
      </w:r>
      <w:r w:rsidRPr="008A0671">
        <w:t>EF detects that a</w:t>
      </w:r>
      <w:r>
        <w:t xml:space="preserve">n SCS/AS has requested the SCEF to </w:t>
      </w:r>
      <w:r w:rsidRPr="00F91059">
        <w:rPr>
          <w:lang w:val="en-US"/>
        </w:rPr>
        <w:t>provide</w:t>
      </w:r>
      <w:r>
        <w:rPr>
          <w:lang w:val="en-US"/>
        </w:rPr>
        <w:t>, update or revoke</w:t>
      </w:r>
      <w:r w:rsidRPr="00F91059">
        <w:rPr>
          <w:lang w:val="en-US"/>
        </w:rPr>
        <w:t xml:space="preserve"> a specific QoS for an A</w:t>
      </w:r>
      <w:r>
        <w:rPr>
          <w:lang w:val="en-US"/>
        </w:rPr>
        <w:t>S</w:t>
      </w:r>
      <w:r w:rsidRPr="00F91059">
        <w:rPr>
          <w:lang w:val="en-US"/>
        </w:rPr>
        <w:t xml:space="preserve"> session</w:t>
      </w:r>
      <w:r>
        <w:t>.</w:t>
      </w:r>
    </w:p>
    <w:p w14:paraId="36C18E25" w14:textId="1D3A3C56" w:rsidR="00164096" w:rsidRDefault="00164096" w:rsidP="00164096">
      <w:r w:rsidRPr="003215F6">
        <w:t xml:space="preserve">Accordingly, the IRI-POI in the </w:t>
      </w:r>
      <w:r>
        <w:t>SC</w:t>
      </w:r>
      <w:r w:rsidRPr="003215F6">
        <w:t>EF generates the xIRI when</w:t>
      </w:r>
      <w:r>
        <w:t xml:space="preserve"> any of</w:t>
      </w:r>
      <w:r w:rsidRPr="003215F6">
        <w:t xml:space="preserve"> the following event</w:t>
      </w:r>
      <w:r>
        <w:t>s</w:t>
      </w:r>
      <w:r w:rsidRPr="003215F6">
        <w:t xml:space="preserve"> is detected</w:t>
      </w:r>
      <w:r>
        <w:t xml:space="preserve"> (see TS 29.122 [63] clause</w:t>
      </w:r>
      <w:del w:id="420" w:author="Michaela Klopstra" w:date="2024-01-09T11:19:00Z">
        <w:r w:rsidDel="00164096">
          <w:delText>s</w:delText>
        </w:r>
      </w:del>
      <w:r>
        <w:t xml:space="preserve"> 5.14)</w:t>
      </w:r>
      <w:r w:rsidRPr="003215F6">
        <w:t>:</w:t>
      </w:r>
    </w:p>
    <w:p w14:paraId="3A76F6EF" w14:textId="77777777" w:rsidR="00164096" w:rsidRDefault="00164096" w:rsidP="00164096">
      <w:pPr>
        <w:pStyle w:val="B1"/>
      </w:pPr>
      <w:r w:rsidRPr="00891E61">
        <w:t>-</w:t>
      </w:r>
      <w:r w:rsidRPr="00891E61">
        <w:tab/>
      </w:r>
      <w:r>
        <w:t>SCEF</w:t>
      </w:r>
      <w:r w:rsidRPr="003215F6">
        <w:t xml:space="preserve"> </w:t>
      </w:r>
      <w:r>
        <w:t xml:space="preserve">returns an On-demand QoS Response in response to </w:t>
      </w:r>
      <w:r>
        <w:rPr>
          <w:lang w:val="en-US"/>
        </w:rPr>
        <w:t xml:space="preserve">On-demand QoS Request </w:t>
      </w:r>
      <w:r>
        <w:t xml:space="preserve">received </w:t>
      </w:r>
      <w:r w:rsidRPr="003215F6">
        <w:t xml:space="preserve">from an </w:t>
      </w:r>
      <w:r>
        <w:t>SCS/AS to create (POST)/update (PUT or PATCH)/revoke (DELETE) a specific QoS for an AS session related to a target UE.</w:t>
      </w:r>
    </w:p>
    <w:p w14:paraId="00EC1255" w14:textId="77777777" w:rsidR="00164096" w:rsidRDefault="00164096" w:rsidP="00164096">
      <w:pPr>
        <w:pStyle w:val="TH"/>
      </w:pPr>
      <w:r w:rsidRPr="00A169A0">
        <w:lastRenderedPageBreak/>
        <w:t xml:space="preserve">Table </w:t>
      </w:r>
      <w:r>
        <w:t>7.8.6.1.2-1</w:t>
      </w:r>
      <w:r w:rsidRPr="00A169A0">
        <w:t xml:space="preserve">: </w:t>
      </w:r>
      <w:r>
        <w:t>SCEFASSessionWithQoSProvision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528"/>
        <w:gridCol w:w="847"/>
      </w:tblGrid>
      <w:tr w:rsidR="00164096" w:rsidRPr="005C4DA5" w14:paraId="0B8AFA2D" w14:textId="77777777" w:rsidTr="00977042">
        <w:tc>
          <w:tcPr>
            <w:tcW w:w="3256" w:type="dxa"/>
            <w:shd w:val="clear" w:color="auto" w:fill="auto"/>
          </w:tcPr>
          <w:p w14:paraId="7B8802BE" w14:textId="77777777" w:rsidR="00164096" w:rsidRPr="005C4DA5" w:rsidRDefault="00164096" w:rsidP="00977042">
            <w:pPr>
              <w:pStyle w:val="TAH"/>
            </w:pPr>
            <w:r w:rsidRPr="005C4DA5">
              <w:t>Field name</w:t>
            </w:r>
          </w:p>
        </w:tc>
        <w:tc>
          <w:tcPr>
            <w:tcW w:w="5528" w:type="dxa"/>
            <w:shd w:val="clear" w:color="auto" w:fill="auto"/>
          </w:tcPr>
          <w:p w14:paraId="2BDE3840" w14:textId="77777777" w:rsidR="00164096" w:rsidRPr="005C4DA5" w:rsidRDefault="00164096" w:rsidP="00977042">
            <w:pPr>
              <w:pStyle w:val="TAH"/>
            </w:pPr>
            <w:r>
              <w:t>Value</w:t>
            </w:r>
          </w:p>
        </w:tc>
        <w:tc>
          <w:tcPr>
            <w:tcW w:w="847" w:type="dxa"/>
            <w:shd w:val="clear" w:color="auto" w:fill="auto"/>
          </w:tcPr>
          <w:p w14:paraId="0720AC9F" w14:textId="77777777" w:rsidR="00164096" w:rsidRPr="005C4DA5" w:rsidRDefault="00164096" w:rsidP="00977042">
            <w:pPr>
              <w:pStyle w:val="TAH"/>
            </w:pPr>
            <w:r w:rsidRPr="005C4DA5">
              <w:t>M/C/O</w:t>
            </w:r>
          </w:p>
        </w:tc>
      </w:tr>
      <w:tr w:rsidR="00164096" w:rsidRPr="00800E45" w14:paraId="1739B2DA" w14:textId="77777777" w:rsidTr="00977042">
        <w:tc>
          <w:tcPr>
            <w:tcW w:w="3256" w:type="dxa"/>
            <w:shd w:val="clear" w:color="auto" w:fill="auto"/>
          </w:tcPr>
          <w:p w14:paraId="6DAC3C7A" w14:textId="77777777" w:rsidR="00164096" w:rsidRPr="00800E45" w:rsidRDefault="00164096" w:rsidP="00977042">
            <w:pPr>
              <w:pStyle w:val="TAL"/>
            </w:pPr>
            <w:r>
              <w:t>mSISDN</w:t>
            </w:r>
          </w:p>
        </w:tc>
        <w:tc>
          <w:tcPr>
            <w:tcW w:w="5528" w:type="dxa"/>
            <w:shd w:val="clear" w:color="auto" w:fill="auto"/>
          </w:tcPr>
          <w:p w14:paraId="03991401" w14:textId="77777777" w:rsidR="00164096" w:rsidRPr="00800E45" w:rsidRDefault="00164096" w:rsidP="00977042">
            <w:pPr>
              <w:pStyle w:val="TAL"/>
            </w:pPr>
            <w:r>
              <w:rPr>
                <w:color w:val="000000"/>
              </w:rPr>
              <w:t>MSISDN</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847" w:type="dxa"/>
            <w:shd w:val="clear" w:color="auto" w:fill="auto"/>
          </w:tcPr>
          <w:p w14:paraId="22A10B42" w14:textId="77777777" w:rsidR="00164096" w:rsidRPr="00800E45" w:rsidRDefault="00164096" w:rsidP="00977042">
            <w:pPr>
              <w:pStyle w:val="TAL"/>
            </w:pPr>
            <w:r>
              <w:t>C</w:t>
            </w:r>
          </w:p>
        </w:tc>
      </w:tr>
      <w:tr w:rsidR="00164096" w:rsidRPr="00800E45" w14:paraId="7A7FA83F" w14:textId="77777777" w:rsidTr="00977042">
        <w:tc>
          <w:tcPr>
            <w:tcW w:w="3256" w:type="dxa"/>
            <w:shd w:val="clear" w:color="auto" w:fill="auto"/>
          </w:tcPr>
          <w:p w14:paraId="1B8F20CD" w14:textId="77777777" w:rsidR="00164096" w:rsidRPr="00800E45" w:rsidRDefault="00164096" w:rsidP="00977042">
            <w:pPr>
              <w:pStyle w:val="TAL"/>
            </w:pPr>
            <w:r>
              <w:t>externalIdentifier</w:t>
            </w:r>
          </w:p>
        </w:tc>
        <w:tc>
          <w:tcPr>
            <w:tcW w:w="5528" w:type="dxa"/>
            <w:shd w:val="clear" w:color="auto" w:fill="auto"/>
          </w:tcPr>
          <w:p w14:paraId="5CEA1683" w14:textId="77777777" w:rsidR="00164096" w:rsidRPr="00800E45" w:rsidRDefault="00164096" w:rsidP="00977042">
            <w:pPr>
              <w:pStyle w:val="TAL"/>
            </w:pPr>
            <w:r>
              <w:rPr>
                <w:color w:val="000000"/>
              </w:rPr>
              <w:t>External Identifier</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847" w:type="dxa"/>
            <w:shd w:val="clear" w:color="auto" w:fill="auto"/>
          </w:tcPr>
          <w:p w14:paraId="1B6E88B7" w14:textId="77777777" w:rsidR="00164096" w:rsidRPr="00800E45" w:rsidRDefault="00164096" w:rsidP="00977042">
            <w:pPr>
              <w:pStyle w:val="TAL"/>
            </w:pPr>
            <w:r>
              <w:t>C</w:t>
            </w:r>
          </w:p>
        </w:tc>
      </w:tr>
      <w:tr w:rsidR="00164096" w:rsidRPr="007D5944" w14:paraId="7A56E2A4" w14:textId="77777777" w:rsidTr="00977042">
        <w:tc>
          <w:tcPr>
            <w:tcW w:w="3256" w:type="dxa"/>
            <w:tcBorders>
              <w:top w:val="single" w:sz="4" w:space="0" w:color="auto"/>
              <w:left w:val="single" w:sz="4" w:space="0" w:color="auto"/>
              <w:bottom w:val="single" w:sz="4" w:space="0" w:color="auto"/>
              <w:right w:val="single" w:sz="4" w:space="0" w:color="auto"/>
            </w:tcBorders>
            <w:shd w:val="clear" w:color="auto" w:fill="auto"/>
          </w:tcPr>
          <w:p w14:paraId="0E667BF1" w14:textId="77777777" w:rsidR="00164096" w:rsidRPr="007D5944" w:rsidRDefault="00164096" w:rsidP="00977042">
            <w:pPr>
              <w:pStyle w:val="TAL"/>
            </w:pPr>
            <w:r w:rsidRPr="00E80742">
              <w:t>sCSASID</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CAD7431" w14:textId="77777777" w:rsidR="00164096" w:rsidRPr="007D5944" w:rsidRDefault="00164096" w:rsidP="00977042">
            <w:pPr>
              <w:pStyle w:val="TAL"/>
            </w:pPr>
            <w:r>
              <w:rPr>
                <w:color w:val="000000"/>
              </w:rPr>
              <w:t>SCS/</w:t>
            </w:r>
            <w:r w:rsidRPr="007D5944">
              <w:rPr>
                <w:color w:val="000000"/>
              </w:rPr>
              <w:t>A</w:t>
            </w:r>
            <w:r>
              <w:rPr>
                <w:color w:val="000000"/>
              </w:rPr>
              <w:t>S</w:t>
            </w:r>
            <w:r w:rsidRPr="007D5944">
              <w:rPr>
                <w:color w:val="000000"/>
              </w:rPr>
              <w:t xml:space="preserve"> identity requesting </w:t>
            </w:r>
            <w:r>
              <w:rPr>
                <w:color w:val="000000"/>
              </w:rPr>
              <w:t>AS session with required QoS..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54F32A5" w14:textId="77777777" w:rsidR="00164096" w:rsidRPr="007D5944" w:rsidRDefault="00164096" w:rsidP="00977042">
            <w:pPr>
              <w:pStyle w:val="TAL"/>
            </w:pPr>
            <w:r w:rsidRPr="007D5944">
              <w:t>M</w:t>
            </w:r>
          </w:p>
        </w:tc>
      </w:tr>
      <w:tr w:rsidR="00164096" w:rsidRPr="005C4DA5" w14:paraId="73343A7C" w14:textId="77777777" w:rsidTr="00977042">
        <w:tc>
          <w:tcPr>
            <w:tcW w:w="3256" w:type="dxa"/>
            <w:shd w:val="clear" w:color="auto" w:fill="auto"/>
          </w:tcPr>
          <w:p w14:paraId="7241B3C6" w14:textId="77777777" w:rsidR="00164096" w:rsidRPr="005C4DA5" w:rsidRDefault="00164096" w:rsidP="00977042">
            <w:pPr>
              <w:pStyle w:val="TAL"/>
            </w:pPr>
            <w:r>
              <w:t>aSSessionWithQoSOpType</w:t>
            </w:r>
          </w:p>
        </w:tc>
        <w:tc>
          <w:tcPr>
            <w:tcW w:w="5528" w:type="dxa"/>
            <w:shd w:val="clear" w:color="auto" w:fill="auto"/>
          </w:tcPr>
          <w:p w14:paraId="5D9A990E" w14:textId="2EBB5E08" w:rsidR="00164096" w:rsidRPr="005C4DA5" w:rsidRDefault="00164096" w:rsidP="00977042">
            <w:pPr>
              <w:pStyle w:val="TAL"/>
            </w:pPr>
            <w:r>
              <w:t>Type of operation for AS session with required QoS</w:t>
            </w:r>
            <w:del w:id="421" w:author="Michaela Klopstra" w:date="2024-01-09T11:18:00Z">
              <w:r w:rsidDel="00164096">
                <w:delText xml:space="preserve"> </w:delText>
              </w:r>
            </w:del>
            <w:r>
              <w:t>: POST to provision, PUT and PATCH to update and DELETE to revoke.</w:t>
            </w:r>
          </w:p>
        </w:tc>
        <w:tc>
          <w:tcPr>
            <w:tcW w:w="847" w:type="dxa"/>
            <w:shd w:val="clear" w:color="auto" w:fill="auto"/>
          </w:tcPr>
          <w:p w14:paraId="0EEE9E1B" w14:textId="77777777" w:rsidR="00164096" w:rsidRPr="005C4DA5" w:rsidRDefault="00164096" w:rsidP="00977042">
            <w:pPr>
              <w:pStyle w:val="TAL"/>
            </w:pPr>
            <w:r>
              <w:t>M</w:t>
            </w:r>
          </w:p>
        </w:tc>
      </w:tr>
      <w:tr w:rsidR="00164096" w:rsidRPr="005C4DA5" w14:paraId="109B9D9D" w14:textId="77777777" w:rsidTr="00977042">
        <w:tc>
          <w:tcPr>
            <w:tcW w:w="3256" w:type="dxa"/>
            <w:shd w:val="clear" w:color="auto" w:fill="auto"/>
          </w:tcPr>
          <w:p w14:paraId="35B4AE98" w14:textId="77777777" w:rsidR="00164096" w:rsidRPr="005C4DA5" w:rsidRDefault="00164096" w:rsidP="00977042">
            <w:pPr>
              <w:pStyle w:val="TAL"/>
            </w:pPr>
            <w:r>
              <w:t>aSSessionWithQoSSubscription</w:t>
            </w:r>
          </w:p>
        </w:tc>
        <w:tc>
          <w:tcPr>
            <w:tcW w:w="5528" w:type="dxa"/>
            <w:shd w:val="clear" w:color="auto" w:fill="auto"/>
          </w:tcPr>
          <w:p w14:paraId="6F9AC752" w14:textId="77777777" w:rsidR="00164096" w:rsidRPr="005C4DA5" w:rsidRDefault="00164096" w:rsidP="00977042">
            <w:pPr>
              <w:pStyle w:val="TAL"/>
            </w:pPr>
            <w:r w:rsidRPr="00A27118">
              <w:t xml:space="preserve">Includes </w:t>
            </w:r>
            <w:r>
              <w:t>an</w:t>
            </w:r>
            <w:r w:rsidRPr="00A27118">
              <w:t xml:space="preserve"> </w:t>
            </w:r>
            <w:r w:rsidRPr="00F91059">
              <w:rPr>
                <w:rFonts w:cs="Arial"/>
                <w:szCs w:val="18"/>
              </w:rPr>
              <w:t>A</w:t>
            </w:r>
            <w:r>
              <w:rPr>
                <w:rFonts w:cs="Arial"/>
                <w:szCs w:val="18"/>
              </w:rPr>
              <w:t>S</w:t>
            </w:r>
            <w:r w:rsidRPr="00F91059">
              <w:rPr>
                <w:rFonts w:cs="Arial"/>
                <w:szCs w:val="18"/>
              </w:rPr>
              <w:t>SessionWithQoSSubscription</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 xml:space="preserve">. Present only if the aSSessionWithQoSOpType is set to </w:t>
            </w:r>
            <w:r w:rsidRPr="00B45729">
              <w:t>"</w:t>
            </w:r>
            <w:r>
              <w:t>POST</w:t>
            </w:r>
            <w:r w:rsidRPr="00B45729">
              <w:t>"</w:t>
            </w:r>
            <w:r>
              <w:t xml:space="preserve"> or </w:t>
            </w:r>
            <w:r w:rsidRPr="00B45729">
              <w:t>"</w:t>
            </w:r>
            <w:r>
              <w:t>PUT</w:t>
            </w:r>
            <w:r w:rsidRPr="00B45729">
              <w:t>"</w:t>
            </w:r>
            <w:r>
              <w:t>.</w:t>
            </w:r>
          </w:p>
        </w:tc>
        <w:tc>
          <w:tcPr>
            <w:tcW w:w="847" w:type="dxa"/>
            <w:shd w:val="clear" w:color="auto" w:fill="auto"/>
          </w:tcPr>
          <w:p w14:paraId="1FDD8748" w14:textId="77777777" w:rsidR="00164096" w:rsidRPr="005C4DA5" w:rsidRDefault="00164096" w:rsidP="00977042">
            <w:pPr>
              <w:pStyle w:val="TAL"/>
            </w:pPr>
            <w:r>
              <w:t>C</w:t>
            </w:r>
          </w:p>
        </w:tc>
      </w:tr>
      <w:tr w:rsidR="00164096" w:rsidRPr="005C4DA5" w14:paraId="18739847" w14:textId="77777777" w:rsidTr="00977042">
        <w:tc>
          <w:tcPr>
            <w:tcW w:w="3256" w:type="dxa"/>
            <w:shd w:val="clear" w:color="auto" w:fill="auto"/>
          </w:tcPr>
          <w:p w14:paraId="3CFA5C50" w14:textId="77777777" w:rsidR="00164096" w:rsidRPr="005C4DA5" w:rsidRDefault="00164096" w:rsidP="00977042">
            <w:pPr>
              <w:pStyle w:val="TAL"/>
            </w:pPr>
            <w:r>
              <w:t>aSSessionWithQoSSubscriptionPatch</w:t>
            </w:r>
          </w:p>
        </w:tc>
        <w:tc>
          <w:tcPr>
            <w:tcW w:w="5528" w:type="dxa"/>
            <w:shd w:val="clear" w:color="auto" w:fill="auto"/>
          </w:tcPr>
          <w:p w14:paraId="6BB43F74" w14:textId="77777777" w:rsidR="00164096" w:rsidRPr="005C4DA5" w:rsidRDefault="00164096" w:rsidP="00977042">
            <w:pPr>
              <w:pStyle w:val="TAL"/>
            </w:pPr>
            <w:r w:rsidRPr="00A27118">
              <w:t xml:space="preserve">Includes </w:t>
            </w:r>
            <w:r>
              <w:t>a</w:t>
            </w:r>
            <w:r w:rsidRPr="00A27118">
              <w:t xml:space="preserve"> </w:t>
            </w:r>
            <w:r w:rsidRPr="00F91059">
              <w:rPr>
                <w:rFonts w:cs="Arial"/>
                <w:szCs w:val="18"/>
              </w:rPr>
              <w:t>A</w:t>
            </w:r>
            <w:r>
              <w:rPr>
                <w:rFonts w:cs="Arial"/>
                <w:szCs w:val="18"/>
              </w:rPr>
              <w:t>S</w:t>
            </w:r>
            <w:r w:rsidRPr="00F91059">
              <w:rPr>
                <w:rFonts w:cs="Arial"/>
                <w:szCs w:val="18"/>
              </w:rPr>
              <w:t>SessionWithQoSSubscription</w:t>
            </w:r>
            <w:r>
              <w:rPr>
                <w:rFonts w:cs="Arial"/>
                <w:szCs w:val="18"/>
              </w:rPr>
              <w:t>Patch</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Patch</w:t>
            </w:r>
            <w:r w:rsidRPr="00A71730">
              <w:t>'</w:t>
            </w:r>
            <w:r>
              <w:t xml:space="preserve">. Present only if the aSSessionWithQoSOpType is set to </w:t>
            </w:r>
            <w:r w:rsidRPr="00B45729">
              <w:t>"</w:t>
            </w:r>
            <w:r>
              <w:t>PATCH</w:t>
            </w:r>
            <w:r w:rsidRPr="00B45729">
              <w:t>"</w:t>
            </w:r>
            <w:r>
              <w:t>.</w:t>
            </w:r>
          </w:p>
        </w:tc>
        <w:tc>
          <w:tcPr>
            <w:tcW w:w="847" w:type="dxa"/>
            <w:shd w:val="clear" w:color="auto" w:fill="auto"/>
          </w:tcPr>
          <w:p w14:paraId="7CF32F89" w14:textId="77777777" w:rsidR="00164096" w:rsidRPr="005C4DA5" w:rsidRDefault="00164096" w:rsidP="00977042">
            <w:pPr>
              <w:pStyle w:val="TAL"/>
            </w:pPr>
            <w:r>
              <w:t>C</w:t>
            </w:r>
          </w:p>
        </w:tc>
      </w:tr>
      <w:tr w:rsidR="00164096" w:rsidRPr="007D5944" w14:paraId="625E09E6" w14:textId="77777777" w:rsidTr="00977042">
        <w:tc>
          <w:tcPr>
            <w:tcW w:w="3256" w:type="dxa"/>
            <w:tcBorders>
              <w:top w:val="single" w:sz="4" w:space="0" w:color="auto"/>
              <w:left w:val="single" w:sz="4" w:space="0" w:color="auto"/>
              <w:bottom w:val="single" w:sz="4" w:space="0" w:color="auto"/>
              <w:right w:val="single" w:sz="4" w:space="0" w:color="auto"/>
            </w:tcBorders>
            <w:shd w:val="clear" w:color="auto" w:fill="auto"/>
          </w:tcPr>
          <w:p w14:paraId="25A598DD" w14:textId="77777777" w:rsidR="00164096" w:rsidRPr="007D5944" w:rsidRDefault="00164096" w:rsidP="00977042">
            <w:pPr>
              <w:pStyle w:val="TAL"/>
            </w:pPr>
            <w:r>
              <w:rPr>
                <w:rFonts w:eastAsia="SimSun"/>
                <w:color w:val="000000"/>
              </w:rPr>
              <w:t>aSSessionWithQoSResponseCode</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E60B2F" w14:textId="77777777" w:rsidR="00164096" w:rsidRPr="007D5944" w:rsidRDefault="00164096" w:rsidP="00977042">
            <w:pPr>
              <w:pStyle w:val="TAL"/>
            </w:pPr>
            <w:r>
              <w:rPr>
                <w:rFonts w:eastAsia="SimSun"/>
                <w:color w:val="000000"/>
              </w:rPr>
              <w:t>Identifies the response code associated to the ASSessionWithQoS operation executed by the SCEF.</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047ED0F" w14:textId="77777777" w:rsidR="00164096" w:rsidRPr="007D5944" w:rsidRDefault="00164096" w:rsidP="00977042">
            <w:pPr>
              <w:pStyle w:val="TAL"/>
            </w:pPr>
            <w:r>
              <w:t>M</w:t>
            </w:r>
          </w:p>
        </w:tc>
      </w:tr>
      <w:tr w:rsidR="00164096" w14:paraId="65DFC64B" w14:textId="77777777" w:rsidTr="00977042">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4CAEB843" w14:textId="77777777" w:rsidR="00164096" w:rsidRDefault="00164096" w:rsidP="00977042">
            <w:pPr>
              <w:pStyle w:val="NO"/>
            </w:pPr>
            <w:r w:rsidRPr="00760004">
              <w:t>NOTE:</w:t>
            </w:r>
            <w:r w:rsidRPr="00760004">
              <w:tab/>
              <w:t xml:space="preserve">At least one of the </w:t>
            </w:r>
            <w:r>
              <w:t>MSISDN or External Identifier</w:t>
            </w:r>
            <w:r w:rsidRPr="00760004">
              <w:t xml:space="preserve"> fields shall be present.</w:t>
            </w:r>
          </w:p>
        </w:tc>
      </w:tr>
    </w:tbl>
    <w:p w14:paraId="472CA6BF" w14:textId="77777777" w:rsidR="000F3B06" w:rsidRDefault="000F3B06">
      <w:pPr>
        <w:rPr>
          <w:noProof/>
        </w:rPr>
      </w:pPr>
    </w:p>
    <w:p w14:paraId="27FF6EE8" w14:textId="77777777" w:rsidR="000F3B06" w:rsidRDefault="000F3B06" w:rsidP="000F3B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1498143" w14:textId="77777777" w:rsidR="00164096" w:rsidRDefault="00164096" w:rsidP="00164096">
      <w:pPr>
        <w:pStyle w:val="Heading5"/>
      </w:pPr>
      <w:bookmarkStart w:id="422" w:name="_Toc153486562"/>
      <w:r>
        <w:t>7.8.6.1.3</w:t>
      </w:r>
      <w:r w:rsidRPr="00760004">
        <w:tab/>
      </w:r>
      <w:r>
        <w:t>AS session with QoS notification</w:t>
      </w:r>
      <w:bookmarkEnd w:id="422"/>
    </w:p>
    <w:p w14:paraId="4BF09A37" w14:textId="77777777" w:rsidR="00164096" w:rsidRDefault="00164096" w:rsidP="00164096">
      <w:r w:rsidRPr="008A0671">
        <w:t xml:space="preserve">The IRI-POI in the </w:t>
      </w:r>
      <w:r>
        <w:t>SC</w:t>
      </w:r>
      <w:r w:rsidRPr="008A0671">
        <w:t>EF shall generate an xIRI containing a</w:t>
      </w:r>
      <w:r>
        <w:t xml:space="preserve"> SCEFASSessionWithQoSNotification </w:t>
      </w:r>
      <w:r w:rsidRPr="008A0671">
        <w:t xml:space="preserve">record when the IRI-POI present in the </w:t>
      </w:r>
      <w:r>
        <w:t>SC</w:t>
      </w:r>
      <w:r w:rsidRPr="008A0671">
        <w:t xml:space="preserve">EF detects that </w:t>
      </w:r>
      <w:r>
        <w:t>the SCEF has notified the SCS/AS about changes in the transmission resource status of the AS session.</w:t>
      </w:r>
    </w:p>
    <w:p w14:paraId="685916A1" w14:textId="0AF13597" w:rsidR="00164096" w:rsidRDefault="00164096" w:rsidP="00164096">
      <w:r w:rsidRPr="003215F6">
        <w:t xml:space="preserve">Accordingly, the IRI-POI in the </w:t>
      </w:r>
      <w:r>
        <w:t>SC</w:t>
      </w:r>
      <w:r w:rsidRPr="003215F6">
        <w:t>EF generates the xIRI when</w:t>
      </w:r>
      <w:r>
        <w:t xml:space="preserve"> any of</w:t>
      </w:r>
      <w:r w:rsidRPr="003215F6">
        <w:t xml:space="preserve"> the following event</w:t>
      </w:r>
      <w:r>
        <w:t>s</w:t>
      </w:r>
      <w:r w:rsidRPr="003215F6">
        <w:t xml:space="preserve"> is detected</w:t>
      </w:r>
      <w:r>
        <w:t xml:space="preserve"> (see TS 29.122 [63] clause</w:t>
      </w:r>
      <w:del w:id="423" w:author="Michaela Klopstra" w:date="2024-01-09T11:20:00Z">
        <w:r w:rsidDel="00164096">
          <w:delText>s</w:delText>
        </w:r>
      </w:del>
      <w:r>
        <w:t xml:space="preserve"> 5.14)</w:t>
      </w:r>
      <w:r w:rsidRPr="003215F6">
        <w:t>:</w:t>
      </w:r>
    </w:p>
    <w:p w14:paraId="3CC618D9" w14:textId="77777777" w:rsidR="00164096" w:rsidRDefault="00164096" w:rsidP="00164096">
      <w:pPr>
        <w:pStyle w:val="B1"/>
      </w:pPr>
      <w:r w:rsidRPr="00891E61">
        <w:t>-</w:t>
      </w:r>
      <w:r w:rsidRPr="00891E61">
        <w:tab/>
      </w:r>
      <w:r>
        <w:t>SC</w:t>
      </w:r>
      <w:r w:rsidRPr="003215F6">
        <w:t xml:space="preserve">EF </w:t>
      </w:r>
      <w:r>
        <w:t>receives a Status information</w:t>
      </w:r>
      <w:r>
        <w:rPr>
          <w:lang w:val="en-US"/>
        </w:rPr>
        <w:t xml:space="preserve"> </w:t>
      </w:r>
      <w:r>
        <w:t xml:space="preserve">Response in response to </w:t>
      </w:r>
      <w:r>
        <w:rPr>
          <w:lang w:val="en-US"/>
        </w:rPr>
        <w:t xml:space="preserve">Status information Request (POST) </w:t>
      </w:r>
      <w:r>
        <w:t>sent to SCS/AS to notify changes in the transmission resource status of an AS session associated with the target UE.</w:t>
      </w:r>
    </w:p>
    <w:p w14:paraId="16B40810" w14:textId="77777777" w:rsidR="00164096" w:rsidRPr="00933A58" w:rsidRDefault="00164096" w:rsidP="00164096">
      <w:pPr>
        <w:pStyle w:val="TH"/>
      </w:pPr>
      <w:r w:rsidRPr="00A169A0">
        <w:t xml:space="preserve">Table </w:t>
      </w:r>
      <w:r>
        <w:t>7.8.6.1.3-1</w:t>
      </w:r>
      <w:r w:rsidRPr="00A169A0">
        <w:t xml:space="preserve">: </w:t>
      </w:r>
      <w:r>
        <w:t>SCEFASSessionWithQoSNotification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5855"/>
        <w:gridCol w:w="736"/>
      </w:tblGrid>
      <w:tr w:rsidR="00164096" w:rsidRPr="005C4DA5" w14:paraId="5D75F82A" w14:textId="77777777" w:rsidTr="00977042">
        <w:tc>
          <w:tcPr>
            <w:tcW w:w="2972" w:type="dxa"/>
            <w:shd w:val="clear" w:color="auto" w:fill="auto"/>
          </w:tcPr>
          <w:p w14:paraId="13A60F61" w14:textId="77777777" w:rsidR="00164096" w:rsidRPr="005C4DA5" w:rsidRDefault="00164096" w:rsidP="00977042">
            <w:pPr>
              <w:pStyle w:val="TAH"/>
            </w:pPr>
            <w:r w:rsidRPr="005C4DA5">
              <w:t>Field name</w:t>
            </w:r>
          </w:p>
        </w:tc>
        <w:tc>
          <w:tcPr>
            <w:tcW w:w="5923" w:type="dxa"/>
            <w:shd w:val="clear" w:color="auto" w:fill="auto"/>
          </w:tcPr>
          <w:p w14:paraId="64A8AD3D" w14:textId="77777777" w:rsidR="00164096" w:rsidRPr="005C4DA5" w:rsidRDefault="00164096" w:rsidP="00977042">
            <w:pPr>
              <w:pStyle w:val="TAH"/>
            </w:pPr>
            <w:r>
              <w:t>Value</w:t>
            </w:r>
          </w:p>
        </w:tc>
        <w:tc>
          <w:tcPr>
            <w:tcW w:w="736" w:type="dxa"/>
            <w:shd w:val="clear" w:color="auto" w:fill="auto"/>
          </w:tcPr>
          <w:p w14:paraId="360AF56C" w14:textId="77777777" w:rsidR="00164096" w:rsidRPr="005C4DA5" w:rsidRDefault="00164096" w:rsidP="00977042">
            <w:pPr>
              <w:pStyle w:val="TAH"/>
            </w:pPr>
            <w:r w:rsidRPr="005C4DA5">
              <w:t>M/C/O</w:t>
            </w:r>
          </w:p>
        </w:tc>
      </w:tr>
      <w:tr w:rsidR="00164096" w:rsidRPr="00800E45" w14:paraId="4F771C05" w14:textId="77777777" w:rsidTr="00977042">
        <w:tc>
          <w:tcPr>
            <w:tcW w:w="2972" w:type="dxa"/>
            <w:shd w:val="clear" w:color="auto" w:fill="auto"/>
          </w:tcPr>
          <w:p w14:paraId="11BE4B7C" w14:textId="77777777" w:rsidR="00164096" w:rsidRPr="00800E45" w:rsidRDefault="00164096" w:rsidP="00977042">
            <w:pPr>
              <w:pStyle w:val="TAL"/>
            </w:pPr>
            <w:r>
              <w:t>mSISDN</w:t>
            </w:r>
          </w:p>
        </w:tc>
        <w:tc>
          <w:tcPr>
            <w:tcW w:w="5923" w:type="dxa"/>
            <w:shd w:val="clear" w:color="auto" w:fill="auto"/>
          </w:tcPr>
          <w:p w14:paraId="4C62A0EC" w14:textId="77777777" w:rsidR="00164096" w:rsidRPr="00800E45" w:rsidRDefault="00164096" w:rsidP="00977042">
            <w:pPr>
              <w:pStyle w:val="TAL"/>
            </w:pPr>
            <w:r>
              <w:rPr>
                <w:color w:val="000000"/>
              </w:rPr>
              <w:t>MSISDN</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736" w:type="dxa"/>
            <w:shd w:val="clear" w:color="auto" w:fill="auto"/>
          </w:tcPr>
          <w:p w14:paraId="7EC46582" w14:textId="77777777" w:rsidR="00164096" w:rsidRPr="00800E45" w:rsidRDefault="00164096" w:rsidP="00977042">
            <w:pPr>
              <w:pStyle w:val="TAL"/>
            </w:pPr>
            <w:r>
              <w:t>C</w:t>
            </w:r>
          </w:p>
        </w:tc>
      </w:tr>
      <w:tr w:rsidR="00164096" w:rsidRPr="00800E45" w14:paraId="5CA798B1" w14:textId="77777777" w:rsidTr="00977042">
        <w:tc>
          <w:tcPr>
            <w:tcW w:w="2972" w:type="dxa"/>
            <w:shd w:val="clear" w:color="auto" w:fill="auto"/>
          </w:tcPr>
          <w:p w14:paraId="277AC5F5" w14:textId="77777777" w:rsidR="00164096" w:rsidRPr="00800E45" w:rsidRDefault="00164096" w:rsidP="00977042">
            <w:pPr>
              <w:pStyle w:val="TAL"/>
            </w:pPr>
            <w:r>
              <w:t>externalIdentifier</w:t>
            </w:r>
          </w:p>
        </w:tc>
        <w:tc>
          <w:tcPr>
            <w:tcW w:w="5923" w:type="dxa"/>
            <w:shd w:val="clear" w:color="auto" w:fill="auto"/>
          </w:tcPr>
          <w:p w14:paraId="2C090F30" w14:textId="77777777" w:rsidR="00164096" w:rsidRPr="00800E45" w:rsidRDefault="00164096" w:rsidP="00977042">
            <w:pPr>
              <w:pStyle w:val="TAL"/>
            </w:pPr>
            <w:r>
              <w:rPr>
                <w:color w:val="000000"/>
              </w:rPr>
              <w:t>External Identifier</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736" w:type="dxa"/>
            <w:shd w:val="clear" w:color="auto" w:fill="auto"/>
          </w:tcPr>
          <w:p w14:paraId="72986D57" w14:textId="77777777" w:rsidR="00164096" w:rsidRPr="00800E45" w:rsidRDefault="00164096" w:rsidP="00977042">
            <w:pPr>
              <w:pStyle w:val="TAL"/>
            </w:pPr>
            <w:r>
              <w:t>C</w:t>
            </w:r>
          </w:p>
        </w:tc>
      </w:tr>
      <w:tr w:rsidR="00164096" w:rsidRPr="005C4DA5" w14:paraId="623FEFE1" w14:textId="77777777" w:rsidTr="00977042">
        <w:tc>
          <w:tcPr>
            <w:tcW w:w="2972" w:type="dxa"/>
            <w:shd w:val="clear" w:color="auto" w:fill="auto"/>
          </w:tcPr>
          <w:p w14:paraId="2499A255" w14:textId="77777777" w:rsidR="00164096" w:rsidRPr="005C4DA5" w:rsidRDefault="00164096" w:rsidP="00977042">
            <w:pPr>
              <w:pStyle w:val="TAL"/>
            </w:pPr>
            <w:r>
              <w:t>userPlaneNotificationData</w:t>
            </w:r>
          </w:p>
        </w:tc>
        <w:tc>
          <w:tcPr>
            <w:tcW w:w="5923" w:type="dxa"/>
            <w:shd w:val="clear" w:color="auto" w:fill="auto"/>
          </w:tcPr>
          <w:p w14:paraId="34F55D2A" w14:textId="77777777" w:rsidR="00164096" w:rsidRPr="005C4DA5" w:rsidRDefault="00164096" w:rsidP="00977042">
            <w:pPr>
              <w:pStyle w:val="TAL"/>
            </w:pPr>
            <w:r w:rsidRPr="00A27118">
              <w:t xml:space="preserve">Includes </w:t>
            </w:r>
            <w:r>
              <w:t>a</w:t>
            </w:r>
            <w:r w:rsidRPr="00A27118">
              <w:t xml:space="preserve"> </w:t>
            </w:r>
            <w:r>
              <w:rPr>
                <w:rFonts w:cs="Arial"/>
                <w:szCs w:val="18"/>
              </w:rPr>
              <w:t>userPlaneNotificationData</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w:t>
            </w:r>
            <w:r w:rsidRPr="00D13129">
              <w:t>'</w:t>
            </w:r>
            <w:r>
              <w:t>TS29122_AsSessionWithQoS.yam</w:t>
            </w:r>
            <w:r w:rsidRPr="0064720B">
              <w:t>l#/</w:t>
            </w:r>
            <w:r w:rsidRPr="00A71730">
              <w:t>components/schemas/</w:t>
            </w:r>
            <w:r w:rsidRPr="00D13129">
              <w:t xml:space="preserve"> UserPlaneNotificationData'</w:t>
            </w:r>
            <w:r>
              <w:t>.</w:t>
            </w:r>
          </w:p>
        </w:tc>
        <w:tc>
          <w:tcPr>
            <w:tcW w:w="736" w:type="dxa"/>
            <w:shd w:val="clear" w:color="auto" w:fill="auto"/>
          </w:tcPr>
          <w:p w14:paraId="4403D645" w14:textId="77777777" w:rsidR="00164096" w:rsidRPr="005C4DA5" w:rsidRDefault="00164096" w:rsidP="00977042">
            <w:pPr>
              <w:pStyle w:val="TAL"/>
            </w:pPr>
            <w:r>
              <w:t>M</w:t>
            </w:r>
          </w:p>
        </w:tc>
      </w:tr>
      <w:tr w:rsidR="00164096" w:rsidRPr="007D5944" w14:paraId="76D0A1E6" w14:textId="77777777" w:rsidTr="00977042">
        <w:tc>
          <w:tcPr>
            <w:tcW w:w="2972" w:type="dxa"/>
            <w:tcBorders>
              <w:top w:val="single" w:sz="4" w:space="0" w:color="auto"/>
              <w:left w:val="single" w:sz="4" w:space="0" w:color="auto"/>
              <w:bottom w:val="single" w:sz="4" w:space="0" w:color="auto"/>
              <w:right w:val="single" w:sz="4" w:space="0" w:color="auto"/>
            </w:tcBorders>
            <w:shd w:val="clear" w:color="auto" w:fill="auto"/>
          </w:tcPr>
          <w:p w14:paraId="49E26A46" w14:textId="77777777" w:rsidR="00164096" w:rsidRPr="007D5944" w:rsidRDefault="00164096" w:rsidP="00977042">
            <w:pPr>
              <w:pStyle w:val="TAL"/>
            </w:pPr>
            <w:r>
              <w:rPr>
                <w:rFonts w:eastAsia="SimSun"/>
                <w:color w:val="000000"/>
              </w:rPr>
              <w:t>aSSessionWithQoSResponseCode</w:t>
            </w:r>
          </w:p>
        </w:tc>
        <w:tc>
          <w:tcPr>
            <w:tcW w:w="5923" w:type="dxa"/>
            <w:tcBorders>
              <w:top w:val="single" w:sz="4" w:space="0" w:color="auto"/>
              <w:left w:val="single" w:sz="4" w:space="0" w:color="auto"/>
              <w:bottom w:val="single" w:sz="4" w:space="0" w:color="auto"/>
              <w:right w:val="single" w:sz="4" w:space="0" w:color="auto"/>
            </w:tcBorders>
            <w:shd w:val="clear" w:color="auto" w:fill="auto"/>
          </w:tcPr>
          <w:p w14:paraId="0E13C99D" w14:textId="77777777" w:rsidR="00164096" w:rsidRPr="007D5944" w:rsidRDefault="00164096" w:rsidP="00977042">
            <w:pPr>
              <w:pStyle w:val="TAL"/>
            </w:pPr>
            <w:r>
              <w:rPr>
                <w:rFonts w:eastAsia="SimSun"/>
                <w:color w:val="000000"/>
              </w:rPr>
              <w:t>Identifies the response code returned by SCS/AS associated to the ASSessionWithQoS notification sent by SCEF to SCS/AS.</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82A38C5" w14:textId="77777777" w:rsidR="00164096" w:rsidRPr="007D5944" w:rsidRDefault="00164096" w:rsidP="00977042">
            <w:pPr>
              <w:pStyle w:val="TAL"/>
            </w:pPr>
            <w:r>
              <w:t>M</w:t>
            </w:r>
          </w:p>
        </w:tc>
      </w:tr>
      <w:tr w:rsidR="00164096" w:rsidRPr="007D5944" w14:paraId="74C39EFB" w14:textId="77777777" w:rsidTr="00977042">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3CDFE792" w14:textId="77777777" w:rsidR="00164096" w:rsidRDefault="00164096" w:rsidP="00977042">
            <w:pPr>
              <w:pStyle w:val="NO"/>
            </w:pPr>
            <w:r w:rsidRPr="00760004">
              <w:t>NOTE:</w:t>
            </w:r>
            <w:r w:rsidRPr="00760004">
              <w:tab/>
              <w:t xml:space="preserve">At least one of the </w:t>
            </w:r>
            <w:r>
              <w:t>MSISDN or External Identifier</w:t>
            </w:r>
            <w:r w:rsidRPr="00760004">
              <w:t xml:space="preserve"> fields shall be present.</w:t>
            </w:r>
          </w:p>
        </w:tc>
      </w:tr>
    </w:tbl>
    <w:p w14:paraId="32E5767D" w14:textId="77777777" w:rsidR="000F3B06" w:rsidRDefault="000F3B06">
      <w:pPr>
        <w:rPr>
          <w:noProof/>
        </w:rPr>
      </w:pPr>
    </w:p>
    <w:p w14:paraId="5EDCA3D8"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6698E03" w14:textId="77777777" w:rsidR="00164096" w:rsidRDefault="00164096" w:rsidP="00164096">
      <w:pPr>
        <w:pStyle w:val="Heading3"/>
      </w:pPr>
      <w:bookmarkStart w:id="424" w:name="_Toc153486585"/>
      <w:r>
        <w:lastRenderedPageBreak/>
        <w:t>7.10.1</w:t>
      </w:r>
      <w:r>
        <w:tab/>
        <w:t>Background</w:t>
      </w:r>
      <w:bookmarkEnd w:id="424"/>
    </w:p>
    <w:p w14:paraId="3A79DCA3" w14:textId="78E20D30" w:rsidR="00164096" w:rsidRDefault="00164096" w:rsidP="00164096">
      <w:r>
        <w:t>This clause defines protocol and procedures to support the LI in the VPLMN for IMS-based services with home-routed roaming architecture where IMS signa</w:t>
      </w:r>
      <w:ins w:id="425" w:author="Michaela Klopstra" w:date="2024-01-09T11:21:00Z">
        <w:r>
          <w:t>l</w:t>
        </w:r>
      </w:ins>
      <w:r>
        <w:t>ling (e.g. CSCFs) and media functions (e.g. IMS-AGW) are in the HPLMN. The scope of LI functions defined here are the following in the VPLMN:</w:t>
      </w:r>
    </w:p>
    <w:p w14:paraId="701220FE" w14:textId="77777777" w:rsidR="00164096" w:rsidRDefault="00164096" w:rsidP="00164096">
      <w:pPr>
        <w:pStyle w:val="B1"/>
      </w:pPr>
      <w:r>
        <w:t>-</w:t>
      </w:r>
      <w:r>
        <w:tab/>
        <w:t>IMS-based voice services.</w:t>
      </w:r>
    </w:p>
    <w:p w14:paraId="0288B0EE" w14:textId="77777777" w:rsidR="00164096" w:rsidRDefault="00164096" w:rsidP="00164096">
      <w:pPr>
        <w:pStyle w:val="B1"/>
      </w:pPr>
      <w:r>
        <w:t>-</w:t>
      </w:r>
      <w:r>
        <w:tab/>
        <w:t>SMS over IP.</w:t>
      </w:r>
    </w:p>
    <w:p w14:paraId="50F8494A" w14:textId="77777777" w:rsidR="00164096" w:rsidRDefault="00164096" w:rsidP="00164096">
      <w:r>
        <w:t>For IMS-based voice services and the SMS over IP, the target can be an inbound roaming UE or a non-local ID.</w:t>
      </w:r>
    </w:p>
    <w:p w14:paraId="602089E1" w14:textId="77777777" w:rsidR="00164096" w:rsidRDefault="00164096" w:rsidP="00164096">
      <w:r>
        <w:t>As defined in TS 33.127 [5] clause 7.4.7.4.2, LMISF-IRI, LMISF-CC, BBIFF-C and BBIFF-U handle the LI in the VPLMN for IMS-based services with home routed roaming architecture.</w:t>
      </w:r>
    </w:p>
    <w:p w14:paraId="5B566018" w14:textId="77777777" w:rsidR="00164096" w:rsidRPr="00064966" w:rsidRDefault="00164096" w:rsidP="00164096">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1BB14D04" w14:textId="77777777" w:rsidR="00164096" w:rsidRDefault="00164096" w:rsidP="00164096">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BE45330" w14:textId="77777777" w:rsidR="00164096" w:rsidRDefault="00164096" w:rsidP="00164096">
      <w:pPr>
        <w:spacing w:before="120" w:after="240"/>
      </w:pPr>
      <w:r>
        <w:t>T</w:t>
      </w:r>
      <w:r w:rsidRPr="00E13B2F">
        <w:t>his clause uses the term "HR LI" in referring to the common functions associated with the N9HR L</w:t>
      </w:r>
      <w:r>
        <w:t>I and</w:t>
      </w:r>
      <w:r w:rsidRPr="00E13B2F">
        <w:t xml:space="preserve"> S8HR LI collectively.</w:t>
      </w:r>
    </w:p>
    <w:p w14:paraId="0158563F" w14:textId="77777777" w:rsidR="00164096" w:rsidRDefault="00164096" w:rsidP="00164096">
      <w:bookmarkStart w:id="426" w:name="_Hlk80863239"/>
      <w:r>
        <w:t>The HR LI includes two phases of LI processing with the following scope:</w:t>
      </w:r>
    </w:p>
    <w:p w14:paraId="34F16177" w14:textId="77777777" w:rsidR="00164096" w:rsidRPr="003E2F3D" w:rsidRDefault="00164096" w:rsidP="00164096">
      <w:pPr>
        <w:pStyle w:val="B1"/>
      </w:pPr>
      <w:r>
        <w:t>-</w:t>
      </w:r>
      <w:r>
        <w:tab/>
      </w:r>
      <w:r w:rsidRPr="003E2F3D">
        <w:t>Phase 1 - Initial configuration and target checking, applies to all in-bound roaming UEs with home-routed roaming and using IMS-based services. No interception is done in this phase.</w:t>
      </w:r>
    </w:p>
    <w:p w14:paraId="2B34DD03" w14:textId="77777777" w:rsidR="00164096" w:rsidRPr="003E2F3D" w:rsidRDefault="00164096" w:rsidP="00164096">
      <w:pPr>
        <w:pStyle w:val="B1"/>
      </w:pPr>
      <w:r w:rsidRPr="003E2F3D">
        <w:t>-</w:t>
      </w:r>
      <w:r w:rsidRPr="003E2F3D">
        <w:tab/>
        <w:t>Phase 2 - Applies to specific target UEs or UEs in communication with a target non-local ID. Interception is done in this phase.</w:t>
      </w:r>
    </w:p>
    <w:p w14:paraId="396B391C" w14:textId="0949C460" w:rsidR="00CA40DC" w:rsidRDefault="00164096" w:rsidP="00164096">
      <w:pPr>
        <w:spacing w:before="120" w:after="240"/>
      </w:pPr>
      <w:r w:rsidRPr="003E2F3D">
        <w:t>The details of the above two phases of LI processes are described in TS 33.127 [5] clause 7.4.7.4.11.</w:t>
      </w:r>
      <w:bookmarkEnd w:id="426"/>
    </w:p>
    <w:p w14:paraId="63DD9685"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2AD20C5" w14:textId="77777777" w:rsidR="00164096" w:rsidRDefault="00164096" w:rsidP="00164096">
      <w:pPr>
        <w:pStyle w:val="Heading4"/>
      </w:pPr>
      <w:bookmarkStart w:id="427" w:name="_Toc153486588"/>
      <w:r>
        <w:t>7.10.3.1</w:t>
      </w:r>
      <w:r>
        <w:tab/>
        <w:t>Overview</w:t>
      </w:r>
      <w:bookmarkEnd w:id="427"/>
    </w:p>
    <w:p w14:paraId="06CEEEA0" w14:textId="77777777" w:rsidR="00164096" w:rsidRDefault="00164096" w:rsidP="00164096">
      <w:r>
        <w:t>The Phase-1 of HR LI that applies to all inbound roaming UEs with home-routed roaming using the IMS-based services include the functions that revolve around the following interfaces (see TS 33.127 [5]):</w:t>
      </w:r>
    </w:p>
    <w:p w14:paraId="4BA5276C" w14:textId="77777777" w:rsidR="00164096" w:rsidRDefault="00164096" w:rsidP="00164096">
      <w:pPr>
        <w:pStyle w:val="B1"/>
      </w:pPr>
      <w:r>
        <w:t>-</w:t>
      </w:r>
      <w:r>
        <w:tab/>
        <w:t>LI_X1: Used by the LIPF to provision the BBIFF-C/BBIFF and optionally, the LMISF-IRI to enable the same for HR LI (aka initial configuration of HR LI).</w:t>
      </w:r>
    </w:p>
    <w:p w14:paraId="19E63606" w14:textId="08FD83E5" w:rsidR="00164096" w:rsidRDefault="00164096" w:rsidP="00164096">
      <w:pPr>
        <w:pStyle w:val="B1"/>
      </w:pPr>
      <w:r>
        <w:t>-</w:t>
      </w:r>
      <w:r>
        <w:tab/>
        <w:t>L</w:t>
      </w:r>
      <w:r w:rsidRPr="003B767A">
        <w:t>I_T3: Used</w:t>
      </w:r>
      <w:r>
        <w:t xml:space="preserve"> by the BBIFF-C</w:t>
      </w:r>
      <w:r w:rsidRPr="003B767A">
        <w:t xml:space="preserve"> to instruct the BBIFF-U to capture and deliver the </w:t>
      </w:r>
      <w:r>
        <w:t>IMS signa</w:t>
      </w:r>
      <w:ins w:id="428" w:author="Michaela Klopstra" w:date="2024-01-09T11:22:00Z">
        <w:r>
          <w:t>l</w:t>
        </w:r>
      </w:ins>
      <w:r>
        <w:t>ling related user plane packets</w:t>
      </w:r>
      <w:r w:rsidRPr="003B767A">
        <w:t xml:space="preserve"> </w:t>
      </w:r>
      <w:r>
        <w:t xml:space="preserve">of inbound roaming UEs </w:t>
      </w:r>
      <w:r w:rsidRPr="003B767A">
        <w:t>to the LMISF</w:t>
      </w:r>
      <w:r>
        <w:t>-IRI.</w:t>
      </w:r>
    </w:p>
    <w:p w14:paraId="2FB34B37" w14:textId="77777777" w:rsidR="00164096" w:rsidRDefault="00164096" w:rsidP="00164096">
      <w:pPr>
        <w:pStyle w:val="B1"/>
      </w:pPr>
      <w:r>
        <w:t>-</w:t>
      </w:r>
      <w:r>
        <w:tab/>
      </w:r>
      <w:r w:rsidRPr="003E2F3D">
        <w:t>LI_X2_LITE</w:t>
      </w:r>
      <w:r>
        <w:t>: Used by the BBIFF-C/BBIFF to carry the control plane information (e.g. packet data connection related notifications, UE location) to LMISF-IRI for inbound roaming UEs.</w:t>
      </w:r>
    </w:p>
    <w:p w14:paraId="0C5937F4" w14:textId="4F79A17D" w:rsidR="00164096" w:rsidRDefault="00164096" w:rsidP="00164096">
      <w:pPr>
        <w:pStyle w:val="B1"/>
      </w:pPr>
      <w:r>
        <w:t>-</w:t>
      </w:r>
      <w:r>
        <w:tab/>
        <w:t>LI_X3_LITE_S: Used by the BBIFF-U/BBIFF to forward the IMS signalling related user plane packets of inbound roaming UEs to the LMISF-IRI.</w:t>
      </w:r>
    </w:p>
    <w:p w14:paraId="55C43D3E" w14:textId="77777777" w:rsidR="00164096" w:rsidRDefault="00164096" w:rsidP="00164096">
      <w:r>
        <w:t>The triggering interface LI_T3 is not used in the case of BBIFF in SGW. The LI_X3_LITE_S is also used in HR LI Phase-2.</w:t>
      </w:r>
    </w:p>
    <w:p w14:paraId="6F8ED321" w14:textId="2ECDE927" w:rsidR="00164096" w:rsidRPr="00164096" w:rsidRDefault="00164096" w:rsidP="00164096">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416C5B49"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E989EAB" w14:textId="77777777" w:rsidR="00164096" w:rsidRDefault="00164096" w:rsidP="00164096">
      <w:pPr>
        <w:pStyle w:val="Heading5"/>
      </w:pPr>
      <w:bookmarkStart w:id="429" w:name="_Toc153486590"/>
      <w:r>
        <w:lastRenderedPageBreak/>
        <w:t>7.10.3.2.1</w:t>
      </w:r>
      <w:r>
        <w:tab/>
        <w:t>General</w:t>
      </w:r>
      <w:bookmarkEnd w:id="429"/>
    </w:p>
    <w:p w14:paraId="300BE4AF" w14:textId="77777777" w:rsidR="00164096" w:rsidRDefault="00164096" w:rsidP="00164096">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5350C9E4" w14:textId="77777777" w:rsidR="00164096" w:rsidRDefault="00164096" w:rsidP="00164096">
      <w:pPr>
        <w:pStyle w:val="B1"/>
      </w:pPr>
      <w:r>
        <w:t>-</w:t>
      </w:r>
      <w:r>
        <w:tab/>
        <w:t>BBIFF-C present in the SMF.</w:t>
      </w:r>
    </w:p>
    <w:p w14:paraId="5D5E1222" w14:textId="77777777" w:rsidR="00164096" w:rsidRDefault="00164096" w:rsidP="00164096">
      <w:pPr>
        <w:pStyle w:val="B1"/>
      </w:pPr>
      <w:r>
        <w:t>-</w:t>
      </w:r>
      <w:r>
        <w:tab/>
        <w:t>BBIFF-C present in the SGW-C.</w:t>
      </w:r>
    </w:p>
    <w:p w14:paraId="7CEA882D" w14:textId="77777777" w:rsidR="00164096" w:rsidRDefault="00164096" w:rsidP="00164096">
      <w:pPr>
        <w:pStyle w:val="B1"/>
      </w:pPr>
      <w:r>
        <w:t>-</w:t>
      </w:r>
      <w:r>
        <w:tab/>
        <w:t>BBIFF present in the SGW.</w:t>
      </w:r>
    </w:p>
    <w:p w14:paraId="4C7720C8" w14:textId="77777777" w:rsidR="00164096" w:rsidRDefault="00164096" w:rsidP="00164096">
      <w:pPr>
        <w:pStyle w:val="B1"/>
      </w:pPr>
      <w:r>
        <w:t>-</w:t>
      </w:r>
      <w:r>
        <w:tab/>
        <w:t>LMISF-IRI.</w:t>
      </w:r>
    </w:p>
    <w:p w14:paraId="767D8383" w14:textId="60EA5B06" w:rsidR="00164096" w:rsidRPr="00164096" w:rsidRDefault="00164096" w:rsidP="00164096">
      <w:r>
        <w:t>As described in clause 7.10.1, the Phase-1 of HR LI applies to all inbound roaming UEs that use the IMS-based services with home-routed roaming. The target identities "HR" and "IMSSigna</w:t>
      </w:r>
      <w:ins w:id="430" w:author="Michaela Klopstra" w:date="2024-01-09T11:23:00Z">
        <w:r>
          <w:t>l</w:t>
        </w:r>
      </w:ins>
      <w:r>
        <w:t>ling" are used for Phase-1 of HR LI.</w:t>
      </w:r>
    </w:p>
    <w:p w14:paraId="55469884"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59253F8" w14:textId="77777777" w:rsidR="00164096" w:rsidRPr="0079082F" w:rsidRDefault="00164096" w:rsidP="00164096">
      <w:pPr>
        <w:pStyle w:val="Heading5"/>
        <w:keepNext w:val="0"/>
        <w:keepLines w:val="0"/>
      </w:pPr>
      <w:bookmarkStart w:id="431" w:name="_Toc153486591"/>
      <w:r>
        <w:t>7.10.3.2.2</w:t>
      </w:r>
      <w:r>
        <w:tab/>
        <w:t>Provisioning of BBIFF-C and BBIFF</w:t>
      </w:r>
      <w:bookmarkEnd w:id="431"/>
    </w:p>
    <w:p w14:paraId="59AC11D5" w14:textId="77777777" w:rsidR="00164096" w:rsidRDefault="00164096" w:rsidP="00164096">
      <w:r>
        <w:t>The minimum details of LI_X1 ActivationTask message is shown in table 7.10.3.2-2.</w:t>
      </w:r>
    </w:p>
    <w:p w14:paraId="3934EFD2" w14:textId="77777777" w:rsidR="00164096" w:rsidRPr="00CE0181" w:rsidRDefault="00164096" w:rsidP="00164096">
      <w:pPr>
        <w:pStyle w:val="TH"/>
        <w:keepNext w:val="0"/>
        <w:keepLines w:val="0"/>
      </w:pPr>
      <w:r>
        <w:t>Table 7.10.3.2-1</w:t>
      </w:r>
      <w:r w:rsidRPr="00CE0181">
        <w:t xml:space="preserve">: </w:t>
      </w:r>
      <w:r>
        <w:t>Void</w:t>
      </w:r>
    </w:p>
    <w:p w14:paraId="3EE12428" w14:textId="77777777" w:rsidR="00164096" w:rsidRDefault="00164096" w:rsidP="00164096"/>
    <w:p w14:paraId="5E34D657" w14:textId="77777777" w:rsidR="00164096" w:rsidRPr="00CE0181" w:rsidRDefault="00164096" w:rsidP="00164096">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096" w:rsidRPr="00CE0181" w14:paraId="5B4C2AEC" w14:textId="77777777" w:rsidTr="00977042">
        <w:trPr>
          <w:jc w:val="center"/>
        </w:trPr>
        <w:tc>
          <w:tcPr>
            <w:tcW w:w="2693" w:type="dxa"/>
          </w:tcPr>
          <w:p w14:paraId="2C0FB035" w14:textId="77777777" w:rsidR="00164096" w:rsidRPr="00CE0181" w:rsidRDefault="00164096" w:rsidP="00977042">
            <w:pPr>
              <w:pStyle w:val="TAH"/>
              <w:keepLines w:val="0"/>
            </w:pPr>
            <w:r>
              <w:t xml:space="preserve">ETSI </w:t>
            </w:r>
            <w:r w:rsidRPr="00CE0181">
              <w:t xml:space="preserve">TS 103 221-1 </w:t>
            </w:r>
            <w:r>
              <w:t>f</w:t>
            </w:r>
            <w:r w:rsidRPr="00CE0181">
              <w:t>ield name</w:t>
            </w:r>
          </w:p>
        </w:tc>
        <w:tc>
          <w:tcPr>
            <w:tcW w:w="6521" w:type="dxa"/>
          </w:tcPr>
          <w:p w14:paraId="70E7AA9B" w14:textId="77777777" w:rsidR="00164096" w:rsidRPr="00CE0181" w:rsidRDefault="00164096" w:rsidP="00977042">
            <w:pPr>
              <w:pStyle w:val="TAH"/>
              <w:keepLines w:val="0"/>
            </w:pPr>
            <w:r>
              <w:t>Description</w:t>
            </w:r>
          </w:p>
        </w:tc>
        <w:tc>
          <w:tcPr>
            <w:tcW w:w="708" w:type="dxa"/>
          </w:tcPr>
          <w:p w14:paraId="0288F5D9" w14:textId="77777777" w:rsidR="00164096" w:rsidRPr="00CE0181" w:rsidRDefault="00164096" w:rsidP="00977042">
            <w:pPr>
              <w:pStyle w:val="TAH"/>
              <w:keepLines w:val="0"/>
            </w:pPr>
            <w:r w:rsidRPr="00CE0181">
              <w:t>M/C/O</w:t>
            </w:r>
          </w:p>
        </w:tc>
      </w:tr>
      <w:tr w:rsidR="00164096" w:rsidRPr="00CE0181" w14:paraId="53CD56C8" w14:textId="77777777" w:rsidTr="00977042">
        <w:trPr>
          <w:jc w:val="center"/>
        </w:trPr>
        <w:tc>
          <w:tcPr>
            <w:tcW w:w="2693" w:type="dxa"/>
          </w:tcPr>
          <w:p w14:paraId="14177635" w14:textId="77777777" w:rsidR="00164096" w:rsidRPr="00CE0181" w:rsidRDefault="00164096" w:rsidP="00977042">
            <w:pPr>
              <w:pStyle w:val="TAL"/>
              <w:keepLines w:val="0"/>
            </w:pPr>
            <w:r w:rsidRPr="00CE0181">
              <w:t>XID</w:t>
            </w:r>
          </w:p>
        </w:tc>
        <w:tc>
          <w:tcPr>
            <w:tcW w:w="6521" w:type="dxa"/>
          </w:tcPr>
          <w:p w14:paraId="631E8AE5" w14:textId="77777777" w:rsidR="00164096" w:rsidRPr="00CE0181" w:rsidRDefault="00164096" w:rsidP="00977042">
            <w:pPr>
              <w:pStyle w:val="TAL"/>
              <w:keepLines w:val="0"/>
            </w:pPr>
            <w:r>
              <w:t xml:space="preserve">Shall be set to a value assigned by the LIPF. This shall be same as the XID used for ActivateTask as shown in table 7.10.3.2-4 when LMISF-IRI is configured using the ActivateTask.   </w:t>
            </w:r>
          </w:p>
        </w:tc>
        <w:tc>
          <w:tcPr>
            <w:tcW w:w="708" w:type="dxa"/>
          </w:tcPr>
          <w:p w14:paraId="25C36383" w14:textId="77777777" w:rsidR="00164096" w:rsidRPr="00CE0181" w:rsidRDefault="00164096" w:rsidP="00977042">
            <w:pPr>
              <w:pStyle w:val="TAL"/>
              <w:keepLines w:val="0"/>
            </w:pPr>
            <w:r w:rsidRPr="00CE0181">
              <w:t>M</w:t>
            </w:r>
          </w:p>
        </w:tc>
      </w:tr>
      <w:tr w:rsidR="00164096" w:rsidRPr="00CE0181" w14:paraId="2BF53C5E" w14:textId="77777777" w:rsidTr="00977042">
        <w:trPr>
          <w:trHeight w:val="313"/>
          <w:jc w:val="center"/>
        </w:trPr>
        <w:tc>
          <w:tcPr>
            <w:tcW w:w="2693" w:type="dxa"/>
          </w:tcPr>
          <w:p w14:paraId="0787075C" w14:textId="77777777" w:rsidR="00164096" w:rsidRPr="00CE0181" w:rsidRDefault="00164096" w:rsidP="00977042">
            <w:pPr>
              <w:pStyle w:val="TAL"/>
              <w:keepLines w:val="0"/>
            </w:pPr>
            <w:r w:rsidRPr="00CE0181">
              <w:t>TargetIdentifiers</w:t>
            </w:r>
          </w:p>
        </w:tc>
        <w:tc>
          <w:tcPr>
            <w:tcW w:w="6521" w:type="dxa"/>
          </w:tcPr>
          <w:p w14:paraId="6231F996" w14:textId="592D0AAB" w:rsidR="00164096" w:rsidRPr="00CE0181" w:rsidRDefault="00164096" w:rsidP="00977042">
            <w:pPr>
              <w:pStyle w:val="TAL"/>
              <w:keepLines w:val="0"/>
            </w:pPr>
            <w:r>
              <w:t>Shall contain Target Identifiers of type "HR" and "IMSSigna</w:t>
            </w:r>
            <w:ins w:id="432" w:author="Michaela Klopstra" w:date="2024-01-09T11:24:00Z">
              <w:r>
                <w:t>l</w:t>
              </w:r>
            </w:ins>
            <w:r>
              <w:t>ling" (see table 7.10.3.2-3).</w:t>
            </w:r>
          </w:p>
        </w:tc>
        <w:tc>
          <w:tcPr>
            <w:tcW w:w="708" w:type="dxa"/>
          </w:tcPr>
          <w:p w14:paraId="3240CCEE" w14:textId="77777777" w:rsidR="00164096" w:rsidRDefault="00164096" w:rsidP="00977042">
            <w:pPr>
              <w:pStyle w:val="TAL"/>
              <w:keepLines w:val="0"/>
            </w:pPr>
            <w:r w:rsidRPr="00CE0181">
              <w:t>M</w:t>
            </w:r>
          </w:p>
          <w:p w14:paraId="7B028D57" w14:textId="77777777" w:rsidR="00164096" w:rsidRPr="00CE0181" w:rsidRDefault="00164096" w:rsidP="00977042">
            <w:pPr>
              <w:pStyle w:val="TAL"/>
              <w:keepLines w:val="0"/>
            </w:pPr>
          </w:p>
        </w:tc>
      </w:tr>
      <w:tr w:rsidR="00164096" w:rsidRPr="00CE0181" w14:paraId="2415192A" w14:textId="77777777" w:rsidTr="00977042">
        <w:trPr>
          <w:jc w:val="center"/>
        </w:trPr>
        <w:tc>
          <w:tcPr>
            <w:tcW w:w="2693" w:type="dxa"/>
            <w:tcBorders>
              <w:bottom w:val="single" w:sz="4" w:space="0" w:color="auto"/>
            </w:tcBorders>
          </w:tcPr>
          <w:p w14:paraId="7A199C11" w14:textId="77777777" w:rsidR="00164096" w:rsidRPr="00CE0181" w:rsidRDefault="00164096" w:rsidP="00977042">
            <w:pPr>
              <w:pStyle w:val="TAL"/>
              <w:keepLines w:val="0"/>
            </w:pPr>
            <w:r w:rsidRPr="00CE0181">
              <w:t>DeliveryType</w:t>
            </w:r>
          </w:p>
        </w:tc>
        <w:tc>
          <w:tcPr>
            <w:tcW w:w="6521" w:type="dxa"/>
            <w:tcBorders>
              <w:bottom w:val="single" w:sz="4" w:space="0" w:color="auto"/>
            </w:tcBorders>
          </w:tcPr>
          <w:p w14:paraId="438521AD" w14:textId="77777777" w:rsidR="00164096" w:rsidRPr="00CE0181" w:rsidRDefault="00164096" w:rsidP="00977042">
            <w:pPr>
              <w:pStyle w:val="TAL"/>
              <w:keepLines w:val="0"/>
            </w:pPr>
            <w:r w:rsidRPr="00CE0181">
              <w:t xml:space="preserve">Set to </w:t>
            </w:r>
            <w:r>
              <w:t>"X2and</w:t>
            </w:r>
            <w:r w:rsidRPr="00CE0181">
              <w:t>X</w:t>
            </w:r>
            <w:r>
              <w:t>3".</w:t>
            </w:r>
          </w:p>
        </w:tc>
        <w:tc>
          <w:tcPr>
            <w:tcW w:w="708" w:type="dxa"/>
            <w:tcBorders>
              <w:bottom w:val="single" w:sz="4" w:space="0" w:color="auto"/>
            </w:tcBorders>
          </w:tcPr>
          <w:p w14:paraId="6569BA18" w14:textId="77777777" w:rsidR="00164096" w:rsidRPr="00CE0181" w:rsidRDefault="00164096" w:rsidP="00977042">
            <w:pPr>
              <w:pStyle w:val="TAL"/>
              <w:keepLines w:val="0"/>
            </w:pPr>
            <w:r w:rsidRPr="00CE0181">
              <w:t>M</w:t>
            </w:r>
          </w:p>
        </w:tc>
      </w:tr>
      <w:tr w:rsidR="00164096" w:rsidRPr="00CE0181" w14:paraId="6A79EAEA" w14:textId="77777777" w:rsidTr="00977042">
        <w:trPr>
          <w:jc w:val="center"/>
        </w:trPr>
        <w:tc>
          <w:tcPr>
            <w:tcW w:w="2693" w:type="dxa"/>
          </w:tcPr>
          <w:p w14:paraId="5873300E" w14:textId="77777777" w:rsidR="00164096" w:rsidRPr="00CE0181" w:rsidRDefault="00164096" w:rsidP="00977042">
            <w:pPr>
              <w:pStyle w:val="TAL"/>
              <w:keepLines w:val="0"/>
            </w:pPr>
            <w:r w:rsidRPr="00CE0181">
              <w:t>ListOfDIDs</w:t>
            </w:r>
          </w:p>
        </w:tc>
        <w:tc>
          <w:tcPr>
            <w:tcW w:w="6521" w:type="dxa"/>
          </w:tcPr>
          <w:p w14:paraId="56077415" w14:textId="77777777" w:rsidR="00164096" w:rsidRPr="002E220A" w:rsidRDefault="00164096" w:rsidP="00977042">
            <w:pPr>
              <w:pStyle w:val="TAL"/>
              <w:keepLines w:val="0"/>
            </w:pPr>
            <w:r w:rsidRPr="00466E49">
              <w:t xml:space="preserve">Shall give the DID of the LMISF-IRI to which the </w:t>
            </w:r>
            <w:r>
              <w:t xml:space="preserve">xIRI and </w:t>
            </w:r>
            <w:r w:rsidRPr="00466E49">
              <w:t>xCC should be delivered.</w:t>
            </w:r>
            <w:r>
              <w:t xml:space="preserve">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6FD3227" w14:textId="77777777" w:rsidR="00164096" w:rsidRPr="00CE0181" w:rsidRDefault="00164096" w:rsidP="00977042">
            <w:pPr>
              <w:pStyle w:val="TAL"/>
              <w:keepLines w:val="0"/>
            </w:pPr>
            <w:r w:rsidRPr="00CE0181">
              <w:t>M</w:t>
            </w:r>
          </w:p>
        </w:tc>
      </w:tr>
    </w:tbl>
    <w:p w14:paraId="623610D0" w14:textId="77777777" w:rsidR="00164096" w:rsidRDefault="00164096" w:rsidP="00164096"/>
    <w:p w14:paraId="4F2FD46D" w14:textId="77777777" w:rsidR="00164096" w:rsidRPr="00CE0181" w:rsidRDefault="00164096" w:rsidP="00164096">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64096" w:rsidRPr="00CE0181" w14:paraId="37730911" w14:textId="77777777" w:rsidTr="00977042">
        <w:trPr>
          <w:jc w:val="center"/>
        </w:trPr>
        <w:tc>
          <w:tcPr>
            <w:tcW w:w="2693" w:type="dxa"/>
          </w:tcPr>
          <w:p w14:paraId="78F543C5" w14:textId="77777777" w:rsidR="00164096" w:rsidRPr="00CE0181" w:rsidRDefault="00164096" w:rsidP="00977042">
            <w:pPr>
              <w:pStyle w:val="TAH"/>
              <w:keepNext w:val="0"/>
              <w:keepLines w:val="0"/>
            </w:pPr>
            <w:r>
              <w:t>Identifier type</w:t>
            </w:r>
          </w:p>
        </w:tc>
        <w:tc>
          <w:tcPr>
            <w:tcW w:w="4253" w:type="dxa"/>
          </w:tcPr>
          <w:p w14:paraId="7435C52A" w14:textId="77777777" w:rsidR="00164096" w:rsidRPr="00CE0181" w:rsidRDefault="00164096" w:rsidP="00977042">
            <w:pPr>
              <w:pStyle w:val="TAH"/>
              <w:keepNext w:val="0"/>
              <w:keepLines w:val="0"/>
            </w:pPr>
            <w:r>
              <w:t>ETSI TS 103 221-1 [7] TargetIdentifier type</w:t>
            </w:r>
          </w:p>
        </w:tc>
        <w:tc>
          <w:tcPr>
            <w:tcW w:w="2976" w:type="dxa"/>
          </w:tcPr>
          <w:p w14:paraId="4DD9CBFA" w14:textId="77777777" w:rsidR="00164096" w:rsidRPr="00CE0181" w:rsidRDefault="00164096" w:rsidP="00977042">
            <w:pPr>
              <w:pStyle w:val="TAH"/>
              <w:keepNext w:val="0"/>
              <w:keepLines w:val="0"/>
            </w:pPr>
            <w:r>
              <w:t>Definition</w:t>
            </w:r>
          </w:p>
        </w:tc>
      </w:tr>
      <w:tr w:rsidR="00164096" w:rsidRPr="00582135" w14:paraId="0AE70E34" w14:textId="77777777" w:rsidTr="00977042">
        <w:trPr>
          <w:jc w:val="center"/>
        </w:trPr>
        <w:tc>
          <w:tcPr>
            <w:tcW w:w="2693" w:type="dxa"/>
          </w:tcPr>
          <w:p w14:paraId="532FA372" w14:textId="77777777" w:rsidR="00164096" w:rsidRPr="00CE0181" w:rsidRDefault="00164096" w:rsidP="00977042">
            <w:pPr>
              <w:pStyle w:val="TAL"/>
              <w:keepNext w:val="0"/>
              <w:keepLines w:val="0"/>
            </w:pPr>
            <w:r>
              <w:t>HR</w:t>
            </w:r>
          </w:p>
        </w:tc>
        <w:tc>
          <w:tcPr>
            <w:tcW w:w="4253" w:type="dxa"/>
          </w:tcPr>
          <w:p w14:paraId="659E372F" w14:textId="77777777" w:rsidR="00164096" w:rsidRPr="00CE0181" w:rsidRDefault="00164096" w:rsidP="00977042">
            <w:pPr>
              <w:pStyle w:val="TAL"/>
              <w:keepNext w:val="0"/>
              <w:keepLines w:val="0"/>
            </w:pPr>
            <w:r>
              <w:t>TargetIdentifierExtension /HR</w:t>
            </w:r>
          </w:p>
        </w:tc>
        <w:tc>
          <w:tcPr>
            <w:tcW w:w="2976" w:type="dxa"/>
          </w:tcPr>
          <w:p w14:paraId="01B80010" w14:textId="77777777" w:rsidR="00164096" w:rsidRPr="00977042" w:rsidRDefault="00164096" w:rsidP="00977042">
            <w:pPr>
              <w:pStyle w:val="TAL"/>
              <w:keepNext w:val="0"/>
              <w:keepLines w:val="0"/>
              <w:rPr>
                <w:lang w:val="de-DE"/>
              </w:rPr>
            </w:pPr>
            <w:r w:rsidRPr="00977042">
              <w:rPr>
                <w:lang w:val="de-DE"/>
              </w:rPr>
              <w:t>Empty tag (see XSD schema)</w:t>
            </w:r>
          </w:p>
        </w:tc>
      </w:tr>
      <w:tr w:rsidR="00164096" w:rsidRPr="00582135" w14:paraId="1C1752C0" w14:textId="77777777" w:rsidTr="00977042">
        <w:trPr>
          <w:jc w:val="center"/>
        </w:trPr>
        <w:tc>
          <w:tcPr>
            <w:tcW w:w="2693" w:type="dxa"/>
          </w:tcPr>
          <w:p w14:paraId="5D1890B2" w14:textId="78B43DC9" w:rsidR="00164096" w:rsidRPr="00CE0181" w:rsidRDefault="00164096" w:rsidP="00977042">
            <w:pPr>
              <w:pStyle w:val="TAL"/>
              <w:keepNext w:val="0"/>
              <w:keepLines w:val="0"/>
            </w:pPr>
            <w:r w:rsidRPr="00164096">
              <w:rPr>
                <w:highlight w:val="yellow"/>
                <w:rPrChange w:id="433" w:author="Michaela Klopstra" w:date="2024-01-09T11:25:00Z">
                  <w:rPr/>
                </w:rPrChange>
              </w:rPr>
              <w:t>IMSSigna</w:t>
            </w:r>
            <w:ins w:id="434" w:author="Michaela Klopstra" w:date="2024-01-09T11:25:00Z">
              <w:r w:rsidRPr="00164096">
                <w:rPr>
                  <w:highlight w:val="yellow"/>
                  <w:rPrChange w:id="435" w:author="Michaela Klopstra" w:date="2024-01-09T11:25:00Z">
                    <w:rPr/>
                  </w:rPrChange>
                </w:rPr>
                <w:t>l</w:t>
              </w:r>
            </w:ins>
            <w:r w:rsidRPr="00164096">
              <w:rPr>
                <w:highlight w:val="yellow"/>
                <w:rPrChange w:id="436" w:author="Michaela Klopstra" w:date="2024-01-09T11:25:00Z">
                  <w:rPr/>
                </w:rPrChange>
              </w:rPr>
              <w:t>ling</w:t>
            </w:r>
            <w:r>
              <w:t xml:space="preserve"> </w:t>
            </w:r>
          </w:p>
        </w:tc>
        <w:tc>
          <w:tcPr>
            <w:tcW w:w="4253" w:type="dxa"/>
          </w:tcPr>
          <w:p w14:paraId="1273E927" w14:textId="0C003F68" w:rsidR="00164096" w:rsidRPr="00CE0181" w:rsidRDefault="00164096" w:rsidP="00977042">
            <w:pPr>
              <w:pStyle w:val="TAL"/>
              <w:keepNext w:val="0"/>
              <w:keepLines w:val="0"/>
            </w:pPr>
            <w:r>
              <w:t>TargetIdentifierExtension/IMSSigna</w:t>
            </w:r>
            <w:ins w:id="437" w:author="Michaela Klopstra" w:date="2024-01-09T11:24:00Z">
              <w:r>
                <w:t>l</w:t>
              </w:r>
            </w:ins>
            <w:r>
              <w:t>ling</w:t>
            </w:r>
          </w:p>
        </w:tc>
        <w:tc>
          <w:tcPr>
            <w:tcW w:w="2976" w:type="dxa"/>
          </w:tcPr>
          <w:p w14:paraId="03C44853" w14:textId="77777777" w:rsidR="00164096" w:rsidRPr="00977042" w:rsidRDefault="00164096" w:rsidP="00977042">
            <w:pPr>
              <w:pStyle w:val="TAL"/>
              <w:keepNext w:val="0"/>
              <w:keepLines w:val="0"/>
              <w:rPr>
                <w:lang w:val="de-DE"/>
              </w:rPr>
            </w:pPr>
            <w:r w:rsidRPr="00977042">
              <w:rPr>
                <w:lang w:val="de-DE"/>
              </w:rPr>
              <w:t>Empty tag (see XSD schema)</w:t>
            </w:r>
          </w:p>
        </w:tc>
      </w:tr>
    </w:tbl>
    <w:p w14:paraId="26099DE5" w14:textId="77777777" w:rsidR="00164096" w:rsidRPr="00164096" w:rsidRDefault="00164096" w:rsidP="00164096">
      <w:pPr>
        <w:tabs>
          <w:tab w:val="left" w:pos="0"/>
          <w:tab w:val="center" w:pos="4820"/>
          <w:tab w:val="right" w:pos="9638"/>
        </w:tabs>
        <w:spacing w:before="240" w:after="240"/>
        <w:rPr>
          <w:rFonts w:ascii="Arial" w:hAnsi="Arial" w:cs="Arial"/>
          <w:smallCaps/>
          <w:dstrike/>
          <w:color w:val="FF0000"/>
          <w:sz w:val="36"/>
          <w:szCs w:val="40"/>
          <w:lang w:val="de-DE"/>
        </w:rPr>
      </w:pPr>
    </w:p>
    <w:p w14:paraId="482B24C9"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sidRPr="00164096">
        <w:rPr>
          <w:rFonts w:ascii="Arial" w:hAnsi="Arial" w:cs="Arial"/>
          <w:smallCaps/>
          <w:dstrike/>
          <w:color w:val="FF0000"/>
          <w:sz w:val="36"/>
          <w:szCs w:val="40"/>
          <w:lang w:val="de-DE"/>
        </w:rPr>
        <w:tab/>
      </w:r>
      <w:r w:rsidRPr="00164096">
        <w:rPr>
          <w:rFonts w:ascii="Arial" w:hAnsi="Arial" w:cs="Arial"/>
          <w:smallCaps/>
          <w:color w:val="FF0000"/>
          <w:sz w:val="36"/>
          <w:szCs w:val="40"/>
          <w:lang w:val="de-DE"/>
        </w:rPr>
        <w:t xml:space="preserve"> </w:t>
      </w:r>
      <w:r>
        <w:rPr>
          <w:rFonts w:ascii="Arial" w:hAnsi="Arial" w:cs="Arial"/>
          <w:smallCaps/>
          <w:color w:val="FF0000"/>
          <w:sz w:val="36"/>
          <w:szCs w:val="40"/>
        </w:rPr>
        <w:t xml:space="preserve">NEXT CHANGE </w:t>
      </w:r>
      <w:r>
        <w:rPr>
          <w:rFonts w:ascii="Arial" w:hAnsi="Arial" w:cs="Arial"/>
          <w:smallCaps/>
          <w:dstrike/>
          <w:color w:val="FF0000"/>
          <w:sz w:val="36"/>
          <w:szCs w:val="40"/>
        </w:rPr>
        <w:tab/>
      </w:r>
    </w:p>
    <w:p w14:paraId="7C950A75" w14:textId="77777777" w:rsidR="00164096" w:rsidRDefault="00164096" w:rsidP="00164096">
      <w:pPr>
        <w:pStyle w:val="Heading5"/>
        <w:keepNext w:val="0"/>
        <w:keepLines w:val="0"/>
      </w:pPr>
      <w:bookmarkStart w:id="438" w:name="_Toc153486592"/>
      <w:r>
        <w:t>7.10.3.2.3</w:t>
      </w:r>
      <w:r>
        <w:tab/>
        <w:t>Provisioning of LMISF-IRI</w:t>
      </w:r>
      <w:bookmarkEnd w:id="438"/>
    </w:p>
    <w:p w14:paraId="7CBF35A4" w14:textId="77777777" w:rsidR="00164096" w:rsidRDefault="00164096" w:rsidP="00164096">
      <w:r>
        <w:t>The LMISF-IRI is listed as the delivery endpoint over LI_X2_LITE for xIRI generated by the BBIFF-C/BBIFF and for the xCC generated by the BBIFF-U/BBIFF.</w:t>
      </w:r>
    </w:p>
    <w:p w14:paraId="4E79E09E" w14:textId="77777777" w:rsidR="00164096" w:rsidRDefault="00164096" w:rsidP="00164096">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34AAF9F8" w14:textId="77777777" w:rsidR="00164096" w:rsidRDefault="00164096" w:rsidP="00164096">
      <w:r>
        <w:t xml:space="preserve">Table 7.10.3.2-4 shows the minimum </w:t>
      </w:r>
      <w:r w:rsidRPr="00CE0181">
        <w:t xml:space="preserve">details of the LI_X1 ActivateTask message used for provisioning </w:t>
      </w:r>
      <w:r>
        <w:t>the LMISF-IRI for Phase-1.</w:t>
      </w:r>
    </w:p>
    <w:p w14:paraId="1E448081" w14:textId="77777777" w:rsidR="00164096" w:rsidRPr="00CE0181" w:rsidRDefault="00164096" w:rsidP="00164096">
      <w:pPr>
        <w:pStyle w:val="TH"/>
      </w:pPr>
      <w:r>
        <w:lastRenderedPageBreak/>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096" w:rsidRPr="00CE0181" w14:paraId="7DB82B16" w14:textId="77777777" w:rsidTr="00977042">
        <w:trPr>
          <w:jc w:val="center"/>
        </w:trPr>
        <w:tc>
          <w:tcPr>
            <w:tcW w:w="2693" w:type="dxa"/>
          </w:tcPr>
          <w:p w14:paraId="45028D6F" w14:textId="77777777" w:rsidR="00164096" w:rsidRPr="00CE0181" w:rsidRDefault="00164096" w:rsidP="00977042">
            <w:pPr>
              <w:pStyle w:val="TAH"/>
            </w:pPr>
            <w:r>
              <w:t xml:space="preserve">ETSI </w:t>
            </w:r>
            <w:r w:rsidRPr="00CE0181">
              <w:t xml:space="preserve">TS 103 221-1 </w:t>
            </w:r>
            <w:r>
              <w:t>f</w:t>
            </w:r>
            <w:r w:rsidRPr="00CE0181">
              <w:t>ield name</w:t>
            </w:r>
          </w:p>
        </w:tc>
        <w:tc>
          <w:tcPr>
            <w:tcW w:w="6521" w:type="dxa"/>
          </w:tcPr>
          <w:p w14:paraId="0DF8BA7D" w14:textId="77777777" w:rsidR="00164096" w:rsidRPr="00CE0181" w:rsidRDefault="00164096" w:rsidP="00977042">
            <w:pPr>
              <w:pStyle w:val="TAH"/>
            </w:pPr>
            <w:r>
              <w:t>Description</w:t>
            </w:r>
          </w:p>
        </w:tc>
        <w:tc>
          <w:tcPr>
            <w:tcW w:w="708" w:type="dxa"/>
          </w:tcPr>
          <w:p w14:paraId="1A16F4C0" w14:textId="77777777" w:rsidR="00164096" w:rsidRPr="00CE0181" w:rsidRDefault="00164096" w:rsidP="00977042">
            <w:pPr>
              <w:pStyle w:val="TAH"/>
            </w:pPr>
            <w:r w:rsidRPr="00CE0181">
              <w:t>M/C/O</w:t>
            </w:r>
          </w:p>
        </w:tc>
      </w:tr>
      <w:tr w:rsidR="00164096" w:rsidRPr="00CE0181" w14:paraId="44288E34" w14:textId="77777777" w:rsidTr="00977042">
        <w:trPr>
          <w:jc w:val="center"/>
        </w:trPr>
        <w:tc>
          <w:tcPr>
            <w:tcW w:w="2693" w:type="dxa"/>
          </w:tcPr>
          <w:p w14:paraId="1D59D3D2" w14:textId="77777777" w:rsidR="00164096" w:rsidRPr="00CE0181" w:rsidRDefault="00164096" w:rsidP="00977042">
            <w:pPr>
              <w:pStyle w:val="TAL"/>
            </w:pPr>
            <w:r w:rsidRPr="00CE0181">
              <w:t>XID</w:t>
            </w:r>
          </w:p>
        </w:tc>
        <w:tc>
          <w:tcPr>
            <w:tcW w:w="6521" w:type="dxa"/>
          </w:tcPr>
          <w:p w14:paraId="1A1FD743" w14:textId="77777777" w:rsidR="00164096" w:rsidRPr="00CE0181" w:rsidRDefault="00164096" w:rsidP="00977042">
            <w:pPr>
              <w:pStyle w:val="TAL"/>
            </w:pPr>
            <w:r>
              <w:t>Shall be set to a value assigned by the LIPF. This shall be same as the XID used for ActivateTask as shown in table 7.10.3.2-2.</w:t>
            </w:r>
          </w:p>
        </w:tc>
        <w:tc>
          <w:tcPr>
            <w:tcW w:w="708" w:type="dxa"/>
          </w:tcPr>
          <w:p w14:paraId="5291F31D" w14:textId="77777777" w:rsidR="00164096" w:rsidRPr="00CE0181" w:rsidRDefault="00164096" w:rsidP="00977042">
            <w:pPr>
              <w:pStyle w:val="TAL"/>
            </w:pPr>
            <w:r w:rsidRPr="00CE0181">
              <w:t>M</w:t>
            </w:r>
          </w:p>
        </w:tc>
      </w:tr>
      <w:tr w:rsidR="00164096" w:rsidRPr="00CE0181" w14:paraId="2E437ADF" w14:textId="77777777" w:rsidTr="00977042">
        <w:trPr>
          <w:jc w:val="center"/>
        </w:trPr>
        <w:tc>
          <w:tcPr>
            <w:tcW w:w="2693" w:type="dxa"/>
          </w:tcPr>
          <w:p w14:paraId="62E44598" w14:textId="77777777" w:rsidR="00164096" w:rsidRPr="00CE0181" w:rsidRDefault="00164096" w:rsidP="00977042">
            <w:pPr>
              <w:pStyle w:val="TAL"/>
            </w:pPr>
            <w:r w:rsidRPr="00CE0181">
              <w:t>TargetIdentifiers</w:t>
            </w:r>
          </w:p>
        </w:tc>
        <w:tc>
          <w:tcPr>
            <w:tcW w:w="6521" w:type="dxa"/>
          </w:tcPr>
          <w:p w14:paraId="6A4EB6DA" w14:textId="5293D235" w:rsidR="00164096" w:rsidRPr="00CE0181" w:rsidRDefault="00164096" w:rsidP="00977042">
            <w:pPr>
              <w:pStyle w:val="TAL"/>
            </w:pPr>
            <w:r>
              <w:t>Shall contain two Target Identifiers of type "HR" and "IMSSigna</w:t>
            </w:r>
            <w:ins w:id="439" w:author="Michaela Klopstra" w:date="2024-01-09T11:26:00Z">
              <w:r>
                <w:t>l</w:t>
              </w:r>
            </w:ins>
            <w:r>
              <w:t>ling" (see table 7.10.3.2-3).</w:t>
            </w:r>
          </w:p>
        </w:tc>
        <w:tc>
          <w:tcPr>
            <w:tcW w:w="708" w:type="dxa"/>
          </w:tcPr>
          <w:p w14:paraId="68C9B2D8" w14:textId="77777777" w:rsidR="00164096" w:rsidRDefault="00164096" w:rsidP="00977042">
            <w:pPr>
              <w:pStyle w:val="TAL"/>
            </w:pPr>
            <w:r w:rsidRPr="00CE0181">
              <w:t>M</w:t>
            </w:r>
          </w:p>
          <w:p w14:paraId="1CDEE6A8" w14:textId="77777777" w:rsidR="00164096" w:rsidRPr="00CE0181" w:rsidRDefault="00164096" w:rsidP="00977042">
            <w:pPr>
              <w:pStyle w:val="TAL"/>
            </w:pPr>
          </w:p>
        </w:tc>
      </w:tr>
      <w:tr w:rsidR="00164096" w:rsidRPr="00CE0181" w14:paraId="5BC2C5B4" w14:textId="77777777" w:rsidTr="00977042">
        <w:trPr>
          <w:jc w:val="center"/>
        </w:trPr>
        <w:tc>
          <w:tcPr>
            <w:tcW w:w="2693" w:type="dxa"/>
          </w:tcPr>
          <w:p w14:paraId="6DCD8D8F" w14:textId="77777777" w:rsidR="00164096" w:rsidRPr="00CE0181" w:rsidRDefault="00164096" w:rsidP="00977042">
            <w:pPr>
              <w:pStyle w:val="TAL"/>
            </w:pPr>
            <w:r w:rsidRPr="00CE0181">
              <w:t>DeliveryType</w:t>
            </w:r>
          </w:p>
        </w:tc>
        <w:tc>
          <w:tcPr>
            <w:tcW w:w="6521" w:type="dxa"/>
          </w:tcPr>
          <w:p w14:paraId="01BC8AE8" w14:textId="77777777" w:rsidR="00164096" w:rsidRDefault="00164096" w:rsidP="00977042">
            <w:pPr>
              <w:pStyle w:val="TAL"/>
            </w:pPr>
            <w:r w:rsidRPr="00CE0181">
              <w:t xml:space="preserve">Set to </w:t>
            </w:r>
            <w:r>
              <w:t>"</w:t>
            </w:r>
            <w:r w:rsidRPr="00CE0181">
              <w:t>X</w:t>
            </w:r>
            <w:r>
              <w:t>2andX3".</w:t>
            </w:r>
          </w:p>
          <w:p w14:paraId="3929A5BF" w14:textId="77777777" w:rsidR="00164096" w:rsidRPr="00CE0181" w:rsidRDefault="00164096" w:rsidP="00977042">
            <w:pPr>
              <w:pStyle w:val="TAL"/>
            </w:pPr>
            <w:r>
              <w:t>LMISF-IRI shall use this only to enable the receiving of xIRI and xCC from the BBIFF-C/BBIFF.</w:t>
            </w:r>
          </w:p>
        </w:tc>
        <w:tc>
          <w:tcPr>
            <w:tcW w:w="708" w:type="dxa"/>
          </w:tcPr>
          <w:p w14:paraId="0DC86476" w14:textId="77777777" w:rsidR="00164096" w:rsidRPr="00CE0181" w:rsidRDefault="00164096" w:rsidP="00977042">
            <w:pPr>
              <w:pStyle w:val="TAL"/>
            </w:pPr>
            <w:r w:rsidRPr="00CE0181">
              <w:t>M</w:t>
            </w:r>
          </w:p>
        </w:tc>
      </w:tr>
      <w:tr w:rsidR="00164096" w:rsidRPr="00CE0181" w14:paraId="67750B2F" w14:textId="77777777" w:rsidTr="00977042">
        <w:trPr>
          <w:jc w:val="center"/>
        </w:trPr>
        <w:tc>
          <w:tcPr>
            <w:tcW w:w="2693" w:type="dxa"/>
          </w:tcPr>
          <w:p w14:paraId="5A276521" w14:textId="77777777" w:rsidR="00164096" w:rsidRPr="00CE0181" w:rsidRDefault="00164096" w:rsidP="00977042">
            <w:pPr>
              <w:pStyle w:val="TAL"/>
            </w:pPr>
            <w:r w:rsidRPr="00CE0181">
              <w:t>ListOfDIDs</w:t>
            </w:r>
          </w:p>
        </w:tc>
        <w:tc>
          <w:tcPr>
            <w:tcW w:w="6521" w:type="dxa"/>
          </w:tcPr>
          <w:p w14:paraId="345F7B8E" w14:textId="77777777" w:rsidR="00164096" w:rsidRPr="002E220A" w:rsidRDefault="00164096" w:rsidP="00977042">
            <w:pPr>
              <w:pStyle w:val="TAL"/>
              <w:rPr>
                <w:rFonts w:cs="Arial"/>
              </w:rPr>
            </w:pPr>
            <w:r w:rsidRPr="004613D3">
              <w:t>Shall be given as an empty list, since DIDs are not required in LMISF-IRI for Phase-1.</w:t>
            </w:r>
          </w:p>
        </w:tc>
        <w:tc>
          <w:tcPr>
            <w:tcW w:w="708" w:type="dxa"/>
          </w:tcPr>
          <w:p w14:paraId="4E13C4E3" w14:textId="77777777" w:rsidR="00164096" w:rsidRPr="00CE0181" w:rsidRDefault="00164096" w:rsidP="00977042">
            <w:pPr>
              <w:pStyle w:val="TAL"/>
            </w:pPr>
            <w:r w:rsidRPr="00CE0181">
              <w:t>M</w:t>
            </w:r>
          </w:p>
        </w:tc>
      </w:tr>
    </w:tbl>
    <w:p w14:paraId="3A2F17F3" w14:textId="77777777" w:rsidR="00164096" w:rsidRDefault="00164096" w:rsidP="00164096">
      <w:pPr>
        <w:rPr>
          <w:noProof/>
        </w:rPr>
      </w:pPr>
    </w:p>
    <w:p w14:paraId="3BB69274"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B2A3CC3" w14:textId="77777777" w:rsidR="00ED061B" w:rsidRPr="00760004" w:rsidRDefault="00ED061B" w:rsidP="00ED061B">
      <w:pPr>
        <w:pStyle w:val="Heading5"/>
      </w:pPr>
      <w:bookmarkStart w:id="440" w:name="_Toc153486594"/>
      <w:r>
        <w:t>7.10.3.3.1</w:t>
      </w:r>
      <w:r w:rsidRPr="00760004">
        <w:tab/>
        <w:t>General</w:t>
      </w:r>
      <w:bookmarkEnd w:id="440"/>
    </w:p>
    <w:p w14:paraId="0E69C488" w14:textId="77777777" w:rsidR="00ED061B" w:rsidRDefault="00ED061B" w:rsidP="00ED061B">
      <w:r>
        <w:t xml:space="preserve">LI_X2_LITE is an interface between the BBIFF-C/BBIFF to the LMISF-IRI. The xIRIs are generated at the BBIFF-C/BBIFF and are sent over LI_X2_LITE interface to the LMISF-IRI. These xIRIs are applicable to HR LI Phase-1 only. </w:t>
      </w:r>
    </w:p>
    <w:p w14:paraId="0AA55805" w14:textId="77777777" w:rsidR="00ED061B" w:rsidRDefault="00ED061B" w:rsidP="00ED061B">
      <w:r>
        <w:t>For N9HR LI, the BBIFF-C present in the SMF shall generate the xIRIs as described in clause 7.10.3.3.2. For S8HR LI, the BBIFF-C present in the SGW-C and BBIFF present in the SGW shall generate the xIRIs as defined in clause 7.10.3.3.3.</w:t>
      </w:r>
    </w:p>
    <w:p w14:paraId="042E7DA7" w14:textId="77777777" w:rsidR="00ED061B" w:rsidRDefault="00ED061B" w:rsidP="00ED061B">
      <w:r>
        <w:t>The xIRIs are generated only when the following prior conditions are met:</w:t>
      </w:r>
    </w:p>
    <w:p w14:paraId="06972E3D" w14:textId="5AD8A670" w:rsidR="00ED061B" w:rsidRDefault="00ED061B" w:rsidP="00ED061B">
      <w:pPr>
        <w:pStyle w:val="B1"/>
      </w:pPr>
      <w:r>
        <w:t>-</w:t>
      </w:r>
      <w:r>
        <w:tab/>
      </w:r>
      <w:r w:rsidRPr="00230476">
        <w:t>ActivateTask with target identity "HR" and "IMS</w:t>
      </w:r>
      <w:r>
        <w:t>Signa</w:t>
      </w:r>
      <w:ins w:id="441" w:author="Michaela Klopstra" w:date="2024-01-09T11:27:00Z">
        <w:r>
          <w:t>l</w:t>
        </w:r>
      </w:ins>
      <w:r>
        <w:t>ling</w:t>
      </w:r>
      <w:r w:rsidRPr="00230476">
        <w:t>" is received</w:t>
      </w:r>
      <w:r>
        <w:t xml:space="preserve"> with X2 being included in the delivery type.</w:t>
      </w:r>
    </w:p>
    <w:p w14:paraId="70D580F8" w14:textId="77777777" w:rsidR="00ED061B" w:rsidRDefault="00ED061B" w:rsidP="00ED061B">
      <w:pPr>
        <w:pStyle w:val="B1"/>
      </w:pPr>
      <w:r>
        <w:t>-</w:t>
      </w:r>
      <w:r>
        <w:tab/>
        <w:t xml:space="preserve">The MCC + MNC of the Operator Identifier field of the DNN (for N9HR) or APN (for S8HR) is different from the MCC+MNC configured in the SMF (N9HR) or SGW-C/SGW (S8HR) </w:t>
      </w:r>
      <w:r w:rsidRPr="00FA31E9">
        <w:t>- see TS 29.502</w:t>
      </w:r>
      <w:r>
        <w:t xml:space="preserve"> [16]</w:t>
      </w:r>
      <w:r w:rsidRPr="00FA31E9">
        <w:t>, clause 6.1.6.2.2</w:t>
      </w:r>
      <w:r>
        <w:t xml:space="preserve"> and 23.003 [19] clause 9.1.2</w:t>
      </w:r>
      <w:r w:rsidRPr="00FA31E9">
        <w:t>.</w:t>
      </w:r>
    </w:p>
    <w:p w14:paraId="49C1ADBE" w14:textId="77777777" w:rsidR="00ED061B" w:rsidRDefault="00ED061B" w:rsidP="00ED061B">
      <w:pPr>
        <w:pStyle w:val="B1"/>
      </w:pPr>
      <w:r>
        <w:t>-</w:t>
      </w:r>
      <w:r>
        <w:tab/>
        <w:t>The Network Identifier field of DNN (for N9HR) or APN (for S8HR) contains "IMS" (IMS services) - see GSMA IR.88 [67].</w:t>
      </w:r>
    </w:p>
    <w:p w14:paraId="661D496D" w14:textId="7D3EE8C7" w:rsidR="00164096" w:rsidRDefault="00ED061B" w:rsidP="00164096">
      <w:r>
        <w:t>The first point is indicating that HR LI is enabled (see clause 7.10.3.2.2). The second point is telling that the UE is an inbound roamer with home-routed based roaming. The third point is telling that the PDU session/PDN connection is for IMS services.</w:t>
      </w:r>
    </w:p>
    <w:p w14:paraId="0C96B9E9"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A31FFD6" w14:textId="77777777" w:rsidR="00ED061B" w:rsidRPr="00760004" w:rsidRDefault="00ED061B" w:rsidP="00ED061B">
      <w:pPr>
        <w:pStyle w:val="Heading5"/>
      </w:pPr>
      <w:bookmarkStart w:id="442" w:name="_Toc153486595"/>
      <w:r>
        <w:t>7.10.3.3.2</w:t>
      </w:r>
      <w:r w:rsidRPr="00760004">
        <w:tab/>
      </w:r>
      <w:r>
        <w:t>N9HR LI</w:t>
      </w:r>
      <w:bookmarkEnd w:id="442"/>
    </w:p>
    <w:p w14:paraId="3B307CC0" w14:textId="77777777" w:rsidR="00ED061B" w:rsidRDefault="00ED061B" w:rsidP="00ED061B">
      <w:r>
        <w:t>The BBIFF-C present in the SMF shall generate the following xIRI when the prior conditions defined in clause 7.10.3.3.1 are met:</w:t>
      </w:r>
    </w:p>
    <w:p w14:paraId="4E2E9A94" w14:textId="77777777" w:rsidR="00ED061B" w:rsidRDefault="00ED061B" w:rsidP="00ED061B">
      <w:pPr>
        <w:pStyle w:val="B1"/>
      </w:pPr>
      <w:r>
        <w:t>-</w:t>
      </w:r>
      <w:r>
        <w:tab/>
        <w:t>N9HRPDUSessionInfo.</w:t>
      </w:r>
    </w:p>
    <w:p w14:paraId="6CED0EE2" w14:textId="77777777" w:rsidR="00ED061B" w:rsidRDefault="00ED061B" w:rsidP="00ED061B">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5D60DC40" w14:textId="3DA7E9E9" w:rsidR="00ED061B" w:rsidRDefault="00ED061B" w:rsidP="00ED061B">
      <w:pPr>
        <w:pStyle w:val="B1"/>
      </w:pPr>
      <w:r>
        <w:t>-</w:t>
      </w:r>
      <w:r>
        <w:tab/>
        <w:t>PDU session is established with the creation of a default QoS flow for IMS signa</w:t>
      </w:r>
      <w:ins w:id="443" w:author="Michaela Klopstra" w:date="2024-01-09T11:28:00Z">
        <w:r>
          <w:t>l</w:t>
        </w:r>
      </w:ins>
      <w:r>
        <w:t>ling.</w:t>
      </w:r>
    </w:p>
    <w:p w14:paraId="67EE6FAB" w14:textId="77777777" w:rsidR="00ED061B" w:rsidRDefault="00ED061B" w:rsidP="00ED061B">
      <w:pPr>
        <w:pStyle w:val="B1"/>
      </w:pPr>
      <w:r>
        <w:t>-</w:t>
      </w:r>
      <w:r>
        <w:tab/>
        <w:t>PDU session is modified with the creation of a dedicated QoS flow used for IMS media.</w:t>
      </w:r>
    </w:p>
    <w:p w14:paraId="413EECF4" w14:textId="77777777" w:rsidR="00ED061B" w:rsidRDefault="00ED061B" w:rsidP="00ED061B">
      <w:pPr>
        <w:pStyle w:val="B1"/>
      </w:pPr>
      <w:r>
        <w:t>-</w:t>
      </w:r>
      <w:r>
        <w:tab/>
        <w:t>PDU session is modified with the updates to the QoS flow.</w:t>
      </w:r>
    </w:p>
    <w:p w14:paraId="261533D2" w14:textId="77777777" w:rsidR="00ED061B" w:rsidRDefault="00ED061B" w:rsidP="00ED061B">
      <w:pPr>
        <w:pStyle w:val="B1"/>
      </w:pPr>
      <w:r>
        <w:t>-</w:t>
      </w:r>
      <w:r>
        <w:tab/>
        <w:t>PDU session is modified with the deleting of dedicated QoS flow used for IMS media.</w:t>
      </w:r>
    </w:p>
    <w:p w14:paraId="1671B757" w14:textId="77777777" w:rsidR="00ED061B" w:rsidRDefault="00ED061B" w:rsidP="00ED061B">
      <w:pPr>
        <w:pStyle w:val="B1"/>
      </w:pPr>
      <w:r>
        <w:t>-</w:t>
      </w:r>
      <w:r>
        <w:tab/>
        <w:t>PDU session is deleted.</w:t>
      </w:r>
    </w:p>
    <w:p w14:paraId="239332FD" w14:textId="77777777" w:rsidR="00ED061B" w:rsidRDefault="00ED061B" w:rsidP="00ED061B">
      <w:pPr>
        <w:pStyle w:val="B1"/>
      </w:pPr>
      <w:r>
        <w:lastRenderedPageBreak/>
        <w:t>-</w:t>
      </w:r>
      <w:r>
        <w:tab/>
        <w:t>MA PDU session is created, modified or deleted.</w:t>
      </w:r>
    </w:p>
    <w:p w14:paraId="6117D818" w14:textId="77777777" w:rsidR="00ED061B" w:rsidRDefault="00ED061B" w:rsidP="00ED061B">
      <w:pPr>
        <w:pStyle w:val="B1"/>
      </w:pPr>
      <w:r>
        <w:t>-</w:t>
      </w:r>
      <w:r>
        <w:tab/>
        <w:t>SMF relocation.</w:t>
      </w:r>
    </w:p>
    <w:p w14:paraId="6AC9F5CB" w14:textId="77777777" w:rsidR="00ED061B" w:rsidRDefault="00ED061B" w:rsidP="00ED061B">
      <w:pPr>
        <w:pStyle w:val="B1"/>
      </w:pPr>
      <w:r>
        <w:t>-</w:t>
      </w:r>
      <w:r>
        <w:tab/>
        <w:t>New UE location due to UE requested or network initiated service request.</w:t>
      </w:r>
    </w:p>
    <w:p w14:paraId="60E76E38" w14:textId="77777777" w:rsidR="00ED061B" w:rsidRDefault="00ED061B" w:rsidP="00ED061B">
      <w:pPr>
        <w:pStyle w:val="B1"/>
      </w:pPr>
      <w:r>
        <w:t>-</w:t>
      </w:r>
      <w:r>
        <w:tab/>
        <w:t>New UE location due to hand-over situations including EPS to 5GS handover.</w:t>
      </w:r>
    </w:p>
    <w:p w14:paraId="297C55C1" w14:textId="77777777" w:rsidR="00ED061B" w:rsidRDefault="00ED061B" w:rsidP="00ED061B">
      <w:pPr>
        <w:pStyle w:val="B1"/>
      </w:pPr>
      <w:r>
        <w:t>-</w:t>
      </w:r>
      <w:r>
        <w:tab/>
        <w:t>New UE location due to tracking area updates or routing area updates.</w:t>
      </w:r>
    </w:p>
    <w:p w14:paraId="21F286CF" w14:textId="77777777" w:rsidR="00ED061B" w:rsidRDefault="00ED061B" w:rsidP="00ED061B">
      <w:pPr>
        <w:pStyle w:val="B1"/>
      </w:pPr>
      <w:r>
        <w:t>-</w:t>
      </w:r>
      <w:r>
        <w:tab/>
        <w:t>New SMF from the SMF set is taking over the PDU session.</w:t>
      </w:r>
    </w:p>
    <w:p w14:paraId="702A87CA" w14:textId="77777777" w:rsidR="00ED061B" w:rsidRDefault="00ED061B" w:rsidP="00ED061B">
      <w:pPr>
        <w:pStyle w:val="B1"/>
      </w:pPr>
      <w:r>
        <w:t>-</w:t>
      </w:r>
      <w:r>
        <w:tab/>
        <w:t>HR LI is enabled with an established PDU session.</w:t>
      </w:r>
    </w:p>
    <w:p w14:paraId="2AA8535C" w14:textId="77777777" w:rsidR="00ED061B" w:rsidRDefault="00ED061B" w:rsidP="00ED061B">
      <w:r>
        <w:t>The exact trigger for the xIRI is subject to implementation, however, the following can be used as a general guidance along with observing the prior conditions listed in clause 7.10.3.3.1:</w:t>
      </w:r>
    </w:p>
    <w:p w14:paraId="1692B762" w14:textId="77777777" w:rsidR="00ED061B" w:rsidRDefault="00ED061B" w:rsidP="00ED061B">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591DE9B" w14:textId="77777777" w:rsidR="00ED061B" w:rsidRDefault="00ED061B" w:rsidP="00ED061B">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18159609" w14:textId="77777777" w:rsidR="00ED061B" w:rsidRDefault="00ED061B" w:rsidP="00ED061B">
      <w:pPr>
        <w:pStyle w:val="B1"/>
      </w:pPr>
      <w:r>
        <w:t>-</w:t>
      </w:r>
      <w:r>
        <w:tab/>
        <w:t>When a new SMF (e.g. in the SMF set) takes over the control for the PDU session.</w:t>
      </w:r>
    </w:p>
    <w:p w14:paraId="0F2993D1" w14:textId="77777777" w:rsidR="00ED061B" w:rsidRDefault="00ED061B" w:rsidP="00ED061B">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9186369" w14:textId="77777777" w:rsidR="00ED061B" w:rsidRPr="007A304D" w:rsidRDefault="00ED061B" w:rsidP="00ED061B">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47AA8C9C" w14:textId="77777777" w:rsidR="00ED061B" w:rsidRDefault="00ED061B" w:rsidP="00ED061B">
      <w:r>
        <w:t>The contents of xIRI N9HRPDUSessionInfo record is shown in table 7.10.3.3-1 below.</w:t>
      </w:r>
    </w:p>
    <w:p w14:paraId="74E111DD" w14:textId="77777777" w:rsidR="00ED061B" w:rsidRDefault="00ED061B" w:rsidP="00ED061B">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ED061B" w:rsidRPr="00211C76" w14:paraId="5B151BB7" w14:textId="77777777" w:rsidTr="00977042">
        <w:trPr>
          <w:jc w:val="center"/>
        </w:trPr>
        <w:tc>
          <w:tcPr>
            <w:tcW w:w="1811" w:type="dxa"/>
            <w:tcMar>
              <w:top w:w="0" w:type="dxa"/>
              <w:left w:w="28" w:type="dxa"/>
              <w:bottom w:w="0" w:type="dxa"/>
              <w:right w:w="70" w:type="dxa"/>
            </w:tcMar>
            <w:hideMark/>
          </w:tcPr>
          <w:p w14:paraId="79773947" w14:textId="77777777" w:rsidR="00ED061B" w:rsidRPr="00EE3923" w:rsidRDefault="00ED061B" w:rsidP="00977042">
            <w:pPr>
              <w:pStyle w:val="TAH"/>
            </w:pPr>
            <w:r w:rsidRPr="00EE3923">
              <w:t>Field name</w:t>
            </w:r>
          </w:p>
        </w:tc>
        <w:tc>
          <w:tcPr>
            <w:tcW w:w="6394" w:type="dxa"/>
            <w:tcMar>
              <w:top w:w="0" w:type="dxa"/>
              <w:left w:w="28" w:type="dxa"/>
              <w:bottom w:w="0" w:type="dxa"/>
              <w:right w:w="70" w:type="dxa"/>
            </w:tcMar>
            <w:hideMark/>
          </w:tcPr>
          <w:p w14:paraId="6DDD4B81" w14:textId="77777777" w:rsidR="00ED061B" w:rsidRPr="00EE3923" w:rsidRDefault="00ED061B" w:rsidP="00977042">
            <w:pPr>
              <w:pStyle w:val="TAH"/>
            </w:pPr>
            <w:r w:rsidRPr="00EE3923">
              <w:t>Description</w:t>
            </w:r>
          </w:p>
        </w:tc>
        <w:tc>
          <w:tcPr>
            <w:tcW w:w="618" w:type="dxa"/>
            <w:tcMar>
              <w:top w:w="0" w:type="dxa"/>
              <w:left w:w="28" w:type="dxa"/>
              <w:bottom w:w="0" w:type="dxa"/>
              <w:right w:w="70" w:type="dxa"/>
            </w:tcMar>
            <w:hideMark/>
          </w:tcPr>
          <w:p w14:paraId="5DA697A9" w14:textId="77777777" w:rsidR="00ED061B" w:rsidRPr="00EE3923" w:rsidRDefault="00ED061B" w:rsidP="00977042">
            <w:pPr>
              <w:pStyle w:val="TAH"/>
            </w:pPr>
            <w:r w:rsidRPr="00EE3923">
              <w:t>M/C/O</w:t>
            </w:r>
          </w:p>
        </w:tc>
      </w:tr>
      <w:tr w:rsidR="00ED061B" w:rsidRPr="00211C76" w14:paraId="73AAE79E" w14:textId="77777777" w:rsidTr="00977042">
        <w:trPr>
          <w:jc w:val="center"/>
        </w:trPr>
        <w:tc>
          <w:tcPr>
            <w:tcW w:w="1811" w:type="dxa"/>
            <w:tcMar>
              <w:top w:w="0" w:type="dxa"/>
              <w:left w:w="28" w:type="dxa"/>
              <w:bottom w:w="0" w:type="dxa"/>
              <w:right w:w="70" w:type="dxa"/>
            </w:tcMar>
            <w:hideMark/>
          </w:tcPr>
          <w:p w14:paraId="53D515D8" w14:textId="77777777" w:rsidR="00ED061B" w:rsidRPr="00EE3923" w:rsidRDefault="00ED061B" w:rsidP="00977042">
            <w:pPr>
              <w:pStyle w:val="TAL"/>
            </w:pPr>
            <w:r w:rsidRPr="00EE3923">
              <w:t>sUPI</w:t>
            </w:r>
          </w:p>
        </w:tc>
        <w:tc>
          <w:tcPr>
            <w:tcW w:w="6394" w:type="dxa"/>
            <w:tcMar>
              <w:top w:w="0" w:type="dxa"/>
              <w:left w:w="28" w:type="dxa"/>
              <w:bottom w:w="0" w:type="dxa"/>
              <w:right w:w="70" w:type="dxa"/>
            </w:tcMar>
            <w:hideMark/>
          </w:tcPr>
          <w:p w14:paraId="30B3DB8F" w14:textId="77777777" w:rsidR="00ED061B" w:rsidRPr="00EE3923" w:rsidRDefault="00ED061B" w:rsidP="00977042">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7EFAB97D" w14:textId="77777777" w:rsidR="00ED061B" w:rsidRPr="00EE3923" w:rsidRDefault="00ED061B" w:rsidP="00977042">
            <w:pPr>
              <w:pStyle w:val="TAL"/>
            </w:pPr>
            <w:r w:rsidRPr="00EE3923">
              <w:t>M</w:t>
            </w:r>
          </w:p>
        </w:tc>
      </w:tr>
      <w:tr w:rsidR="00ED061B" w:rsidRPr="00211C76" w14:paraId="46028F8F" w14:textId="77777777" w:rsidTr="00977042">
        <w:trPr>
          <w:jc w:val="center"/>
        </w:trPr>
        <w:tc>
          <w:tcPr>
            <w:tcW w:w="1811" w:type="dxa"/>
            <w:tcMar>
              <w:top w:w="0" w:type="dxa"/>
              <w:left w:w="28" w:type="dxa"/>
              <w:bottom w:w="0" w:type="dxa"/>
              <w:right w:w="70" w:type="dxa"/>
            </w:tcMar>
          </w:tcPr>
          <w:p w14:paraId="7E84984C" w14:textId="77777777" w:rsidR="00ED061B" w:rsidRPr="00EE3923" w:rsidRDefault="00ED061B" w:rsidP="00977042">
            <w:pPr>
              <w:pStyle w:val="TAL"/>
            </w:pPr>
            <w:r w:rsidRPr="00760004">
              <w:t>pEI</w:t>
            </w:r>
          </w:p>
        </w:tc>
        <w:tc>
          <w:tcPr>
            <w:tcW w:w="6394" w:type="dxa"/>
            <w:tcMar>
              <w:top w:w="0" w:type="dxa"/>
              <w:left w:w="28" w:type="dxa"/>
              <w:bottom w:w="0" w:type="dxa"/>
              <w:right w:w="70" w:type="dxa"/>
            </w:tcMar>
          </w:tcPr>
          <w:p w14:paraId="3FD39E36" w14:textId="77777777" w:rsidR="00ED061B" w:rsidRPr="00EE3923" w:rsidRDefault="00ED061B" w:rsidP="00977042">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469482C" w14:textId="77777777" w:rsidR="00ED061B" w:rsidRPr="00EE3923" w:rsidRDefault="00ED061B" w:rsidP="00977042">
            <w:pPr>
              <w:pStyle w:val="TAL"/>
            </w:pPr>
            <w:r>
              <w:t>C</w:t>
            </w:r>
          </w:p>
        </w:tc>
      </w:tr>
      <w:tr w:rsidR="00ED061B" w:rsidRPr="00211C76" w14:paraId="34248768" w14:textId="77777777" w:rsidTr="00977042">
        <w:trPr>
          <w:jc w:val="center"/>
        </w:trPr>
        <w:tc>
          <w:tcPr>
            <w:tcW w:w="1811" w:type="dxa"/>
            <w:tcMar>
              <w:top w:w="0" w:type="dxa"/>
              <w:left w:w="28" w:type="dxa"/>
              <w:bottom w:w="0" w:type="dxa"/>
              <w:right w:w="70" w:type="dxa"/>
            </w:tcMar>
            <w:hideMark/>
          </w:tcPr>
          <w:p w14:paraId="6B4A370A" w14:textId="77777777" w:rsidR="00ED061B" w:rsidRPr="00EE3923" w:rsidRDefault="00ED061B" w:rsidP="00977042">
            <w:pPr>
              <w:pStyle w:val="TAL"/>
            </w:pPr>
            <w:r w:rsidRPr="00EE3923">
              <w:t>pDUSessionID</w:t>
            </w:r>
          </w:p>
        </w:tc>
        <w:tc>
          <w:tcPr>
            <w:tcW w:w="6394" w:type="dxa"/>
            <w:tcMar>
              <w:top w:w="0" w:type="dxa"/>
              <w:left w:w="28" w:type="dxa"/>
              <w:bottom w:w="0" w:type="dxa"/>
              <w:right w:w="70" w:type="dxa"/>
            </w:tcMar>
            <w:hideMark/>
          </w:tcPr>
          <w:p w14:paraId="192E6F86" w14:textId="77777777" w:rsidR="00ED061B" w:rsidRPr="00EE3923" w:rsidRDefault="00ED061B" w:rsidP="00977042">
            <w:pPr>
              <w:pStyle w:val="TAL"/>
            </w:pPr>
            <w:r w:rsidRPr="00EE3923">
              <w:t>PDU Session ID</w:t>
            </w:r>
            <w:r>
              <w:t>.</w:t>
            </w:r>
            <w:r w:rsidRPr="00EE3923">
              <w:t xml:space="preserve"> See TS 24.501 [13] clause 9.4.</w:t>
            </w:r>
          </w:p>
        </w:tc>
        <w:tc>
          <w:tcPr>
            <w:tcW w:w="618" w:type="dxa"/>
            <w:tcMar>
              <w:top w:w="0" w:type="dxa"/>
              <w:left w:w="28" w:type="dxa"/>
              <w:bottom w:w="0" w:type="dxa"/>
              <w:right w:w="70" w:type="dxa"/>
            </w:tcMar>
            <w:hideMark/>
          </w:tcPr>
          <w:p w14:paraId="257928F2" w14:textId="77777777" w:rsidR="00ED061B" w:rsidRPr="00EE3923" w:rsidRDefault="00ED061B" w:rsidP="00977042">
            <w:pPr>
              <w:pStyle w:val="TAL"/>
            </w:pPr>
            <w:r w:rsidRPr="00EE3923">
              <w:t>M</w:t>
            </w:r>
          </w:p>
        </w:tc>
      </w:tr>
      <w:tr w:rsidR="00ED061B" w:rsidRPr="00211C76" w14:paraId="251B8FD3"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86B8329" w14:textId="77777777" w:rsidR="00ED061B" w:rsidRPr="00EE3923" w:rsidRDefault="00ED061B" w:rsidP="00977042">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F93A8B1" w14:textId="77777777" w:rsidR="00ED061B" w:rsidRPr="00EE3923" w:rsidRDefault="00ED061B" w:rsidP="00977042">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EBB5E3F" w14:textId="77777777" w:rsidR="00ED061B" w:rsidRPr="00EE3923" w:rsidRDefault="00ED061B" w:rsidP="00977042">
            <w:pPr>
              <w:pStyle w:val="TAL"/>
            </w:pPr>
            <w:r>
              <w:t>C</w:t>
            </w:r>
          </w:p>
        </w:tc>
      </w:tr>
      <w:tr w:rsidR="00ED061B" w:rsidRPr="00211C76" w14:paraId="1FABEF17"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D694BB9" w14:textId="77777777" w:rsidR="00ED061B" w:rsidRPr="00EE3923" w:rsidRDefault="00ED061B" w:rsidP="00977042">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B8AC948" w14:textId="77777777" w:rsidR="00ED061B" w:rsidRDefault="00ED061B" w:rsidP="00977042">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6589729" w14:textId="77777777" w:rsidR="00ED061B" w:rsidRDefault="00ED061B" w:rsidP="00977042">
            <w:pPr>
              <w:pStyle w:val="TAL"/>
            </w:pPr>
            <w:r w:rsidRPr="00EE3923">
              <w:t>C</w:t>
            </w:r>
          </w:p>
        </w:tc>
      </w:tr>
      <w:tr w:rsidR="00ED061B" w:rsidRPr="00211C76" w14:paraId="36FDF442"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2000E1D" w14:textId="77777777" w:rsidR="00ED061B" w:rsidRPr="00EE3923" w:rsidRDefault="00ED061B" w:rsidP="00977042">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72A3052" w14:textId="77777777" w:rsidR="00ED061B" w:rsidRDefault="00ED061B" w:rsidP="00977042">
            <w:pPr>
              <w:pStyle w:val="TAL"/>
            </w:pPr>
            <w:r w:rsidRPr="00EE3923">
              <w:t>Data Network Name associated with the UE traffic, as defined in TS 23.003[19] clause 9A and described in TS 23.501 [2] clause 4.3.2.2.</w:t>
            </w:r>
            <w:r>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88CA610" w14:textId="77777777" w:rsidR="00ED061B" w:rsidRDefault="00ED061B" w:rsidP="00977042">
            <w:pPr>
              <w:pStyle w:val="TAL"/>
            </w:pPr>
            <w:r>
              <w:t>C</w:t>
            </w:r>
          </w:p>
          <w:p w14:paraId="36CB796C" w14:textId="77777777" w:rsidR="00ED061B" w:rsidRDefault="00ED061B" w:rsidP="00977042">
            <w:pPr>
              <w:pStyle w:val="TAL"/>
            </w:pPr>
          </w:p>
        </w:tc>
      </w:tr>
      <w:tr w:rsidR="00ED061B" w:rsidRPr="00211C76" w14:paraId="667C2BDE"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906184" w14:textId="77777777" w:rsidR="00ED061B" w:rsidRPr="00EE3923" w:rsidRDefault="00ED061B" w:rsidP="00977042">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8F9E11E" w14:textId="77777777" w:rsidR="00ED061B" w:rsidRPr="00EE3923" w:rsidRDefault="00ED061B" w:rsidP="00977042">
            <w:pPr>
              <w:pStyle w:val="TAL"/>
            </w:pPr>
            <w:r>
              <w:t>Included to indicate why the xIRI is generated (see table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53DFF68" w14:textId="77777777" w:rsidR="00ED061B" w:rsidRDefault="00ED061B" w:rsidP="00977042">
            <w:pPr>
              <w:pStyle w:val="TAL"/>
            </w:pPr>
            <w:r>
              <w:t>M</w:t>
            </w:r>
          </w:p>
        </w:tc>
      </w:tr>
    </w:tbl>
    <w:p w14:paraId="44ABE3DA" w14:textId="77777777" w:rsidR="00ED061B" w:rsidRDefault="00ED061B" w:rsidP="00ED061B"/>
    <w:p w14:paraId="1150F3DF" w14:textId="77777777" w:rsidR="00ED061B" w:rsidRDefault="00ED061B" w:rsidP="00ED061B">
      <w:pPr>
        <w:pStyle w:val="TH"/>
      </w:pPr>
      <w:r w:rsidRPr="00760004">
        <w:lastRenderedPageBreak/>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ED061B" w:rsidRPr="00211C76" w14:paraId="319609AD" w14:textId="77777777" w:rsidTr="00977042">
        <w:trPr>
          <w:jc w:val="center"/>
        </w:trPr>
        <w:tc>
          <w:tcPr>
            <w:tcW w:w="2160" w:type="dxa"/>
            <w:tcMar>
              <w:top w:w="0" w:type="dxa"/>
              <w:left w:w="28" w:type="dxa"/>
              <w:bottom w:w="0" w:type="dxa"/>
              <w:right w:w="70" w:type="dxa"/>
            </w:tcMar>
            <w:hideMark/>
          </w:tcPr>
          <w:p w14:paraId="69A86509" w14:textId="77777777" w:rsidR="00ED061B" w:rsidRPr="00EE3923" w:rsidRDefault="00ED061B" w:rsidP="00977042">
            <w:pPr>
              <w:pStyle w:val="TAH"/>
            </w:pPr>
            <w:r w:rsidRPr="00EE3923">
              <w:t>Field name</w:t>
            </w:r>
          </w:p>
        </w:tc>
        <w:tc>
          <w:tcPr>
            <w:tcW w:w="6045" w:type="dxa"/>
            <w:tcMar>
              <w:top w:w="0" w:type="dxa"/>
              <w:left w:w="28" w:type="dxa"/>
              <w:bottom w:w="0" w:type="dxa"/>
              <w:right w:w="70" w:type="dxa"/>
            </w:tcMar>
            <w:hideMark/>
          </w:tcPr>
          <w:p w14:paraId="7C38FEDB" w14:textId="77777777" w:rsidR="00ED061B" w:rsidRPr="00EE3923" w:rsidRDefault="00ED061B" w:rsidP="00977042">
            <w:pPr>
              <w:pStyle w:val="TAH"/>
            </w:pPr>
            <w:r w:rsidRPr="00EE3923">
              <w:t>Description</w:t>
            </w:r>
          </w:p>
        </w:tc>
      </w:tr>
      <w:tr w:rsidR="00ED061B" w:rsidRPr="00211C76" w14:paraId="4CA08E2E" w14:textId="77777777" w:rsidTr="00977042">
        <w:trPr>
          <w:jc w:val="center"/>
        </w:trPr>
        <w:tc>
          <w:tcPr>
            <w:tcW w:w="2160" w:type="dxa"/>
            <w:tcMar>
              <w:top w:w="0" w:type="dxa"/>
              <w:left w:w="28" w:type="dxa"/>
              <w:bottom w:w="0" w:type="dxa"/>
              <w:right w:w="70" w:type="dxa"/>
            </w:tcMar>
            <w:hideMark/>
          </w:tcPr>
          <w:p w14:paraId="63FDFDE6" w14:textId="77777777" w:rsidR="00ED061B" w:rsidRPr="00EE3923" w:rsidRDefault="00ED061B" w:rsidP="00977042">
            <w:pPr>
              <w:pStyle w:val="TAL"/>
            </w:pPr>
            <w:r>
              <w:t>pDUSessionEstablished</w:t>
            </w:r>
          </w:p>
        </w:tc>
        <w:tc>
          <w:tcPr>
            <w:tcW w:w="6045" w:type="dxa"/>
            <w:tcMar>
              <w:top w:w="0" w:type="dxa"/>
              <w:left w:w="28" w:type="dxa"/>
              <w:bottom w:w="0" w:type="dxa"/>
              <w:right w:w="70" w:type="dxa"/>
            </w:tcMar>
            <w:hideMark/>
          </w:tcPr>
          <w:p w14:paraId="22024868" w14:textId="77777777" w:rsidR="00ED061B" w:rsidRPr="00EE3923" w:rsidRDefault="00ED061B" w:rsidP="00977042">
            <w:pPr>
              <w:pStyle w:val="TAL"/>
            </w:pPr>
            <w:r>
              <w:t>Indicates that the PDU session is established.</w:t>
            </w:r>
          </w:p>
        </w:tc>
      </w:tr>
      <w:tr w:rsidR="00ED061B" w:rsidRPr="00211C76" w14:paraId="1841F029" w14:textId="77777777" w:rsidTr="00977042">
        <w:trPr>
          <w:jc w:val="center"/>
        </w:trPr>
        <w:tc>
          <w:tcPr>
            <w:tcW w:w="2160" w:type="dxa"/>
            <w:tcMar>
              <w:top w:w="0" w:type="dxa"/>
              <w:left w:w="28" w:type="dxa"/>
              <w:bottom w:w="0" w:type="dxa"/>
              <w:right w:w="70" w:type="dxa"/>
            </w:tcMar>
          </w:tcPr>
          <w:p w14:paraId="467B50BB" w14:textId="77777777" w:rsidR="00ED061B" w:rsidRPr="00EE3923" w:rsidRDefault="00ED061B" w:rsidP="00977042">
            <w:pPr>
              <w:pStyle w:val="TAL"/>
            </w:pPr>
            <w:r>
              <w:t>pDUSessionModified</w:t>
            </w:r>
          </w:p>
        </w:tc>
        <w:tc>
          <w:tcPr>
            <w:tcW w:w="6045" w:type="dxa"/>
            <w:tcMar>
              <w:top w:w="0" w:type="dxa"/>
              <w:left w:w="28" w:type="dxa"/>
              <w:bottom w:w="0" w:type="dxa"/>
              <w:right w:w="70" w:type="dxa"/>
            </w:tcMar>
          </w:tcPr>
          <w:p w14:paraId="03D4DD7E" w14:textId="77777777" w:rsidR="00ED061B" w:rsidRPr="00EE3923" w:rsidRDefault="00ED061B" w:rsidP="00977042">
            <w:pPr>
              <w:pStyle w:val="TAL"/>
            </w:pPr>
            <w:r>
              <w:t>Indicates that the PDU session is being modified.</w:t>
            </w:r>
          </w:p>
        </w:tc>
      </w:tr>
      <w:tr w:rsidR="00ED061B" w:rsidRPr="00211C76" w14:paraId="08177351" w14:textId="77777777" w:rsidTr="00977042">
        <w:trPr>
          <w:jc w:val="center"/>
        </w:trPr>
        <w:tc>
          <w:tcPr>
            <w:tcW w:w="2160" w:type="dxa"/>
            <w:tcMar>
              <w:top w:w="0" w:type="dxa"/>
              <w:left w:w="28" w:type="dxa"/>
              <w:bottom w:w="0" w:type="dxa"/>
              <w:right w:w="70" w:type="dxa"/>
            </w:tcMar>
            <w:hideMark/>
          </w:tcPr>
          <w:p w14:paraId="34A71004" w14:textId="77777777" w:rsidR="00ED061B" w:rsidRPr="00EE3923" w:rsidRDefault="00ED061B" w:rsidP="00977042">
            <w:pPr>
              <w:pStyle w:val="TAL"/>
            </w:pPr>
            <w:r>
              <w:t>pDUReleased</w:t>
            </w:r>
          </w:p>
        </w:tc>
        <w:tc>
          <w:tcPr>
            <w:tcW w:w="6045" w:type="dxa"/>
            <w:tcMar>
              <w:top w:w="0" w:type="dxa"/>
              <w:left w:w="28" w:type="dxa"/>
              <w:bottom w:w="0" w:type="dxa"/>
              <w:right w:w="70" w:type="dxa"/>
            </w:tcMar>
            <w:hideMark/>
          </w:tcPr>
          <w:p w14:paraId="081E28FF" w14:textId="77777777" w:rsidR="00ED061B" w:rsidRPr="00EE3923" w:rsidRDefault="00ED061B" w:rsidP="00977042">
            <w:pPr>
              <w:pStyle w:val="TAL"/>
            </w:pPr>
            <w:r>
              <w:t>Indicates that the PDU session is being released.</w:t>
            </w:r>
          </w:p>
        </w:tc>
      </w:tr>
      <w:tr w:rsidR="00ED061B" w:rsidRPr="00211C76" w14:paraId="6E752169"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6AF9224" w14:textId="77777777" w:rsidR="00ED061B" w:rsidRPr="00EE3923" w:rsidRDefault="00ED061B" w:rsidP="00977042">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8862CE6" w14:textId="77777777" w:rsidR="00ED061B" w:rsidRPr="00EE3923" w:rsidRDefault="00ED061B" w:rsidP="00977042">
            <w:pPr>
              <w:pStyle w:val="TAL"/>
            </w:pPr>
            <w:r>
              <w:t>Indicates that an updated UE location is available</w:t>
            </w:r>
          </w:p>
        </w:tc>
      </w:tr>
      <w:tr w:rsidR="00ED061B" w:rsidRPr="00211C76" w14:paraId="19349F6C"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E8F9948" w14:textId="77777777" w:rsidR="00ED061B" w:rsidRPr="00EE3923" w:rsidRDefault="00ED061B" w:rsidP="00977042">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8146F" w14:textId="77777777" w:rsidR="00ED061B" w:rsidRDefault="00ED061B" w:rsidP="00977042">
            <w:pPr>
              <w:pStyle w:val="TAL"/>
            </w:pPr>
            <w:r>
              <w:t>Indicates that the SMF that is handling the PDU session is changed.</w:t>
            </w:r>
          </w:p>
        </w:tc>
      </w:tr>
      <w:tr w:rsidR="00ED061B" w:rsidRPr="00211C76" w14:paraId="43AEE3D0"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D4B573" w14:textId="77777777" w:rsidR="00ED061B" w:rsidRDefault="00ED061B" w:rsidP="00977042">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41ADA2" w14:textId="77777777" w:rsidR="00ED061B" w:rsidRDefault="00ED061B" w:rsidP="00977042">
            <w:pPr>
              <w:pStyle w:val="TAL"/>
            </w:pPr>
            <w:r>
              <w:t>Indicates that cause is other than those listed elsewhere in this table.</w:t>
            </w:r>
          </w:p>
        </w:tc>
      </w:tr>
      <w:tr w:rsidR="00ED061B" w:rsidRPr="00211C76" w14:paraId="3181E8DA"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76672BD" w14:textId="77777777" w:rsidR="00ED061B" w:rsidRDefault="00ED061B" w:rsidP="00977042">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04C7DC6" w14:textId="77777777" w:rsidR="00ED061B" w:rsidRDefault="00ED061B" w:rsidP="00977042">
            <w:pPr>
              <w:pStyle w:val="TAL"/>
            </w:pPr>
            <w:r w:rsidRPr="005550D8">
              <w:t>Indicates that the HR LI is enabled after the PDU session for IMS services is established</w:t>
            </w:r>
            <w:r>
              <w:t>.</w:t>
            </w:r>
          </w:p>
        </w:tc>
      </w:tr>
    </w:tbl>
    <w:p w14:paraId="5FCEB774" w14:textId="77777777" w:rsidR="00ED061B" w:rsidRDefault="00ED061B" w:rsidP="00ED061B"/>
    <w:p w14:paraId="1860C931" w14:textId="77777777" w:rsidR="00ED061B" w:rsidRDefault="00ED061B" w:rsidP="00ED061B">
      <w:r>
        <w:t>The xIRIs shall include the Network Function ID (NFID), a conditional attribute field as defined in ETSI TS 103 221-2 [8], with the V-SMF identity.</w:t>
      </w:r>
    </w:p>
    <w:p w14:paraId="0D66D4EC" w14:textId="41EB0A6A" w:rsidR="00164096" w:rsidRDefault="00ED061B" w:rsidP="00164096">
      <w:r>
        <w:t>Handling of this xIRI within the LMISF-IRI is described in clause 7.10.3.4.</w:t>
      </w:r>
    </w:p>
    <w:p w14:paraId="3D031AD5"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FD109ED" w14:textId="77777777" w:rsidR="00ED061B" w:rsidRPr="00747114" w:rsidRDefault="00ED061B" w:rsidP="00ED061B">
      <w:pPr>
        <w:pStyle w:val="Heading4"/>
        <w:rPr>
          <w:sz w:val="22"/>
        </w:rPr>
      </w:pPr>
      <w:bookmarkStart w:id="444" w:name="_Toc153486596"/>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444"/>
    </w:p>
    <w:p w14:paraId="7176A901" w14:textId="77777777" w:rsidR="00ED061B" w:rsidRDefault="00ED061B" w:rsidP="00ED061B">
      <w:r>
        <w:t>The BBIFF-C present in the SGW-C and BBIFF present in the SGW shall generate the following xIRI for the purpose of S8HR LI when the prior conditions defined in clause 7.10.3.3.1 are met:</w:t>
      </w:r>
    </w:p>
    <w:p w14:paraId="703E7862" w14:textId="77777777" w:rsidR="00ED061B" w:rsidRDefault="00ED061B" w:rsidP="00ED061B">
      <w:pPr>
        <w:pStyle w:val="B1"/>
      </w:pPr>
      <w:r>
        <w:t>-</w:t>
      </w:r>
      <w:r>
        <w:tab/>
        <w:t>S8HRBearerInfo.</w:t>
      </w:r>
    </w:p>
    <w:p w14:paraId="279D2C88" w14:textId="77777777" w:rsidR="00ED061B" w:rsidRDefault="00ED061B" w:rsidP="00ED061B">
      <w:r>
        <w:t>The main purpose of the xIRI is to report the UE location and the SGW/SGW-C identity to the LMISF-IRI. This xIRI is generated for the following scenarios that apply to all inbound roaming UEs with home-routed roaming and using IMS services:</w:t>
      </w:r>
    </w:p>
    <w:p w14:paraId="53C22AA8" w14:textId="74282BA1" w:rsidR="00ED061B" w:rsidRDefault="00ED061B" w:rsidP="00ED061B">
      <w:pPr>
        <w:pStyle w:val="B1"/>
      </w:pPr>
      <w:r>
        <w:t>-</w:t>
      </w:r>
      <w:r>
        <w:tab/>
        <w:t>PDN connection is established with the creation of a default bearer for IMS signa</w:t>
      </w:r>
      <w:ins w:id="445" w:author="Michaela Klopstra" w:date="2024-01-09T11:30:00Z">
        <w:r>
          <w:t>l</w:t>
        </w:r>
      </w:ins>
      <w:r>
        <w:t>ling.</w:t>
      </w:r>
    </w:p>
    <w:p w14:paraId="5AEB5349" w14:textId="77777777" w:rsidR="00ED061B" w:rsidRDefault="00ED061B" w:rsidP="00ED061B">
      <w:pPr>
        <w:pStyle w:val="B1"/>
      </w:pPr>
      <w:r>
        <w:t>-</w:t>
      </w:r>
      <w:r>
        <w:tab/>
        <w:t>Dedicated bearer is activated for the for IMS media.</w:t>
      </w:r>
    </w:p>
    <w:p w14:paraId="10E6F2B6" w14:textId="77777777" w:rsidR="00ED061B" w:rsidRDefault="00ED061B" w:rsidP="00ED061B">
      <w:pPr>
        <w:pStyle w:val="B1"/>
      </w:pPr>
      <w:r>
        <w:t>-</w:t>
      </w:r>
      <w:r>
        <w:tab/>
        <w:t>Dedicated bearer is updated for IMS media.</w:t>
      </w:r>
    </w:p>
    <w:p w14:paraId="06F9E5C5" w14:textId="77777777" w:rsidR="00ED061B" w:rsidRDefault="00ED061B" w:rsidP="00ED061B">
      <w:pPr>
        <w:pStyle w:val="B1"/>
      </w:pPr>
      <w:r>
        <w:t>-</w:t>
      </w:r>
      <w:r>
        <w:tab/>
        <w:t>Dedicated bearer is deactivated for IMS media.</w:t>
      </w:r>
    </w:p>
    <w:p w14:paraId="3BF06C24" w14:textId="77777777" w:rsidR="00ED061B" w:rsidRDefault="00ED061B" w:rsidP="00ED061B">
      <w:pPr>
        <w:pStyle w:val="B1"/>
      </w:pPr>
      <w:r>
        <w:t>-</w:t>
      </w:r>
      <w:r>
        <w:tab/>
        <w:t>PDN is disconnected.</w:t>
      </w:r>
    </w:p>
    <w:p w14:paraId="1171760D" w14:textId="77777777" w:rsidR="00ED061B" w:rsidRDefault="00ED061B" w:rsidP="00ED061B">
      <w:pPr>
        <w:pStyle w:val="B1"/>
      </w:pPr>
      <w:r>
        <w:t>-</w:t>
      </w:r>
      <w:r>
        <w:tab/>
        <w:t>SGW-C/SGW relocation.</w:t>
      </w:r>
    </w:p>
    <w:p w14:paraId="48CA8373" w14:textId="77777777" w:rsidR="00ED061B" w:rsidRDefault="00ED061B" w:rsidP="00ED061B">
      <w:pPr>
        <w:pStyle w:val="B1"/>
      </w:pPr>
      <w:r>
        <w:t>-</w:t>
      </w:r>
      <w:r>
        <w:tab/>
        <w:t>New UE location due to UE requested or network initiated service request.</w:t>
      </w:r>
    </w:p>
    <w:p w14:paraId="1C21AB7F" w14:textId="77777777" w:rsidR="00ED061B" w:rsidRDefault="00ED061B" w:rsidP="00ED061B">
      <w:pPr>
        <w:pStyle w:val="B1"/>
      </w:pPr>
      <w:r>
        <w:t>-</w:t>
      </w:r>
      <w:r>
        <w:tab/>
        <w:t>New UE location due to hand-over situations including 5GS to EPS handover.</w:t>
      </w:r>
    </w:p>
    <w:p w14:paraId="52BCDD02" w14:textId="77777777" w:rsidR="00ED061B" w:rsidRDefault="00ED061B" w:rsidP="00ED061B">
      <w:pPr>
        <w:pStyle w:val="B1"/>
      </w:pPr>
      <w:r>
        <w:t>-</w:t>
      </w:r>
      <w:r>
        <w:tab/>
        <w:t>New UE location due to tracking area updates or routing area updates.</w:t>
      </w:r>
    </w:p>
    <w:p w14:paraId="32778692" w14:textId="77777777" w:rsidR="00ED061B" w:rsidRDefault="00ED061B" w:rsidP="00ED061B">
      <w:pPr>
        <w:pStyle w:val="B1"/>
      </w:pPr>
      <w:r>
        <w:t>-</w:t>
      </w:r>
      <w:r>
        <w:tab/>
        <w:t>HR LI is enabled with an established PDN connection with the creation of a default bearer.</w:t>
      </w:r>
    </w:p>
    <w:p w14:paraId="2E7257A5" w14:textId="77777777" w:rsidR="00ED061B" w:rsidRDefault="00ED061B" w:rsidP="00ED061B">
      <w:r>
        <w:t>The exact trigger for the xIRI is subject to implementation, however, the following can be used as a general guidance observing the prior conditions listed in clause 7.10.3.3.1:</w:t>
      </w:r>
    </w:p>
    <w:p w14:paraId="73992F27" w14:textId="4962D886" w:rsidR="00ED061B" w:rsidRDefault="00ED061B" w:rsidP="00ED061B">
      <w:pPr>
        <w:pStyle w:val="B1"/>
      </w:pPr>
      <w:r>
        <w:t>-</w:t>
      </w:r>
      <w:r>
        <w:tab/>
        <w:t>SGW-C/SGW receives a Create Session Response from the PGW-C/PGW and forwards the same to the MME as a part of PDN connection establishment procedures that creates the default bearer used for IMS signa</w:t>
      </w:r>
      <w:ins w:id="446" w:author="Michaela Klopstra" w:date="2024-01-09T11:30:00Z">
        <w:r>
          <w:t>l</w:t>
        </w:r>
      </w:ins>
      <w:r>
        <w:t>ling or as a part of the handover procedures that results in the SGW-C/SGW relocation or 5GS to EPS relocation.</w:t>
      </w:r>
    </w:p>
    <w:p w14:paraId="56B2DFAE" w14:textId="77777777" w:rsidR="00ED061B" w:rsidRDefault="00ED061B" w:rsidP="00ED061B">
      <w:pPr>
        <w:pStyle w:val="B1"/>
      </w:pPr>
      <w:r>
        <w:t>-</w:t>
      </w:r>
      <w:r>
        <w:tab/>
        <w:t>SGW-C/SGW receives a Create Session Response from the MME and forwards the same to the PGW-C/PGW as a part of dedicated bearer activation procedure on a PDN connection used for IMS media.</w:t>
      </w:r>
    </w:p>
    <w:p w14:paraId="273C016F" w14:textId="77777777" w:rsidR="00ED061B" w:rsidRDefault="00ED061B" w:rsidP="00ED061B">
      <w:pPr>
        <w:pStyle w:val="B1"/>
      </w:pPr>
      <w:r>
        <w:t>-</w:t>
      </w:r>
      <w:r>
        <w:tab/>
        <w:t>SGW-C/SGW receives an Update Bearer Response from MME and forwards the same to the PGW-C/PGW as a part of bearer update procedures with or without the bearer update QoS.</w:t>
      </w:r>
    </w:p>
    <w:p w14:paraId="440FD664" w14:textId="77777777" w:rsidR="00ED061B" w:rsidRDefault="00ED061B" w:rsidP="00ED061B">
      <w:pPr>
        <w:pStyle w:val="B1"/>
      </w:pPr>
      <w:r>
        <w:lastRenderedPageBreak/>
        <w:t>-</w:t>
      </w:r>
      <w:r>
        <w:tab/>
        <w:t>SGW-C/SGW receives a Delete Bearer Response from MME and forwards the same to the PGW-C/PGW as a part of bearer deactivation procedure.</w:t>
      </w:r>
    </w:p>
    <w:p w14:paraId="2EA096B7" w14:textId="77777777" w:rsidR="00ED061B" w:rsidRDefault="00ED061B" w:rsidP="00ED061B">
      <w:pPr>
        <w:pStyle w:val="B1"/>
      </w:pPr>
      <w:r>
        <w:t>-</w:t>
      </w:r>
      <w:r>
        <w:tab/>
        <w:t>SGW-C/SGW receives a Delete Session Request from the MME and forwards the same to the PGW-C/PGW as a part of PDN disconnection procedures. The procedures potentially have the last known UE location.</w:t>
      </w:r>
    </w:p>
    <w:p w14:paraId="61C2C2E5" w14:textId="77777777" w:rsidR="00ED061B" w:rsidRDefault="00ED061B" w:rsidP="00ED061B">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07BBB1EC" w14:textId="77777777" w:rsidR="00ED061B" w:rsidRDefault="00ED061B" w:rsidP="00ED061B">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46A55F55" w14:textId="77777777" w:rsidR="00ED061B" w:rsidRDefault="00ED061B" w:rsidP="00ED061B">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51472D59" w14:textId="77777777" w:rsidR="00ED061B" w:rsidRPr="007A304D" w:rsidRDefault="00ED061B" w:rsidP="00ED061B">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32A397A2" w14:textId="77777777" w:rsidR="00ED061B" w:rsidRDefault="00ED061B" w:rsidP="00ED061B">
      <w:r>
        <w:t>The details of the xIRI S8HRBearerInfo record is defined in table 7.10.3.3-3 below.</w:t>
      </w:r>
    </w:p>
    <w:p w14:paraId="48FCF5B2" w14:textId="77777777" w:rsidR="00ED061B" w:rsidRDefault="00ED061B" w:rsidP="00ED061B">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ED061B" w:rsidRPr="00211C76" w14:paraId="547EB3AE" w14:textId="77777777" w:rsidTr="00977042">
        <w:trPr>
          <w:jc w:val="center"/>
        </w:trPr>
        <w:tc>
          <w:tcPr>
            <w:tcW w:w="1811" w:type="dxa"/>
            <w:tcMar>
              <w:top w:w="0" w:type="dxa"/>
              <w:left w:w="28" w:type="dxa"/>
              <w:bottom w:w="0" w:type="dxa"/>
              <w:right w:w="70" w:type="dxa"/>
            </w:tcMar>
            <w:hideMark/>
          </w:tcPr>
          <w:p w14:paraId="2B6A9152" w14:textId="77777777" w:rsidR="00ED061B" w:rsidRPr="00EE3923" w:rsidRDefault="00ED061B" w:rsidP="00977042">
            <w:pPr>
              <w:pStyle w:val="TAH"/>
            </w:pPr>
            <w:r w:rsidRPr="00EE3923">
              <w:t>Field name</w:t>
            </w:r>
          </w:p>
        </w:tc>
        <w:tc>
          <w:tcPr>
            <w:tcW w:w="6394" w:type="dxa"/>
            <w:tcMar>
              <w:top w:w="0" w:type="dxa"/>
              <w:left w:w="28" w:type="dxa"/>
              <w:bottom w:w="0" w:type="dxa"/>
              <w:right w:w="70" w:type="dxa"/>
            </w:tcMar>
            <w:hideMark/>
          </w:tcPr>
          <w:p w14:paraId="3255C098" w14:textId="77777777" w:rsidR="00ED061B" w:rsidRPr="00EE3923" w:rsidRDefault="00ED061B" w:rsidP="00977042">
            <w:pPr>
              <w:pStyle w:val="TAH"/>
            </w:pPr>
            <w:r w:rsidRPr="00EE3923">
              <w:t>Description</w:t>
            </w:r>
          </w:p>
        </w:tc>
        <w:tc>
          <w:tcPr>
            <w:tcW w:w="618" w:type="dxa"/>
            <w:tcMar>
              <w:top w:w="0" w:type="dxa"/>
              <w:left w:w="28" w:type="dxa"/>
              <w:bottom w:w="0" w:type="dxa"/>
              <w:right w:w="70" w:type="dxa"/>
            </w:tcMar>
            <w:hideMark/>
          </w:tcPr>
          <w:p w14:paraId="1ECA5DD7" w14:textId="77777777" w:rsidR="00ED061B" w:rsidRPr="00EE3923" w:rsidRDefault="00ED061B" w:rsidP="00977042">
            <w:pPr>
              <w:pStyle w:val="TAH"/>
            </w:pPr>
            <w:r w:rsidRPr="00EE3923">
              <w:t>M/C/O</w:t>
            </w:r>
          </w:p>
        </w:tc>
      </w:tr>
      <w:tr w:rsidR="00ED061B" w:rsidRPr="00211C76" w14:paraId="1C0396EB" w14:textId="77777777" w:rsidTr="00977042">
        <w:trPr>
          <w:jc w:val="center"/>
        </w:trPr>
        <w:tc>
          <w:tcPr>
            <w:tcW w:w="1811" w:type="dxa"/>
            <w:tcMar>
              <w:top w:w="0" w:type="dxa"/>
              <w:left w:w="28" w:type="dxa"/>
              <w:bottom w:w="0" w:type="dxa"/>
              <w:right w:w="70" w:type="dxa"/>
            </w:tcMar>
            <w:hideMark/>
          </w:tcPr>
          <w:p w14:paraId="1BC00B5B" w14:textId="77777777" w:rsidR="00ED061B" w:rsidRPr="00EE3923" w:rsidRDefault="00ED061B" w:rsidP="00977042">
            <w:pPr>
              <w:pStyle w:val="TAL"/>
            </w:pPr>
            <w:r>
              <w:t>iMSI</w:t>
            </w:r>
          </w:p>
        </w:tc>
        <w:tc>
          <w:tcPr>
            <w:tcW w:w="6394" w:type="dxa"/>
            <w:tcMar>
              <w:top w:w="0" w:type="dxa"/>
              <w:left w:w="28" w:type="dxa"/>
              <w:bottom w:w="0" w:type="dxa"/>
              <w:right w:w="70" w:type="dxa"/>
            </w:tcMar>
            <w:hideMark/>
          </w:tcPr>
          <w:p w14:paraId="3180602D" w14:textId="77777777" w:rsidR="00ED061B" w:rsidRPr="00EE3923" w:rsidRDefault="00ED061B" w:rsidP="00977042">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24F66814" w14:textId="77777777" w:rsidR="00ED061B" w:rsidRPr="00EE3923" w:rsidRDefault="00ED061B" w:rsidP="00977042">
            <w:pPr>
              <w:pStyle w:val="TAL"/>
            </w:pPr>
            <w:r w:rsidRPr="00EE3923">
              <w:t>M</w:t>
            </w:r>
          </w:p>
        </w:tc>
      </w:tr>
      <w:tr w:rsidR="00ED061B" w:rsidRPr="00211C76" w14:paraId="288A488F" w14:textId="77777777" w:rsidTr="00977042">
        <w:trPr>
          <w:jc w:val="center"/>
        </w:trPr>
        <w:tc>
          <w:tcPr>
            <w:tcW w:w="1811" w:type="dxa"/>
            <w:tcMar>
              <w:top w:w="0" w:type="dxa"/>
              <w:left w:w="28" w:type="dxa"/>
              <w:bottom w:w="0" w:type="dxa"/>
              <w:right w:w="70" w:type="dxa"/>
            </w:tcMar>
          </w:tcPr>
          <w:p w14:paraId="50C16C11" w14:textId="77777777" w:rsidR="00ED061B" w:rsidRDefault="00ED061B" w:rsidP="00977042">
            <w:pPr>
              <w:pStyle w:val="TAL"/>
            </w:pPr>
            <w:r>
              <w:t>iMEI</w:t>
            </w:r>
          </w:p>
        </w:tc>
        <w:tc>
          <w:tcPr>
            <w:tcW w:w="6394" w:type="dxa"/>
            <w:tcMar>
              <w:top w:w="0" w:type="dxa"/>
              <w:left w:w="28" w:type="dxa"/>
              <w:bottom w:w="0" w:type="dxa"/>
              <w:right w:w="70" w:type="dxa"/>
            </w:tcMar>
          </w:tcPr>
          <w:p w14:paraId="275BB8F2" w14:textId="77777777" w:rsidR="00ED061B" w:rsidRDefault="00ED061B" w:rsidP="00977042">
            <w:pPr>
              <w:pStyle w:val="TAL"/>
            </w:pPr>
            <w:r>
              <w:t>IMEI associated with the PDN connection on which a bearer is created, if available.</w:t>
            </w:r>
          </w:p>
        </w:tc>
        <w:tc>
          <w:tcPr>
            <w:tcW w:w="618" w:type="dxa"/>
            <w:tcMar>
              <w:top w:w="0" w:type="dxa"/>
              <w:left w:w="28" w:type="dxa"/>
              <w:bottom w:w="0" w:type="dxa"/>
              <w:right w:w="70" w:type="dxa"/>
            </w:tcMar>
          </w:tcPr>
          <w:p w14:paraId="04D2DD8E" w14:textId="77777777" w:rsidR="00ED061B" w:rsidRPr="00EE3923" w:rsidRDefault="00ED061B" w:rsidP="00977042">
            <w:pPr>
              <w:pStyle w:val="TAL"/>
            </w:pPr>
            <w:r>
              <w:t>C</w:t>
            </w:r>
          </w:p>
        </w:tc>
      </w:tr>
      <w:tr w:rsidR="00ED061B" w:rsidRPr="00211C76" w14:paraId="724AC9E6" w14:textId="77777777" w:rsidTr="00977042">
        <w:trPr>
          <w:jc w:val="center"/>
        </w:trPr>
        <w:tc>
          <w:tcPr>
            <w:tcW w:w="1811" w:type="dxa"/>
            <w:tcBorders>
              <w:bottom w:val="single" w:sz="6" w:space="0" w:color="auto"/>
            </w:tcBorders>
            <w:tcMar>
              <w:top w:w="0" w:type="dxa"/>
              <w:left w:w="28" w:type="dxa"/>
              <w:bottom w:w="0" w:type="dxa"/>
              <w:right w:w="70" w:type="dxa"/>
            </w:tcMar>
          </w:tcPr>
          <w:p w14:paraId="5C0E63B9" w14:textId="77777777" w:rsidR="00ED061B" w:rsidRDefault="00ED061B" w:rsidP="00977042">
            <w:pPr>
              <w:pStyle w:val="TAL"/>
            </w:pPr>
            <w:r>
              <w:t>bearerID</w:t>
            </w:r>
          </w:p>
        </w:tc>
        <w:tc>
          <w:tcPr>
            <w:tcW w:w="6394" w:type="dxa"/>
            <w:tcBorders>
              <w:bottom w:val="single" w:sz="6" w:space="0" w:color="auto"/>
            </w:tcBorders>
            <w:tcMar>
              <w:top w:w="0" w:type="dxa"/>
              <w:left w:w="28" w:type="dxa"/>
              <w:bottom w:w="0" w:type="dxa"/>
              <w:right w:w="70" w:type="dxa"/>
            </w:tcMar>
          </w:tcPr>
          <w:p w14:paraId="2F149EE1" w14:textId="77777777" w:rsidR="00ED061B" w:rsidRDefault="00ED061B" w:rsidP="00977042">
            <w:pPr>
              <w:pStyle w:val="TAL"/>
            </w:pPr>
            <w:r>
              <w:t>The identity of the EPS bearer.</w:t>
            </w:r>
          </w:p>
        </w:tc>
        <w:tc>
          <w:tcPr>
            <w:tcW w:w="618" w:type="dxa"/>
            <w:tcBorders>
              <w:bottom w:val="single" w:sz="6" w:space="0" w:color="auto"/>
            </w:tcBorders>
            <w:tcMar>
              <w:top w:w="0" w:type="dxa"/>
              <w:left w:w="28" w:type="dxa"/>
              <w:bottom w:w="0" w:type="dxa"/>
              <w:right w:w="70" w:type="dxa"/>
            </w:tcMar>
          </w:tcPr>
          <w:p w14:paraId="451FDC14" w14:textId="77777777" w:rsidR="00ED061B" w:rsidRPr="00EE3923" w:rsidRDefault="00ED061B" w:rsidP="00977042">
            <w:pPr>
              <w:pStyle w:val="TAL"/>
            </w:pPr>
            <w:r>
              <w:t>M</w:t>
            </w:r>
          </w:p>
        </w:tc>
      </w:tr>
      <w:tr w:rsidR="00ED061B" w:rsidRPr="00211C76" w14:paraId="424FC24A" w14:textId="77777777" w:rsidTr="00977042">
        <w:trPr>
          <w:jc w:val="center"/>
        </w:trPr>
        <w:tc>
          <w:tcPr>
            <w:tcW w:w="1811" w:type="dxa"/>
            <w:tcBorders>
              <w:bottom w:val="single" w:sz="6" w:space="0" w:color="auto"/>
            </w:tcBorders>
            <w:tcMar>
              <w:top w:w="0" w:type="dxa"/>
              <w:left w:w="28" w:type="dxa"/>
              <w:bottom w:w="0" w:type="dxa"/>
              <w:right w:w="70" w:type="dxa"/>
            </w:tcMar>
          </w:tcPr>
          <w:p w14:paraId="3A306634" w14:textId="77777777" w:rsidR="00ED061B" w:rsidRDefault="00ED061B" w:rsidP="00977042">
            <w:pPr>
              <w:pStyle w:val="TAL"/>
            </w:pPr>
            <w:r>
              <w:t>linkedBearerID</w:t>
            </w:r>
          </w:p>
        </w:tc>
        <w:tc>
          <w:tcPr>
            <w:tcW w:w="6394" w:type="dxa"/>
            <w:tcBorders>
              <w:bottom w:val="single" w:sz="6" w:space="0" w:color="auto"/>
            </w:tcBorders>
            <w:tcMar>
              <w:top w:w="0" w:type="dxa"/>
              <w:left w:w="28" w:type="dxa"/>
              <w:bottom w:w="0" w:type="dxa"/>
              <w:right w:w="70" w:type="dxa"/>
            </w:tcMar>
          </w:tcPr>
          <w:p w14:paraId="6DCDB739" w14:textId="77777777" w:rsidR="00ED061B" w:rsidRDefault="00ED061B" w:rsidP="00977042">
            <w:pPr>
              <w:pStyle w:val="TAL"/>
            </w:pPr>
            <w:r>
              <w:t>The identity of the default bearer when the bearerID is for dedicated bearer.</w:t>
            </w:r>
          </w:p>
        </w:tc>
        <w:tc>
          <w:tcPr>
            <w:tcW w:w="618" w:type="dxa"/>
            <w:tcBorders>
              <w:bottom w:val="single" w:sz="6" w:space="0" w:color="auto"/>
            </w:tcBorders>
            <w:tcMar>
              <w:top w:w="0" w:type="dxa"/>
              <w:left w:w="28" w:type="dxa"/>
              <w:bottom w:w="0" w:type="dxa"/>
              <w:right w:w="70" w:type="dxa"/>
            </w:tcMar>
          </w:tcPr>
          <w:p w14:paraId="07FAF9DA" w14:textId="77777777" w:rsidR="00ED061B" w:rsidRDefault="00ED061B" w:rsidP="00977042">
            <w:pPr>
              <w:pStyle w:val="TAL"/>
            </w:pPr>
            <w:r>
              <w:t>C</w:t>
            </w:r>
          </w:p>
        </w:tc>
      </w:tr>
      <w:tr w:rsidR="00ED061B" w:rsidRPr="00211C76" w14:paraId="4B672483"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8DD5D2A" w14:textId="77777777" w:rsidR="00ED061B" w:rsidRPr="00EE3923" w:rsidRDefault="00ED061B" w:rsidP="00977042">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F4BC44A" w14:textId="77777777" w:rsidR="00ED061B" w:rsidRPr="00EE3923" w:rsidRDefault="00ED061B" w:rsidP="00977042">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8B60EEC" w14:textId="77777777" w:rsidR="00ED061B" w:rsidRPr="00EE3923" w:rsidRDefault="00ED061B" w:rsidP="00977042">
            <w:pPr>
              <w:pStyle w:val="TAL"/>
            </w:pPr>
            <w:r w:rsidRPr="00EE3923">
              <w:t>C</w:t>
            </w:r>
          </w:p>
        </w:tc>
      </w:tr>
      <w:tr w:rsidR="00ED061B" w:rsidRPr="00211C76" w14:paraId="5373C280"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F098F2" w14:textId="77777777" w:rsidR="00ED061B" w:rsidRPr="00EE3923" w:rsidRDefault="00ED061B" w:rsidP="00977042">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F285034" w14:textId="77777777" w:rsidR="00ED061B" w:rsidRPr="00EE3923" w:rsidRDefault="00ED061B" w:rsidP="00977042">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99E85B" w14:textId="77777777" w:rsidR="00ED061B" w:rsidRPr="00EE3923" w:rsidRDefault="00ED061B" w:rsidP="00977042">
            <w:pPr>
              <w:pStyle w:val="TAL"/>
            </w:pPr>
            <w:r>
              <w:t>C</w:t>
            </w:r>
          </w:p>
        </w:tc>
      </w:tr>
      <w:tr w:rsidR="00ED061B" w:rsidRPr="00211C76" w14:paraId="21B5ACAA"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AF9815E" w14:textId="77777777" w:rsidR="00ED061B" w:rsidRDefault="00ED061B" w:rsidP="00977042">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0E4B6F5" w14:textId="77777777" w:rsidR="00ED061B" w:rsidRDefault="00ED061B" w:rsidP="00977042">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4BBD9B" w14:textId="77777777" w:rsidR="00ED061B" w:rsidRDefault="00ED061B" w:rsidP="00977042">
            <w:pPr>
              <w:pStyle w:val="TAL"/>
            </w:pPr>
            <w:r>
              <w:t>C</w:t>
            </w:r>
          </w:p>
        </w:tc>
      </w:tr>
      <w:tr w:rsidR="00ED061B" w:rsidRPr="00211C76" w14:paraId="5A54EF8A" w14:textId="77777777" w:rsidTr="00977042">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1ADC8ED" w14:textId="77777777" w:rsidR="00ED061B" w:rsidRDefault="00ED061B" w:rsidP="00977042">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3021DC4" w14:textId="77777777" w:rsidR="00ED061B" w:rsidRDefault="00ED061B" w:rsidP="00977042">
            <w:pPr>
              <w:pStyle w:val="TAL"/>
            </w:pPr>
            <w:r>
              <w:t>Included to indicate why the xIRI is generated (see table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33CB0BC" w14:textId="77777777" w:rsidR="00ED061B" w:rsidRDefault="00ED061B" w:rsidP="00977042">
            <w:pPr>
              <w:pStyle w:val="TAL"/>
            </w:pPr>
            <w:r>
              <w:t>M</w:t>
            </w:r>
          </w:p>
        </w:tc>
      </w:tr>
    </w:tbl>
    <w:p w14:paraId="077679C5" w14:textId="77777777" w:rsidR="00ED061B" w:rsidRDefault="00ED061B" w:rsidP="00ED061B">
      <w:pPr>
        <w:spacing w:before="120"/>
      </w:pPr>
    </w:p>
    <w:p w14:paraId="672A3EF9" w14:textId="77777777" w:rsidR="00ED061B" w:rsidRDefault="00ED061B" w:rsidP="00ED061B">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ED061B" w:rsidRPr="00211C76" w14:paraId="2E6887A4" w14:textId="77777777" w:rsidTr="00977042">
        <w:trPr>
          <w:jc w:val="center"/>
        </w:trPr>
        <w:tc>
          <w:tcPr>
            <w:tcW w:w="2160" w:type="dxa"/>
            <w:tcMar>
              <w:top w:w="0" w:type="dxa"/>
              <w:left w:w="28" w:type="dxa"/>
              <w:bottom w:w="0" w:type="dxa"/>
              <w:right w:w="70" w:type="dxa"/>
            </w:tcMar>
            <w:hideMark/>
          </w:tcPr>
          <w:p w14:paraId="5ABED070" w14:textId="77777777" w:rsidR="00ED061B" w:rsidRPr="00EE3923" w:rsidRDefault="00ED061B" w:rsidP="00977042">
            <w:pPr>
              <w:pStyle w:val="TAH"/>
            </w:pPr>
            <w:r w:rsidRPr="00EE3923">
              <w:t>Field name</w:t>
            </w:r>
          </w:p>
        </w:tc>
        <w:tc>
          <w:tcPr>
            <w:tcW w:w="6045" w:type="dxa"/>
            <w:tcMar>
              <w:top w:w="0" w:type="dxa"/>
              <w:left w:w="28" w:type="dxa"/>
              <w:bottom w:w="0" w:type="dxa"/>
              <w:right w:w="70" w:type="dxa"/>
            </w:tcMar>
            <w:hideMark/>
          </w:tcPr>
          <w:p w14:paraId="654F4DCC" w14:textId="77777777" w:rsidR="00ED061B" w:rsidRPr="00EE3923" w:rsidRDefault="00ED061B" w:rsidP="00977042">
            <w:pPr>
              <w:pStyle w:val="TAH"/>
            </w:pPr>
            <w:r w:rsidRPr="00EE3923">
              <w:t>Description</w:t>
            </w:r>
          </w:p>
        </w:tc>
      </w:tr>
      <w:tr w:rsidR="00ED061B" w:rsidRPr="00211C76" w14:paraId="5C631A3A" w14:textId="77777777" w:rsidTr="00977042">
        <w:trPr>
          <w:jc w:val="center"/>
        </w:trPr>
        <w:tc>
          <w:tcPr>
            <w:tcW w:w="2160" w:type="dxa"/>
            <w:tcMar>
              <w:top w:w="0" w:type="dxa"/>
              <w:left w:w="28" w:type="dxa"/>
              <w:bottom w:w="0" w:type="dxa"/>
              <w:right w:w="70" w:type="dxa"/>
            </w:tcMar>
            <w:hideMark/>
          </w:tcPr>
          <w:p w14:paraId="7B287411" w14:textId="77777777" w:rsidR="00ED061B" w:rsidRPr="00EE3923" w:rsidRDefault="00ED061B" w:rsidP="00977042">
            <w:pPr>
              <w:pStyle w:val="TAL"/>
            </w:pPr>
            <w:r>
              <w:t>bearerActivated</w:t>
            </w:r>
          </w:p>
        </w:tc>
        <w:tc>
          <w:tcPr>
            <w:tcW w:w="6045" w:type="dxa"/>
            <w:tcMar>
              <w:top w:w="0" w:type="dxa"/>
              <w:left w:w="28" w:type="dxa"/>
              <w:bottom w:w="0" w:type="dxa"/>
              <w:right w:w="70" w:type="dxa"/>
            </w:tcMar>
            <w:hideMark/>
          </w:tcPr>
          <w:p w14:paraId="59F9BA0B" w14:textId="77777777" w:rsidR="00ED061B" w:rsidRPr="00EE3923" w:rsidRDefault="00ED061B" w:rsidP="00977042">
            <w:pPr>
              <w:pStyle w:val="TAL"/>
            </w:pPr>
            <w:r>
              <w:t>Indicates that the bearer is activated (default or dedicated).</w:t>
            </w:r>
          </w:p>
        </w:tc>
      </w:tr>
      <w:tr w:rsidR="00ED061B" w:rsidRPr="00211C76" w14:paraId="36D0DB7E" w14:textId="77777777" w:rsidTr="00977042">
        <w:trPr>
          <w:jc w:val="center"/>
        </w:trPr>
        <w:tc>
          <w:tcPr>
            <w:tcW w:w="2160" w:type="dxa"/>
            <w:tcMar>
              <w:top w:w="0" w:type="dxa"/>
              <w:left w:w="28" w:type="dxa"/>
              <w:bottom w:w="0" w:type="dxa"/>
              <w:right w:w="70" w:type="dxa"/>
            </w:tcMar>
          </w:tcPr>
          <w:p w14:paraId="60F201EE" w14:textId="77777777" w:rsidR="00ED061B" w:rsidRPr="00EE3923" w:rsidRDefault="00ED061B" w:rsidP="00977042">
            <w:pPr>
              <w:pStyle w:val="TAL"/>
            </w:pPr>
            <w:r>
              <w:t>bearerModified</w:t>
            </w:r>
          </w:p>
        </w:tc>
        <w:tc>
          <w:tcPr>
            <w:tcW w:w="6045" w:type="dxa"/>
            <w:tcMar>
              <w:top w:w="0" w:type="dxa"/>
              <w:left w:w="28" w:type="dxa"/>
              <w:bottom w:w="0" w:type="dxa"/>
              <w:right w:w="70" w:type="dxa"/>
            </w:tcMar>
          </w:tcPr>
          <w:p w14:paraId="3F40DFA7" w14:textId="77777777" w:rsidR="00ED061B" w:rsidRPr="00EE3923" w:rsidRDefault="00ED061B" w:rsidP="00977042">
            <w:pPr>
              <w:pStyle w:val="TAL"/>
            </w:pPr>
            <w:r>
              <w:t>Indicates that the bearer is being modified.</w:t>
            </w:r>
          </w:p>
        </w:tc>
      </w:tr>
      <w:tr w:rsidR="00ED061B" w:rsidRPr="00211C76" w14:paraId="553FB771" w14:textId="77777777" w:rsidTr="00977042">
        <w:trPr>
          <w:jc w:val="center"/>
        </w:trPr>
        <w:tc>
          <w:tcPr>
            <w:tcW w:w="2160" w:type="dxa"/>
            <w:tcMar>
              <w:top w:w="0" w:type="dxa"/>
              <w:left w:w="28" w:type="dxa"/>
              <w:bottom w:w="0" w:type="dxa"/>
              <w:right w:w="70" w:type="dxa"/>
            </w:tcMar>
            <w:hideMark/>
          </w:tcPr>
          <w:p w14:paraId="058131BD" w14:textId="77777777" w:rsidR="00ED061B" w:rsidRPr="00EE3923" w:rsidRDefault="00ED061B" w:rsidP="00977042">
            <w:pPr>
              <w:pStyle w:val="TAL"/>
            </w:pPr>
            <w:r>
              <w:t>bearerDeleted</w:t>
            </w:r>
          </w:p>
        </w:tc>
        <w:tc>
          <w:tcPr>
            <w:tcW w:w="6045" w:type="dxa"/>
            <w:tcMar>
              <w:top w:w="0" w:type="dxa"/>
              <w:left w:w="28" w:type="dxa"/>
              <w:bottom w:w="0" w:type="dxa"/>
              <w:right w:w="70" w:type="dxa"/>
            </w:tcMar>
            <w:hideMark/>
          </w:tcPr>
          <w:p w14:paraId="485DE5A5" w14:textId="77777777" w:rsidR="00ED061B" w:rsidRPr="00EE3923" w:rsidRDefault="00ED061B" w:rsidP="00977042">
            <w:pPr>
              <w:pStyle w:val="TAL"/>
            </w:pPr>
            <w:r>
              <w:t>Indicates that the bearer is being deactivated.</w:t>
            </w:r>
          </w:p>
        </w:tc>
      </w:tr>
      <w:tr w:rsidR="00ED061B" w:rsidRPr="00211C76" w14:paraId="17F08F6B" w14:textId="77777777" w:rsidTr="00977042">
        <w:trPr>
          <w:jc w:val="center"/>
        </w:trPr>
        <w:tc>
          <w:tcPr>
            <w:tcW w:w="2160" w:type="dxa"/>
            <w:tcMar>
              <w:top w:w="0" w:type="dxa"/>
              <w:left w:w="28" w:type="dxa"/>
              <w:bottom w:w="0" w:type="dxa"/>
              <w:right w:w="70" w:type="dxa"/>
            </w:tcMar>
          </w:tcPr>
          <w:p w14:paraId="086D555A" w14:textId="77777777" w:rsidR="00ED061B" w:rsidRDefault="00ED061B" w:rsidP="00977042">
            <w:pPr>
              <w:pStyle w:val="TAL"/>
            </w:pPr>
            <w:r>
              <w:t>pDNDisconnected</w:t>
            </w:r>
          </w:p>
        </w:tc>
        <w:tc>
          <w:tcPr>
            <w:tcW w:w="6045" w:type="dxa"/>
            <w:tcMar>
              <w:top w:w="0" w:type="dxa"/>
              <w:left w:w="28" w:type="dxa"/>
              <w:bottom w:w="0" w:type="dxa"/>
              <w:right w:w="70" w:type="dxa"/>
            </w:tcMar>
          </w:tcPr>
          <w:p w14:paraId="6570155D" w14:textId="77777777" w:rsidR="00ED061B" w:rsidRDefault="00ED061B" w:rsidP="00977042">
            <w:pPr>
              <w:pStyle w:val="TAL"/>
            </w:pPr>
            <w:r>
              <w:t>Indicates that the PDN is disconnected.</w:t>
            </w:r>
          </w:p>
        </w:tc>
      </w:tr>
      <w:tr w:rsidR="00ED061B" w:rsidRPr="00211C76" w14:paraId="566A2449"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2BAAE4D" w14:textId="77777777" w:rsidR="00ED061B" w:rsidRPr="00EE3923" w:rsidRDefault="00ED061B" w:rsidP="00977042">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BD7CD0" w14:textId="77777777" w:rsidR="00ED061B" w:rsidRPr="00EE3923" w:rsidRDefault="00ED061B" w:rsidP="00977042">
            <w:pPr>
              <w:pStyle w:val="TAL"/>
            </w:pPr>
            <w:r>
              <w:t>Indicates that an updated UE location is available.</w:t>
            </w:r>
          </w:p>
        </w:tc>
      </w:tr>
      <w:tr w:rsidR="00ED061B" w:rsidRPr="00211C76" w14:paraId="0D4CFA25"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0FEE481" w14:textId="77777777" w:rsidR="00ED061B" w:rsidRDefault="00ED061B" w:rsidP="00977042">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D90F67E" w14:textId="77777777" w:rsidR="00ED061B" w:rsidRDefault="00ED061B" w:rsidP="00977042">
            <w:pPr>
              <w:pStyle w:val="TAL"/>
            </w:pPr>
            <w:r>
              <w:t>Indicates that the SGW that is handling the PDN connection is changed.</w:t>
            </w:r>
          </w:p>
        </w:tc>
      </w:tr>
      <w:tr w:rsidR="00ED061B" w:rsidRPr="00211C76" w14:paraId="63E4CE81"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D252406" w14:textId="77777777" w:rsidR="00ED061B" w:rsidRDefault="00ED061B" w:rsidP="00977042">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E3D810" w14:textId="77777777" w:rsidR="00ED061B" w:rsidRDefault="00ED061B" w:rsidP="00977042">
            <w:pPr>
              <w:pStyle w:val="TAL"/>
            </w:pPr>
            <w:r>
              <w:t>Indicates that cause is other than those listed elsewhere in this table.</w:t>
            </w:r>
          </w:p>
        </w:tc>
      </w:tr>
      <w:tr w:rsidR="00ED061B" w:rsidRPr="00211C76" w14:paraId="19AFD7B5" w14:textId="77777777" w:rsidTr="00977042">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BD30BE5" w14:textId="77777777" w:rsidR="00ED061B" w:rsidRDefault="00ED061B" w:rsidP="00977042">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A7C32A6" w14:textId="77777777" w:rsidR="00ED061B" w:rsidRDefault="00ED061B" w:rsidP="00977042">
            <w:pPr>
              <w:pStyle w:val="TAL"/>
            </w:pPr>
            <w:r w:rsidRPr="005550D8">
              <w:t>Indicates that the HR LI is enabled after the P</w:t>
            </w:r>
            <w:r>
              <w:t xml:space="preserve">DN connection with default bearer for </w:t>
            </w:r>
            <w:r w:rsidRPr="005550D8">
              <w:t>IMS services is established</w:t>
            </w:r>
            <w:r>
              <w:t>.</w:t>
            </w:r>
          </w:p>
        </w:tc>
      </w:tr>
    </w:tbl>
    <w:p w14:paraId="09F30696" w14:textId="77777777" w:rsidR="00ED061B" w:rsidRDefault="00ED061B" w:rsidP="00ED061B">
      <w:pPr>
        <w:spacing w:before="120"/>
      </w:pPr>
    </w:p>
    <w:p w14:paraId="4B505513" w14:textId="77777777" w:rsidR="00ED061B" w:rsidRDefault="00ED061B" w:rsidP="00ED061B">
      <w:pPr>
        <w:spacing w:before="120"/>
      </w:pPr>
      <w:r>
        <w:t>All of the xIRIs listed above shall also include the Network Function ID (NFID), a conditional attribute field as defined in ETSI TS 103 221-2 [8], with the SGW-C/SGW identity.</w:t>
      </w:r>
    </w:p>
    <w:p w14:paraId="3B292097" w14:textId="201C6199" w:rsidR="00164096" w:rsidRDefault="00ED061B" w:rsidP="00ED061B">
      <w:pPr>
        <w:spacing w:before="120" w:after="240"/>
      </w:pPr>
      <w:r>
        <w:t>Handling of this xIRI within the LMISF-IRI is described in clause 7.10.3.4.</w:t>
      </w:r>
    </w:p>
    <w:p w14:paraId="63AF265D" w14:textId="2CD14D2A" w:rsidR="00ED061B"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5CD7F3F" w14:textId="77777777" w:rsidR="00ED061B" w:rsidRDefault="00ED061B" w:rsidP="00ED061B">
      <w:pPr>
        <w:pStyle w:val="Heading5"/>
      </w:pPr>
      <w:bookmarkStart w:id="447" w:name="_Toc153486601"/>
      <w:r>
        <w:lastRenderedPageBreak/>
        <w:t>7.10.3.5.1</w:t>
      </w:r>
      <w:r>
        <w:tab/>
        <w:t>General</w:t>
      </w:r>
      <w:bookmarkEnd w:id="447"/>
    </w:p>
    <w:p w14:paraId="77977584" w14:textId="241D8AB9" w:rsidR="00ED061B" w:rsidRDefault="00ED061B" w:rsidP="00ED061B">
      <w:r>
        <w:t>With HR LI Phase-1, the user plane packets from the IMS signal</w:t>
      </w:r>
      <w:ins w:id="448" w:author="Michaela Klopstra" w:date="2024-01-09T11:33:00Z">
        <w:r>
          <w:t>l</w:t>
        </w:r>
      </w:ins>
      <w:r>
        <w:t>ing channel are delivered to the LMISF-IRI for all inbound roaming UEs with home-routed roaming.</w:t>
      </w:r>
    </w:p>
    <w:p w14:paraId="08843CCC" w14:textId="77777777" w:rsidR="00ED061B" w:rsidRDefault="00ED061B" w:rsidP="00ED061B">
      <w:r>
        <w:t>When BBIFF is separated into BBIFF-C and BBIFF-U, these user plane packets are captured at the BBIFF-U. In order to enable the BBIFF-U to do that function, the BBIFF-C triggers the BBIFF-U over the LI_T3 interface.</w:t>
      </w:r>
    </w:p>
    <w:p w14:paraId="3282ED98" w14:textId="73616371" w:rsidR="00ED061B" w:rsidRPr="00ED061B" w:rsidRDefault="00ED061B" w:rsidP="00ED061B">
      <w:r>
        <w:t>The BBIFF-U delivers the user plane from the IMS signa</w:t>
      </w:r>
      <w:ins w:id="449" w:author="Michaela Klopstra" w:date="2024-01-09T11:33:00Z">
        <w:r>
          <w:t>l</w:t>
        </w:r>
      </w:ins>
      <w:r>
        <w:t>ling channel over the LI_X3_LITE-S interface to the LMISF-IRI.</w:t>
      </w:r>
    </w:p>
    <w:p w14:paraId="70407275"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A99488E" w14:textId="77777777" w:rsidR="00ED061B" w:rsidRDefault="00ED061B" w:rsidP="00ED061B">
      <w:pPr>
        <w:pStyle w:val="Heading5"/>
      </w:pPr>
      <w:bookmarkStart w:id="450" w:name="_Toc153486602"/>
      <w:r>
        <w:t>7.10.3.5.2</w:t>
      </w:r>
      <w:r>
        <w:tab/>
        <w:t>N9HR LI</w:t>
      </w:r>
      <w:bookmarkEnd w:id="450"/>
    </w:p>
    <w:p w14:paraId="05813E7D" w14:textId="346A72A3" w:rsidR="00ED061B" w:rsidRDefault="00ED061B" w:rsidP="00ED061B">
      <w:r w:rsidRPr="00760004">
        <w:t xml:space="preserve">When the </w:t>
      </w:r>
      <w:r>
        <w:t>BBIFF-C present in the SMF detects that a PDU session is established with IMS signa</w:t>
      </w:r>
      <w:ins w:id="451" w:author="Michaela Klopstra" w:date="2024-01-09T11:34:00Z">
        <w:r>
          <w:t>l</w:t>
        </w:r>
      </w:ins>
      <w:r>
        <w:t xml:space="preserve">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4A46FF27" w14:textId="77777777" w:rsidR="00ED061B" w:rsidRDefault="00ED061B" w:rsidP="00ED061B">
      <w:r>
        <w:t>The exact point at which the trigger is sent is left to the implementation (preferably, when the SMF receives the N4: PFCP Session Establishment/Modification Response from the UPF, see TS 29.244 [15], clauses 6.3.2 and 6.3.3), however, the BBIFF-C can send the trigger only when the following conditions are met:</w:t>
      </w:r>
    </w:p>
    <w:p w14:paraId="20B7486C" w14:textId="6DC04497" w:rsidR="00ED061B" w:rsidRDefault="00ED061B" w:rsidP="00ED061B">
      <w:pPr>
        <w:pStyle w:val="B1"/>
      </w:pPr>
      <w:r>
        <w:t>-</w:t>
      </w:r>
      <w:r>
        <w:tab/>
        <w:t>ActivateTask with target identity "HR" and "IMSSigna</w:t>
      </w:r>
      <w:ins w:id="452" w:author="Michaela Klopstra" w:date="2024-01-09T11:36:00Z">
        <w:r>
          <w:t>l</w:t>
        </w:r>
      </w:ins>
      <w:r>
        <w:t>ling" is received with X3 being included in the delivery type.</w:t>
      </w:r>
    </w:p>
    <w:p w14:paraId="32621520" w14:textId="77777777" w:rsidR="00ED061B" w:rsidRDefault="00ED061B" w:rsidP="00ED061B">
      <w:pPr>
        <w:pStyle w:val="B1"/>
      </w:pPr>
      <w:r>
        <w:t>-</w:t>
      </w:r>
      <w:r>
        <w:tab/>
        <w:t xml:space="preserve">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77D147CF" w14:textId="77777777" w:rsidR="00ED061B" w:rsidRDefault="00ED061B" w:rsidP="00ED061B">
      <w:pPr>
        <w:pStyle w:val="B1"/>
      </w:pPr>
      <w:r>
        <w:t>-</w:t>
      </w:r>
      <w:r>
        <w:tab/>
        <w:t>The Network Identifier field of DNN contains "IMS" (IMS services) - see GSMA IR.88 [67].</w:t>
      </w:r>
    </w:p>
    <w:p w14:paraId="32BCD293" w14:textId="77777777" w:rsidR="00ED061B" w:rsidRDefault="00ED061B" w:rsidP="00ED061B">
      <w:pPr>
        <w:pStyle w:val="B1"/>
      </w:pPr>
      <w:r>
        <w:t>-</w:t>
      </w:r>
      <w:r>
        <w:tab/>
        <w:t>The 5QI value associated with the QoS Flow is 5 – see GSMA NG.114 [68].</w:t>
      </w:r>
    </w:p>
    <w:p w14:paraId="10E72D58" w14:textId="5B9C4369" w:rsidR="00ED061B" w:rsidRDefault="00ED061B" w:rsidP="00ED061B">
      <w:r>
        <w:t>The first point is indicating that N9HR LI is enabled (see clause 7.10.3.3.1) with a need to capture and deliver the IMS signa</w:t>
      </w:r>
      <w:ins w:id="453" w:author="Michaela Klopstra" w:date="2024-01-09T11:36:00Z">
        <w:r>
          <w:t>l</w:t>
        </w:r>
      </w:ins>
      <w:r>
        <w:t>ling related user plane packets. The second point is telling that the UE is an inbound roamer with Home Routed based roaming. The third point is telling that the PDU session is established for IMS services. The fourth point is telling that the IMS signa</w:t>
      </w:r>
      <w:ins w:id="454" w:author="Michaela Klopstra" w:date="2024-01-09T11:35:00Z">
        <w:r>
          <w:t>l</w:t>
        </w:r>
      </w:ins>
      <w:r>
        <w:t>ling related QoS Flow is established.</w:t>
      </w:r>
    </w:p>
    <w:p w14:paraId="0FC33794" w14:textId="77777777" w:rsidR="00ED061B" w:rsidRDefault="00ED061B" w:rsidP="00ED061B">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4F37DB7E" w14:textId="77777777" w:rsidR="00ED061B" w:rsidRPr="00760004" w:rsidRDefault="00ED061B" w:rsidP="00ED061B">
      <w:r w:rsidRPr="00760004">
        <w:t>Th</w:t>
      </w:r>
      <w:r>
        <w:t>e details of ActivateTask sent to the BBIFF-U are shown in table 7.10.3.5-1.</w:t>
      </w:r>
    </w:p>
    <w:p w14:paraId="2CEC497D" w14:textId="77777777" w:rsidR="00ED061B" w:rsidRPr="00760004" w:rsidRDefault="00ED061B" w:rsidP="00ED061B">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D061B" w:rsidRPr="00760004" w14:paraId="55FB8514" w14:textId="77777777" w:rsidTr="00977042">
        <w:trPr>
          <w:jc w:val="center"/>
        </w:trPr>
        <w:tc>
          <w:tcPr>
            <w:tcW w:w="2972" w:type="dxa"/>
          </w:tcPr>
          <w:p w14:paraId="7FCC1CA5" w14:textId="77777777" w:rsidR="00ED061B" w:rsidRPr="00760004" w:rsidRDefault="00ED061B" w:rsidP="00977042">
            <w:pPr>
              <w:pStyle w:val="TAH"/>
            </w:pPr>
            <w:r w:rsidRPr="00760004">
              <w:t>ETSI TS 103 221-1</w:t>
            </w:r>
            <w:r>
              <w:t xml:space="preserve"> [7]</w:t>
            </w:r>
            <w:r w:rsidRPr="00760004">
              <w:t xml:space="preserve"> field name</w:t>
            </w:r>
          </w:p>
        </w:tc>
        <w:tc>
          <w:tcPr>
            <w:tcW w:w="6242" w:type="dxa"/>
          </w:tcPr>
          <w:p w14:paraId="5473D6C8" w14:textId="77777777" w:rsidR="00ED061B" w:rsidRPr="00760004" w:rsidRDefault="00ED061B" w:rsidP="00977042">
            <w:pPr>
              <w:pStyle w:val="TAH"/>
            </w:pPr>
            <w:r w:rsidRPr="00760004">
              <w:t>Description</w:t>
            </w:r>
          </w:p>
        </w:tc>
        <w:tc>
          <w:tcPr>
            <w:tcW w:w="708" w:type="dxa"/>
          </w:tcPr>
          <w:p w14:paraId="7B03A5C6" w14:textId="77777777" w:rsidR="00ED061B" w:rsidRPr="00760004" w:rsidRDefault="00ED061B" w:rsidP="00977042">
            <w:pPr>
              <w:pStyle w:val="TAH"/>
            </w:pPr>
            <w:r w:rsidRPr="00760004">
              <w:t>M/C/O</w:t>
            </w:r>
          </w:p>
        </w:tc>
      </w:tr>
      <w:tr w:rsidR="00ED061B" w:rsidRPr="00760004" w14:paraId="2B22D86A" w14:textId="77777777" w:rsidTr="00977042">
        <w:trPr>
          <w:jc w:val="center"/>
        </w:trPr>
        <w:tc>
          <w:tcPr>
            <w:tcW w:w="2972" w:type="dxa"/>
          </w:tcPr>
          <w:p w14:paraId="2D2D3CB0" w14:textId="77777777" w:rsidR="00ED061B" w:rsidRPr="00760004" w:rsidRDefault="00ED061B" w:rsidP="00977042">
            <w:pPr>
              <w:pStyle w:val="TAL"/>
            </w:pPr>
            <w:r w:rsidRPr="00760004">
              <w:t>XID</w:t>
            </w:r>
          </w:p>
        </w:tc>
        <w:tc>
          <w:tcPr>
            <w:tcW w:w="6242" w:type="dxa"/>
          </w:tcPr>
          <w:p w14:paraId="3B7DFF69" w14:textId="77777777" w:rsidR="00ED061B" w:rsidRPr="00760004" w:rsidRDefault="00ED061B" w:rsidP="00977042">
            <w:pPr>
              <w:pStyle w:val="TAL"/>
            </w:pPr>
            <w:r w:rsidRPr="00760004">
              <w:t xml:space="preserve">Shall be set to the XID of the Task Object associated with the interception at the </w:t>
            </w:r>
            <w:r>
              <w:t>BBIFF-C</w:t>
            </w:r>
            <w:r w:rsidRPr="00760004">
              <w:t>.</w:t>
            </w:r>
          </w:p>
        </w:tc>
        <w:tc>
          <w:tcPr>
            <w:tcW w:w="708" w:type="dxa"/>
          </w:tcPr>
          <w:p w14:paraId="6BBC1FF5" w14:textId="77777777" w:rsidR="00ED061B" w:rsidRPr="00760004" w:rsidRDefault="00ED061B" w:rsidP="00977042">
            <w:pPr>
              <w:pStyle w:val="TAL"/>
            </w:pPr>
            <w:r w:rsidRPr="00760004">
              <w:t>M</w:t>
            </w:r>
          </w:p>
        </w:tc>
      </w:tr>
      <w:tr w:rsidR="00ED061B" w:rsidRPr="00760004" w14:paraId="16583B5F" w14:textId="77777777" w:rsidTr="00977042">
        <w:trPr>
          <w:jc w:val="center"/>
        </w:trPr>
        <w:tc>
          <w:tcPr>
            <w:tcW w:w="2972" w:type="dxa"/>
          </w:tcPr>
          <w:p w14:paraId="72D52F40" w14:textId="77777777" w:rsidR="00ED061B" w:rsidRPr="00760004" w:rsidRDefault="00ED061B" w:rsidP="00977042">
            <w:pPr>
              <w:pStyle w:val="TAL"/>
            </w:pPr>
            <w:r w:rsidRPr="00760004">
              <w:t>TargetIdentifiers</w:t>
            </w:r>
          </w:p>
        </w:tc>
        <w:tc>
          <w:tcPr>
            <w:tcW w:w="6242" w:type="dxa"/>
          </w:tcPr>
          <w:p w14:paraId="778294CC" w14:textId="2935D5F6" w:rsidR="00ED061B" w:rsidRPr="00760004" w:rsidRDefault="00ED061B" w:rsidP="00977042">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 The target identity type of PDR ID shall be mandatory. The BBIFF-C in SMF shall use the QFI associated with the IMS signa</w:t>
            </w:r>
            <w:ins w:id="455" w:author="Michaela Klopstra" w:date="2024-01-09T11:35:00Z">
              <w:r>
                <w:t>l</w:t>
              </w:r>
            </w:ins>
            <w:r>
              <w:t>ling (5QI = 5) related QoS flow to populate the QFI field within the PDI of PDR ID.</w:t>
            </w:r>
          </w:p>
        </w:tc>
        <w:tc>
          <w:tcPr>
            <w:tcW w:w="708" w:type="dxa"/>
          </w:tcPr>
          <w:p w14:paraId="67933B56" w14:textId="77777777" w:rsidR="00ED061B" w:rsidRPr="00760004" w:rsidRDefault="00ED061B" w:rsidP="00977042">
            <w:pPr>
              <w:pStyle w:val="TAL"/>
            </w:pPr>
            <w:r w:rsidRPr="00760004">
              <w:t>M</w:t>
            </w:r>
          </w:p>
        </w:tc>
      </w:tr>
      <w:tr w:rsidR="00ED061B" w:rsidRPr="00760004" w14:paraId="25585E1F" w14:textId="77777777" w:rsidTr="00977042">
        <w:trPr>
          <w:jc w:val="center"/>
        </w:trPr>
        <w:tc>
          <w:tcPr>
            <w:tcW w:w="2972" w:type="dxa"/>
          </w:tcPr>
          <w:p w14:paraId="51EA58EB" w14:textId="77777777" w:rsidR="00ED061B" w:rsidRPr="00760004" w:rsidRDefault="00ED061B" w:rsidP="00977042">
            <w:pPr>
              <w:pStyle w:val="TAL"/>
            </w:pPr>
            <w:r w:rsidRPr="00760004">
              <w:t>DeliveryType</w:t>
            </w:r>
          </w:p>
        </w:tc>
        <w:tc>
          <w:tcPr>
            <w:tcW w:w="6242" w:type="dxa"/>
          </w:tcPr>
          <w:p w14:paraId="26620C0F" w14:textId="77777777" w:rsidR="00ED061B" w:rsidRPr="00760004" w:rsidRDefault="00ED061B" w:rsidP="00977042">
            <w:pPr>
              <w:pStyle w:val="TAL"/>
            </w:pPr>
            <w:r w:rsidRPr="00760004">
              <w:t xml:space="preserve">Set to </w:t>
            </w:r>
            <w:r>
              <w:t>"</w:t>
            </w:r>
            <w:r w:rsidRPr="00760004">
              <w:t>X3Only</w:t>
            </w:r>
            <w:r>
              <w:t>"</w:t>
            </w:r>
            <w:r w:rsidRPr="00760004">
              <w:t>.</w:t>
            </w:r>
          </w:p>
        </w:tc>
        <w:tc>
          <w:tcPr>
            <w:tcW w:w="708" w:type="dxa"/>
          </w:tcPr>
          <w:p w14:paraId="1A756961" w14:textId="77777777" w:rsidR="00ED061B" w:rsidRPr="00760004" w:rsidRDefault="00ED061B" w:rsidP="00977042">
            <w:pPr>
              <w:pStyle w:val="TAL"/>
            </w:pPr>
            <w:r w:rsidRPr="00760004">
              <w:t>M</w:t>
            </w:r>
          </w:p>
        </w:tc>
      </w:tr>
      <w:tr w:rsidR="00ED061B" w:rsidRPr="00760004" w14:paraId="29045464" w14:textId="77777777" w:rsidTr="00977042">
        <w:trPr>
          <w:jc w:val="center"/>
        </w:trPr>
        <w:tc>
          <w:tcPr>
            <w:tcW w:w="2972" w:type="dxa"/>
          </w:tcPr>
          <w:p w14:paraId="4A1F815C" w14:textId="77777777" w:rsidR="00ED061B" w:rsidRPr="00760004" w:rsidRDefault="00ED061B" w:rsidP="00977042">
            <w:pPr>
              <w:pStyle w:val="TAL"/>
            </w:pPr>
            <w:r w:rsidRPr="00CE0181">
              <w:t>ListOfDIDs</w:t>
            </w:r>
          </w:p>
        </w:tc>
        <w:tc>
          <w:tcPr>
            <w:tcW w:w="6242" w:type="dxa"/>
          </w:tcPr>
          <w:p w14:paraId="35B285CE" w14:textId="77777777" w:rsidR="00ED061B" w:rsidRPr="00760004" w:rsidRDefault="00ED061B" w:rsidP="00977042">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1CC41272" w14:textId="77777777" w:rsidR="00ED061B" w:rsidRPr="00760004" w:rsidRDefault="00ED061B" w:rsidP="00977042">
            <w:pPr>
              <w:pStyle w:val="TAL"/>
            </w:pPr>
            <w:r w:rsidRPr="00CE0181">
              <w:t>M</w:t>
            </w:r>
          </w:p>
        </w:tc>
      </w:tr>
      <w:tr w:rsidR="00ED061B" w:rsidRPr="00760004" w14:paraId="0D468A39" w14:textId="77777777" w:rsidTr="00977042">
        <w:trPr>
          <w:jc w:val="center"/>
        </w:trPr>
        <w:tc>
          <w:tcPr>
            <w:tcW w:w="2972" w:type="dxa"/>
          </w:tcPr>
          <w:p w14:paraId="262643EA" w14:textId="77777777" w:rsidR="00ED061B" w:rsidRPr="00760004" w:rsidRDefault="00ED061B" w:rsidP="00977042">
            <w:pPr>
              <w:pStyle w:val="TAL"/>
            </w:pPr>
            <w:r w:rsidRPr="00760004">
              <w:t>CorrelationID</w:t>
            </w:r>
          </w:p>
        </w:tc>
        <w:tc>
          <w:tcPr>
            <w:tcW w:w="6242" w:type="dxa"/>
          </w:tcPr>
          <w:p w14:paraId="25083BB4" w14:textId="77777777" w:rsidR="00ED061B" w:rsidRPr="00760004" w:rsidRDefault="00ED061B" w:rsidP="00977042">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47E73E1C" w14:textId="77777777" w:rsidR="00ED061B" w:rsidRPr="00760004" w:rsidRDefault="00ED061B" w:rsidP="00977042">
            <w:pPr>
              <w:pStyle w:val="TAL"/>
            </w:pPr>
            <w:r w:rsidRPr="00760004">
              <w:t>M</w:t>
            </w:r>
          </w:p>
        </w:tc>
      </w:tr>
    </w:tbl>
    <w:p w14:paraId="66315C36" w14:textId="77777777" w:rsidR="00ED061B" w:rsidRPr="00760004" w:rsidRDefault="00ED061B" w:rsidP="00ED061B"/>
    <w:p w14:paraId="0EAB639B" w14:textId="77777777" w:rsidR="00ED061B" w:rsidRDefault="00ED061B" w:rsidP="00ED061B">
      <w:r>
        <w:lastRenderedPageBreak/>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7373D9FA" w14:textId="532640FD" w:rsidR="00164096" w:rsidRDefault="00ED061B" w:rsidP="00164096">
      <w:r>
        <w:t>The BBIFF-C shall also send the deactivation message to the BBIFF-U when a DeactivateTask is received from the LIPF for the XID if the task is still active in the BBIFF-U.</w:t>
      </w:r>
    </w:p>
    <w:p w14:paraId="3E7E462E"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629E547" w14:textId="77777777" w:rsidR="00ED061B" w:rsidRDefault="00ED061B" w:rsidP="00ED061B">
      <w:pPr>
        <w:pStyle w:val="Heading5"/>
      </w:pPr>
      <w:bookmarkStart w:id="456" w:name="_Toc153486603"/>
      <w:r>
        <w:t>7.10.3.5.3</w:t>
      </w:r>
      <w:r>
        <w:tab/>
        <w:t>S8HR LI</w:t>
      </w:r>
      <w:bookmarkEnd w:id="456"/>
    </w:p>
    <w:p w14:paraId="704DC987" w14:textId="1896E039" w:rsidR="00ED061B" w:rsidRDefault="00ED061B" w:rsidP="00ED061B">
      <w:r w:rsidRPr="00760004">
        <w:t xml:space="preserve">When the </w:t>
      </w:r>
      <w:r>
        <w:t>BBIFF-C present in the SGW-C detects that the default bearer used for IMS signa</w:t>
      </w:r>
      <w:ins w:id="457" w:author="Michaela Klopstra" w:date="2024-01-09T11:37:00Z">
        <w:r>
          <w:t>l</w:t>
        </w:r>
      </w:ins>
      <w:r>
        <w:t xml:space="preserve">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3394018" w14:textId="77777777" w:rsidR="00ED061B" w:rsidRDefault="00ED061B" w:rsidP="00ED061B">
      <w:r>
        <w:t>The exact point at which the trigger is sent is left to the implementation (preferably, when the SGW-C receives the Sx: Session Establishment/Modification Response from the SGW-U). However, the BBIFF-C can send the trigger only when the following conditions are met:</w:t>
      </w:r>
    </w:p>
    <w:p w14:paraId="765CC2E4" w14:textId="3EB183C6" w:rsidR="00ED061B" w:rsidRDefault="00ED061B" w:rsidP="00ED061B">
      <w:pPr>
        <w:pStyle w:val="B1"/>
      </w:pPr>
      <w:r>
        <w:t>-</w:t>
      </w:r>
      <w:r>
        <w:tab/>
        <w:t>ActivateTask with target identity "HR" and "IMSSigna</w:t>
      </w:r>
      <w:ins w:id="458" w:author="Michaela Klopstra" w:date="2024-01-09T11:37:00Z">
        <w:r w:rsidR="009307E5">
          <w:t>l</w:t>
        </w:r>
      </w:ins>
      <w:r>
        <w:t>ling" is received with X3 being included in the delivery type.</w:t>
      </w:r>
    </w:p>
    <w:p w14:paraId="5FAD8D80" w14:textId="77777777" w:rsidR="00ED061B" w:rsidRDefault="00ED061B" w:rsidP="00ED061B">
      <w:pPr>
        <w:pStyle w:val="B1"/>
      </w:pPr>
      <w:r>
        <w:t>-</w:t>
      </w:r>
      <w:r>
        <w:tab/>
        <w:t xml:space="preserve">The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201A5E43" w14:textId="77777777" w:rsidR="00ED061B" w:rsidRDefault="00ED061B" w:rsidP="00ED061B">
      <w:pPr>
        <w:pStyle w:val="B1"/>
      </w:pPr>
      <w:r>
        <w:t>-</w:t>
      </w:r>
      <w:r>
        <w:tab/>
        <w:t>The Network Identifier field of APN contains "IMS" (IMS services) - see GSMA IR.88 [67].</w:t>
      </w:r>
    </w:p>
    <w:p w14:paraId="2E9F065C" w14:textId="77777777" w:rsidR="00ED061B" w:rsidRDefault="00ED061B" w:rsidP="00ED061B">
      <w:pPr>
        <w:pStyle w:val="B1"/>
      </w:pPr>
      <w:r>
        <w:t>-</w:t>
      </w:r>
      <w:r>
        <w:tab/>
        <w:t>The QCI value associated with the default bearer is 5 – see GSMA NG.114 [68].</w:t>
      </w:r>
    </w:p>
    <w:p w14:paraId="25C3BEFB" w14:textId="334C1AAC" w:rsidR="00ED061B" w:rsidRDefault="00ED061B" w:rsidP="00ED061B">
      <w:r>
        <w:t>The first point is indicating that S8HR LI is enabled (see clause 7.10.3.3.1) with a need to capture and deliver the IMS signa</w:t>
      </w:r>
      <w:ins w:id="459" w:author="Michaela Klopstra" w:date="2024-01-09T11:37:00Z">
        <w:r w:rsidR="009307E5">
          <w:t>l</w:t>
        </w:r>
      </w:ins>
      <w:r>
        <w:t>ling related user plane packets. The second point is telling that the UE is an inbound roamer with Home Routed based roaming. The third point is telling that the PDN connection is established for IMS services. The fourth point is telling that the IMS signa</w:t>
      </w:r>
      <w:ins w:id="460" w:author="Michaela Klopstra" w:date="2024-01-09T11:37:00Z">
        <w:r w:rsidR="009307E5">
          <w:t>l</w:t>
        </w:r>
      </w:ins>
      <w:r>
        <w:t>ling bearer is activated.</w:t>
      </w:r>
    </w:p>
    <w:p w14:paraId="61826891" w14:textId="58930285" w:rsidR="00ED061B" w:rsidRDefault="00ED061B" w:rsidP="00ED061B">
      <w:r>
        <w:t>If the default bearer (for IMS signa</w:t>
      </w:r>
      <w:ins w:id="461" w:author="Michaela Klopstra" w:date="2024-01-09T11:39:00Z">
        <w:r w:rsidR="009307E5">
          <w:t>l</w:t>
        </w:r>
      </w:ins>
      <w:r>
        <w:t>ling bearer) on the PDN connection is already established for an inbound roaming UE with Home-Routed based roaming when the above indicated ActivateTask is received, then the BBIFF-C shall send the trigger at the time Activation Task is received from the LIPF.</w:t>
      </w:r>
    </w:p>
    <w:p w14:paraId="62F26428" w14:textId="77777777" w:rsidR="00ED061B" w:rsidRPr="00760004" w:rsidRDefault="00ED061B" w:rsidP="00ED061B">
      <w:r w:rsidRPr="00760004">
        <w:t>Th</w:t>
      </w:r>
      <w:r>
        <w:t>e details of ActivateTask sent to the BBIFF-U present in the SGW-U are shown in table 7.10.3.5-2.</w:t>
      </w:r>
    </w:p>
    <w:p w14:paraId="07F93870" w14:textId="77777777" w:rsidR="00ED061B" w:rsidRPr="00760004" w:rsidRDefault="00ED061B" w:rsidP="00ED061B">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D061B" w:rsidRPr="00760004" w14:paraId="3228F368" w14:textId="77777777" w:rsidTr="00977042">
        <w:trPr>
          <w:jc w:val="center"/>
        </w:trPr>
        <w:tc>
          <w:tcPr>
            <w:tcW w:w="2972" w:type="dxa"/>
          </w:tcPr>
          <w:p w14:paraId="7EF6D55C" w14:textId="77777777" w:rsidR="00ED061B" w:rsidRPr="00760004" w:rsidRDefault="00ED061B" w:rsidP="00977042">
            <w:pPr>
              <w:pStyle w:val="TAH"/>
            </w:pPr>
            <w:r w:rsidRPr="00760004">
              <w:t>ETSI TS 103 221-1</w:t>
            </w:r>
            <w:r>
              <w:t xml:space="preserve"> [7]</w:t>
            </w:r>
            <w:r w:rsidRPr="00760004">
              <w:t xml:space="preserve"> field name</w:t>
            </w:r>
          </w:p>
        </w:tc>
        <w:tc>
          <w:tcPr>
            <w:tcW w:w="6242" w:type="dxa"/>
          </w:tcPr>
          <w:p w14:paraId="5E641EDC" w14:textId="77777777" w:rsidR="00ED061B" w:rsidRPr="00760004" w:rsidRDefault="00ED061B" w:rsidP="00977042">
            <w:pPr>
              <w:pStyle w:val="TAH"/>
            </w:pPr>
            <w:r w:rsidRPr="00760004">
              <w:t>Description</w:t>
            </w:r>
          </w:p>
        </w:tc>
        <w:tc>
          <w:tcPr>
            <w:tcW w:w="708" w:type="dxa"/>
          </w:tcPr>
          <w:p w14:paraId="4200C240" w14:textId="77777777" w:rsidR="00ED061B" w:rsidRPr="00760004" w:rsidRDefault="00ED061B" w:rsidP="00977042">
            <w:pPr>
              <w:pStyle w:val="TAH"/>
            </w:pPr>
            <w:r w:rsidRPr="00760004">
              <w:t>M/C/O</w:t>
            </w:r>
          </w:p>
        </w:tc>
      </w:tr>
      <w:tr w:rsidR="00ED061B" w:rsidRPr="00760004" w14:paraId="006FDF70" w14:textId="77777777" w:rsidTr="00977042">
        <w:trPr>
          <w:jc w:val="center"/>
        </w:trPr>
        <w:tc>
          <w:tcPr>
            <w:tcW w:w="2972" w:type="dxa"/>
          </w:tcPr>
          <w:p w14:paraId="680EB4AC" w14:textId="77777777" w:rsidR="00ED061B" w:rsidRPr="00760004" w:rsidRDefault="00ED061B" w:rsidP="00977042">
            <w:pPr>
              <w:pStyle w:val="TAL"/>
            </w:pPr>
            <w:r w:rsidRPr="00760004">
              <w:t>XID</w:t>
            </w:r>
          </w:p>
        </w:tc>
        <w:tc>
          <w:tcPr>
            <w:tcW w:w="6242" w:type="dxa"/>
          </w:tcPr>
          <w:p w14:paraId="173606CD" w14:textId="77777777" w:rsidR="00ED061B" w:rsidRPr="00760004" w:rsidRDefault="00ED061B" w:rsidP="00977042">
            <w:pPr>
              <w:pStyle w:val="TAL"/>
            </w:pPr>
            <w:r w:rsidRPr="00760004">
              <w:t xml:space="preserve">Shall be set to the XID of the Task Object associated with the interception at the </w:t>
            </w:r>
            <w:r>
              <w:t>BBIFF-C</w:t>
            </w:r>
            <w:r w:rsidRPr="00760004">
              <w:t>.</w:t>
            </w:r>
          </w:p>
        </w:tc>
        <w:tc>
          <w:tcPr>
            <w:tcW w:w="708" w:type="dxa"/>
          </w:tcPr>
          <w:p w14:paraId="0EAF918F" w14:textId="77777777" w:rsidR="00ED061B" w:rsidRPr="00760004" w:rsidRDefault="00ED061B" w:rsidP="00977042">
            <w:pPr>
              <w:pStyle w:val="TAL"/>
            </w:pPr>
            <w:r w:rsidRPr="00760004">
              <w:t>M</w:t>
            </w:r>
          </w:p>
        </w:tc>
      </w:tr>
      <w:tr w:rsidR="00ED061B" w:rsidRPr="00760004" w14:paraId="162075AA" w14:textId="77777777" w:rsidTr="00977042">
        <w:trPr>
          <w:jc w:val="center"/>
        </w:trPr>
        <w:tc>
          <w:tcPr>
            <w:tcW w:w="2972" w:type="dxa"/>
          </w:tcPr>
          <w:p w14:paraId="5EDB7FE9" w14:textId="77777777" w:rsidR="00ED061B" w:rsidRPr="00760004" w:rsidRDefault="00ED061B" w:rsidP="00977042">
            <w:pPr>
              <w:pStyle w:val="TAL"/>
            </w:pPr>
            <w:r w:rsidRPr="00760004">
              <w:t>TargetIdentifiers</w:t>
            </w:r>
          </w:p>
        </w:tc>
        <w:tc>
          <w:tcPr>
            <w:tcW w:w="6242" w:type="dxa"/>
          </w:tcPr>
          <w:p w14:paraId="25C6FEA4" w14:textId="546C5A14" w:rsidR="00ED061B" w:rsidRPr="00760004" w:rsidRDefault="00ED061B" w:rsidP="00977042">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 The target identity type of PDR ID shall be mandatory. The BBIFF-C in SGW-C shall use the F-TIEDs associated with the IMS signa</w:t>
            </w:r>
            <w:ins w:id="462" w:author="Michaela Klopstra" w:date="2024-01-09T11:37:00Z">
              <w:r w:rsidR="009307E5">
                <w:t>l</w:t>
              </w:r>
            </w:ins>
            <w:r>
              <w:t>ling (QCI = 5) related default bearer to populate the F-TEID field within the PDI of PDR ID.</w:t>
            </w:r>
          </w:p>
        </w:tc>
        <w:tc>
          <w:tcPr>
            <w:tcW w:w="708" w:type="dxa"/>
          </w:tcPr>
          <w:p w14:paraId="5E239538" w14:textId="77777777" w:rsidR="00ED061B" w:rsidRPr="00760004" w:rsidRDefault="00ED061B" w:rsidP="00977042">
            <w:pPr>
              <w:pStyle w:val="TAL"/>
            </w:pPr>
            <w:r w:rsidRPr="00760004">
              <w:t>M</w:t>
            </w:r>
          </w:p>
        </w:tc>
      </w:tr>
      <w:tr w:rsidR="00ED061B" w:rsidRPr="00760004" w14:paraId="60ED2FA3" w14:textId="77777777" w:rsidTr="00977042">
        <w:trPr>
          <w:jc w:val="center"/>
        </w:trPr>
        <w:tc>
          <w:tcPr>
            <w:tcW w:w="2972" w:type="dxa"/>
          </w:tcPr>
          <w:p w14:paraId="764EB8F2" w14:textId="77777777" w:rsidR="00ED061B" w:rsidRPr="00760004" w:rsidRDefault="00ED061B" w:rsidP="00977042">
            <w:pPr>
              <w:pStyle w:val="TAL"/>
            </w:pPr>
            <w:r w:rsidRPr="00760004">
              <w:t>DeliveryType</w:t>
            </w:r>
          </w:p>
        </w:tc>
        <w:tc>
          <w:tcPr>
            <w:tcW w:w="6242" w:type="dxa"/>
          </w:tcPr>
          <w:p w14:paraId="451A12FA" w14:textId="77777777" w:rsidR="00ED061B" w:rsidRPr="00760004" w:rsidRDefault="00ED061B" w:rsidP="00977042">
            <w:pPr>
              <w:pStyle w:val="TAL"/>
            </w:pPr>
            <w:r w:rsidRPr="00760004">
              <w:t xml:space="preserve">Set to </w:t>
            </w:r>
            <w:r>
              <w:t>"</w:t>
            </w:r>
            <w:r w:rsidRPr="00760004">
              <w:t>X3Only</w:t>
            </w:r>
            <w:r>
              <w:t>"</w:t>
            </w:r>
            <w:r w:rsidRPr="00760004">
              <w:t>.</w:t>
            </w:r>
          </w:p>
        </w:tc>
        <w:tc>
          <w:tcPr>
            <w:tcW w:w="708" w:type="dxa"/>
          </w:tcPr>
          <w:p w14:paraId="1456CC6D" w14:textId="77777777" w:rsidR="00ED061B" w:rsidRPr="00760004" w:rsidRDefault="00ED061B" w:rsidP="00977042">
            <w:pPr>
              <w:pStyle w:val="TAL"/>
            </w:pPr>
            <w:r w:rsidRPr="00760004">
              <w:t>M</w:t>
            </w:r>
          </w:p>
        </w:tc>
      </w:tr>
      <w:tr w:rsidR="00ED061B" w:rsidRPr="00760004" w14:paraId="4650D73D" w14:textId="77777777" w:rsidTr="00977042">
        <w:trPr>
          <w:jc w:val="center"/>
        </w:trPr>
        <w:tc>
          <w:tcPr>
            <w:tcW w:w="2972" w:type="dxa"/>
          </w:tcPr>
          <w:p w14:paraId="06496958" w14:textId="77777777" w:rsidR="00ED061B" w:rsidRPr="00760004" w:rsidRDefault="00ED061B" w:rsidP="00977042">
            <w:pPr>
              <w:pStyle w:val="TAL"/>
            </w:pPr>
            <w:r w:rsidRPr="00CE0181">
              <w:t>ListOfDIDs</w:t>
            </w:r>
          </w:p>
        </w:tc>
        <w:tc>
          <w:tcPr>
            <w:tcW w:w="6242" w:type="dxa"/>
          </w:tcPr>
          <w:p w14:paraId="495B0260" w14:textId="77777777" w:rsidR="00ED061B" w:rsidRPr="00760004" w:rsidRDefault="00ED061B" w:rsidP="00977042">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376F990" w14:textId="77777777" w:rsidR="00ED061B" w:rsidRPr="00760004" w:rsidRDefault="00ED061B" w:rsidP="00977042">
            <w:pPr>
              <w:pStyle w:val="TAL"/>
            </w:pPr>
            <w:r w:rsidRPr="00CE0181">
              <w:t>M</w:t>
            </w:r>
          </w:p>
        </w:tc>
      </w:tr>
      <w:tr w:rsidR="00ED061B" w:rsidRPr="00760004" w14:paraId="163CAEDF" w14:textId="77777777" w:rsidTr="00977042">
        <w:trPr>
          <w:jc w:val="center"/>
        </w:trPr>
        <w:tc>
          <w:tcPr>
            <w:tcW w:w="2972" w:type="dxa"/>
          </w:tcPr>
          <w:p w14:paraId="265E1568" w14:textId="77777777" w:rsidR="00ED061B" w:rsidRPr="00760004" w:rsidRDefault="00ED061B" w:rsidP="00977042">
            <w:pPr>
              <w:pStyle w:val="TAL"/>
            </w:pPr>
            <w:r w:rsidRPr="00760004">
              <w:t>CorrelationID</w:t>
            </w:r>
          </w:p>
        </w:tc>
        <w:tc>
          <w:tcPr>
            <w:tcW w:w="6242" w:type="dxa"/>
          </w:tcPr>
          <w:p w14:paraId="0267ECE2" w14:textId="77777777" w:rsidR="00ED061B" w:rsidRPr="00760004" w:rsidRDefault="00ED061B" w:rsidP="00977042">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67F7531F" w14:textId="77777777" w:rsidR="00ED061B" w:rsidRPr="00760004" w:rsidRDefault="00ED061B" w:rsidP="00977042">
            <w:pPr>
              <w:pStyle w:val="TAL"/>
            </w:pPr>
            <w:r w:rsidRPr="00760004">
              <w:t>M</w:t>
            </w:r>
          </w:p>
        </w:tc>
      </w:tr>
    </w:tbl>
    <w:p w14:paraId="310D6CFE" w14:textId="77777777" w:rsidR="00ED061B" w:rsidRPr="00760004" w:rsidRDefault="00ED061B" w:rsidP="00ED061B"/>
    <w:p w14:paraId="6B1B06CA" w14:textId="77777777" w:rsidR="00ED061B" w:rsidRDefault="00ED061B" w:rsidP="00ED061B">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0D571E04" w14:textId="5EDF5361" w:rsidR="00164096" w:rsidRDefault="00ED061B" w:rsidP="00164096">
      <w:r>
        <w:lastRenderedPageBreak/>
        <w:t>The BBIFF-C present in the SGW-C shall also send the deactivation message to the BBIFF-U present in the SGW-U when a DeactivateTask is received from the LIPF for the XID if the task is still active in the BBIFF-U.</w:t>
      </w:r>
    </w:p>
    <w:p w14:paraId="622747FB"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00A5801" w14:textId="77777777" w:rsidR="009307E5" w:rsidRDefault="009307E5" w:rsidP="009307E5">
      <w:pPr>
        <w:pStyle w:val="Heading5"/>
      </w:pPr>
      <w:bookmarkStart w:id="463" w:name="_Toc153486606"/>
      <w:r>
        <w:t>7.10.3.6.2</w:t>
      </w:r>
      <w:r>
        <w:tab/>
        <w:t>BBIFF</w:t>
      </w:r>
      <w:bookmarkEnd w:id="463"/>
    </w:p>
    <w:p w14:paraId="67DEF414" w14:textId="77777777" w:rsidR="009307E5" w:rsidRDefault="009307E5" w:rsidP="009307E5">
      <w:pPr>
        <w:spacing w:before="120" w:after="240"/>
      </w:pPr>
      <w:r>
        <w:t>The BBIFF present in the SGW shall send the xCC over LI_X3_LITE_S for each of the packet from the default bearer with the QCI value of 5 (GSMA NG.114 [68]) with following other conditions:</w:t>
      </w:r>
    </w:p>
    <w:p w14:paraId="6F469BAC" w14:textId="0890F965" w:rsidR="009307E5" w:rsidRDefault="009307E5" w:rsidP="009307E5">
      <w:pPr>
        <w:pStyle w:val="B1"/>
      </w:pPr>
      <w:r>
        <w:t>-</w:t>
      </w:r>
      <w:r>
        <w:tab/>
        <w:t>ActivateTask with target identity "HR" and "IMSSigna</w:t>
      </w:r>
      <w:ins w:id="464" w:author="Michaela Klopstra" w:date="2024-01-09T11:39:00Z">
        <w:r>
          <w:t>l</w:t>
        </w:r>
      </w:ins>
      <w:r>
        <w:t>ling" is received with delivery type "X3Only".</w:t>
      </w:r>
    </w:p>
    <w:p w14:paraId="02CF11B8" w14:textId="77777777" w:rsidR="009307E5" w:rsidRDefault="009307E5" w:rsidP="009307E5">
      <w:pPr>
        <w:pStyle w:val="B1"/>
      </w:pPr>
      <w:r>
        <w:t>-</w:t>
      </w:r>
      <w:r>
        <w:tab/>
        <w:t xml:space="preserve">The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5CE7799D" w14:textId="77777777" w:rsidR="009307E5" w:rsidRDefault="009307E5" w:rsidP="009307E5">
      <w:pPr>
        <w:pStyle w:val="B1"/>
      </w:pPr>
      <w:r>
        <w:t>-</w:t>
      </w:r>
      <w:r>
        <w:tab/>
        <w:t>The Network Identifier field of APN contains "IMS" (IMS services) - see GSMA IR.88 [67].</w:t>
      </w:r>
    </w:p>
    <w:p w14:paraId="3731579A" w14:textId="7428F8A1" w:rsidR="009307E5" w:rsidRDefault="009307E5" w:rsidP="009307E5">
      <w:pPr>
        <w:spacing w:before="120" w:after="240"/>
      </w:pPr>
      <w:r>
        <w:t>The first point is indicating that S8HR LI is enabled (see clause 7.10.3.2.2) with a need to capture and deliver the IMS signa</w:t>
      </w:r>
      <w:ins w:id="465" w:author="Michaela Klopstra" w:date="2024-01-09T11:40:00Z">
        <w:r>
          <w:t>l</w:t>
        </w:r>
      </w:ins>
      <w:r>
        <w:t>ling related user plane packets. The second point is telling that the UE is an inbound roamer with Home Routed based roaming. The third point is telling that the PDN connection is established for IMS services.</w:t>
      </w:r>
    </w:p>
    <w:p w14:paraId="180161CC" w14:textId="7A8C7A6C" w:rsidR="00164096" w:rsidRDefault="009307E5" w:rsidP="009307E5">
      <w:pPr>
        <w:spacing w:before="120" w:after="240"/>
      </w:pPr>
      <w:r>
        <w:t>The BBIFF in SGW uses the QCI value of 5 (GSMA NG.114 [68]) to identify that the packets are from the IMS signa</w:t>
      </w:r>
      <w:ins w:id="466" w:author="Michaela Klopstra" w:date="2024-01-09T11:40:00Z">
        <w:r>
          <w:t>l</w:t>
        </w:r>
      </w:ins>
      <w:r>
        <w:t>ling bearer.</w:t>
      </w:r>
    </w:p>
    <w:p w14:paraId="08117B05" w14:textId="77777777" w:rsidR="00164096" w:rsidRDefault="00164096" w:rsidP="0016409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F8DC06A" w14:textId="77777777" w:rsidR="009307E5" w:rsidRDefault="009307E5" w:rsidP="009307E5">
      <w:pPr>
        <w:pStyle w:val="Heading4"/>
      </w:pPr>
      <w:bookmarkStart w:id="467" w:name="_Toc153486608"/>
      <w:r>
        <w:t>7.10.3.7</w:t>
      </w:r>
      <w:r w:rsidRPr="00760004">
        <w:tab/>
      </w:r>
      <w:r>
        <w:t>LMISF-IRI handling of xCC received over LI_X3_LITE_S</w:t>
      </w:r>
      <w:bookmarkEnd w:id="467"/>
    </w:p>
    <w:p w14:paraId="4C1B68DD" w14:textId="79CB9B73" w:rsidR="009307E5" w:rsidRDefault="009307E5" w:rsidP="009307E5">
      <w:pPr>
        <w:spacing w:before="120" w:after="240"/>
      </w:pPr>
      <w:r>
        <w:t>The LMISF-IRI shall extract the IMS signa</w:t>
      </w:r>
      <w:ins w:id="468" w:author="Michaela Klopstra" w:date="2024-01-09T11:41:00Z">
        <w:r>
          <w:t>l</w:t>
        </w:r>
      </w:ins>
      <w:r>
        <w:t xml:space="preserve">ling messages (i.e. SIP messages) from the xCC received over the LI_X3_LITE_S from the BBIFF-U/BBIFF. </w:t>
      </w:r>
    </w:p>
    <w:p w14:paraId="5292D5A1" w14:textId="77777777" w:rsidR="009307E5" w:rsidRDefault="009307E5" w:rsidP="009307E5">
      <w:pPr>
        <w:spacing w:before="120" w:after="240"/>
      </w:pPr>
      <w:r>
        <w:t>The LMISF-IRI shall examine the extracted SIP message for a target match as described in clause 7.10.4.2. If no match is found, then the LMISF-IRI shall store the extracted SIP message for a later use. If a match is found, then the LMISF-IRI shall proceed according to clause 7.10.4.3.</w:t>
      </w:r>
    </w:p>
    <w:p w14:paraId="7716498D" w14:textId="2FC9CD48" w:rsidR="009307E5" w:rsidRPr="009307E5" w:rsidRDefault="009307E5" w:rsidP="009307E5">
      <w:pPr>
        <w:spacing w:before="120" w:after="240"/>
      </w:pPr>
      <w:r>
        <w:t>The record that stores the SIP message is referred to as LI_X2_LITE_S record.</w:t>
      </w:r>
    </w:p>
    <w:p w14:paraId="40E7EA89"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4E37A8B" w14:textId="77777777" w:rsidR="009307E5" w:rsidRDefault="009307E5" w:rsidP="009307E5">
      <w:pPr>
        <w:pStyle w:val="Heading5"/>
      </w:pPr>
      <w:bookmarkStart w:id="469" w:name="_Toc153486617"/>
      <w:r>
        <w:t>7.10.4.3.1</w:t>
      </w:r>
      <w:r>
        <w:tab/>
        <w:t>General concepts</w:t>
      </w:r>
      <w:bookmarkEnd w:id="469"/>
    </w:p>
    <w:p w14:paraId="65E100DC" w14:textId="77777777" w:rsidR="009307E5" w:rsidRDefault="009307E5" w:rsidP="009307E5">
      <w:r>
        <w:t xml:space="preserve">The LMISF-IRI extracts the SIP messages that it receives within the xCC from the </w:t>
      </w:r>
      <w:r w:rsidRPr="00B77438">
        <w:t>BBIFF-U</w:t>
      </w:r>
      <w:r>
        <w:t>/BBIFF over the LI_X3_LITE_S.</w:t>
      </w:r>
    </w:p>
    <w:p w14:paraId="03EAD403" w14:textId="77777777" w:rsidR="009307E5" w:rsidRDefault="009307E5" w:rsidP="009307E5">
      <w:r>
        <w:t>On the originating end of a voice session, the LMISF-IRI examines the SIP message, the stored LI_X2_LITE record and the stored LI_X3_LITE_S record to check for the following:</w:t>
      </w:r>
    </w:p>
    <w:p w14:paraId="62D433A1" w14:textId="77777777" w:rsidR="009307E5" w:rsidRDefault="009307E5" w:rsidP="009307E5">
      <w:pPr>
        <w:pStyle w:val="B1"/>
      </w:pPr>
      <w:r>
        <w:t>-</w:t>
      </w:r>
      <w:r>
        <w:tab/>
        <w:t>Whether the calling party identity is a target.</w:t>
      </w:r>
    </w:p>
    <w:p w14:paraId="01CD9EB4" w14:textId="77777777" w:rsidR="009307E5" w:rsidRDefault="009307E5" w:rsidP="009307E5">
      <w:pPr>
        <w:pStyle w:val="B1"/>
      </w:pPr>
      <w:r>
        <w:t>-</w:t>
      </w:r>
      <w:r>
        <w:tab/>
        <w:t>Whether the called party identity is a target non-local ID.</w:t>
      </w:r>
    </w:p>
    <w:p w14:paraId="484E127E" w14:textId="77777777" w:rsidR="009307E5" w:rsidRDefault="009307E5" w:rsidP="009307E5">
      <w:r>
        <w:t xml:space="preserve">On the terminating end of a voice session, the LMISF-IRI examines the SIP message, the stored LI_X2_LITE record </w:t>
      </w:r>
      <w:r w:rsidRPr="00B77438">
        <w:t>and the stored LI_X3_LITE_S record</w:t>
      </w:r>
      <w:r>
        <w:t xml:space="preserve"> to check for the following:</w:t>
      </w:r>
    </w:p>
    <w:p w14:paraId="762840F7" w14:textId="77777777" w:rsidR="009307E5" w:rsidRDefault="009307E5" w:rsidP="009307E5">
      <w:pPr>
        <w:pStyle w:val="B1"/>
      </w:pPr>
      <w:r>
        <w:t>-</w:t>
      </w:r>
      <w:r>
        <w:tab/>
        <w:t>Whether the called party identity is a target.</w:t>
      </w:r>
    </w:p>
    <w:p w14:paraId="015148BB" w14:textId="77777777" w:rsidR="009307E5" w:rsidRDefault="009307E5" w:rsidP="009307E5">
      <w:pPr>
        <w:pStyle w:val="B1"/>
      </w:pPr>
      <w:r>
        <w:t>-</w:t>
      </w:r>
      <w:r>
        <w:tab/>
        <w:t>Whether the calling party identity is a target non-local ID.</w:t>
      </w:r>
    </w:p>
    <w:p w14:paraId="265FF14C" w14:textId="77777777" w:rsidR="009307E5" w:rsidRDefault="009307E5" w:rsidP="009307E5">
      <w:pPr>
        <w:pStyle w:val="B1"/>
      </w:pPr>
      <w:r>
        <w:t>-</w:t>
      </w:r>
      <w:r>
        <w:tab/>
        <w:t>Whether the redirecting party identity is a target non-local ID.</w:t>
      </w:r>
    </w:p>
    <w:p w14:paraId="49B8AF66" w14:textId="7047F45E" w:rsidR="009307E5" w:rsidRDefault="009307E5" w:rsidP="009307E5">
      <w:r>
        <w:lastRenderedPageBreak/>
        <w:t>The SIP headers used for identifying a calling party identity, called party identity, redirecting party identity can be same identities used by the IMS signa</w:t>
      </w:r>
      <w:ins w:id="470" w:author="Michaela Klopstra" w:date="2024-01-09T11:43:00Z">
        <w:r>
          <w:t>l</w:t>
        </w:r>
      </w:ins>
      <w:r>
        <w:t>ling functions with the following additions:</w:t>
      </w:r>
    </w:p>
    <w:p w14:paraId="4D2DC9A3" w14:textId="77777777" w:rsidR="009307E5" w:rsidRPr="005F2878" w:rsidRDefault="009307E5" w:rsidP="009307E5">
      <w:pPr>
        <w:pStyle w:val="B1"/>
      </w:pPr>
      <w:r>
        <w:t>-</w:t>
      </w:r>
      <w:r>
        <w:tab/>
      </w:r>
      <w:r w:rsidRPr="005F2878">
        <w:t>P-Preferred Identity as calling party identity.</w:t>
      </w:r>
    </w:p>
    <w:p w14:paraId="709D51D2" w14:textId="77777777" w:rsidR="009307E5" w:rsidRDefault="009307E5" w:rsidP="009307E5">
      <w:r>
        <w:t>When any of the conditions listed above are true, the LMISF-IRI concludes that target is involved in an IMS session that shall be intercepted. Accordingly, the LMISF-IRI generates the xIRIs and delivers the same to the MDF2 over the LI_X2.</w:t>
      </w:r>
    </w:p>
    <w:p w14:paraId="21A9333A" w14:textId="15F27636" w:rsidR="00164096" w:rsidRDefault="009307E5" w:rsidP="009307E5">
      <w:pPr>
        <w:rPr>
          <w:noProof/>
        </w:rPr>
      </w:pPr>
      <w:r>
        <w:t>For IMS-based voice services, if media interception is required, the LMISF-IRI sends a trigger for the same to the BBIFF-C/BBIFF over the LI_T1 interface</w:t>
      </w:r>
    </w:p>
    <w:p w14:paraId="799099A2"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DB63D83" w14:textId="77777777" w:rsidR="009307E5" w:rsidRDefault="009307E5" w:rsidP="009307E5">
      <w:pPr>
        <w:pStyle w:val="Heading5"/>
      </w:pPr>
      <w:bookmarkStart w:id="471" w:name="_Toc153486622"/>
      <w:r>
        <w:t>7.10.4.3.3</w:t>
      </w:r>
      <w:r>
        <w:tab/>
        <w:t>xIRIs</w:t>
      </w:r>
      <w:bookmarkEnd w:id="471"/>
    </w:p>
    <w:p w14:paraId="13628FE7" w14:textId="0AC8AC27" w:rsidR="009307E5" w:rsidRDefault="009307E5" w:rsidP="009307E5">
      <w:r>
        <w:t>The xIRIs generated at the LMISF-IRI shall be same as the xIRIs generated in the IRI-POIs present in the IMS signa</w:t>
      </w:r>
      <w:ins w:id="472" w:author="Michaela Klopstra" w:date="2024-01-09T11:43:00Z">
        <w:r>
          <w:t>l</w:t>
        </w:r>
      </w:ins>
      <w:r>
        <w:t>ling functions (see clause 7.12.4.12).</w:t>
      </w:r>
    </w:p>
    <w:p w14:paraId="47374511" w14:textId="77777777" w:rsidR="009307E5" w:rsidRDefault="009307E5" w:rsidP="009307E5">
      <w:r>
        <w:t>As defined in TS 33.127 [5] the LMISF-IRI generates the following xIRIs:</w:t>
      </w:r>
    </w:p>
    <w:p w14:paraId="2E618733" w14:textId="77777777" w:rsidR="009307E5" w:rsidRDefault="009307E5" w:rsidP="009307E5">
      <w:pPr>
        <w:pStyle w:val="B1"/>
      </w:pPr>
      <w:r>
        <w:t>-</w:t>
      </w:r>
      <w:r>
        <w:tab/>
        <w:t>Encapsulated SIP message.</w:t>
      </w:r>
    </w:p>
    <w:p w14:paraId="6E8C8A30" w14:textId="77777777" w:rsidR="009307E5" w:rsidRDefault="009307E5" w:rsidP="009307E5">
      <w:pPr>
        <w:pStyle w:val="B1"/>
      </w:pPr>
      <w:r>
        <w:t>-</w:t>
      </w:r>
      <w:r>
        <w:tab/>
        <w:t>Start of interception with an established IMS session.</w:t>
      </w:r>
    </w:p>
    <w:p w14:paraId="209E4B66" w14:textId="77777777" w:rsidR="009307E5" w:rsidRPr="00583848" w:rsidRDefault="009307E5" w:rsidP="009307E5">
      <w:r>
        <w:t xml:space="preserve">The xIRI </w:t>
      </w:r>
      <w:r w:rsidRPr="00B77438">
        <w:t>CC U</w:t>
      </w:r>
      <w:r>
        <w:t>navailable defined in TS 33.127 [5] for IMS-based services is not applicable to N9HR LI and S8HR LI. The encapsulated SIP message is sent using the xIRI IMSMessage record.</w:t>
      </w:r>
    </w:p>
    <w:p w14:paraId="4176AAC8" w14:textId="75C5B99B" w:rsidR="009307E5" w:rsidRDefault="009307E5" w:rsidP="00164096">
      <w:r>
        <w:t>Further details of the xIRIs are defined in clause 7.12.4.12.</w:t>
      </w:r>
    </w:p>
    <w:p w14:paraId="08874D2B"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5EA8965" w14:textId="77777777" w:rsidR="009307E5" w:rsidRDefault="009307E5" w:rsidP="009307E5">
      <w:pPr>
        <w:pStyle w:val="Heading5"/>
      </w:pPr>
      <w:bookmarkStart w:id="473" w:name="_Toc153486624"/>
      <w:r>
        <w:t>7.10.4.4.1</w:t>
      </w:r>
      <w:r>
        <w:tab/>
        <w:t>General</w:t>
      </w:r>
      <w:bookmarkEnd w:id="473"/>
    </w:p>
    <w:p w14:paraId="11A5A429" w14:textId="77777777" w:rsidR="009307E5" w:rsidRDefault="009307E5" w:rsidP="009307E5">
      <w:r>
        <w:t>When the intercepted IMS-session requires the media interception, the LMISF-IRI sends a trigger to the BBIFF-C/BBIFF over to the LI_T1 interface (see TS 33.127 [5]) with LMISF-CC as the delivery end point.</w:t>
      </w:r>
    </w:p>
    <w:p w14:paraId="1A9782C7" w14:textId="77777777" w:rsidR="009307E5" w:rsidRDefault="009307E5" w:rsidP="009307E5">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4180C384" w14:textId="6B879E83" w:rsidR="009307E5" w:rsidRDefault="009307E5" w:rsidP="009307E5">
      <w:r>
        <w:t>When the IMS session is completely released (e.g. all session-legs are released), the LMISF-IRI sends a trigger to the BBIFF-C/BBIFF to stop the media inter</w:t>
      </w:r>
      <w:ins w:id="474" w:author="Michaela Klopstra" w:date="2024-01-09T11:44:00Z">
        <w:r>
          <w:t>c</w:t>
        </w:r>
      </w:ins>
      <w:r>
        <w:t>eption. The LMISF-IRI may also send the trigger to stop the media interception when the target information is deprovisioned in the LMISF-IRI by the LIPF.</w:t>
      </w:r>
    </w:p>
    <w:p w14:paraId="03D973C7" w14:textId="77777777" w:rsidR="009307E5" w:rsidRDefault="009307E5" w:rsidP="009307E5">
      <w:pPr>
        <w:pStyle w:val="NO"/>
      </w:pPr>
      <w:r>
        <w:t>NOTE:</w:t>
      </w:r>
      <w:r>
        <w:tab/>
        <w:t>When multiple warrants are active on a target, the activation or deactivation of a warrant may not result in a trigger to BBIFF-C./BBIFF (e.g. if a trigger has already been sent due to other warrants).</w:t>
      </w:r>
    </w:p>
    <w:p w14:paraId="40E1A8E5" w14:textId="33E932CD" w:rsidR="009307E5" w:rsidRDefault="009307E5" w:rsidP="00164096">
      <w:r>
        <w:t>The present document supports the media interception of IMS voice media.</w:t>
      </w:r>
    </w:p>
    <w:p w14:paraId="40E4F302"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5E81ABD" w14:textId="77777777" w:rsidR="009307E5" w:rsidRDefault="009307E5" w:rsidP="009307E5">
      <w:pPr>
        <w:pStyle w:val="Heading4"/>
      </w:pPr>
      <w:bookmarkStart w:id="475" w:name="_Toc153486631"/>
      <w:r>
        <w:t>7.10.4.6</w:t>
      </w:r>
      <w:r>
        <w:tab/>
        <w:t>Generation of xCC over LI_X3_LITE_M</w:t>
      </w:r>
      <w:bookmarkEnd w:id="475"/>
    </w:p>
    <w:p w14:paraId="7456A9E3" w14:textId="77777777" w:rsidR="009307E5" w:rsidRDefault="009307E5" w:rsidP="009307E5">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3BC05284" w14:textId="080B4881" w:rsidR="009307E5" w:rsidRDefault="009307E5" w:rsidP="009307E5">
      <w:pPr>
        <w:spacing w:before="120" w:after="240"/>
      </w:pPr>
      <w:r>
        <w:t>The BBIFF in SGW shall identify the IMS voice media (QCI = 1) related dedicated bearer associated with the IMS signa</w:t>
      </w:r>
      <w:ins w:id="476" w:author="Michaela Klopstra" w:date="2024-01-09T11:45:00Z">
        <w:r>
          <w:t>l</w:t>
        </w:r>
      </w:ins>
      <w:r>
        <w:t>ling related bearer as indicated in the trigger received over the LI_T1 from the LMISF-IRI and then send xCC over LI_X3_LITE_M for each of the packet captured from that dedicated bearer.</w:t>
      </w:r>
    </w:p>
    <w:p w14:paraId="204231A6" w14:textId="020FE01C" w:rsidR="009307E5" w:rsidRDefault="009307E5" w:rsidP="00164096">
      <w:r>
        <w:lastRenderedPageBreak/>
        <w:t>The BBIFF-U/BBIFF shall set the payload format to indicate the appropriate payload type (5 for IPv4 Packet, 6 for IPv6 Packet, or 12 for GTP-U Packet as described in ETSI TS 103 221-2 [8] clauses 5.4 and 5.4.13).</w:t>
      </w:r>
    </w:p>
    <w:p w14:paraId="13ADD349"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335EBB9" w14:textId="77777777" w:rsidR="009307E5" w:rsidRPr="00696916" w:rsidRDefault="009307E5" w:rsidP="009307E5">
      <w:pPr>
        <w:pStyle w:val="Heading4"/>
      </w:pPr>
      <w:bookmarkStart w:id="477" w:name="_Toc153486633"/>
      <w:r>
        <w:t>7.10</w:t>
      </w:r>
      <w:r w:rsidRPr="00696916">
        <w:t>.4.</w:t>
      </w:r>
      <w:r>
        <w:t>8</w:t>
      </w:r>
      <w:r w:rsidRPr="00696916">
        <w:tab/>
        <w:t>Correlation identifier</w:t>
      </w:r>
      <w:bookmarkEnd w:id="477"/>
    </w:p>
    <w:p w14:paraId="66A0EC0D" w14:textId="77777777" w:rsidR="009307E5" w:rsidRDefault="009307E5" w:rsidP="009307E5">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468C9261" w14:textId="77777777" w:rsidR="009307E5" w:rsidRDefault="009307E5" w:rsidP="009307E5">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19D85D0C" w14:textId="2DBAC69C" w:rsidR="009307E5" w:rsidRDefault="009307E5" w:rsidP="009307E5">
      <w:r>
        <w:t>Each session-leg of an IMS session may have to be correlated separately. This is accomplished using the RTP/RTCP port numbers present in the SDP of IMS signal</w:t>
      </w:r>
      <w:ins w:id="478" w:author="Michaela Klopstra" w:date="2024-01-09T11:46:00Z">
        <w:r>
          <w:t>l</w:t>
        </w:r>
      </w:ins>
      <w:r>
        <w:t>ing message and the UDP port numbers present in the IMS voice media related RTP as illustrated in figure 7.10.4.8-1 below.</w:t>
      </w:r>
    </w:p>
    <w:p w14:paraId="1C76459E" w14:textId="77777777" w:rsidR="009307E5" w:rsidRDefault="009307E5" w:rsidP="009307E5">
      <w:pPr>
        <w:pStyle w:val="TH"/>
      </w:pPr>
      <w:r>
        <w:object w:dxaOrig="12313" w:dyaOrig="3372" w14:anchorId="3D208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pt" o:ole="">
            <v:imagedata r:id="rId16" o:title=""/>
          </v:shape>
          <o:OLEObject Type="Embed" ProgID="Visio.Drawing.15" ShapeID="_x0000_i1025" DrawAspect="Content" ObjectID="_1766311120" r:id="rId17"/>
        </w:object>
      </w:r>
    </w:p>
    <w:p w14:paraId="005970FB" w14:textId="77777777" w:rsidR="009307E5" w:rsidRDefault="009307E5" w:rsidP="009307E5">
      <w:pPr>
        <w:pStyle w:val="TF"/>
      </w:pPr>
      <w:r>
        <w:t>Figure 7.10.4.8-1: Correlation at the session-leg level (an illustration)</w:t>
      </w:r>
    </w:p>
    <w:p w14:paraId="024FF19A" w14:textId="77777777" w:rsidR="009307E5" w:rsidRDefault="009307E5" w:rsidP="009307E5">
      <w:r>
        <w:t>Figure 7.10.4.8-1 illustrates an example where an IMS session includes two session-legs.</w:t>
      </w:r>
    </w:p>
    <w:p w14:paraId="4FF45F10" w14:textId="77777777" w:rsidR="009307E5" w:rsidRDefault="009307E5" w:rsidP="009307E5">
      <w:r>
        <w:t>Session-leg 1:</w:t>
      </w:r>
    </w:p>
    <w:p w14:paraId="6CEFC0EA" w14:textId="77777777" w:rsidR="009307E5" w:rsidRDefault="009307E5" w:rsidP="009307E5">
      <w:pPr>
        <w:pStyle w:val="B1"/>
      </w:pPr>
      <w:r>
        <w:t>-</w:t>
      </w:r>
      <w:r>
        <w:tab/>
        <w:t>Source IP address: 192.0.2.10 and source port number: 24000 (RTP), 24001 (RTCP).</w:t>
      </w:r>
    </w:p>
    <w:p w14:paraId="44C8C24D" w14:textId="77777777" w:rsidR="009307E5" w:rsidRDefault="009307E5" w:rsidP="009307E5">
      <w:pPr>
        <w:pStyle w:val="B1"/>
      </w:pPr>
      <w:r>
        <w:t>-</w:t>
      </w:r>
      <w:r>
        <w:tab/>
        <w:t>Destination IP address: 198.51.100.1 and destination port number: 32000 (RTP), 32001 (RTCP).</w:t>
      </w:r>
    </w:p>
    <w:p w14:paraId="64D2D006" w14:textId="77777777" w:rsidR="009307E5" w:rsidRDefault="009307E5" w:rsidP="009307E5">
      <w:r>
        <w:t>Session-leg 2:</w:t>
      </w:r>
    </w:p>
    <w:p w14:paraId="06835E09" w14:textId="77777777" w:rsidR="009307E5" w:rsidRDefault="009307E5" w:rsidP="009307E5">
      <w:pPr>
        <w:pStyle w:val="B1"/>
      </w:pPr>
      <w:r>
        <w:t>-</w:t>
      </w:r>
      <w:r w:rsidRPr="001863B5">
        <w:t xml:space="preserve"> </w:t>
      </w:r>
      <w:r>
        <w:tab/>
        <w:t>Source IP address: 192.0.2.10 and source port number: 26000 (RTP), 26001 (RTCP).</w:t>
      </w:r>
    </w:p>
    <w:p w14:paraId="78BB294D" w14:textId="77777777" w:rsidR="009307E5" w:rsidRDefault="009307E5" w:rsidP="009307E5">
      <w:pPr>
        <w:pStyle w:val="B1"/>
      </w:pPr>
      <w:r>
        <w:t>-</w:t>
      </w:r>
      <w:r>
        <w:tab/>
        <w:t>Destination IP address: 198.51.100.1 and destination port number: 36000 (RTP), 36001 (RTCP).</w:t>
      </w:r>
    </w:p>
    <w:p w14:paraId="3F2C6B5B" w14:textId="123243CF" w:rsidR="009307E5" w:rsidRDefault="009307E5" w:rsidP="009307E5">
      <w:r>
        <w:t>The IP address of the two end-points happen to be the same for the two session legs. The RTP port numbers present in the SDP of IMS signa</w:t>
      </w:r>
      <w:ins w:id="479" w:author="Michaela Klopstra" w:date="2024-01-09T11:46:00Z">
        <w:r>
          <w:t>l</w:t>
        </w:r>
      </w:ins>
      <w:r>
        <w:t>ling message and the UDP port numbers of the associated with the IMS voice-media related RTP happen to be the same for a session-leg.</w:t>
      </w:r>
    </w:p>
    <w:p w14:paraId="59F6A1C6" w14:textId="66B98FC9" w:rsidR="009307E5" w:rsidRDefault="009307E5" w:rsidP="00164096">
      <w:r>
        <w:t>Therefore, in general, multiple session-legs can be identified using the RTP port numbers present in the SDP of IMS signa</w:t>
      </w:r>
      <w:ins w:id="480" w:author="Michaela Klopstra" w:date="2024-01-09T11:46:00Z">
        <w:r>
          <w:t>l</w:t>
        </w:r>
      </w:ins>
      <w:r>
        <w:t>ling message and the UDP port numbers associated with the IMS voice-media related RTP.</w:t>
      </w:r>
    </w:p>
    <w:p w14:paraId="3A09AF22"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AFBF138" w14:textId="77777777" w:rsidR="009307E5" w:rsidRPr="00AB7652" w:rsidRDefault="009307E5" w:rsidP="009307E5">
      <w:pPr>
        <w:pStyle w:val="Heading4"/>
      </w:pPr>
      <w:bookmarkStart w:id="481" w:name="_Toc153486639"/>
      <w:r>
        <w:t>7.11.</w:t>
      </w:r>
      <w:r w:rsidRPr="00AB7652">
        <w:t>1.2</w:t>
      </w:r>
      <w:r w:rsidRPr="00AB7652">
        <w:tab/>
        <w:t>Provisioning of the IRI-POI in the IMS network functions</w:t>
      </w:r>
      <w:bookmarkEnd w:id="481"/>
    </w:p>
    <w:p w14:paraId="5E61EC00" w14:textId="2E85B7A5" w:rsidR="009307E5" w:rsidRPr="00AB7652" w:rsidRDefault="009307E5" w:rsidP="009307E5">
      <w:r>
        <w:t>T</w:t>
      </w:r>
      <w:r w:rsidRPr="00AB7652">
        <w:t>he LIPF</w:t>
      </w:r>
      <w:r>
        <w:t xml:space="preserve"> provisions the IRI-POIs present in the NFs mentioned in </w:t>
      </w:r>
      <w:ins w:id="482" w:author="Michaela Klopstra" w:date="2024-01-09T11:48:00Z">
        <w:r w:rsidR="0059150E">
          <w:t xml:space="preserve">clause </w:t>
        </w:r>
      </w:ins>
      <w:r>
        <w:t>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6DA7A32C" w14:textId="77777777" w:rsidR="009307E5" w:rsidRDefault="009307E5" w:rsidP="009307E5">
      <w:pPr>
        <w:pStyle w:val="B1"/>
      </w:pPr>
      <w:r w:rsidRPr="00AB7652">
        <w:lastRenderedPageBreak/>
        <w:t>-</w:t>
      </w:r>
      <w:r w:rsidRPr="00AB7652">
        <w:tab/>
        <w:t>IMPU.</w:t>
      </w:r>
    </w:p>
    <w:p w14:paraId="532BD3C2" w14:textId="3B6B414F" w:rsidR="009307E5" w:rsidRDefault="009307E5" w:rsidP="009307E5">
      <w:r>
        <w:t>The "div" PASSporT information for the redirecting party (ies) when the IMS session is redirected later on the signa</w:t>
      </w:r>
      <w:ins w:id="483" w:author="Michaela Klopstra" w:date="2024-01-09T11:48:00Z">
        <w:r w:rsidR="0059150E">
          <w:t>l</w:t>
        </w:r>
      </w:ins>
      <w:r>
        <w:t>ling path may have to be reported to some LEAs. To identify the need for such reporting, a parameter "ReportDiversionPASSporTInfo" shall be included as part of ActivateTask message.</w:t>
      </w:r>
    </w:p>
    <w:p w14:paraId="53678E38" w14:textId="77777777" w:rsidR="009307E5" w:rsidRDefault="009307E5" w:rsidP="009307E5">
      <w:r>
        <w:t>Table 7.11.1.2-1 shows the minimum details of the LI_X1 ActivateTask message used for provisioning the IRI-POI in the Telephony AS, IBCF, for separate provisioning case, for STIR/SHAKEN and RCD/eCNAM.</w:t>
      </w:r>
    </w:p>
    <w:p w14:paraId="46C7E4E4" w14:textId="77777777" w:rsidR="009307E5" w:rsidRPr="001A1E56" w:rsidRDefault="009307E5" w:rsidP="009307E5">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307E5" w14:paraId="1B530D5C" w14:textId="77777777" w:rsidTr="00977042">
        <w:trPr>
          <w:trHeight w:val="88"/>
          <w:jc w:val="center"/>
        </w:trPr>
        <w:tc>
          <w:tcPr>
            <w:tcW w:w="2972" w:type="dxa"/>
          </w:tcPr>
          <w:p w14:paraId="7DA4E3E7" w14:textId="77777777" w:rsidR="009307E5" w:rsidRPr="007B1D70" w:rsidRDefault="009307E5" w:rsidP="00977042">
            <w:pPr>
              <w:pStyle w:val="TAH"/>
            </w:pPr>
            <w:r>
              <w:t xml:space="preserve">ETSI </w:t>
            </w:r>
            <w:r w:rsidRPr="007B1D70">
              <w:t xml:space="preserve">TS 103 221-1 </w:t>
            </w:r>
            <w:r>
              <w:t>[7] f</w:t>
            </w:r>
            <w:r w:rsidRPr="007B1D70">
              <w:t>ield name</w:t>
            </w:r>
          </w:p>
        </w:tc>
        <w:tc>
          <w:tcPr>
            <w:tcW w:w="6242" w:type="dxa"/>
          </w:tcPr>
          <w:p w14:paraId="39C81665" w14:textId="77777777" w:rsidR="009307E5" w:rsidRPr="007B1D70" w:rsidRDefault="009307E5" w:rsidP="00977042">
            <w:pPr>
              <w:pStyle w:val="TAH"/>
            </w:pPr>
            <w:r>
              <w:t>Description</w:t>
            </w:r>
          </w:p>
        </w:tc>
        <w:tc>
          <w:tcPr>
            <w:tcW w:w="708" w:type="dxa"/>
          </w:tcPr>
          <w:p w14:paraId="4C0FF5BC" w14:textId="77777777" w:rsidR="009307E5" w:rsidRPr="007B1D70" w:rsidRDefault="009307E5" w:rsidP="00977042">
            <w:pPr>
              <w:pStyle w:val="TAH"/>
            </w:pPr>
            <w:r w:rsidRPr="007B1D70">
              <w:t>M/C/O</w:t>
            </w:r>
          </w:p>
        </w:tc>
      </w:tr>
      <w:tr w:rsidR="009307E5" w14:paraId="3B020AE6" w14:textId="77777777" w:rsidTr="00977042">
        <w:trPr>
          <w:jc w:val="center"/>
        </w:trPr>
        <w:tc>
          <w:tcPr>
            <w:tcW w:w="2972" w:type="dxa"/>
          </w:tcPr>
          <w:p w14:paraId="5C3430A7" w14:textId="77777777" w:rsidR="009307E5" w:rsidRDefault="009307E5" w:rsidP="00977042">
            <w:pPr>
              <w:pStyle w:val="TAL"/>
            </w:pPr>
            <w:r>
              <w:t>XID</w:t>
            </w:r>
          </w:p>
        </w:tc>
        <w:tc>
          <w:tcPr>
            <w:tcW w:w="6242" w:type="dxa"/>
          </w:tcPr>
          <w:p w14:paraId="593B5347" w14:textId="77777777" w:rsidR="009307E5" w:rsidRDefault="009307E5" w:rsidP="00977042">
            <w:pPr>
              <w:pStyle w:val="TAL"/>
            </w:pPr>
            <w:r w:rsidRPr="00CE0181">
              <w:t>XID assigned by LIPF</w:t>
            </w:r>
            <w:r>
              <w:t>.</w:t>
            </w:r>
          </w:p>
        </w:tc>
        <w:tc>
          <w:tcPr>
            <w:tcW w:w="708" w:type="dxa"/>
          </w:tcPr>
          <w:p w14:paraId="53F6B81D" w14:textId="77777777" w:rsidR="009307E5" w:rsidRDefault="009307E5" w:rsidP="00977042">
            <w:pPr>
              <w:pStyle w:val="TAL"/>
            </w:pPr>
            <w:r>
              <w:t>M</w:t>
            </w:r>
          </w:p>
        </w:tc>
      </w:tr>
      <w:tr w:rsidR="009307E5" w14:paraId="49914AA8" w14:textId="77777777" w:rsidTr="00977042">
        <w:trPr>
          <w:jc w:val="center"/>
        </w:trPr>
        <w:tc>
          <w:tcPr>
            <w:tcW w:w="2972" w:type="dxa"/>
          </w:tcPr>
          <w:p w14:paraId="5868F5A4" w14:textId="77777777" w:rsidR="009307E5" w:rsidRDefault="009307E5" w:rsidP="00977042">
            <w:pPr>
              <w:pStyle w:val="TAL"/>
            </w:pPr>
            <w:r>
              <w:t>TargetIdentifiers</w:t>
            </w:r>
          </w:p>
        </w:tc>
        <w:tc>
          <w:tcPr>
            <w:tcW w:w="6242" w:type="dxa"/>
          </w:tcPr>
          <w:p w14:paraId="4DA4777C" w14:textId="77777777" w:rsidR="009307E5" w:rsidRDefault="009307E5" w:rsidP="00977042">
            <w:pPr>
              <w:pStyle w:val="TAL"/>
            </w:pPr>
            <w:r>
              <w:t>The target identifier listed in the paragraph above.</w:t>
            </w:r>
          </w:p>
        </w:tc>
        <w:tc>
          <w:tcPr>
            <w:tcW w:w="708" w:type="dxa"/>
          </w:tcPr>
          <w:p w14:paraId="3988A0E5" w14:textId="77777777" w:rsidR="009307E5" w:rsidRDefault="009307E5" w:rsidP="00977042">
            <w:pPr>
              <w:pStyle w:val="TAL"/>
            </w:pPr>
            <w:r>
              <w:t>M</w:t>
            </w:r>
          </w:p>
        </w:tc>
      </w:tr>
      <w:tr w:rsidR="009307E5" w14:paraId="28FE9363" w14:textId="77777777" w:rsidTr="00977042">
        <w:trPr>
          <w:jc w:val="center"/>
        </w:trPr>
        <w:tc>
          <w:tcPr>
            <w:tcW w:w="2972" w:type="dxa"/>
          </w:tcPr>
          <w:p w14:paraId="65E9E439" w14:textId="77777777" w:rsidR="009307E5" w:rsidRDefault="009307E5" w:rsidP="00977042">
            <w:pPr>
              <w:pStyle w:val="TAL"/>
            </w:pPr>
            <w:r>
              <w:t>DeliveryType</w:t>
            </w:r>
          </w:p>
        </w:tc>
        <w:tc>
          <w:tcPr>
            <w:tcW w:w="6242" w:type="dxa"/>
          </w:tcPr>
          <w:p w14:paraId="58E54CB3" w14:textId="77777777" w:rsidR="009307E5" w:rsidRDefault="009307E5" w:rsidP="00977042">
            <w:pPr>
              <w:pStyle w:val="TAL"/>
            </w:pPr>
            <w:r>
              <w:t>Set to "X2Only".</w:t>
            </w:r>
          </w:p>
        </w:tc>
        <w:tc>
          <w:tcPr>
            <w:tcW w:w="708" w:type="dxa"/>
          </w:tcPr>
          <w:p w14:paraId="6FBC61BD" w14:textId="77777777" w:rsidR="009307E5" w:rsidRDefault="009307E5" w:rsidP="00977042">
            <w:pPr>
              <w:pStyle w:val="TAL"/>
            </w:pPr>
            <w:r>
              <w:t>M</w:t>
            </w:r>
          </w:p>
        </w:tc>
      </w:tr>
      <w:tr w:rsidR="009307E5" w14:paraId="6449D7DF" w14:textId="77777777" w:rsidTr="00977042">
        <w:trPr>
          <w:jc w:val="center"/>
        </w:trPr>
        <w:tc>
          <w:tcPr>
            <w:tcW w:w="2972" w:type="dxa"/>
          </w:tcPr>
          <w:p w14:paraId="4968FD07" w14:textId="77777777" w:rsidR="009307E5" w:rsidRDefault="009307E5" w:rsidP="00977042">
            <w:pPr>
              <w:pStyle w:val="TAL"/>
            </w:pPr>
            <w:r>
              <w:t>ListOfDIDs</w:t>
            </w:r>
          </w:p>
        </w:tc>
        <w:tc>
          <w:tcPr>
            <w:tcW w:w="6242" w:type="dxa"/>
          </w:tcPr>
          <w:p w14:paraId="5BBFDAFF" w14:textId="77777777" w:rsidR="009307E5" w:rsidRDefault="009307E5" w:rsidP="00977042">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6A41403A" w14:textId="77777777" w:rsidR="009307E5" w:rsidRDefault="009307E5" w:rsidP="00977042">
            <w:pPr>
              <w:pStyle w:val="TAL"/>
            </w:pPr>
            <w:r>
              <w:t>M</w:t>
            </w:r>
          </w:p>
        </w:tc>
      </w:tr>
      <w:tr w:rsidR="009307E5" w14:paraId="43B5F54F" w14:textId="77777777" w:rsidTr="00977042">
        <w:trPr>
          <w:jc w:val="center"/>
        </w:trPr>
        <w:tc>
          <w:tcPr>
            <w:tcW w:w="2972" w:type="dxa"/>
            <w:tcBorders>
              <w:top w:val="single" w:sz="4" w:space="0" w:color="auto"/>
              <w:left w:val="single" w:sz="4" w:space="0" w:color="auto"/>
              <w:bottom w:val="single" w:sz="4" w:space="0" w:color="auto"/>
              <w:right w:val="single" w:sz="4" w:space="0" w:color="auto"/>
            </w:tcBorders>
          </w:tcPr>
          <w:p w14:paraId="7FEB67F0" w14:textId="77777777" w:rsidR="009307E5" w:rsidRPr="009660CD" w:rsidRDefault="009307E5" w:rsidP="00977042">
            <w:pPr>
              <w:pStyle w:val="TAL"/>
            </w:pPr>
            <w:r w:rsidRPr="009660CD">
              <w:t>TaskDetailsExtensions/</w:t>
            </w:r>
          </w:p>
          <w:p w14:paraId="04FF71E7" w14:textId="77777777" w:rsidR="009307E5" w:rsidRPr="009660CD" w:rsidRDefault="009307E5" w:rsidP="00977042">
            <w:pPr>
              <w:pStyle w:val="TAL"/>
            </w:pPr>
            <w:r w:rsidRPr="009660CD">
              <w:t>STIRSHAKENProvisioning</w:t>
            </w:r>
          </w:p>
        </w:tc>
        <w:tc>
          <w:tcPr>
            <w:tcW w:w="6242" w:type="dxa"/>
            <w:tcBorders>
              <w:top w:val="single" w:sz="4" w:space="0" w:color="auto"/>
              <w:left w:val="single" w:sz="4" w:space="0" w:color="auto"/>
              <w:bottom w:val="single" w:sz="4" w:space="0" w:color="auto"/>
              <w:right w:val="single" w:sz="4" w:space="0" w:color="auto"/>
            </w:tcBorders>
          </w:tcPr>
          <w:p w14:paraId="56C16D61" w14:textId="77777777" w:rsidR="009307E5" w:rsidRPr="009660CD" w:rsidRDefault="009307E5" w:rsidP="00977042">
            <w:pPr>
              <w:pStyle w:val="TAL"/>
            </w:pPr>
            <w:r w:rsidRPr="009660CD">
              <w:t>Shall be included if the interception of STIR/SHAKEN is required. See table 7.11.1.2-2</w:t>
            </w:r>
            <w:r>
              <w:t>.</w:t>
            </w:r>
          </w:p>
        </w:tc>
        <w:tc>
          <w:tcPr>
            <w:tcW w:w="708" w:type="dxa"/>
            <w:tcBorders>
              <w:top w:val="single" w:sz="4" w:space="0" w:color="auto"/>
              <w:left w:val="single" w:sz="4" w:space="0" w:color="auto"/>
              <w:bottom w:val="single" w:sz="4" w:space="0" w:color="auto"/>
              <w:right w:val="single" w:sz="4" w:space="0" w:color="auto"/>
            </w:tcBorders>
          </w:tcPr>
          <w:p w14:paraId="558E007F" w14:textId="77777777" w:rsidR="009307E5" w:rsidRPr="009660CD" w:rsidRDefault="009307E5" w:rsidP="00977042">
            <w:pPr>
              <w:pStyle w:val="TAL"/>
            </w:pPr>
            <w:r w:rsidRPr="009660CD">
              <w:t>C</w:t>
            </w:r>
          </w:p>
        </w:tc>
      </w:tr>
    </w:tbl>
    <w:p w14:paraId="3690A421" w14:textId="77777777" w:rsidR="009307E5" w:rsidRPr="00D25D53" w:rsidRDefault="009307E5" w:rsidP="009307E5"/>
    <w:p w14:paraId="65F543F4" w14:textId="77777777" w:rsidR="009307E5" w:rsidRDefault="009307E5" w:rsidP="009307E5">
      <w:pPr>
        <w:pStyle w:val="TH"/>
      </w:pPr>
      <w:r>
        <w:t xml:space="preserve">Table 7.11.1.2-2: STIRSHAKENProvisioning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5404"/>
        <w:gridCol w:w="1401"/>
      </w:tblGrid>
      <w:tr w:rsidR="009307E5" w14:paraId="39FCE183" w14:textId="77777777" w:rsidTr="00977042">
        <w:trPr>
          <w:jc w:val="center"/>
        </w:trPr>
        <w:tc>
          <w:tcPr>
            <w:tcW w:w="2689" w:type="dxa"/>
            <w:tcBorders>
              <w:top w:val="single" w:sz="4" w:space="0" w:color="auto"/>
              <w:left w:val="single" w:sz="4" w:space="0" w:color="auto"/>
              <w:bottom w:val="single" w:sz="4" w:space="0" w:color="auto"/>
              <w:right w:val="single" w:sz="4" w:space="0" w:color="auto"/>
            </w:tcBorders>
            <w:hideMark/>
          </w:tcPr>
          <w:p w14:paraId="0D3CC9CD" w14:textId="77777777" w:rsidR="009307E5" w:rsidRDefault="009307E5" w:rsidP="00977042">
            <w:pPr>
              <w:pStyle w:val="TAH"/>
              <w:rPr>
                <w:lang w:val="fr-FR"/>
              </w:rPr>
            </w:pPr>
            <w:r>
              <w:rPr>
                <w:lang w:val="fr-FR"/>
              </w:rPr>
              <w:t>Extensions field name</w:t>
            </w:r>
          </w:p>
        </w:tc>
        <w:tc>
          <w:tcPr>
            <w:tcW w:w="5403" w:type="dxa"/>
            <w:tcBorders>
              <w:top w:val="single" w:sz="4" w:space="0" w:color="auto"/>
              <w:left w:val="single" w:sz="4" w:space="0" w:color="auto"/>
              <w:bottom w:val="single" w:sz="4" w:space="0" w:color="auto"/>
              <w:right w:val="single" w:sz="4" w:space="0" w:color="auto"/>
            </w:tcBorders>
            <w:hideMark/>
          </w:tcPr>
          <w:p w14:paraId="70166EFF" w14:textId="77777777" w:rsidR="009307E5" w:rsidRDefault="009307E5" w:rsidP="00977042">
            <w:pPr>
              <w:pStyle w:val="TAH"/>
              <w:rPr>
                <w:lang w:val="fr-FR"/>
              </w:rPr>
            </w:pPr>
            <w:r>
              <w:rPr>
                <w:lang w:val="fr-FR"/>
              </w:rPr>
              <w:t>Description</w:t>
            </w:r>
          </w:p>
        </w:tc>
        <w:tc>
          <w:tcPr>
            <w:tcW w:w="1401" w:type="dxa"/>
            <w:tcBorders>
              <w:top w:val="single" w:sz="4" w:space="0" w:color="auto"/>
              <w:left w:val="single" w:sz="4" w:space="0" w:color="auto"/>
              <w:bottom w:val="single" w:sz="4" w:space="0" w:color="auto"/>
              <w:right w:val="single" w:sz="4" w:space="0" w:color="auto"/>
            </w:tcBorders>
            <w:hideMark/>
          </w:tcPr>
          <w:p w14:paraId="27AD2F50" w14:textId="77777777" w:rsidR="009307E5" w:rsidRDefault="009307E5" w:rsidP="00977042">
            <w:pPr>
              <w:pStyle w:val="TAH"/>
              <w:rPr>
                <w:lang w:val="fr-FR"/>
              </w:rPr>
            </w:pPr>
            <w:r>
              <w:rPr>
                <w:lang w:val="fr-FR"/>
              </w:rPr>
              <w:t>M/C/O</w:t>
            </w:r>
          </w:p>
        </w:tc>
      </w:tr>
      <w:tr w:rsidR="009307E5" w14:paraId="2BECFBF6" w14:textId="77777777" w:rsidTr="00977042">
        <w:trPr>
          <w:jc w:val="center"/>
        </w:trPr>
        <w:tc>
          <w:tcPr>
            <w:tcW w:w="2689" w:type="dxa"/>
            <w:tcBorders>
              <w:top w:val="single" w:sz="4" w:space="0" w:color="auto"/>
              <w:left w:val="single" w:sz="4" w:space="0" w:color="auto"/>
              <w:bottom w:val="single" w:sz="4" w:space="0" w:color="auto"/>
              <w:right w:val="single" w:sz="4" w:space="0" w:color="auto"/>
            </w:tcBorders>
            <w:hideMark/>
          </w:tcPr>
          <w:p w14:paraId="35642313" w14:textId="77777777" w:rsidR="009307E5" w:rsidRDefault="009307E5" w:rsidP="00977042">
            <w:pPr>
              <w:pStyle w:val="TAL"/>
              <w:keepNext w:val="0"/>
              <w:keepLines w:val="0"/>
              <w:rPr>
                <w:lang w:val="fr-FR"/>
              </w:rPr>
            </w:pPr>
            <w:r>
              <w:rPr>
                <w:lang w:val="fr-FR"/>
              </w:rPr>
              <w:t>ReportDiversionPASSporTInfo</w:t>
            </w:r>
          </w:p>
        </w:tc>
        <w:tc>
          <w:tcPr>
            <w:tcW w:w="5403" w:type="dxa"/>
            <w:tcBorders>
              <w:top w:val="single" w:sz="4" w:space="0" w:color="auto"/>
              <w:left w:val="single" w:sz="4" w:space="0" w:color="auto"/>
              <w:bottom w:val="single" w:sz="4" w:space="0" w:color="auto"/>
              <w:right w:val="single" w:sz="4" w:space="0" w:color="auto"/>
            </w:tcBorders>
            <w:hideMark/>
          </w:tcPr>
          <w:p w14:paraId="5DA26A7D" w14:textId="4553E270" w:rsidR="009307E5" w:rsidRDefault="009307E5" w:rsidP="00977042">
            <w:pPr>
              <w:pStyle w:val="TAL"/>
              <w:keepNext w:val="0"/>
              <w:keepLines w:val="0"/>
              <w:rPr>
                <w:lang w:val="fr-FR"/>
              </w:rPr>
            </w:pPr>
            <w:r>
              <w:rPr>
                <w:lang w:val="fr-FR"/>
              </w:rPr>
              <w:t>Indicates whether "div" PASSporT information of redirecting party(ies) when the IMS session is redirected later on the signa</w:t>
            </w:r>
            <w:ins w:id="484" w:author="Michaela Klopstra" w:date="2024-01-09T11:48:00Z">
              <w:r w:rsidR="0059150E">
                <w:rPr>
                  <w:lang w:val="fr-FR"/>
                </w:rPr>
                <w:t>l</w:t>
              </w:r>
            </w:ins>
            <w:r>
              <w:rPr>
                <w:lang w:val="fr-FR"/>
              </w:rPr>
              <w:t>ling path is to be reported. When set to "true" or absent, it shall be reported. When set to "false" or absent, it shall not be reported.</w:t>
            </w:r>
          </w:p>
        </w:tc>
        <w:tc>
          <w:tcPr>
            <w:tcW w:w="1401" w:type="dxa"/>
            <w:tcBorders>
              <w:top w:val="single" w:sz="4" w:space="0" w:color="auto"/>
              <w:left w:val="single" w:sz="4" w:space="0" w:color="auto"/>
              <w:bottom w:val="single" w:sz="4" w:space="0" w:color="auto"/>
              <w:right w:val="single" w:sz="4" w:space="0" w:color="auto"/>
            </w:tcBorders>
            <w:hideMark/>
          </w:tcPr>
          <w:p w14:paraId="3ADC2E67" w14:textId="77777777" w:rsidR="009307E5" w:rsidRDefault="009307E5" w:rsidP="00977042">
            <w:pPr>
              <w:pStyle w:val="TAL"/>
              <w:keepNext w:val="0"/>
              <w:keepLines w:val="0"/>
              <w:rPr>
                <w:lang w:val="fr-FR"/>
              </w:rPr>
            </w:pPr>
            <w:r>
              <w:rPr>
                <w:lang w:val="fr-FR"/>
              </w:rPr>
              <w:t>M</w:t>
            </w:r>
          </w:p>
        </w:tc>
      </w:tr>
    </w:tbl>
    <w:p w14:paraId="3D8ADE57" w14:textId="77777777" w:rsidR="009307E5" w:rsidRDefault="009307E5" w:rsidP="009307E5"/>
    <w:p w14:paraId="52E6999F" w14:textId="231B357A" w:rsidR="009307E5" w:rsidRDefault="009307E5" w:rsidP="00164096">
      <w:r>
        <w:t>When the IRI-POIs in Telephony AS or IBCF are provisioned for IMS-based services, then the minimal details of LI_X1 ActivateTask message shall be as defined in clause 7.12.3.2.1 (table 7.12.3.2-2) with the addition of "ReportDiversionPASSporTInfo" parameter.</w:t>
      </w:r>
    </w:p>
    <w:p w14:paraId="12D5057E"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BAB24B5" w14:textId="77777777" w:rsidR="0059150E" w:rsidRPr="00AB7652" w:rsidRDefault="0059150E" w:rsidP="0059150E">
      <w:pPr>
        <w:pStyle w:val="Heading4"/>
      </w:pPr>
      <w:bookmarkStart w:id="485" w:name="_Toc153486643"/>
      <w:r>
        <w:t>7.11.</w:t>
      </w:r>
      <w:r w:rsidRPr="00AB7652">
        <w:t>2.2</w:t>
      </w:r>
      <w:r w:rsidRPr="00AB7652">
        <w:tab/>
        <w:t>Signature generation</w:t>
      </w:r>
      <w:bookmarkEnd w:id="485"/>
    </w:p>
    <w:p w14:paraId="1FAC2CC4" w14:textId="77777777" w:rsidR="0059150E" w:rsidRDefault="0059150E" w:rsidP="0059150E">
      <w:pPr>
        <w:rPr>
          <w:rStyle w:val="B1Char"/>
        </w:rPr>
      </w:pPr>
      <w:r>
        <w:rPr>
          <w:rStyle w:val="B1Char"/>
        </w:rPr>
        <w:t>The IRI-POI present in the Telephony AS or IBCF, shall generate an xIRI</w:t>
      </w:r>
      <w:r>
        <w:t xml:space="preserve"> containing a STIRSHAKENSignatureGeneration record under</w:t>
      </w:r>
      <w:r>
        <w:rPr>
          <w:rStyle w:val="B1Char"/>
        </w:rPr>
        <w:t xml:space="preserve"> the following conditions:</w:t>
      </w:r>
    </w:p>
    <w:p w14:paraId="2B3E1C2B" w14:textId="77777777" w:rsidR="0059150E" w:rsidRDefault="0059150E" w:rsidP="0059150E">
      <w:pPr>
        <w:pStyle w:val="B1"/>
      </w:pPr>
      <w:r>
        <w:t>-</w:t>
      </w:r>
      <w:r>
        <w:tab/>
        <w:t>Telephony AS or IBCF is interacting with the SIGNING AS. Whether it is the Telephony AS or IBCF for sessions is based on network configuration and local policy of the CSP as described in clause 7.11.2.4.</w:t>
      </w:r>
    </w:p>
    <w:p w14:paraId="08CB639C" w14:textId="77777777" w:rsidR="0059150E" w:rsidRDefault="0059150E" w:rsidP="0059150E">
      <w:pPr>
        <w:pStyle w:val="B1"/>
        <w:rPr>
          <w:rStyle w:val="B1Char"/>
        </w:rPr>
      </w:pPr>
      <w:r>
        <w:t>-</w:t>
      </w:r>
      <w:r>
        <w:rPr>
          <w:rStyle w:val="B1Char"/>
        </w:rPr>
        <w:tab/>
        <w:t>When P-Asserted Identity or From header of SIP INVITE request received from S-CSCF is a target identity with the conditions mentioned below:</w:t>
      </w:r>
    </w:p>
    <w:p w14:paraId="7DB8FDCF" w14:textId="77777777" w:rsidR="0059150E" w:rsidRDefault="0059150E" w:rsidP="0059150E">
      <w:pPr>
        <w:pStyle w:val="B2"/>
      </w:pPr>
      <w:r>
        <w:t>-</w:t>
      </w:r>
      <w:r>
        <w:tab/>
        <w:t>The identities in one or both of those headers are used to interact with the SIGNING AS.</w:t>
      </w:r>
    </w:p>
    <w:p w14:paraId="3CEDD97F" w14:textId="77777777" w:rsidR="0059150E" w:rsidRDefault="0059150E" w:rsidP="0059150E">
      <w:pPr>
        <w:pStyle w:val="B2"/>
      </w:pPr>
      <w:r>
        <w:t>-</w:t>
      </w:r>
      <w:r>
        <w:tab/>
        <w:t>The "shaken" PASSporT is not received in the SIP INVITE request from the S-CSCF.</w:t>
      </w:r>
    </w:p>
    <w:p w14:paraId="0BBDBB2D" w14:textId="77777777" w:rsidR="0059150E" w:rsidRDefault="0059150E" w:rsidP="0059150E">
      <w:pPr>
        <w:pStyle w:val="B2"/>
      </w:pPr>
      <w:r>
        <w:t>-</w:t>
      </w:r>
      <w:r>
        <w:tab/>
        <w:t>The "shaken" PASSporT is received from the SIGNING AS.</w:t>
      </w:r>
    </w:p>
    <w:p w14:paraId="08C25F41" w14:textId="77777777" w:rsidR="0059150E" w:rsidRDefault="0059150E" w:rsidP="0059150E">
      <w:pPr>
        <w:pStyle w:val="B2"/>
      </w:pPr>
      <w:r>
        <w:t>-</w:t>
      </w:r>
      <w:r>
        <w:tab/>
        <w:t>The "shaken" PASSporT is included in the outgoing SIP INVITE.</w:t>
      </w:r>
    </w:p>
    <w:p w14:paraId="23CCF30B" w14:textId="77777777" w:rsidR="0059150E" w:rsidRDefault="0059150E" w:rsidP="0059150E">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From header of SIP INVITE request received from S-CSCF is a target identity with the conditions mentioned below:</w:t>
      </w:r>
    </w:p>
    <w:p w14:paraId="0894A9D7" w14:textId="77777777" w:rsidR="0059150E" w:rsidRDefault="0059150E" w:rsidP="0059150E">
      <w:pPr>
        <w:pStyle w:val="B2"/>
      </w:pPr>
      <w:r>
        <w:rPr>
          <w:rStyle w:val="B1Char"/>
        </w:rPr>
        <w:t>-</w:t>
      </w:r>
      <w:r>
        <w:rPr>
          <w:rStyle w:val="B1Char"/>
        </w:rPr>
        <w:tab/>
      </w:r>
      <w:r>
        <w:t>The identities in one or both of those headers are used to interact with the SIGNING AS.</w:t>
      </w:r>
    </w:p>
    <w:p w14:paraId="4A446376" w14:textId="77777777" w:rsidR="0059150E" w:rsidRDefault="0059150E" w:rsidP="0059150E">
      <w:pPr>
        <w:pStyle w:val="B2"/>
      </w:pPr>
      <w:r>
        <w:lastRenderedPageBreak/>
        <w:t>-</w:t>
      </w:r>
      <w:r>
        <w:tab/>
      </w:r>
      <w:r>
        <w:tab/>
        <w:t>A "shaken" PASSporT or a "div" PASSporT with those identities are included in the "orig" claim of "shaken" or "div" PASSporT received from the SIGNING AS.</w:t>
      </w:r>
    </w:p>
    <w:p w14:paraId="3CA89536" w14:textId="77777777" w:rsidR="0059150E" w:rsidRDefault="0059150E" w:rsidP="0059150E">
      <w:pPr>
        <w:pStyle w:val="B2"/>
      </w:pPr>
      <w:r>
        <w:t>-</w:t>
      </w:r>
      <w:r>
        <w:tab/>
        <w:t>The "shaken" PASSporT or a "div" PASSporT with those identities are included in the "orig" claim of "shaken" or "div" PASSporT in the outgoing SIP INVITE.</w:t>
      </w:r>
    </w:p>
    <w:p w14:paraId="2A710F50" w14:textId="77777777" w:rsidR="0059150E" w:rsidRDefault="0059150E" w:rsidP="0059150E">
      <w:pPr>
        <w:pStyle w:val="B1"/>
        <w:rPr>
          <w:rStyle w:val="B1Char"/>
        </w:rPr>
      </w:pPr>
      <w:r>
        <w:rPr>
          <w:rStyle w:val="B1Char"/>
        </w:rPr>
        <w:t>-</w:t>
      </w:r>
      <w:r>
        <w:rPr>
          <w:rStyle w:val="B1Char"/>
        </w:rPr>
        <w:tab/>
        <w:t xml:space="preserve">When Diversion header or the History Info of SIP INVITE request received from the S-CSCF includes a target identity with the conditions mentioned below: </w:t>
      </w:r>
    </w:p>
    <w:p w14:paraId="4E65299B" w14:textId="77777777" w:rsidR="0059150E" w:rsidRDefault="0059150E" w:rsidP="0059150E">
      <w:pPr>
        <w:pStyle w:val="B2"/>
        <w:rPr>
          <w:lang w:val="en-US"/>
        </w:rPr>
      </w:pPr>
      <w:r>
        <w:t>-</w:t>
      </w:r>
      <w:r>
        <w:tab/>
        <w:t>The identities in one or both of those headers are used to interact with the SIGNING AS</w:t>
      </w:r>
      <w:r>
        <w:rPr>
          <w:lang w:val="en-US"/>
        </w:rPr>
        <w:t>.</w:t>
      </w:r>
    </w:p>
    <w:p w14:paraId="19FA0C55" w14:textId="77777777" w:rsidR="0059150E" w:rsidRDefault="0059150E" w:rsidP="0059150E">
      <w:pPr>
        <w:pStyle w:val="B2"/>
        <w:rPr>
          <w:lang w:val="en-US"/>
        </w:rPr>
      </w:pPr>
      <w:r>
        <w:rPr>
          <w:lang w:val="en-US"/>
        </w:rPr>
        <w:t>-</w:t>
      </w:r>
      <w:r>
        <w:rPr>
          <w:lang w:val="en-US"/>
        </w:rPr>
        <w:tab/>
        <w:t xml:space="preserve">The </w:t>
      </w:r>
      <w:r>
        <w:t xml:space="preserve">"div" PASSporT with those identities in the "div" claim </w:t>
      </w:r>
      <w:r>
        <w:rPr>
          <w:lang w:val="en-US"/>
        </w:rPr>
        <w:t>is</w:t>
      </w:r>
      <w:r>
        <w:t xml:space="preserve"> not received in the SIP INVITE request from the S-CSCF. </w:t>
      </w:r>
    </w:p>
    <w:p w14:paraId="28B7D75F" w14:textId="77777777" w:rsidR="0059150E" w:rsidRDefault="0059150E" w:rsidP="0059150E">
      <w:pPr>
        <w:pStyle w:val="B2"/>
        <w:rPr>
          <w:lang w:val="en-US"/>
        </w:rPr>
      </w:pPr>
      <w:r>
        <w:rPr>
          <w:lang w:val="en-US"/>
        </w:rPr>
        <w:t>-</w:t>
      </w:r>
      <w:r>
        <w:rPr>
          <w:lang w:val="en-US"/>
        </w:rPr>
        <w:tab/>
        <w:t xml:space="preserve">The "div" PASSporT with those identities in the "div" claim is received from the </w:t>
      </w:r>
      <w:r>
        <w:t>SIGNING</w:t>
      </w:r>
      <w:r>
        <w:rPr>
          <w:lang w:val="en-US"/>
        </w:rPr>
        <w:t xml:space="preserve"> AS. </w:t>
      </w:r>
    </w:p>
    <w:p w14:paraId="2FCE1DB9" w14:textId="77777777" w:rsidR="0059150E" w:rsidRDefault="0059150E" w:rsidP="0059150E">
      <w:pPr>
        <w:pStyle w:val="B2"/>
        <w:rPr>
          <w:lang w:val="en-US"/>
        </w:rPr>
      </w:pPr>
      <w:r>
        <w:rPr>
          <w:lang w:val="en-US"/>
        </w:rPr>
        <w:t>-</w:t>
      </w:r>
      <w:r>
        <w:rPr>
          <w:lang w:val="en-US"/>
        </w:rPr>
        <w:tab/>
        <w:t>The "div" PASSporT with those identities in the "div" claim is included in the outgoing SIP INVITE.</w:t>
      </w:r>
    </w:p>
    <w:p w14:paraId="1156FD41" w14:textId="77777777" w:rsidR="0059150E" w:rsidRDefault="0059150E" w:rsidP="0059150E">
      <w:pPr>
        <w:pStyle w:val="B1"/>
        <w:rPr>
          <w:lang w:val="en-US"/>
        </w:rPr>
      </w:pPr>
      <w:r>
        <w:rPr>
          <w:lang w:val="en-US"/>
        </w:rPr>
        <w:t>-</w:t>
      </w:r>
      <w:r>
        <w:rPr>
          <w:lang w:val="en-US"/>
        </w:rPr>
        <w:tab/>
      </w:r>
      <w:r>
        <w:rPr>
          <w:rStyle w:val="B1Char"/>
        </w:rPr>
        <w:t>When the "ReportDiversionPASSporTInfo" parameter is set to "True" in the ActivateTask with Diversion or HistoryInfo header of SIP INVITE request received from S-CSCF includes the target identity with the conditions mentioned below:</w:t>
      </w:r>
    </w:p>
    <w:p w14:paraId="513E5F2F" w14:textId="77777777" w:rsidR="0059150E" w:rsidRDefault="0059150E" w:rsidP="0059150E">
      <w:pPr>
        <w:pStyle w:val="B2"/>
        <w:rPr>
          <w:lang w:val="en-US"/>
        </w:rPr>
      </w:pPr>
      <w:r>
        <w:rPr>
          <w:lang w:val="en-US"/>
        </w:rPr>
        <w:t>-</w:t>
      </w:r>
      <w:r>
        <w:rPr>
          <w:lang w:val="en-US"/>
        </w:rPr>
        <w:tab/>
      </w:r>
      <w:r>
        <w:t>The identities in P-Asserted Identity or From of SIP INVITE received from the S-CSCF are used to interact with the SIGNING AS.</w:t>
      </w:r>
    </w:p>
    <w:p w14:paraId="60D66D3B" w14:textId="77777777" w:rsidR="0059150E" w:rsidRDefault="0059150E" w:rsidP="0059150E">
      <w:pPr>
        <w:pStyle w:val="B2"/>
        <w:rPr>
          <w:lang w:val="en-US"/>
        </w:rPr>
      </w:pPr>
      <w:r>
        <w:rPr>
          <w:lang w:val="en-US"/>
        </w:rPr>
        <w:t>-</w:t>
      </w:r>
      <w:r>
        <w:rPr>
          <w:lang w:val="en-US"/>
        </w:rPr>
        <w:tab/>
      </w:r>
      <w:r>
        <w:t xml:space="preserve">A "div" PASSporT with the identities in P-Asserted Identity or From of SIP INVITE </w:t>
      </w:r>
      <w:r>
        <w:rPr>
          <w:rStyle w:val="B1Char"/>
        </w:rPr>
        <w:t>request received from S-CSCF</w:t>
      </w:r>
      <w:r>
        <w:t xml:space="preserve"> are included in the "orig" claim of "div" PASSporT received from the SIGNING AS.</w:t>
      </w:r>
    </w:p>
    <w:p w14:paraId="1D296480" w14:textId="77777777" w:rsidR="0059150E" w:rsidRDefault="0059150E" w:rsidP="0059150E">
      <w:pPr>
        <w:pStyle w:val="B2"/>
        <w:rPr>
          <w:lang w:val="en-US"/>
        </w:rPr>
      </w:pPr>
      <w:r>
        <w:rPr>
          <w:lang w:val="en-US"/>
        </w:rPr>
        <w:t>-</w:t>
      </w:r>
      <w:r>
        <w:rPr>
          <w:lang w:val="en-US"/>
        </w:rPr>
        <w:tab/>
      </w:r>
      <w:r>
        <w:t xml:space="preserve">The "div" PASSporT with the identities in P-Asserted Identity or From of SIP INVITE </w:t>
      </w:r>
      <w:r>
        <w:rPr>
          <w:rStyle w:val="B1Char"/>
        </w:rPr>
        <w:t>request received from S-CSCF</w:t>
      </w:r>
      <w:r>
        <w:t xml:space="preserve"> are included in the "orig" claim of "div" PASSporT in the outgoing SIP INVITE.</w:t>
      </w:r>
    </w:p>
    <w:p w14:paraId="580143D6" w14:textId="77777777" w:rsidR="0059150E" w:rsidRDefault="0059150E" w:rsidP="0059150E">
      <w:pPr>
        <w:pStyle w:val="B1"/>
        <w:rPr>
          <w:lang w:val="en-US"/>
        </w:rPr>
      </w:pPr>
      <w:r>
        <w:rPr>
          <w:lang w:val="en-US"/>
        </w:rPr>
        <w:t>-</w:t>
      </w:r>
      <w:r>
        <w:rPr>
          <w:lang w:val="en-US"/>
        </w:rPr>
        <w:tab/>
      </w:r>
      <w:r>
        <w:rPr>
          <w:rStyle w:val="B1Char"/>
        </w:rPr>
        <w:t xml:space="preserve">When Request URI of outgoing SIP INVITE is a target non-local ID and is present in the </w:t>
      </w:r>
      <w:r>
        <w:rPr>
          <w:lang w:val="en-US"/>
        </w:rPr>
        <w:t>"</w:t>
      </w:r>
      <w:r>
        <w:rPr>
          <w:rStyle w:val="B1Char"/>
        </w:rPr>
        <w:t>dest</w:t>
      </w:r>
      <w:r>
        <w:rPr>
          <w:lang w:val="en-US"/>
        </w:rPr>
        <w:t>"</w:t>
      </w:r>
      <w:r>
        <w:rPr>
          <w:rStyle w:val="B1Char"/>
        </w:rPr>
        <w:t xml:space="preserve"> claim of </w:t>
      </w:r>
      <w:r>
        <w:rPr>
          <w:lang w:val="en-US"/>
        </w:rPr>
        <w:t>"</w:t>
      </w:r>
      <w:r>
        <w:rPr>
          <w:rStyle w:val="B1Char"/>
        </w:rPr>
        <w:t>shaken</w:t>
      </w:r>
      <w:r>
        <w:rPr>
          <w:lang w:val="en-US"/>
        </w:rPr>
        <w:t>"</w:t>
      </w:r>
      <w:r>
        <w:rPr>
          <w:rStyle w:val="B1Char"/>
        </w:rPr>
        <w:t xml:space="preserve"> or </w:t>
      </w:r>
      <w:r>
        <w:rPr>
          <w:lang w:val="en-US"/>
        </w:rPr>
        <w:t>"</w:t>
      </w:r>
      <w:r>
        <w:rPr>
          <w:rStyle w:val="B1Char"/>
        </w:rPr>
        <w:t>div</w:t>
      </w:r>
      <w:r>
        <w:rPr>
          <w:lang w:val="en-US"/>
        </w:rPr>
        <w:t>"</w:t>
      </w:r>
      <w:r>
        <w:rPr>
          <w:rStyle w:val="B1Char"/>
        </w:rPr>
        <w:t xml:space="preserve"> PASSporT received from the </w:t>
      </w:r>
      <w:r>
        <w:t xml:space="preserve">SIGNING </w:t>
      </w:r>
      <w:r>
        <w:rPr>
          <w:rStyle w:val="B1Char"/>
        </w:rPr>
        <w:t>AS and the same is included in the outgoing SIP INVITE.</w:t>
      </w:r>
    </w:p>
    <w:p w14:paraId="43945191" w14:textId="77777777" w:rsidR="0059150E" w:rsidRDefault="0059150E" w:rsidP="0059150E">
      <w:pPr>
        <w:pStyle w:val="B1"/>
        <w:rPr>
          <w:lang w:val="en-US"/>
        </w:rPr>
      </w:pPr>
      <w:r>
        <w:rPr>
          <w:lang w:val="en-US"/>
        </w:rPr>
        <w:t>-</w:t>
      </w:r>
      <w:r>
        <w:rPr>
          <w:lang w:val="en-US"/>
        </w:rPr>
        <w:tab/>
      </w:r>
      <w:r>
        <w:t>When Telephony AS is interacting with the SIGNING AS, and when Request URI of SIP INVITE received from the S-CSCF is a target identity with the conditions mentioned below:</w:t>
      </w:r>
    </w:p>
    <w:p w14:paraId="2C0A05F0" w14:textId="77777777" w:rsidR="0059150E" w:rsidRDefault="0059150E" w:rsidP="0059150E">
      <w:pPr>
        <w:pStyle w:val="B2"/>
        <w:rPr>
          <w:lang w:val="en-US"/>
        </w:rPr>
      </w:pPr>
      <w:r>
        <w:rPr>
          <w:lang w:val="en-US"/>
        </w:rPr>
        <w:t>-</w:t>
      </w:r>
      <w:r>
        <w:rPr>
          <w:lang w:val="en-US"/>
        </w:rPr>
        <w:tab/>
      </w:r>
      <w:r>
        <w:t>The identity is used to interact with the SIGNING AS.</w:t>
      </w:r>
    </w:p>
    <w:p w14:paraId="17928EFF" w14:textId="77777777" w:rsidR="0059150E" w:rsidRDefault="0059150E" w:rsidP="0059150E">
      <w:pPr>
        <w:pStyle w:val="B2"/>
        <w:rPr>
          <w:lang w:val="en-US"/>
        </w:rPr>
      </w:pPr>
      <w:r>
        <w:rPr>
          <w:lang w:val="en-US"/>
        </w:rPr>
        <w:t>-</w:t>
      </w:r>
      <w:r>
        <w:rPr>
          <w:lang w:val="en-US"/>
        </w:rPr>
        <w:tab/>
      </w:r>
      <w:r>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6C849910" w14:textId="77777777" w:rsidR="0059150E" w:rsidRDefault="0059150E" w:rsidP="0059150E">
      <w:pPr>
        <w:pStyle w:val="B2"/>
      </w:pPr>
      <w:r>
        <w:rPr>
          <w:lang w:val="en-US"/>
        </w:rPr>
        <w:t>-</w:t>
      </w:r>
      <w:r>
        <w:rPr>
          <w:lang w:val="en-US"/>
        </w:rPr>
        <w:tab/>
        <w:t>T</w:t>
      </w:r>
      <w:r>
        <w:t xml:space="preserve">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35F0DF24" w14:textId="77777777" w:rsidR="0059150E" w:rsidRDefault="0059150E" w:rsidP="0059150E">
      <w:pPr>
        <w:rPr>
          <w:lang w:val="en-US"/>
        </w:rPr>
      </w:pPr>
      <w:r>
        <w:rPr>
          <w:lang w:val="en-US"/>
        </w:rPr>
        <w:t>When the target is not a non-local ID, the STIRSHAKENSignatureGeneration includes only the PASSporT received in the SIGING AS response with the following rules:</w:t>
      </w:r>
    </w:p>
    <w:p w14:paraId="74AD4A4E" w14:textId="77777777" w:rsidR="0059150E" w:rsidRDefault="0059150E" w:rsidP="0059150E">
      <w:pPr>
        <w:pStyle w:val="B1"/>
        <w:rPr>
          <w:lang w:val="en-US"/>
        </w:rPr>
      </w:pPr>
      <w:r>
        <w:rPr>
          <w:lang w:val="en-US"/>
        </w:rPr>
        <w:t>-</w:t>
      </w:r>
      <w:r>
        <w:rPr>
          <w:lang w:val="en-US"/>
        </w:rPr>
        <w:tab/>
      </w:r>
      <w:r>
        <w:t>When the "ReportDiversionPASSporTInfo" parameter is set to "True" in the ActivateTask, all of the PASSporT received from the SIGNING AS.</w:t>
      </w:r>
    </w:p>
    <w:p w14:paraId="3708978F" w14:textId="77777777" w:rsidR="0059150E" w:rsidRDefault="0059150E" w:rsidP="0059150E">
      <w:pPr>
        <w:pStyle w:val="B1"/>
        <w:rPr>
          <w:lang w:val="en-US"/>
        </w:rPr>
      </w:pPr>
      <w:r>
        <w:rPr>
          <w:lang w:val="en-US"/>
        </w:rPr>
        <w:t>-</w:t>
      </w:r>
      <w:r>
        <w:rPr>
          <w:lang w:val="en-US"/>
        </w:rPr>
        <w:tab/>
      </w:r>
      <w:r>
        <w:t>When the "ReportDiversionPASSporTInfo" parameter is set to "False" in the ActivateTask:</w:t>
      </w:r>
    </w:p>
    <w:p w14:paraId="5FAB214A" w14:textId="77777777" w:rsidR="0059150E" w:rsidRDefault="0059150E" w:rsidP="0059150E">
      <w:pPr>
        <w:pStyle w:val="B2"/>
        <w:rPr>
          <w:lang w:val="en-US"/>
        </w:rPr>
      </w:pPr>
      <w:r>
        <w:rPr>
          <w:lang w:val="en-US"/>
        </w:rPr>
        <w:t>-</w:t>
      </w:r>
      <w:r>
        <w:rPr>
          <w:lang w:val="en-US"/>
        </w:rPr>
        <w:tab/>
      </w:r>
      <w:r>
        <w:rPr>
          <w:rStyle w:val="B1Char"/>
        </w:rPr>
        <w:t>If P-Asserted Identity or From header in the SIP INVITE received from the S-CSCF is a target identity, then only "shaken" PASSporT received from the SIGNING AS with those identities in the "orig" claim of the "shaken" PASSporT.</w:t>
      </w:r>
    </w:p>
    <w:p w14:paraId="4328F3A4" w14:textId="77777777" w:rsidR="0059150E" w:rsidRDefault="0059150E" w:rsidP="0059150E">
      <w:pPr>
        <w:pStyle w:val="B2"/>
      </w:pPr>
      <w:r>
        <w:t>-</w:t>
      </w:r>
      <w:r>
        <w:tab/>
      </w:r>
      <w:r>
        <w:rPr>
          <w:rStyle w:val="B1Char"/>
        </w:rPr>
        <w:t>If Diversion or HistoryInfo header in the SIP INVITE received from the S-CSCF is a target identity, then only the "div" PASSporT received from the SIGNING AS with those identities in the "div" claim of "div" PASSporT.</w:t>
      </w:r>
    </w:p>
    <w:p w14:paraId="1517B9AA" w14:textId="77777777" w:rsidR="0059150E" w:rsidRDefault="0059150E" w:rsidP="0059150E">
      <w:pPr>
        <w:pStyle w:val="B2"/>
      </w:pPr>
      <w:r>
        <w:t>-</w:t>
      </w:r>
      <w:r>
        <w:tab/>
      </w:r>
      <w:r>
        <w:rPr>
          <w:rStyle w:val="B1Char"/>
        </w:rPr>
        <w:t>If REQUEST URI or To header in the SIP INVITE received from the S-CSCF is a target identity, then only the "div" PASSporT received from the SIGNING AS with those identities in the "div" claim of "div" PASSporT.</w:t>
      </w:r>
    </w:p>
    <w:p w14:paraId="4A3A757D" w14:textId="77777777" w:rsidR="0059150E" w:rsidRDefault="0059150E" w:rsidP="0059150E">
      <w:pPr>
        <w:rPr>
          <w:lang w:val="en-US"/>
        </w:rPr>
      </w:pPr>
      <w:r>
        <w:rPr>
          <w:lang w:val="en-US"/>
        </w:rPr>
        <w:t>When the target is non-local ID, STIRSHAKENSignatureGeneration includes all of the PASSporT included in the outgoing SIP message.</w:t>
      </w:r>
    </w:p>
    <w:p w14:paraId="3FBA283B" w14:textId="77777777" w:rsidR="0059150E" w:rsidRDefault="0059150E" w:rsidP="0059150E">
      <w:pPr>
        <w:rPr>
          <w:rStyle w:val="B1Char"/>
        </w:rPr>
      </w:pPr>
      <w:r>
        <w:lastRenderedPageBreak/>
        <w:t>The following table contains parameters, with IRITargetIdentifier, generated by the IRI-POI.</w:t>
      </w:r>
    </w:p>
    <w:p w14:paraId="63A647E2" w14:textId="77777777" w:rsidR="0059150E" w:rsidRDefault="0059150E" w:rsidP="0059150E">
      <w:pPr>
        <w:pStyle w:val="TH"/>
      </w:pPr>
      <w:r>
        <w:t>Table 7.11.2.2-1: Payload for STIRSHAKENSignatureGeneration record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59150E" w14:paraId="445847CD"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7D208AE1" w14:textId="77777777" w:rsidR="0059150E" w:rsidRDefault="0059150E" w:rsidP="00977042">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647CDB83" w14:textId="77777777" w:rsidR="0059150E" w:rsidRDefault="0059150E" w:rsidP="00977042">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24FE2182" w14:textId="77777777" w:rsidR="0059150E" w:rsidRDefault="0059150E" w:rsidP="00977042">
            <w:pPr>
              <w:pStyle w:val="TAH"/>
              <w:rPr>
                <w:lang w:val="fr-FR"/>
              </w:rPr>
            </w:pPr>
            <w:r>
              <w:rPr>
                <w:lang w:val="fr-FR"/>
              </w:rPr>
              <w:t>M/C/O</w:t>
            </w:r>
          </w:p>
        </w:tc>
      </w:tr>
      <w:tr w:rsidR="0059150E" w14:paraId="4C00E406"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09C75992" w14:textId="77777777" w:rsidR="0059150E" w:rsidRDefault="0059150E" w:rsidP="00977042">
            <w:pPr>
              <w:pStyle w:val="TAL"/>
              <w:rPr>
                <w:lang w:val="fr-FR"/>
              </w:rPr>
            </w:pPr>
            <w:bookmarkStart w:id="486" w:name="_Hlk111704623"/>
            <w:r>
              <w:rPr>
                <w:lang w:val="fr-FR"/>
              </w:rPr>
              <w:t>pASSporTs</w:t>
            </w:r>
          </w:p>
        </w:tc>
        <w:tc>
          <w:tcPr>
            <w:tcW w:w="6391" w:type="dxa"/>
            <w:tcBorders>
              <w:top w:val="single" w:sz="4" w:space="0" w:color="auto"/>
              <w:left w:val="single" w:sz="4" w:space="0" w:color="auto"/>
              <w:bottom w:val="single" w:sz="4" w:space="0" w:color="auto"/>
              <w:right w:val="single" w:sz="4" w:space="0" w:color="auto"/>
            </w:tcBorders>
            <w:hideMark/>
          </w:tcPr>
          <w:p w14:paraId="3FC3DE33" w14:textId="77777777" w:rsidR="0059150E" w:rsidRDefault="0059150E" w:rsidP="00977042">
            <w:pPr>
              <w:pStyle w:val="TAL"/>
              <w:rPr>
                <w:lang w:val="fr-FR"/>
              </w:rPr>
            </w:pPr>
            <w:r>
              <w:rPr>
                <w:lang w:val="fr-FR"/>
              </w:rPr>
              <w:t>Identifies the content of the SIP Identity headers added by the originating network and transit networks. This is a set of PASSporT parameter. See table 7.11.2.2-2.</w:t>
            </w:r>
          </w:p>
        </w:tc>
        <w:tc>
          <w:tcPr>
            <w:tcW w:w="986" w:type="dxa"/>
            <w:tcBorders>
              <w:top w:val="single" w:sz="4" w:space="0" w:color="auto"/>
              <w:left w:val="single" w:sz="4" w:space="0" w:color="auto"/>
              <w:bottom w:val="single" w:sz="4" w:space="0" w:color="auto"/>
              <w:right w:val="single" w:sz="4" w:space="0" w:color="auto"/>
            </w:tcBorders>
            <w:hideMark/>
          </w:tcPr>
          <w:p w14:paraId="58303227" w14:textId="77777777" w:rsidR="0059150E" w:rsidRDefault="0059150E" w:rsidP="00977042">
            <w:pPr>
              <w:pStyle w:val="TAL"/>
              <w:rPr>
                <w:lang w:val="fr-FR"/>
              </w:rPr>
            </w:pPr>
            <w:r>
              <w:rPr>
                <w:lang w:val="fr-FR"/>
              </w:rPr>
              <w:t>M</w:t>
            </w:r>
          </w:p>
        </w:tc>
        <w:bookmarkEnd w:id="486"/>
      </w:tr>
      <w:tr w:rsidR="0059150E" w14:paraId="7C06BEE2"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59389C8F" w14:textId="77777777" w:rsidR="0059150E" w:rsidRDefault="0059150E" w:rsidP="00977042">
            <w:pPr>
              <w:pStyle w:val="TAL"/>
              <w:rPr>
                <w:lang w:val="fr-FR"/>
              </w:rPr>
            </w:pPr>
            <w:r>
              <w:rPr>
                <w:lang w:val="fr-FR"/>
              </w:rPr>
              <w:t>encapsulatedSIPMessage</w:t>
            </w:r>
          </w:p>
        </w:tc>
        <w:tc>
          <w:tcPr>
            <w:tcW w:w="6391" w:type="dxa"/>
            <w:tcBorders>
              <w:top w:val="single" w:sz="4" w:space="0" w:color="auto"/>
              <w:left w:val="single" w:sz="4" w:space="0" w:color="auto"/>
              <w:bottom w:val="single" w:sz="4" w:space="0" w:color="auto"/>
              <w:right w:val="single" w:sz="4" w:space="0" w:color="auto"/>
            </w:tcBorders>
            <w:hideMark/>
          </w:tcPr>
          <w:p w14:paraId="6BDB06BE" w14:textId="77777777" w:rsidR="0059150E" w:rsidRDefault="0059150E" w:rsidP="00977042">
            <w:pPr>
              <w:pStyle w:val="TAL"/>
              <w:rPr>
                <w:lang w:val="fr-FR"/>
              </w:rPr>
            </w:pPr>
            <w:r>
              <w:rPr>
                <w:lang w:val="fr-FR"/>
              </w:rPr>
              <w:t>Encapsulated SIP INVITE request that includes SIP Identity header carrying the PASSporT (Outgoing SIP request) based on the structure defined in table 7.12.4.2-2 (see NOTE 2 below).</w:t>
            </w:r>
            <w:r w:rsidRPr="00D90374">
              <w:rPr>
                <w:lang w:val="fr-FR"/>
              </w:rPr>
              <w:t xml:space="preserve"> Shall be provided. This parameter is conditional only for backwards compatibility</w:t>
            </w:r>
            <w:r>
              <w:rPr>
                <w:lang w:val="fr-FR"/>
              </w:rPr>
              <w:t>.</w:t>
            </w:r>
          </w:p>
        </w:tc>
        <w:tc>
          <w:tcPr>
            <w:tcW w:w="986" w:type="dxa"/>
            <w:tcBorders>
              <w:top w:val="single" w:sz="4" w:space="0" w:color="auto"/>
              <w:left w:val="single" w:sz="4" w:space="0" w:color="auto"/>
              <w:bottom w:val="single" w:sz="4" w:space="0" w:color="auto"/>
              <w:right w:val="single" w:sz="4" w:space="0" w:color="auto"/>
            </w:tcBorders>
            <w:hideMark/>
          </w:tcPr>
          <w:p w14:paraId="4C9E9D56" w14:textId="77777777" w:rsidR="0059150E" w:rsidRDefault="0059150E" w:rsidP="00977042">
            <w:pPr>
              <w:pStyle w:val="TAL"/>
              <w:rPr>
                <w:lang w:val="fr-FR"/>
              </w:rPr>
            </w:pPr>
            <w:r>
              <w:rPr>
                <w:lang w:val="fr-FR"/>
              </w:rPr>
              <w:t>C</w:t>
            </w:r>
          </w:p>
        </w:tc>
      </w:tr>
      <w:tr w:rsidR="0059150E" w14:paraId="0FC62E4A" w14:textId="77777777" w:rsidTr="00977042">
        <w:trPr>
          <w:jc w:val="center"/>
        </w:trPr>
        <w:tc>
          <w:tcPr>
            <w:tcW w:w="9746" w:type="dxa"/>
            <w:gridSpan w:val="3"/>
            <w:tcBorders>
              <w:top w:val="single" w:sz="4" w:space="0" w:color="auto"/>
              <w:left w:val="single" w:sz="4" w:space="0" w:color="auto"/>
              <w:bottom w:val="single" w:sz="4" w:space="0" w:color="auto"/>
              <w:right w:val="single" w:sz="4" w:space="0" w:color="auto"/>
            </w:tcBorders>
            <w:hideMark/>
          </w:tcPr>
          <w:p w14:paraId="29D5F1B8" w14:textId="77777777" w:rsidR="0059150E" w:rsidRDefault="0059150E" w:rsidP="00977042">
            <w:pPr>
              <w:pStyle w:val="NO"/>
              <w:rPr>
                <w:lang w:val="fr-FR"/>
              </w:rPr>
            </w:pPr>
            <w:r>
              <w:rPr>
                <w:lang w:val="fr-FR"/>
              </w:rPr>
              <w:t>NOTE 1:</w:t>
            </w:r>
            <w:r>
              <w:rPr>
                <w:lang w:val="fr-FR"/>
              </w:rPr>
              <w:tab/>
              <w:t>Void.</w:t>
            </w:r>
          </w:p>
          <w:p w14:paraId="0FA6DF03" w14:textId="77777777" w:rsidR="0059150E" w:rsidRDefault="0059150E" w:rsidP="00977042">
            <w:pPr>
              <w:pStyle w:val="NO"/>
              <w:rPr>
                <w:lang w:val="fr-FR"/>
              </w:rPr>
            </w:pPr>
            <w:r>
              <w:rPr>
                <w:lang w:val="fr-FR"/>
              </w:rPr>
              <w:t>NOTE 2:</w:t>
            </w:r>
            <w:r>
              <w:rPr>
                <w:lang w:val="fr-FR"/>
              </w:rPr>
              <w:tab/>
              <w:t>The same SIP message may be encapsulated in the xIRI IMSMessage as well.</w:t>
            </w:r>
          </w:p>
        </w:tc>
      </w:tr>
    </w:tbl>
    <w:p w14:paraId="40EA8933" w14:textId="77777777" w:rsidR="0059150E" w:rsidRDefault="0059150E" w:rsidP="0059150E"/>
    <w:p w14:paraId="009E4BD6" w14:textId="77777777" w:rsidR="0059150E" w:rsidRDefault="0059150E" w:rsidP="0059150E">
      <w:pPr>
        <w:pStyle w:val="TH"/>
      </w:pPr>
      <w:bookmarkStart w:id="487" w:name="_Hlk111704672"/>
      <w:r>
        <w:t xml:space="preserve">Table 7.11.2.2-2: </w:t>
      </w:r>
      <w:bookmarkStart w:id="488" w:name="_Hlk111704660"/>
      <w:bookmarkEnd w:id="487"/>
      <w:r>
        <w:t>Details for PASSporT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59150E" w14:paraId="281AFD80"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bookmarkEnd w:id="488"/>
          <w:p w14:paraId="53D01035" w14:textId="77777777" w:rsidR="0059150E" w:rsidRDefault="0059150E" w:rsidP="00977042">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700A9552" w14:textId="77777777" w:rsidR="0059150E" w:rsidRDefault="0059150E" w:rsidP="00977042">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610F6ED0" w14:textId="77777777" w:rsidR="0059150E" w:rsidRDefault="0059150E" w:rsidP="00977042">
            <w:pPr>
              <w:pStyle w:val="TAH"/>
              <w:rPr>
                <w:lang w:val="fr-FR"/>
              </w:rPr>
            </w:pPr>
            <w:r>
              <w:rPr>
                <w:lang w:val="fr-FR"/>
              </w:rPr>
              <w:t>M/C/O</w:t>
            </w:r>
          </w:p>
        </w:tc>
      </w:tr>
      <w:tr w:rsidR="0059150E" w14:paraId="3B798D1F"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2E7BEC78" w14:textId="77777777" w:rsidR="0059150E" w:rsidRDefault="0059150E" w:rsidP="00977042">
            <w:pPr>
              <w:pStyle w:val="TAL"/>
              <w:rPr>
                <w:lang w:val="fr-FR"/>
              </w:rPr>
            </w:pPr>
            <w:r>
              <w:rPr>
                <w:lang w:val="fr-FR"/>
              </w:rPr>
              <w:t>pASSporTHeader</w:t>
            </w:r>
          </w:p>
        </w:tc>
        <w:tc>
          <w:tcPr>
            <w:tcW w:w="6391" w:type="dxa"/>
            <w:tcBorders>
              <w:top w:val="single" w:sz="4" w:space="0" w:color="auto"/>
              <w:left w:val="single" w:sz="4" w:space="0" w:color="auto"/>
              <w:bottom w:val="single" w:sz="4" w:space="0" w:color="auto"/>
              <w:right w:val="single" w:sz="4" w:space="0" w:color="auto"/>
            </w:tcBorders>
            <w:hideMark/>
          </w:tcPr>
          <w:p w14:paraId="632B90AF" w14:textId="77777777" w:rsidR="0059150E" w:rsidRDefault="0059150E" w:rsidP="00977042">
            <w:pPr>
              <w:pStyle w:val="TAL"/>
              <w:rPr>
                <w:lang w:val="fr-FR"/>
              </w:rPr>
            </w:pPr>
            <w:r>
              <w:rPr>
                <w:lang w:val="fr-FR"/>
              </w:rPr>
              <w:t>PASSporT Header as defined in RFC 8224 [70] clause 4 for "shaken” PASSporT, in RFC 8946 [76] clause 3 for "div” PASSportT and in TS 24.229 [74]. See table 7.11.2.2-3.</w:t>
            </w:r>
          </w:p>
        </w:tc>
        <w:tc>
          <w:tcPr>
            <w:tcW w:w="986" w:type="dxa"/>
            <w:tcBorders>
              <w:top w:val="single" w:sz="4" w:space="0" w:color="auto"/>
              <w:left w:val="single" w:sz="4" w:space="0" w:color="auto"/>
              <w:bottom w:val="single" w:sz="4" w:space="0" w:color="auto"/>
              <w:right w:val="single" w:sz="4" w:space="0" w:color="auto"/>
            </w:tcBorders>
            <w:hideMark/>
          </w:tcPr>
          <w:p w14:paraId="195A624B" w14:textId="77777777" w:rsidR="0059150E" w:rsidRDefault="0059150E" w:rsidP="00977042">
            <w:pPr>
              <w:pStyle w:val="TAL"/>
              <w:rPr>
                <w:b/>
                <w:lang w:val="fr-FR"/>
              </w:rPr>
            </w:pPr>
            <w:r>
              <w:rPr>
                <w:lang w:val="fr-FR"/>
              </w:rPr>
              <w:t>M</w:t>
            </w:r>
          </w:p>
        </w:tc>
      </w:tr>
      <w:tr w:rsidR="0059150E" w14:paraId="7519EA8A"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4127A8BE" w14:textId="77777777" w:rsidR="0059150E" w:rsidRDefault="0059150E" w:rsidP="00977042">
            <w:pPr>
              <w:pStyle w:val="TAL"/>
              <w:rPr>
                <w:lang w:val="fr-FR"/>
              </w:rPr>
            </w:pPr>
            <w:r>
              <w:rPr>
                <w:lang w:val="fr-FR"/>
              </w:rPr>
              <w:t>pASSporTPayload</w:t>
            </w:r>
          </w:p>
        </w:tc>
        <w:tc>
          <w:tcPr>
            <w:tcW w:w="6391" w:type="dxa"/>
            <w:tcBorders>
              <w:top w:val="single" w:sz="4" w:space="0" w:color="auto"/>
              <w:left w:val="single" w:sz="4" w:space="0" w:color="auto"/>
              <w:bottom w:val="single" w:sz="4" w:space="0" w:color="auto"/>
              <w:right w:val="single" w:sz="4" w:space="0" w:color="auto"/>
            </w:tcBorders>
            <w:hideMark/>
          </w:tcPr>
          <w:p w14:paraId="298149A1" w14:textId="5FF7AB80" w:rsidR="0059150E" w:rsidRDefault="0059150E" w:rsidP="00977042">
            <w:pPr>
              <w:pStyle w:val="TAL"/>
              <w:rPr>
                <w:highlight w:val="yellow"/>
                <w:lang w:val="fr-FR"/>
              </w:rPr>
            </w:pPr>
            <w:r>
              <w:rPr>
                <w:lang w:val="fr-FR"/>
              </w:rPr>
              <w:t>PASSporT Payload as defined in RFC 8224 [70] clause 4 for "shaken” PASSporT, in RFC 8946 [76] clause 3 for "div” PASSporT</w:t>
            </w:r>
            <w:ins w:id="489" w:author="Michaela Klopstra" w:date="2024-01-09T11:51:00Z">
              <w:r>
                <w:rPr>
                  <w:lang w:val="fr-FR"/>
                </w:rPr>
                <w:t xml:space="preserve"> </w:t>
              </w:r>
            </w:ins>
            <w:r>
              <w:rPr>
                <w:lang w:val="fr-FR"/>
              </w:rPr>
              <w:t>and in TS 24.229 [74]. See table 7.11.2.2-4.</w:t>
            </w:r>
          </w:p>
        </w:tc>
        <w:tc>
          <w:tcPr>
            <w:tcW w:w="986" w:type="dxa"/>
            <w:tcBorders>
              <w:top w:val="single" w:sz="4" w:space="0" w:color="auto"/>
              <w:left w:val="single" w:sz="4" w:space="0" w:color="auto"/>
              <w:bottom w:val="single" w:sz="4" w:space="0" w:color="auto"/>
              <w:right w:val="single" w:sz="4" w:space="0" w:color="auto"/>
            </w:tcBorders>
            <w:hideMark/>
          </w:tcPr>
          <w:p w14:paraId="5FF27FB3" w14:textId="77777777" w:rsidR="0059150E" w:rsidRDefault="0059150E" w:rsidP="00977042">
            <w:pPr>
              <w:pStyle w:val="TAL"/>
              <w:rPr>
                <w:lang w:val="fr-FR"/>
              </w:rPr>
            </w:pPr>
            <w:r>
              <w:rPr>
                <w:lang w:val="fr-FR"/>
              </w:rPr>
              <w:t>M</w:t>
            </w:r>
          </w:p>
        </w:tc>
      </w:tr>
      <w:tr w:rsidR="0059150E" w14:paraId="6C0487F4"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7E479B47" w14:textId="77777777" w:rsidR="0059150E" w:rsidRDefault="0059150E" w:rsidP="00977042">
            <w:pPr>
              <w:pStyle w:val="TAL"/>
              <w:rPr>
                <w:lang w:val="fr-FR"/>
              </w:rPr>
            </w:pPr>
            <w:r>
              <w:rPr>
                <w:lang w:val="fr-FR"/>
              </w:rPr>
              <w:t>pASSporTSignature</w:t>
            </w:r>
          </w:p>
        </w:tc>
        <w:tc>
          <w:tcPr>
            <w:tcW w:w="6391" w:type="dxa"/>
            <w:tcBorders>
              <w:top w:val="single" w:sz="4" w:space="0" w:color="auto"/>
              <w:left w:val="single" w:sz="4" w:space="0" w:color="auto"/>
              <w:bottom w:val="single" w:sz="4" w:space="0" w:color="auto"/>
              <w:right w:val="single" w:sz="4" w:space="0" w:color="auto"/>
            </w:tcBorders>
            <w:hideMark/>
          </w:tcPr>
          <w:p w14:paraId="1C1CE968" w14:textId="7BC9D000" w:rsidR="0059150E" w:rsidRDefault="0059150E" w:rsidP="00977042">
            <w:pPr>
              <w:pStyle w:val="TAL"/>
              <w:rPr>
                <w:highlight w:val="yellow"/>
                <w:lang w:val="fr-FR"/>
              </w:rPr>
            </w:pPr>
            <w:r>
              <w:rPr>
                <w:lang w:val="fr-FR"/>
              </w:rPr>
              <w:t>PASSporT Signature as defined in RFC 8224 [70] clause 4 for "shaken” PASSporT, in RFC 8946 [76] clause 3 for "div” PASSporT</w:t>
            </w:r>
            <w:ins w:id="490" w:author="Michaela Klopstra" w:date="2024-01-09T11:51:00Z">
              <w:r>
                <w:rPr>
                  <w:lang w:val="fr-FR"/>
                </w:rPr>
                <w:t xml:space="preserve"> </w:t>
              </w:r>
            </w:ins>
            <w:r>
              <w:rPr>
                <w:lang w:val="fr-FR"/>
              </w:rPr>
              <w:t>and in TS 24.229 [74].</w:t>
            </w:r>
          </w:p>
        </w:tc>
        <w:tc>
          <w:tcPr>
            <w:tcW w:w="986" w:type="dxa"/>
            <w:tcBorders>
              <w:top w:val="single" w:sz="4" w:space="0" w:color="auto"/>
              <w:left w:val="single" w:sz="4" w:space="0" w:color="auto"/>
              <w:bottom w:val="single" w:sz="4" w:space="0" w:color="auto"/>
              <w:right w:val="single" w:sz="4" w:space="0" w:color="auto"/>
            </w:tcBorders>
            <w:hideMark/>
          </w:tcPr>
          <w:p w14:paraId="1C3302F1" w14:textId="77777777" w:rsidR="0059150E" w:rsidRDefault="0059150E" w:rsidP="00977042">
            <w:pPr>
              <w:pStyle w:val="TAL"/>
              <w:rPr>
                <w:lang w:val="fr-FR"/>
              </w:rPr>
            </w:pPr>
            <w:r>
              <w:rPr>
                <w:lang w:val="fr-FR"/>
              </w:rPr>
              <w:t>M</w:t>
            </w:r>
          </w:p>
        </w:tc>
      </w:tr>
    </w:tbl>
    <w:p w14:paraId="04E08285" w14:textId="77777777" w:rsidR="0059150E" w:rsidRDefault="0059150E" w:rsidP="0059150E"/>
    <w:p w14:paraId="33FBEAEE" w14:textId="77777777" w:rsidR="0059150E" w:rsidRDefault="0059150E" w:rsidP="0059150E">
      <w:pPr>
        <w:pStyle w:val="TH"/>
      </w:pPr>
      <w:r>
        <w:t>Table 7.11.2.2-3: Details for pASSporTHeader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59150E" w14:paraId="082B5CF8"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6270724B" w14:textId="77777777" w:rsidR="0059150E" w:rsidRDefault="0059150E" w:rsidP="00977042">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0EDD8C2E" w14:textId="77777777" w:rsidR="0059150E" w:rsidRDefault="0059150E" w:rsidP="00977042">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64576786" w14:textId="77777777" w:rsidR="0059150E" w:rsidRDefault="0059150E" w:rsidP="00977042">
            <w:pPr>
              <w:pStyle w:val="TAH"/>
              <w:rPr>
                <w:lang w:val="fr-FR"/>
              </w:rPr>
            </w:pPr>
            <w:r>
              <w:rPr>
                <w:lang w:val="fr-FR"/>
              </w:rPr>
              <w:t>M/C/O</w:t>
            </w:r>
          </w:p>
        </w:tc>
      </w:tr>
      <w:tr w:rsidR="0059150E" w14:paraId="58C3B155"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029A4F0B" w14:textId="77777777" w:rsidR="0059150E" w:rsidRDefault="0059150E" w:rsidP="00977042">
            <w:pPr>
              <w:pStyle w:val="TAL"/>
              <w:rPr>
                <w:lang w:val="fr-FR"/>
              </w:rPr>
            </w:pPr>
            <w:r>
              <w:rPr>
                <w:lang w:val="fr-FR"/>
              </w:rPr>
              <w:t>type</w:t>
            </w:r>
          </w:p>
        </w:tc>
        <w:tc>
          <w:tcPr>
            <w:tcW w:w="6391" w:type="dxa"/>
            <w:tcBorders>
              <w:top w:val="single" w:sz="4" w:space="0" w:color="auto"/>
              <w:left w:val="single" w:sz="4" w:space="0" w:color="auto"/>
              <w:bottom w:val="single" w:sz="4" w:space="0" w:color="auto"/>
              <w:right w:val="single" w:sz="4" w:space="0" w:color="auto"/>
            </w:tcBorders>
            <w:hideMark/>
          </w:tcPr>
          <w:p w14:paraId="74D70E44" w14:textId="77777777" w:rsidR="0059150E" w:rsidRDefault="0059150E" w:rsidP="00977042">
            <w:pPr>
              <w:pStyle w:val="TAL"/>
              <w:rPr>
                <w:lang w:val="fr-FR"/>
              </w:rPr>
            </w:pPr>
            <w:r>
              <w:rPr>
                <w:lang w:val="fr-FR"/>
              </w:rPr>
              <w:t>Shall be populated with the type contained in the PASSporT Header as defined in RFC 8225 [69] clause 4.1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794B4C86" w14:textId="77777777" w:rsidR="0059150E" w:rsidRDefault="0059150E" w:rsidP="00977042">
            <w:pPr>
              <w:pStyle w:val="TAL"/>
              <w:rPr>
                <w:b/>
                <w:lang w:val="fr-FR"/>
              </w:rPr>
            </w:pPr>
            <w:r>
              <w:rPr>
                <w:lang w:val="fr-FR"/>
              </w:rPr>
              <w:t>M</w:t>
            </w:r>
          </w:p>
        </w:tc>
      </w:tr>
      <w:tr w:rsidR="0059150E" w14:paraId="3C9401B3"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6676DF12" w14:textId="77777777" w:rsidR="0059150E" w:rsidRDefault="0059150E" w:rsidP="00977042">
            <w:pPr>
              <w:pStyle w:val="TAL"/>
              <w:rPr>
                <w:lang w:val="fr-FR"/>
              </w:rPr>
            </w:pPr>
            <w:r>
              <w:rPr>
                <w:lang w:val="fr-FR"/>
              </w:rPr>
              <w:t>algorithm</w:t>
            </w:r>
          </w:p>
        </w:tc>
        <w:tc>
          <w:tcPr>
            <w:tcW w:w="6391" w:type="dxa"/>
            <w:tcBorders>
              <w:top w:val="single" w:sz="4" w:space="0" w:color="auto"/>
              <w:left w:val="single" w:sz="4" w:space="0" w:color="auto"/>
              <w:bottom w:val="single" w:sz="4" w:space="0" w:color="auto"/>
              <w:right w:val="single" w:sz="4" w:space="0" w:color="auto"/>
            </w:tcBorders>
            <w:hideMark/>
          </w:tcPr>
          <w:p w14:paraId="7958A388" w14:textId="77777777" w:rsidR="0059150E" w:rsidRDefault="0059150E" w:rsidP="00977042">
            <w:pPr>
              <w:pStyle w:val="TAL"/>
              <w:rPr>
                <w:highlight w:val="yellow"/>
                <w:lang w:val="fr-FR"/>
              </w:rPr>
            </w:pPr>
            <w:r>
              <w:rPr>
                <w:lang w:val="fr-FR"/>
              </w:rPr>
              <w:t>Shall be derived from the value of the 'alg' parameter of the PASSporT Header as defined in RFC 8225 [69] clause 4.2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58868B1F" w14:textId="77777777" w:rsidR="0059150E" w:rsidRDefault="0059150E" w:rsidP="00977042">
            <w:pPr>
              <w:pStyle w:val="TAL"/>
              <w:rPr>
                <w:lang w:val="fr-FR"/>
              </w:rPr>
            </w:pPr>
            <w:r>
              <w:rPr>
                <w:lang w:val="fr-FR"/>
              </w:rPr>
              <w:t>M</w:t>
            </w:r>
          </w:p>
        </w:tc>
      </w:tr>
      <w:tr w:rsidR="0059150E" w14:paraId="1ECB99A3"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1511F6EA" w14:textId="77777777" w:rsidR="0059150E" w:rsidRDefault="0059150E" w:rsidP="00977042">
            <w:pPr>
              <w:pStyle w:val="TAL"/>
              <w:rPr>
                <w:lang w:val="fr-FR"/>
              </w:rPr>
            </w:pPr>
            <w:r>
              <w:rPr>
                <w:lang w:val="fr-FR"/>
              </w:rPr>
              <w:t>ppt</w:t>
            </w:r>
          </w:p>
        </w:tc>
        <w:tc>
          <w:tcPr>
            <w:tcW w:w="6391" w:type="dxa"/>
            <w:tcBorders>
              <w:top w:val="single" w:sz="4" w:space="0" w:color="auto"/>
              <w:left w:val="single" w:sz="4" w:space="0" w:color="auto"/>
              <w:bottom w:val="single" w:sz="4" w:space="0" w:color="auto"/>
              <w:right w:val="single" w:sz="4" w:space="0" w:color="auto"/>
            </w:tcBorders>
            <w:hideMark/>
          </w:tcPr>
          <w:p w14:paraId="6D3A1C0A" w14:textId="77777777" w:rsidR="0059150E" w:rsidRDefault="0059150E" w:rsidP="00977042">
            <w:pPr>
              <w:pStyle w:val="TAL"/>
              <w:rPr>
                <w:highlight w:val="yellow"/>
                <w:lang w:val="fr-FR"/>
              </w:rPr>
            </w:pPr>
            <w:r>
              <w:rPr>
                <w:lang w:val="fr-FR"/>
              </w:rPr>
              <w:t>Shall be derived from the value of the 'ppt' parameter of the PASSporT Header as defined in RFC 8225 [69] clause 8.1 for “shaken” PASSporT if the PASSporT Header contains a ppt parameter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69528BD7" w14:textId="77777777" w:rsidR="0059150E" w:rsidRDefault="0059150E" w:rsidP="00977042">
            <w:pPr>
              <w:pStyle w:val="TAL"/>
              <w:rPr>
                <w:lang w:val="fr-FR"/>
              </w:rPr>
            </w:pPr>
            <w:r>
              <w:rPr>
                <w:lang w:val="fr-FR"/>
              </w:rPr>
              <w:t>C</w:t>
            </w:r>
          </w:p>
        </w:tc>
      </w:tr>
      <w:tr w:rsidR="0059150E" w14:paraId="73F89912"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03D1D697" w14:textId="77777777" w:rsidR="0059150E" w:rsidRDefault="0059150E" w:rsidP="00977042">
            <w:pPr>
              <w:pStyle w:val="TAL"/>
              <w:rPr>
                <w:lang w:val="fr-FR"/>
              </w:rPr>
            </w:pPr>
            <w:r>
              <w:rPr>
                <w:lang w:val="fr-FR"/>
              </w:rPr>
              <w:t>x5u</w:t>
            </w:r>
          </w:p>
        </w:tc>
        <w:tc>
          <w:tcPr>
            <w:tcW w:w="6391" w:type="dxa"/>
            <w:tcBorders>
              <w:top w:val="single" w:sz="4" w:space="0" w:color="auto"/>
              <w:left w:val="single" w:sz="4" w:space="0" w:color="auto"/>
              <w:bottom w:val="single" w:sz="4" w:space="0" w:color="auto"/>
              <w:right w:val="single" w:sz="4" w:space="0" w:color="auto"/>
            </w:tcBorders>
            <w:hideMark/>
          </w:tcPr>
          <w:p w14:paraId="24220033" w14:textId="77777777" w:rsidR="0059150E" w:rsidRDefault="0059150E" w:rsidP="00977042">
            <w:pPr>
              <w:pStyle w:val="TAL"/>
              <w:rPr>
                <w:lang w:val="fr-FR"/>
              </w:rPr>
            </w:pPr>
            <w:r>
              <w:rPr>
                <w:lang w:val="fr-FR"/>
              </w:rPr>
              <w:t>Shall be populated with the URI contained in the 'x5u' parameter of the PASSporT Header as defined in RFC 8225 [69] clause 4.3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476E77D9" w14:textId="77777777" w:rsidR="0059150E" w:rsidRDefault="0059150E" w:rsidP="00977042">
            <w:pPr>
              <w:pStyle w:val="TAL"/>
              <w:rPr>
                <w:lang w:val="fr-FR"/>
              </w:rPr>
            </w:pPr>
            <w:r>
              <w:rPr>
                <w:lang w:val="fr-FR"/>
              </w:rPr>
              <w:t>M</w:t>
            </w:r>
          </w:p>
        </w:tc>
      </w:tr>
    </w:tbl>
    <w:p w14:paraId="23152E31" w14:textId="77777777" w:rsidR="0059150E" w:rsidRDefault="0059150E" w:rsidP="0059150E"/>
    <w:p w14:paraId="7E99E1F1" w14:textId="77777777" w:rsidR="0059150E" w:rsidRDefault="0059150E" w:rsidP="0059150E">
      <w:pPr>
        <w:pStyle w:val="TH"/>
      </w:pPr>
      <w:r>
        <w:lastRenderedPageBreak/>
        <w:t>Table 7.11.2.2-4: Details for pASSporTPayload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59150E" w14:paraId="737D2B32"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707DDA13" w14:textId="77777777" w:rsidR="0059150E" w:rsidRDefault="0059150E" w:rsidP="00977042">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2724111A" w14:textId="77777777" w:rsidR="0059150E" w:rsidRDefault="0059150E" w:rsidP="00977042">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2DB0D236" w14:textId="77777777" w:rsidR="0059150E" w:rsidRDefault="0059150E" w:rsidP="00977042">
            <w:pPr>
              <w:pStyle w:val="TAH"/>
              <w:rPr>
                <w:lang w:val="fr-FR"/>
              </w:rPr>
            </w:pPr>
            <w:r>
              <w:rPr>
                <w:lang w:val="fr-FR"/>
              </w:rPr>
              <w:t>M/C/O</w:t>
            </w:r>
          </w:p>
        </w:tc>
      </w:tr>
      <w:tr w:rsidR="0059150E" w14:paraId="3D8DC709"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23EF053E" w14:textId="77777777" w:rsidR="0059150E" w:rsidRDefault="0059150E" w:rsidP="00977042">
            <w:pPr>
              <w:pStyle w:val="TAL"/>
              <w:rPr>
                <w:lang w:val="fr-FR"/>
              </w:rPr>
            </w:pPr>
            <w:r>
              <w:rPr>
                <w:lang w:val="fr-FR"/>
              </w:rPr>
              <w:t>issuedAtTime</w:t>
            </w:r>
          </w:p>
        </w:tc>
        <w:tc>
          <w:tcPr>
            <w:tcW w:w="6391" w:type="dxa"/>
            <w:tcBorders>
              <w:top w:val="single" w:sz="4" w:space="0" w:color="auto"/>
              <w:left w:val="single" w:sz="4" w:space="0" w:color="auto"/>
              <w:bottom w:val="single" w:sz="4" w:space="0" w:color="auto"/>
              <w:right w:val="single" w:sz="4" w:space="0" w:color="auto"/>
            </w:tcBorders>
            <w:hideMark/>
          </w:tcPr>
          <w:p w14:paraId="23A8DA8A" w14:textId="77777777" w:rsidR="0059150E" w:rsidRDefault="0059150E" w:rsidP="00977042">
            <w:pPr>
              <w:pStyle w:val="TAL"/>
              <w:rPr>
                <w:lang w:val="fr-FR"/>
              </w:rPr>
            </w:pPr>
            <w:r>
              <w:rPr>
                <w:lang w:val="fr-FR"/>
              </w:rPr>
              <w:t>Shall be populated with the GenrealizedTime format timestamp converted from the NumericDate contained in the 'iat' parameter of the PASSporT Payload as defined in RFC 8225 [69] clause 5.1.1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1FD4B0C2" w14:textId="77777777" w:rsidR="0059150E" w:rsidRDefault="0059150E" w:rsidP="00977042">
            <w:pPr>
              <w:pStyle w:val="TAL"/>
              <w:rPr>
                <w:b/>
                <w:lang w:val="fr-FR"/>
              </w:rPr>
            </w:pPr>
            <w:r>
              <w:rPr>
                <w:lang w:val="fr-FR"/>
              </w:rPr>
              <w:t>M</w:t>
            </w:r>
          </w:p>
        </w:tc>
      </w:tr>
      <w:tr w:rsidR="0059150E" w14:paraId="64FAEE06"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031985D5" w14:textId="77777777" w:rsidR="0059150E" w:rsidRDefault="0059150E" w:rsidP="00977042">
            <w:pPr>
              <w:pStyle w:val="TAL"/>
              <w:rPr>
                <w:lang w:val="fr-FR"/>
              </w:rPr>
            </w:pPr>
            <w:r>
              <w:rPr>
                <w:lang w:val="fr-FR"/>
              </w:rPr>
              <w:t>originator</w:t>
            </w:r>
          </w:p>
        </w:tc>
        <w:tc>
          <w:tcPr>
            <w:tcW w:w="6391" w:type="dxa"/>
            <w:tcBorders>
              <w:top w:val="single" w:sz="4" w:space="0" w:color="auto"/>
              <w:left w:val="single" w:sz="4" w:space="0" w:color="auto"/>
              <w:bottom w:val="single" w:sz="4" w:space="0" w:color="auto"/>
              <w:right w:val="single" w:sz="4" w:space="0" w:color="auto"/>
            </w:tcBorders>
            <w:hideMark/>
          </w:tcPr>
          <w:p w14:paraId="052FDC87" w14:textId="77777777" w:rsidR="0059150E" w:rsidRDefault="0059150E" w:rsidP="00977042">
            <w:pPr>
              <w:pStyle w:val="TAL"/>
              <w:rPr>
                <w:highlight w:val="yellow"/>
                <w:lang w:val="fr-FR"/>
              </w:rPr>
            </w:pPr>
            <w:r>
              <w:rPr>
                <w:lang w:val="fr-FR"/>
              </w:rPr>
              <w:t>Shall be populated with the value of the "orig" claim of the PASSporT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182BD79A" w14:textId="77777777" w:rsidR="0059150E" w:rsidRDefault="0059150E" w:rsidP="00977042">
            <w:pPr>
              <w:pStyle w:val="TAL"/>
              <w:rPr>
                <w:lang w:val="fr-FR"/>
              </w:rPr>
            </w:pPr>
            <w:r>
              <w:rPr>
                <w:lang w:val="fr-FR"/>
              </w:rPr>
              <w:t>M</w:t>
            </w:r>
          </w:p>
        </w:tc>
      </w:tr>
      <w:tr w:rsidR="0059150E" w14:paraId="61953D39"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098A4AE4" w14:textId="77777777" w:rsidR="0059150E" w:rsidRDefault="0059150E" w:rsidP="00977042">
            <w:pPr>
              <w:pStyle w:val="TAL"/>
              <w:rPr>
                <w:lang w:val="fr-FR"/>
              </w:rPr>
            </w:pPr>
            <w:r>
              <w:rPr>
                <w:lang w:val="fr-FR"/>
              </w:rPr>
              <w:t>destination</w:t>
            </w:r>
          </w:p>
        </w:tc>
        <w:tc>
          <w:tcPr>
            <w:tcW w:w="6391" w:type="dxa"/>
            <w:tcBorders>
              <w:top w:val="single" w:sz="4" w:space="0" w:color="auto"/>
              <w:left w:val="single" w:sz="4" w:space="0" w:color="auto"/>
              <w:bottom w:val="single" w:sz="4" w:space="0" w:color="auto"/>
              <w:right w:val="single" w:sz="4" w:space="0" w:color="auto"/>
            </w:tcBorders>
            <w:hideMark/>
          </w:tcPr>
          <w:p w14:paraId="1967BB70" w14:textId="77777777" w:rsidR="0059150E" w:rsidRDefault="0059150E" w:rsidP="00977042">
            <w:pPr>
              <w:pStyle w:val="TAL"/>
              <w:rPr>
                <w:highlight w:val="yellow"/>
                <w:lang w:val="fr-FR"/>
              </w:rPr>
            </w:pPr>
            <w:r>
              <w:rPr>
                <w:lang w:val="fr-FR"/>
              </w:rPr>
              <w:t>Shall contain the list of destinations contained in the "dest" claim of the PASSporT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3B8E6A6A" w14:textId="77777777" w:rsidR="0059150E" w:rsidRDefault="0059150E" w:rsidP="00977042">
            <w:pPr>
              <w:pStyle w:val="TAL"/>
              <w:rPr>
                <w:lang w:val="fr-FR"/>
              </w:rPr>
            </w:pPr>
            <w:r>
              <w:rPr>
                <w:lang w:val="fr-FR"/>
              </w:rPr>
              <w:t>M</w:t>
            </w:r>
          </w:p>
        </w:tc>
      </w:tr>
      <w:tr w:rsidR="0059150E" w14:paraId="437565E6"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355A8FF2" w14:textId="77777777" w:rsidR="0059150E" w:rsidRDefault="0059150E" w:rsidP="00977042">
            <w:pPr>
              <w:pStyle w:val="TAL"/>
              <w:rPr>
                <w:lang w:val="fr-FR"/>
              </w:rPr>
            </w:pPr>
            <w:r>
              <w:rPr>
                <w:lang w:val="fr-FR"/>
              </w:rPr>
              <w:t>diversion</w:t>
            </w:r>
          </w:p>
        </w:tc>
        <w:tc>
          <w:tcPr>
            <w:tcW w:w="6391" w:type="dxa"/>
            <w:tcBorders>
              <w:top w:val="single" w:sz="4" w:space="0" w:color="auto"/>
              <w:left w:val="single" w:sz="4" w:space="0" w:color="auto"/>
              <w:bottom w:val="single" w:sz="4" w:space="0" w:color="auto"/>
              <w:right w:val="single" w:sz="4" w:space="0" w:color="auto"/>
            </w:tcBorders>
            <w:hideMark/>
          </w:tcPr>
          <w:p w14:paraId="6E510164" w14:textId="77777777" w:rsidR="0059150E" w:rsidRDefault="0059150E" w:rsidP="00977042">
            <w:pPr>
              <w:pStyle w:val="TAL"/>
              <w:rPr>
                <w:highlight w:val="yellow"/>
                <w:lang w:val="fr-FR"/>
              </w:rPr>
            </w:pPr>
            <w:r>
              <w:rPr>
                <w:lang w:val="fr-FR"/>
              </w:rPr>
              <w:t>Shall be populated with the "div" claim of the "div" PASSporT payload. For first diversion this contains the original identifier of the destination as defined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34AF484C" w14:textId="77777777" w:rsidR="0059150E" w:rsidRDefault="0059150E" w:rsidP="00977042">
            <w:pPr>
              <w:pStyle w:val="TAL"/>
              <w:rPr>
                <w:lang w:val="fr-FR"/>
              </w:rPr>
            </w:pPr>
            <w:r>
              <w:rPr>
                <w:lang w:val="fr-FR"/>
              </w:rPr>
              <w:t>C</w:t>
            </w:r>
          </w:p>
        </w:tc>
      </w:tr>
      <w:tr w:rsidR="0059150E" w14:paraId="46A272F3"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09D2FDAD" w14:textId="77777777" w:rsidR="0059150E" w:rsidRDefault="0059150E" w:rsidP="00977042">
            <w:pPr>
              <w:pStyle w:val="TAL"/>
              <w:rPr>
                <w:lang w:val="fr-FR"/>
              </w:rPr>
            </w:pPr>
            <w:r>
              <w:rPr>
                <w:lang w:val="fr-FR"/>
              </w:rPr>
              <w:t>attestation</w:t>
            </w:r>
          </w:p>
        </w:tc>
        <w:tc>
          <w:tcPr>
            <w:tcW w:w="6391" w:type="dxa"/>
            <w:tcBorders>
              <w:top w:val="single" w:sz="4" w:space="0" w:color="auto"/>
              <w:left w:val="single" w:sz="4" w:space="0" w:color="auto"/>
              <w:bottom w:val="single" w:sz="4" w:space="0" w:color="auto"/>
              <w:right w:val="single" w:sz="4" w:space="0" w:color="auto"/>
            </w:tcBorders>
            <w:hideMark/>
          </w:tcPr>
          <w:p w14:paraId="7E5A9682" w14:textId="77777777" w:rsidR="0059150E" w:rsidRDefault="0059150E" w:rsidP="00977042">
            <w:pPr>
              <w:pStyle w:val="TAL"/>
              <w:rPr>
                <w:lang w:val="fr-FR"/>
              </w:rPr>
            </w:pPr>
            <w:r>
              <w:rPr>
                <w:lang w:val="fr-FR"/>
              </w:rPr>
              <w:t xml:space="preserve">Indicates the attestation level as defined in RFC 8588 [71] clause 4 for the "shaken” PASSporT. The different values of attestation level are A = Full Attestation, B= Partial Attestation, C = Gateway Attestation. </w:t>
            </w:r>
            <w:r w:rsidRPr="00A0735B">
              <w:rPr>
                <w:lang w:val="fr-FR"/>
              </w:rPr>
              <w:t xml:space="preserve">For </w:t>
            </w:r>
            <w:r>
              <w:rPr>
                <w:lang w:val="fr-FR"/>
              </w:rPr>
              <w:t>"</w:t>
            </w:r>
            <w:r w:rsidRPr="00A0735B">
              <w:rPr>
                <w:lang w:val="fr-FR"/>
              </w:rPr>
              <w:t>div</w:t>
            </w:r>
            <w:r>
              <w:rPr>
                <w:lang w:val="fr-FR"/>
              </w:rPr>
              <w:t>"</w:t>
            </w:r>
            <w:r w:rsidRPr="00A0735B">
              <w:rPr>
                <w:lang w:val="fr-FR"/>
              </w:rPr>
              <w:t xml:space="preserve"> PASSporT where </w:t>
            </w:r>
            <w:r>
              <w:rPr>
                <w:lang w:val="fr-FR"/>
              </w:rPr>
              <w:t>"</w:t>
            </w:r>
            <w:r w:rsidRPr="00A0735B">
              <w:rPr>
                <w:lang w:val="fr-FR"/>
              </w:rPr>
              <w:t>attestation</w:t>
            </w:r>
            <w:r>
              <w:rPr>
                <w:lang w:val="fr-FR"/>
              </w:rPr>
              <w:t>"</w:t>
            </w:r>
            <w:r w:rsidRPr="00A0735B">
              <w:rPr>
                <w:lang w:val="fr-FR"/>
              </w:rPr>
              <w:t xml:space="preserve"> is not available, the placeholder value "Not available" shall be used</w:t>
            </w:r>
          </w:p>
        </w:tc>
        <w:tc>
          <w:tcPr>
            <w:tcW w:w="986" w:type="dxa"/>
            <w:tcBorders>
              <w:top w:val="single" w:sz="4" w:space="0" w:color="auto"/>
              <w:left w:val="single" w:sz="4" w:space="0" w:color="auto"/>
              <w:bottom w:val="single" w:sz="4" w:space="0" w:color="auto"/>
              <w:right w:val="single" w:sz="4" w:space="0" w:color="auto"/>
            </w:tcBorders>
            <w:hideMark/>
          </w:tcPr>
          <w:p w14:paraId="744CF00F" w14:textId="77777777" w:rsidR="0059150E" w:rsidRDefault="0059150E" w:rsidP="00977042">
            <w:pPr>
              <w:pStyle w:val="TAL"/>
              <w:rPr>
                <w:lang w:val="fr-FR"/>
              </w:rPr>
            </w:pPr>
            <w:r>
              <w:rPr>
                <w:lang w:val="fr-FR"/>
              </w:rPr>
              <w:t>M</w:t>
            </w:r>
          </w:p>
        </w:tc>
      </w:tr>
      <w:tr w:rsidR="0059150E" w14:paraId="3D2EFB7A" w14:textId="77777777" w:rsidTr="00977042">
        <w:trPr>
          <w:jc w:val="center"/>
        </w:trPr>
        <w:tc>
          <w:tcPr>
            <w:tcW w:w="2369" w:type="dxa"/>
            <w:tcBorders>
              <w:top w:val="single" w:sz="4" w:space="0" w:color="auto"/>
              <w:left w:val="single" w:sz="4" w:space="0" w:color="auto"/>
              <w:bottom w:val="single" w:sz="4" w:space="0" w:color="auto"/>
              <w:right w:val="single" w:sz="4" w:space="0" w:color="auto"/>
            </w:tcBorders>
            <w:hideMark/>
          </w:tcPr>
          <w:p w14:paraId="6120A5B9" w14:textId="77777777" w:rsidR="0059150E" w:rsidRDefault="0059150E" w:rsidP="00977042">
            <w:pPr>
              <w:pStyle w:val="TAL"/>
              <w:rPr>
                <w:lang w:val="fr-FR"/>
              </w:rPr>
            </w:pPr>
            <w:r>
              <w:rPr>
                <w:lang w:val="fr-FR"/>
              </w:rPr>
              <w:t>origID</w:t>
            </w:r>
          </w:p>
        </w:tc>
        <w:tc>
          <w:tcPr>
            <w:tcW w:w="6391" w:type="dxa"/>
            <w:tcBorders>
              <w:top w:val="single" w:sz="4" w:space="0" w:color="auto"/>
              <w:left w:val="single" w:sz="4" w:space="0" w:color="auto"/>
              <w:bottom w:val="single" w:sz="4" w:space="0" w:color="auto"/>
              <w:right w:val="single" w:sz="4" w:space="0" w:color="auto"/>
            </w:tcBorders>
            <w:hideMark/>
          </w:tcPr>
          <w:p w14:paraId="3C82950E" w14:textId="77777777" w:rsidR="0059150E" w:rsidRDefault="0059150E" w:rsidP="00977042">
            <w:pPr>
              <w:pStyle w:val="TAL"/>
              <w:rPr>
                <w:lang w:val="fr-FR"/>
              </w:rPr>
            </w:pPr>
            <w:r>
              <w:rPr>
                <w:lang w:val="fr-FR"/>
              </w:rPr>
              <w:t xml:space="preserve">Shall be populated with the value of the origID contained in the 'origid' parameter of the PASSporT Payload as defined in RFC 8588 [71] clause 5 for the “shaken” PASSporT. </w:t>
            </w:r>
            <w:r w:rsidRPr="00E33FBD">
              <w:rPr>
                <w:lang w:val="fr-FR"/>
              </w:rPr>
              <w:t xml:space="preserve">For </w:t>
            </w:r>
            <w:r>
              <w:rPr>
                <w:lang w:val="fr-FR"/>
              </w:rPr>
              <w:t>"</w:t>
            </w:r>
            <w:r w:rsidRPr="00E33FBD">
              <w:rPr>
                <w:lang w:val="fr-FR"/>
              </w:rPr>
              <w:t>div</w:t>
            </w:r>
            <w:r>
              <w:rPr>
                <w:lang w:val="fr-FR"/>
              </w:rPr>
              <w:t>"</w:t>
            </w:r>
            <w:r w:rsidRPr="00E33FBD">
              <w:rPr>
                <w:lang w:val="fr-FR"/>
              </w:rPr>
              <w:t xml:space="preserve"> PASSporT where </w:t>
            </w:r>
            <w:r>
              <w:rPr>
                <w:lang w:val="fr-FR"/>
              </w:rPr>
              <w:t>"</w:t>
            </w:r>
            <w:r w:rsidRPr="00E33FBD">
              <w:rPr>
                <w:lang w:val="fr-FR"/>
              </w:rPr>
              <w:t>origId</w:t>
            </w:r>
            <w:r>
              <w:rPr>
                <w:lang w:val="fr-FR"/>
              </w:rPr>
              <w:t>"</w:t>
            </w:r>
            <w:r w:rsidRPr="00E33FBD">
              <w:rPr>
                <w:lang w:val="fr-FR"/>
              </w:rPr>
              <w:t xml:space="preserve"> is not available, the placeholder value "Not available" shall be used</w:t>
            </w:r>
            <w:r>
              <w:rPr>
                <w:lang w:val="fr-FR"/>
              </w:rPr>
              <w:t>.</w:t>
            </w:r>
          </w:p>
        </w:tc>
        <w:tc>
          <w:tcPr>
            <w:tcW w:w="986" w:type="dxa"/>
            <w:tcBorders>
              <w:top w:val="single" w:sz="4" w:space="0" w:color="auto"/>
              <w:left w:val="single" w:sz="4" w:space="0" w:color="auto"/>
              <w:bottom w:val="single" w:sz="4" w:space="0" w:color="auto"/>
              <w:right w:val="single" w:sz="4" w:space="0" w:color="auto"/>
            </w:tcBorders>
            <w:hideMark/>
          </w:tcPr>
          <w:p w14:paraId="789D14AC" w14:textId="77777777" w:rsidR="0059150E" w:rsidRDefault="0059150E" w:rsidP="00977042">
            <w:pPr>
              <w:pStyle w:val="TAL"/>
              <w:rPr>
                <w:lang w:val="fr-FR"/>
              </w:rPr>
            </w:pPr>
            <w:r>
              <w:rPr>
                <w:lang w:val="fr-FR"/>
              </w:rPr>
              <w:t>M</w:t>
            </w:r>
          </w:p>
        </w:tc>
      </w:tr>
      <w:tr w:rsidR="0059150E" w14:paraId="6D7E107A" w14:textId="77777777" w:rsidTr="00977042">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4E724DDD" w14:textId="77777777" w:rsidR="0059150E" w:rsidRDefault="0059150E" w:rsidP="00977042">
            <w:pPr>
              <w:pStyle w:val="B1"/>
              <w:ind w:left="957" w:hanging="851"/>
              <w:rPr>
                <w:lang w:val="fr-FR"/>
              </w:rPr>
            </w:pPr>
            <w:r>
              <w:rPr>
                <w:lang w:val="fr-FR"/>
              </w:rPr>
              <w:t>NOTE 3:</w:t>
            </w:r>
            <w:r>
              <w:rPr>
                <w:lang w:val="fr-FR"/>
              </w:rPr>
              <w:tab/>
              <w:t>Void.</w:t>
            </w:r>
          </w:p>
          <w:p w14:paraId="1221E943" w14:textId="77777777" w:rsidR="0059150E" w:rsidRDefault="0059150E" w:rsidP="00977042">
            <w:pPr>
              <w:pStyle w:val="B1"/>
              <w:ind w:left="957" w:hanging="851"/>
              <w:rPr>
                <w:lang w:val="fr-FR"/>
              </w:rPr>
            </w:pPr>
            <w:r>
              <w:rPr>
                <w:lang w:val="fr-FR"/>
              </w:rPr>
              <w:t>NOTE 4:</w:t>
            </w:r>
            <w:r>
              <w:rPr>
                <w:lang w:val="fr-FR"/>
              </w:rPr>
              <w:tab/>
              <w:t>Void.</w:t>
            </w:r>
          </w:p>
        </w:tc>
        <w:tc>
          <w:tcPr>
            <w:tcW w:w="986" w:type="dxa"/>
            <w:tcBorders>
              <w:top w:val="single" w:sz="4" w:space="0" w:color="auto"/>
              <w:left w:val="single" w:sz="4" w:space="0" w:color="auto"/>
              <w:bottom w:val="single" w:sz="4" w:space="0" w:color="auto"/>
              <w:right w:val="single" w:sz="4" w:space="0" w:color="auto"/>
            </w:tcBorders>
          </w:tcPr>
          <w:p w14:paraId="39FE57E0" w14:textId="77777777" w:rsidR="0059150E" w:rsidRDefault="0059150E" w:rsidP="00977042">
            <w:pPr>
              <w:pStyle w:val="TAL"/>
              <w:rPr>
                <w:lang w:val="fr-FR"/>
              </w:rPr>
            </w:pPr>
          </w:p>
        </w:tc>
      </w:tr>
    </w:tbl>
    <w:p w14:paraId="3DCB7297" w14:textId="77777777" w:rsidR="009307E5" w:rsidRDefault="009307E5" w:rsidP="00164096">
      <w:pPr>
        <w:rPr>
          <w:noProof/>
        </w:rPr>
      </w:pPr>
    </w:p>
    <w:p w14:paraId="5844FEA5"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BF49FA6" w14:textId="77777777" w:rsidR="0059150E" w:rsidRPr="0059150E" w:rsidRDefault="0059150E" w:rsidP="0059150E">
      <w:pPr>
        <w:pStyle w:val="Heading4"/>
        <w:rPr>
          <w:rStyle w:val="B1Char"/>
          <w:rFonts w:ascii="Arial" w:hAnsi="Arial" w:cs="Arial"/>
          <w:rPrChange w:id="491" w:author="Michaela Klopstra" w:date="2024-01-09T11:54:00Z">
            <w:rPr>
              <w:rStyle w:val="B1Char"/>
              <w:sz w:val="20"/>
            </w:rPr>
          </w:rPrChange>
        </w:rPr>
      </w:pPr>
      <w:bookmarkStart w:id="492" w:name="_Toc153486646"/>
      <w:r w:rsidRPr="0059150E">
        <w:rPr>
          <w:rStyle w:val="B1Char"/>
          <w:rFonts w:ascii="Arial" w:hAnsi="Arial" w:cs="Arial"/>
          <w:rPrChange w:id="493" w:author="Michaela Klopstra" w:date="2024-01-09T11:54:00Z">
            <w:rPr>
              <w:rStyle w:val="B1Char"/>
            </w:rPr>
          </w:rPrChange>
        </w:rPr>
        <w:t>7.11.2.5</w:t>
      </w:r>
      <w:r w:rsidRPr="0059150E">
        <w:rPr>
          <w:rStyle w:val="B1Char"/>
          <w:rFonts w:ascii="Arial" w:hAnsi="Arial" w:cs="Arial"/>
          <w:rPrChange w:id="494" w:author="Michaela Klopstra" w:date="2024-01-09T11:54:00Z">
            <w:rPr>
              <w:rStyle w:val="B1Char"/>
            </w:rPr>
          </w:rPrChange>
        </w:rPr>
        <w:tab/>
        <w:t>IMS Network Function that interacts with the verification AS</w:t>
      </w:r>
      <w:bookmarkEnd w:id="492"/>
    </w:p>
    <w:p w14:paraId="229D8649" w14:textId="77777777" w:rsidR="0059150E" w:rsidRDefault="0059150E" w:rsidP="0059150E">
      <w:r>
        <w:t>The Telephony AS interacts with the VERIFICATION AS when any of the following is true:</w:t>
      </w:r>
    </w:p>
    <w:p w14:paraId="1035766A" w14:textId="77777777" w:rsidR="0059150E" w:rsidRDefault="0059150E" w:rsidP="0059150E">
      <w:pPr>
        <w:pStyle w:val="B1"/>
      </w:pPr>
      <w:r w:rsidRPr="00AB7652">
        <w:t>-</w:t>
      </w:r>
      <w:r w:rsidRPr="00AB7652">
        <w:tab/>
      </w:r>
      <w:r>
        <w:rPr>
          <w:lang w:val="en-US"/>
        </w:rPr>
        <w:t>Intra-CSP session verification is required.</w:t>
      </w:r>
    </w:p>
    <w:p w14:paraId="6E0C7674" w14:textId="77777777" w:rsidR="0059150E" w:rsidRDefault="0059150E" w:rsidP="0059150E">
      <w:pPr>
        <w:pStyle w:val="B1"/>
      </w:pPr>
      <w:r>
        <w:t>-</w:t>
      </w:r>
      <w:r>
        <w:tab/>
      </w:r>
      <w:r>
        <w:rPr>
          <w:lang w:val="en-US"/>
        </w:rPr>
        <w:t>CSP choice for verification is AS.</w:t>
      </w:r>
    </w:p>
    <w:p w14:paraId="6F2937F3" w14:textId="77777777" w:rsidR="0059150E" w:rsidRPr="00AB7652" w:rsidRDefault="0059150E" w:rsidP="0059150E">
      <w:pPr>
        <w:pStyle w:val="B1"/>
        <w:rPr>
          <w:bCs/>
        </w:rPr>
      </w:pPr>
      <w:r>
        <w:t>-</w:t>
      </w:r>
      <w:r>
        <w:tab/>
      </w:r>
      <w:r>
        <w:rPr>
          <w:lang w:val="en-US"/>
        </w:rPr>
        <w:t>CSP choice for emergency session callback verification is AS.</w:t>
      </w:r>
    </w:p>
    <w:p w14:paraId="1B545034" w14:textId="77777777" w:rsidR="0059150E" w:rsidRDefault="0059150E" w:rsidP="0059150E">
      <w:r>
        <w:t>The IBCF interacts with the VERIFICATION AS when all of the following are true:</w:t>
      </w:r>
    </w:p>
    <w:p w14:paraId="0C95962A" w14:textId="2350D739" w:rsidR="0059150E" w:rsidRDefault="0059150E" w:rsidP="0059150E">
      <w:pPr>
        <w:pStyle w:val="B1"/>
      </w:pPr>
      <w:r w:rsidRPr="00AB7652">
        <w:t>-</w:t>
      </w:r>
      <w:r w:rsidRPr="00AB7652">
        <w:tab/>
      </w:r>
      <w:r>
        <w:rPr>
          <w:lang w:val="en-US"/>
        </w:rPr>
        <w:t>Intra-CSP session ver</w:t>
      </w:r>
      <w:ins w:id="495" w:author="Michaela Klopstra" w:date="2024-01-09T11:54:00Z">
        <w:r>
          <w:rPr>
            <w:lang w:val="en-US"/>
          </w:rPr>
          <w:t>i</w:t>
        </w:r>
      </w:ins>
      <w:r>
        <w:rPr>
          <w:lang w:val="en-US"/>
        </w:rPr>
        <w:t>fication is not required.</w:t>
      </w:r>
    </w:p>
    <w:p w14:paraId="61AE705E" w14:textId="77777777" w:rsidR="0059150E" w:rsidRPr="00AB7652" w:rsidRDefault="0059150E" w:rsidP="0059150E">
      <w:pPr>
        <w:pStyle w:val="B1"/>
        <w:rPr>
          <w:bCs/>
        </w:rPr>
      </w:pPr>
      <w:r>
        <w:t>-</w:t>
      </w:r>
      <w:r>
        <w:tab/>
      </w:r>
      <w:r>
        <w:rPr>
          <w:lang w:val="en-US"/>
        </w:rPr>
        <w:t>CSP choice for verification is IBCF.</w:t>
      </w:r>
    </w:p>
    <w:p w14:paraId="3E0001BF" w14:textId="20C1ED75" w:rsidR="009307E5" w:rsidRDefault="0059150E" w:rsidP="00164096">
      <w:r>
        <w:t>The IBCF also interacts with the VERIFICATION AS for an IMS emergency session callback when the CSP choice for verification for emergency callback session is IBCF.</w:t>
      </w:r>
    </w:p>
    <w:p w14:paraId="2759D7E6"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A2938BC" w14:textId="77777777" w:rsidR="0059150E" w:rsidRDefault="0059150E" w:rsidP="0059150E">
      <w:pPr>
        <w:pStyle w:val="Heading4"/>
      </w:pPr>
      <w:bookmarkStart w:id="496" w:name="_Toc153486651"/>
      <w:r>
        <w:t>7.12.2</w:t>
      </w:r>
      <w:r w:rsidRPr="00995907">
        <w:t>.1</w:t>
      </w:r>
      <w:r>
        <w:tab/>
      </w:r>
      <w:r w:rsidRPr="00995907">
        <w:t>General</w:t>
      </w:r>
      <w:bookmarkEnd w:id="496"/>
    </w:p>
    <w:p w14:paraId="1A726F86" w14:textId="77777777" w:rsidR="0059150E" w:rsidRDefault="0059150E" w:rsidP="0059150E">
      <w:r>
        <w:t>This clause defines protocol and procedures to support the LI for IMS-based services. The scope of LI functions defined here are based on the IMS LI architecture defined in TS 33.127 [5] that includes:</w:t>
      </w:r>
    </w:p>
    <w:p w14:paraId="332D2400" w14:textId="77777777" w:rsidR="0059150E" w:rsidRDefault="0059150E" w:rsidP="0059150E">
      <w:pPr>
        <w:pStyle w:val="B1"/>
      </w:pPr>
      <w:r>
        <w:t>-</w:t>
      </w:r>
      <w:r>
        <w:tab/>
        <w:t>Target type – local ID, non-local ID.</w:t>
      </w:r>
    </w:p>
    <w:p w14:paraId="65CACFF1" w14:textId="77777777" w:rsidR="0059150E" w:rsidRDefault="0059150E" w:rsidP="0059150E">
      <w:pPr>
        <w:pStyle w:val="B1"/>
      </w:pPr>
      <w:r>
        <w:t>-</w:t>
      </w:r>
      <w:r>
        <w:tab/>
        <w:t>Roaming considerations – local break-out (LBO), home-routed (HR).</w:t>
      </w:r>
    </w:p>
    <w:p w14:paraId="30983661" w14:textId="77777777" w:rsidR="0059150E" w:rsidRDefault="0059150E" w:rsidP="0059150E">
      <w:pPr>
        <w:pStyle w:val="B1"/>
      </w:pPr>
      <w:r>
        <w:t>-</w:t>
      </w:r>
      <w:r>
        <w:tab/>
        <w:t>Service specific aspects - normal sessions, redirected sessions, conferencing, STIR/SHAKEN, RCD/eCNAM.</w:t>
      </w:r>
    </w:p>
    <w:p w14:paraId="5A6AFB4E" w14:textId="77777777" w:rsidR="0059150E" w:rsidRDefault="0059150E" w:rsidP="0059150E">
      <w:pPr>
        <w:pStyle w:val="B1"/>
      </w:pPr>
      <w:r>
        <w:t>-</w:t>
      </w:r>
      <w:r>
        <w:tab/>
        <w:t>Location reporting.</w:t>
      </w:r>
    </w:p>
    <w:p w14:paraId="5537D7E5" w14:textId="77777777" w:rsidR="0059150E" w:rsidRDefault="0059150E" w:rsidP="0059150E">
      <w:bookmarkStart w:id="497" w:name="_Hlk84942984"/>
      <w:r>
        <w:lastRenderedPageBreak/>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497"/>
    <w:p w14:paraId="5A624FFF" w14:textId="44CCC79F" w:rsidR="0059150E" w:rsidRDefault="0059150E" w:rsidP="0059150E">
      <w:r>
        <w:t>As defined in TS 33.127 [5], the NFs that provide the IRI-POI and CC-TF are in the IMS signa</w:t>
      </w:r>
      <w:ins w:id="498" w:author="Michaela Klopstra" w:date="2024-01-09T11:55:00Z">
        <w:r>
          <w:t>l</w:t>
        </w:r>
      </w:ins>
      <w:r>
        <w:t>ling functions that handle the SIP messages and the NFs that provide the CC-POI are in the IMS media functions. The media interception in the packet core network (EPC or 5GC) is outside the scope of the present document.</w:t>
      </w:r>
    </w:p>
    <w:p w14:paraId="08A3C162" w14:textId="77777777" w:rsidR="0059150E" w:rsidRDefault="0059150E" w:rsidP="0059150E">
      <w:r>
        <w:t>For some of the services listed above, an alternate deployment option in addition to the default option is also specified in TS 33.127 [5]. The NFs that provide the IRI-POI, CC-TF and CC-POI in the alternate deployment option can be different.</w:t>
      </w:r>
    </w:p>
    <w:p w14:paraId="67314B1A" w14:textId="771EF7F7" w:rsidR="009307E5" w:rsidRDefault="0059150E" w:rsidP="00164096">
      <w:r>
        <w:t>The LIPF provisioning scenarios for IMS LI is illustrated in TR 33.928 [121].</w:t>
      </w:r>
    </w:p>
    <w:p w14:paraId="52115F6F"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27BBC33" w14:textId="77777777" w:rsidR="0059150E" w:rsidRDefault="0059150E" w:rsidP="0059150E">
      <w:pPr>
        <w:pStyle w:val="Heading5"/>
      </w:pPr>
      <w:bookmarkStart w:id="499" w:name="_Toc153486658"/>
      <w:r>
        <w:t>7.12.2.4.4</w:t>
      </w:r>
      <w:r>
        <w:tab/>
        <w:t>LI for conferencing</w:t>
      </w:r>
      <w:bookmarkEnd w:id="499"/>
    </w:p>
    <w:p w14:paraId="2FEFB5D6" w14:textId="77777777" w:rsidR="0059150E" w:rsidRDefault="0059150E" w:rsidP="0059150E">
      <w:r>
        <w:t>This includes the LI for conferencing services.</w:t>
      </w:r>
    </w:p>
    <w:p w14:paraId="1A1FAD42" w14:textId="5808830B" w:rsidR="0059150E" w:rsidRDefault="0059150E" w:rsidP="0059150E">
      <w:r>
        <w:t>LI for conferencing services applies when a target initiates a multi-party conferencing session or when a target joins a "meet-me" conferenc</w:t>
      </w:r>
      <w:del w:id="500" w:author="Michaela Klopstra" w:date="2024-01-09T11:56:00Z">
        <w:r w:rsidDel="0059150E">
          <w:delText>e</w:delText>
        </w:r>
      </w:del>
      <w:r>
        <w:t>ing session or when a "meet me" conferencing session is established with conferencing URI itself being the target.</w:t>
      </w:r>
    </w:p>
    <w:p w14:paraId="14777E50" w14:textId="018D5A42" w:rsidR="009307E5" w:rsidRDefault="0059150E" w:rsidP="00164096">
      <w:r>
        <w:t>When a target happens to be one of the participant of a conference initiated by another IMS user, the LI for normal sessions (see clause 7.12.2.4.2) applies.</w:t>
      </w:r>
    </w:p>
    <w:p w14:paraId="4C28375B"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8036509" w14:textId="77777777" w:rsidR="0059150E" w:rsidRPr="00FC7398" w:rsidRDefault="0059150E" w:rsidP="0059150E">
      <w:pPr>
        <w:pStyle w:val="Heading5"/>
      </w:pPr>
      <w:bookmarkStart w:id="501" w:name="_Toc153486662"/>
      <w:r>
        <w:t>7.12.</w:t>
      </w:r>
      <w:r w:rsidRPr="00FC7398">
        <w:t>2.5.1</w:t>
      </w:r>
      <w:r w:rsidRPr="00FC7398">
        <w:tab/>
        <w:t>General</w:t>
      </w:r>
      <w:bookmarkEnd w:id="501"/>
    </w:p>
    <w:p w14:paraId="4547F3B2" w14:textId="77777777" w:rsidR="0059150E" w:rsidRDefault="0059150E" w:rsidP="0059150E">
      <w:r>
        <w:t>LI for IMS-based services shall support service scoping with the following specific service types:</w:t>
      </w:r>
    </w:p>
    <w:p w14:paraId="745CBCF1" w14:textId="77777777" w:rsidR="0059150E" w:rsidRDefault="0059150E" w:rsidP="0059150E">
      <w:pPr>
        <w:pStyle w:val="B1"/>
      </w:pPr>
      <w:r>
        <w:t>-</w:t>
      </w:r>
      <w:r>
        <w:tab/>
        <w:t>Voice.</w:t>
      </w:r>
    </w:p>
    <w:p w14:paraId="24C95C1E" w14:textId="77777777" w:rsidR="0059150E" w:rsidRDefault="0059150E" w:rsidP="0059150E">
      <w:pPr>
        <w:pStyle w:val="B1"/>
      </w:pPr>
      <w:r>
        <w:t>-</w:t>
      </w:r>
      <w:r>
        <w:tab/>
        <w:t>PTC.</w:t>
      </w:r>
    </w:p>
    <w:p w14:paraId="5BDFBA65" w14:textId="77777777" w:rsidR="0059150E" w:rsidRDefault="0059150E" w:rsidP="0059150E">
      <w:pPr>
        <w:pStyle w:val="B1"/>
      </w:pPr>
      <w:r>
        <w:t>-</w:t>
      </w:r>
      <w:r>
        <w:tab/>
        <w:t>Messaging.</w:t>
      </w:r>
    </w:p>
    <w:p w14:paraId="30FEAA2E" w14:textId="77777777" w:rsidR="0059150E" w:rsidRDefault="0059150E" w:rsidP="0059150E">
      <w:pPr>
        <w:pStyle w:val="B1"/>
      </w:pPr>
      <w:r>
        <w:t>-</w:t>
      </w:r>
      <w:r>
        <w:tab/>
        <w:t>RCS.</w:t>
      </w:r>
    </w:p>
    <w:p w14:paraId="34D3795C" w14:textId="77777777" w:rsidR="0059150E" w:rsidRDefault="0059150E" w:rsidP="0059150E">
      <w:pPr>
        <w:pStyle w:val="B1"/>
      </w:pPr>
      <w:r>
        <w:t>-</w:t>
      </w:r>
      <w:r>
        <w:tab/>
        <w:t>LALS.</w:t>
      </w:r>
    </w:p>
    <w:p w14:paraId="2FE37F50" w14:textId="77777777" w:rsidR="0059150E" w:rsidRDefault="0059150E" w:rsidP="0059150E">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4597DF14" w14:textId="5A9A1E0B" w:rsidR="0059150E" w:rsidRDefault="0059150E" w:rsidP="0059150E">
      <w:r>
        <w:t>The present document supports service-based interception to signa</w:t>
      </w:r>
      <w:ins w:id="502" w:author="Michaela Klopstra" w:date="2024-01-09T11:57:00Z">
        <w:r>
          <w:t>l</w:t>
        </w:r>
      </w:ins>
      <w:r>
        <w:t>ling as well media when the NF is involved in the handling of a specific service mentioned above (e.g. PTC server for PTC).</w:t>
      </w:r>
    </w:p>
    <w:p w14:paraId="2A57F7E7" w14:textId="475B109D" w:rsidR="009307E5" w:rsidRDefault="0059150E" w:rsidP="00164096">
      <w:r>
        <w:t>When service scoping is not applicable, the delivery of IRI and CC for IMS-based services are done independent of service types. Location reporting aspects that are also part of the service scoping are described in clause 7.12.2.6.</w:t>
      </w:r>
    </w:p>
    <w:p w14:paraId="5D06C856" w14:textId="77777777" w:rsidR="009307E5" w:rsidRDefault="009307E5" w:rsidP="009307E5">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1DEE9C2" w14:textId="77777777" w:rsidR="0059150E" w:rsidRDefault="0059150E" w:rsidP="0059150E">
      <w:pPr>
        <w:pStyle w:val="Heading6"/>
      </w:pPr>
      <w:bookmarkStart w:id="503" w:name="_Toc153486675"/>
      <w:r>
        <w:t>7.12.2.8.2.2</w:t>
      </w:r>
      <w:r>
        <w:tab/>
        <w:t>Session based IMS services</w:t>
      </w:r>
      <w:bookmarkEnd w:id="503"/>
    </w:p>
    <w:p w14:paraId="1FBA8D0C" w14:textId="77777777" w:rsidR="0059150E" w:rsidRDefault="0059150E" w:rsidP="0059150E">
      <w:r>
        <w:t>This clause describes the method used to identify a session-based IMS service such as IMS-based voice service.</w:t>
      </w:r>
    </w:p>
    <w:p w14:paraId="52C1C978" w14:textId="77777777" w:rsidR="0059150E" w:rsidRDefault="0059150E" w:rsidP="0059150E">
      <w:r>
        <w:lastRenderedPageBreak/>
        <w:t>When an IMS session is originated from an IMS UE (using SIP INVITE), the IRI-POI/CC-TF examines the following to verify for a target match:</w:t>
      </w:r>
    </w:p>
    <w:p w14:paraId="6F5ADEB3" w14:textId="77777777" w:rsidR="0059150E" w:rsidRDefault="0059150E" w:rsidP="0059150E">
      <w:pPr>
        <w:pStyle w:val="B1"/>
      </w:pPr>
      <w:r>
        <w:t>-</w:t>
      </w:r>
      <w:r>
        <w:tab/>
      </w:r>
      <w:bookmarkStart w:id="504" w:name="_Hlk86924394"/>
      <w:r>
        <w:t>P-Asserted Identity header and From header present in the SIP INVITE when the target identity is IMPU.</w:t>
      </w:r>
    </w:p>
    <w:p w14:paraId="0C1E7EA1" w14:textId="77777777" w:rsidR="0059150E" w:rsidRDefault="0059150E" w:rsidP="0059150E">
      <w:pPr>
        <w:pStyle w:val="B1"/>
      </w:pPr>
      <w:r>
        <w:t>-</w:t>
      </w:r>
      <w:r>
        <w:tab/>
        <w:t>Request URI header and To header present in the SIP INVITE when the target identity is IMPU and target is non-local ID.</w:t>
      </w:r>
    </w:p>
    <w:p w14:paraId="08EC94DF" w14:textId="77777777" w:rsidR="0059150E" w:rsidRDefault="0059150E" w:rsidP="0059150E">
      <w:pPr>
        <w:pStyle w:val="B1"/>
      </w:pPr>
      <w:r>
        <w:t>-</w:t>
      </w:r>
      <w:r>
        <w:tab/>
        <w:t>Digest username of Authorization header of the SIP REGISTER when the target identity is IMPI.</w:t>
      </w:r>
    </w:p>
    <w:p w14:paraId="7717F332" w14:textId="77777777" w:rsidR="0059150E" w:rsidRDefault="0059150E" w:rsidP="0059150E">
      <w:pPr>
        <w:pStyle w:val="B1"/>
      </w:pPr>
      <w:r>
        <w:t>-</w:t>
      </w:r>
      <w:r>
        <w:tab/>
        <w:t>+sip.instance-id of Contact header received in the SIP REGISTER request when the target identity is PEIIMEI or IMEI.</w:t>
      </w:r>
    </w:p>
    <w:bookmarkEnd w:id="504"/>
    <w:p w14:paraId="6CD9AA3D" w14:textId="77777777" w:rsidR="0059150E" w:rsidRDefault="0059150E" w:rsidP="0059150E">
      <w:r>
        <w:t>The use of Request URI header and To header present in the SIP INVITE for matching target non-local ID is done on the redirected sessions irrespective of whether the session is originated from an IMS UE.</w:t>
      </w:r>
    </w:p>
    <w:p w14:paraId="7564E7B5" w14:textId="77777777" w:rsidR="0059150E" w:rsidRDefault="0059150E" w:rsidP="0059150E">
      <w:r>
        <w:t>When an IMS session is terminated at an IMS UE (using SIP INVITE), the IRI-POI/CC-TF examines the following to verify for a target match:</w:t>
      </w:r>
    </w:p>
    <w:p w14:paraId="3B1A0D34" w14:textId="77777777" w:rsidR="0059150E" w:rsidRDefault="0059150E" w:rsidP="0059150E">
      <w:pPr>
        <w:pStyle w:val="B1"/>
      </w:pPr>
      <w:r>
        <w:t>-</w:t>
      </w:r>
      <w:r>
        <w:tab/>
        <w:t>Request URI and To header present in the SIP INVITE when the target identity is IMPU.</w:t>
      </w:r>
    </w:p>
    <w:p w14:paraId="717966DE" w14:textId="77777777" w:rsidR="0059150E" w:rsidRDefault="0059150E" w:rsidP="0059150E">
      <w:pPr>
        <w:pStyle w:val="B1"/>
      </w:pPr>
      <w:r>
        <w:t>-</w:t>
      </w:r>
      <w:r>
        <w:tab/>
        <w:t>P-Asserted-Identity, From header, History Info header and Diversion header present in the SIP INVITE when the target identity is IMPU and target is non-local ID.</w:t>
      </w:r>
    </w:p>
    <w:p w14:paraId="596C50D4" w14:textId="77777777" w:rsidR="0059150E" w:rsidRDefault="0059150E" w:rsidP="0059150E">
      <w:pPr>
        <w:pStyle w:val="B1"/>
      </w:pPr>
      <w:r>
        <w:t>-</w:t>
      </w:r>
      <w:r>
        <w:tab/>
        <w:t>Digest username of Authorization header of the SIP REGISTER when the target identity is IMPI.</w:t>
      </w:r>
    </w:p>
    <w:p w14:paraId="2B65AA5C" w14:textId="77777777" w:rsidR="0059150E" w:rsidRDefault="0059150E" w:rsidP="0059150E">
      <w:pPr>
        <w:pStyle w:val="B1"/>
      </w:pPr>
      <w:r>
        <w:t>-</w:t>
      </w:r>
      <w:r>
        <w:tab/>
        <w:t>+sip.instance-id of Contact header received in the SIP REGISTER request when the target identity is PEIIMEI or IMEI.</w:t>
      </w:r>
    </w:p>
    <w:p w14:paraId="764560FD" w14:textId="4D65B132" w:rsidR="0059150E" w:rsidRDefault="0059150E" w:rsidP="0059150E">
      <w:pPr>
        <w:pStyle w:val="NO"/>
      </w:pPr>
      <w:r>
        <w:t>NOTE:</w:t>
      </w:r>
      <w:r>
        <w:tab/>
        <w:t>IRI-POI/CC-TF that uses the information received in the SIP REGISTER to perform a target match cannot do such a target match unless the NF is on the signa</w:t>
      </w:r>
      <w:ins w:id="505" w:author="Michaela Klopstra" w:date="2024-01-09T11:58:00Z">
        <w:r w:rsidR="00C1164B">
          <w:t>l</w:t>
        </w:r>
      </w:ins>
      <w:r>
        <w:t xml:space="preserve">ling path of SIP REGISTER flow. </w:t>
      </w:r>
    </w:p>
    <w:p w14:paraId="5EA6B462" w14:textId="77777777" w:rsidR="0059150E" w:rsidRDefault="0059150E" w:rsidP="0059150E">
      <w:r>
        <w:t>In addition, the IRI-POI  in the alternate deployment option (TS 33.127 [5]) and CC-TF, examine the following to verify a target match when an IMS session is terminated to an IMS UE:</w:t>
      </w:r>
    </w:p>
    <w:p w14:paraId="3C62F1C9" w14:textId="77777777" w:rsidR="0059150E" w:rsidRDefault="0059150E" w:rsidP="0059150E">
      <w:pPr>
        <w:pStyle w:val="B1"/>
      </w:pPr>
      <w:r>
        <w:t>-</w:t>
      </w:r>
      <w:r>
        <w:tab/>
        <w:t>History Info header and Diversion header present in the SIP INVITE when the target identity is IMPU and the target is not a non-local ID.</w:t>
      </w:r>
    </w:p>
    <w:p w14:paraId="3AE29239" w14:textId="77777777" w:rsidR="0059150E" w:rsidRDefault="0059150E" w:rsidP="0059150E">
      <w:r>
        <w:t>For conference sessions, the IRI-POI and CC-TF examine the following to verify a target match:</w:t>
      </w:r>
    </w:p>
    <w:p w14:paraId="21106542" w14:textId="77777777" w:rsidR="0059150E" w:rsidRDefault="0059150E" w:rsidP="0059150E">
      <w:pPr>
        <w:pStyle w:val="B1"/>
      </w:pPr>
      <w:r>
        <w:t>-</w:t>
      </w:r>
      <w:r>
        <w:tab/>
        <w:t>P-Asserted-Identity, From header present in the SIP INVITE when a target initiates a conference session or when the target joins a "meet-me" conference session.</w:t>
      </w:r>
    </w:p>
    <w:p w14:paraId="0D095292" w14:textId="77777777" w:rsidR="0059150E" w:rsidRDefault="0059150E" w:rsidP="0059150E">
      <w:pPr>
        <w:pStyle w:val="B1"/>
      </w:pPr>
      <w:r>
        <w:t>-</w:t>
      </w:r>
      <w:r>
        <w:tab/>
        <w:t>Conference URI present in the SIP INVITE when the conference URI is the target.</w:t>
      </w:r>
    </w:p>
    <w:p w14:paraId="1213BB0F" w14:textId="2BF5DF74" w:rsidR="009307E5" w:rsidRDefault="0059150E" w:rsidP="00164096">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10506888"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75237C4" w14:textId="77777777" w:rsidR="00C1164B" w:rsidRDefault="00C1164B" w:rsidP="00C1164B">
      <w:pPr>
        <w:pStyle w:val="Heading6"/>
      </w:pPr>
      <w:bookmarkStart w:id="506" w:name="_Toc153486676"/>
      <w:bookmarkStart w:id="507" w:name="_Hlk83804951"/>
      <w:r>
        <w:t>7.12.2.8.2.3</w:t>
      </w:r>
      <w:r>
        <w:tab/>
        <w:t>Session independent IMS services</w:t>
      </w:r>
      <w:bookmarkEnd w:id="506"/>
      <w:r>
        <w:t xml:space="preserve"> </w:t>
      </w:r>
    </w:p>
    <w:p w14:paraId="583237A3" w14:textId="77777777" w:rsidR="00C1164B" w:rsidRDefault="00C1164B" w:rsidP="00C1164B">
      <w:r>
        <w:t>This clause describes the method used to identify a session-independent IMS service (i.e. SMS over IP).</w:t>
      </w:r>
    </w:p>
    <w:p w14:paraId="198D5577" w14:textId="77777777" w:rsidR="00C1164B" w:rsidRDefault="00C1164B" w:rsidP="00C1164B">
      <w:r>
        <w:t>For SMS over IP, the SIP MESSAGE includes "vnd.3gpp.sms" as the MIME Content Type in the payload with RP-DATA or RP-ACK as the content, see 3GPP TS 24.341 [102].</w:t>
      </w:r>
    </w:p>
    <w:p w14:paraId="5E146343" w14:textId="77777777" w:rsidR="00C1164B" w:rsidRDefault="00C1164B" w:rsidP="00C1164B">
      <w:r>
        <w:t>For MSISDN-less SMS over IP (i.e. SIP URI instead of MSISDN), SIP MESSAGE additionally includes "vnd.3gpp.sms+xml" as the MIME Content Type in the payload with destination or origination addresses, see 3GPP TS 24.341 [102].</w:t>
      </w:r>
    </w:p>
    <w:p w14:paraId="4F30E18C" w14:textId="77777777" w:rsidR="00C1164B" w:rsidRDefault="00C1164B" w:rsidP="00C1164B">
      <w:r>
        <w:t>The target match for the SIP MESSAGE is done as shown below:</w:t>
      </w:r>
    </w:p>
    <w:p w14:paraId="21499A64" w14:textId="77777777" w:rsidR="00C1164B" w:rsidRDefault="00C1164B" w:rsidP="00C1164B">
      <w:pPr>
        <w:pStyle w:val="B1"/>
      </w:pPr>
      <w:r>
        <w:t>-</w:t>
      </w:r>
      <w:r>
        <w:tab/>
        <w:t>For MO-SMS over IP, the P-Asserted Identity header and From header present in the SIP MESSAGE when the target identity is IMPU.</w:t>
      </w:r>
    </w:p>
    <w:p w14:paraId="1FB4C2B3" w14:textId="77777777" w:rsidR="00C1164B" w:rsidRDefault="00C1164B" w:rsidP="00C1164B">
      <w:pPr>
        <w:pStyle w:val="B1"/>
      </w:pPr>
      <w:r>
        <w:lastRenderedPageBreak/>
        <w:t>-</w:t>
      </w:r>
      <w:r>
        <w:tab/>
        <w:t>For MO-SMS over IP, the TP-DA field of SMS-SUBMIT within the Message-body of SIP MESSAGE when the target identity is IMPU for target non-local ID.</w:t>
      </w:r>
    </w:p>
    <w:p w14:paraId="749E14BB" w14:textId="77777777" w:rsidR="00C1164B" w:rsidRDefault="00C1164B" w:rsidP="00C1164B">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[102].</w:t>
      </w:r>
    </w:p>
    <w:p w14:paraId="6F8E439D" w14:textId="77777777" w:rsidR="00C1164B" w:rsidRDefault="00C1164B" w:rsidP="00C1164B">
      <w:pPr>
        <w:pStyle w:val="B1"/>
      </w:pPr>
      <w:r>
        <w:t>-</w:t>
      </w:r>
      <w:r>
        <w:tab/>
        <w:t>For MT-SMS over IP, the Request URI and To header present in the SIP MESSAGE when the target identity is IMPU.</w:t>
      </w:r>
    </w:p>
    <w:p w14:paraId="3FC4DDA3" w14:textId="77777777" w:rsidR="00C1164B" w:rsidRDefault="00C1164B" w:rsidP="00C1164B">
      <w:pPr>
        <w:pStyle w:val="B1"/>
      </w:pPr>
      <w:r>
        <w:t>-</w:t>
      </w:r>
      <w:r>
        <w:tab/>
        <w:t>For MT-SMS over IP, the TP-OA field or TP-RA field of SMS-DELIVER or SMS-STATUS-REPORT within the Message-body SIP MESSAGE when the target identity IMPU for target non-local ID.</w:t>
      </w:r>
    </w:p>
    <w:p w14:paraId="7E779CF0" w14:textId="77777777" w:rsidR="00C1164B" w:rsidRDefault="00C1164B" w:rsidP="00C1164B">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[102].</w:t>
      </w:r>
    </w:p>
    <w:p w14:paraId="4DCCA483" w14:textId="77777777" w:rsidR="00C1164B" w:rsidRDefault="00C1164B" w:rsidP="00C1164B">
      <w:pPr>
        <w:pStyle w:val="B1"/>
      </w:pPr>
      <w:r>
        <w:t>-</w:t>
      </w:r>
      <w:r>
        <w:tab/>
        <w:t>Digest username of Authorization header of the SIP REGISTER when the target identity is IMPI.</w:t>
      </w:r>
    </w:p>
    <w:p w14:paraId="3ED02336" w14:textId="77777777" w:rsidR="00C1164B" w:rsidRDefault="00C1164B" w:rsidP="00C1164B">
      <w:pPr>
        <w:pStyle w:val="B1"/>
      </w:pPr>
      <w:r>
        <w:t>-</w:t>
      </w:r>
      <w:r>
        <w:tab/>
        <w:t>+sip.instance-id of Contact header received in the SIP REGISTER request when the target identity is PEIIMEI or IMEI.</w:t>
      </w:r>
    </w:p>
    <w:p w14:paraId="51E39E7D" w14:textId="65F512B7" w:rsidR="00C1164B" w:rsidRDefault="00C1164B" w:rsidP="00C1164B">
      <w:pPr>
        <w:pStyle w:val="NO"/>
      </w:pPr>
      <w:r>
        <w:t>NOTE:</w:t>
      </w:r>
      <w:r>
        <w:tab/>
        <w:t>IRI-POI/CC-TF that uses the information received in the SIP REGISTER to perform a target match cannot do such a target match unless the NF is on the signa</w:t>
      </w:r>
      <w:ins w:id="508" w:author="Michaela Klopstra" w:date="2024-01-09T12:00:00Z">
        <w:r>
          <w:t>l</w:t>
        </w:r>
      </w:ins>
      <w:r>
        <w:t>ling path of SIP REGISTER flow.</w:t>
      </w:r>
    </w:p>
    <w:p w14:paraId="4D7D7293" w14:textId="1F66EF41" w:rsidR="0059150E" w:rsidRDefault="00C1164B" w:rsidP="00164096">
      <w:r>
        <w:t>IRI-POI may use the Via header or the Route header to determine whether the SIP MESSAGE is for MO-SMS over IP or MT-SMS over IP.</w:t>
      </w:r>
      <w:bookmarkEnd w:id="507"/>
    </w:p>
    <w:p w14:paraId="20398EF3"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40CF6F" w14:textId="77777777" w:rsidR="00C1164B" w:rsidRPr="00995907" w:rsidRDefault="00C1164B" w:rsidP="00C1164B">
      <w:pPr>
        <w:pStyle w:val="Heading4"/>
      </w:pPr>
      <w:bookmarkStart w:id="509" w:name="_Toc153486677"/>
      <w:r>
        <w:t>7.12.2</w:t>
      </w:r>
      <w:r w:rsidRPr="00995907">
        <w:t>.</w:t>
      </w:r>
      <w:r>
        <w:t>9</w:t>
      </w:r>
      <w:r>
        <w:tab/>
      </w:r>
      <w:r w:rsidRPr="00995907">
        <w:t>Handling of correlation information</w:t>
      </w:r>
      <w:bookmarkEnd w:id="509"/>
    </w:p>
    <w:p w14:paraId="5662B8FA" w14:textId="77777777" w:rsidR="00C1164B" w:rsidRDefault="00C1164B" w:rsidP="00C1164B">
      <w:r>
        <w:t>The IRI records delivered to the LEMF over the LI_HI2 and the CC delivered to the LEMF over LI_HI3 shall be correlated.</w:t>
      </w:r>
    </w:p>
    <w:p w14:paraId="245F3EFD" w14:textId="77777777" w:rsidR="00C1164B" w:rsidRDefault="00C1164B" w:rsidP="00C1164B">
      <w:r>
        <w:t>According to the protocol defined in ETSI TS 103 221-1 [7] and ETSI TS 103 221-2 [8], the xIRI messages and the xCC carry the CorrelationID which enables the MDF2 and MDF3 to provide the needed correlation between the IRI and CC.</w:t>
      </w:r>
    </w:p>
    <w:p w14:paraId="75004686" w14:textId="77777777" w:rsidR="00C1164B" w:rsidRDefault="00C1164B" w:rsidP="00C1164B">
      <w:r>
        <w:t>When the CC-POI is triggered by a CC-TF, the CC-TF sends the CorrelationID to the CC-POI over the LI_T3 interface in the ActivateTask message. The CC-POI uses that CorrelationID in the xCC sent to the MDF3.</w:t>
      </w:r>
    </w:p>
    <w:p w14:paraId="269E81FC" w14:textId="77777777" w:rsidR="00C1164B" w:rsidRDefault="00C1164B" w:rsidP="00C1164B">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29ED6B67" w14:textId="3C8DA61F" w:rsidR="00C1164B" w:rsidRDefault="00C1164B" w:rsidP="00C1164B">
      <w:r>
        <w:t>When the IRI-POI and CC-POI (or CC-TF in a trigger</w:t>
      </w:r>
      <w:del w:id="510" w:author="Michaela Klopstra" w:date="2024-01-09T12:01:00Z">
        <w:r w:rsidDel="00C1164B">
          <w:delText>r</w:delText>
        </w:r>
      </w:del>
      <w:r>
        <w:t>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60B91327" w14:textId="02A71113" w:rsidR="0059150E" w:rsidRDefault="00C1164B" w:rsidP="00164096">
      <w:r>
        <w:t>When the IRI-POI and CC-TF are in separate NFs, any additional procedures that may be needed are also implementation specific and the details of the same are not described in the present document.</w:t>
      </w:r>
    </w:p>
    <w:p w14:paraId="5901FE2F"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ECB2A33" w14:textId="77777777" w:rsidR="00C1164B" w:rsidRDefault="00C1164B" w:rsidP="00C1164B">
      <w:pPr>
        <w:pStyle w:val="Heading5"/>
      </w:pPr>
      <w:bookmarkStart w:id="511" w:name="_Toc153486681"/>
      <w:r>
        <w:t>7.12.3.2.1</w:t>
      </w:r>
      <w:r>
        <w:tab/>
        <w:t>Session-based IMS services</w:t>
      </w:r>
      <w:bookmarkEnd w:id="511"/>
    </w:p>
    <w:p w14:paraId="031ED5E0" w14:textId="77777777" w:rsidR="00C1164B" w:rsidRDefault="00C1164B" w:rsidP="00C1164B">
      <w:r>
        <w:t>The table 7.12.3.2-1 below shows the applicability of NFs in which the IRI-POIs are provisioned with the target identifiers listed in clause 7.12.2.2 for session based IMS sessions (e.g. voice). See TS 33.127 [5] and TR 33.928 [121].</w:t>
      </w:r>
    </w:p>
    <w:p w14:paraId="50FFA2DA" w14:textId="77777777" w:rsidR="00C1164B" w:rsidRDefault="00C1164B" w:rsidP="00C1164B">
      <w:r>
        <w:t>When the service scoping is applicable, the IRI-POIs in the NFs shown in table 7.12.3.2-1 are provisioned only when the type of service is voice/text or messaging (i.e. MSRP-based).</w:t>
      </w:r>
    </w:p>
    <w:p w14:paraId="7A17730A" w14:textId="77777777" w:rsidR="00C1164B" w:rsidRDefault="00C1164B" w:rsidP="00C1164B">
      <w:pPr>
        <w:pStyle w:val="TH"/>
      </w:pPr>
      <w:r>
        <w:lastRenderedPageBreak/>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C1164B" w14:paraId="559295D8" w14:textId="77777777" w:rsidTr="00977042">
        <w:tc>
          <w:tcPr>
            <w:tcW w:w="1642" w:type="dxa"/>
            <w:vMerge w:val="restart"/>
            <w:shd w:val="clear" w:color="auto" w:fill="auto"/>
            <w:vAlign w:val="center"/>
          </w:tcPr>
          <w:p w14:paraId="70A54269" w14:textId="77777777" w:rsidR="00C1164B" w:rsidRDefault="00C1164B" w:rsidP="00977042">
            <w:pPr>
              <w:pStyle w:val="TAH"/>
            </w:pPr>
            <w:r>
              <w:t>NF</w:t>
            </w:r>
          </w:p>
          <w:p w14:paraId="0EF1B90C" w14:textId="2A9A59A0" w:rsidR="00C1164B" w:rsidRDefault="00C1164B" w:rsidP="00977042">
            <w:pPr>
              <w:pStyle w:val="TAH"/>
            </w:pPr>
            <w:r>
              <w:t>(IMS signa</w:t>
            </w:r>
            <w:ins w:id="512" w:author="Michaela Klopstra" w:date="2024-01-09T12:01:00Z">
              <w:r>
                <w:t>l</w:t>
              </w:r>
            </w:ins>
            <w:r>
              <w:t>ling function)</w:t>
            </w:r>
          </w:p>
        </w:tc>
        <w:tc>
          <w:tcPr>
            <w:tcW w:w="3284" w:type="dxa"/>
            <w:gridSpan w:val="2"/>
            <w:shd w:val="clear" w:color="auto" w:fill="auto"/>
            <w:vAlign w:val="center"/>
          </w:tcPr>
          <w:p w14:paraId="6A54C16C" w14:textId="77777777" w:rsidR="00C1164B" w:rsidRDefault="00C1164B" w:rsidP="00977042">
            <w:pPr>
              <w:pStyle w:val="TAH"/>
            </w:pPr>
            <w:r>
              <w:t>Not a target non-local ID</w:t>
            </w:r>
          </w:p>
        </w:tc>
        <w:tc>
          <w:tcPr>
            <w:tcW w:w="3286" w:type="dxa"/>
            <w:gridSpan w:val="2"/>
            <w:shd w:val="clear" w:color="auto" w:fill="auto"/>
            <w:vAlign w:val="center"/>
          </w:tcPr>
          <w:p w14:paraId="508D31B0" w14:textId="77777777" w:rsidR="00C1164B" w:rsidRDefault="00C1164B" w:rsidP="00977042">
            <w:pPr>
              <w:pStyle w:val="TAH"/>
            </w:pPr>
            <w:r>
              <w:t>Target non-local ID</w:t>
            </w:r>
          </w:p>
        </w:tc>
        <w:tc>
          <w:tcPr>
            <w:tcW w:w="1643" w:type="dxa"/>
            <w:vMerge w:val="restart"/>
            <w:shd w:val="clear" w:color="auto" w:fill="auto"/>
            <w:vAlign w:val="center"/>
          </w:tcPr>
          <w:p w14:paraId="53B80487" w14:textId="77777777" w:rsidR="00C1164B" w:rsidRDefault="00C1164B" w:rsidP="00977042">
            <w:pPr>
              <w:pStyle w:val="TAH"/>
            </w:pPr>
            <w:r>
              <w:t>Reference</w:t>
            </w:r>
          </w:p>
        </w:tc>
      </w:tr>
      <w:tr w:rsidR="00C1164B" w14:paraId="010CB062" w14:textId="77777777" w:rsidTr="00977042">
        <w:tc>
          <w:tcPr>
            <w:tcW w:w="1642" w:type="dxa"/>
            <w:vMerge/>
            <w:shd w:val="clear" w:color="auto" w:fill="auto"/>
            <w:vAlign w:val="center"/>
          </w:tcPr>
          <w:p w14:paraId="738B6166" w14:textId="77777777" w:rsidR="00C1164B" w:rsidRDefault="00C1164B" w:rsidP="00977042">
            <w:pPr>
              <w:spacing w:before="20" w:after="20"/>
              <w:jc w:val="center"/>
            </w:pPr>
          </w:p>
        </w:tc>
        <w:tc>
          <w:tcPr>
            <w:tcW w:w="1642" w:type="dxa"/>
            <w:shd w:val="clear" w:color="auto" w:fill="auto"/>
            <w:vAlign w:val="center"/>
          </w:tcPr>
          <w:p w14:paraId="45246F67" w14:textId="77777777" w:rsidR="00C1164B" w:rsidRPr="009517D6" w:rsidRDefault="00C1164B" w:rsidP="00977042">
            <w:pPr>
              <w:pStyle w:val="TAL"/>
              <w:rPr>
                <w:rFonts w:cs="Arial"/>
              </w:rPr>
            </w:pPr>
            <w:r w:rsidRPr="009517D6">
              <w:rPr>
                <w:rFonts w:cs="Arial"/>
              </w:rPr>
              <w:t>Default</w:t>
            </w:r>
          </w:p>
        </w:tc>
        <w:tc>
          <w:tcPr>
            <w:tcW w:w="1642" w:type="dxa"/>
            <w:shd w:val="clear" w:color="auto" w:fill="auto"/>
            <w:vAlign w:val="center"/>
          </w:tcPr>
          <w:p w14:paraId="21D2AB3F" w14:textId="77777777" w:rsidR="00C1164B" w:rsidRPr="009517D6" w:rsidRDefault="00C1164B" w:rsidP="00977042">
            <w:pPr>
              <w:pStyle w:val="TAL"/>
              <w:rPr>
                <w:rFonts w:cs="Arial"/>
              </w:rPr>
            </w:pPr>
            <w:r w:rsidRPr="009517D6">
              <w:rPr>
                <w:rFonts w:cs="Arial"/>
              </w:rPr>
              <w:t>Alternate option</w:t>
            </w:r>
          </w:p>
        </w:tc>
        <w:tc>
          <w:tcPr>
            <w:tcW w:w="1643" w:type="dxa"/>
            <w:shd w:val="clear" w:color="auto" w:fill="auto"/>
            <w:vAlign w:val="center"/>
          </w:tcPr>
          <w:p w14:paraId="2A0047C9" w14:textId="77777777" w:rsidR="00C1164B" w:rsidRPr="009517D6" w:rsidRDefault="00C1164B" w:rsidP="00977042">
            <w:pPr>
              <w:pStyle w:val="TAL"/>
              <w:rPr>
                <w:rFonts w:cs="Arial"/>
              </w:rPr>
            </w:pPr>
            <w:r w:rsidRPr="009517D6">
              <w:rPr>
                <w:rFonts w:cs="Arial"/>
              </w:rPr>
              <w:t>Default</w:t>
            </w:r>
          </w:p>
        </w:tc>
        <w:tc>
          <w:tcPr>
            <w:tcW w:w="1643" w:type="dxa"/>
            <w:shd w:val="clear" w:color="auto" w:fill="auto"/>
            <w:vAlign w:val="center"/>
          </w:tcPr>
          <w:p w14:paraId="67CEB0D3" w14:textId="77777777" w:rsidR="00C1164B" w:rsidRPr="00867B31" w:rsidRDefault="00C1164B" w:rsidP="00977042">
            <w:pPr>
              <w:pStyle w:val="TAL"/>
              <w:rPr>
                <w:rFonts w:cs="Arial"/>
              </w:rPr>
            </w:pPr>
            <w:r w:rsidRPr="009517D6">
              <w:rPr>
                <w:rFonts w:cs="Arial"/>
              </w:rPr>
              <w:t>Alternate option</w:t>
            </w:r>
          </w:p>
        </w:tc>
        <w:tc>
          <w:tcPr>
            <w:tcW w:w="1643" w:type="dxa"/>
            <w:vMerge/>
            <w:shd w:val="clear" w:color="auto" w:fill="auto"/>
            <w:vAlign w:val="center"/>
          </w:tcPr>
          <w:p w14:paraId="7F628170" w14:textId="77777777" w:rsidR="00C1164B" w:rsidRDefault="00C1164B" w:rsidP="00977042">
            <w:pPr>
              <w:spacing w:before="20" w:after="20"/>
              <w:jc w:val="center"/>
            </w:pPr>
          </w:p>
        </w:tc>
      </w:tr>
      <w:tr w:rsidR="00C1164B" w14:paraId="4AF32DF4" w14:textId="77777777" w:rsidTr="00977042">
        <w:tc>
          <w:tcPr>
            <w:tcW w:w="1642" w:type="dxa"/>
            <w:shd w:val="clear" w:color="auto" w:fill="auto"/>
          </w:tcPr>
          <w:p w14:paraId="5ED75B78" w14:textId="77777777" w:rsidR="00C1164B" w:rsidRDefault="00C1164B" w:rsidP="00977042">
            <w:pPr>
              <w:pStyle w:val="TAL"/>
            </w:pPr>
            <w:r>
              <w:t>P-CSCF</w:t>
            </w:r>
          </w:p>
        </w:tc>
        <w:tc>
          <w:tcPr>
            <w:tcW w:w="1642" w:type="dxa"/>
            <w:shd w:val="clear" w:color="auto" w:fill="auto"/>
          </w:tcPr>
          <w:p w14:paraId="06DCE975" w14:textId="77777777" w:rsidR="00C1164B" w:rsidRPr="006455C2" w:rsidRDefault="00C1164B" w:rsidP="00977042">
            <w:pPr>
              <w:pStyle w:val="TAL"/>
              <w:rPr>
                <w:rFonts w:cs="Arial"/>
              </w:rPr>
            </w:pPr>
            <w:r>
              <w:rPr>
                <w:rFonts w:cs="Arial"/>
              </w:rPr>
              <w:t>YES</w:t>
            </w:r>
          </w:p>
        </w:tc>
        <w:tc>
          <w:tcPr>
            <w:tcW w:w="1642" w:type="dxa"/>
            <w:shd w:val="clear" w:color="auto" w:fill="auto"/>
          </w:tcPr>
          <w:p w14:paraId="63F4EACB" w14:textId="77777777" w:rsidR="00C1164B" w:rsidRPr="006455C2" w:rsidRDefault="00C1164B" w:rsidP="00977042">
            <w:pPr>
              <w:pStyle w:val="TAL"/>
              <w:rPr>
                <w:rFonts w:cs="Arial"/>
              </w:rPr>
            </w:pPr>
            <w:r>
              <w:rPr>
                <w:rFonts w:cs="Arial"/>
              </w:rPr>
              <w:t>YES</w:t>
            </w:r>
          </w:p>
        </w:tc>
        <w:tc>
          <w:tcPr>
            <w:tcW w:w="1643" w:type="dxa"/>
            <w:shd w:val="clear" w:color="auto" w:fill="auto"/>
          </w:tcPr>
          <w:p w14:paraId="45E05DEA" w14:textId="77777777" w:rsidR="00C1164B" w:rsidRPr="006455C2" w:rsidRDefault="00C1164B" w:rsidP="00977042">
            <w:pPr>
              <w:pStyle w:val="TAL"/>
              <w:rPr>
                <w:rFonts w:cs="Arial"/>
              </w:rPr>
            </w:pPr>
            <w:r>
              <w:rPr>
                <w:rFonts w:cs="Arial"/>
              </w:rPr>
              <w:t>YES</w:t>
            </w:r>
          </w:p>
        </w:tc>
        <w:tc>
          <w:tcPr>
            <w:tcW w:w="1643" w:type="dxa"/>
            <w:shd w:val="clear" w:color="auto" w:fill="auto"/>
          </w:tcPr>
          <w:p w14:paraId="4B7FB0A0" w14:textId="77777777" w:rsidR="00C1164B" w:rsidRPr="006455C2" w:rsidRDefault="00C1164B" w:rsidP="00977042">
            <w:pPr>
              <w:pStyle w:val="TAL"/>
              <w:rPr>
                <w:rFonts w:cs="Arial"/>
              </w:rPr>
            </w:pPr>
            <w:r>
              <w:rPr>
                <w:rFonts w:cs="Arial"/>
              </w:rPr>
              <w:t>NO</w:t>
            </w:r>
          </w:p>
        </w:tc>
        <w:tc>
          <w:tcPr>
            <w:tcW w:w="1643" w:type="dxa"/>
            <w:shd w:val="clear" w:color="auto" w:fill="auto"/>
          </w:tcPr>
          <w:p w14:paraId="7CA7C310" w14:textId="77777777" w:rsidR="00C1164B" w:rsidRDefault="00C1164B" w:rsidP="00977042">
            <w:pPr>
              <w:pStyle w:val="TAL"/>
            </w:pPr>
            <w:r>
              <w:t>In this clause</w:t>
            </w:r>
          </w:p>
        </w:tc>
      </w:tr>
      <w:tr w:rsidR="00C1164B" w14:paraId="49D4EB51" w14:textId="77777777" w:rsidTr="00977042">
        <w:tc>
          <w:tcPr>
            <w:tcW w:w="1642" w:type="dxa"/>
            <w:shd w:val="clear" w:color="auto" w:fill="auto"/>
          </w:tcPr>
          <w:p w14:paraId="6E36CE44" w14:textId="77777777" w:rsidR="00C1164B" w:rsidRDefault="00C1164B" w:rsidP="00977042">
            <w:pPr>
              <w:pStyle w:val="TAL"/>
            </w:pPr>
            <w:r>
              <w:t>S-CSCF</w:t>
            </w:r>
          </w:p>
        </w:tc>
        <w:tc>
          <w:tcPr>
            <w:tcW w:w="1642" w:type="dxa"/>
            <w:shd w:val="clear" w:color="auto" w:fill="auto"/>
          </w:tcPr>
          <w:p w14:paraId="479404BB" w14:textId="77777777" w:rsidR="00C1164B" w:rsidRPr="006455C2" w:rsidRDefault="00C1164B" w:rsidP="00977042">
            <w:pPr>
              <w:pStyle w:val="TAL"/>
              <w:rPr>
                <w:rFonts w:cs="Arial"/>
              </w:rPr>
            </w:pPr>
            <w:r>
              <w:rPr>
                <w:rFonts w:cs="Arial"/>
              </w:rPr>
              <w:t>YES</w:t>
            </w:r>
          </w:p>
        </w:tc>
        <w:tc>
          <w:tcPr>
            <w:tcW w:w="1642" w:type="dxa"/>
            <w:shd w:val="clear" w:color="auto" w:fill="auto"/>
          </w:tcPr>
          <w:p w14:paraId="148667DB" w14:textId="77777777" w:rsidR="00C1164B" w:rsidRPr="006455C2" w:rsidRDefault="00C1164B" w:rsidP="00977042">
            <w:pPr>
              <w:pStyle w:val="TAL"/>
              <w:rPr>
                <w:rFonts w:cs="Arial"/>
              </w:rPr>
            </w:pPr>
            <w:r w:rsidRPr="00B62A15">
              <w:rPr>
                <w:rFonts w:cs="Arial"/>
              </w:rPr>
              <w:t>NO</w:t>
            </w:r>
          </w:p>
        </w:tc>
        <w:tc>
          <w:tcPr>
            <w:tcW w:w="1643" w:type="dxa"/>
            <w:shd w:val="clear" w:color="auto" w:fill="auto"/>
          </w:tcPr>
          <w:p w14:paraId="034B01F2" w14:textId="77777777" w:rsidR="00C1164B" w:rsidRPr="006455C2" w:rsidRDefault="00C1164B" w:rsidP="00977042">
            <w:pPr>
              <w:pStyle w:val="TAL"/>
              <w:rPr>
                <w:rFonts w:cs="Arial"/>
              </w:rPr>
            </w:pPr>
            <w:r w:rsidRPr="00B62A15">
              <w:rPr>
                <w:rFonts w:cs="Arial"/>
              </w:rPr>
              <w:t>NO</w:t>
            </w:r>
          </w:p>
        </w:tc>
        <w:tc>
          <w:tcPr>
            <w:tcW w:w="1643" w:type="dxa"/>
            <w:shd w:val="clear" w:color="auto" w:fill="auto"/>
          </w:tcPr>
          <w:p w14:paraId="6F965C08" w14:textId="77777777" w:rsidR="00C1164B" w:rsidRPr="006455C2" w:rsidRDefault="00C1164B" w:rsidP="00977042">
            <w:pPr>
              <w:pStyle w:val="TAL"/>
              <w:rPr>
                <w:rFonts w:cs="Arial"/>
              </w:rPr>
            </w:pPr>
            <w:r>
              <w:rPr>
                <w:rFonts w:cs="Arial"/>
              </w:rPr>
              <w:t>YES</w:t>
            </w:r>
          </w:p>
        </w:tc>
        <w:tc>
          <w:tcPr>
            <w:tcW w:w="1643" w:type="dxa"/>
            <w:shd w:val="clear" w:color="auto" w:fill="auto"/>
          </w:tcPr>
          <w:p w14:paraId="765584CF" w14:textId="77777777" w:rsidR="00C1164B" w:rsidRDefault="00C1164B" w:rsidP="00977042">
            <w:pPr>
              <w:pStyle w:val="TAL"/>
            </w:pPr>
            <w:r>
              <w:t>In this clause</w:t>
            </w:r>
          </w:p>
        </w:tc>
      </w:tr>
      <w:tr w:rsidR="00C1164B" w14:paraId="2F712E78" w14:textId="77777777" w:rsidTr="00977042">
        <w:tc>
          <w:tcPr>
            <w:tcW w:w="1642" w:type="dxa"/>
            <w:shd w:val="clear" w:color="auto" w:fill="auto"/>
          </w:tcPr>
          <w:p w14:paraId="08544E7B" w14:textId="77777777" w:rsidR="00C1164B" w:rsidRDefault="00C1164B" w:rsidP="00977042">
            <w:pPr>
              <w:pStyle w:val="TAL"/>
            </w:pPr>
            <w:r>
              <w:t>E-CSCF</w:t>
            </w:r>
          </w:p>
        </w:tc>
        <w:tc>
          <w:tcPr>
            <w:tcW w:w="1642" w:type="dxa"/>
            <w:shd w:val="clear" w:color="auto" w:fill="auto"/>
          </w:tcPr>
          <w:p w14:paraId="2553862C" w14:textId="77777777" w:rsidR="00C1164B" w:rsidRPr="006455C2" w:rsidRDefault="00C1164B" w:rsidP="00977042">
            <w:pPr>
              <w:pStyle w:val="TAL"/>
              <w:rPr>
                <w:rFonts w:cs="Arial"/>
              </w:rPr>
            </w:pPr>
            <w:r>
              <w:rPr>
                <w:rFonts w:cs="Arial"/>
              </w:rPr>
              <w:t>YES</w:t>
            </w:r>
          </w:p>
        </w:tc>
        <w:tc>
          <w:tcPr>
            <w:tcW w:w="1642" w:type="dxa"/>
            <w:shd w:val="clear" w:color="auto" w:fill="auto"/>
          </w:tcPr>
          <w:p w14:paraId="104F1663" w14:textId="77777777" w:rsidR="00C1164B" w:rsidRPr="006455C2" w:rsidRDefault="00C1164B" w:rsidP="00977042">
            <w:pPr>
              <w:pStyle w:val="TAL"/>
              <w:rPr>
                <w:rFonts w:cs="Arial"/>
              </w:rPr>
            </w:pPr>
            <w:r w:rsidRPr="00180A9C">
              <w:rPr>
                <w:rFonts w:cs="Arial"/>
              </w:rPr>
              <w:t>NO</w:t>
            </w:r>
          </w:p>
        </w:tc>
        <w:tc>
          <w:tcPr>
            <w:tcW w:w="1643" w:type="dxa"/>
            <w:shd w:val="clear" w:color="auto" w:fill="auto"/>
          </w:tcPr>
          <w:p w14:paraId="451A839F" w14:textId="77777777" w:rsidR="00C1164B" w:rsidRPr="006455C2" w:rsidRDefault="00C1164B" w:rsidP="00977042">
            <w:pPr>
              <w:pStyle w:val="TAL"/>
              <w:rPr>
                <w:rFonts w:cs="Arial"/>
              </w:rPr>
            </w:pPr>
            <w:r w:rsidRPr="00180A9C">
              <w:rPr>
                <w:rFonts w:cs="Arial"/>
              </w:rPr>
              <w:t>NO</w:t>
            </w:r>
          </w:p>
        </w:tc>
        <w:tc>
          <w:tcPr>
            <w:tcW w:w="1643" w:type="dxa"/>
            <w:shd w:val="clear" w:color="auto" w:fill="auto"/>
          </w:tcPr>
          <w:p w14:paraId="25383252" w14:textId="77777777" w:rsidR="00C1164B" w:rsidRPr="006455C2" w:rsidRDefault="00C1164B" w:rsidP="00977042">
            <w:pPr>
              <w:pStyle w:val="TAL"/>
              <w:rPr>
                <w:rFonts w:cs="Arial"/>
              </w:rPr>
            </w:pPr>
            <w:r>
              <w:rPr>
                <w:rFonts w:cs="Arial"/>
              </w:rPr>
              <w:t>NO</w:t>
            </w:r>
          </w:p>
        </w:tc>
        <w:tc>
          <w:tcPr>
            <w:tcW w:w="1643" w:type="dxa"/>
            <w:shd w:val="clear" w:color="auto" w:fill="auto"/>
          </w:tcPr>
          <w:p w14:paraId="77EF392B" w14:textId="77777777" w:rsidR="00C1164B" w:rsidRDefault="00C1164B" w:rsidP="00977042">
            <w:pPr>
              <w:pStyle w:val="TAL"/>
            </w:pPr>
            <w:r>
              <w:t>In this clause</w:t>
            </w:r>
          </w:p>
        </w:tc>
      </w:tr>
      <w:tr w:rsidR="00C1164B" w14:paraId="41072007" w14:textId="77777777" w:rsidTr="00977042">
        <w:tc>
          <w:tcPr>
            <w:tcW w:w="1642" w:type="dxa"/>
            <w:shd w:val="clear" w:color="auto" w:fill="auto"/>
          </w:tcPr>
          <w:p w14:paraId="24107136" w14:textId="77777777" w:rsidR="00C1164B" w:rsidRDefault="00C1164B" w:rsidP="00977042">
            <w:pPr>
              <w:pStyle w:val="TAL"/>
            </w:pPr>
            <w:r>
              <w:t>IBCF</w:t>
            </w:r>
          </w:p>
        </w:tc>
        <w:tc>
          <w:tcPr>
            <w:tcW w:w="1642" w:type="dxa"/>
            <w:shd w:val="clear" w:color="auto" w:fill="auto"/>
          </w:tcPr>
          <w:p w14:paraId="25D3E043" w14:textId="77777777" w:rsidR="00C1164B" w:rsidRPr="006455C2" w:rsidRDefault="00C1164B" w:rsidP="00977042">
            <w:pPr>
              <w:pStyle w:val="TAL"/>
              <w:rPr>
                <w:rFonts w:cs="Arial"/>
              </w:rPr>
            </w:pPr>
            <w:r w:rsidRPr="00DF2440">
              <w:rPr>
                <w:rFonts w:cs="Arial"/>
              </w:rPr>
              <w:t>NO</w:t>
            </w:r>
          </w:p>
        </w:tc>
        <w:tc>
          <w:tcPr>
            <w:tcW w:w="1642" w:type="dxa"/>
            <w:shd w:val="clear" w:color="auto" w:fill="auto"/>
          </w:tcPr>
          <w:p w14:paraId="4C4F344B" w14:textId="77777777" w:rsidR="00C1164B" w:rsidRPr="006455C2" w:rsidRDefault="00C1164B" w:rsidP="00977042">
            <w:pPr>
              <w:pStyle w:val="TAL"/>
              <w:rPr>
                <w:rFonts w:cs="Arial"/>
              </w:rPr>
            </w:pPr>
            <w:r>
              <w:rPr>
                <w:rFonts w:cs="Arial"/>
              </w:rPr>
              <w:t>YES</w:t>
            </w:r>
          </w:p>
        </w:tc>
        <w:tc>
          <w:tcPr>
            <w:tcW w:w="1643" w:type="dxa"/>
            <w:shd w:val="clear" w:color="auto" w:fill="auto"/>
          </w:tcPr>
          <w:p w14:paraId="159605CE" w14:textId="77777777" w:rsidR="00C1164B" w:rsidRPr="006455C2" w:rsidRDefault="00C1164B" w:rsidP="00977042">
            <w:pPr>
              <w:pStyle w:val="TAL"/>
              <w:rPr>
                <w:rFonts w:cs="Arial"/>
              </w:rPr>
            </w:pPr>
            <w:r>
              <w:rPr>
                <w:rFonts w:cs="Arial"/>
              </w:rPr>
              <w:t>YES</w:t>
            </w:r>
          </w:p>
        </w:tc>
        <w:tc>
          <w:tcPr>
            <w:tcW w:w="1643" w:type="dxa"/>
            <w:shd w:val="clear" w:color="auto" w:fill="auto"/>
          </w:tcPr>
          <w:p w14:paraId="37695A2C" w14:textId="77777777" w:rsidR="00C1164B" w:rsidRPr="006455C2" w:rsidRDefault="00C1164B" w:rsidP="00977042">
            <w:pPr>
              <w:pStyle w:val="TAL"/>
              <w:rPr>
                <w:rFonts w:cs="Arial"/>
              </w:rPr>
            </w:pPr>
            <w:r>
              <w:rPr>
                <w:rFonts w:cs="Arial"/>
              </w:rPr>
              <w:t>YES</w:t>
            </w:r>
          </w:p>
        </w:tc>
        <w:tc>
          <w:tcPr>
            <w:tcW w:w="1643" w:type="dxa"/>
            <w:shd w:val="clear" w:color="auto" w:fill="auto"/>
          </w:tcPr>
          <w:p w14:paraId="5FB51583" w14:textId="77777777" w:rsidR="00C1164B" w:rsidRDefault="00C1164B" w:rsidP="00977042">
            <w:pPr>
              <w:pStyle w:val="TAL"/>
            </w:pPr>
            <w:r>
              <w:t>In this clause</w:t>
            </w:r>
          </w:p>
        </w:tc>
      </w:tr>
      <w:tr w:rsidR="00C1164B" w14:paraId="493BE0BD" w14:textId="77777777" w:rsidTr="00977042">
        <w:tc>
          <w:tcPr>
            <w:tcW w:w="1642" w:type="dxa"/>
            <w:shd w:val="clear" w:color="auto" w:fill="auto"/>
          </w:tcPr>
          <w:p w14:paraId="4964736D" w14:textId="77777777" w:rsidR="00C1164B" w:rsidRDefault="00C1164B" w:rsidP="00977042">
            <w:pPr>
              <w:pStyle w:val="TAL"/>
            </w:pPr>
            <w:r>
              <w:t>MGCF</w:t>
            </w:r>
          </w:p>
        </w:tc>
        <w:tc>
          <w:tcPr>
            <w:tcW w:w="1642" w:type="dxa"/>
            <w:shd w:val="clear" w:color="auto" w:fill="auto"/>
          </w:tcPr>
          <w:p w14:paraId="2DACEFFF" w14:textId="77777777" w:rsidR="00C1164B" w:rsidRPr="006455C2" w:rsidRDefault="00C1164B" w:rsidP="00977042">
            <w:pPr>
              <w:pStyle w:val="TAL"/>
              <w:rPr>
                <w:rFonts w:cs="Arial"/>
              </w:rPr>
            </w:pPr>
            <w:r w:rsidRPr="00DF2440">
              <w:rPr>
                <w:rFonts w:cs="Arial"/>
              </w:rPr>
              <w:t>NO</w:t>
            </w:r>
          </w:p>
        </w:tc>
        <w:tc>
          <w:tcPr>
            <w:tcW w:w="1642" w:type="dxa"/>
            <w:shd w:val="clear" w:color="auto" w:fill="auto"/>
          </w:tcPr>
          <w:p w14:paraId="5E7FC37B" w14:textId="77777777" w:rsidR="00C1164B" w:rsidRPr="006455C2" w:rsidRDefault="00C1164B" w:rsidP="00977042">
            <w:pPr>
              <w:pStyle w:val="TAL"/>
              <w:rPr>
                <w:rFonts w:cs="Arial"/>
              </w:rPr>
            </w:pPr>
            <w:r>
              <w:rPr>
                <w:rFonts w:cs="Arial"/>
              </w:rPr>
              <w:t>YES</w:t>
            </w:r>
          </w:p>
        </w:tc>
        <w:tc>
          <w:tcPr>
            <w:tcW w:w="1643" w:type="dxa"/>
            <w:shd w:val="clear" w:color="auto" w:fill="auto"/>
          </w:tcPr>
          <w:p w14:paraId="667B2836" w14:textId="77777777" w:rsidR="00C1164B" w:rsidRPr="006455C2" w:rsidRDefault="00C1164B" w:rsidP="00977042">
            <w:pPr>
              <w:pStyle w:val="TAL"/>
              <w:rPr>
                <w:rFonts w:cs="Arial"/>
              </w:rPr>
            </w:pPr>
            <w:r w:rsidRPr="00CC52B1">
              <w:rPr>
                <w:rFonts w:cs="Arial"/>
              </w:rPr>
              <w:t>YES</w:t>
            </w:r>
          </w:p>
        </w:tc>
        <w:tc>
          <w:tcPr>
            <w:tcW w:w="1643" w:type="dxa"/>
            <w:shd w:val="clear" w:color="auto" w:fill="auto"/>
          </w:tcPr>
          <w:p w14:paraId="1DC29A5A" w14:textId="77777777" w:rsidR="00C1164B" w:rsidRPr="006455C2" w:rsidRDefault="00C1164B" w:rsidP="00977042">
            <w:pPr>
              <w:pStyle w:val="TAL"/>
              <w:rPr>
                <w:rFonts w:cs="Arial"/>
              </w:rPr>
            </w:pPr>
            <w:r>
              <w:rPr>
                <w:rFonts w:cs="Arial"/>
              </w:rPr>
              <w:t>NO</w:t>
            </w:r>
          </w:p>
        </w:tc>
        <w:tc>
          <w:tcPr>
            <w:tcW w:w="1643" w:type="dxa"/>
            <w:shd w:val="clear" w:color="auto" w:fill="auto"/>
          </w:tcPr>
          <w:p w14:paraId="4DA83667" w14:textId="77777777" w:rsidR="00C1164B" w:rsidRDefault="00C1164B" w:rsidP="00977042">
            <w:pPr>
              <w:pStyle w:val="TAL"/>
            </w:pPr>
            <w:r>
              <w:t>In this clause</w:t>
            </w:r>
          </w:p>
        </w:tc>
      </w:tr>
      <w:tr w:rsidR="00C1164B" w14:paraId="08E69F76" w14:textId="77777777" w:rsidTr="00977042">
        <w:tc>
          <w:tcPr>
            <w:tcW w:w="1642" w:type="dxa"/>
            <w:shd w:val="clear" w:color="auto" w:fill="auto"/>
          </w:tcPr>
          <w:p w14:paraId="19298BE7" w14:textId="77777777" w:rsidR="00C1164B" w:rsidRDefault="00C1164B" w:rsidP="00977042">
            <w:pPr>
              <w:pStyle w:val="TAL"/>
            </w:pPr>
            <w:r>
              <w:t>AS</w:t>
            </w:r>
          </w:p>
        </w:tc>
        <w:tc>
          <w:tcPr>
            <w:tcW w:w="1642" w:type="dxa"/>
            <w:shd w:val="clear" w:color="auto" w:fill="auto"/>
          </w:tcPr>
          <w:p w14:paraId="69E8DD34" w14:textId="77777777" w:rsidR="00C1164B" w:rsidRPr="006455C2" w:rsidRDefault="00C1164B" w:rsidP="00977042">
            <w:pPr>
              <w:pStyle w:val="TAL"/>
              <w:rPr>
                <w:rFonts w:cs="Arial"/>
              </w:rPr>
            </w:pPr>
            <w:r>
              <w:rPr>
                <w:rFonts w:cs="Arial"/>
              </w:rPr>
              <w:t>YES</w:t>
            </w:r>
          </w:p>
        </w:tc>
        <w:tc>
          <w:tcPr>
            <w:tcW w:w="1642" w:type="dxa"/>
            <w:shd w:val="clear" w:color="auto" w:fill="auto"/>
          </w:tcPr>
          <w:p w14:paraId="257B0E40" w14:textId="77777777" w:rsidR="00C1164B" w:rsidRPr="006455C2" w:rsidRDefault="00C1164B" w:rsidP="00977042">
            <w:pPr>
              <w:pStyle w:val="TAL"/>
              <w:rPr>
                <w:rFonts w:cs="Arial"/>
              </w:rPr>
            </w:pPr>
            <w:r>
              <w:rPr>
                <w:rFonts w:cs="Arial"/>
              </w:rPr>
              <w:t>YES</w:t>
            </w:r>
          </w:p>
        </w:tc>
        <w:tc>
          <w:tcPr>
            <w:tcW w:w="1643" w:type="dxa"/>
            <w:shd w:val="clear" w:color="auto" w:fill="auto"/>
          </w:tcPr>
          <w:p w14:paraId="7CDE787A" w14:textId="77777777" w:rsidR="00C1164B" w:rsidRPr="006455C2" w:rsidRDefault="00C1164B" w:rsidP="00977042">
            <w:pPr>
              <w:pStyle w:val="TAL"/>
              <w:rPr>
                <w:rFonts w:cs="Arial"/>
              </w:rPr>
            </w:pPr>
            <w:r w:rsidRPr="00CC52B1">
              <w:rPr>
                <w:rFonts w:cs="Arial"/>
              </w:rPr>
              <w:t>YES</w:t>
            </w:r>
          </w:p>
        </w:tc>
        <w:tc>
          <w:tcPr>
            <w:tcW w:w="1643" w:type="dxa"/>
            <w:shd w:val="clear" w:color="auto" w:fill="auto"/>
          </w:tcPr>
          <w:p w14:paraId="7DC0C83E" w14:textId="77777777" w:rsidR="00C1164B" w:rsidRPr="006455C2" w:rsidRDefault="00C1164B" w:rsidP="00977042">
            <w:pPr>
              <w:pStyle w:val="TAL"/>
              <w:rPr>
                <w:rFonts w:cs="Arial"/>
              </w:rPr>
            </w:pPr>
            <w:r>
              <w:rPr>
                <w:rFonts w:cs="Arial"/>
              </w:rPr>
              <w:t>YES</w:t>
            </w:r>
          </w:p>
        </w:tc>
        <w:tc>
          <w:tcPr>
            <w:tcW w:w="1643" w:type="dxa"/>
            <w:shd w:val="clear" w:color="auto" w:fill="auto"/>
          </w:tcPr>
          <w:p w14:paraId="67CEF053" w14:textId="77777777" w:rsidR="00C1164B" w:rsidRDefault="00C1164B" w:rsidP="00977042">
            <w:pPr>
              <w:pStyle w:val="TAL"/>
            </w:pPr>
            <w:r>
              <w:t>In this clause</w:t>
            </w:r>
          </w:p>
        </w:tc>
      </w:tr>
      <w:tr w:rsidR="00C1164B" w14:paraId="6A61B8AF" w14:textId="77777777" w:rsidTr="00977042">
        <w:tc>
          <w:tcPr>
            <w:tcW w:w="1642" w:type="dxa"/>
            <w:shd w:val="clear" w:color="auto" w:fill="auto"/>
          </w:tcPr>
          <w:p w14:paraId="12801649" w14:textId="77777777" w:rsidR="00C1164B" w:rsidRDefault="00C1164B" w:rsidP="00977042">
            <w:pPr>
              <w:pStyle w:val="TAL"/>
            </w:pPr>
            <w:r>
              <w:t>HSS</w:t>
            </w:r>
          </w:p>
        </w:tc>
        <w:tc>
          <w:tcPr>
            <w:tcW w:w="1642" w:type="dxa"/>
            <w:shd w:val="clear" w:color="auto" w:fill="auto"/>
          </w:tcPr>
          <w:p w14:paraId="56E3ACA2" w14:textId="77777777" w:rsidR="00C1164B" w:rsidRPr="006455C2" w:rsidRDefault="00C1164B" w:rsidP="00977042">
            <w:pPr>
              <w:pStyle w:val="TAL"/>
              <w:rPr>
                <w:rFonts w:cs="Arial"/>
              </w:rPr>
            </w:pPr>
            <w:r>
              <w:rPr>
                <w:rFonts w:cs="Arial"/>
              </w:rPr>
              <w:t>YES</w:t>
            </w:r>
          </w:p>
        </w:tc>
        <w:tc>
          <w:tcPr>
            <w:tcW w:w="1642" w:type="dxa"/>
            <w:shd w:val="clear" w:color="auto" w:fill="auto"/>
          </w:tcPr>
          <w:p w14:paraId="7762B2F1" w14:textId="77777777" w:rsidR="00C1164B" w:rsidRPr="006455C2" w:rsidRDefault="00C1164B" w:rsidP="00977042">
            <w:pPr>
              <w:pStyle w:val="TAL"/>
              <w:rPr>
                <w:rFonts w:cs="Arial"/>
              </w:rPr>
            </w:pPr>
            <w:r>
              <w:rPr>
                <w:rFonts w:cs="Arial"/>
              </w:rPr>
              <w:t>YES</w:t>
            </w:r>
          </w:p>
        </w:tc>
        <w:tc>
          <w:tcPr>
            <w:tcW w:w="1643" w:type="dxa"/>
            <w:shd w:val="clear" w:color="auto" w:fill="auto"/>
          </w:tcPr>
          <w:p w14:paraId="2077BD91" w14:textId="77777777" w:rsidR="00C1164B" w:rsidRPr="006455C2" w:rsidRDefault="00C1164B" w:rsidP="00977042">
            <w:pPr>
              <w:pStyle w:val="TAL"/>
              <w:rPr>
                <w:rFonts w:cs="Arial"/>
              </w:rPr>
            </w:pPr>
            <w:r w:rsidRPr="00C64409">
              <w:rPr>
                <w:rFonts w:cs="Arial"/>
              </w:rPr>
              <w:t>NO</w:t>
            </w:r>
          </w:p>
        </w:tc>
        <w:tc>
          <w:tcPr>
            <w:tcW w:w="1643" w:type="dxa"/>
            <w:shd w:val="clear" w:color="auto" w:fill="auto"/>
          </w:tcPr>
          <w:p w14:paraId="2CB01A73" w14:textId="77777777" w:rsidR="00C1164B" w:rsidRPr="006455C2" w:rsidRDefault="00C1164B" w:rsidP="00977042">
            <w:pPr>
              <w:pStyle w:val="TAL"/>
              <w:rPr>
                <w:rFonts w:cs="Arial"/>
              </w:rPr>
            </w:pPr>
            <w:r w:rsidRPr="00C64409">
              <w:rPr>
                <w:rFonts w:cs="Arial"/>
              </w:rPr>
              <w:t>NO</w:t>
            </w:r>
          </w:p>
        </w:tc>
        <w:tc>
          <w:tcPr>
            <w:tcW w:w="1643" w:type="dxa"/>
            <w:shd w:val="clear" w:color="auto" w:fill="auto"/>
          </w:tcPr>
          <w:p w14:paraId="7AF37F25" w14:textId="77777777" w:rsidR="00C1164B" w:rsidRDefault="00C1164B" w:rsidP="00977042">
            <w:pPr>
              <w:pStyle w:val="TAL"/>
            </w:pPr>
            <w:r>
              <w:t>7.2.3</w:t>
            </w:r>
          </w:p>
        </w:tc>
      </w:tr>
    </w:tbl>
    <w:p w14:paraId="41F6F05C" w14:textId="77777777" w:rsidR="00C1164B" w:rsidRDefault="00C1164B" w:rsidP="00C1164B"/>
    <w:p w14:paraId="396FCAA5" w14:textId="71498CDB" w:rsidR="00C1164B" w:rsidRDefault="00C1164B" w:rsidP="00C1164B">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w:t>
      </w:r>
      <w:del w:id="513" w:author="Michaela Klopstra" w:date="2024-01-09T12:02:00Z">
        <w:r w:rsidDel="00C1164B">
          <w:delText>s</w:delText>
        </w:r>
      </w:del>
      <w:ins w:id="514" w:author="Michaela Klopstra" w:date="2024-01-09T12:02:00Z">
        <w:r>
          <w:t xml:space="preserve"> </w:t>
        </w:r>
      </w:ins>
      <w:r>
        <w:t>7.12.3.2-1 for session based IMS-based services.</w:t>
      </w:r>
    </w:p>
    <w:p w14:paraId="10BDF1E3" w14:textId="77777777" w:rsidR="00C1164B" w:rsidRPr="00CE0181" w:rsidRDefault="00C1164B" w:rsidP="00C1164B">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1164B" w14:paraId="3DA1AFCB" w14:textId="77777777" w:rsidTr="00977042">
        <w:trPr>
          <w:trHeight w:val="88"/>
          <w:jc w:val="center"/>
        </w:trPr>
        <w:tc>
          <w:tcPr>
            <w:tcW w:w="2972" w:type="dxa"/>
          </w:tcPr>
          <w:p w14:paraId="61F5520D" w14:textId="77777777" w:rsidR="00C1164B" w:rsidRPr="007B1D70" w:rsidRDefault="00C1164B" w:rsidP="00977042">
            <w:pPr>
              <w:pStyle w:val="TAH"/>
            </w:pPr>
            <w:r>
              <w:t xml:space="preserve">ETSI </w:t>
            </w:r>
            <w:r w:rsidRPr="007B1D70">
              <w:t xml:space="preserve">TS 103 221-1 </w:t>
            </w:r>
            <w:r>
              <w:t>[7] f</w:t>
            </w:r>
            <w:r w:rsidRPr="007B1D70">
              <w:t>ield name</w:t>
            </w:r>
          </w:p>
        </w:tc>
        <w:tc>
          <w:tcPr>
            <w:tcW w:w="6242" w:type="dxa"/>
          </w:tcPr>
          <w:p w14:paraId="1B59AC98" w14:textId="77777777" w:rsidR="00C1164B" w:rsidRPr="007B1D70" w:rsidRDefault="00C1164B" w:rsidP="00977042">
            <w:pPr>
              <w:pStyle w:val="TAH"/>
            </w:pPr>
            <w:r>
              <w:t>Description</w:t>
            </w:r>
          </w:p>
        </w:tc>
        <w:tc>
          <w:tcPr>
            <w:tcW w:w="708" w:type="dxa"/>
          </w:tcPr>
          <w:p w14:paraId="5A3EFDF6" w14:textId="77777777" w:rsidR="00C1164B" w:rsidRPr="007B1D70" w:rsidRDefault="00C1164B" w:rsidP="00977042">
            <w:pPr>
              <w:pStyle w:val="TAH"/>
            </w:pPr>
            <w:r w:rsidRPr="007B1D70">
              <w:t>M/C/O</w:t>
            </w:r>
          </w:p>
        </w:tc>
      </w:tr>
      <w:tr w:rsidR="00C1164B" w14:paraId="748F4996" w14:textId="77777777" w:rsidTr="00977042">
        <w:trPr>
          <w:jc w:val="center"/>
        </w:trPr>
        <w:tc>
          <w:tcPr>
            <w:tcW w:w="2972" w:type="dxa"/>
          </w:tcPr>
          <w:p w14:paraId="7EE1C806" w14:textId="77777777" w:rsidR="00C1164B" w:rsidRDefault="00C1164B" w:rsidP="00977042">
            <w:pPr>
              <w:pStyle w:val="TAL"/>
            </w:pPr>
            <w:r>
              <w:t>XID</w:t>
            </w:r>
          </w:p>
        </w:tc>
        <w:tc>
          <w:tcPr>
            <w:tcW w:w="6242" w:type="dxa"/>
          </w:tcPr>
          <w:p w14:paraId="36C380BF" w14:textId="67935930" w:rsidR="00C1164B" w:rsidRDefault="00C1164B" w:rsidP="00977042">
            <w:pPr>
              <w:pStyle w:val="TAL"/>
            </w:pPr>
            <w:r w:rsidRPr="00CE0181">
              <w:t>XID assigned by LIPF</w:t>
            </w:r>
            <w:r>
              <w:t xml:space="preserve">. The value used here shall be the same when IRI-POIs in multiple NFs are provisioned for a warrant. The value used here shall also be same as the value used for provisioning the CC-TFs (see table 7.12.3.3-1), MDF2 (see </w:t>
            </w:r>
            <w:ins w:id="515" w:author="Michaela Klopstra" w:date="2024-01-09T12:02:00Z">
              <w:r>
                <w:t xml:space="preserve">table </w:t>
              </w:r>
            </w:ins>
            <w:r>
              <w:t>7.12.3.4-1) and MDF3 (see table 7.12.3.5-1).</w:t>
            </w:r>
          </w:p>
        </w:tc>
        <w:tc>
          <w:tcPr>
            <w:tcW w:w="708" w:type="dxa"/>
          </w:tcPr>
          <w:p w14:paraId="052EEEE4" w14:textId="77777777" w:rsidR="00C1164B" w:rsidRDefault="00C1164B" w:rsidP="00977042">
            <w:pPr>
              <w:pStyle w:val="TAL"/>
            </w:pPr>
            <w:r>
              <w:t>M</w:t>
            </w:r>
          </w:p>
        </w:tc>
      </w:tr>
      <w:tr w:rsidR="00C1164B" w14:paraId="2F71A0A7" w14:textId="77777777" w:rsidTr="00977042">
        <w:trPr>
          <w:jc w:val="center"/>
        </w:trPr>
        <w:tc>
          <w:tcPr>
            <w:tcW w:w="2972" w:type="dxa"/>
          </w:tcPr>
          <w:p w14:paraId="3806F881" w14:textId="77777777" w:rsidR="00C1164B" w:rsidRDefault="00C1164B" w:rsidP="00977042">
            <w:pPr>
              <w:pStyle w:val="TAL"/>
            </w:pPr>
            <w:r>
              <w:t>TargetIdentifiers</w:t>
            </w:r>
          </w:p>
        </w:tc>
        <w:tc>
          <w:tcPr>
            <w:tcW w:w="6242" w:type="dxa"/>
          </w:tcPr>
          <w:p w14:paraId="7E782DD3" w14:textId="77777777" w:rsidR="00C1164B" w:rsidRDefault="00C1164B" w:rsidP="00977042">
            <w:pPr>
              <w:pStyle w:val="TAL"/>
            </w:pPr>
            <w:r>
              <w:t>One or more of the target identifiers listed in the clause 7.12.</w:t>
            </w:r>
            <w:r w:rsidRPr="001801E3">
              <w:t>2.2</w:t>
            </w:r>
            <w:r>
              <w:t xml:space="preserve"> with the embedded conditions implied.</w:t>
            </w:r>
          </w:p>
        </w:tc>
        <w:tc>
          <w:tcPr>
            <w:tcW w:w="708" w:type="dxa"/>
          </w:tcPr>
          <w:p w14:paraId="6382E3FF" w14:textId="77777777" w:rsidR="00C1164B" w:rsidRDefault="00C1164B" w:rsidP="00977042">
            <w:pPr>
              <w:pStyle w:val="TAL"/>
            </w:pPr>
            <w:r>
              <w:t>M</w:t>
            </w:r>
          </w:p>
        </w:tc>
      </w:tr>
      <w:tr w:rsidR="00C1164B" w14:paraId="58E0AB48" w14:textId="77777777" w:rsidTr="00977042">
        <w:trPr>
          <w:jc w:val="center"/>
        </w:trPr>
        <w:tc>
          <w:tcPr>
            <w:tcW w:w="2972" w:type="dxa"/>
          </w:tcPr>
          <w:p w14:paraId="352CF98A" w14:textId="77777777" w:rsidR="00C1164B" w:rsidRDefault="00C1164B" w:rsidP="00977042">
            <w:pPr>
              <w:pStyle w:val="TAL"/>
            </w:pPr>
            <w:r>
              <w:t>DeliveryType</w:t>
            </w:r>
          </w:p>
        </w:tc>
        <w:tc>
          <w:tcPr>
            <w:tcW w:w="6242" w:type="dxa"/>
          </w:tcPr>
          <w:p w14:paraId="196DF8EE" w14:textId="77777777" w:rsidR="00C1164B" w:rsidRDefault="00C1164B" w:rsidP="00977042">
            <w:pPr>
              <w:pStyle w:val="TAL"/>
            </w:pPr>
            <w:r>
              <w:t>Set to “X2Only.</w:t>
            </w:r>
          </w:p>
        </w:tc>
        <w:tc>
          <w:tcPr>
            <w:tcW w:w="708" w:type="dxa"/>
          </w:tcPr>
          <w:p w14:paraId="2AF3751D" w14:textId="77777777" w:rsidR="00C1164B" w:rsidRDefault="00C1164B" w:rsidP="00977042">
            <w:pPr>
              <w:pStyle w:val="TAL"/>
            </w:pPr>
            <w:r>
              <w:t>M</w:t>
            </w:r>
          </w:p>
        </w:tc>
      </w:tr>
      <w:tr w:rsidR="00C1164B" w14:paraId="68178438" w14:textId="77777777" w:rsidTr="00977042">
        <w:trPr>
          <w:jc w:val="center"/>
        </w:trPr>
        <w:tc>
          <w:tcPr>
            <w:tcW w:w="2972" w:type="dxa"/>
          </w:tcPr>
          <w:p w14:paraId="3E17C984" w14:textId="77777777" w:rsidR="00C1164B" w:rsidRDefault="00C1164B" w:rsidP="00977042">
            <w:pPr>
              <w:pStyle w:val="TAL"/>
            </w:pPr>
            <w:r>
              <w:t>ListOfDIDs</w:t>
            </w:r>
          </w:p>
        </w:tc>
        <w:tc>
          <w:tcPr>
            <w:tcW w:w="6242" w:type="dxa"/>
          </w:tcPr>
          <w:p w14:paraId="319A970F" w14:textId="77777777" w:rsidR="00C1164B" w:rsidRDefault="00C1164B" w:rsidP="00977042">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2A1E694" w14:textId="77777777" w:rsidR="00C1164B" w:rsidRDefault="00C1164B" w:rsidP="00977042">
            <w:pPr>
              <w:pStyle w:val="TAL"/>
            </w:pPr>
            <w:r>
              <w:t>M</w:t>
            </w:r>
          </w:p>
        </w:tc>
      </w:tr>
      <w:tr w:rsidR="00C1164B" w14:paraId="1FE3A1A3" w14:textId="77777777" w:rsidTr="00977042">
        <w:trPr>
          <w:jc w:val="center"/>
        </w:trPr>
        <w:tc>
          <w:tcPr>
            <w:tcW w:w="2972" w:type="dxa"/>
          </w:tcPr>
          <w:p w14:paraId="69384AFB" w14:textId="77777777" w:rsidR="00C1164B" w:rsidRDefault="00C1164B" w:rsidP="00977042">
            <w:pPr>
              <w:pStyle w:val="TAL"/>
            </w:pPr>
            <w:r>
              <w:t>ListOfServiceTypes</w:t>
            </w:r>
          </w:p>
        </w:tc>
        <w:tc>
          <w:tcPr>
            <w:tcW w:w="6242" w:type="dxa"/>
          </w:tcPr>
          <w:p w14:paraId="2FA17BF1" w14:textId="0A075D92" w:rsidR="00C1164B" w:rsidRDefault="00C1164B" w:rsidP="00977042">
            <w:pPr>
              <w:pStyle w:val="TAL"/>
            </w:pPr>
            <w:r w:rsidRPr="00F3424B">
              <w:t xml:space="preserve">Present if interception </w:t>
            </w:r>
            <w:r>
              <w:t>is to be done on one or more a specific service type. Using the format defined in ETS</w:t>
            </w:r>
            <w:ins w:id="516" w:author="Michaela Klopstra" w:date="2024-01-09T12:02:00Z">
              <w:r>
                <w:t>I</w:t>
              </w:r>
            </w:ins>
            <w:r>
              <w:t xml:space="preserve"> TS 103 221</w:t>
            </w:r>
            <w:ins w:id="517" w:author="Michaela Klopstra" w:date="2024-01-09T12:02:00Z">
              <w:r>
                <w:t>-1</w:t>
              </w:r>
            </w:ins>
            <w:r>
              <w:t xml:space="preserve"> [7] based on the service scoping listed below this table. When multiple intercepts are activated on a target identifier, the service scoping shall be the union of all of them.</w:t>
            </w:r>
          </w:p>
        </w:tc>
        <w:tc>
          <w:tcPr>
            <w:tcW w:w="708" w:type="dxa"/>
          </w:tcPr>
          <w:p w14:paraId="611C9095" w14:textId="77777777" w:rsidR="00C1164B" w:rsidRDefault="00C1164B" w:rsidP="00977042">
            <w:pPr>
              <w:pStyle w:val="TAL"/>
            </w:pPr>
            <w:r>
              <w:t>C</w:t>
            </w:r>
          </w:p>
        </w:tc>
      </w:tr>
    </w:tbl>
    <w:p w14:paraId="7ABCA734" w14:textId="77777777" w:rsidR="00C1164B" w:rsidRDefault="00C1164B" w:rsidP="00C1164B">
      <w:pPr>
        <w:spacing w:before="120"/>
      </w:pPr>
      <w:r>
        <w:t>When service scoping is required, the IRI-POIs present in the NFs listed in table 7.12.3.2-1 shall support the following service types from the structure defined in ETSI TS 103 221-1 [7]:</w:t>
      </w:r>
    </w:p>
    <w:p w14:paraId="3267708D" w14:textId="77777777" w:rsidR="00C1164B" w:rsidRDefault="00C1164B" w:rsidP="00C1164B">
      <w:pPr>
        <w:pStyle w:val="B1"/>
      </w:pPr>
      <w:r>
        <w:t>-</w:t>
      </w:r>
      <w:r>
        <w:tab/>
        <w:t>The enumerated value of "voice" or "messaging" in the service type field.</w:t>
      </w:r>
    </w:p>
    <w:p w14:paraId="33102560" w14:textId="336A0B7A" w:rsidR="0059150E" w:rsidRDefault="00C1164B" w:rsidP="00C1164B">
      <w:pPr>
        <w:spacing w:before="120"/>
      </w:pPr>
      <w:r>
        <w:t>The ModifyTask and DeactivateTask messages that the LIPF may send to the IRI-POIs present in the NFs listed in table 7.12.3.2-1 shall include the XID of the Task created by the above ActivateTask message.</w:t>
      </w:r>
    </w:p>
    <w:p w14:paraId="068260BD"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72103CB" w14:textId="77777777" w:rsidR="00C1164B" w:rsidRDefault="00C1164B" w:rsidP="00C1164B">
      <w:pPr>
        <w:pStyle w:val="Heading5"/>
      </w:pPr>
      <w:bookmarkStart w:id="518" w:name="_Toc153486682"/>
      <w:r>
        <w:t>7.12.3.2.2</w:t>
      </w:r>
      <w:r>
        <w:tab/>
        <w:t>Session-independent IMS services</w:t>
      </w:r>
      <w:bookmarkEnd w:id="518"/>
    </w:p>
    <w:p w14:paraId="289B57DE" w14:textId="77777777" w:rsidR="00C1164B" w:rsidRDefault="00C1164B" w:rsidP="00C1164B">
      <w:r>
        <w:t>Table 7.12.3.2-3 below shows the applicability of NFs in which the IRI-POIs are provisioned with the target identifiers listed in clause 7.12.2.2 for session independent services (e.g. SMS over IP). See TS 33.127 [5] and TR 33.928 [121].</w:t>
      </w:r>
    </w:p>
    <w:p w14:paraId="6A86A04F" w14:textId="77777777" w:rsidR="00C1164B" w:rsidRDefault="00C1164B" w:rsidP="00C1164B">
      <w:r>
        <w:t>When the service scoping is applicable, the IRI-POIs in the NFs shown in table 7.12.3.2-3 are provisioned only when the service type is messaging (i.e. SMS over IP).</w:t>
      </w:r>
    </w:p>
    <w:p w14:paraId="49C0ED89" w14:textId="77777777" w:rsidR="00C1164B" w:rsidRDefault="00C1164B" w:rsidP="00C1164B">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C1164B" w14:paraId="6928017F" w14:textId="77777777" w:rsidTr="00977042">
        <w:tc>
          <w:tcPr>
            <w:tcW w:w="1642" w:type="dxa"/>
            <w:vMerge w:val="restart"/>
            <w:shd w:val="clear" w:color="auto" w:fill="auto"/>
            <w:vAlign w:val="center"/>
          </w:tcPr>
          <w:p w14:paraId="09657DC2" w14:textId="77777777" w:rsidR="00C1164B" w:rsidRDefault="00C1164B" w:rsidP="00977042">
            <w:pPr>
              <w:pStyle w:val="TAH"/>
            </w:pPr>
            <w:r>
              <w:t>NF</w:t>
            </w:r>
          </w:p>
          <w:p w14:paraId="15963EEA" w14:textId="4DAC0280" w:rsidR="00C1164B" w:rsidRDefault="00C1164B" w:rsidP="00977042">
            <w:pPr>
              <w:pStyle w:val="TAH"/>
            </w:pPr>
            <w:r>
              <w:t>(IMS signa</w:t>
            </w:r>
            <w:ins w:id="519" w:author="Michaela Klopstra" w:date="2024-01-09T12:04:00Z">
              <w:r>
                <w:t>l</w:t>
              </w:r>
            </w:ins>
            <w:r>
              <w:t>ling function)</w:t>
            </w:r>
          </w:p>
        </w:tc>
        <w:tc>
          <w:tcPr>
            <w:tcW w:w="3284" w:type="dxa"/>
            <w:gridSpan w:val="2"/>
            <w:shd w:val="clear" w:color="auto" w:fill="auto"/>
            <w:vAlign w:val="center"/>
          </w:tcPr>
          <w:p w14:paraId="3FF85CC4" w14:textId="77777777" w:rsidR="00C1164B" w:rsidRDefault="00C1164B" w:rsidP="00977042">
            <w:pPr>
              <w:pStyle w:val="TAH"/>
            </w:pPr>
            <w:r>
              <w:t>Not a target non-local ID</w:t>
            </w:r>
          </w:p>
        </w:tc>
        <w:tc>
          <w:tcPr>
            <w:tcW w:w="3286" w:type="dxa"/>
            <w:gridSpan w:val="2"/>
            <w:shd w:val="clear" w:color="auto" w:fill="auto"/>
            <w:vAlign w:val="center"/>
          </w:tcPr>
          <w:p w14:paraId="360BA92A" w14:textId="77777777" w:rsidR="00C1164B" w:rsidRDefault="00C1164B" w:rsidP="00977042">
            <w:pPr>
              <w:pStyle w:val="TAH"/>
            </w:pPr>
            <w:r>
              <w:t>Target non-local ID</w:t>
            </w:r>
          </w:p>
        </w:tc>
        <w:tc>
          <w:tcPr>
            <w:tcW w:w="1643" w:type="dxa"/>
            <w:vMerge w:val="restart"/>
            <w:shd w:val="clear" w:color="auto" w:fill="auto"/>
            <w:vAlign w:val="center"/>
          </w:tcPr>
          <w:p w14:paraId="7865818D" w14:textId="77777777" w:rsidR="00C1164B" w:rsidRDefault="00C1164B" w:rsidP="00977042">
            <w:pPr>
              <w:pStyle w:val="TAH"/>
            </w:pPr>
            <w:r>
              <w:t>Reference</w:t>
            </w:r>
          </w:p>
        </w:tc>
      </w:tr>
      <w:tr w:rsidR="00C1164B" w14:paraId="02BE6133" w14:textId="77777777" w:rsidTr="00977042">
        <w:tc>
          <w:tcPr>
            <w:tcW w:w="1642" w:type="dxa"/>
            <w:vMerge/>
            <w:shd w:val="clear" w:color="auto" w:fill="auto"/>
            <w:vAlign w:val="center"/>
          </w:tcPr>
          <w:p w14:paraId="3ECE47F8" w14:textId="77777777" w:rsidR="00C1164B" w:rsidRDefault="00C1164B" w:rsidP="00977042">
            <w:pPr>
              <w:spacing w:before="20" w:after="20"/>
              <w:jc w:val="center"/>
            </w:pPr>
          </w:p>
        </w:tc>
        <w:tc>
          <w:tcPr>
            <w:tcW w:w="1642" w:type="dxa"/>
            <w:shd w:val="clear" w:color="auto" w:fill="auto"/>
            <w:vAlign w:val="center"/>
          </w:tcPr>
          <w:p w14:paraId="0AABBEFA" w14:textId="77777777" w:rsidR="00C1164B" w:rsidRDefault="00C1164B" w:rsidP="00977042">
            <w:pPr>
              <w:pStyle w:val="TAL"/>
            </w:pPr>
            <w:r>
              <w:t>Default</w:t>
            </w:r>
          </w:p>
        </w:tc>
        <w:tc>
          <w:tcPr>
            <w:tcW w:w="1642" w:type="dxa"/>
            <w:shd w:val="clear" w:color="auto" w:fill="auto"/>
            <w:vAlign w:val="center"/>
          </w:tcPr>
          <w:p w14:paraId="79CA340A" w14:textId="77777777" w:rsidR="00C1164B" w:rsidRDefault="00C1164B" w:rsidP="00977042">
            <w:pPr>
              <w:pStyle w:val="TAL"/>
            </w:pPr>
            <w:r>
              <w:t>Alternate option</w:t>
            </w:r>
          </w:p>
        </w:tc>
        <w:tc>
          <w:tcPr>
            <w:tcW w:w="1643" w:type="dxa"/>
            <w:shd w:val="clear" w:color="auto" w:fill="auto"/>
            <w:vAlign w:val="center"/>
          </w:tcPr>
          <w:p w14:paraId="5D3B5ED0" w14:textId="77777777" w:rsidR="00C1164B" w:rsidRDefault="00C1164B" w:rsidP="00977042">
            <w:pPr>
              <w:pStyle w:val="TAL"/>
            </w:pPr>
            <w:r>
              <w:t>Default</w:t>
            </w:r>
          </w:p>
        </w:tc>
        <w:tc>
          <w:tcPr>
            <w:tcW w:w="1643" w:type="dxa"/>
            <w:shd w:val="clear" w:color="auto" w:fill="auto"/>
            <w:vAlign w:val="center"/>
          </w:tcPr>
          <w:p w14:paraId="49B14314" w14:textId="77777777" w:rsidR="00C1164B" w:rsidRDefault="00C1164B" w:rsidP="00977042">
            <w:pPr>
              <w:pStyle w:val="TAL"/>
            </w:pPr>
            <w:r>
              <w:t>Alternate option</w:t>
            </w:r>
          </w:p>
        </w:tc>
        <w:tc>
          <w:tcPr>
            <w:tcW w:w="1643" w:type="dxa"/>
            <w:vMerge/>
            <w:shd w:val="clear" w:color="auto" w:fill="auto"/>
            <w:vAlign w:val="center"/>
          </w:tcPr>
          <w:p w14:paraId="30673739" w14:textId="77777777" w:rsidR="00C1164B" w:rsidRDefault="00C1164B" w:rsidP="00977042">
            <w:pPr>
              <w:spacing w:before="20" w:after="20"/>
              <w:jc w:val="center"/>
            </w:pPr>
          </w:p>
        </w:tc>
      </w:tr>
      <w:tr w:rsidR="00C1164B" w14:paraId="6B455A7A" w14:textId="77777777" w:rsidTr="00977042">
        <w:tc>
          <w:tcPr>
            <w:tcW w:w="1642" w:type="dxa"/>
            <w:shd w:val="clear" w:color="auto" w:fill="auto"/>
          </w:tcPr>
          <w:p w14:paraId="5CA38CAF" w14:textId="77777777" w:rsidR="00C1164B" w:rsidRDefault="00C1164B" w:rsidP="00977042">
            <w:pPr>
              <w:pStyle w:val="TAL"/>
            </w:pPr>
            <w:r>
              <w:lastRenderedPageBreak/>
              <w:t>P-CSCF</w:t>
            </w:r>
          </w:p>
        </w:tc>
        <w:tc>
          <w:tcPr>
            <w:tcW w:w="1642" w:type="dxa"/>
            <w:shd w:val="clear" w:color="auto" w:fill="auto"/>
          </w:tcPr>
          <w:p w14:paraId="09590765" w14:textId="77777777" w:rsidR="00C1164B" w:rsidRPr="009517D6" w:rsidRDefault="00C1164B" w:rsidP="00977042">
            <w:pPr>
              <w:pStyle w:val="TAL"/>
            </w:pPr>
            <w:r w:rsidRPr="009517D6">
              <w:t>YES</w:t>
            </w:r>
          </w:p>
        </w:tc>
        <w:tc>
          <w:tcPr>
            <w:tcW w:w="1642" w:type="dxa"/>
            <w:tcBorders>
              <w:bottom w:val="single" w:sz="4" w:space="0" w:color="auto"/>
            </w:tcBorders>
            <w:shd w:val="clear" w:color="auto" w:fill="auto"/>
          </w:tcPr>
          <w:p w14:paraId="377D74CD" w14:textId="77777777" w:rsidR="00C1164B" w:rsidRPr="009517D6" w:rsidRDefault="00C1164B" w:rsidP="00977042">
            <w:pPr>
              <w:pStyle w:val="TAL"/>
            </w:pPr>
            <w:r w:rsidRPr="009517D6">
              <w:t>YES</w:t>
            </w:r>
          </w:p>
        </w:tc>
        <w:tc>
          <w:tcPr>
            <w:tcW w:w="1643" w:type="dxa"/>
            <w:shd w:val="clear" w:color="auto" w:fill="auto"/>
          </w:tcPr>
          <w:p w14:paraId="62F69E68" w14:textId="77777777" w:rsidR="00C1164B" w:rsidRPr="009517D6" w:rsidRDefault="00C1164B" w:rsidP="00977042">
            <w:pPr>
              <w:pStyle w:val="TAL"/>
            </w:pPr>
            <w:r w:rsidRPr="009517D6">
              <w:t>YES</w:t>
            </w:r>
          </w:p>
        </w:tc>
        <w:tc>
          <w:tcPr>
            <w:tcW w:w="1643" w:type="dxa"/>
            <w:shd w:val="clear" w:color="auto" w:fill="auto"/>
          </w:tcPr>
          <w:p w14:paraId="2A27F5FE" w14:textId="77777777" w:rsidR="00C1164B" w:rsidRPr="009517D6" w:rsidRDefault="00C1164B" w:rsidP="00977042">
            <w:pPr>
              <w:pStyle w:val="TAL"/>
            </w:pPr>
            <w:r w:rsidRPr="009517D6">
              <w:t>YES</w:t>
            </w:r>
          </w:p>
        </w:tc>
        <w:tc>
          <w:tcPr>
            <w:tcW w:w="1643" w:type="dxa"/>
            <w:shd w:val="clear" w:color="auto" w:fill="auto"/>
          </w:tcPr>
          <w:p w14:paraId="5A14CE90" w14:textId="77777777" w:rsidR="00C1164B" w:rsidRDefault="00C1164B" w:rsidP="00977042">
            <w:pPr>
              <w:pStyle w:val="TAL"/>
            </w:pPr>
            <w:r>
              <w:t>In this clause</w:t>
            </w:r>
          </w:p>
        </w:tc>
      </w:tr>
      <w:tr w:rsidR="00C1164B" w14:paraId="396618B1" w14:textId="77777777" w:rsidTr="00977042">
        <w:tc>
          <w:tcPr>
            <w:tcW w:w="1642" w:type="dxa"/>
            <w:shd w:val="clear" w:color="auto" w:fill="auto"/>
          </w:tcPr>
          <w:p w14:paraId="5EACF74D" w14:textId="77777777" w:rsidR="00C1164B" w:rsidRDefault="00C1164B" w:rsidP="00977042">
            <w:pPr>
              <w:pStyle w:val="TAL"/>
            </w:pPr>
            <w:r>
              <w:t>S-CSCF</w:t>
            </w:r>
          </w:p>
        </w:tc>
        <w:tc>
          <w:tcPr>
            <w:tcW w:w="1642" w:type="dxa"/>
            <w:shd w:val="clear" w:color="auto" w:fill="auto"/>
          </w:tcPr>
          <w:p w14:paraId="2C981DEA" w14:textId="77777777" w:rsidR="00C1164B" w:rsidRPr="009517D6" w:rsidRDefault="00C1164B" w:rsidP="00977042">
            <w:pPr>
              <w:pStyle w:val="TAL"/>
            </w:pPr>
            <w:r w:rsidRPr="009517D6">
              <w:t>YES</w:t>
            </w:r>
          </w:p>
        </w:tc>
        <w:tc>
          <w:tcPr>
            <w:tcW w:w="1642" w:type="dxa"/>
            <w:shd w:val="clear" w:color="auto" w:fill="auto"/>
          </w:tcPr>
          <w:p w14:paraId="62C064C9" w14:textId="77777777" w:rsidR="00C1164B" w:rsidRPr="009517D6" w:rsidRDefault="00C1164B" w:rsidP="00977042">
            <w:pPr>
              <w:pStyle w:val="TAL"/>
            </w:pPr>
            <w:r w:rsidRPr="009517D6">
              <w:t>NO</w:t>
            </w:r>
          </w:p>
        </w:tc>
        <w:tc>
          <w:tcPr>
            <w:tcW w:w="1643" w:type="dxa"/>
            <w:shd w:val="clear" w:color="auto" w:fill="auto"/>
          </w:tcPr>
          <w:p w14:paraId="09E75781" w14:textId="77777777" w:rsidR="00C1164B" w:rsidRPr="009517D6" w:rsidRDefault="00C1164B" w:rsidP="00977042">
            <w:pPr>
              <w:pStyle w:val="TAL"/>
            </w:pPr>
            <w:r w:rsidRPr="009517D6">
              <w:t>YES</w:t>
            </w:r>
          </w:p>
        </w:tc>
        <w:tc>
          <w:tcPr>
            <w:tcW w:w="1643" w:type="dxa"/>
            <w:shd w:val="clear" w:color="auto" w:fill="auto"/>
          </w:tcPr>
          <w:p w14:paraId="0B14933C" w14:textId="77777777" w:rsidR="00C1164B" w:rsidRPr="009517D6" w:rsidRDefault="00C1164B" w:rsidP="00977042">
            <w:pPr>
              <w:pStyle w:val="TAL"/>
            </w:pPr>
            <w:r w:rsidRPr="009517D6">
              <w:t>NO</w:t>
            </w:r>
          </w:p>
        </w:tc>
        <w:tc>
          <w:tcPr>
            <w:tcW w:w="1643" w:type="dxa"/>
            <w:shd w:val="clear" w:color="auto" w:fill="auto"/>
          </w:tcPr>
          <w:p w14:paraId="2F610E15" w14:textId="77777777" w:rsidR="00C1164B" w:rsidRDefault="00C1164B" w:rsidP="00977042">
            <w:pPr>
              <w:pStyle w:val="TAL"/>
            </w:pPr>
            <w:r>
              <w:t>In this clause</w:t>
            </w:r>
          </w:p>
        </w:tc>
      </w:tr>
      <w:tr w:rsidR="00C1164B" w14:paraId="1F9203F2" w14:textId="77777777" w:rsidTr="00977042">
        <w:tc>
          <w:tcPr>
            <w:tcW w:w="1642" w:type="dxa"/>
            <w:shd w:val="clear" w:color="auto" w:fill="auto"/>
          </w:tcPr>
          <w:p w14:paraId="1CCE08B5" w14:textId="77777777" w:rsidR="00C1164B" w:rsidRDefault="00C1164B" w:rsidP="00977042">
            <w:pPr>
              <w:pStyle w:val="TAL"/>
            </w:pPr>
            <w:r>
              <w:t>E-CSCF</w:t>
            </w:r>
          </w:p>
        </w:tc>
        <w:tc>
          <w:tcPr>
            <w:tcW w:w="1642" w:type="dxa"/>
            <w:shd w:val="clear" w:color="auto" w:fill="auto"/>
          </w:tcPr>
          <w:p w14:paraId="2730C965" w14:textId="77777777" w:rsidR="00C1164B" w:rsidRPr="009517D6" w:rsidRDefault="00C1164B" w:rsidP="00977042">
            <w:pPr>
              <w:pStyle w:val="TAL"/>
            </w:pPr>
            <w:r w:rsidRPr="009517D6">
              <w:t>YES</w:t>
            </w:r>
          </w:p>
        </w:tc>
        <w:tc>
          <w:tcPr>
            <w:tcW w:w="1642" w:type="dxa"/>
            <w:shd w:val="clear" w:color="auto" w:fill="auto"/>
          </w:tcPr>
          <w:p w14:paraId="15AADFAA" w14:textId="77777777" w:rsidR="00C1164B" w:rsidRPr="009517D6" w:rsidRDefault="00C1164B" w:rsidP="00977042">
            <w:pPr>
              <w:pStyle w:val="TAL"/>
            </w:pPr>
            <w:r w:rsidRPr="009517D6">
              <w:t>NO</w:t>
            </w:r>
          </w:p>
        </w:tc>
        <w:tc>
          <w:tcPr>
            <w:tcW w:w="1643" w:type="dxa"/>
            <w:shd w:val="clear" w:color="auto" w:fill="auto"/>
          </w:tcPr>
          <w:p w14:paraId="57534A88" w14:textId="77777777" w:rsidR="00C1164B" w:rsidRPr="009517D6" w:rsidRDefault="00C1164B" w:rsidP="00977042">
            <w:pPr>
              <w:pStyle w:val="TAL"/>
            </w:pPr>
            <w:r w:rsidRPr="009517D6">
              <w:t>NO</w:t>
            </w:r>
          </w:p>
        </w:tc>
        <w:tc>
          <w:tcPr>
            <w:tcW w:w="1643" w:type="dxa"/>
            <w:shd w:val="clear" w:color="auto" w:fill="auto"/>
          </w:tcPr>
          <w:p w14:paraId="315F3214" w14:textId="77777777" w:rsidR="00C1164B" w:rsidRPr="009517D6" w:rsidRDefault="00C1164B" w:rsidP="00977042">
            <w:pPr>
              <w:pStyle w:val="TAL"/>
            </w:pPr>
            <w:r w:rsidRPr="009517D6">
              <w:t>NO</w:t>
            </w:r>
          </w:p>
        </w:tc>
        <w:tc>
          <w:tcPr>
            <w:tcW w:w="1643" w:type="dxa"/>
            <w:shd w:val="clear" w:color="auto" w:fill="auto"/>
          </w:tcPr>
          <w:p w14:paraId="2C10E79C" w14:textId="77777777" w:rsidR="00C1164B" w:rsidRDefault="00C1164B" w:rsidP="00977042">
            <w:pPr>
              <w:pStyle w:val="TAL"/>
            </w:pPr>
            <w:r>
              <w:t>In this clause</w:t>
            </w:r>
          </w:p>
        </w:tc>
      </w:tr>
      <w:tr w:rsidR="00C1164B" w14:paraId="6B9210AD" w14:textId="77777777" w:rsidTr="00977042">
        <w:tc>
          <w:tcPr>
            <w:tcW w:w="1642" w:type="dxa"/>
            <w:shd w:val="clear" w:color="auto" w:fill="auto"/>
          </w:tcPr>
          <w:p w14:paraId="3FAE1E33" w14:textId="77777777" w:rsidR="00C1164B" w:rsidRDefault="00C1164B" w:rsidP="00977042">
            <w:pPr>
              <w:pStyle w:val="TAL"/>
            </w:pPr>
            <w:r>
              <w:t>IBCF</w:t>
            </w:r>
          </w:p>
        </w:tc>
        <w:tc>
          <w:tcPr>
            <w:tcW w:w="1642" w:type="dxa"/>
            <w:shd w:val="clear" w:color="auto" w:fill="auto"/>
          </w:tcPr>
          <w:p w14:paraId="15C968B7" w14:textId="77777777" w:rsidR="00C1164B" w:rsidRPr="009517D6" w:rsidRDefault="00C1164B" w:rsidP="00977042">
            <w:pPr>
              <w:pStyle w:val="TAL"/>
            </w:pPr>
            <w:r w:rsidRPr="009517D6">
              <w:t>NO</w:t>
            </w:r>
          </w:p>
        </w:tc>
        <w:tc>
          <w:tcPr>
            <w:tcW w:w="1642" w:type="dxa"/>
            <w:shd w:val="clear" w:color="auto" w:fill="auto"/>
          </w:tcPr>
          <w:p w14:paraId="6AC2F451" w14:textId="77777777" w:rsidR="00C1164B" w:rsidRPr="009517D6" w:rsidRDefault="00C1164B" w:rsidP="00977042">
            <w:pPr>
              <w:pStyle w:val="TAL"/>
            </w:pPr>
            <w:r w:rsidRPr="009517D6">
              <w:t>YES</w:t>
            </w:r>
          </w:p>
        </w:tc>
        <w:tc>
          <w:tcPr>
            <w:tcW w:w="1643" w:type="dxa"/>
            <w:shd w:val="clear" w:color="auto" w:fill="auto"/>
          </w:tcPr>
          <w:p w14:paraId="5423BE56" w14:textId="77777777" w:rsidR="00C1164B" w:rsidRPr="009517D6" w:rsidRDefault="00C1164B" w:rsidP="00977042">
            <w:pPr>
              <w:pStyle w:val="TAL"/>
            </w:pPr>
            <w:r w:rsidRPr="009517D6">
              <w:t>NO</w:t>
            </w:r>
          </w:p>
        </w:tc>
        <w:tc>
          <w:tcPr>
            <w:tcW w:w="1643" w:type="dxa"/>
            <w:shd w:val="clear" w:color="auto" w:fill="auto"/>
          </w:tcPr>
          <w:p w14:paraId="7A49CD31" w14:textId="77777777" w:rsidR="00C1164B" w:rsidRPr="009517D6" w:rsidRDefault="00C1164B" w:rsidP="00977042">
            <w:pPr>
              <w:pStyle w:val="TAL"/>
            </w:pPr>
            <w:r w:rsidRPr="009517D6">
              <w:t>YES</w:t>
            </w:r>
          </w:p>
        </w:tc>
        <w:tc>
          <w:tcPr>
            <w:tcW w:w="1643" w:type="dxa"/>
            <w:shd w:val="clear" w:color="auto" w:fill="auto"/>
          </w:tcPr>
          <w:p w14:paraId="7C51DCD7" w14:textId="77777777" w:rsidR="00C1164B" w:rsidRDefault="00C1164B" w:rsidP="00977042">
            <w:pPr>
              <w:pStyle w:val="TAL"/>
            </w:pPr>
            <w:r>
              <w:t>In this clause</w:t>
            </w:r>
          </w:p>
        </w:tc>
      </w:tr>
      <w:tr w:rsidR="00C1164B" w14:paraId="06119DB6" w14:textId="77777777" w:rsidTr="00977042">
        <w:tc>
          <w:tcPr>
            <w:tcW w:w="1642" w:type="dxa"/>
            <w:shd w:val="clear" w:color="auto" w:fill="auto"/>
          </w:tcPr>
          <w:p w14:paraId="5D969E54" w14:textId="77777777" w:rsidR="00C1164B" w:rsidRDefault="00C1164B" w:rsidP="00977042">
            <w:pPr>
              <w:pStyle w:val="TAL"/>
            </w:pPr>
            <w:r>
              <w:t>MGCF</w:t>
            </w:r>
          </w:p>
        </w:tc>
        <w:tc>
          <w:tcPr>
            <w:tcW w:w="1642" w:type="dxa"/>
            <w:shd w:val="clear" w:color="auto" w:fill="auto"/>
          </w:tcPr>
          <w:p w14:paraId="7644E27D" w14:textId="77777777" w:rsidR="00C1164B" w:rsidRPr="009517D6" w:rsidRDefault="00C1164B" w:rsidP="00977042">
            <w:pPr>
              <w:pStyle w:val="TAL"/>
            </w:pPr>
            <w:r w:rsidRPr="009517D6">
              <w:t>NO</w:t>
            </w:r>
          </w:p>
        </w:tc>
        <w:tc>
          <w:tcPr>
            <w:tcW w:w="1642" w:type="dxa"/>
            <w:shd w:val="clear" w:color="auto" w:fill="auto"/>
          </w:tcPr>
          <w:p w14:paraId="4BB1DDC7" w14:textId="77777777" w:rsidR="00C1164B" w:rsidRPr="009517D6" w:rsidRDefault="00C1164B" w:rsidP="00977042">
            <w:pPr>
              <w:pStyle w:val="TAL"/>
            </w:pPr>
            <w:r w:rsidRPr="009517D6">
              <w:t>NO</w:t>
            </w:r>
          </w:p>
        </w:tc>
        <w:tc>
          <w:tcPr>
            <w:tcW w:w="1643" w:type="dxa"/>
            <w:shd w:val="clear" w:color="auto" w:fill="auto"/>
          </w:tcPr>
          <w:p w14:paraId="01960B9D" w14:textId="77777777" w:rsidR="00C1164B" w:rsidRPr="009517D6" w:rsidRDefault="00C1164B" w:rsidP="00977042">
            <w:pPr>
              <w:pStyle w:val="TAL"/>
            </w:pPr>
            <w:r w:rsidRPr="009517D6">
              <w:t>NO</w:t>
            </w:r>
          </w:p>
        </w:tc>
        <w:tc>
          <w:tcPr>
            <w:tcW w:w="1643" w:type="dxa"/>
            <w:shd w:val="clear" w:color="auto" w:fill="auto"/>
          </w:tcPr>
          <w:p w14:paraId="74484439" w14:textId="77777777" w:rsidR="00C1164B" w:rsidRPr="009517D6" w:rsidRDefault="00C1164B" w:rsidP="00977042">
            <w:pPr>
              <w:pStyle w:val="TAL"/>
            </w:pPr>
            <w:r w:rsidRPr="009517D6">
              <w:t>NO</w:t>
            </w:r>
          </w:p>
        </w:tc>
        <w:tc>
          <w:tcPr>
            <w:tcW w:w="1643" w:type="dxa"/>
            <w:shd w:val="clear" w:color="auto" w:fill="auto"/>
          </w:tcPr>
          <w:p w14:paraId="136E35C6" w14:textId="77777777" w:rsidR="00C1164B" w:rsidRDefault="00C1164B" w:rsidP="00977042">
            <w:pPr>
              <w:pStyle w:val="TAL"/>
            </w:pPr>
            <w:r>
              <w:t>In this clause</w:t>
            </w:r>
          </w:p>
        </w:tc>
      </w:tr>
      <w:tr w:rsidR="00C1164B" w14:paraId="1E4EF414" w14:textId="77777777" w:rsidTr="00977042">
        <w:tc>
          <w:tcPr>
            <w:tcW w:w="1642" w:type="dxa"/>
            <w:shd w:val="clear" w:color="auto" w:fill="auto"/>
          </w:tcPr>
          <w:p w14:paraId="6CDC0C1B" w14:textId="77777777" w:rsidR="00C1164B" w:rsidRDefault="00C1164B" w:rsidP="00977042">
            <w:pPr>
              <w:pStyle w:val="TAL"/>
            </w:pPr>
            <w:r>
              <w:t>AS</w:t>
            </w:r>
          </w:p>
        </w:tc>
        <w:tc>
          <w:tcPr>
            <w:tcW w:w="1642" w:type="dxa"/>
            <w:shd w:val="clear" w:color="auto" w:fill="auto"/>
          </w:tcPr>
          <w:p w14:paraId="50C96277" w14:textId="77777777" w:rsidR="00C1164B" w:rsidRPr="009517D6" w:rsidRDefault="00C1164B" w:rsidP="00977042">
            <w:pPr>
              <w:pStyle w:val="TAL"/>
            </w:pPr>
            <w:r w:rsidRPr="009517D6">
              <w:t>NO</w:t>
            </w:r>
          </w:p>
        </w:tc>
        <w:tc>
          <w:tcPr>
            <w:tcW w:w="1642" w:type="dxa"/>
            <w:shd w:val="clear" w:color="auto" w:fill="auto"/>
          </w:tcPr>
          <w:p w14:paraId="58D35668" w14:textId="77777777" w:rsidR="00C1164B" w:rsidRPr="009517D6" w:rsidRDefault="00C1164B" w:rsidP="00977042">
            <w:pPr>
              <w:pStyle w:val="TAL"/>
            </w:pPr>
            <w:r w:rsidRPr="009517D6">
              <w:t>NO</w:t>
            </w:r>
          </w:p>
        </w:tc>
        <w:tc>
          <w:tcPr>
            <w:tcW w:w="1643" w:type="dxa"/>
            <w:shd w:val="clear" w:color="auto" w:fill="auto"/>
          </w:tcPr>
          <w:p w14:paraId="3EA6B231" w14:textId="77777777" w:rsidR="00C1164B" w:rsidRPr="009517D6" w:rsidRDefault="00C1164B" w:rsidP="00977042">
            <w:pPr>
              <w:pStyle w:val="TAL"/>
            </w:pPr>
            <w:r w:rsidRPr="009517D6">
              <w:t>NO</w:t>
            </w:r>
          </w:p>
        </w:tc>
        <w:tc>
          <w:tcPr>
            <w:tcW w:w="1643" w:type="dxa"/>
            <w:shd w:val="clear" w:color="auto" w:fill="auto"/>
          </w:tcPr>
          <w:p w14:paraId="1C0ED68C" w14:textId="77777777" w:rsidR="00C1164B" w:rsidRPr="009517D6" w:rsidRDefault="00C1164B" w:rsidP="00977042">
            <w:pPr>
              <w:pStyle w:val="TAL"/>
            </w:pPr>
            <w:r w:rsidRPr="009517D6">
              <w:t>NO</w:t>
            </w:r>
          </w:p>
        </w:tc>
        <w:tc>
          <w:tcPr>
            <w:tcW w:w="1643" w:type="dxa"/>
            <w:shd w:val="clear" w:color="auto" w:fill="auto"/>
          </w:tcPr>
          <w:p w14:paraId="00497D0C" w14:textId="77777777" w:rsidR="00C1164B" w:rsidRDefault="00C1164B" w:rsidP="00977042">
            <w:pPr>
              <w:pStyle w:val="TAL"/>
            </w:pPr>
            <w:r>
              <w:t>In this clause</w:t>
            </w:r>
          </w:p>
        </w:tc>
      </w:tr>
      <w:tr w:rsidR="00C1164B" w14:paraId="176B3B5B" w14:textId="77777777" w:rsidTr="00977042">
        <w:tc>
          <w:tcPr>
            <w:tcW w:w="1642" w:type="dxa"/>
            <w:shd w:val="clear" w:color="auto" w:fill="auto"/>
          </w:tcPr>
          <w:p w14:paraId="55F65804" w14:textId="77777777" w:rsidR="00C1164B" w:rsidRDefault="00C1164B" w:rsidP="00977042">
            <w:pPr>
              <w:pStyle w:val="TAL"/>
            </w:pPr>
            <w:r>
              <w:t>HSS</w:t>
            </w:r>
          </w:p>
        </w:tc>
        <w:tc>
          <w:tcPr>
            <w:tcW w:w="1642" w:type="dxa"/>
            <w:shd w:val="clear" w:color="auto" w:fill="auto"/>
          </w:tcPr>
          <w:p w14:paraId="669B74E2" w14:textId="77777777" w:rsidR="00C1164B" w:rsidRPr="009517D6" w:rsidRDefault="00C1164B" w:rsidP="00977042">
            <w:pPr>
              <w:pStyle w:val="TAL"/>
            </w:pPr>
            <w:r w:rsidRPr="009517D6">
              <w:t>YES</w:t>
            </w:r>
          </w:p>
        </w:tc>
        <w:tc>
          <w:tcPr>
            <w:tcW w:w="1642" w:type="dxa"/>
            <w:shd w:val="clear" w:color="auto" w:fill="auto"/>
          </w:tcPr>
          <w:p w14:paraId="74DFDD5C" w14:textId="77777777" w:rsidR="00C1164B" w:rsidRPr="009517D6" w:rsidRDefault="00C1164B" w:rsidP="00977042">
            <w:pPr>
              <w:pStyle w:val="TAL"/>
            </w:pPr>
            <w:r w:rsidRPr="009517D6">
              <w:t>YES</w:t>
            </w:r>
          </w:p>
        </w:tc>
        <w:tc>
          <w:tcPr>
            <w:tcW w:w="1643" w:type="dxa"/>
            <w:shd w:val="clear" w:color="auto" w:fill="auto"/>
          </w:tcPr>
          <w:p w14:paraId="4B3C1BC4" w14:textId="77777777" w:rsidR="00C1164B" w:rsidRPr="009517D6" w:rsidRDefault="00C1164B" w:rsidP="00977042">
            <w:pPr>
              <w:pStyle w:val="TAL"/>
            </w:pPr>
            <w:r w:rsidRPr="009517D6">
              <w:t>NO</w:t>
            </w:r>
          </w:p>
        </w:tc>
        <w:tc>
          <w:tcPr>
            <w:tcW w:w="1643" w:type="dxa"/>
            <w:shd w:val="clear" w:color="auto" w:fill="auto"/>
          </w:tcPr>
          <w:p w14:paraId="5C020618" w14:textId="77777777" w:rsidR="00C1164B" w:rsidRPr="009517D6" w:rsidRDefault="00C1164B" w:rsidP="00977042">
            <w:pPr>
              <w:pStyle w:val="TAL"/>
            </w:pPr>
            <w:r w:rsidRPr="009517D6">
              <w:t>NO</w:t>
            </w:r>
          </w:p>
        </w:tc>
        <w:tc>
          <w:tcPr>
            <w:tcW w:w="1643" w:type="dxa"/>
            <w:shd w:val="clear" w:color="auto" w:fill="auto"/>
          </w:tcPr>
          <w:p w14:paraId="54B0A308" w14:textId="2A6D2F39" w:rsidR="00C1164B" w:rsidRDefault="00C1164B" w:rsidP="00977042">
            <w:pPr>
              <w:pStyle w:val="TAL"/>
            </w:pPr>
            <w:ins w:id="520" w:author="Michaela Klopstra" w:date="2024-01-09T12:04:00Z">
              <w:r>
                <w:t xml:space="preserve">Clause </w:t>
              </w:r>
            </w:ins>
            <w:r>
              <w:t>7.2.3</w:t>
            </w:r>
          </w:p>
        </w:tc>
      </w:tr>
    </w:tbl>
    <w:p w14:paraId="07D0D68C" w14:textId="77777777" w:rsidR="00C1164B" w:rsidRDefault="00C1164B" w:rsidP="00C1164B"/>
    <w:p w14:paraId="71C36D15" w14:textId="77777777" w:rsidR="00C1164B" w:rsidRPr="00780EE3" w:rsidRDefault="00C1164B" w:rsidP="00C1164B">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713CAF9E" w14:textId="77777777" w:rsidR="00C1164B" w:rsidRPr="00CE0181" w:rsidRDefault="00C1164B" w:rsidP="00C1164B">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1164B" w14:paraId="6D8F6F93" w14:textId="77777777" w:rsidTr="00977042">
        <w:trPr>
          <w:trHeight w:val="88"/>
          <w:jc w:val="center"/>
        </w:trPr>
        <w:tc>
          <w:tcPr>
            <w:tcW w:w="2972" w:type="dxa"/>
          </w:tcPr>
          <w:p w14:paraId="402A3D4E" w14:textId="77777777" w:rsidR="00C1164B" w:rsidRPr="007B1D70" w:rsidRDefault="00C1164B" w:rsidP="00977042">
            <w:pPr>
              <w:pStyle w:val="TAH"/>
            </w:pPr>
            <w:r>
              <w:t xml:space="preserve">ETSI </w:t>
            </w:r>
            <w:r w:rsidRPr="007B1D70">
              <w:t xml:space="preserve">TS 103 221-1 </w:t>
            </w:r>
            <w:r>
              <w:t>[7] f</w:t>
            </w:r>
            <w:r w:rsidRPr="007B1D70">
              <w:t>ield name</w:t>
            </w:r>
          </w:p>
        </w:tc>
        <w:tc>
          <w:tcPr>
            <w:tcW w:w="6242" w:type="dxa"/>
          </w:tcPr>
          <w:p w14:paraId="2F7EAB62" w14:textId="77777777" w:rsidR="00C1164B" w:rsidRPr="007B1D70" w:rsidRDefault="00C1164B" w:rsidP="00977042">
            <w:pPr>
              <w:pStyle w:val="TAH"/>
            </w:pPr>
            <w:r>
              <w:t>Description</w:t>
            </w:r>
          </w:p>
        </w:tc>
        <w:tc>
          <w:tcPr>
            <w:tcW w:w="708" w:type="dxa"/>
          </w:tcPr>
          <w:p w14:paraId="2981A479" w14:textId="77777777" w:rsidR="00C1164B" w:rsidRPr="007B1D70" w:rsidRDefault="00C1164B" w:rsidP="00977042">
            <w:pPr>
              <w:pStyle w:val="TAH"/>
            </w:pPr>
            <w:r w:rsidRPr="007B1D70">
              <w:t>M/C/O</w:t>
            </w:r>
          </w:p>
        </w:tc>
      </w:tr>
      <w:tr w:rsidR="00C1164B" w14:paraId="32BA0794" w14:textId="77777777" w:rsidTr="00977042">
        <w:trPr>
          <w:jc w:val="center"/>
        </w:trPr>
        <w:tc>
          <w:tcPr>
            <w:tcW w:w="2972" w:type="dxa"/>
          </w:tcPr>
          <w:p w14:paraId="32B84E64" w14:textId="77777777" w:rsidR="00C1164B" w:rsidRDefault="00C1164B" w:rsidP="00977042">
            <w:pPr>
              <w:pStyle w:val="TAL"/>
            </w:pPr>
            <w:r>
              <w:t>XID</w:t>
            </w:r>
          </w:p>
        </w:tc>
        <w:tc>
          <w:tcPr>
            <w:tcW w:w="6242" w:type="dxa"/>
          </w:tcPr>
          <w:p w14:paraId="63A4330F" w14:textId="77777777" w:rsidR="00C1164B" w:rsidRDefault="00C1164B" w:rsidP="00977042">
            <w:pPr>
              <w:pStyle w:val="TAL"/>
            </w:pPr>
            <w:r w:rsidRPr="00CE0181">
              <w:t>XID assigned by LIPF</w:t>
            </w:r>
            <w:r>
              <w:t>. The value used here shall be the same when IRI-POIs in multiple NFs are provisioned for a warrant.</w:t>
            </w:r>
          </w:p>
        </w:tc>
        <w:tc>
          <w:tcPr>
            <w:tcW w:w="708" w:type="dxa"/>
          </w:tcPr>
          <w:p w14:paraId="2D47B365" w14:textId="77777777" w:rsidR="00C1164B" w:rsidRDefault="00C1164B" w:rsidP="00977042">
            <w:pPr>
              <w:pStyle w:val="TAL"/>
            </w:pPr>
            <w:r>
              <w:t>M</w:t>
            </w:r>
          </w:p>
        </w:tc>
      </w:tr>
      <w:tr w:rsidR="00C1164B" w14:paraId="3C8A56A8" w14:textId="77777777" w:rsidTr="00977042">
        <w:trPr>
          <w:jc w:val="center"/>
        </w:trPr>
        <w:tc>
          <w:tcPr>
            <w:tcW w:w="2972" w:type="dxa"/>
          </w:tcPr>
          <w:p w14:paraId="25C18319" w14:textId="77777777" w:rsidR="00C1164B" w:rsidRDefault="00C1164B" w:rsidP="00977042">
            <w:pPr>
              <w:pStyle w:val="TAL"/>
            </w:pPr>
            <w:r>
              <w:t>TargetIdentifiers</w:t>
            </w:r>
          </w:p>
        </w:tc>
        <w:tc>
          <w:tcPr>
            <w:tcW w:w="6242" w:type="dxa"/>
          </w:tcPr>
          <w:p w14:paraId="0BCF10C1" w14:textId="77777777" w:rsidR="00C1164B" w:rsidRDefault="00C1164B" w:rsidP="00977042">
            <w:pPr>
              <w:pStyle w:val="TAL"/>
            </w:pPr>
            <w:r>
              <w:t>One or more of the target identifiers listed in the clause 7.12.</w:t>
            </w:r>
            <w:r w:rsidRPr="001801E3">
              <w:t>2.2</w:t>
            </w:r>
            <w:r>
              <w:t xml:space="preserve"> with the embedded conditions implied.</w:t>
            </w:r>
          </w:p>
        </w:tc>
        <w:tc>
          <w:tcPr>
            <w:tcW w:w="708" w:type="dxa"/>
          </w:tcPr>
          <w:p w14:paraId="21C27835" w14:textId="77777777" w:rsidR="00C1164B" w:rsidRDefault="00C1164B" w:rsidP="00977042">
            <w:pPr>
              <w:pStyle w:val="TAL"/>
            </w:pPr>
            <w:r>
              <w:t>M</w:t>
            </w:r>
          </w:p>
        </w:tc>
      </w:tr>
      <w:tr w:rsidR="00C1164B" w14:paraId="1DE23631" w14:textId="77777777" w:rsidTr="00977042">
        <w:trPr>
          <w:jc w:val="center"/>
        </w:trPr>
        <w:tc>
          <w:tcPr>
            <w:tcW w:w="2972" w:type="dxa"/>
          </w:tcPr>
          <w:p w14:paraId="222B36DC" w14:textId="77777777" w:rsidR="00C1164B" w:rsidRDefault="00C1164B" w:rsidP="00977042">
            <w:pPr>
              <w:pStyle w:val="TAL"/>
            </w:pPr>
            <w:r>
              <w:t>DeliveryType</w:t>
            </w:r>
          </w:p>
        </w:tc>
        <w:tc>
          <w:tcPr>
            <w:tcW w:w="6242" w:type="dxa"/>
          </w:tcPr>
          <w:p w14:paraId="6EE468DD" w14:textId="77777777" w:rsidR="00C1164B" w:rsidRDefault="00C1164B" w:rsidP="00977042">
            <w:pPr>
              <w:pStyle w:val="TAL"/>
            </w:pPr>
            <w:r>
              <w:t>Set to “X2Only.</w:t>
            </w:r>
          </w:p>
        </w:tc>
        <w:tc>
          <w:tcPr>
            <w:tcW w:w="708" w:type="dxa"/>
          </w:tcPr>
          <w:p w14:paraId="4B97E969" w14:textId="77777777" w:rsidR="00C1164B" w:rsidRDefault="00C1164B" w:rsidP="00977042">
            <w:pPr>
              <w:pStyle w:val="TAL"/>
            </w:pPr>
            <w:r>
              <w:t>M</w:t>
            </w:r>
          </w:p>
        </w:tc>
      </w:tr>
      <w:tr w:rsidR="00C1164B" w14:paraId="610C02D1" w14:textId="77777777" w:rsidTr="00977042">
        <w:trPr>
          <w:jc w:val="center"/>
        </w:trPr>
        <w:tc>
          <w:tcPr>
            <w:tcW w:w="2972" w:type="dxa"/>
          </w:tcPr>
          <w:p w14:paraId="0A45AF80" w14:textId="77777777" w:rsidR="00C1164B" w:rsidRDefault="00C1164B" w:rsidP="00977042">
            <w:pPr>
              <w:pStyle w:val="TAL"/>
            </w:pPr>
            <w:r>
              <w:t>ListOfDIDs</w:t>
            </w:r>
          </w:p>
        </w:tc>
        <w:tc>
          <w:tcPr>
            <w:tcW w:w="6242" w:type="dxa"/>
          </w:tcPr>
          <w:p w14:paraId="2E6A6FBB" w14:textId="77777777" w:rsidR="00C1164B" w:rsidRDefault="00C1164B" w:rsidP="00977042">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444D358C" w14:textId="77777777" w:rsidR="00C1164B" w:rsidRDefault="00C1164B" w:rsidP="00977042">
            <w:pPr>
              <w:pStyle w:val="TAL"/>
            </w:pPr>
            <w:r>
              <w:t>M</w:t>
            </w:r>
          </w:p>
        </w:tc>
      </w:tr>
      <w:tr w:rsidR="00C1164B" w14:paraId="097909DA" w14:textId="77777777" w:rsidTr="00977042">
        <w:trPr>
          <w:jc w:val="center"/>
        </w:trPr>
        <w:tc>
          <w:tcPr>
            <w:tcW w:w="2972" w:type="dxa"/>
          </w:tcPr>
          <w:p w14:paraId="24D4E64B" w14:textId="77777777" w:rsidR="00C1164B" w:rsidRDefault="00C1164B" w:rsidP="00977042">
            <w:pPr>
              <w:pStyle w:val="TAL"/>
            </w:pPr>
            <w:r>
              <w:t>ListOfServiceTypes</w:t>
            </w:r>
          </w:p>
        </w:tc>
        <w:tc>
          <w:tcPr>
            <w:tcW w:w="6242" w:type="dxa"/>
          </w:tcPr>
          <w:p w14:paraId="169380F9" w14:textId="211B4F59" w:rsidR="00C1164B" w:rsidRDefault="00C1164B" w:rsidP="00977042">
            <w:pPr>
              <w:pStyle w:val="TAL"/>
            </w:pPr>
            <w:r w:rsidRPr="00F3424B">
              <w:t>Present if interception of one or more listed service types is required.</w:t>
            </w:r>
            <w:r>
              <w:t xml:space="preserve"> Using the format defined in ETS</w:t>
            </w:r>
            <w:ins w:id="521" w:author="Michaela Klopstra" w:date="2024-01-09T12:04:00Z">
              <w:r>
                <w:t>I</w:t>
              </w:r>
            </w:ins>
            <w:r>
              <w:t xml:space="preserve"> TS 103 221</w:t>
            </w:r>
            <w:ins w:id="522" w:author="Michaela Klopstra" w:date="2024-01-09T12:04:00Z">
              <w:r>
                <w:t>-1</w:t>
              </w:r>
            </w:ins>
            <w:r>
              <w:t xml:space="preserve"> [7] based on the service scoping listed below this table. When multiple intercepts are activated on a target identifier, the service scoping shall be the union of all of them.</w:t>
            </w:r>
          </w:p>
        </w:tc>
        <w:tc>
          <w:tcPr>
            <w:tcW w:w="708" w:type="dxa"/>
          </w:tcPr>
          <w:p w14:paraId="33C78D00" w14:textId="77777777" w:rsidR="00C1164B" w:rsidRDefault="00C1164B" w:rsidP="00977042">
            <w:pPr>
              <w:pStyle w:val="TAL"/>
            </w:pPr>
            <w:r>
              <w:t>C</w:t>
            </w:r>
          </w:p>
        </w:tc>
      </w:tr>
    </w:tbl>
    <w:p w14:paraId="037BA34D" w14:textId="77777777" w:rsidR="00C1164B" w:rsidRDefault="00C1164B" w:rsidP="00C1164B">
      <w:pPr>
        <w:spacing w:before="120"/>
      </w:pPr>
      <w:r>
        <w:t>When service scoping is required, the IRI-POIs present in the NFs listed in table 7.12.3.2-3 shall support the following service types from the structure defined in ETSI TS 103 221-1 [7]:</w:t>
      </w:r>
    </w:p>
    <w:p w14:paraId="39346FCE" w14:textId="77777777" w:rsidR="00C1164B" w:rsidRDefault="00C1164B" w:rsidP="00C1164B">
      <w:pPr>
        <w:pStyle w:val="B1"/>
      </w:pPr>
      <w:r>
        <w:t>-</w:t>
      </w:r>
      <w:r>
        <w:tab/>
        <w:t>The enumerated value of "messaging" in the service type field.</w:t>
      </w:r>
    </w:p>
    <w:p w14:paraId="00561089" w14:textId="446D0654" w:rsidR="0059150E" w:rsidRDefault="00C1164B" w:rsidP="00C1164B">
      <w:pPr>
        <w:spacing w:before="120"/>
      </w:pPr>
      <w:r>
        <w:t>The ModifyTask and DeactivateTask messages that the LIPF may send to the IRI-POIs present in the NFs listed in table 7.12.3.2-3 shall include the XID of the Task created by the above ActivateTask message.</w:t>
      </w:r>
    </w:p>
    <w:p w14:paraId="67ED7323"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A49646E" w14:textId="77777777" w:rsidR="00C1164B" w:rsidRDefault="00C1164B" w:rsidP="00C1164B">
      <w:pPr>
        <w:pStyle w:val="Heading4"/>
      </w:pPr>
      <w:bookmarkStart w:id="523" w:name="_Toc153486683"/>
      <w:r>
        <w:t>7.12.3</w:t>
      </w:r>
      <w:r w:rsidRPr="00995907">
        <w:t>.</w:t>
      </w:r>
      <w:r>
        <w:t>3</w:t>
      </w:r>
      <w:r>
        <w:tab/>
      </w:r>
      <w:r w:rsidRPr="00995907">
        <w:t xml:space="preserve">Provisioning of </w:t>
      </w:r>
      <w:r>
        <w:t>CC-TF</w:t>
      </w:r>
      <w:bookmarkEnd w:id="523"/>
    </w:p>
    <w:p w14:paraId="4C9EA5C1" w14:textId="77777777" w:rsidR="00C1164B" w:rsidRDefault="00C1164B" w:rsidP="00C1164B">
      <w:r>
        <w:t>The table 7.12.3.3-1 below shows the applicability of NFs in which the CC-TFs are provisioned with the target identifiers listed in clause 7.12.2.2 for session-based IMS services (e.g. voice). See TS 33.127 [5] and TR 33.928 [121].</w:t>
      </w:r>
    </w:p>
    <w:p w14:paraId="7D49B620" w14:textId="77777777" w:rsidR="00C1164B" w:rsidRPr="005F57AC" w:rsidRDefault="00C1164B" w:rsidP="00C1164B">
      <w:pPr>
        <w:pStyle w:val="TH"/>
      </w:pPr>
      <w:r w:rsidRPr="005F57AC">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C1164B" w:rsidRPr="005F57AC" w14:paraId="31B4F534" w14:textId="77777777" w:rsidTr="00977042">
        <w:tc>
          <w:tcPr>
            <w:tcW w:w="2268" w:type="dxa"/>
            <w:vMerge w:val="restart"/>
            <w:shd w:val="clear" w:color="auto" w:fill="auto"/>
            <w:vAlign w:val="center"/>
          </w:tcPr>
          <w:p w14:paraId="0FDCE1BD" w14:textId="77777777" w:rsidR="00C1164B" w:rsidRPr="005F57AC" w:rsidRDefault="00C1164B" w:rsidP="00977042">
            <w:pPr>
              <w:pStyle w:val="TAH"/>
            </w:pPr>
            <w:r w:rsidRPr="005F57AC">
              <w:t>NF</w:t>
            </w:r>
          </w:p>
          <w:p w14:paraId="27CCC9BB" w14:textId="0BBEC456" w:rsidR="00C1164B" w:rsidRPr="005F57AC" w:rsidRDefault="00C1164B" w:rsidP="00977042">
            <w:pPr>
              <w:pStyle w:val="TAH"/>
            </w:pPr>
            <w:r w:rsidRPr="005F57AC">
              <w:t xml:space="preserve">(IMS </w:t>
            </w:r>
            <w:r>
              <w:t>signa</w:t>
            </w:r>
            <w:ins w:id="524" w:author="Michaela Klopstra" w:date="2024-01-09T12:06:00Z">
              <w:r>
                <w:t>l</w:t>
              </w:r>
            </w:ins>
            <w:r>
              <w:t>ling</w:t>
            </w:r>
            <w:r w:rsidRPr="005F57AC">
              <w:t xml:space="preserve"> function)</w:t>
            </w:r>
          </w:p>
        </w:tc>
        <w:tc>
          <w:tcPr>
            <w:tcW w:w="2977" w:type="dxa"/>
            <w:gridSpan w:val="2"/>
            <w:shd w:val="clear" w:color="auto" w:fill="auto"/>
            <w:vAlign w:val="center"/>
          </w:tcPr>
          <w:p w14:paraId="7663DC01" w14:textId="77777777" w:rsidR="00C1164B" w:rsidRPr="005F57AC" w:rsidRDefault="00C1164B" w:rsidP="00977042">
            <w:pPr>
              <w:pStyle w:val="TAH"/>
            </w:pPr>
            <w:r w:rsidRPr="005F57AC">
              <w:t>Not a target non-local ID</w:t>
            </w:r>
          </w:p>
        </w:tc>
        <w:tc>
          <w:tcPr>
            <w:tcW w:w="3260" w:type="dxa"/>
            <w:gridSpan w:val="2"/>
            <w:shd w:val="clear" w:color="auto" w:fill="auto"/>
            <w:vAlign w:val="center"/>
          </w:tcPr>
          <w:p w14:paraId="6FFC00BB" w14:textId="77777777" w:rsidR="00C1164B" w:rsidRPr="005F57AC" w:rsidRDefault="00C1164B" w:rsidP="00977042">
            <w:pPr>
              <w:pStyle w:val="TAH"/>
            </w:pPr>
            <w:r w:rsidRPr="005F57AC">
              <w:t>Target non-local ID</w:t>
            </w:r>
          </w:p>
        </w:tc>
      </w:tr>
      <w:tr w:rsidR="00C1164B" w:rsidRPr="005F57AC" w14:paraId="3E09FB6D" w14:textId="77777777" w:rsidTr="00977042">
        <w:tc>
          <w:tcPr>
            <w:tcW w:w="2268" w:type="dxa"/>
            <w:vMerge/>
            <w:shd w:val="clear" w:color="auto" w:fill="auto"/>
            <w:vAlign w:val="center"/>
          </w:tcPr>
          <w:p w14:paraId="062F9BB1" w14:textId="77777777" w:rsidR="00C1164B" w:rsidRPr="005F57AC" w:rsidRDefault="00C1164B" w:rsidP="00977042">
            <w:pPr>
              <w:spacing w:before="20" w:after="20"/>
              <w:jc w:val="center"/>
            </w:pPr>
          </w:p>
        </w:tc>
        <w:tc>
          <w:tcPr>
            <w:tcW w:w="1418" w:type="dxa"/>
            <w:shd w:val="clear" w:color="auto" w:fill="auto"/>
            <w:vAlign w:val="center"/>
          </w:tcPr>
          <w:p w14:paraId="6B7499EF" w14:textId="77777777" w:rsidR="00C1164B" w:rsidRPr="005F57AC" w:rsidRDefault="00C1164B" w:rsidP="00977042">
            <w:pPr>
              <w:spacing w:before="20" w:after="20"/>
              <w:jc w:val="center"/>
            </w:pPr>
            <w:r w:rsidRPr="005F57AC">
              <w:t>Default</w:t>
            </w:r>
          </w:p>
        </w:tc>
        <w:tc>
          <w:tcPr>
            <w:tcW w:w="1559" w:type="dxa"/>
            <w:shd w:val="clear" w:color="auto" w:fill="auto"/>
            <w:vAlign w:val="center"/>
          </w:tcPr>
          <w:p w14:paraId="73424E59" w14:textId="77777777" w:rsidR="00C1164B" w:rsidRPr="005F57AC" w:rsidRDefault="00C1164B" w:rsidP="00977042">
            <w:pPr>
              <w:spacing w:before="20" w:after="20"/>
              <w:jc w:val="center"/>
            </w:pPr>
            <w:r w:rsidRPr="005F57AC">
              <w:t>Alternate option</w:t>
            </w:r>
          </w:p>
        </w:tc>
        <w:tc>
          <w:tcPr>
            <w:tcW w:w="1559" w:type="dxa"/>
            <w:shd w:val="clear" w:color="auto" w:fill="auto"/>
            <w:vAlign w:val="center"/>
          </w:tcPr>
          <w:p w14:paraId="51C49528" w14:textId="77777777" w:rsidR="00C1164B" w:rsidRPr="005F57AC" w:rsidRDefault="00C1164B" w:rsidP="00977042">
            <w:pPr>
              <w:spacing w:before="20" w:after="20"/>
              <w:jc w:val="center"/>
            </w:pPr>
            <w:r w:rsidRPr="005F57AC">
              <w:t>Default</w:t>
            </w:r>
          </w:p>
        </w:tc>
        <w:tc>
          <w:tcPr>
            <w:tcW w:w="1701" w:type="dxa"/>
            <w:shd w:val="clear" w:color="auto" w:fill="auto"/>
            <w:vAlign w:val="center"/>
          </w:tcPr>
          <w:p w14:paraId="7D9AFDDD" w14:textId="77777777" w:rsidR="00C1164B" w:rsidRPr="005F57AC" w:rsidRDefault="00C1164B" w:rsidP="00977042">
            <w:pPr>
              <w:spacing w:before="20" w:after="20"/>
              <w:jc w:val="center"/>
            </w:pPr>
            <w:r w:rsidRPr="005F57AC">
              <w:t>Alternate option</w:t>
            </w:r>
          </w:p>
        </w:tc>
      </w:tr>
      <w:tr w:rsidR="00C1164B" w:rsidRPr="005F57AC" w14:paraId="09940067" w14:textId="77777777" w:rsidTr="00977042">
        <w:tc>
          <w:tcPr>
            <w:tcW w:w="2268" w:type="dxa"/>
            <w:shd w:val="clear" w:color="auto" w:fill="auto"/>
            <w:vAlign w:val="center"/>
          </w:tcPr>
          <w:p w14:paraId="1FFF4D0E" w14:textId="77777777" w:rsidR="00C1164B" w:rsidRPr="005F57AC" w:rsidRDefault="00C1164B" w:rsidP="00977042">
            <w:pPr>
              <w:pStyle w:val="TAL"/>
            </w:pPr>
            <w:r w:rsidRPr="005F57AC">
              <w:t>P-CSCF</w:t>
            </w:r>
          </w:p>
        </w:tc>
        <w:tc>
          <w:tcPr>
            <w:tcW w:w="1418" w:type="dxa"/>
            <w:shd w:val="clear" w:color="auto" w:fill="auto"/>
          </w:tcPr>
          <w:p w14:paraId="203BDE5D" w14:textId="77777777" w:rsidR="00C1164B" w:rsidRPr="005F57AC" w:rsidRDefault="00C1164B" w:rsidP="00977042">
            <w:pPr>
              <w:pStyle w:val="TAL"/>
            </w:pPr>
            <w:r w:rsidRPr="005F57AC">
              <w:t>YES</w:t>
            </w:r>
          </w:p>
        </w:tc>
        <w:tc>
          <w:tcPr>
            <w:tcW w:w="1559" w:type="dxa"/>
            <w:shd w:val="clear" w:color="auto" w:fill="auto"/>
          </w:tcPr>
          <w:p w14:paraId="33CE6C2E" w14:textId="77777777" w:rsidR="00C1164B" w:rsidRPr="005F57AC" w:rsidRDefault="00C1164B" w:rsidP="00977042">
            <w:pPr>
              <w:pStyle w:val="TAL"/>
            </w:pPr>
            <w:r w:rsidRPr="005F57AC">
              <w:t>YES</w:t>
            </w:r>
          </w:p>
        </w:tc>
        <w:tc>
          <w:tcPr>
            <w:tcW w:w="1559" w:type="dxa"/>
            <w:shd w:val="clear" w:color="auto" w:fill="auto"/>
          </w:tcPr>
          <w:p w14:paraId="1118E4C0" w14:textId="77777777" w:rsidR="00C1164B" w:rsidRPr="005F57AC" w:rsidRDefault="00C1164B" w:rsidP="00977042">
            <w:pPr>
              <w:pStyle w:val="TAL"/>
            </w:pPr>
            <w:r w:rsidRPr="005F57AC">
              <w:t>YES</w:t>
            </w:r>
          </w:p>
        </w:tc>
        <w:tc>
          <w:tcPr>
            <w:tcW w:w="1701" w:type="dxa"/>
            <w:shd w:val="clear" w:color="auto" w:fill="auto"/>
            <w:vAlign w:val="center"/>
          </w:tcPr>
          <w:p w14:paraId="030C4A88" w14:textId="77777777" w:rsidR="00C1164B" w:rsidRPr="005F57AC" w:rsidRDefault="00C1164B" w:rsidP="00977042">
            <w:pPr>
              <w:pStyle w:val="TAL"/>
            </w:pPr>
            <w:r w:rsidRPr="005F57AC">
              <w:t>NO</w:t>
            </w:r>
          </w:p>
        </w:tc>
      </w:tr>
      <w:tr w:rsidR="00C1164B" w14:paraId="582E0256" w14:textId="77777777" w:rsidTr="00977042">
        <w:tc>
          <w:tcPr>
            <w:tcW w:w="2268" w:type="dxa"/>
            <w:shd w:val="clear" w:color="auto" w:fill="auto"/>
            <w:vAlign w:val="center"/>
          </w:tcPr>
          <w:p w14:paraId="0DE01D5B" w14:textId="77777777" w:rsidR="00C1164B" w:rsidRPr="005F57AC" w:rsidRDefault="00C1164B" w:rsidP="00977042">
            <w:pPr>
              <w:pStyle w:val="TAL"/>
            </w:pPr>
            <w:r w:rsidRPr="005F57AC">
              <w:t>IBCF</w:t>
            </w:r>
          </w:p>
        </w:tc>
        <w:tc>
          <w:tcPr>
            <w:tcW w:w="1418" w:type="dxa"/>
            <w:shd w:val="clear" w:color="auto" w:fill="auto"/>
          </w:tcPr>
          <w:p w14:paraId="69D2DD6D" w14:textId="77777777" w:rsidR="00C1164B" w:rsidRPr="005F57AC" w:rsidRDefault="00C1164B" w:rsidP="00977042">
            <w:pPr>
              <w:pStyle w:val="TAL"/>
            </w:pPr>
            <w:r w:rsidRPr="005F57AC">
              <w:t>YES</w:t>
            </w:r>
          </w:p>
        </w:tc>
        <w:tc>
          <w:tcPr>
            <w:tcW w:w="1559" w:type="dxa"/>
            <w:shd w:val="clear" w:color="auto" w:fill="auto"/>
          </w:tcPr>
          <w:p w14:paraId="59858416" w14:textId="77777777" w:rsidR="00C1164B" w:rsidRPr="005F57AC" w:rsidRDefault="00C1164B" w:rsidP="00977042">
            <w:pPr>
              <w:pStyle w:val="TAL"/>
            </w:pPr>
            <w:r w:rsidRPr="005F57AC">
              <w:t>YES</w:t>
            </w:r>
          </w:p>
        </w:tc>
        <w:tc>
          <w:tcPr>
            <w:tcW w:w="1559" w:type="dxa"/>
            <w:shd w:val="clear" w:color="auto" w:fill="auto"/>
          </w:tcPr>
          <w:p w14:paraId="72292E49" w14:textId="77777777" w:rsidR="00C1164B" w:rsidRPr="005F57AC" w:rsidRDefault="00C1164B" w:rsidP="00977042">
            <w:pPr>
              <w:pStyle w:val="TAL"/>
            </w:pPr>
            <w:r w:rsidRPr="005F57AC">
              <w:t>YES</w:t>
            </w:r>
          </w:p>
        </w:tc>
        <w:tc>
          <w:tcPr>
            <w:tcW w:w="1701" w:type="dxa"/>
            <w:shd w:val="clear" w:color="auto" w:fill="auto"/>
            <w:vAlign w:val="center"/>
          </w:tcPr>
          <w:p w14:paraId="30E18EBF" w14:textId="77777777" w:rsidR="00C1164B" w:rsidRPr="009517D6" w:rsidRDefault="00C1164B" w:rsidP="00977042">
            <w:pPr>
              <w:pStyle w:val="TAL"/>
            </w:pPr>
            <w:r w:rsidRPr="005F57AC">
              <w:t>YES</w:t>
            </w:r>
          </w:p>
        </w:tc>
      </w:tr>
      <w:tr w:rsidR="00C1164B" w14:paraId="15754470" w14:textId="77777777" w:rsidTr="00977042">
        <w:tc>
          <w:tcPr>
            <w:tcW w:w="2268" w:type="dxa"/>
            <w:shd w:val="clear" w:color="auto" w:fill="auto"/>
            <w:vAlign w:val="center"/>
          </w:tcPr>
          <w:p w14:paraId="781C8BFC" w14:textId="77777777" w:rsidR="00C1164B" w:rsidRDefault="00C1164B" w:rsidP="00977042">
            <w:pPr>
              <w:pStyle w:val="TAL"/>
            </w:pPr>
            <w:r>
              <w:t>MGCF</w:t>
            </w:r>
          </w:p>
        </w:tc>
        <w:tc>
          <w:tcPr>
            <w:tcW w:w="1418" w:type="dxa"/>
            <w:shd w:val="clear" w:color="auto" w:fill="auto"/>
          </w:tcPr>
          <w:p w14:paraId="7A332E37" w14:textId="77777777" w:rsidR="00C1164B" w:rsidRPr="009517D6" w:rsidRDefault="00C1164B" w:rsidP="00977042">
            <w:pPr>
              <w:pStyle w:val="TAL"/>
            </w:pPr>
            <w:r w:rsidRPr="009517D6">
              <w:t>YES</w:t>
            </w:r>
          </w:p>
        </w:tc>
        <w:tc>
          <w:tcPr>
            <w:tcW w:w="1559" w:type="dxa"/>
            <w:shd w:val="clear" w:color="auto" w:fill="auto"/>
          </w:tcPr>
          <w:p w14:paraId="1880F4EF" w14:textId="77777777" w:rsidR="00C1164B" w:rsidRPr="009517D6" w:rsidRDefault="00C1164B" w:rsidP="00977042">
            <w:pPr>
              <w:pStyle w:val="TAL"/>
            </w:pPr>
            <w:r w:rsidRPr="009517D6">
              <w:t>YES</w:t>
            </w:r>
          </w:p>
        </w:tc>
        <w:tc>
          <w:tcPr>
            <w:tcW w:w="1559" w:type="dxa"/>
            <w:shd w:val="clear" w:color="auto" w:fill="auto"/>
          </w:tcPr>
          <w:p w14:paraId="26413F88" w14:textId="77777777" w:rsidR="00C1164B" w:rsidRPr="009517D6" w:rsidRDefault="00C1164B" w:rsidP="00977042">
            <w:pPr>
              <w:pStyle w:val="TAL"/>
            </w:pPr>
            <w:r w:rsidRPr="009517D6">
              <w:t>YES</w:t>
            </w:r>
          </w:p>
        </w:tc>
        <w:tc>
          <w:tcPr>
            <w:tcW w:w="1701" w:type="dxa"/>
            <w:shd w:val="clear" w:color="auto" w:fill="auto"/>
            <w:vAlign w:val="center"/>
          </w:tcPr>
          <w:p w14:paraId="302EFB8E" w14:textId="77777777" w:rsidR="00C1164B" w:rsidRPr="009517D6" w:rsidRDefault="00C1164B" w:rsidP="00977042">
            <w:pPr>
              <w:pStyle w:val="TAL"/>
            </w:pPr>
            <w:r w:rsidRPr="009517D6">
              <w:t>NO</w:t>
            </w:r>
          </w:p>
        </w:tc>
      </w:tr>
      <w:tr w:rsidR="00C1164B" w14:paraId="4F012664" w14:textId="77777777" w:rsidTr="00977042">
        <w:tc>
          <w:tcPr>
            <w:tcW w:w="2268" w:type="dxa"/>
            <w:shd w:val="clear" w:color="auto" w:fill="auto"/>
            <w:vAlign w:val="center"/>
          </w:tcPr>
          <w:p w14:paraId="4ECF4BF6" w14:textId="77777777" w:rsidR="00C1164B" w:rsidRDefault="00C1164B" w:rsidP="00977042">
            <w:pPr>
              <w:pStyle w:val="TAL"/>
            </w:pPr>
            <w:r>
              <w:t>AS/MRFC</w:t>
            </w:r>
          </w:p>
        </w:tc>
        <w:tc>
          <w:tcPr>
            <w:tcW w:w="1418" w:type="dxa"/>
            <w:shd w:val="clear" w:color="auto" w:fill="auto"/>
          </w:tcPr>
          <w:p w14:paraId="01A1FCF4" w14:textId="77777777" w:rsidR="00C1164B" w:rsidRPr="009517D6" w:rsidRDefault="00C1164B" w:rsidP="00977042">
            <w:pPr>
              <w:pStyle w:val="TAL"/>
            </w:pPr>
            <w:r w:rsidRPr="009517D6">
              <w:t>YES</w:t>
            </w:r>
          </w:p>
        </w:tc>
        <w:tc>
          <w:tcPr>
            <w:tcW w:w="1559" w:type="dxa"/>
            <w:shd w:val="clear" w:color="auto" w:fill="auto"/>
          </w:tcPr>
          <w:p w14:paraId="3E71D549" w14:textId="77777777" w:rsidR="00C1164B" w:rsidRPr="009517D6" w:rsidRDefault="00C1164B" w:rsidP="00977042">
            <w:pPr>
              <w:pStyle w:val="TAL"/>
            </w:pPr>
            <w:r w:rsidRPr="009517D6">
              <w:t>YES</w:t>
            </w:r>
          </w:p>
        </w:tc>
        <w:tc>
          <w:tcPr>
            <w:tcW w:w="1559" w:type="dxa"/>
            <w:shd w:val="clear" w:color="auto" w:fill="auto"/>
          </w:tcPr>
          <w:p w14:paraId="301037A6" w14:textId="77777777" w:rsidR="00C1164B" w:rsidRPr="009517D6" w:rsidRDefault="00C1164B" w:rsidP="00977042">
            <w:pPr>
              <w:pStyle w:val="TAL"/>
            </w:pPr>
            <w:r w:rsidRPr="009517D6">
              <w:t>YES</w:t>
            </w:r>
          </w:p>
        </w:tc>
        <w:tc>
          <w:tcPr>
            <w:tcW w:w="1701" w:type="dxa"/>
            <w:shd w:val="clear" w:color="auto" w:fill="auto"/>
          </w:tcPr>
          <w:p w14:paraId="7933B058" w14:textId="77777777" w:rsidR="00C1164B" w:rsidRPr="009517D6" w:rsidRDefault="00C1164B" w:rsidP="00977042">
            <w:pPr>
              <w:pStyle w:val="TAL"/>
            </w:pPr>
            <w:r w:rsidRPr="009517D6">
              <w:t>YES</w:t>
            </w:r>
          </w:p>
        </w:tc>
      </w:tr>
      <w:tr w:rsidR="00C1164B" w14:paraId="130E5FA9" w14:textId="77777777" w:rsidTr="00977042">
        <w:tc>
          <w:tcPr>
            <w:tcW w:w="2268" w:type="dxa"/>
            <w:shd w:val="clear" w:color="auto" w:fill="auto"/>
            <w:vAlign w:val="center"/>
          </w:tcPr>
          <w:p w14:paraId="7A2A9F12" w14:textId="77777777" w:rsidR="00C1164B" w:rsidRDefault="00C1164B" w:rsidP="00977042">
            <w:pPr>
              <w:pStyle w:val="TAL"/>
            </w:pPr>
            <w:r>
              <w:t>Conferencing AS/MRFC</w:t>
            </w:r>
          </w:p>
        </w:tc>
        <w:tc>
          <w:tcPr>
            <w:tcW w:w="1418" w:type="dxa"/>
            <w:shd w:val="clear" w:color="auto" w:fill="auto"/>
          </w:tcPr>
          <w:p w14:paraId="50256016" w14:textId="77777777" w:rsidR="00C1164B" w:rsidRPr="009517D6" w:rsidRDefault="00C1164B" w:rsidP="00977042">
            <w:pPr>
              <w:pStyle w:val="TAL"/>
            </w:pPr>
            <w:r w:rsidRPr="009517D6">
              <w:t>YES</w:t>
            </w:r>
          </w:p>
        </w:tc>
        <w:tc>
          <w:tcPr>
            <w:tcW w:w="1559" w:type="dxa"/>
            <w:shd w:val="clear" w:color="auto" w:fill="auto"/>
          </w:tcPr>
          <w:p w14:paraId="44E41138" w14:textId="77777777" w:rsidR="00C1164B" w:rsidRPr="009517D6" w:rsidRDefault="00C1164B" w:rsidP="00977042">
            <w:pPr>
              <w:pStyle w:val="TAL"/>
            </w:pPr>
            <w:r w:rsidRPr="009517D6">
              <w:t>YES</w:t>
            </w:r>
          </w:p>
        </w:tc>
        <w:tc>
          <w:tcPr>
            <w:tcW w:w="1559" w:type="dxa"/>
            <w:shd w:val="clear" w:color="auto" w:fill="auto"/>
          </w:tcPr>
          <w:p w14:paraId="7C757A64" w14:textId="77777777" w:rsidR="00C1164B" w:rsidRPr="009517D6" w:rsidRDefault="00C1164B" w:rsidP="00977042">
            <w:pPr>
              <w:pStyle w:val="TAL"/>
            </w:pPr>
            <w:r w:rsidRPr="009517D6">
              <w:t>YES</w:t>
            </w:r>
          </w:p>
        </w:tc>
        <w:tc>
          <w:tcPr>
            <w:tcW w:w="1701" w:type="dxa"/>
            <w:shd w:val="clear" w:color="auto" w:fill="auto"/>
          </w:tcPr>
          <w:p w14:paraId="41E5417E" w14:textId="77777777" w:rsidR="00C1164B" w:rsidRPr="009517D6" w:rsidRDefault="00C1164B" w:rsidP="00977042">
            <w:pPr>
              <w:pStyle w:val="TAL"/>
            </w:pPr>
            <w:r w:rsidRPr="009517D6">
              <w:t>YES</w:t>
            </w:r>
          </w:p>
        </w:tc>
      </w:tr>
    </w:tbl>
    <w:p w14:paraId="2978848D" w14:textId="77777777" w:rsidR="00C1164B" w:rsidRDefault="00C1164B" w:rsidP="00C1164B"/>
    <w:p w14:paraId="0F81EADE" w14:textId="77777777" w:rsidR="00C1164B" w:rsidRDefault="00C1164B" w:rsidP="00C1164B">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061C11BB" w14:textId="77777777" w:rsidR="00C1164B" w:rsidRPr="00CE0181" w:rsidRDefault="00C1164B" w:rsidP="00C1164B">
      <w:pPr>
        <w:pStyle w:val="TH"/>
      </w:pPr>
      <w:r>
        <w:lastRenderedPageBreak/>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1164B" w14:paraId="5AB7640E" w14:textId="77777777" w:rsidTr="00977042">
        <w:trPr>
          <w:trHeight w:val="88"/>
          <w:jc w:val="center"/>
        </w:trPr>
        <w:tc>
          <w:tcPr>
            <w:tcW w:w="2972" w:type="dxa"/>
          </w:tcPr>
          <w:p w14:paraId="7DE0E68E" w14:textId="77777777" w:rsidR="00C1164B" w:rsidRPr="007B1D70" w:rsidRDefault="00C1164B" w:rsidP="00977042">
            <w:pPr>
              <w:pStyle w:val="TAH"/>
            </w:pPr>
            <w:r>
              <w:t xml:space="preserve">ETSI </w:t>
            </w:r>
            <w:r w:rsidRPr="007B1D70">
              <w:t xml:space="preserve">TS 103 221-1 </w:t>
            </w:r>
            <w:r>
              <w:t>[7] f</w:t>
            </w:r>
            <w:r w:rsidRPr="007B1D70">
              <w:t>ield name</w:t>
            </w:r>
          </w:p>
        </w:tc>
        <w:tc>
          <w:tcPr>
            <w:tcW w:w="6242" w:type="dxa"/>
          </w:tcPr>
          <w:p w14:paraId="37F9DB8F" w14:textId="77777777" w:rsidR="00C1164B" w:rsidRPr="007B1D70" w:rsidRDefault="00C1164B" w:rsidP="00977042">
            <w:pPr>
              <w:pStyle w:val="TAH"/>
            </w:pPr>
            <w:r>
              <w:t>Description</w:t>
            </w:r>
          </w:p>
        </w:tc>
        <w:tc>
          <w:tcPr>
            <w:tcW w:w="708" w:type="dxa"/>
          </w:tcPr>
          <w:p w14:paraId="0768CE1A" w14:textId="77777777" w:rsidR="00C1164B" w:rsidRPr="007B1D70" w:rsidRDefault="00C1164B" w:rsidP="00977042">
            <w:pPr>
              <w:pStyle w:val="TAH"/>
            </w:pPr>
            <w:r w:rsidRPr="007B1D70">
              <w:t>M/C/O</w:t>
            </w:r>
          </w:p>
        </w:tc>
      </w:tr>
      <w:tr w:rsidR="00C1164B" w14:paraId="301CD4DE" w14:textId="77777777" w:rsidTr="00977042">
        <w:trPr>
          <w:jc w:val="center"/>
        </w:trPr>
        <w:tc>
          <w:tcPr>
            <w:tcW w:w="2972" w:type="dxa"/>
          </w:tcPr>
          <w:p w14:paraId="48865829" w14:textId="77777777" w:rsidR="00C1164B" w:rsidRDefault="00C1164B" w:rsidP="00977042">
            <w:pPr>
              <w:pStyle w:val="TAL"/>
            </w:pPr>
            <w:r>
              <w:t>XID</w:t>
            </w:r>
          </w:p>
        </w:tc>
        <w:tc>
          <w:tcPr>
            <w:tcW w:w="6242" w:type="dxa"/>
          </w:tcPr>
          <w:p w14:paraId="64F0E606" w14:textId="2C062535" w:rsidR="00C1164B" w:rsidRDefault="00C1164B" w:rsidP="00977042">
            <w:pPr>
              <w:pStyle w:val="TAL"/>
            </w:pPr>
            <w:r w:rsidRPr="00CE0181">
              <w:t>XID assigned by LIPF</w:t>
            </w:r>
            <w:r>
              <w:t xml:space="preserve">. The value used here shall be the same when IRI-POIs in multiple NFs are provisioned for a warrant. The value used here shall also be same as the value used for provisioning the IRI-POIs (see table 7.12.3.2-2), MDF2 (see </w:t>
            </w:r>
            <w:ins w:id="525" w:author="Michaela Klopstra" w:date="2024-01-09T12:06:00Z">
              <w:r>
                <w:t xml:space="preserve">table </w:t>
              </w:r>
            </w:ins>
            <w:r>
              <w:t>7.12.3.4-1) and MDF3 (see table 7.12.3.5-1).</w:t>
            </w:r>
          </w:p>
        </w:tc>
        <w:tc>
          <w:tcPr>
            <w:tcW w:w="708" w:type="dxa"/>
          </w:tcPr>
          <w:p w14:paraId="08B558D0" w14:textId="77777777" w:rsidR="00C1164B" w:rsidRDefault="00C1164B" w:rsidP="00977042">
            <w:pPr>
              <w:pStyle w:val="TAL"/>
            </w:pPr>
            <w:r>
              <w:t>M</w:t>
            </w:r>
          </w:p>
        </w:tc>
      </w:tr>
      <w:tr w:rsidR="00C1164B" w14:paraId="186C7E2A" w14:textId="77777777" w:rsidTr="00977042">
        <w:trPr>
          <w:jc w:val="center"/>
        </w:trPr>
        <w:tc>
          <w:tcPr>
            <w:tcW w:w="2972" w:type="dxa"/>
          </w:tcPr>
          <w:p w14:paraId="5D1F100E" w14:textId="77777777" w:rsidR="00C1164B" w:rsidRDefault="00C1164B" w:rsidP="00977042">
            <w:pPr>
              <w:pStyle w:val="TAL"/>
            </w:pPr>
            <w:r>
              <w:t>TargetIdentifiers</w:t>
            </w:r>
          </w:p>
        </w:tc>
        <w:tc>
          <w:tcPr>
            <w:tcW w:w="6242" w:type="dxa"/>
          </w:tcPr>
          <w:p w14:paraId="0BB7C6E6" w14:textId="77777777" w:rsidR="00C1164B" w:rsidRDefault="00C1164B" w:rsidP="00977042">
            <w:pPr>
              <w:pStyle w:val="TAL"/>
            </w:pPr>
            <w:r>
              <w:t>One or more of the target identifiers listed in the clause 7.12.</w:t>
            </w:r>
            <w:r w:rsidRPr="001801E3">
              <w:t>2.2</w:t>
            </w:r>
            <w:r>
              <w:t xml:space="preserve"> with the embedded conditions implied. </w:t>
            </w:r>
          </w:p>
        </w:tc>
        <w:tc>
          <w:tcPr>
            <w:tcW w:w="708" w:type="dxa"/>
          </w:tcPr>
          <w:p w14:paraId="245628EB" w14:textId="77777777" w:rsidR="00C1164B" w:rsidRDefault="00C1164B" w:rsidP="00977042">
            <w:pPr>
              <w:pStyle w:val="TAL"/>
            </w:pPr>
            <w:r>
              <w:t>M</w:t>
            </w:r>
          </w:p>
        </w:tc>
      </w:tr>
      <w:tr w:rsidR="00C1164B" w14:paraId="3B926994" w14:textId="77777777" w:rsidTr="00977042">
        <w:trPr>
          <w:jc w:val="center"/>
        </w:trPr>
        <w:tc>
          <w:tcPr>
            <w:tcW w:w="2972" w:type="dxa"/>
          </w:tcPr>
          <w:p w14:paraId="1530CCFB" w14:textId="77777777" w:rsidR="00C1164B" w:rsidRDefault="00C1164B" w:rsidP="00977042">
            <w:pPr>
              <w:pStyle w:val="TAL"/>
            </w:pPr>
            <w:r>
              <w:t>DeliveryType</w:t>
            </w:r>
          </w:p>
        </w:tc>
        <w:tc>
          <w:tcPr>
            <w:tcW w:w="6242" w:type="dxa"/>
          </w:tcPr>
          <w:p w14:paraId="0C3463BF" w14:textId="77777777" w:rsidR="00C1164B" w:rsidRDefault="00C1164B" w:rsidP="00977042">
            <w:pPr>
              <w:pStyle w:val="TAL"/>
            </w:pPr>
            <w:r>
              <w:t>Set to “X3Only.</w:t>
            </w:r>
            <w:r w:rsidRPr="00666E00">
              <w:t xml:space="preserve"> </w:t>
            </w:r>
          </w:p>
        </w:tc>
        <w:tc>
          <w:tcPr>
            <w:tcW w:w="708" w:type="dxa"/>
          </w:tcPr>
          <w:p w14:paraId="50E35075" w14:textId="77777777" w:rsidR="00C1164B" w:rsidRDefault="00C1164B" w:rsidP="00977042">
            <w:pPr>
              <w:pStyle w:val="TAL"/>
            </w:pPr>
            <w:r>
              <w:t>M</w:t>
            </w:r>
          </w:p>
        </w:tc>
      </w:tr>
      <w:tr w:rsidR="00C1164B" w14:paraId="5E62A25E" w14:textId="77777777" w:rsidTr="00977042">
        <w:trPr>
          <w:jc w:val="center"/>
        </w:trPr>
        <w:tc>
          <w:tcPr>
            <w:tcW w:w="2972" w:type="dxa"/>
          </w:tcPr>
          <w:p w14:paraId="7AE91AC5" w14:textId="77777777" w:rsidR="00C1164B" w:rsidRDefault="00C1164B" w:rsidP="00977042">
            <w:pPr>
              <w:pStyle w:val="TAL"/>
            </w:pPr>
            <w:r>
              <w:t>ListOfDIDs</w:t>
            </w:r>
          </w:p>
        </w:tc>
        <w:tc>
          <w:tcPr>
            <w:tcW w:w="6242" w:type="dxa"/>
          </w:tcPr>
          <w:p w14:paraId="5BB4E6C2" w14:textId="77777777" w:rsidR="00C1164B" w:rsidRDefault="00C1164B" w:rsidP="00977042">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46058F98" w14:textId="77777777" w:rsidR="00C1164B" w:rsidRDefault="00C1164B" w:rsidP="00977042">
            <w:pPr>
              <w:pStyle w:val="TAL"/>
            </w:pPr>
            <w:r>
              <w:t>M</w:t>
            </w:r>
          </w:p>
        </w:tc>
      </w:tr>
      <w:tr w:rsidR="00C1164B" w14:paraId="3BC1E76C" w14:textId="77777777" w:rsidTr="00977042">
        <w:trPr>
          <w:jc w:val="center"/>
        </w:trPr>
        <w:tc>
          <w:tcPr>
            <w:tcW w:w="2972" w:type="dxa"/>
          </w:tcPr>
          <w:p w14:paraId="08FBDC6C" w14:textId="77777777" w:rsidR="00C1164B" w:rsidRDefault="00C1164B" w:rsidP="00977042">
            <w:pPr>
              <w:pStyle w:val="TAL"/>
            </w:pPr>
            <w:r>
              <w:t>ListOfServiceTypes</w:t>
            </w:r>
          </w:p>
        </w:tc>
        <w:tc>
          <w:tcPr>
            <w:tcW w:w="6242" w:type="dxa"/>
          </w:tcPr>
          <w:p w14:paraId="4143E0C5" w14:textId="0FA18828" w:rsidR="00C1164B" w:rsidRDefault="00C1164B" w:rsidP="00977042">
            <w:pPr>
              <w:pStyle w:val="TAL"/>
            </w:pPr>
            <w:r w:rsidRPr="00F3424B">
              <w:t>Present if interception of one or more listed service types is required.</w:t>
            </w:r>
            <w:r>
              <w:t xml:space="preserve"> </w:t>
            </w:r>
            <w:del w:id="526" w:author="Michaela Klopstra" w:date="2024-01-09T12:08:00Z">
              <w:r w:rsidDel="00C1164B">
                <w:delText xml:space="preserve">The value </w:delText>
              </w:r>
              <w:r w:rsidRPr="00C1164B" w:rsidDel="00C1164B">
                <w:delText>provisione</w:delText>
              </w:r>
            </w:del>
            <w:r w:rsidRPr="00C1164B">
              <w:t>Using</w:t>
            </w:r>
            <w:r>
              <w:t xml:space="preserve"> the format defined in ETS</w:t>
            </w:r>
            <w:ins w:id="527" w:author="Michaela Klopstra" w:date="2024-01-09T12:06:00Z">
              <w:r>
                <w:t>I</w:t>
              </w:r>
            </w:ins>
            <w:r>
              <w:t xml:space="preserve"> TS 103 221</w:t>
            </w:r>
            <w:ins w:id="528" w:author="Michaela Klopstra" w:date="2024-01-09T12:06:00Z">
              <w:r>
                <w:t>-1</w:t>
              </w:r>
            </w:ins>
            <w:r>
              <w:t xml:space="preserve"> [7] based on the service scoping listed below this table. When multiple intercepts are activated on a target identifier, the service scoping shall be the union of all of them. </w:t>
            </w:r>
          </w:p>
        </w:tc>
        <w:tc>
          <w:tcPr>
            <w:tcW w:w="708" w:type="dxa"/>
          </w:tcPr>
          <w:p w14:paraId="6412AE9F" w14:textId="77777777" w:rsidR="00C1164B" w:rsidRDefault="00C1164B" w:rsidP="00977042">
            <w:pPr>
              <w:pStyle w:val="TAL"/>
            </w:pPr>
            <w:r>
              <w:t>C</w:t>
            </w:r>
          </w:p>
        </w:tc>
      </w:tr>
    </w:tbl>
    <w:p w14:paraId="18D7F606" w14:textId="77777777" w:rsidR="00C1164B" w:rsidRDefault="00C1164B" w:rsidP="00C1164B">
      <w:pPr>
        <w:spacing w:before="120"/>
      </w:pPr>
      <w:r>
        <w:t>When service scoping is required, the CC-TF present in the NFs listed in table 7.12.3.3-1 shall support the following service scoping from the structure defined in ETSI TS 103 221-1 [7]:</w:t>
      </w:r>
    </w:p>
    <w:p w14:paraId="30060B37" w14:textId="77777777" w:rsidR="00C1164B" w:rsidRDefault="00C1164B" w:rsidP="00C1164B">
      <w:pPr>
        <w:pStyle w:val="B1"/>
      </w:pPr>
      <w:r>
        <w:t>-</w:t>
      </w:r>
      <w:r>
        <w:tab/>
        <w:t>The enumerated value of "voice" or "messaging" in the service type field.</w:t>
      </w:r>
    </w:p>
    <w:p w14:paraId="2FE1F700" w14:textId="382643B0" w:rsidR="0059150E" w:rsidRDefault="00C1164B" w:rsidP="00C1164B">
      <w:pPr>
        <w:spacing w:before="120"/>
      </w:pPr>
      <w:r>
        <w:t>The ModifyTask and DeactivateTask messages that the LIPF may send to the CC-TFs present in the NFs listed in table 7.12.3.3-1 shall include the XID of the Task created by the above ActivateTask message.</w:t>
      </w:r>
    </w:p>
    <w:p w14:paraId="3C8E19AE"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FB5ED97" w14:textId="77777777" w:rsidR="00C1164B" w:rsidRPr="008378AD" w:rsidRDefault="00C1164B" w:rsidP="00C1164B">
      <w:pPr>
        <w:pStyle w:val="Heading4"/>
      </w:pPr>
      <w:bookmarkStart w:id="529" w:name="_Toc153486684"/>
      <w:r>
        <w:t>7.12.3.4</w:t>
      </w:r>
      <w:r>
        <w:tab/>
      </w:r>
      <w:r w:rsidRPr="008378AD">
        <w:t>Provisioning of the MDF2</w:t>
      </w:r>
      <w:bookmarkEnd w:id="529"/>
    </w:p>
    <w:p w14:paraId="6168A9B9" w14:textId="77777777" w:rsidR="00C1164B" w:rsidRDefault="00C1164B" w:rsidP="00C1164B">
      <w:r>
        <w:t>The MDF2 listed as the delivery endpoint over LI_X2 for xIRI generated by the IRI-POIs shall be provisioned over LI_X1 by the LIPF.</w:t>
      </w:r>
    </w:p>
    <w:p w14:paraId="0743FF51" w14:textId="77777777" w:rsidR="00C1164B" w:rsidRDefault="00C1164B" w:rsidP="00C1164B">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56A6897C" w14:textId="77777777" w:rsidR="00C1164B" w:rsidRPr="001A1E56" w:rsidRDefault="00C1164B" w:rsidP="00C1164B">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1164B" w14:paraId="1458C20B" w14:textId="77777777" w:rsidTr="00977042">
        <w:trPr>
          <w:jc w:val="center"/>
        </w:trPr>
        <w:tc>
          <w:tcPr>
            <w:tcW w:w="2972" w:type="dxa"/>
          </w:tcPr>
          <w:p w14:paraId="4DF549B1" w14:textId="77777777" w:rsidR="00C1164B" w:rsidRPr="007B1D70" w:rsidRDefault="00C1164B" w:rsidP="00977042">
            <w:pPr>
              <w:pStyle w:val="TAH"/>
            </w:pPr>
            <w:r>
              <w:t xml:space="preserve">ETSI </w:t>
            </w:r>
            <w:r w:rsidRPr="007B1D70">
              <w:t xml:space="preserve">TS 103 221-1 </w:t>
            </w:r>
            <w:r>
              <w:t>[7] f</w:t>
            </w:r>
            <w:r w:rsidRPr="007B1D70">
              <w:t>ield name</w:t>
            </w:r>
          </w:p>
        </w:tc>
        <w:tc>
          <w:tcPr>
            <w:tcW w:w="6242" w:type="dxa"/>
          </w:tcPr>
          <w:p w14:paraId="5618D780" w14:textId="77777777" w:rsidR="00C1164B" w:rsidRPr="007B1D70" w:rsidRDefault="00C1164B" w:rsidP="00977042">
            <w:pPr>
              <w:pStyle w:val="TAH"/>
            </w:pPr>
            <w:r>
              <w:t>Description</w:t>
            </w:r>
          </w:p>
        </w:tc>
        <w:tc>
          <w:tcPr>
            <w:tcW w:w="708" w:type="dxa"/>
          </w:tcPr>
          <w:p w14:paraId="12103F4A" w14:textId="77777777" w:rsidR="00C1164B" w:rsidRPr="007B1D70" w:rsidRDefault="00C1164B" w:rsidP="00977042">
            <w:pPr>
              <w:pStyle w:val="TAH"/>
            </w:pPr>
            <w:r w:rsidRPr="007B1D70">
              <w:t>M/C/O</w:t>
            </w:r>
          </w:p>
        </w:tc>
      </w:tr>
      <w:tr w:rsidR="00C1164B" w14:paraId="09620CA7" w14:textId="77777777" w:rsidTr="00977042">
        <w:trPr>
          <w:jc w:val="center"/>
        </w:trPr>
        <w:tc>
          <w:tcPr>
            <w:tcW w:w="2972" w:type="dxa"/>
          </w:tcPr>
          <w:p w14:paraId="2C18D067" w14:textId="77777777" w:rsidR="00C1164B" w:rsidRDefault="00C1164B" w:rsidP="00977042">
            <w:pPr>
              <w:pStyle w:val="TAL"/>
            </w:pPr>
            <w:r>
              <w:t>XID</w:t>
            </w:r>
          </w:p>
        </w:tc>
        <w:tc>
          <w:tcPr>
            <w:tcW w:w="6242" w:type="dxa"/>
          </w:tcPr>
          <w:p w14:paraId="4EFFBFEE" w14:textId="5E995FCA" w:rsidR="00C1164B" w:rsidRDefault="00C1164B" w:rsidP="00977042">
            <w:pPr>
              <w:pStyle w:val="TAL"/>
            </w:pPr>
            <w:r>
              <w:t xml:space="preserve">XID assigned by LIPF. The value used here shall also be same as the value used for provisioning the IRI-POIs, CC-TFs, and </w:t>
            </w:r>
            <w:del w:id="530" w:author="Michaela Klopstra" w:date="2024-01-09T12:09:00Z">
              <w:r w:rsidDel="00C1164B">
                <w:delText xml:space="preserve">and </w:delText>
              </w:r>
            </w:del>
            <w:r>
              <w:t>MDF3 (see table 7.12.3.5-1).</w:t>
            </w:r>
          </w:p>
        </w:tc>
        <w:tc>
          <w:tcPr>
            <w:tcW w:w="708" w:type="dxa"/>
          </w:tcPr>
          <w:p w14:paraId="4472F65C" w14:textId="77777777" w:rsidR="00C1164B" w:rsidRDefault="00C1164B" w:rsidP="00977042">
            <w:pPr>
              <w:pStyle w:val="TAL"/>
            </w:pPr>
            <w:r>
              <w:t>M</w:t>
            </w:r>
          </w:p>
        </w:tc>
      </w:tr>
      <w:tr w:rsidR="00C1164B" w14:paraId="39392B7C" w14:textId="77777777" w:rsidTr="00977042">
        <w:trPr>
          <w:jc w:val="center"/>
        </w:trPr>
        <w:tc>
          <w:tcPr>
            <w:tcW w:w="2972" w:type="dxa"/>
          </w:tcPr>
          <w:p w14:paraId="118C255B" w14:textId="77777777" w:rsidR="00C1164B" w:rsidRDefault="00C1164B" w:rsidP="00977042">
            <w:pPr>
              <w:pStyle w:val="TAL"/>
            </w:pPr>
            <w:r>
              <w:t>TargetIdentifiers</w:t>
            </w:r>
          </w:p>
        </w:tc>
        <w:tc>
          <w:tcPr>
            <w:tcW w:w="6242" w:type="dxa"/>
          </w:tcPr>
          <w:p w14:paraId="4881E0DC" w14:textId="77777777" w:rsidR="00C1164B" w:rsidRDefault="00C1164B" w:rsidP="00977042">
            <w:pPr>
              <w:pStyle w:val="TAL"/>
            </w:pPr>
            <w:r>
              <w:t>One or more of the target identifiers listed in the clause 7.12.</w:t>
            </w:r>
            <w:r w:rsidRPr="001801E3">
              <w:t>2.2</w:t>
            </w:r>
            <w:r>
              <w:t xml:space="preserve"> with the embedded conditions implied.</w:t>
            </w:r>
          </w:p>
        </w:tc>
        <w:tc>
          <w:tcPr>
            <w:tcW w:w="708" w:type="dxa"/>
          </w:tcPr>
          <w:p w14:paraId="399C38BB" w14:textId="77777777" w:rsidR="00C1164B" w:rsidRDefault="00C1164B" w:rsidP="00977042">
            <w:pPr>
              <w:pStyle w:val="TAL"/>
            </w:pPr>
            <w:r>
              <w:t>M</w:t>
            </w:r>
          </w:p>
        </w:tc>
      </w:tr>
      <w:tr w:rsidR="00C1164B" w14:paraId="0A3188D6" w14:textId="77777777" w:rsidTr="00977042">
        <w:trPr>
          <w:jc w:val="center"/>
        </w:trPr>
        <w:tc>
          <w:tcPr>
            <w:tcW w:w="2972" w:type="dxa"/>
          </w:tcPr>
          <w:p w14:paraId="61460DCF" w14:textId="77777777" w:rsidR="00C1164B" w:rsidRDefault="00C1164B" w:rsidP="00977042">
            <w:pPr>
              <w:pStyle w:val="TAL"/>
            </w:pPr>
            <w:r>
              <w:t>DeliveryType</w:t>
            </w:r>
          </w:p>
        </w:tc>
        <w:tc>
          <w:tcPr>
            <w:tcW w:w="6242" w:type="dxa"/>
          </w:tcPr>
          <w:p w14:paraId="578CAF44" w14:textId="77777777" w:rsidR="00C1164B" w:rsidRDefault="00C1164B" w:rsidP="00977042">
            <w:pPr>
              <w:pStyle w:val="TAL"/>
            </w:pPr>
            <w:r>
              <w:t>Not used.</w:t>
            </w:r>
          </w:p>
        </w:tc>
        <w:tc>
          <w:tcPr>
            <w:tcW w:w="708" w:type="dxa"/>
          </w:tcPr>
          <w:p w14:paraId="4B2CA137" w14:textId="77777777" w:rsidR="00C1164B" w:rsidRDefault="00C1164B" w:rsidP="00977042">
            <w:pPr>
              <w:pStyle w:val="TAL"/>
            </w:pPr>
            <w:r>
              <w:t>M</w:t>
            </w:r>
          </w:p>
        </w:tc>
      </w:tr>
      <w:tr w:rsidR="00C1164B" w14:paraId="7468B11A" w14:textId="77777777" w:rsidTr="00977042">
        <w:trPr>
          <w:jc w:val="center"/>
        </w:trPr>
        <w:tc>
          <w:tcPr>
            <w:tcW w:w="2972" w:type="dxa"/>
          </w:tcPr>
          <w:p w14:paraId="295B22A8" w14:textId="77777777" w:rsidR="00C1164B" w:rsidRDefault="00C1164B" w:rsidP="00977042">
            <w:pPr>
              <w:pStyle w:val="TAL"/>
            </w:pPr>
            <w:r>
              <w:t>ListOfDIDs</w:t>
            </w:r>
          </w:p>
        </w:tc>
        <w:tc>
          <w:tcPr>
            <w:tcW w:w="6242" w:type="dxa"/>
          </w:tcPr>
          <w:p w14:paraId="284D4141" w14:textId="77777777" w:rsidR="00C1164B" w:rsidRDefault="00C1164B" w:rsidP="00977042">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6CD1343" w14:textId="77777777" w:rsidR="00C1164B" w:rsidRDefault="00C1164B" w:rsidP="00977042">
            <w:pPr>
              <w:pStyle w:val="TAL"/>
            </w:pPr>
            <w:r>
              <w:t>M</w:t>
            </w:r>
          </w:p>
        </w:tc>
      </w:tr>
      <w:tr w:rsidR="00C1164B" w14:paraId="7A4CA07E" w14:textId="77777777" w:rsidTr="00977042">
        <w:trPr>
          <w:jc w:val="center"/>
        </w:trPr>
        <w:tc>
          <w:tcPr>
            <w:tcW w:w="2972" w:type="dxa"/>
          </w:tcPr>
          <w:p w14:paraId="6F5F2263" w14:textId="77777777" w:rsidR="00C1164B" w:rsidRDefault="00C1164B" w:rsidP="00977042">
            <w:pPr>
              <w:pStyle w:val="TAL"/>
            </w:pPr>
            <w:r>
              <w:t>ListOfMediationDetails</w:t>
            </w:r>
          </w:p>
        </w:tc>
        <w:tc>
          <w:tcPr>
            <w:tcW w:w="6242" w:type="dxa"/>
          </w:tcPr>
          <w:p w14:paraId="2FB71831" w14:textId="77777777" w:rsidR="00C1164B" w:rsidRDefault="00C1164B" w:rsidP="00977042">
            <w:pPr>
              <w:pStyle w:val="TAL"/>
            </w:pPr>
            <w:r>
              <w:t>Sequence of Mediation Details, see table 7.12.3.4-2.</w:t>
            </w:r>
          </w:p>
        </w:tc>
        <w:tc>
          <w:tcPr>
            <w:tcW w:w="708" w:type="dxa"/>
          </w:tcPr>
          <w:p w14:paraId="1E27DCC1" w14:textId="77777777" w:rsidR="00C1164B" w:rsidRDefault="00C1164B" w:rsidP="00977042">
            <w:pPr>
              <w:pStyle w:val="TAL"/>
            </w:pPr>
            <w:r>
              <w:t>M</w:t>
            </w:r>
          </w:p>
        </w:tc>
      </w:tr>
    </w:tbl>
    <w:p w14:paraId="68B5ED71" w14:textId="77777777" w:rsidR="00C1164B" w:rsidRDefault="00C1164B" w:rsidP="00C1164B"/>
    <w:p w14:paraId="26630901" w14:textId="77777777" w:rsidR="00C1164B" w:rsidRPr="00CE0181" w:rsidRDefault="00C1164B" w:rsidP="00C1164B">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1164B" w:rsidRPr="00CE0181" w14:paraId="52689C74" w14:textId="77777777" w:rsidTr="00977042">
        <w:trPr>
          <w:jc w:val="center"/>
        </w:trPr>
        <w:tc>
          <w:tcPr>
            <w:tcW w:w="2972" w:type="dxa"/>
          </w:tcPr>
          <w:p w14:paraId="405D35FE" w14:textId="77777777" w:rsidR="00C1164B" w:rsidRPr="00CE0181" w:rsidRDefault="00C1164B" w:rsidP="00977042">
            <w:pPr>
              <w:pStyle w:val="TAH"/>
            </w:pPr>
            <w:r>
              <w:t xml:space="preserve">ETSI </w:t>
            </w:r>
            <w:r w:rsidRPr="00CE0181">
              <w:t xml:space="preserve">TS 103 221-1 </w:t>
            </w:r>
            <w:r>
              <w:t>[7] f</w:t>
            </w:r>
            <w:r w:rsidRPr="00CE0181">
              <w:t>ield name</w:t>
            </w:r>
          </w:p>
        </w:tc>
        <w:tc>
          <w:tcPr>
            <w:tcW w:w="6242" w:type="dxa"/>
          </w:tcPr>
          <w:p w14:paraId="52ED27D1" w14:textId="77777777" w:rsidR="00C1164B" w:rsidRPr="00CE0181" w:rsidRDefault="00C1164B" w:rsidP="00977042">
            <w:pPr>
              <w:pStyle w:val="TAH"/>
            </w:pPr>
            <w:r>
              <w:t>Description</w:t>
            </w:r>
          </w:p>
        </w:tc>
        <w:tc>
          <w:tcPr>
            <w:tcW w:w="708" w:type="dxa"/>
          </w:tcPr>
          <w:p w14:paraId="6F1D4EE5" w14:textId="77777777" w:rsidR="00C1164B" w:rsidRPr="00CE0181" w:rsidRDefault="00C1164B" w:rsidP="00977042">
            <w:pPr>
              <w:pStyle w:val="TAH"/>
            </w:pPr>
            <w:r w:rsidRPr="00CE0181">
              <w:t>M/C/O</w:t>
            </w:r>
          </w:p>
        </w:tc>
      </w:tr>
      <w:tr w:rsidR="00C1164B" w:rsidRPr="00CE0181" w14:paraId="55D0177C" w14:textId="77777777" w:rsidTr="00977042">
        <w:trPr>
          <w:jc w:val="center"/>
        </w:trPr>
        <w:tc>
          <w:tcPr>
            <w:tcW w:w="2972" w:type="dxa"/>
          </w:tcPr>
          <w:p w14:paraId="1246F253" w14:textId="77777777" w:rsidR="00C1164B" w:rsidRPr="00CE0181" w:rsidRDefault="00C1164B" w:rsidP="00977042">
            <w:pPr>
              <w:pStyle w:val="TAL"/>
            </w:pPr>
            <w:r>
              <w:t>LIID</w:t>
            </w:r>
          </w:p>
        </w:tc>
        <w:tc>
          <w:tcPr>
            <w:tcW w:w="6242" w:type="dxa"/>
          </w:tcPr>
          <w:p w14:paraId="46CB0802" w14:textId="77777777" w:rsidR="00C1164B" w:rsidRPr="00CE0181" w:rsidRDefault="00C1164B" w:rsidP="00977042">
            <w:pPr>
              <w:pStyle w:val="TAL"/>
            </w:pPr>
            <w:r>
              <w:t>Lawful Intercept ID associated with the task.</w:t>
            </w:r>
          </w:p>
        </w:tc>
        <w:tc>
          <w:tcPr>
            <w:tcW w:w="708" w:type="dxa"/>
          </w:tcPr>
          <w:p w14:paraId="75FF14DB" w14:textId="77777777" w:rsidR="00C1164B" w:rsidRPr="00CE0181" w:rsidRDefault="00C1164B" w:rsidP="00977042">
            <w:pPr>
              <w:pStyle w:val="TAL"/>
              <w:jc w:val="center"/>
            </w:pPr>
            <w:r w:rsidRPr="00CE0181">
              <w:t>M</w:t>
            </w:r>
          </w:p>
        </w:tc>
      </w:tr>
      <w:tr w:rsidR="00C1164B" w:rsidRPr="00CE0181" w14:paraId="68E381CA" w14:textId="77777777" w:rsidTr="00977042">
        <w:trPr>
          <w:jc w:val="center"/>
        </w:trPr>
        <w:tc>
          <w:tcPr>
            <w:tcW w:w="2972" w:type="dxa"/>
          </w:tcPr>
          <w:p w14:paraId="2B21C8B0" w14:textId="77777777" w:rsidR="00C1164B" w:rsidRPr="00CE0181" w:rsidRDefault="00C1164B" w:rsidP="00977042">
            <w:pPr>
              <w:pStyle w:val="TAL"/>
            </w:pPr>
            <w:r>
              <w:t>DeliveryType</w:t>
            </w:r>
          </w:p>
        </w:tc>
        <w:tc>
          <w:tcPr>
            <w:tcW w:w="6242" w:type="dxa"/>
          </w:tcPr>
          <w:p w14:paraId="4A1CDD35" w14:textId="77777777" w:rsidR="00C1164B" w:rsidRPr="00CE0181" w:rsidRDefault="00C1164B" w:rsidP="00977042">
            <w:pPr>
              <w:pStyle w:val="TAL"/>
            </w:pPr>
            <w:r>
              <w:t>Set to "HI2Only".</w:t>
            </w:r>
          </w:p>
        </w:tc>
        <w:tc>
          <w:tcPr>
            <w:tcW w:w="708" w:type="dxa"/>
          </w:tcPr>
          <w:p w14:paraId="505F08DA" w14:textId="77777777" w:rsidR="00C1164B" w:rsidRPr="00CE0181" w:rsidRDefault="00C1164B" w:rsidP="00977042">
            <w:pPr>
              <w:pStyle w:val="TAL"/>
              <w:jc w:val="center"/>
            </w:pPr>
            <w:r w:rsidRPr="00CE0181">
              <w:t>M</w:t>
            </w:r>
          </w:p>
        </w:tc>
      </w:tr>
      <w:tr w:rsidR="00C1164B" w:rsidRPr="00CE0181" w14:paraId="6C8DBB12" w14:textId="77777777" w:rsidTr="00977042">
        <w:trPr>
          <w:jc w:val="center"/>
        </w:trPr>
        <w:tc>
          <w:tcPr>
            <w:tcW w:w="2972" w:type="dxa"/>
          </w:tcPr>
          <w:p w14:paraId="7AF7001D" w14:textId="77777777" w:rsidR="00C1164B" w:rsidRDefault="00C1164B" w:rsidP="00977042">
            <w:pPr>
              <w:pStyle w:val="TAL"/>
            </w:pPr>
            <w:r>
              <w:t>ListOfDIDs</w:t>
            </w:r>
          </w:p>
        </w:tc>
        <w:tc>
          <w:tcPr>
            <w:tcW w:w="6242" w:type="dxa"/>
          </w:tcPr>
          <w:p w14:paraId="70CC61A7" w14:textId="77777777" w:rsidR="00C1164B" w:rsidRDefault="00C1164B" w:rsidP="00977042">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BCB2D17" w14:textId="77777777" w:rsidR="00C1164B" w:rsidRPr="00CE0181" w:rsidRDefault="00C1164B" w:rsidP="00977042">
            <w:pPr>
              <w:pStyle w:val="TAL"/>
              <w:jc w:val="center"/>
            </w:pPr>
            <w:r>
              <w:t>C</w:t>
            </w:r>
          </w:p>
        </w:tc>
      </w:tr>
      <w:tr w:rsidR="00C1164B" w:rsidRPr="00CE0181" w14:paraId="2DB7AC5C" w14:textId="77777777" w:rsidTr="00977042">
        <w:trPr>
          <w:jc w:val="center"/>
        </w:trPr>
        <w:tc>
          <w:tcPr>
            <w:tcW w:w="2972" w:type="dxa"/>
          </w:tcPr>
          <w:p w14:paraId="144E9B27" w14:textId="77777777" w:rsidR="00C1164B" w:rsidRDefault="00C1164B" w:rsidP="00977042">
            <w:pPr>
              <w:pStyle w:val="TAL"/>
            </w:pPr>
            <w:r>
              <w:t>ServiceScoping</w:t>
            </w:r>
          </w:p>
        </w:tc>
        <w:tc>
          <w:tcPr>
            <w:tcW w:w="6242" w:type="dxa"/>
          </w:tcPr>
          <w:p w14:paraId="26A2D327" w14:textId="6B5397BC" w:rsidR="00C1164B" w:rsidRDefault="00C1164B" w:rsidP="00977042">
            <w:pPr>
              <w:pStyle w:val="TAL"/>
            </w:pPr>
            <w:r>
              <w:t>Present if service scoping is required. Using the format defined in ETS TS 103 221</w:t>
            </w:r>
            <w:ins w:id="531" w:author="Michaela Klopstra" w:date="2024-01-09T12:09:00Z">
              <w:r w:rsidR="006C656B">
                <w:t>-1</w:t>
              </w:r>
            </w:ins>
            <w:r>
              <w:t xml:space="preserve"> [7] include the service scoping as applicable to this LIID based on the service scoping listed below the table.</w:t>
            </w:r>
          </w:p>
        </w:tc>
        <w:tc>
          <w:tcPr>
            <w:tcW w:w="708" w:type="dxa"/>
          </w:tcPr>
          <w:p w14:paraId="4F8B4A8C" w14:textId="77777777" w:rsidR="00C1164B" w:rsidRPr="00CE0181" w:rsidRDefault="00C1164B" w:rsidP="00977042">
            <w:pPr>
              <w:pStyle w:val="TAL"/>
              <w:jc w:val="center"/>
            </w:pPr>
            <w:r>
              <w:t>C</w:t>
            </w:r>
          </w:p>
        </w:tc>
      </w:tr>
    </w:tbl>
    <w:p w14:paraId="7A5C148B" w14:textId="77777777" w:rsidR="00C1164B" w:rsidRDefault="00C1164B" w:rsidP="00C1164B">
      <w:pPr>
        <w:keepNext/>
        <w:rPr>
          <w:rFonts w:eastAsia="Calibri" w:cs="Arial"/>
          <w:szCs w:val="24"/>
        </w:rPr>
      </w:pPr>
    </w:p>
    <w:p w14:paraId="398D1182" w14:textId="77777777" w:rsidR="00C1164B" w:rsidRDefault="00C1164B" w:rsidP="00C1164B">
      <w:r>
        <w:t>The MDF2 shall support the following service scoping from the structure defined in ETSI TS 103 221-1 [7]:</w:t>
      </w:r>
    </w:p>
    <w:p w14:paraId="73E56930" w14:textId="77777777" w:rsidR="00C1164B" w:rsidRDefault="00C1164B" w:rsidP="00C1164B">
      <w:pPr>
        <w:pStyle w:val="B1"/>
      </w:pPr>
      <w:r>
        <w:lastRenderedPageBreak/>
        <w:t>-</w:t>
      </w:r>
      <w:r>
        <w:tab/>
        <w:t>The enumerated value of "voice" or "messaging" in the service type field.</w:t>
      </w:r>
    </w:p>
    <w:p w14:paraId="430142C9" w14:textId="77777777" w:rsidR="00C1164B" w:rsidRDefault="00C1164B" w:rsidP="00C1164B">
      <w:pPr>
        <w:pStyle w:val="B1"/>
      </w:pPr>
      <w:r>
        <w:t>-</w:t>
      </w:r>
      <w:r>
        <w:tab/>
        <w:t>When location reporting is required, one or both of "reportBeginingAndEnd", "reportUponChange".</w:t>
      </w:r>
    </w:p>
    <w:p w14:paraId="01CED600" w14:textId="1F90B444" w:rsidR="0059150E" w:rsidRDefault="00C1164B" w:rsidP="00C1164B">
      <w:pPr>
        <w:spacing w:before="120"/>
      </w:pPr>
      <w:r>
        <w:t>The ModifyTask and DeactivateTask messages that the LIPF may send to the MDF2 present in the NFs listed in table 7.12.3.4-1 shall include the XID of the Task created by the above ActivateTask message.</w:t>
      </w:r>
    </w:p>
    <w:p w14:paraId="4C77531B"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0663039" w14:textId="57394F62" w:rsidR="0059150E" w:rsidRDefault="006C656B" w:rsidP="006C656B">
      <w:pPr>
        <w:pStyle w:val="Heading4"/>
      </w:pPr>
      <w:bookmarkStart w:id="532" w:name="_Toc153486687"/>
      <w:r>
        <w:t>7.12.4</w:t>
      </w:r>
      <w:r w:rsidRPr="00995907">
        <w:t>.1</w:t>
      </w:r>
      <w:r>
        <w:tab/>
        <w:t>IRI-POIs in IMS signa</w:t>
      </w:r>
      <w:ins w:id="533" w:author="Michaela Klopstra" w:date="2024-01-09T12:10:00Z">
        <w:r>
          <w:t>l</w:t>
        </w:r>
      </w:ins>
      <w:r>
        <w:t>ling functions</w:t>
      </w:r>
      <w:bookmarkEnd w:id="532"/>
    </w:p>
    <w:p w14:paraId="37C1205E"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2DE6E12" w14:textId="77777777" w:rsidR="006C656B" w:rsidRPr="001F782B" w:rsidRDefault="006C656B" w:rsidP="006C656B">
      <w:pPr>
        <w:pStyle w:val="Heading5"/>
      </w:pPr>
      <w:bookmarkStart w:id="534" w:name="_Toc153486688"/>
      <w:r>
        <w:t>7.12.4.1.1</w:t>
      </w:r>
      <w:r>
        <w:tab/>
        <w:t>General</w:t>
      </w:r>
      <w:bookmarkEnd w:id="534"/>
    </w:p>
    <w:p w14:paraId="7A3152B8" w14:textId="77777777" w:rsidR="006C656B" w:rsidRDefault="006C656B" w:rsidP="006C656B">
      <w:r>
        <w:t>The IRI-POIs present in the NFs provisioned as shown in table 7.12.3.3-1 generate the xIRIs according to the conditions described in TS 33.127 [5] and illustrated in TR 33.928 [121].</w:t>
      </w:r>
    </w:p>
    <w:p w14:paraId="513F6729" w14:textId="77777777" w:rsidR="006C656B" w:rsidRDefault="006C656B" w:rsidP="006C656B">
      <w:r>
        <w:t>As described in TS 33.127 [5], clause 7.12.3.2.2 and illustrated in TR 33.928 [121], the present document supports two deployment options:</w:t>
      </w:r>
    </w:p>
    <w:p w14:paraId="086575BA" w14:textId="77777777" w:rsidR="006C656B" w:rsidRDefault="006C656B" w:rsidP="006C656B">
      <w:pPr>
        <w:pStyle w:val="B1"/>
      </w:pPr>
      <w:r>
        <w:t>-</w:t>
      </w:r>
      <w:r>
        <w:tab/>
        <w:t>Default option.</w:t>
      </w:r>
    </w:p>
    <w:p w14:paraId="37620E47" w14:textId="77777777" w:rsidR="006C656B" w:rsidRDefault="006C656B" w:rsidP="006C656B">
      <w:pPr>
        <w:pStyle w:val="B1"/>
      </w:pPr>
      <w:r>
        <w:t>-</w:t>
      </w:r>
      <w:r>
        <w:tab/>
        <w:t>Alternate option.</w:t>
      </w:r>
    </w:p>
    <w:p w14:paraId="47CA8BFD" w14:textId="77777777" w:rsidR="006C656B" w:rsidRDefault="006C656B" w:rsidP="006C656B">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40694CB7" w14:textId="6BA2B11C" w:rsidR="006C656B" w:rsidRDefault="006C656B" w:rsidP="006C656B">
      <w:pPr>
        <w:pStyle w:val="NO"/>
      </w:pPr>
      <w:r>
        <w:t>NOTE:</w:t>
      </w:r>
      <w:r>
        <w:tab/>
        <w:t>One of the obvious conditions not stated in the subsequent clauses is that an NF can provide an IRI-POI functions if and only if the SIP signa</w:t>
      </w:r>
      <w:ins w:id="535" w:author="Michaela Klopstra" w:date="2024-01-09T12:11:00Z">
        <w:r>
          <w:t>l</w:t>
        </w:r>
      </w:ins>
      <w:r>
        <w:t>ling messages pass through that NF.</w:t>
      </w:r>
    </w:p>
    <w:p w14:paraId="22B0E039" w14:textId="77777777" w:rsidR="006C656B" w:rsidRDefault="006C656B" w:rsidP="006C656B">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1D5FAE7A" w14:textId="77777777" w:rsidR="0059150E" w:rsidRDefault="0059150E" w:rsidP="00164096">
      <w:pPr>
        <w:rPr>
          <w:noProof/>
        </w:rPr>
      </w:pPr>
    </w:p>
    <w:p w14:paraId="6E32DB6C"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3575F34" w14:textId="77777777" w:rsidR="006C656B" w:rsidRPr="007F15EA" w:rsidRDefault="006C656B" w:rsidP="006C656B">
      <w:pPr>
        <w:pStyle w:val="Heading5"/>
      </w:pPr>
      <w:bookmarkStart w:id="536" w:name="_Toc153486706"/>
      <w:r>
        <w:t>7.12.4</w:t>
      </w:r>
      <w:r w:rsidRPr="007F15EA">
        <w:t>.2.</w:t>
      </w:r>
      <w:r>
        <w:t>1</w:t>
      </w:r>
      <w:r w:rsidRPr="007F15EA">
        <w:tab/>
      </w:r>
      <w:r>
        <w:t>IMS Message</w:t>
      </w:r>
      <w:bookmarkEnd w:id="536"/>
    </w:p>
    <w:p w14:paraId="49EBF022" w14:textId="48992E86" w:rsidR="006C656B" w:rsidRDefault="006C656B" w:rsidP="006C656B">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r>
        <w:t>Signa</w:t>
      </w:r>
      <w:ins w:id="537" w:author="Michaela Klopstra" w:date="2024-01-09T12:12:00Z">
        <w:r>
          <w:t>l</w:t>
        </w:r>
      </w:ins>
      <w:r>
        <w:t>ling</w:t>
      </w:r>
      <w:r w:rsidRPr="004C6ED4">
        <w:t xml:space="preserve">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7B682290" w14:textId="77777777" w:rsidR="006C656B" w:rsidRDefault="006C656B" w:rsidP="006C656B">
      <w:pPr>
        <w:pStyle w:val="TH"/>
      </w:pPr>
      <w:bookmarkStart w:id="538" w:name="_Hlk86936836"/>
      <w:r>
        <w:lastRenderedPageBreak/>
        <w:t>Table 7.12.4</w:t>
      </w:r>
      <w:r w:rsidRPr="00775BFB">
        <w:t>.2</w:t>
      </w:r>
      <w:r>
        <w:t>-1: Payload for IMSMessage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6C656B" w14:paraId="1243C72D" w14:textId="77777777" w:rsidTr="00977042">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538"/>
          <w:p w14:paraId="6502E2D3" w14:textId="77777777" w:rsidR="006C656B" w:rsidRDefault="006C656B" w:rsidP="00977042">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3AC4A3E0" w14:textId="77777777" w:rsidR="006C656B" w:rsidRDefault="006C656B" w:rsidP="00977042">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CF9F72" w14:textId="77777777" w:rsidR="006C656B" w:rsidRDefault="006C656B" w:rsidP="00977042">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4C248E70" w14:textId="77777777" w:rsidR="006C656B" w:rsidRDefault="006C656B" w:rsidP="00977042">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179371B" w14:textId="77777777" w:rsidR="006C656B" w:rsidRDefault="006C656B" w:rsidP="00977042">
            <w:pPr>
              <w:pStyle w:val="TAH"/>
              <w:rPr>
                <w:lang w:eastAsia="fr-FR"/>
              </w:rPr>
            </w:pPr>
            <w:r>
              <w:rPr>
                <w:lang w:eastAsia="fr-FR"/>
              </w:rPr>
              <w:t>M/C/O</w:t>
            </w:r>
          </w:p>
        </w:tc>
      </w:tr>
      <w:tr w:rsidR="006C656B" w14:paraId="0C0E61DD" w14:textId="77777777" w:rsidTr="00977042">
        <w:tc>
          <w:tcPr>
            <w:tcW w:w="1890" w:type="dxa"/>
            <w:tcBorders>
              <w:top w:val="single" w:sz="4" w:space="0" w:color="auto"/>
              <w:left w:val="single" w:sz="4" w:space="0" w:color="auto"/>
              <w:bottom w:val="single" w:sz="4" w:space="0" w:color="auto"/>
              <w:right w:val="single" w:sz="4" w:space="0" w:color="auto"/>
            </w:tcBorders>
            <w:hideMark/>
          </w:tcPr>
          <w:p w14:paraId="4D3CBDF2" w14:textId="77777777" w:rsidR="006C656B" w:rsidRDefault="006C656B" w:rsidP="00977042">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2E4FDA63" w14:textId="77777777" w:rsidR="006C656B" w:rsidRDefault="006C656B" w:rsidP="00977042">
            <w:pPr>
              <w:pStyle w:val="TAL"/>
              <w:rPr>
                <w:lang w:eastAsia="fr-FR"/>
              </w:rPr>
            </w:pPr>
            <w:r>
              <w:rPr>
                <w:lang w:eastAsia="fr-FR"/>
              </w:rPr>
              <w:t>IMSPayload</w:t>
            </w:r>
          </w:p>
        </w:tc>
        <w:tc>
          <w:tcPr>
            <w:tcW w:w="1134" w:type="dxa"/>
            <w:tcBorders>
              <w:top w:val="single" w:sz="4" w:space="0" w:color="auto"/>
              <w:left w:val="single" w:sz="4" w:space="0" w:color="auto"/>
              <w:bottom w:val="single" w:sz="4" w:space="0" w:color="auto"/>
              <w:right w:val="single" w:sz="4" w:space="0" w:color="auto"/>
            </w:tcBorders>
            <w:hideMark/>
          </w:tcPr>
          <w:p w14:paraId="4879C9E7" w14:textId="77777777" w:rsidR="006C656B" w:rsidRDefault="006C656B" w:rsidP="00977042">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034376C4" w14:textId="77777777" w:rsidR="006C656B" w:rsidRDefault="006C656B" w:rsidP="00977042">
            <w:pPr>
              <w:pStyle w:val="TAL"/>
            </w:pPr>
            <w:r>
              <w:t>One of the following payload types (other payload types may be added in future versions of the specification):</w:t>
            </w:r>
          </w:p>
          <w:p w14:paraId="4E2FFA7E" w14:textId="77777777" w:rsidR="006C656B" w:rsidRDefault="006C656B" w:rsidP="00977042">
            <w:pPr>
              <w:pStyle w:val="TAL"/>
              <w:ind w:left="720"/>
            </w:pPr>
            <w:r w:rsidRPr="00F5191E">
              <w:t>-</w:t>
            </w:r>
            <w:r>
              <w:t xml:space="preserve"> encapsulatedSIPMessage shall be chosen when the SIP message does not contain any unauthorised information.</w:t>
            </w:r>
          </w:p>
          <w:p w14:paraId="21A9A3F2" w14:textId="77777777" w:rsidR="006C656B" w:rsidRDefault="006C656B" w:rsidP="00977042">
            <w:pPr>
              <w:pStyle w:val="TAL"/>
              <w:ind w:left="720"/>
              <w:rPr>
                <w:rFonts w:cs="Arial"/>
                <w:szCs w:val="18"/>
                <w:lang w:eastAsia="fr-FR"/>
              </w:rPr>
            </w:pPr>
            <w:r>
              <w:t>- modifiedSIPMessage shall be chosen when the SIP message contains information that is not authorised for reporting.</w:t>
            </w:r>
          </w:p>
        </w:tc>
        <w:tc>
          <w:tcPr>
            <w:tcW w:w="708" w:type="dxa"/>
            <w:tcBorders>
              <w:top w:val="single" w:sz="4" w:space="0" w:color="auto"/>
              <w:left w:val="single" w:sz="4" w:space="0" w:color="auto"/>
              <w:bottom w:val="single" w:sz="4" w:space="0" w:color="auto"/>
              <w:right w:val="single" w:sz="4" w:space="0" w:color="auto"/>
            </w:tcBorders>
            <w:hideMark/>
          </w:tcPr>
          <w:p w14:paraId="0403422D" w14:textId="77777777" w:rsidR="006C656B" w:rsidRDefault="006C656B" w:rsidP="00977042">
            <w:pPr>
              <w:pStyle w:val="TAL"/>
              <w:rPr>
                <w:rFonts w:cs="Arial"/>
                <w:szCs w:val="18"/>
                <w:lang w:eastAsia="fr-FR"/>
              </w:rPr>
            </w:pPr>
            <w:r>
              <w:rPr>
                <w:lang w:eastAsia="fr-FR"/>
              </w:rPr>
              <w:t>M</w:t>
            </w:r>
          </w:p>
        </w:tc>
      </w:tr>
      <w:tr w:rsidR="006C656B" w14:paraId="47AE2B62" w14:textId="77777777" w:rsidTr="00977042">
        <w:tc>
          <w:tcPr>
            <w:tcW w:w="1890" w:type="dxa"/>
            <w:tcBorders>
              <w:top w:val="single" w:sz="4" w:space="0" w:color="auto"/>
              <w:left w:val="single" w:sz="4" w:space="0" w:color="auto"/>
              <w:bottom w:val="single" w:sz="4" w:space="0" w:color="auto"/>
              <w:right w:val="single" w:sz="4" w:space="0" w:color="auto"/>
            </w:tcBorders>
            <w:hideMark/>
          </w:tcPr>
          <w:p w14:paraId="1ECD0087" w14:textId="77777777" w:rsidR="006C656B" w:rsidRDefault="006C656B" w:rsidP="00977042">
            <w:pPr>
              <w:pStyle w:val="TAL"/>
              <w:rPr>
                <w:lang w:eastAsia="fr-FR"/>
              </w:rPr>
            </w:pPr>
            <w:r w:rsidRPr="00DF619D">
              <w:t>sessionDirection</w:t>
            </w:r>
          </w:p>
        </w:tc>
        <w:tc>
          <w:tcPr>
            <w:tcW w:w="2079" w:type="dxa"/>
            <w:tcBorders>
              <w:top w:val="single" w:sz="4" w:space="0" w:color="auto"/>
              <w:left w:val="single" w:sz="4" w:space="0" w:color="auto"/>
              <w:bottom w:val="single" w:sz="4" w:space="0" w:color="auto"/>
              <w:right w:val="single" w:sz="4" w:space="0" w:color="auto"/>
            </w:tcBorders>
            <w:hideMark/>
          </w:tcPr>
          <w:p w14:paraId="3999F916" w14:textId="77777777" w:rsidR="006C656B" w:rsidRDefault="006C656B" w:rsidP="00977042">
            <w:pPr>
              <w:pStyle w:val="TAL"/>
              <w:rPr>
                <w:lang w:eastAsia="fr-FR"/>
              </w:rPr>
            </w:pPr>
            <w:r>
              <w:t>S</w:t>
            </w:r>
            <w:r w:rsidRPr="00DF619D">
              <w:t>essionDirection</w:t>
            </w:r>
          </w:p>
        </w:tc>
        <w:tc>
          <w:tcPr>
            <w:tcW w:w="1134" w:type="dxa"/>
            <w:tcBorders>
              <w:top w:val="single" w:sz="4" w:space="0" w:color="auto"/>
              <w:left w:val="single" w:sz="4" w:space="0" w:color="auto"/>
              <w:bottom w:val="single" w:sz="4" w:space="0" w:color="auto"/>
              <w:right w:val="single" w:sz="4" w:space="0" w:color="auto"/>
            </w:tcBorders>
            <w:hideMark/>
          </w:tcPr>
          <w:p w14:paraId="62F583C0" w14:textId="77777777" w:rsidR="006C656B" w:rsidRDefault="006C656B" w:rsidP="00977042">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7FCC56E1" w14:textId="77777777" w:rsidR="006C656B" w:rsidRDefault="006C656B" w:rsidP="00977042">
            <w:pPr>
              <w:pStyle w:val="TAL"/>
              <w:rPr>
                <w:lang w:eastAsia="fr-FR"/>
              </w:rPr>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708" w:type="dxa"/>
            <w:tcBorders>
              <w:top w:val="single" w:sz="4" w:space="0" w:color="auto"/>
              <w:left w:val="single" w:sz="4" w:space="0" w:color="auto"/>
              <w:bottom w:val="single" w:sz="4" w:space="0" w:color="auto"/>
              <w:right w:val="single" w:sz="4" w:space="0" w:color="auto"/>
            </w:tcBorders>
            <w:hideMark/>
          </w:tcPr>
          <w:p w14:paraId="5D2DF8C9" w14:textId="77777777" w:rsidR="006C656B" w:rsidRDefault="006C656B" w:rsidP="00977042">
            <w:pPr>
              <w:pStyle w:val="TAL"/>
              <w:rPr>
                <w:rFonts w:cs="Arial"/>
                <w:szCs w:val="18"/>
                <w:lang w:eastAsia="fr-FR"/>
              </w:rPr>
            </w:pPr>
            <w:r>
              <w:rPr>
                <w:lang w:eastAsia="fr-FR"/>
              </w:rPr>
              <w:t>M</w:t>
            </w:r>
          </w:p>
        </w:tc>
      </w:tr>
      <w:tr w:rsidR="006C656B" w14:paraId="5018BE60" w14:textId="77777777" w:rsidTr="00977042">
        <w:tc>
          <w:tcPr>
            <w:tcW w:w="1890" w:type="dxa"/>
            <w:tcBorders>
              <w:top w:val="single" w:sz="4" w:space="0" w:color="auto"/>
              <w:left w:val="single" w:sz="4" w:space="0" w:color="auto"/>
              <w:bottom w:val="single" w:sz="4" w:space="0" w:color="auto"/>
              <w:right w:val="single" w:sz="4" w:space="0" w:color="auto"/>
            </w:tcBorders>
            <w:hideMark/>
          </w:tcPr>
          <w:p w14:paraId="7FC32BCF" w14:textId="77777777" w:rsidR="006C656B" w:rsidRDefault="006C656B" w:rsidP="00977042">
            <w:pPr>
              <w:pStyle w:val="TAL"/>
              <w:rPr>
                <w:lang w:eastAsia="fr-FR"/>
              </w:rPr>
            </w:pPr>
            <w:r w:rsidRPr="00DF619D">
              <w:t>voIPRoamingIndication</w:t>
            </w:r>
          </w:p>
        </w:tc>
        <w:tc>
          <w:tcPr>
            <w:tcW w:w="2079" w:type="dxa"/>
            <w:tcBorders>
              <w:top w:val="single" w:sz="4" w:space="0" w:color="auto"/>
              <w:left w:val="single" w:sz="4" w:space="0" w:color="auto"/>
              <w:bottom w:val="single" w:sz="4" w:space="0" w:color="auto"/>
              <w:right w:val="single" w:sz="4" w:space="0" w:color="auto"/>
            </w:tcBorders>
            <w:hideMark/>
          </w:tcPr>
          <w:p w14:paraId="7D74A2E6" w14:textId="77777777" w:rsidR="006C656B" w:rsidRDefault="006C656B" w:rsidP="00977042">
            <w:pPr>
              <w:pStyle w:val="TAL"/>
              <w:rPr>
                <w:lang w:eastAsia="fr-FR"/>
              </w:rPr>
            </w:pPr>
            <w:r>
              <w:t>V</w:t>
            </w:r>
            <w:r w:rsidRPr="00DF619D">
              <w:t>oIPRoamingIndication</w:t>
            </w:r>
          </w:p>
        </w:tc>
        <w:tc>
          <w:tcPr>
            <w:tcW w:w="1134" w:type="dxa"/>
            <w:tcBorders>
              <w:top w:val="single" w:sz="4" w:space="0" w:color="auto"/>
              <w:left w:val="single" w:sz="4" w:space="0" w:color="auto"/>
              <w:bottom w:val="single" w:sz="4" w:space="0" w:color="auto"/>
              <w:right w:val="single" w:sz="4" w:space="0" w:color="auto"/>
            </w:tcBorders>
            <w:hideMark/>
          </w:tcPr>
          <w:p w14:paraId="7E9A57BF" w14:textId="77777777" w:rsidR="006C656B" w:rsidRDefault="006C656B" w:rsidP="00977042">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022546E2" w14:textId="77777777" w:rsidR="006C656B" w:rsidRDefault="006C656B" w:rsidP="00977042">
            <w:pPr>
              <w:pStyle w:val="TAL"/>
              <w:rPr>
                <w:rFonts w:cs="Arial"/>
                <w:szCs w:val="18"/>
                <w:lang w:eastAsia="fr-FR"/>
              </w:rPr>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708" w:type="dxa"/>
            <w:tcBorders>
              <w:top w:val="single" w:sz="4" w:space="0" w:color="auto"/>
              <w:left w:val="single" w:sz="4" w:space="0" w:color="auto"/>
              <w:bottom w:val="single" w:sz="4" w:space="0" w:color="auto"/>
              <w:right w:val="single" w:sz="4" w:space="0" w:color="auto"/>
            </w:tcBorders>
            <w:hideMark/>
          </w:tcPr>
          <w:p w14:paraId="6B1CEF64" w14:textId="77777777" w:rsidR="006C656B" w:rsidRDefault="006C656B" w:rsidP="00977042">
            <w:pPr>
              <w:pStyle w:val="TAL"/>
              <w:rPr>
                <w:rFonts w:cs="Arial"/>
                <w:szCs w:val="18"/>
                <w:lang w:eastAsia="fr-FR"/>
              </w:rPr>
            </w:pPr>
            <w:r>
              <w:rPr>
                <w:lang w:eastAsia="fr-FR"/>
              </w:rPr>
              <w:t>C</w:t>
            </w:r>
          </w:p>
        </w:tc>
      </w:tr>
      <w:tr w:rsidR="006C656B" w14:paraId="6C855F65" w14:textId="77777777" w:rsidTr="00977042">
        <w:tc>
          <w:tcPr>
            <w:tcW w:w="1890" w:type="dxa"/>
            <w:tcBorders>
              <w:top w:val="single" w:sz="4" w:space="0" w:color="auto"/>
              <w:left w:val="single" w:sz="4" w:space="0" w:color="auto"/>
              <w:bottom w:val="single" w:sz="4" w:space="0" w:color="auto"/>
              <w:right w:val="single" w:sz="4" w:space="0" w:color="auto"/>
            </w:tcBorders>
            <w:hideMark/>
          </w:tcPr>
          <w:p w14:paraId="604C3AC5" w14:textId="77777777" w:rsidR="006C656B" w:rsidRDefault="006C656B" w:rsidP="00977042">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677785DC" w14:textId="77777777" w:rsidR="006C656B" w:rsidRDefault="006C656B" w:rsidP="00977042">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6F573125" w14:textId="77777777" w:rsidR="006C656B" w:rsidRDefault="006C656B" w:rsidP="00977042">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7F054BAD" w14:textId="77777777" w:rsidR="006C656B" w:rsidRDefault="006C656B" w:rsidP="00977042">
            <w:pPr>
              <w:pStyle w:val="TAL"/>
            </w:pPr>
            <w:r w:rsidRPr="00DF619D">
              <w:t>Location with timestamp</w:t>
            </w:r>
            <w:r>
              <w:t xml:space="preserve">, </w:t>
            </w:r>
            <w:r w:rsidRPr="00DF619D">
              <w:t>if available.</w:t>
            </w:r>
          </w:p>
          <w:p w14:paraId="09353A24" w14:textId="77777777" w:rsidR="006C656B" w:rsidRDefault="006C656B" w:rsidP="00977042">
            <w:pPr>
              <w:pStyle w:val="TAL"/>
            </w:pPr>
            <w:r>
              <w:t xml:space="preserve">Shall include all location information for the target UE available at the NF where the POI is located encoded as a </w:t>
            </w:r>
            <w:r w:rsidRPr="001B45ED">
              <w:rPr>
                <w:i/>
              </w:rPr>
              <w:t>Location</w:t>
            </w:r>
            <w:r>
              <w:t>.</w:t>
            </w:r>
            <w:r>
              <w:rPr>
                <w:i/>
              </w:rPr>
              <w:t xml:space="preserve">iMSLocation </w:t>
            </w:r>
            <w:r>
              <w:t>parameter.</w:t>
            </w:r>
          </w:p>
        </w:tc>
        <w:tc>
          <w:tcPr>
            <w:tcW w:w="708" w:type="dxa"/>
            <w:tcBorders>
              <w:top w:val="single" w:sz="4" w:space="0" w:color="auto"/>
              <w:left w:val="single" w:sz="4" w:space="0" w:color="auto"/>
              <w:bottom w:val="single" w:sz="4" w:space="0" w:color="auto"/>
              <w:right w:val="single" w:sz="4" w:space="0" w:color="auto"/>
            </w:tcBorders>
            <w:hideMark/>
          </w:tcPr>
          <w:p w14:paraId="5A042828" w14:textId="77777777" w:rsidR="006C656B" w:rsidRDefault="006C656B" w:rsidP="00977042">
            <w:pPr>
              <w:pStyle w:val="TAL"/>
              <w:rPr>
                <w:lang w:eastAsia="fr-FR"/>
              </w:rPr>
            </w:pPr>
            <w:r>
              <w:rPr>
                <w:lang w:eastAsia="fr-FR"/>
              </w:rPr>
              <w:t>C</w:t>
            </w:r>
          </w:p>
        </w:tc>
      </w:tr>
      <w:tr w:rsidR="006C656B" w14:paraId="2F14B6E3" w14:textId="77777777" w:rsidTr="00977042">
        <w:tc>
          <w:tcPr>
            <w:tcW w:w="1890" w:type="dxa"/>
            <w:tcBorders>
              <w:top w:val="single" w:sz="4" w:space="0" w:color="auto"/>
              <w:left w:val="single" w:sz="4" w:space="0" w:color="auto"/>
              <w:bottom w:val="single" w:sz="4" w:space="0" w:color="auto"/>
              <w:right w:val="single" w:sz="4" w:space="0" w:color="auto"/>
            </w:tcBorders>
          </w:tcPr>
          <w:p w14:paraId="53A98FDD" w14:textId="77777777" w:rsidR="006C656B" w:rsidRDefault="006C656B" w:rsidP="00977042">
            <w:pPr>
              <w:pStyle w:val="TAL"/>
              <w:rPr>
                <w:lang w:eastAsia="fr-FR"/>
              </w:rPr>
            </w:pPr>
            <w:r>
              <w:rPr>
                <w:lang w:eastAsia="fr-FR"/>
              </w:rPr>
              <w:t>accessNetworkInformation</w:t>
            </w:r>
          </w:p>
        </w:tc>
        <w:tc>
          <w:tcPr>
            <w:tcW w:w="2079" w:type="dxa"/>
            <w:tcBorders>
              <w:top w:val="single" w:sz="4" w:space="0" w:color="auto"/>
              <w:left w:val="single" w:sz="4" w:space="0" w:color="auto"/>
              <w:bottom w:val="single" w:sz="4" w:space="0" w:color="auto"/>
              <w:right w:val="single" w:sz="4" w:space="0" w:color="auto"/>
            </w:tcBorders>
          </w:tcPr>
          <w:p w14:paraId="2B00F9F6" w14:textId="77777777" w:rsidR="006C656B" w:rsidRDefault="006C656B" w:rsidP="00977042">
            <w:pPr>
              <w:pStyle w:val="TAL"/>
              <w:rPr>
                <w:lang w:eastAsia="fr-FR"/>
              </w:rPr>
            </w:pPr>
            <w:r>
              <w:rPr>
                <w:lang w:eastAsia="fr-FR"/>
              </w:rPr>
              <w:t>SEQUENCE OF SIPAccessNetworkInformation</w:t>
            </w:r>
          </w:p>
        </w:tc>
        <w:tc>
          <w:tcPr>
            <w:tcW w:w="1134" w:type="dxa"/>
            <w:tcBorders>
              <w:top w:val="single" w:sz="4" w:space="0" w:color="auto"/>
              <w:left w:val="single" w:sz="4" w:space="0" w:color="auto"/>
              <w:bottom w:val="single" w:sz="4" w:space="0" w:color="auto"/>
              <w:right w:val="single" w:sz="4" w:space="0" w:color="auto"/>
            </w:tcBorders>
          </w:tcPr>
          <w:p w14:paraId="5F8222B0" w14:textId="77777777" w:rsidR="006C656B" w:rsidRDefault="006C656B" w:rsidP="00977042">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1E79AF5A" w14:textId="77777777" w:rsidR="006C656B" w:rsidRPr="00DF619D" w:rsidRDefault="006C656B" w:rsidP="00977042">
            <w:pPr>
              <w:pStyle w:val="TAL"/>
            </w:pPr>
            <w:r>
              <w:t>Provides non-location related access network information. Shall be present if available at the NF where the POI is located. One instance of SIPAccessNetworkInformation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3D48DB60" w14:textId="77777777" w:rsidR="006C656B" w:rsidRDefault="006C656B" w:rsidP="00977042">
            <w:pPr>
              <w:pStyle w:val="TAL"/>
              <w:rPr>
                <w:lang w:eastAsia="fr-FR"/>
              </w:rPr>
            </w:pPr>
            <w:r>
              <w:rPr>
                <w:lang w:eastAsia="fr-FR"/>
              </w:rPr>
              <w:t>C</w:t>
            </w:r>
          </w:p>
        </w:tc>
      </w:tr>
      <w:tr w:rsidR="006C656B" w14:paraId="0876C5F6" w14:textId="77777777" w:rsidTr="00977042">
        <w:tc>
          <w:tcPr>
            <w:tcW w:w="1890" w:type="dxa"/>
            <w:tcBorders>
              <w:top w:val="single" w:sz="4" w:space="0" w:color="auto"/>
              <w:left w:val="single" w:sz="4" w:space="0" w:color="auto"/>
              <w:bottom w:val="single" w:sz="4" w:space="0" w:color="auto"/>
              <w:right w:val="single" w:sz="4" w:space="0" w:color="auto"/>
            </w:tcBorders>
          </w:tcPr>
          <w:p w14:paraId="48B8E11B" w14:textId="77777777" w:rsidR="006C656B" w:rsidRDefault="006C656B" w:rsidP="00977042">
            <w:pPr>
              <w:pStyle w:val="TAL"/>
              <w:rPr>
                <w:lang w:eastAsia="fr-FR"/>
              </w:rPr>
            </w:pPr>
            <w:r>
              <w:rPr>
                <w:lang w:eastAsia="fr-FR"/>
              </w:rPr>
              <w:t>cellularNetworkInformation</w:t>
            </w:r>
          </w:p>
        </w:tc>
        <w:tc>
          <w:tcPr>
            <w:tcW w:w="2079" w:type="dxa"/>
            <w:tcBorders>
              <w:top w:val="single" w:sz="4" w:space="0" w:color="auto"/>
              <w:left w:val="single" w:sz="4" w:space="0" w:color="auto"/>
              <w:bottom w:val="single" w:sz="4" w:space="0" w:color="auto"/>
              <w:right w:val="single" w:sz="4" w:space="0" w:color="auto"/>
            </w:tcBorders>
          </w:tcPr>
          <w:p w14:paraId="77A09CF3" w14:textId="77777777" w:rsidR="006C656B" w:rsidRDefault="006C656B" w:rsidP="00977042">
            <w:pPr>
              <w:pStyle w:val="TAL"/>
              <w:rPr>
                <w:lang w:eastAsia="fr-FR"/>
              </w:rPr>
            </w:pPr>
            <w:r>
              <w:rPr>
                <w:lang w:eastAsia="fr-FR"/>
              </w:rPr>
              <w:t>SEQUENCE OF SIPCellularNetworkInformation</w:t>
            </w:r>
          </w:p>
        </w:tc>
        <w:tc>
          <w:tcPr>
            <w:tcW w:w="1134" w:type="dxa"/>
            <w:tcBorders>
              <w:top w:val="single" w:sz="4" w:space="0" w:color="auto"/>
              <w:left w:val="single" w:sz="4" w:space="0" w:color="auto"/>
              <w:bottom w:val="single" w:sz="4" w:space="0" w:color="auto"/>
              <w:right w:val="single" w:sz="4" w:space="0" w:color="auto"/>
            </w:tcBorders>
          </w:tcPr>
          <w:p w14:paraId="67B215CE" w14:textId="77777777" w:rsidR="006C656B" w:rsidRDefault="006C656B" w:rsidP="00977042">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35FB5FAC" w14:textId="77777777" w:rsidR="006C656B" w:rsidRDefault="006C656B" w:rsidP="00977042">
            <w:pPr>
              <w:pStyle w:val="TAL"/>
            </w:pPr>
            <w:r>
              <w:t>Provides non-location related cellular network information. Shall be present if available at the NF where the POI is located. One instance of SIPCellularNetworkInformation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0792092D" w14:textId="77777777" w:rsidR="006C656B" w:rsidRDefault="006C656B" w:rsidP="00977042">
            <w:pPr>
              <w:pStyle w:val="TAL"/>
              <w:rPr>
                <w:lang w:eastAsia="fr-FR"/>
              </w:rPr>
            </w:pPr>
            <w:r>
              <w:rPr>
                <w:lang w:eastAsia="fr-FR"/>
              </w:rPr>
              <w:t>C</w:t>
            </w:r>
          </w:p>
        </w:tc>
      </w:tr>
      <w:tr w:rsidR="006C656B" w14:paraId="2A006D75" w14:textId="77777777" w:rsidTr="00977042">
        <w:tc>
          <w:tcPr>
            <w:tcW w:w="9639" w:type="dxa"/>
            <w:gridSpan w:val="5"/>
            <w:tcBorders>
              <w:top w:val="single" w:sz="4" w:space="0" w:color="auto"/>
              <w:left w:val="single" w:sz="4" w:space="0" w:color="auto"/>
              <w:bottom w:val="single" w:sz="4" w:space="0" w:color="auto"/>
              <w:right w:val="single" w:sz="4" w:space="0" w:color="auto"/>
            </w:tcBorders>
          </w:tcPr>
          <w:p w14:paraId="4F953433" w14:textId="77777777" w:rsidR="006C656B" w:rsidRDefault="006C656B" w:rsidP="00977042">
            <w:pPr>
              <w:pStyle w:val="NO"/>
              <w:rPr>
                <w:lang w:eastAsia="fr-FR"/>
              </w:rPr>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6D73EEAD" w14:textId="77777777" w:rsidR="006C656B" w:rsidRDefault="006C656B" w:rsidP="006C656B"/>
    <w:p w14:paraId="13986680" w14:textId="77777777" w:rsidR="006C656B" w:rsidRDefault="006C656B" w:rsidP="006C656B">
      <w:pPr>
        <w:pStyle w:val="TH"/>
      </w:pPr>
      <w:r>
        <w:t>Table 7.12.4</w:t>
      </w:r>
      <w:r w:rsidRPr="00775BFB">
        <w:t>.2</w:t>
      </w:r>
      <w:r>
        <w:t>-2: Void</w:t>
      </w:r>
    </w:p>
    <w:p w14:paraId="58A0F585" w14:textId="0C325274" w:rsidR="006C656B" w:rsidRDefault="006C656B" w:rsidP="006C656B">
      <w:pPr>
        <w:rPr>
          <w:lang w:eastAsia="fr-FR"/>
        </w:rPr>
      </w:pPr>
      <w:r w:rsidRPr="00B11440">
        <w:rPr>
          <w:lang w:eastAsia="fr-FR"/>
        </w:rPr>
        <w:t>The IRI-POI present in the</w:t>
      </w:r>
      <w:r>
        <w:rPr>
          <w:lang w:eastAsia="fr-FR"/>
        </w:rPr>
        <w:t xml:space="preserve"> IMS Signa</w:t>
      </w:r>
      <w:ins w:id="539" w:author="Michaela Klopstra" w:date="2024-01-09T12:12:00Z">
        <w:r>
          <w:rPr>
            <w:lang w:eastAsia="fr-FR"/>
          </w:rPr>
          <w:t>l</w:t>
        </w:r>
      </w:ins>
      <w:r>
        <w:rPr>
          <w:lang w:eastAsia="fr-FR"/>
        </w:rPr>
        <w:t xml:space="preserve">ling </w:t>
      </w:r>
      <w:del w:id="540" w:author="Michaela Klopstra" w:date="2024-01-09T12:12:00Z">
        <w:r w:rsidDel="006C656B">
          <w:rPr>
            <w:lang w:eastAsia="fr-FR"/>
          </w:rPr>
          <w:delText>f</w:delText>
        </w:r>
      </w:del>
      <w:ins w:id="541" w:author="Michaela Klopstra" w:date="2024-01-09T12:12:00Z">
        <w:r>
          <w:rPr>
            <w:lang w:eastAsia="fr-FR"/>
          </w:rPr>
          <w:t>F</w:t>
        </w:r>
      </w:ins>
      <w:r>
        <w:rPr>
          <w:lang w:eastAsia="fr-FR"/>
        </w:rPr>
        <w:t>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1F7D1EC" w14:textId="2FD9F2A7" w:rsidR="006C656B" w:rsidRPr="00EA3157" w:rsidRDefault="006C656B" w:rsidP="006C656B">
      <w:pPr>
        <w:pStyle w:val="B1"/>
      </w:pPr>
      <w:r w:rsidRPr="00106630">
        <w:t>-</w:t>
      </w:r>
      <w:r w:rsidRPr="00106630">
        <w:tab/>
      </w:r>
      <w:r>
        <w:t>The Payload Direction field in the PDU header to the direction of the signa</w:t>
      </w:r>
      <w:ins w:id="542" w:author="Michaela Klopstra" w:date="2024-01-09T12:12:00Z">
        <w:r>
          <w:t>l</w:t>
        </w:r>
      </w:ins>
      <w:r>
        <w:t xml:space="preserve">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0B3D2613" w14:textId="77777777" w:rsidR="006C656B" w:rsidRPr="00EA3157" w:rsidRDefault="006C656B" w:rsidP="006C656B">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45BDFAE8" w14:textId="5A76962E" w:rsidR="0059150E" w:rsidRDefault="006C656B" w:rsidP="006C656B">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433EDD64"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BA71D88" w14:textId="77777777" w:rsidR="006C656B" w:rsidRPr="00480EF6" w:rsidRDefault="006C656B" w:rsidP="006C656B">
      <w:pPr>
        <w:pStyle w:val="Heading5"/>
      </w:pPr>
      <w:bookmarkStart w:id="543" w:name="_Toc153486707"/>
      <w:r>
        <w:t>7.12.4.2.2</w:t>
      </w:r>
      <w:r w:rsidRPr="00480EF6">
        <w:tab/>
      </w:r>
      <w:r>
        <w:t xml:space="preserve">Start of interception </w:t>
      </w:r>
      <w:r w:rsidRPr="003E7B30">
        <w:t>with Active IMS session</w:t>
      </w:r>
      <w:bookmarkEnd w:id="543"/>
    </w:p>
    <w:p w14:paraId="2524A3A7" w14:textId="18C7749B" w:rsidR="006C656B" w:rsidRDefault="006C656B" w:rsidP="006C656B">
      <w:r>
        <w:t>The IRI-POI present in the IMS signa</w:t>
      </w:r>
      <w:ins w:id="544" w:author="Michaela Klopstra" w:date="2024-01-09T12:13:00Z">
        <w:r>
          <w:t>l</w:t>
        </w:r>
      </w:ins>
      <w:r>
        <w:t xml:space="preserve">ling </w:t>
      </w:r>
      <w:ins w:id="545" w:author="Michaela Klopstra" w:date="2024-01-09T12:13:00Z">
        <w:r>
          <w:t>F</w:t>
        </w:r>
      </w:ins>
      <w:del w:id="546" w:author="Michaela Klopstra" w:date="2024-01-09T12:13:00Z">
        <w:r w:rsidDel="006C656B">
          <w:delText>f</w:delText>
        </w:r>
      </w:del>
      <w:r>
        <w:t>unction shall generate the xIRI StartOfInterceptionForActiveIMSSession when all of the following conditions are met:</w:t>
      </w:r>
    </w:p>
    <w:p w14:paraId="09A70ED2" w14:textId="77777777" w:rsidR="006C656B" w:rsidRDefault="006C656B" w:rsidP="006C656B">
      <w:pPr>
        <w:pStyle w:val="B1"/>
      </w:pPr>
      <w:r>
        <w:t>- The IRI-POI receives an LI_X1: ActivateTask from the LIPF.</w:t>
      </w:r>
    </w:p>
    <w:p w14:paraId="68F036E6" w14:textId="77777777" w:rsidR="006C656B" w:rsidRDefault="006C656B" w:rsidP="006C656B">
      <w:pPr>
        <w:pStyle w:val="B1"/>
      </w:pPr>
      <w:r>
        <w:t>- The IRI-POI detects the IMS user identified by one or more of the target identifier (s) included in the ActivateTask is on an active IMS session.</w:t>
      </w:r>
    </w:p>
    <w:p w14:paraId="627700A0" w14:textId="6ED27B58" w:rsidR="006C656B" w:rsidRDefault="006C656B" w:rsidP="006C656B">
      <w:pPr>
        <w:pStyle w:val="B1"/>
      </w:pPr>
      <w:r>
        <w:t xml:space="preserve"> - The-IRI-POI in the IMS signa</w:t>
      </w:r>
      <w:ins w:id="547" w:author="Michaela Klopstra" w:date="2024-01-09T12:13:00Z">
        <w:r>
          <w:t>l</w:t>
        </w:r>
      </w:ins>
      <w:r>
        <w:t xml:space="preserve">ling </w:t>
      </w:r>
      <w:ins w:id="548" w:author="Michaela Klopstra" w:date="2024-01-09T12:14:00Z">
        <w:r>
          <w:t>F</w:t>
        </w:r>
      </w:ins>
      <w:del w:id="549" w:author="Michaela Klopstra" w:date="2024-01-09T12:14:00Z">
        <w:r w:rsidDel="006C656B">
          <w:delText>f</w:delText>
        </w:r>
      </w:del>
      <w:r>
        <w:t>unctions meets the criteria mentioned in TS 33.127 [5] for providing the IRI-POI functions.</w:t>
      </w:r>
    </w:p>
    <w:p w14:paraId="0A5FE99F" w14:textId="77777777" w:rsidR="006C656B" w:rsidRDefault="006C656B" w:rsidP="006C656B">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1C923708" w14:textId="77777777" w:rsidR="006C656B" w:rsidRPr="00BF0C3D" w:rsidRDefault="006C656B" w:rsidP="006C656B">
      <w:r w:rsidRPr="00BF0C3D">
        <w:t>The following table contains parameters</w:t>
      </w:r>
      <w:r>
        <w:t xml:space="preserve">, with </w:t>
      </w:r>
      <w:r w:rsidRPr="005B2397">
        <w:t>IRITargetIdentifier</w:t>
      </w:r>
      <w:r>
        <w:t>,</w:t>
      </w:r>
      <w:r w:rsidRPr="00BF0C3D">
        <w:t xml:space="preserve"> generated by the IRI-POI.</w:t>
      </w:r>
    </w:p>
    <w:p w14:paraId="3055DF36" w14:textId="77777777" w:rsidR="006C656B" w:rsidRDefault="006C656B" w:rsidP="006C656B">
      <w:pPr>
        <w:pStyle w:val="TH"/>
      </w:pPr>
      <w:r>
        <w:t>Table 7.12.4.</w:t>
      </w:r>
      <w:r w:rsidRPr="00775BFB">
        <w:t>2</w:t>
      </w:r>
      <w:r>
        <w:t xml:space="preserve">-3: Payload for </w:t>
      </w:r>
      <w:r w:rsidRPr="003E7B30">
        <w:t>StartOfInterceptionForActiveIMSSession</w:t>
      </w:r>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5"/>
        <w:gridCol w:w="2694"/>
        <w:gridCol w:w="1186"/>
        <w:gridCol w:w="3349"/>
        <w:gridCol w:w="705"/>
      </w:tblGrid>
      <w:tr w:rsidR="006C656B" w:rsidRPr="00760004" w14:paraId="69E5E669" w14:textId="77777777" w:rsidTr="00977042">
        <w:trPr>
          <w:jc w:val="center"/>
        </w:trPr>
        <w:tc>
          <w:tcPr>
            <w:tcW w:w="880" w:type="pct"/>
          </w:tcPr>
          <w:p w14:paraId="6960E206" w14:textId="77777777" w:rsidR="006C656B" w:rsidRPr="00760004" w:rsidRDefault="006C656B" w:rsidP="00977042">
            <w:pPr>
              <w:pStyle w:val="TAH"/>
            </w:pPr>
            <w:r w:rsidRPr="00760004">
              <w:t>Field name</w:t>
            </w:r>
          </w:p>
        </w:tc>
        <w:tc>
          <w:tcPr>
            <w:tcW w:w="1399" w:type="pct"/>
          </w:tcPr>
          <w:p w14:paraId="44CBDDFD" w14:textId="77777777" w:rsidR="006C656B" w:rsidRPr="00760004" w:rsidRDefault="006C656B" w:rsidP="00977042">
            <w:pPr>
              <w:pStyle w:val="TAH"/>
            </w:pPr>
            <w:r>
              <w:t>Type</w:t>
            </w:r>
          </w:p>
        </w:tc>
        <w:tc>
          <w:tcPr>
            <w:tcW w:w="616" w:type="pct"/>
          </w:tcPr>
          <w:p w14:paraId="5C101CA2" w14:textId="77777777" w:rsidR="006C656B" w:rsidRPr="00760004" w:rsidRDefault="006C656B" w:rsidP="00977042">
            <w:pPr>
              <w:pStyle w:val="TAH"/>
            </w:pPr>
            <w:r>
              <w:t>Cardinality</w:t>
            </w:r>
          </w:p>
        </w:tc>
        <w:tc>
          <w:tcPr>
            <w:tcW w:w="1739" w:type="pct"/>
          </w:tcPr>
          <w:p w14:paraId="71275801" w14:textId="77777777" w:rsidR="006C656B" w:rsidRPr="00760004" w:rsidRDefault="006C656B" w:rsidP="00977042">
            <w:pPr>
              <w:pStyle w:val="TAH"/>
            </w:pPr>
            <w:r w:rsidRPr="00760004">
              <w:t>Description</w:t>
            </w:r>
          </w:p>
        </w:tc>
        <w:tc>
          <w:tcPr>
            <w:tcW w:w="366" w:type="pct"/>
          </w:tcPr>
          <w:p w14:paraId="0D680073" w14:textId="77777777" w:rsidR="006C656B" w:rsidRPr="00760004" w:rsidRDefault="006C656B" w:rsidP="00977042">
            <w:pPr>
              <w:pStyle w:val="TAH"/>
            </w:pPr>
            <w:r w:rsidRPr="00760004">
              <w:t>M/C/O</w:t>
            </w:r>
          </w:p>
        </w:tc>
      </w:tr>
      <w:tr w:rsidR="006C656B" w:rsidRPr="00760004" w14:paraId="32E0A35E" w14:textId="77777777" w:rsidTr="00977042">
        <w:trPr>
          <w:jc w:val="center"/>
        </w:trPr>
        <w:tc>
          <w:tcPr>
            <w:tcW w:w="880" w:type="pct"/>
          </w:tcPr>
          <w:p w14:paraId="33C5318C" w14:textId="77777777" w:rsidR="006C656B" w:rsidRPr="00760004" w:rsidRDefault="006C656B" w:rsidP="00977042">
            <w:pPr>
              <w:pStyle w:val="TAL"/>
            </w:pPr>
            <w:r>
              <w:t>originatingId</w:t>
            </w:r>
          </w:p>
        </w:tc>
        <w:tc>
          <w:tcPr>
            <w:tcW w:w="1399" w:type="pct"/>
          </w:tcPr>
          <w:p w14:paraId="2F0A94D0" w14:textId="77777777" w:rsidR="006C656B" w:rsidRDefault="006C656B" w:rsidP="00977042">
            <w:pPr>
              <w:pStyle w:val="TAL"/>
            </w:pPr>
            <w:r>
              <w:t>SEQUENCE OF IMPU</w:t>
            </w:r>
          </w:p>
        </w:tc>
        <w:tc>
          <w:tcPr>
            <w:tcW w:w="616" w:type="pct"/>
          </w:tcPr>
          <w:p w14:paraId="43FBB7F1" w14:textId="77777777" w:rsidR="006C656B" w:rsidRDefault="006C656B" w:rsidP="00977042">
            <w:pPr>
              <w:pStyle w:val="TAL"/>
            </w:pPr>
            <w:r>
              <w:t>1..MAX</w:t>
            </w:r>
          </w:p>
        </w:tc>
        <w:tc>
          <w:tcPr>
            <w:tcW w:w="1739" w:type="pct"/>
          </w:tcPr>
          <w:p w14:paraId="2ACC8439" w14:textId="77777777" w:rsidR="006C656B" w:rsidRPr="00760004" w:rsidRDefault="006C656B" w:rsidP="00977042">
            <w:pPr>
              <w:pStyle w:val="TAL"/>
            </w:pPr>
            <w:r>
              <w:t>Identities of the originator of the session.</w:t>
            </w:r>
          </w:p>
        </w:tc>
        <w:tc>
          <w:tcPr>
            <w:tcW w:w="366" w:type="pct"/>
          </w:tcPr>
          <w:p w14:paraId="02F95939" w14:textId="77777777" w:rsidR="006C656B" w:rsidRPr="00760004" w:rsidRDefault="006C656B" w:rsidP="00977042">
            <w:pPr>
              <w:pStyle w:val="TAL"/>
            </w:pPr>
            <w:r>
              <w:t>M</w:t>
            </w:r>
          </w:p>
        </w:tc>
      </w:tr>
      <w:tr w:rsidR="006C656B" w:rsidRPr="00760004" w14:paraId="5326FF7B" w14:textId="77777777" w:rsidTr="00977042">
        <w:trPr>
          <w:jc w:val="center"/>
        </w:trPr>
        <w:tc>
          <w:tcPr>
            <w:tcW w:w="880" w:type="pct"/>
          </w:tcPr>
          <w:p w14:paraId="6EE827D0" w14:textId="77777777" w:rsidR="006C656B" w:rsidRPr="00760004" w:rsidRDefault="006C656B" w:rsidP="00977042">
            <w:pPr>
              <w:pStyle w:val="TAL"/>
            </w:pPr>
            <w:r>
              <w:t>terminatingId</w:t>
            </w:r>
          </w:p>
        </w:tc>
        <w:tc>
          <w:tcPr>
            <w:tcW w:w="1399" w:type="pct"/>
          </w:tcPr>
          <w:p w14:paraId="5B4C3F29" w14:textId="77777777" w:rsidR="006C656B" w:rsidRPr="004C218A" w:rsidRDefault="006C656B" w:rsidP="00977042">
            <w:pPr>
              <w:pStyle w:val="TAL"/>
            </w:pPr>
            <w:r>
              <w:t>IMPU</w:t>
            </w:r>
          </w:p>
        </w:tc>
        <w:tc>
          <w:tcPr>
            <w:tcW w:w="616" w:type="pct"/>
          </w:tcPr>
          <w:p w14:paraId="171FF79E" w14:textId="77777777" w:rsidR="006C656B" w:rsidRPr="00760004" w:rsidRDefault="006C656B" w:rsidP="00977042">
            <w:pPr>
              <w:pStyle w:val="TAL"/>
            </w:pPr>
            <w:r>
              <w:t>1</w:t>
            </w:r>
          </w:p>
        </w:tc>
        <w:tc>
          <w:tcPr>
            <w:tcW w:w="1739" w:type="pct"/>
          </w:tcPr>
          <w:p w14:paraId="406B1535" w14:textId="77777777" w:rsidR="006C656B" w:rsidRPr="00760004" w:rsidRDefault="006C656B" w:rsidP="00977042">
            <w:pPr>
              <w:pStyle w:val="TAL"/>
            </w:pPr>
            <w:r>
              <w:t>Identities of the termination of the service.</w:t>
            </w:r>
          </w:p>
        </w:tc>
        <w:tc>
          <w:tcPr>
            <w:tcW w:w="366" w:type="pct"/>
          </w:tcPr>
          <w:p w14:paraId="67195D8E" w14:textId="77777777" w:rsidR="006C656B" w:rsidRPr="00760004" w:rsidRDefault="006C656B" w:rsidP="00977042">
            <w:pPr>
              <w:pStyle w:val="TAL"/>
            </w:pPr>
            <w:r>
              <w:t>M</w:t>
            </w:r>
          </w:p>
        </w:tc>
      </w:tr>
      <w:tr w:rsidR="006C656B" w:rsidRPr="00760004" w14:paraId="17C6D230" w14:textId="77777777" w:rsidTr="00977042">
        <w:trPr>
          <w:jc w:val="center"/>
        </w:trPr>
        <w:tc>
          <w:tcPr>
            <w:tcW w:w="880" w:type="pct"/>
          </w:tcPr>
          <w:p w14:paraId="1A23E4EE" w14:textId="77777777" w:rsidR="006C656B" w:rsidRPr="000E38BD" w:rsidRDefault="006C656B" w:rsidP="00977042">
            <w:pPr>
              <w:pStyle w:val="TAL"/>
              <w:rPr>
                <w:b/>
              </w:rPr>
            </w:pPr>
            <w:r w:rsidRPr="00636EED">
              <w:rPr>
                <w:bCs/>
                <w:lang w:val="en-US"/>
              </w:rPr>
              <w:t>sDPState</w:t>
            </w:r>
          </w:p>
        </w:tc>
        <w:tc>
          <w:tcPr>
            <w:tcW w:w="1399" w:type="pct"/>
          </w:tcPr>
          <w:p w14:paraId="6E1250BB" w14:textId="77777777" w:rsidR="006C656B" w:rsidRPr="004C218A" w:rsidRDefault="006C656B" w:rsidP="00977042">
            <w:pPr>
              <w:pStyle w:val="TAL"/>
            </w:pPr>
            <w:r>
              <w:t>SEQUENCE OF OCTET STRING</w:t>
            </w:r>
          </w:p>
        </w:tc>
        <w:tc>
          <w:tcPr>
            <w:tcW w:w="616" w:type="pct"/>
          </w:tcPr>
          <w:p w14:paraId="4FB000B5" w14:textId="77777777" w:rsidR="006C656B" w:rsidRPr="00760004" w:rsidRDefault="006C656B" w:rsidP="00977042">
            <w:pPr>
              <w:pStyle w:val="TAL"/>
            </w:pPr>
            <w:r>
              <w:t>0..MAX</w:t>
            </w:r>
          </w:p>
        </w:tc>
        <w:tc>
          <w:tcPr>
            <w:tcW w:w="1739" w:type="pct"/>
          </w:tcPr>
          <w:p w14:paraId="2E17F373" w14:textId="01955DD6" w:rsidR="006C656B" w:rsidRPr="00760004" w:rsidRDefault="006C656B" w:rsidP="00977042">
            <w:pPr>
              <w:pStyle w:val="TAL"/>
            </w:pPr>
            <w:r>
              <w:t>Latest state of session from IMS signa</w:t>
            </w:r>
            <w:ins w:id="550" w:author="Michaela Klopstra" w:date="2024-01-09T12:14:00Z">
              <w:r>
                <w:t>l</w:t>
              </w:r>
            </w:ins>
            <w:r>
              <w:t xml:space="preserve">ling </w:t>
            </w:r>
            <w:ins w:id="551" w:author="Michaela Klopstra" w:date="2024-01-09T12:14:00Z">
              <w:r>
                <w:t>F</w:t>
              </w:r>
            </w:ins>
            <w:del w:id="552" w:author="Michaela Klopstra" w:date="2024-01-09T12:14:00Z">
              <w:r w:rsidDel="006C656B">
                <w:delText>f</w:delText>
              </w:r>
            </w:del>
            <w:r>
              <w:t>unction (including LMISF) will provide the agreed SDP answer and related modification (</w:t>
            </w:r>
            <w:r w:rsidRPr="002261EE">
              <w:t>encoded in SDP format as per RFC 4566 [</w:t>
            </w:r>
            <w:r>
              <w:t>43</w:t>
            </w:r>
            <w:r w:rsidRPr="002261EE">
              <w:t>] clause 5 when known</w:t>
            </w:r>
            <w:r>
              <w:t>) for each media stream of the target.</w:t>
            </w:r>
          </w:p>
        </w:tc>
        <w:tc>
          <w:tcPr>
            <w:tcW w:w="366" w:type="pct"/>
          </w:tcPr>
          <w:p w14:paraId="67E3587E" w14:textId="77777777" w:rsidR="006C656B" w:rsidRPr="00760004" w:rsidRDefault="006C656B" w:rsidP="00977042">
            <w:pPr>
              <w:pStyle w:val="TAL"/>
            </w:pPr>
            <w:r>
              <w:t>C</w:t>
            </w:r>
          </w:p>
        </w:tc>
      </w:tr>
      <w:tr w:rsidR="006C656B" w:rsidRPr="00760004" w14:paraId="05CD619A" w14:textId="77777777" w:rsidTr="00977042">
        <w:trPr>
          <w:jc w:val="center"/>
        </w:trPr>
        <w:tc>
          <w:tcPr>
            <w:tcW w:w="880" w:type="pct"/>
          </w:tcPr>
          <w:p w14:paraId="417A2AF1" w14:textId="77777777" w:rsidR="006C656B" w:rsidRDefault="006C656B" w:rsidP="00977042">
            <w:pPr>
              <w:pStyle w:val="TAL"/>
              <w:rPr>
                <w:lang w:val="en-US"/>
              </w:rPr>
            </w:pPr>
            <w:r>
              <w:rPr>
                <w:lang w:val="en-US"/>
              </w:rPr>
              <w:t>diversionIdentity</w:t>
            </w:r>
          </w:p>
        </w:tc>
        <w:tc>
          <w:tcPr>
            <w:tcW w:w="1399" w:type="pct"/>
          </w:tcPr>
          <w:p w14:paraId="06CE3F8A" w14:textId="77777777" w:rsidR="006C656B" w:rsidRDefault="006C656B" w:rsidP="00977042">
            <w:pPr>
              <w:pStyle w:val="TAL"/>
            </w:pPr>
            <w:r>
              <w:t>IMPU</w:t>
            </w:r>
          </w:p>
        </w:tc>
        <w:tc>
          <w:tcPr>
            <w:tcW w:w="616" w:type="pct"/>
          </w:tcPr>
          <w:p w14:paraId="31683865" w14:textId="77777777" w:rsidR="006C656B" w:rsidRDefault="006C656B" w:rsidP="00977042">
            <w:pPr>
              <w:pStyle w:val="TAL"/>
            </w:pPr>
            <w:r>
              <w:t>0..1</w:t>
            </w:r>
          </w:p>
        </w:tc>
        <w:tc>
          <w:tcPr>
            <w:tcW w:w="1739" w:type="pct"/>
          </w:tcPr>
          <w:p w14:paraId="06485B6D" w14:textId="77777777" w:rsidR="006C656B" w:rsidRDefault="006C656B" w:rsidP="00977042">
            <w:pPr>
              <w:pStyle w:val="TAL"/>
            </w:pPr>
            <w:r w:rsidRPr="00497915">
              <w:t>Provided if available and applicable.</w:t>
            </w:r>
          </w:p>
        </w:tc>
        <w:tc>
          <w:tcPr>
            <w:tcW w:w="366" w:type="pct"/>
          </w:tcPr>
          <w:p w14:paraId="20E82B2F" w14:textId="77777777" w:rsidR="006C656B" w:rsidRDefault="006C656B" w:rsidP="00977042">
            <w:pPr>
              <w:pStyle w:val="TAL"/>
            </w:pPr>
            <w:r>
              <w:t>C</w:t>
            </w:r>
          </w:p>
        </w:tc>
      </w:tr>
      <w:tr w:rsidR="006C656B" w:rsidRPr="00760004" w14:paraId="0585435C" w14:textId="77777777" w:rsidTr="00977042">
        <w:trPr>
          <w:jc w:val="center"/>
        </w:trPr>
        <w:tc>
          <w:tcPr>
            <w:tcW w:w="880" w:type="pct"/>
          </w:tcPr>
          <w:p w14:paraId="3325F4E9" w14:textId="77777777" w:rsidR="006C656B" w:rsidRDefault="006C656B" w:rsidP="00977042">
            <w:pPr>
              <w:pStyle w:val="TAL"/>
              <w:rPr>
                <w:lang w:val="en-US"/>
              </w:rPr>
            </w:pPr>
            <w:r>
              <w:t>v</w:t>
            </w:r>
            <w:r w:rsidRPr="00FF2099">
              <w:t>oIPRoaming</w:t>
            </w:r>
            <w:r>
              <w:t>I</w:t>
            </w:r>
            <w:r w:rsidRPr="00FF2099">
              <w:t>ndication</w:t>
            </w:r>
          </w:p>
        </w:tc>
        <w:tc>
          <w:tcPr>
            <w:tcW w:w="1399" w:type="pct"/>
          </w:tcPr>
          <w:p w14:paraId="52316FAD" w14:textId="77777777" w:rsidR="006C656B" w:rsidRDefault="006C656B" w:rsidP="00977042">
            <w:pPr>
              <w:pStyle w:val="TAL"/>
            </w:pPr>
            <w:r>
              <w:t>VoIPRoamingIndication</w:t>
            </w:r>
          </w:p>
        </w:tc>
        <w:tc>
          <w:tcPr>
            <w:tcW w:w="616" w:type="pct"/>
          </w:tcPr>
          <w:p w14:paraId="4D96224E" w14:textId="77777777" w:rsidR="006C656B" w:rsidRDefault="006C656B" w:rsidP="00977042">
            <w:pPr>
              <w:pStyle w:val="TAL"/>
            </w:pPr>
            <w:r>
              <w:t>0..1</w:t>
            </w:r>
          </w:p>
        </w:tc>
        <w:tc>
          <w:tcPr>
            <w:tcW w:w="1739" w:type="pct"/>
          </w:tcPr>
          <w:p w14:paraId="13AED7BD" w14:textId="77777777" w:rsidR="006C656B" w:rsidRPr="00497915" w:rsidRDefault="006C656B" w:rsidP="00977042">
            <w:pPr>
              <w:pStyle w:val="TAL"/>
            </w:pPr>
            <w:r>
              <w:rPr>
                <w:rFonts w:cs="Arial"/>
                <w:color w:val="000000"/>
                <w:szCs w:val="18"/>
              </w:rPr>
              <w:t>Indicates whether the roaming mode is LBO, S8HR or N9HR.when the target is in roaming situation</w:t>
            </w:r>
            <w:r>
              <w:t>.</w:t>
            </w:r>
          </w:p>
        </w:tc>
        <w:tc>
          <w:tcPr>
            <w:tcW w:w="366" w:type="pct"/>
          </w:tcPr>
          <w:p w14:paraId="3597397D" w14:textId="77777777" w:rsidR="006C656B" w:rsidRDefault="006C656B" w:rsidP="00977042">
            <w:pPr>
              <w:pStyle w:val="TAL"/>
            </w:pPr>
            <w:r>
              <w:t>C</w:t>
            </w:r>
          </w:p>
        </w:tc>
      </w:tr>
      <w:tr w:rsidR="006C656B" w:rsidRPr="00760004" w14:paraId="5626DFBB" w14:textId="77777777" w:rsidTr="00977042">
        <w:trPr>
          <w:jc w:val="center"/>
        </w:trPr>
        <w:tc>
          <w:tcPr>
            <w:tcW w:w="880" w:type="pct"/>
          </w:tcPr>
          <w:p w14:paraId="6475D6D1" w14:textId="77777777" w:rsidR="006C656B" w:rsidRDefault="006C656B" w:rsidP="00977042">
            <w:pPr>
              <w:pStyle w:val="TAL"/>
            </w:pPr>
            <w:r>
              <w:t>location</w:t>
            </w:r>
          </w:p>
        </w:tc>
        <w:tc>
          <w:tcPr>
            <w:tcW w:w="1399" w:type="pct"/>
          </w:tcPr>
          <w:p w14:paraId="17BF0B30" w14:textId="77777777" w:rsidR="006C656B" w:rsidRDefault="006C656B" w:rsidP="00977042">
            <w:pPr>
              <w:pStyle w:val="TAL"/>
            </w:pPr>
            <w:r>
              <w:t>Location</w:t>
            </w:r>
          </w:p>
        </w:tc>
        <w:tc>
          <w:tcPr>
            <w:tcW w:w="616" w:type="pct"/>
          </w:tcPr>
          <w:p w14:paraId="171CDC33" w14:textId="77777777" w:rsidR="006C656B" w:rsidRDefault="006C656B" w:rsidP="00977042">
            <w:pPr>
              <w:pStyle w:val="TAL"/>
            </w:pPr>
            <w:r>
              <w:t>0..1</w:t>
            </w:r>
          </w:p>
        </w:tc>
        <w:tc>
          <w:tcPr>
            <w:tcW w:w="1739" w:type="pct"/>
          </w:tcPr>
          <w:p w14:paraId="49384700" w14:textId="77777777" w:rsidR="006C656B" w:rsidRDefault="006C656B" w:rsidP="00977042">
            <w:pPr>
              <w:pStyle w:val="TAL"/>
              <w:rPr>
                <w:rFonts w:cs="Arial"/>
                <w:color w:val="000000"/>
                <w:szCs w:val="18"/>
              </w:rPr>
            </w:pPr>
            <w:r w:rsidRPr="008B1007">
              <w:rPr>
                <w:rFonts w:cs="Arial"/>
                <w:color w:val="000000"/>
                <w:szCs w:val="18"/>
              </w:rPr>
              <w:t>Location with timestamp, if available.</w:t>
            </w:r>
          </w:p>
          <w:p w14:paraId="0F08A6DE" w14:textId="77777777" w:rsidR="006C656B" w:rsidRDefault="006C656B" w:rsidP="00977042">
            <w:pPr>
              <w:pStyle w:val="TAL"/>
              <w:rPr>
                <w:rFonts w:cs="Arial"/>
                <w:color w:val="000000"/>
                <w:szCs w:val="18"/>
              </w:rPr>
            </w:pPr>
            <w:r>
              <w:t xml:space="preserve">Shall include all location information for the target UE available at the NF where the POI is located encoded as a </w:t>
            </w:r>
            <w:r w:rsidRPr="00D167AB">
              <w:rPr>
                <w:i/>
              </w:rPr>
              <w:t>Location</w:t>
            </w:r>
            <w:r>
              <w:t>.</w:t>
            </w:r>
            <w:r>
              <w:rPr>
                <w:i/>
              </w:rPr>
              <w:t>iMSLocation</w:t>
            </w:r>
            <w:r>
              <w:t xml:space="preserve"> parameter</w:t>
            </w:r>
            <w:r>
              <w:rPr>
                <w:i/>
              </w:rPr>
              <w:t>.</w:t>
            </w:r>
          </w:p>
        </w:tc>
        <w:tc>
          <w:tcPr>
            <w:tcW w:w="366" w:type="pct"/>
          </w:tcPr>
          <w:p w14:paraId="59F63A49" w14:textId="77777777" w:rsidR="006C656B" w:rsidRDefault="006C656B" w:rsidP="00977042">
            <w:pPr>
              <w:pStyle w:val="TAL"/>
            </w:pPr>
            <w:r>
              <w:t>C</w:t>
            </w:r>
          </w:p>
        </w:tc>
      </w:tr>
      <w:tr w:rsidR="006C656B" w:rsidRPr="00760004" w14:paraId="171B142F" w14:textId="77777777" w:rsidTr="00977042">
        <w:trPr>
          <w:trHeight w:val="1454"/>
          <w:jc w:val="center"/>
        </w:trPr>
        <w:tc>
          <w:tcPr>
            <w:tcW w:w="880" w:type="pct"/>
          </w:tcPr>
          <w:p w14:paraId="2C61E147" w14:textId="77777777" w:rsidR="006C656B" w:rsidRDefault="006C656B" w:rsidP="00977042">
            <w:pPr>
              <w:pStyle w:val="TAL"/>
            </w:pPr>
            <w:r>
              <w:rPr>
                <w:lang w:eastAsia="fr-FR"/>
              </w:rPr>
              <w:t>accessNetworkInformation</w:t>
            </w:r>
          </w:p>
        </w:tc>
        <w:tc>
          <w:tcPr>
            <w:tcW w:w="1399" w:type="pct"/>
          </w:tcPr>
          <w:p w14:paraId="420C1A30" w14:textId="77777777" w:rsidR="006C656B" w:rsidRDefault="006C656B" w:rsidP="00977042">
            <w:pPr>
              <w:pStyle w:val="TAL"/>
            </w:pPr>
            <w:r>
              <w:rPr>
                <w:lang w:eastAsia="fr-FR"/>
              </w:rPr>
              <w:t>SEQUENCE OF SIPAccessNetworkInformation</w:t>
            </w:r>
          </w:p>
        </w:tc>
        <w:tc>
          <w:tcPr>
            <w:tcW w:w="616" w:type="pct"/>
          </w:tcPr>
          <w:p w14:paraId="65558285" w14:textId="77777777" w:rsidR="006C656B" w:rsidRDefault="006C656B" w:rsidP="00977042">
            <w:pPr>
              <w:pStyle w:val="TAL"/>
            </w:pPr>
            <w:r>
              <w:rPr>
                <w:lang w:eastAsia="fr-FR"/>
              </w:rPr>
              <w:t>0..MAX</w:t>
            </w:r>
          </w:p>
        </w:tc>
        <w:tc>
          <w:tcPr>
            <w:tcW w:w="1739" w:type="pct"/>
          </w:tcPr>
          <w:p w14:paraId="1C7D156A" w14:textId="77777777" w:rsidR="006C656B" w:rsidRPr="008B1007" w:rsidRDefault="006C656B" w:rsidP="00977042">
            <w:pPr>
              <w:pStyle w:val="TAL"/>
              <w:rPr>
                <w:rFonts w:cs="Arial"/>
                <w:color w:val="000000"/>
                <w:szCs w:val="18"/>
              </w:rPr>
            </w:pPr>
            <w:r>
              <w:t>Provides non-location related access network information. Shall be present if available at the NF where the POI is located. One instance of SIPAccessNetworkInformation shall be used for each P-Access-Network-Information header.</w:t>
            </w:r>
          </w:p>
        </w:tc>
        <w:tc>
          <w:tcPr>
            <w:tcW w:w="366" w:type="pct"/>
          </w:tcPr>
          <w:p w14:paraId="05AB48F8" w14:textId="77777777" w:rsidR="006C656B" w:rsidRDefault="006C656B" w:rsidP="00977042">
            <w:pPr>
              <w:pStyle w:val="TAL"/>
            </w:pPr>
            <w:r>
              <w:rPr>
                <w:lang w:eastAsia="fr-FR"/>
              </w:rPr>
              <w:t>C</w:t>
            </w:r>
          </w:p>
        </w:tc>
      </w:tr>
      <w:tr w:rsidR="006C656B" w:rsidRPr="00760004" w14:paraId="4DEBFB83" w14:textId="77777777" w:rsidTr="00977042">
        <w:trPr>
          <w:trHeight w:val="1454"/>
          <w:jc w:val="center"/>
        </w:trPr>
        <w:tc>
          <w:tcPr>
            <w:tcW w:w="880" w:type="pct"/>
          </w:tcPr>
          <w:p w14:paraId="04E20A7F" w14:textId="77777777" w:rsidR="006C656B" w:rsidRDefault="006C656B" w:rsidP="00977042">
            <w:pPr>
              <w:pStyle w:val="TAL"/>
              <w:rPr>
                <w:lang w:eastAsia="fr-FR"/>
              </w:rPr>
            </w:pPr>
            <w:r>
              <w:rPr>
                <w:lang w:eastAsia="fr-FR"/>
              </w:rPr>
              <w:t>cellularNetworkInformation</w:t>
            </w:r>
          </w:p>
        </w:tc>
        <w:tc>
          <w:tcPr>
            <w:tcW w:w="1399" w:type="pct"/>
          </w:tcPr>
          <w:p w14:paraId="6EB95F2F" w14:textId="77777777" w:rsidR="006C656B" w:rsidRDefault="006C656B" w:rsidP="00977042">
            <w:pPr>
              <w:pStyle w:val="TAL"/>
              <w:rPr>
                <w:lang w:eastAsia="fr-FR"/>
              </w:rPr>
            </w:pPr>
            <w:r>
              <w:rPr>
                <w:lang w:eastAsia="fr-FR"/>
              </w:rPr>
              <w:t>SEQUENCE OF SIPCellularNetworkInformation</w:t>
            </w:r>
          </w:p>
        </w:tc>
        <w:tc>
          <w:tcPr>
            <w:tcW w:w="616" w:type="pct"/>
          </w:tcPr>
          <w:p w14:paraId="58857EFD" w14:textId="77777777" w:rsidR="006C656B" w:rsidRDefault="006C656B" w:rsidP="00977042">
            <w:pPr>
              <w:pStyle w:val="TAL"/>
              <w:rPr>
                <w:lang w:eastAsia="fr-FR"/>
              </w:rPr>
            </w:pPr>
            <w:r>
              <w:rPr>
                <w:lang w:eastAsia="fr-FR"/>
              </w:rPr>
              <w:t>0..MAX</w:t>
            </w:r>
          </w:p>
        </w:tc>
        <w:tc>
          <w:tcPr>
            <w:tcW w:w="1739" w:type="pct"/>
          </w:tcPr>
          <w:p w14:paraId="1465A5ED" w14:textId="77777777" w:rsidR="006C656B" w:rsidRDefault="006C656B" w:rsidP="00977042">
            <w:pPr>
              <w:pStyle w:val="TAL"/>
            </w:pPr>
            <w:r>
              <w:t>Provides non-location related cellular network information. Shall be present if available at the NF where the POI is located. One instance of SIPCellularNetworkInformation shall be used for each Cellular-Network-Info header.</w:t>
            </w:r>
          </w:p>
        </w:tc>
        <w:tc>
          <w:tcPr>
            <w:tcW w:w="366" w:type="pct"/>
          </w:tcPr>
          <w:p w14:paraId="1A9B2BCC" w14:textId="77777777" w:rsidR="006C656B" w:rsidRDefault="006C656B" w:rsidP="00977042">
            <w:pPr>
              <w:pStyle w:val="TAL"/>
              <w:rPr>
                <w:lang w:eastAsia="fr-FR"/>
              </w:rPr>
            </w:pPr>
            <w:r>
              <w:rPr>
                <w:lang w:eastAsia="fr-FR"/>
              </w:rPr>
              <w:t>C</w:t>
            </w:r>
          </w:p>
        </w:tc>
      </w:tr>
    </w:tbl>
    <w:p w14:paraId="1ED17ABC" w14:textId="77777777" w:rsidR="0059150E" w:rsidRDefault="0059150E" w:rsidP="00164096">
      <w:pPr>
        <w:rPr>
          <w:noProof/>
        </w:rPr>
      </w:pPr>
    </w:p>
    <w:p w14:paraId="66A7F23F"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DBC62A7" w14:textId="77777777" w:rsidR="006C656B" w:rsidRPr="00480EF6" w:rsidRDefault="006C656B" w:rsidP="006C656B">
      <w:pPr>
        <w:pStyle w:val="Heading5"/>
      </w:pPr>
      <w:bookmarkStart w:id="553" w:name="_Toc153486708"/>
      <w:r>
        <w:lastRenderedPageBreak/>
        <w:t>7.12.4.2.3</w:t>
      </w:r>
      <w:r w:rsidRPr="00480EF6">
        <w:tab/>
      </w:r>
      <w:r>
        <w:t>IMS CC Unavailable</w:t>
      </w:r>
      <w:bookmarkEnd w:id="553"/>
    </w:p>
    <w:p w14:paraId="5F215F75" w14:textId="3D7CD6F5" w:rsidR="006C656B" w:rsidRDefault="006C656B" w:rsidP="006C656B">
      <w:r>
        <w:t>The IRI-POI present in the IMS signa</w:t>
      </w:r>
      <w:ins w:id="554" w:author="Michaela Klopstra" w:date="2024-01-09T12:15:00Z">
        <w:r>
          <w:t>l</w:t>
        </w:r>
      </w:ins>
      <w:r>
        <w:t xml:space="preserve">ling </w:t>
      </w:r>
      <w:ins w:id="555" w:author="Michaela Klopstra" w:date="2024-01-09T12:15:00Z">
        <w:r>
          <w:t>F</w:t>
        </w:r>
      </w:ins>
      <w:del w:id="556" w:author="Michaela Klopstra" w:date="2024-01-09T12:15:00Z">
        <w:r w:rsidDel="006C656B">
          <w:delText>f</w:delText>
        </w:r>
      </w:del>
      <w:r>
        <w:t>unction that also has the CC-TF (which would have triggered the media interception at the CC-POI) shall generate the xIRI IMSCCUnavailable when the media is not available for interception in the CSP's network.</w:t>
      </w:r>
    </w:p>
    <w:p w14:paraId="1E57ED96" w14:textId="023EF63A" w:rsidR="006C656B" w:rsidRDefault="006C656B" w:rsidP="006C656B">
      <w:r>
        <w:t>Accordingly, the IRI-POI present in the IMS signa</w:t>
      </w:r>
      <w:ins w:id="557" w:author="Michaela Klopstra" w:date="2024-01-09T12:15:00Z">
        <w:r>
          <w:t>l</w:t>
        </w:r>
      </w:ins>
      <w:r>
        <w:t xml:space="preserve">ling </w:t>
      </w:r>
      <w:ins w:id="558" w:author="Michaela Klopstra" w:date="2024-01-09T12:15:00Z">
        <w:r>
          <w:t>F</w:t>
        </w:r>
      </w:ins>
      <w:del w:id="559" w:author="Michaela Klopstra" w:date="2024-01-09T12:15:00Z">
        <w:r w:rsidDel="006C656B">
          <w:delText>f</w:delText>
        </w:r>
      </w:del>
      <w:r>
        <w:t>unction that has the CC-TF shall generate the xIRI IMSCCUnavailable when the following conditions are met:</w:t>
      </w:r>
    </w:p>
    <w:p w14:paraId="2E42646B" w14:textId="77777777" w:rsidR="006C656B" w:rsidRDefault="006C656B" w:rsidP="006C656B">
      <w:pPr>
        <w:pStyle w:val="B1"/>
      </w:pPr>
      <w:r>
        <w:t>-</w:t>
      </w:r>
      <w:r>
        <w:tab/>
        <w:t>The target of interception is on an IMS session with established SDP offer and answer.</w:t>
      </w:r>
    </w:p>
    <w:p w14:paraId="441316F1" w14:textId="77777777" w:rsidR="006C656B" w:rsidRDefault="006C656B" w:rsidP="006C656B">
      <w:pPr>
        <w:pStyle w:val="B1"/>
      </w:pPr>
      <w:r>
        <w:t>-</w:t>
      </w:r>
      <w:r>
        <w:tab/>
        <w:t>The media does not enter the IMS network of the CSP that has received the warrant. In other words, the CC-TF does not send the LI_T3 ActivateTask to the CC-POI.</w:t>
      </w:r>
    </w:p>
    <w:p w14:paraId="2B63ECA0" w14:textId="77777777" w:rsidR="006C656B" w:rsidRDefault="006C656B" w:rsidP="006C656B">
      <w:pPr>
        <w:pStyle w:val="B1"/>
      </w:pPr>
      <w:r>
        <w:t>-</w:t>
      </w:r>
      <w:r>
        <w:tab/>
        <w:t>The CSP is required to send a notification to the LEMF when the media interception is required but not available for the interception.</w:t>
      </w:r>
    </w:p>
    <w:p w14:paraId="33797E22" w14:textId="44FDF64E" w:rsidR="006C656B" w:rsidRDefault="006C656B" w:rsidP="006C656B">
      <w:pPr>
        <w:pStyle w:val="NO"/>
      </w:pPr>
      <w:r>
        <w:t>NOTE:</w:t>
      </w:r>
      <w:r>
        <w:tab/>
        <w:t>The details of any interactions required between the IRI-POI and CC-TF present in the same IMS Signa</w:t>
      </w:r>
      <w:ins w:id="560" w:author="Michaela Klopstra" w:date="2024-01-09T12:15:00Z">
        <w:r>
          <w:t>l</w:t>
        </w:r>
      </w:ins>
      <w:r>
        <w:t>ling Function (e.g. IBCF) is outside the scope of the present document.</w:t>
      </w:r>
    </w:p>
    <w:p w14:paraId="56E8A72E" w14:textId="77777777" w:rsidR="006C656B" w:rsidRDefault="006C656B" w:rsidP="006C656B">
      <w:r>
        <w:t>The payload of the IMSCCUnavailable xIRI is as shown in table 7.12.4.2-4.</w:t>
      </w:r>
    </w:p>
    <w:p w14:paraId="36627ED5" w14:textId="77777777" w:rsidR="006C656B" w:rsidRDefault="006C656B" w:rsidP="006C656B">
      <w:pPr>
        <w:pStyle w:val="TH"/>
      </w:pPr>
      <w:r>
        <w:t>Table 7.12.4.</w:t>
      </w:r>
      <w:r w:rsidRPr="00775BFB">
        <w:t>2</w:t>
      </w:r>
      <w:r>
        <w:t>-4: Payload for IMSCCUnavailable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1518"/>
        <w:gridCol w:w="1317"/>
        <w:gridCol w:w="4069"/>
        <w:gridCol w:w="703"/>
      </w:tblGrid>
      <w:tr w:rsidR="006C656B" w:rsidRPr="00760004" w14:paraId="31C46316" w14:textId="77777777" w:rsidTr="00977042">
        <w:trPr>
          <w:jc w:val="center"/>
        </w:trPr>
        <w:tc>
          <w:tcPr>
            <w:tcW w:w="1050" w:type="pct"/>
          </w:tcPr>
          <w:p w14:paraId="7BA8732A" w14:textId="77777777" w:rsidR="006C656B" w:rsidRPr="00760004" w:rsidRDefault="006C656B" w:rsidP="00977042">
            <w:pPr>
              <w:pStyle w:val="TAH"/>
            </w:pPr>
            <w:r w:rsidRPr="00760004">
              <w:t>Field name</w:t>
            </w:r>
          </w:p>
        </w:tc>
        <w:tc>
          <w:tcPr>
            <w:tcW w:w="788" w:type="pct"/>
          </w:tcPr>
          <w:p w14:paraId="0856FE88" w14:textId="77777777" w:rsidR="006C656B" w:rsidRPr="00760004" w:rsidRDefault="006C656B" w:rsidP="00977042">
            <w:pPr>
              <w:pStyle w:val="TAH"/>
            </w:pPr>
            <w:r>
              <w:t>Type</w:t>
            </w:r>
          </w:p>
        </w:tc>
        <w:tc>
          <w:tcPr>
            <w:tcW w:w="684" w:type="pct"/>
          </w:tcPr>
          <w:p w14:paraId="0C6F6D05" w14:textId="77777777" w:rsidR="006C656B" w:rsidRPr="00760004" w:rsidRDefault="006C656B" w:rsidP="00977042">
            <w:pPr>
              <w:pStyle w:val="TAH"/>
            </w:pPr>
            <w:r>
              <w:t>Cardinality</w:t>
            </w:r>
          </w:p>
        </w:tc>
        <w:tc>
          <w:tcPr>
            <w:tcW w:w="2113" w:type="pct"/>
          </w:tcPr>
          <w:p w14:paraId="29B6027A" w14:textId="77777777" w:rsidR="006C656B" w:rsidRPr="00760004" w:rsidRDefault="006C656B" w:rsidP="00977042">
            <w:pPr>
              <w:pStyle w:val="TAH"/>
            </w:pPr>
            <w:r w:rsidRPr="00760004">
              <w:t>Description</w:t>
            </w:r>
          </w:p>
        </w:tc>
        <w:tc>
          <w:tcPr>
            <w:tcW w:w="366" w:type="pct"/>
          </w:tcPr>
          <w:p w14:paraId="4689DBDC" w14:textId="77777777" w:rsidR="006C656B" w:rsidRPr="00760004" w:rsidRDefault="006C656B" w:rsidP="00977042">
            <w:pPr>
              <w:pStyle w:val="TAH"/>
            </w:pPr>
            <w:r w:rsidRPr="00760004">
              <w:t>M/C/O</w:t>
            </w:r>
          </w:p>
        </w:tc>
      </w:tr>
      <w:tr w:rsidR="006C656B" w:rsidRPr="00760004" w14:paraId="27713014" w14:textId="77777777" w:rsidTr="00977042">
        <w:trPr>
          <w:jc w:val="center"/>
        </w:trPr>
        <w:tc>
          <w:tcPr>
            <w:tcW w:w="1050" w:type="pct"/>
          </w:tcPr>
          <w:p w14:paraId="561A0680" w14:textId="77777777" w:rsidR="006C656B" w:rsidRPr="00760004" w:rsidRDefault="006C656B" w:rsidP="00977042">
            <w:pPr>
              <w:pStyle w:val="TAL"/>
            </w:pPr>
            <w:r w:rsidRPr="000F00BA">
              <w:rPr>
                <w:lang w:val="en-US"/>
              </w:rPr>
              <w:t>c</w:t>
            </w:r>
            <w:r>
              <w:rPr>
                <w:lang w:val="en-US"/>
              </w:rPr>
              <w:t>C</w:t>
            </w:r>
            <w:r w:rsidRPr="000F00BA">
              <w:rPr>
                <w:lang w:val="en-US"/>
              </w:rPr>
              <w:t>UnavailableReason</w:t>
            </w:r>
          </w:p>
        </w:tc>
        <w:tc>
          <w:tcPr>
            <w:tcW w:w="788" w:type="pct"/>
          </w:tcPr>
          <w:p w14:paraId="3F784F97" w14:textId="77777777" w:rsidR="006C656B" w:rsidRDefault="006C656B" w:rsidP="00977042">
            <w:pPr>
              <w:pStyle w:val="TAL"/>
            </w:pPr>
            <w:r>
              <w:t>UTF8String</w:t>
            </w:r>
          </w:p>
        </w:tc>
        <w:tc>
          <w:tcPr>
            <w:tcW w:w="684" w:type="pct"/>
          </w:tcPr>
          <w:p w14:paraId="05922DB3" w14:textId="77777777" w:rsidR="006C656B" w:rsidRDefault="006C656B" w:rsidP="00977042">
            <w:pPr>
              <w:pStyle w:val="TAL"/>
            </w:pPr>
            <w:r>
              <w:t>1</w:t>
            </w:r>
          </w:p>
        </w:tc>
        <w:tc>
          <w:tcPr>
            <w:tcW w:w="2113" w:type="pct"/>
          </w:tcPr>
          <w:p w14:paraId="53EFD756" w14:textId="77777777" w:rsidR="006C656B" w:rsidRPr="00760004" w:rsidRDefault="006C656B" w:rsidP="00977042">
            <w:pPr>
              <w:pStyle w:val="TAL"/>
            </w:pPr>
            <w:r w:rsidRPr="000F00BA">
              <w:rPr>
                <w:lang w:val="en-US"/>
              </w:rPr>
              <w:t>Provides the reason for the unavailability of CC.</w:t>
            </w:r>
          </w:p>
        </w:tc>
        <w:tc>
          <w:tcPr>
            <w:tcW w:w="366" w:type="pct"/>
          </w:tcPr>
          <w:p w14:paraId="3324D7A2" w14:textId="77777777" w:rsidR="006C656B" w:rsidRPr="00760004" w:rsidRDefault="006C656B" w:rsidP="00977042">
            <w:pPr>
              <w:pStyle w:val="TAL"/>
            </w:pPr>
            <w:r>
              <w:t>M</w:t>
            </w:r>
          </w:p>
        </w:tc>
      </w:tr>
      <w:tr w:rsidR="006C656B" w:rsidRPr="00760004" w14:paraId="0FC65498" w14:textId="77777777" w:rsidTr="00977042">
        <w:trPr>
          <w:jc w:val="center"/>
        </w:trPr>
        <w:tc>
          <w:tcPr>
            <w:tcW w:w="1050" w:type="pct"/>
          </w:tcPr>
          <w:p w14:paraId="3C4E3B05" w14:textId="77777777" w:rsidR="006C656B" w:rsidRPr="00760004" w:rsidRDefault="006C656B" w:rsidP="00977042">
            <w:pPr>
              <w:pStyle w:val="TAL"/>
            </w:pPr>
            <w:r>
              <w:rPr>
                <w:lang w:val="en-US"/>
              </w:rPr>
              <w:t>sDPState</w:t>
            </w:r>
          </w:p>
        </w:tc>
        <w:tc>
          <w:tcPr>
            <w:tcW w:w="788" w:type="pct"/>
          </w:tcPr>
          <w:p w14:paraId="203AFACC" w14:textId="77777777" w:rsidR="006C656B" w:rsidRPr="004C218A" w:rsidRDefault="006C656B" w:rsidP="00977042">
            <w:pPr>
              <w:pStyle w:val="TAL"/>
            </w:pPr>
            <w:r>
              <w:t>OCTET STRING</w:t>
            </w:r>
          </w:p>
        </w:tc>
        <w:tc>
          <w:tcPr>
            <w:tcW w:w="684" w:type="pct"/>
          </w:tcPr>
          <w:p w14:paraId="11B41EA2" w14:textId="77777777" w:rsidR="006C656B" w:rsidRPr="00760004" w:rsidRDefault="006C656B" w:rsidP="00977042">
            <w:pPr>
              <w:pStyle w:val="TAL"/>
            </w:pPr>
            <w:r>
              <w:t>0..1</w:t>
            </w:r>
          </w:p>
        </w:tc>
        <w:tc>
          <w:tcPr>
            <w:tcW w:w="2113" w:type="pct"/>
          </w:tcPr>
          <w:p w14:paraId="4607DB02" w14:textId="77777777" w:rsidR="006C656B" w:rsidRPr="00760004" w:rsidRDefault="006C656B" w:rsidP="00977042">
            <w:pPr>
              <w:pStyle w:val="TAL"/>
            </w:pPr>
            <w:r>
              <w:t>The latest SDP information, if known.</w:t>
            </w:r>
          </w:p>
        </w:tc>
        <w:tc>
          <w:tcPr>
            <w:tcW w:w="366" w:type="pct"/>
          </w:tcPr>
          <w:p w14:paraId="3669B15F" w14:textId="77777777" w:rsidR="006C656B" w:rsidRPr="00760004" w:rsidRDefault="006C656B" w:rsidP="00977042">
            <w:pPr>
              <w:pStyle w:val="TAL"/>
            </w:pPr>
            <w:r>
              <w:t>C</w:t>
            </w:r>
          </w:p>
        </w:tc>
      </w:tr>
    </w:tbl>
    <w:p w14:paraId="36DAD77B" w14:textId="77777777" w:rsidR="0059150E" w:rsidRDefault="0059150E" w:rsidP="00164096">
      <w:pPr>
        <w:rPr>
          <w:noProof/>
        </w:rPr>
      </w:pPr>
    </w:p>
    <w:p w14:paraId="67AF6A86"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D828D9F" w14:textId="4CF96D26" w:rsidR="0059150E" w:rsidRDefault="006C656B" w:rsidP="006C656B">
      <w:pPr>
        <w:pStyle w:val="Heading4"/>
      </w:pPr>
      <w:bookmarkStart w:id="561" w:name="_Toc153486718"/>
      <w:r>
        <w:t>7.12.5</w:t>
      </w:r>
      <w:r w:rsidRPr="00995907">
        <w:t>.</w:t>
      </w:r>
      <w:r>
        <w:t>1</w:t>
      </w:r>
      <w:r>
        <w:tab/>
        <w:t>CC-TFs in IMS signa</w:t>
      </w:r>
      <w:ins w:id="562" w:author="Michaela Klopstra" w:date="2024-01-09T12:23:00Z">
        <w:r>
          <w:t>l</w:t>
        </w:r>
      </w:ins>
      <w:r>
        <w:t>ling functions</w:t>
      </w:r>
      <w:bookmarkEnd w:id="561"/>
    </w:p>
    <w:p w14:paraId="4DBD022D"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73086FD" w14:textId="77777777" w:rsidR="006C656B" w:rsidRPr="001F782B" w:rsidRDefault="006C656B" w:rsidP="006C656B">
      <w:pPr>
        <w:pStyle w:val="Heading5"/>
      </w:pPr>
      <w:bookmarkStart w:id="563" w:name="_Toc153486719"/>
      <w:r>
        <w:t>7.12.5.1.1</w:t>
      </w:r>
      <w:r>
        <w:tab/>
        <w:t>General</w:t>
      </w:r>
      <w:bookmarkEnd w:id="563"/>
    </w:p>
    <w:p w14:paraId="3BB76550" w14:textId="77777777" w:rsidR="006C656B" w:rsidRDefault="006C656B" w:rsidP="006C656B">
      <w:r>
        <w:t>The CC_TFs present in the NFs provisioned as shown in table 7.12.3.3-1 activate the CC-POIs according to the conditions described in TS 33.127 [5] and illustrated in TR 33.928 [121].</w:t>
      </w:r>
    </w:p>
    <w:p w14:paraId="05B679E5" w14:textId="2DC799D9" w:rsidR="006C656B" w:rsidRDefault="006C656B" w:rsidP="006C656B">
      <w:pPr>
        <w:pStyle w:val="NO"/>
      </w:pPr>
      <w:r>
        <w:t xml:space="preserve">NOTE 1: </w:t>
      </w:r>
      <w:r>
        <w:tab/>
        <w:t>One of the obvious conditions not stated in the subsequent clauses is that an NF can provide the CC-TF functions if and only if the SIP signa</w:t>
      </w:r>
      <w:ins w:id="564" w:author="Michaela Klopstra" w:date="2024-01-09T12:23:00Z">
        <w:r>
          <w:t>l</w:t>
        </w:r>
      </w:ins>
      <w:r>
        <w:t>ling messages pass through that NF.</w:t>
      </w:r>
    </w:p>
    <w:p w14:paraId="446EF2C6" w14:textId="77777777" w:rsidR="006C656B" w:rsidRDefault="006C656B" w:rsidP="006C656B">
      <w:pPr>
        <w:pStyle w:val="NO"/>
      </w:pPr>
      <w:r>
        <w:t xml:space="preserve">NOTE 2: </w:t>
      </w:r>
      <w:r>
        <w:tab/>
        <w:t>The CC-TF functions apply only for session-based IMS communications.</w:t>
      </w:r>
    </w:p>
    <w:p w14:paraId="7F0310B8" w14:textId="3C3F6DF2" w:rsidR="0059150E" w:rsidRDefault="006C656B" w:rsidP="00164096">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4CFD0711" w14:textId="77777777" w:rsidR="0059150E" w:rsidRDefault="0059150E" w:rsidP="0059150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48C830D" w14:textId="77777777" w:rsidR="002171A6" w:rsidRDefault="002171A6" w:rsidP="002171A6">
      <w:pPr>
        <w:pStyle w:val="Heading6"/>
      </w:pPr>
      <w:bookmarkStart w:id="565" w:name="_Toc153486727"/>
      <w:r>
        <w:t>7.12.5.2.2.1</w:t>
      </w:r>
      <w:r>
        <w:tab/>
        <w:t>Overview</w:t>
      </w:r>
      <w:bookmarkEnd w:id="565"/>
    </w:p>
    <w:p w14:paraId="0D8C4B70" w14:textId="77777777" w:rsidR="002171A6" w:rsidRDefault="002171A6" w:rsidP="002171A6">
      <w:r>
        <w:t>The ActivateTask message over the LI_T3 interface is sent from CC-TF to CC-POI as a trigger to start the media interception at the CC-POI. The details of the ActivateTask are as shown in table 7.12.5.2.2-1:</w:t>
      </w:r>
    </w:p>
    <w:p w14:paraId="5A36C6A0" w14:textId="77777777" w:rsidR="002171A6" w:rsidRPr="00760004" w:rsidRDefault="002171A6" w:rsidP="002171A6">
      <w:pPr>
        <w:pStyle w:val="TH"/>
      </w:pPr>
      <w:bookmarkStart w:id="566" w:name="_Hlk99963380"/>
      <w:r w:rsidRPr="00760004">
        <w:lastRenderedPageBreak/>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171A6" w:rsidRPr="00760004" w14:paraId="2CB1D073" w14:textId="77777777" w:rsidTr="00977042">
        <w:trPr>
          <w:jc w:val="center"/>
        </w:trPr>
        <w:tc>
          <w:tcPr>
            <w:tcW w:w="2972" w:type="dxa"/>
          </w:tcPr>
          <w:p w14:paraId="026ED826" w14:textId="77777777" w:rsidR="002171A6" w:rsidRPr="00760004" w:rsidRDefault="002171A6" w:rsidP="00977042">
            <w:pPr>
              <w:pStyle w:val="TAH"/>
            </w:pPr>
            <w:r w:rsidRPr="00760004">
              <w:t>ETSI TS 103 221-1</w:t>
            </w:r>
            <w:r>
              <w:t xml:space="preserve"> [7]</w:t>
            </w:r>
            <w:r w:rsidRPr="00760004">
              <w:t xml:space="preserve"> field name</w:t>
            </w:r>
          </w:p>
        </w:tc>
        <w:tc>
          <w:tcPr>
            <w:tcW w:w="6242" w:type="dxa"/>
          </w:tcPr>
          <w:p w14:paraId="7166CC1F" w14:textId="77777777" w:rsidR="002171A6" w:rsidRPr="00760004" w:rsidRDefault="002171A6" w:rsidP="00977042">
            <w:pPr>
              <w:pStyle w:val="TAH"/>
            </w:pPr>
            <w:r w:rsidRPr="00760004">
              <w:t>Description</w:t>
            </w:r>
          </w:p>
        </w:tc>
        <w:tc>
          <w:tcPr>
            <w:tcW w:w="708" w:type="dxa"/>
          </w:tcPr>
          <w:p w14:paraId="0FB1A273" w14:textId="77777777" w:rsidR="002171A6" w:rsidRPr="00760004" w:rsidRDefault="002171A6" w:rsidP="00977042">
            <w:pPr>
              <w:pStyle w:val="TAH"/>
            </w:pPr>
            <w:r w:rsidRPr="00760004">
              <w:t>M/C/O</w:t>
            </w:r>
          </w:p>
        </w:tc>
      </w:tr>
      <w:tr w:rsidR="002171A6" w:rsidRPr="00760004" w14:paraId="02638731" w14:textId="77777777" w:rsidTr="00977042">
        <w:trPr>
          <w:jc w:val="center"/>
        </w:trPr>
        <w:tc>
          <w:tcPr>
            <w:tcW w:w="2972" w:type="dxa"/>
          </w:tcPr>
          <w:p w14:paraId="3C9687DF" w14:textId="77777777" w:rsidR="002171A6" w:rsidRPr="00760004" w:rsidRDefault="002171A6" w:rsidP="00977042">
            <w:pPr>
              <w:pStyle w:val="TAL"/>
            </w:pPr>
            <w:r w:rsidRPr="00760004">
              <w:t>XID</w:t>
            </w:r>
          </w:p>
        </w:tc>
        <w:tc>
          <w:tcPr>
            <w:tcW w:w="6242" w:type="dxa"/>
          </w:tcPr>
          <w:p w14:paraId="75E74369" w14:textId="77777777" w:rsidR="002171A6" w:rsidRPr="00760004" w:rsidRDefault="002171A6" w:rsidP="00977042">
            <w:pPr>
              <w:pStyle w:val="TAL"/>
            </w:pPr>
            <w:r w:rsidRPr="00760004">
              <w:t xml:space="preserve">Allocated by the </w:t>
            </w:r>
            <w:r>
              <w:t>CC-TF</w:t>
            </w:r>
            <w:r w:rsidRPr="00760004">
              <w:t xml:space="preserve"> as per ETSI TS 103 221-1 [7].</w:t>
            </w:r>
          </w:p>
        </w:tc>
        <w:tc>
          <w:tcPr>
            <w:tcW w:w="708" w:type="dxa"/>
          </w:tcPr>
          <w:p w14:paraId="44120556" w14:textId="77777777" w:rsidR="002171A6" w:rsidRPr="00760004" w:rsidRDefault="002171A6" w:rsidP="00977042">
            <w:pPr>
              <w:pStyle w:val="TAL"/>
            </w:pPr>
            <w:r w:rsidRPr="00760004">
              <w:t>M</w:t>
            </w:r>
          </w:p>
        </w:tc>
      </w:tr>
      <w:tr w:rsidR="002171A6" w:rsidRPr="00760004" w14:paraId="088AD345" w14:textId="77777777" w:rsidTr="00977042">
        <w:trPr>
          <w:jc w:val="center"/>
        </w:trPr>
        <w:tc>
          <w:tcPr>
            <w:tcW w:w="2972" w:type="dxa"/>
          </w:tcPr>
          <w:p w14:paraId="3F461933" w14:textId="77777777" w:rsidR="002171A6" w:rsidRPr="00760004" w:rsidRDefault="002171A6" w:rsidP="00977042">
            <w:pPr>
              <w:pStyle w:val="TAL"/>
            </w:pPr>
            <w:r w:rsidRPr="00760004">
              <w:t>TargetIdentifiers</w:t>
            </w:r>
          </w:p>
        </w:tc>
        <w:tc>
          <w:tcPr>
            <w:tcW w:w="6242" w:type="dxa"/>
          </w:tcPr>
          <w:p w14:paraId="7F418E6B" w14:textId="77777777" w:rsidR="002171A6" w:rsidRPr="00760004" w:rsidRDefault="002171A6" w:rsidP="00977042">
            <w:pPr>
              <w:pStyle w:val="TAL"/>
            </w:pPr>
            <w:r>
              <w:t>IP address and the UDP port number are to be used at the CC-POI in identifying the IMS media that needs to be intercepted. See table 7.12.5.2.2-2.</w:t>
            </w:r>
          </w:p>
        </w:tc>
        <w:tc>
          <w:tcPr>
            <w:tcW w:w="708" w:type="dxa"/>
          </w:tcPr>
          <w:p w14:paraId="1101AE5D" w14:textId="77777777" w:rsidR="002171A6" w:rsidRPr="00760004" w:rsidRDefault="002171A6" w:rsidP="00977042">
            <w:pPr>
              <w:pStyle w:val="TAL"/>
            </w:pPr>
            <w:r w:rsidRPr="00760004">
              <w:t>M</w:t>
            </w:r>
          </w:p>
        </w:tc>
      </w:tr>
      <w:tr w:rsidR="002171A6" w:rsidRPr="00760004" w14:paraId="76B655E0" w14:textId="77777777" w:rsidTr="00977042">
        <w:trPr>
          <w:jc w:val="center"/>
        </w:trPr>
        <w:tc>
          <w:tcPr>
            <w:tcW w:w="2972" w:type="dxa"/>
          </w:tcPr>
          <w:p w14:paraId="50D7BB5B" w14:textId="77777777" w:rsidR="002171A6" w:rsidRPr="00760004" w:rsidRDefault="002171A6" w:rsidP="00977042">
            <w:pPr>
              <w:pStyle w:val="TAL"/>
            </w:pPr>
            <w:r w:rsidRPr="00760004">
              <w:t>DeliveryType</w:t>
            </w:r>
          </w:p>
        </w:tc>
        <w:tc>
          <w:tcPr>
            <w:tcW w:w="6242" w:type="dxa"/>
          </w:tcPr>
          <w:p w14:paraId="7F3B8239" w14:textId="77777777" w:rsidR="002171A6" w:rsidRPr="00760004" w:rsidRDefault="002171A6" w:rsidP="00977042">
            <w:pPr>
              <w:pStyle w:val="TAL"/>
            </w:pPr>
            <w:r w:rsidRPr="00760004">
              <w:t xml:space="preserve">Set to </w:t>
            </w:r>
            <w:r>
              <w:t>"</w:t>
            </w:r>
            <w:r w:rsidRPr="00760004">
              <w:t>X3Only</w:t>
            </w:r>
            <w:r>
              <w:t>"</w:t>
            </w:r>
            <w:r w:rsidRPr="00760004">
              <w:t>.</w:t>
            </w:r>
          </w:p>
        </w:tc>
        <w:tc>
          <w:tcPr>
            <w:tcW w:w="708" w:type="dxa"/>
          </w:tcPr>
          <w:p w14:paraId="28FFC1B0" w14:textId="77777777" w:rsidR="002171A6" w:rsidRPr="00760004" w:rsidRDefault="002171A6" w:rsidP="00977042">
            <w:pPr>
              <w:pStyle w:val="TAL"/>
            </w:pPr>
            <w:r w:rsidRPr="00760004">
              <w:t>M</w:t>
            </w:r>
          </w:p>
        </w:tc>
      </w:tr>
      <w:tr w:rsidR="002171A6" w:rsidRPr="00760004" w14:paraId="597DF384" w14:textId="77777777" w:rsidTr="00977042">
        <w:trPr>
          <w:jc w:val="center"/>
        </w:trPr>
        <w:tc>
          <w:tcPr>
            <w:tcW w:w="2972" w:type="dxa"/>
          </w:tcPr>
          <w:p w14:paraId="4C096384" w14:textId="77777777" w:rsidR="002171A6" w:rsidRPr="00760004" w:rsidRDefault="002171A6" w:rsidP="00977042">
            <w:pPr>
              <w:pStyle w:val="TAL"/>
            </w:pPr>
            <w:r w:rsidRPr="00CE0181">
              <w:t>ListOfDIDs</w:t>
            </w:r>
          </w:p>
        </w:tc>
        <w:tc>
          <w:tcPr>
            <w:tcW w:w="6242" w:type="dxa"/>
          </w:tcPr>
          <w:p w14:paraId="1F3BA396" w14:textId="77777777" w:rsidR="002171A6" w:rsidRPr="00760004" w:rsidRDefault="002171A6" w:rsidP="00977042">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DFF62CB" w14:textId="77777777" w:rsidR="002171A6" w:rsidRPr="00760004" w:rsidRDefault="002171A6" w:rsidP="00977042">
            <w:pPr>
              <w:pStyle w:val="TAL"/>
            </w:pPr>
            <w:r w:rsidRPr="00CE0181">
              <w:t>M</w:t>
            </w:r>
          </w:p>
        </w:tc>
      </w:tr>
      <w:tr w:rsidR="002171A6" w:rsidRPr="00760004" w14:paraId="05ECFA51" w14:textId="77777777" w:rsidTr="00977042">
        <w:trPr>
          <w:jc w:val="center"/>
        </w:trPr>
        <w:tc>
          <w:tcPr>
            <w:tcW w:w="2972" w:type="dxa"/>
          </w:tcPr>
          <w:p w14:paraId="4FF3ECC3" w14:textId="77777777" w:rsidR="002171A6" w:rsidRPr="00760004" w:rsidRDefault="002171A6" w:rsidP="00977042">
            <w:pPr>
              <w:pStyle w:val="TAL"/>
            </w:pPr>
            <w:r w:rsidRPr="00760004">
              <w:t>CorrelationID</w:t>
            </w:r>
          </w:p>
        </w:tc>
        <w:tc>
          <w:tcPr>
            <w:tcW w:w="6242" w:type="dxa"/>
          </w:tcPr>
          <w:p w14:paraId="5BCEDE90" w14:textId="77777777" w:rsidR="002171A6" w:rsidRPr="00760004" w:rsidRDefault="002171A6" w:rsidP="00977042">
            <w:pPr>
              <w:pStyle w:val="TAL"/>
            </w:pPr>
            <w:r>
              <w:t>This value is set by the CC-TF and shall be same as the value to be used in the xCC generated at the CC-POI.</w:t>
            </w:r>
          </w:p>
        </w:tc>
        <w:tc>
          <w:tcPr>
            <w:tcW w:w="708" w:type="dxa"/>
          </w:tcPr>
          <w:p w14:paraId="2A3D1F78" w14:textId="77777777" w:rsidR="002171A6" w:rsidRPr="00760004" w:rsidRDefault="002171A6" w:rsidP="00977042">
            <w:pPr>
              <w:pStyle w:val="TAL"/>
            </w:pPr>
            <w:r w:rsidRPr="00760004">
              <w:t>M</w:t>
            </w:r>
          </w:p>
        </w:tc>
      </w:tr>
      <w:tr w:rsidR="002171A6" w:rsidRPr="00760004" w14:paraId="208A97DB" w14:textId="77777777" w:rsidTr="00977042">
        <w:trPr>
          <w:jc w:val="center"/>
        </w:trPr>
        <w:tc>
          <w:tcPr>
            <w:tcW w:w="2972" w:type="dxa"/>
          </w:tcPr>
          <w:p w14:paraId="6F4B9FFC" w14:textId="77777777" w:rsidR="002171A6" w:rsidRPr="00760004" w:rsidRDefault="002171A6" w:rsidP="00977042">
            <w:pPr>
              <w:pStyle w:val="TAL"/>
            </w:pPr>
            <w:r w:rsidRPr="00760004">
              <w:t>ProductID</w:t>
            </w:r>
          </w:p>
        </w:tc>
        <w:tc>
          <w:tcPr>
            <w:tcW w:w="6242" w:type="dxa"/>
          </w:tcPr>
          <w:p w14:paraId="434566FB" w14:textId="77777777" w:rsidR="002171A6" w:rsidRPr="00760004" w:rsidRDefault="002171A6" w:rsidP="00977042">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588C7C54" w14:textId="77777777" w:rsidR="002171A6" w:rsidRPr="00760004" w:rsidRDefault="002171A6" w:rsidP="00977042">
            <w:pPr>
              <w:pStyle w:val="TAL"/>
            </w:pPr>
            <w:r w:rsidRPr="00760004">
              <w:t>M</w:t>
            </w:r>
          </w:p>
        </w:tc>
      </w:tr>
      <w:tr w:rsidR="002171A6" w:rsidRPr="00760004" w14:paraId="2AE1326A" w14:textId="77777777" w:rsidTr="00977042">
        <w:trPr>
          <w:jc w:val="center"/>
        </w:trPr>
        <w:tc>
          <w:tcPr>
            <w:tcW w:w="2972" w:type="dxa"/>
          </w:tcPr>
          <w:p w14:paraId="7FF07144" w14:textId="77777777" w:rsidR="002171A6" w:rsidRPr="00760004" w:rsidRDefault="002171A6" w:rsidP="00977042">
            <w:pPr>
              <w:pStyle w:val="TAL"/>
            </w:pPr>
            <w:r>
              <w:t>TaskDetailsExtensions/SDP</w:t>
            </w:r>
          </w:p>
        </w:tc>
        <w:tc>
          <w:tcPr>
            <w:tcW w:w="6242" w:type="dxa"/>
          </w:tcPr>
          <w:p w14:paraId="46362D32" w14:textId="77777777" w:rsidR="002171A6" w:rsidRPr="00760004" w:rsidRDefault="002171A6" w:rsidP="00977042">
            <w:pPr>
              <w:pStyle w:val="TAL"/>
            </w:pPr>
            <w:r>
              <w:t>See table 7.12.5.2.2-3.</w:t>
            </w:r>
          </w:p>
        </w:tc>
        <w:tc>
          <w:tcPr>
            <w:tcW w:w="708" w:type="dxa"/>
          </w:tcPr>
          <w:p w14:paraId="2770BBCB" w14:textId="77777777" w:rsidR="002171A6" w:rsidRPr="00760004" w:rsidRDefault="002171A6" w:rsidP="00977042">
            <w:pPr>
              <w:pStyle w:val="TAL"/>
            </w:pPr>
            <w:r>
              <w:t>M</w:t>
            </w:r>
          </w:p>
        </w:tc>
      </w:tr>
    </w:tbl>
    <w:p w14:paraId="1C57D3EB" w14:textId="77777777" w:rsidR="002171A6" w:rsidRDefault="002171A6" w:rsidP="002171A6">
      <w:pPr>
        <w:spacing w:before="120"/>
      </w:pPr>
    </w:p>
    <w:p w14:paraId="706995D1" w14:textId="77777777" w:rsidR="002171A6" w:rsidRDefault="002171A6" w:rsidP="002171A6">
      <w:pPr>
        <w:spacing w:before="120"/>
      </w:pPr>
      <w:r>
        <w:t>Along with the IP address and UDP port number, a few additional identifiers are needed for the media interception. These are shown as TargetIdentifierExtension in table 7.12.5.2.2-2 and TaskDetailsExtensions in table 7.12.5.2.2-3.</w:t>
      </w:r>
    </w:p>
    <w:p w14:paraId="1DA55CA7" w14:textId="77777777" w:rsidR="002171A6" w:rsidRDefault="002171A6" w:rsidP="002171A6">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2171A6" w:rsidRPr="00CE0181" w14:paraId="7CD909C5" w14:textId="77777777" w:rsidTr="00977042">
        <w:trPr>
          <w:jc w:val="center"/>
        </w:trPr>
        <w:tc>
          <w:tcPr>
            <w:tcW w:w="2269" w:type="dxa"/>
          </w:tcPr>
          <w:p w14:paraId="6BE03188" w14:textId="77777777" w:rsidR="002171A6" w:rsidRPr="00CE0181" w:rsidRDefault="002171A6" w:rsidP="00977042">
            <w:pPr>
              <w:pStyle w:val="TAH"/>
            </w:pPr>
            <w:r>
              <w:t>Identifier type</w:t>
            </w:r>
          </w:p>
        </w:tc>
        <w:tc>
          <w:tcPr>
            <w:tcW w:w="851" w:type="dxa"/>
          </w:tcPr>
          <w:p w14:paraId="12D91775" w14:textId="77777777" w:rsidR="002171A6" w:rsidRDefault="002171A6" w:rsidP="00977042">
            <w:pPr>
              <w:pStyle w:val="TAH"/>
            </w:pPr>
            <w:r>
              <w:t>Owner</w:t>
            </w:r>
          </w:p>
        </w:tc>
        <w:tc>
          <w:tcPr>
            <w:tcW w:w="4110" w:type="dxa"/>
          </w:tcPr>
          <w:p w14:paraId="2D65B075" w14:textId="77777777" w:rsidR="002171A6" w:rsidRPr="00CE0181" w:rsidRDefault="002171A6" w:rsidP="00977042">
            <w:pPr>
              <w:pStyle w:val="TAH"/>
            </w:pPr>
            <w:r>
              <w:t>ETSI TS 103 221-1 [7] TargetIdentifier type</w:t>
            </w:r>
          </w:p>
        </w:tc>
        <w:tc>
          <w:tcPr>
            <w:tcW w:w="2127" w:type="dxa"/>
          </w:tcPr>
          <w:p w14:paraId="312F40E3" w14:textId="77777777" w:rsidR="002171A6" w:rsidRPr="00CE0181" w:rsidRDefault="002171A6" w:rsidP="00977042">
            <w:pPr>
              <w:pStyle w:val="TAH"/>
            </w:pPr>
            <w:r>
              <w:t>Definition</w:t>
            </w:r>
          </w:p>
        </w:tc>
      </w:tr>
      <w:tr w:rsidR="002171A6" w:rsidRPr="00CE0181" w14:paraId="4E2EAEDA" w14:textId="77777777" w:rsidTr="00977042">
        <w:trPr>
          <w:jc w:val="center"/>
        </w:trPr>
        <w:tc>
          <w:tcPr>
            <w:tcW w:w="2269" w:type="dxa"/>
          </w:tcPr>
          <w:p w14:paraId="2D58CB72" w14:textId="77777777" w:rsidR="002171A6" w:rsidRDefault="002171A6" w:rsidP="00977042">
            <w:pPr>
              <w:pStyle w:val="TAL"/>
              <w:keepNext w:val="0"/>
              <w:keepLines w:val="0"/>
            </w:pPr>
            <w:r>
              <w:t xml:space="preserve">IPv4 Address </w:t>
            </w:r>
          </w:p>
        </w:tc>
        <w:tc>
          <w:tcPr>
            <w:tcW w:w="851" w:type="dxa"/>
          </w:tcPr>
          <w:p w14:paraId="42819813" w14:textId="77777777" w:rsidR="002171A6" w:rsidRDefault="002171A6" w:rsidP="00977042">
            <w:pPr>
              <w:pStyle w:val="TAL"/>
              <w:keepNext w:val="0"/>
              <w:keepLines w:val="0"/>
            </w:pPr>
            <w:r>
              <w:t>ETSI</w:t>
            </w:r>
          </w:p>
        </w:tc>
        <w:tc>
          <w:tcPr>
            <w:tcW w:w="4110" w:type="dxa"/>
          </w:tcPr>
          <w:p w14:paraId="00B3EB92" w14:textId="77777777" w:rsidR="002171A6" w:rsidRDefault="002171A6" w:rsidP="00977042">
            <w:pPr>
              <w:pStyle w:val="TAL"/>
              <w:keepNext w:val="0"/>
              <w:keepLines w:val="0"/>
            </w:pPr>
            <w:r>
              <w:t>IPv4Address</w:t>
            </w:r>
          </w:p>
        </w:tc>
        <w:tc>
          <w:tcPr>
            <w:tcW w:w="2127" w:type="dxa"/>
          </w:tcPr>
          <w:p w14:paraId="1160EB47" w14:textId="77777777" w:rsidR="002171A6" w:rsidRDefault="002171A6" w:rsidP="00977042">
            <w:pPr>
              <w:pStyle w:val="TAL"/>
              <w:keepNext w:val="0"/>
              <w:keepLines w:val="0"/>
            </w:pPr>
            <w:r>
              <w:t>ETSI TS 103 221-1 [7]</w:t>
            </w:r>
          </w:p>
        </w:tc>
      </w:tr>
      <w:tr w:rsidR="002171A6" w:rsidRPr="00CE0181" w14:paraId="0C739E2C" w14:textId="77777777" w:rsidTr="00977042">
        <w:trPr>
          <w:jc w:val="center"/>
        </w:trPr>
        <w:tc>
          <w:tcPr>
            <w:tcW w:w="2269" w:type="dxa"/>
          </w:tcPr>
          <w:p w14:paraId="6FF6BF0A" w14:textId="77777777" w:rsidR="002171A6" w:rsidRDefault="002171A6" w:rsidP="00977042">
            <w:pPr>
              <w:pStyle w:val="TAL"/>
              <w:keepNext w:val="0"/>
              <w:keepLines w:val="0"/>
            </w:pPr>
            <w:r>
              <w:t xml:space="preserve">IPv6 Address </w:t>
            </w:r>
          </w:p>
        </w:tc>
        <w:tc>
          <w:tcPr>
            <w:tcW w:w="851" w:type="dxa"/>
          </w:tcPr>
          <w:p w14:paraId="680BE30F" w14:textId="77777777" w:rsidR="002171A6" w:rsidRDefault="002171A6" w:rsidP="00977042">
            <w:pPr>
              <w:pStyle w:val="TAL"/>
              <w:keepNext w:val="0"/>
              <w:keepLines w:val="0"/>
            </w:pPr>
            <w:r>
              <w:t>ETSI</w:t>
            </w:r>
          </w:p>
        </w:tc>
        <w:tc>
          <w:tcPr>
            <w:tcW w:w="4110" w:type="dxa"/>
          </w:tcPr>
          <w:p w14:paraId="2B129D2D" w14:textId="77777777" w:rsidR="002171A6" w:rsidRDefault="002171A6" w:rsidP="00977042">
            <w:pPr>
              <w:pStyle w:val="TAL"/>
              <w:keepNext w:val="0"/>
              <w:keepLines w:val="0"/>
            </w:pPr>
            <w:r>
              <w:t>IPv6Address</w:t>
            </w:r>
          </w:p>
        </w:tc>
        <w:tc>
          <w:tcPr>
            <w:tcW w:w="2127" w:type="dxa"/>
          </w:tcPr>
          <w:p w14:paraId="0424A251" w14:textId="77777777" w:rsidR="002171A6" w:rsidRDefault="002171A6" w:rsidP="00977042">
            <w:pPr>
              <w:pStyle w:val="TAL"/>
              <w:keepNext w:val="0"/>
              <w:keepLines w:val="0"/>
            </w:pPr>
            <w:r>
              <w:t>ETSI TS 103 221-1 [7]</w:t>
            </w:r>
          </w:p>
        </w:tc>
      </w:tr>
      <w:tr w:rsidR="002171A6" w:rsidRPr="00CE0181" w14:paraId="0A850841" w14:textId="77777777" w:rsidTr="00977042">
        <w:trPr>
          <w:jc w:val="center"/>
        </w:trPr>
        <w:tc>
          <w:tcPr>
            <w:tcW w:w="2269" w:type="dxa"/>
          </w:tcPr>
          <w:p w14:paraId="4A87BFEC" w14:textId="77777777" w:rsidR="002171A6" w:rsidRDefault="002171A6" w:rsidP="00977042">
            <w:pPr>
              <w:pStyle w:val="TAL"/>
              <w:keepNext w:val="0"/>
              <w:keepLines w:val="0"/>
            </w:pPr>
            <w:r>
              <w:t>UDP Port Number</w:t>
            </w:r>
          </w:p>
        </w:tc>
        <w:tc>
          <w:tcPr>
            <w:tcW w:w="851" w:type="dxa"/>
          </w:tcPr>
          <w:p w14:paraId="54DA9494" w14:textId="77777777" w:rsidR="002171A6" w:rsidRDefault="002171A6" w:rsidP="00977042">
            <w:pPr>
              <w:pStyle w:val="TAL"/>
              <w:keepNext w:val="0"/>
              <w:keepLines w:val="0"/>
            </w:pPr>
            <w:r>
              <w:t>ETSI</w:t>
            </w:r>
          </w:p>
        </w:tc>
        <w:tc>
          <w:tcPr>
            <w:tcW w:w="4110" w:type="dxa"/>
          </w:tcPr>
          <w:p w14:paraId="6082D56B" w14:textId="77777777" w:rsidR="002171A6" w:rsidRDefault="002171A6" w:rsidP="00977042">
            <w:pPr>
              <w:pStyle w:val="TAL"/>
              <w:keepNext w:val="0"/>
              <w:keepLines w:val="0"/>
            </w:pPr>
            <w:r>
              <w:t>UDPPort</w:t>
            </w:r>
          </w:p>
        </w:tc>
        <w:tc>
          <w:tcPr>
            <w:tcW w:w="2127" w:type="dxa"/>
          </w:tcPr>
          <w:p w14:paraId="16425A0B" w14:textId="77777777" w:rsidR="002171A6" w:rsidRDefault="002171A6" w:rsidP="00977042">
            <w:pPr>
              <w:pStyle w:val="TAL"/>
              <w:keepNext w:val="0"/>
              <w:keepLines w:val="0"/>
            </w:pPr>
            <w:r>
              <w:t>ETSI TS 103 221-1 [7]</w:t>
            </w:r>
          </w:p>
        </w:tc>
      </w:tr>
      <w:tr w:rsidR="002171A6" w:rsidRPr="00CE0181" w14:paraId="474269A3" w14:textId="77777777" w:rsidTr="00977042">
        <w:trPr>
          <w:jc w:val="center"/>
        </w:trPr>
        <w:tc>
          <w:tcPr>
            <w:tcW w:w="2269" w:type="dxa"/>
          </w:tcPr>
          <w:p w14:paraId="2C9A5831" w14:textId="77777777" w:rsidR="002171A6" w:rsidRDefault="002171A6" w:rsidP="00977042">
            <w:pPr>
              <w:pStyle w:val="TAL"/>
              <w:keepNext w:val="0"/>
              <w:keepLines w:val="0"/>
            </w:pPr>
            <w:r>
              <w:t>H248 Context ID</w:t>
            </w:r>
          </w:p>
        </w:tc>
        <w:tc>
          <w:tcPr>
            <w:tcW w:w="851" w:type="dxa"/>
          </w:tcPr>
          <w:p w14:paraId="38361A94" w14:textId="77777777" w:rsidR="002171A6" w:rsidRDefault="002171A6" w:rsidP="00977042">
            <w:pPr>
              <w:pStyle w:val="TAL"/>
              <w:keepNext w:val="0"/>
              <w:keepLines w:val="0"/>
            </w:pPr>
            <w:r>
              <w:t>3GPP</w:t>
            </w:r>
          </w:p>
        </w:tc>
        <w:tc>
          <w:tcPr>
            <w:tcW w:w="4110" w:type="dxa"/>
          </w:tcPr>
          <w:p w14:paraId="0EA6843F" w14:textId="77777777" w:rsidR="002171A6" w:rsidRDefault="002171A6" w:rsidP="00977042">
            <w:pPr>
              <w:pStyle w:val="TAL"/>
              <w:keepNext w:val="0"/>
              <w:keepLines w:val="0"/>
            </w:pPr>
            <w:r>
              <w:t>TargetIdentifierExtension/</w:t>
            </w:r>
          </w:p>
          <w:p w14:paraId="252C2E9E" w14:textId="77777777" w:rsidR="002171A6" w:rsidRDefault="002171A6" w:rsidP="00977042">
            <w:pPr>
              <w:pStyle w:val="TAL"/>
              <w:keepNext w:val="0"/>
              <w:keepLines w:val="0"/>
            </w:pPr>
            <w:r>
              <w:t>H248ContextID</w:t>
            </w:r>
          </w:p>
        </w:tc>
        <w:tc>
          <w:tcPr>
            <w:tcW w:w="2127" w:type="dxa"/>
          </w:tcPr>
          <w:p w14:paraId="2B05330C" w14:textId="77777777" w:rsidR="002171A6" w:rsidRDefault="002171A6" w:rsidP="00977042">
            <w:pPr>
              <w:pStyle w:val="TAL"/>
              <w:keepNext w:val="0"/>
              <w:keepLines w:val="0"/>
            </w:pPr>
            <w:r>
              <w:t>H248ContextID</w:t>
            </w:r>
          </w:p>
          <w:p w14:paraId="0184306D" w14:textId="77777777" w:rsidR="002171A6" w:rsidRDefault="002171A6" w:rsidP="00977042">
            <w:pPr>
              <w:pStyle w:val="TAL"/>
              <w:keepNext w:val="0"/>
              <w:keepLines w:val="0"/>
            </w:pPr>
            <w:r>
              <w:t>(see XSD Schema)</w:t>
            </w:r>
          </w:p>
        </w:tc>
      </w:tr>
      <w:tr w:rsidR="002171A6" w:rsidRPr="00CE0181" w14:paraId="19FD62BE" w14:textId="77777777" w:rsidTr="00977042">
        <w:trPr>
          <w:jc w:val="center"/>
        </w:trPr>
        <w:tc>
          <w:tcPr>
            <w:tcW w:w="2269" w:type="dxa"/>
          </w:tcPr>
          <w:p w14:paraId="59DB7A37" w14:textId="77777777" w:rsidR="002171A6" w:rsidRDefault="002171A6" w:rsidP="00977042">
            <w:pPr>
              <w:pStyle w:val="TAL"/>
              <w:keepNext w:val="0"/>
              <w:keepLines w:val="0"/>
            </w:pPr>
            <w:r>
              <w:t xml:space="preserve">Payload Direction Assignment </w:t>
            </w:r>
          </w:p>
        </w:tc>
        <w:tc>
          <w:tcPr>
            <w:tcW w:w="851" w:type="dxa"/>
          </w:tcPr>
          <w:p w14:paraId="53EC79C7" w14:textId="77777777" w:rsidR="002171A6" w:rsidRDefault="002171A6" w:rsidP="00977042">
            <w:pPr>
              <w:pStyle w:val="TAL"/>
              <w:keepNext w:val="0"/>
              <w:keepLines w:val="0"/>
            </w:pPr>
            <w:r>
              <w:t>3GPP</w:t>
            </w:r>
          </w:p>
        </w:tc>
        <w:tc>
          <w:tcPr>
            <w:tcW w:w="4110" w:type="dxa"/>
          </w:tcPr>
          <w:p w14:paraId="3208B36A" w14:textId="77777777" w:rsidR="002171A6" w:rsidRDefault="002171A6" w:rsidP="00977042">
            <w:pPr>
              <w:pStyle w:val="TAL"/>
              <w:keepNext w:val="0"/>
              <w:keepLines w:val="0"/>
            </w:pPr>
            <w:r>
              <w:t>TargetIdentifierExtension/</w:t>
            </w:r>
          </w:p>
          <w:p w14:paraId="12D7C779" w14:textId="77777777" w:rsidR="002171A6" w:rsidRDefault="002171A6" w:rsidP="00977042">
            <w:pPr>
              <w:pStyle w:val="TAL"/>
              <w:keepNext w:val="0"/>
              <w:keepLines w:val="0"/>
            </w:pPr>
            <w:r>
              <w:t>PayloadDirectionAssignment</w:t>
            </w:r>
          </w:p>
        </w:tc>
        <w:tc>
          <w:tcPr>
            <w:tcW w:w="2127" w:type="dxa"/>
          </w:tcPr>
          <w:p w14:paraId="7B0C17E3" w14:textId="77777777" w:rsidR="002171A6" w:rsidRDefault="002171A6" w:rsidP="00977042">
            <w:pPr>
              <w:pStyle w:val="TAL"/>
              <w:keepNext w:val="0"/>
              <w:keepLines w:val="0"/>
            </w:pPr>
            <w:r>
              <w:t>PayloadDirectionAssignment (see XSD Schema)</w:t>
            </w:r>
          </w:p>
        </w:tc>
      </w:tr>
      <w:tr w:rsidR="002171A6" w:rsidRPr="00CE0181" w14:paraId="6A417D47" w14:textId="77777777" w:rsidTr="00977042">
        <w:trPr>
          <w:jc w:val="center"/>
        </w:trPr>
        <w:tc>
          <w:tcPr>
            <w:tcW w:w="2269" w:type="dxa"/>
          </w:tcPr>
          <w:p w14:paraId="28C1CF7E" w14:textId="77777777" w:rsidR="002171A6" w:rsidRDefault="002171A6" w:rsidP="00977042">
            <w:pPr>
              <w:pStyle w:val="TAL"/>
              <w:keepNext w:val="0"/>
              <w:keepLines w:val="0"/>
            </w:pPr>
            <w:r>
              <w:t>Trigger Scope</w:t>
            </w:r>
          </w:p>
        </w:tc>
        <w:tc>
          <w:tcPr>
            <w:tcW w:w="851" w:type="dxa"/>
          </w:tcPr>
          <w:p w14:paraId="2E41DEA7" w14:textId="77777777" w:rsidR="002171A6" w:rsidRDefault="002171A6" w:rsidP="00977042">
            <w:pPr>
              <w:pStyle w:val="TAL"/>
              <w:keepNext w:val="0"/>
              <w:keepLines w:val="0"/>
            </w:pPr>
            <w:r>
              <w:t>3GPP</w:t>
            </w:r>
          </w:p>
        </w:tc>
        <w:tc>
          <w:tcPr>
            <w:tcW w:w="4110" w:type="dxa"/>
          </w:tcPr>
          <w:p w14:paraId="30078A41" w14:textId="77777777" w:rsidR="002171A6" w:rsidRDefault="002171A6" w:rsidP="00977042">
            <w:pPr>
              <w:pStyle w:val="TAL"/>
              <w:keepNext w:val="0"/>
              <w:keepLines w:val="0"/>
            </w:pPr>
            <w:r>
              <w:t>TargetIdentifierExtension/</w:t>
            </w:r>
          </w:p>
          <w:p w14:paraId="2C4FB46F" w14:textId="77777777" w:rsidR="002171A6" w:rsidRDefault="002171A6" w:rsidP="00977042">
            <w:pPr>
              <w:pStyle w:val="TAL"/>
              <w:keepNext w:val="0"/>
              <w:keepLines w:val="0"/>
            </w:pPr>
            <w:r>
              <w:t>TriggerScope</w:t>
            </w:r>
          </w:p>
        </w:tc>
        <w:tc>
          <w:tcPr>
            <w:tcW w:w="2127" w:type="dxa"/>
          </w:tcPr>
          <w:p w14:paraId="08C9D17B" w14:textId="77777777" w:rsidR="002171A6" w:rsidRDefault="002171A6" w:rsidP="00977042">
            <w:pPr>
              <w:pStyle w:val="TAL"/>
              <w:keepNext w:val="0"/>
              <w:keepLines w:val="0"/>
            </w:pPr>
            <w:r>
              <w:t>TriggerScope</w:t>
            </w:r>
          </w:p>
          <w:p w14:paraId="41761647" w14:textId="77777777" w:rsidR="002171A6" w:rsidRDefault="002171A6" w:rsidP="00977042">
            <w:pPr>
              <w:pStyle w:val="TAL"/>
              <w:keepNext w:val="0"/>
              <w:keepLines w:val="0"/>
            </w:pPr>
            <w:r>
              <w:t>(see XSD Schema)</w:t>
            </w:r>
          </w:p>
        </w:tc>
      </w:tr>
      <w:bookmarkEnd w:id="566"/>
    </w:tbl>
    <w:p w14:paraId="6D7004AD" w14:textId="77777777" w:rsidR="002171A6" w:rsidRDefault="002171A6" w:rsidP="002171A6"/>
    <w:p w14:paraId="7D7052A9" w14:textId="77777777" w:rsidR="002171A6" w:rsidRDefault="002171A6" w:rsidP="002171A6">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2171A6" w:rsidRPr="00CE0181" w14:paraId="1930F88F" w14:textId="77777777" w:rsidTr="00977042">
        <w:trPr>
          <w:jc w:val="center"/>
        </w:trPr>
        <w:tc>
          <w:tcPr>
            <w:tcW w:w="2269" w:type="dxa"/>
          </w:tcPr>
          <w:p w14:paraId="59201A4C" w14:textId="77777777" w:rsidR="002171A6" w:rsidRPr="00CE0181" w:rsidRDefault="002171A6" w:rsidP="00977042">
            <w:pPr>
              <w:pStyle w:val="TAH"/>
            </w:pPr>
            <w:r>
              <w:t>Extensions field name</w:t>
            </w:r>
          </w:p>
        </w:tc>
        <w:tc>
          <w:tcPr>
            <w:tcW w:w="3261" w:type="dxa"/>
          </w:tcPr>
          <w:p w14:paraId="3F9DCE05" w14:textId="77777777" w:rsidR="002171A6" w:rsidRPr="00CE0181" w:rsidRDefault="002171A6" w:rsidP="00977042">
            <w:pPr>
              <w:pStyle w:val="TAH"/>
            </w:pPr>
            <w:r>
              <w:t>Description</w:t>
            </w:r>
          </w:p>
        </w:tc>
        <w:tc>
          <w:tcPr>
            <w:tcW w:w="993" w:type="dxa"/>
          </w:tcPr>
          <w:p w14:paraId="23F56BB0" w14:textId="77777777" w:rsidR="002171A6" w:rsidRDefault="002171A6" w:rsidP="00977042">
            <w:pPr>
              <w:pStyle w:val="TAH"/>
            </w:pPr>
            <w:r>
              <w:t>M/C/O</w:t>
            </w:r>
          </w:p>
        </w:tc>
      </w:tr>
      <w:tr w:rsidR="002171A6" w:rsidRPr="00CE0181" w14:paraId="7497D97E" w14:textId="77777777" w:rsidTr="00977042">
        <w:trPr>
          <w:jc w:val="center"/>
        </w:trPr>
        <w:tc>
          <w:tcPr>
            <w:tcW w:w="2269" w:type="dxa"/>
          </w:tcPr>
          <w:p w14:paraId="06BC5394" w14:textId="77777777" w:rsidR="002171A6" w:rsidRDefault="002171A6" w:rsidP="00977042">
            <w:pPr>
              <w:pStyle w:val="TAL"/>
              <w:keepNext w:val="0"/>
              <w:keepLines w:val="0"/>
            </w:pPr>
            <w:r>
              <w:t>LocalSDP</w:t>
            </w:r>
          </w:p>
        </w:tc>
        <w:tc>
          <w:tcPr>
            <w:tcW w:w="3261" w:type="dxa"/>
          </w:tcPr>
          <w:p w14:paraId="01DF0F24" w14:textId="77777777" w:rsidR="002171A6" w:rsidRDefault="002171A6" w:rsidP="00977042">
            <w:pPr>
              <w:pStyle w:val="TAL"/>
              <w:keepNext w:val="0"/>
              <w:keepLines w:val="0"/>
            </w:pPr>
            <w:r>
              <w:t>SDP sent to the remote end of the session (see paragraph below)</w:t>
            </w:r>
          </w:p>
        </w:tc>
        <w:tc>
          <w:tcPr>
            <w:tcW w:w="993" w:type="dxa"/>
          </w:tcPr>
          <w:p w14:paraId="6554784C" w14:textId="77777777" w:rsidR="002171A6" w:rsidRDefault="002171A6" w:rsidP="00977042">
            <w:pPr>
              <w:pStyle w:val="TAL"/>
              <w:keepNext w:val="0"/>
              <w:keepLines w:val="0"/>
            </w:pPr>
            <w:r>
              <w:t>C</w:t>
            </w:r>
          </w:p>
        </w:tc>
      </w:tr>
      <w:tr w:rsidR="002171A6" w:rsidRPr="00CE0181" w14:paraId="5FC2E81D" w14:textId="77777777" w:rsidTr="00977042">
        <w:trPr>
          <w:jc w:val="center"/>
        </w:trPr>
        <w:tc>
          <w:tcPr>
            <w:tcW w:w="2269" w:type="dxa"/>
          </w:tcPr>
          <w:p w14:paraId="007FBE79" w14:textId="77777777" w:rsidR="002171A6" w:rsidRDefault="002171A6" w:rsidP="00977042">
            <w:pPr>
              <w:pStyle w:val="TAL"/>
              <w:keepNext w:val="0"/>
              <w:keepLines w:val="0"/>
            </w:pPr>
            <w:r>
              <w:t>RemoteSDP</w:t>
            </w:r>
          </w:p>
        </w:tc>
        <w:tc>
          <w:tcPr>
            <w:tcW w:w="3261" w:type="dxa"/>
          </w:tcPr>
          <w:p w14:paraId="3FBAD9A3" w14:textId="77777777" w:rsidR="002171A6" w:rsidRDefault="002171A6" w:rsidP="00977042">
            <w:pPr>
              <w:pStyle w:val="TAL"/>
              <w:keepNext w:val="0"/>
              <w:keepLines w:val="0"/>
            </w:pPr>
            <w:r>
              <w:t>SDP received from the remote end of the session (see paragraph below)</w:t>
            </w:r>
          </w:p>
        </w:tc>
        <w:tc>
          <w:tcPr>
            <w:tcW w:w="993" w:type="dxa"/>
          </w:tcPr>
          <w:p w14:paraId="7E3C0619" w14:textId="77777777" w:rsidR="002171A6" w:rsidRDefault="002171A6" w:rsidP="00977042">
            <w:pPr>
              <w:pStyle w:val="TAL"/>
              <w:keepNext w:val="0"/>
              <w:keepLines w:val="0"/>
            </w:pPr>
            <w:r>
              <w:t>C</w:t>
            </w:r>
          </w:p>
        </w:tc>
      </w:tr>
    </w:tbl>
    <w:p w14:paraId="534F8444" w14:textId="77777777" w:rsidR="002171A6" w:rsidRDefault="002171A6" w:rsidP="002171A6"/>
    <w:p w14:paraId="2C91F57A" w14:textId="77777777" w:rsidR="002171A6" w:rsidRDefault="002171A6" w:rsidP="002171A6">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76831BD0" w14:textId="77777777" w:rsidR="002171A6" w:rsidRDefault="002171A6" w:rsidP="002171A6">
      <w:r>
        <w:t>The H248ContextID identifies the identity of the media context created at the IMS Media Function using the H.248 Add Context message.</w:t>
      </w:r>
    </w:p>
    <w:p w14:paraId="1ECEFA3E" w14:textId="77777777" w:rsidR="002171A6" w:rsidRDefault="002171A6" w:rsidP="002171A6">
      <w:pPr>
        <w:spacing w:before="120"/>
      </w:pPr>
      <w:bookmarkStart w:id="567" w:name="_Hlk101957254"/>
      <w:r>
        <w:t>The TriggerScope indicates whether IP address and UDP port number included as the target identifiers in the LI_T3 ActivateTask  are to be used for bidirectional media or unidirectional media. In the latter case, a separate trigger shall be sent to intercept media in the reverse direction. "Bidirectional" and "Unidirectional" are the values that can be set for the TriggerScope by the CC-TF in the ActivateTask message.</w:t>
      </w:r>
    </w:p>
    <w:p w14:paraId="0562E3C9" w14:textId="77777777" w:rsidR="002171A6" w:rsidRPr="005F3232" w:rsidRDefault="002171A6" w:rsidP="002171A6">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3DC93F88" w14:textId="77777777" w:rsidR="002171A6" w:rsidRDefault="002171A6" w:rsidP="002171A6">
      <w:bookmarkStart w:id="568" w:name="_Hlk101953803"/>
      <w:r>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567"/>
    <w:bookmarkEnd w:id="568"/>
    <w:p w14:paraId="3DB3B4A2" w14:textId="7B4C7AFE" w:rsidR="0059150E" w:rsidRDefault="002171A6" w:rsidP="002171A6">
      <w:pPr>
        <w:spacing w:before="120"/>
      </w:pPr>
      <w:r>
        <w:lastRenderedPageBreak/>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 xml:space="preserve">The CC-POI is expected to use the LocalSDP to populate the SDP Session Description field of the X3 PDUs for the incoming media streams and to use the </w:t>
      </w:r>
      <w:del w:id="569" w:author="Michaela Klopstra" w:date="2024-01-09T12:24:00Z">
        <w:r w:rsidDel="002171A6">
          <w:delText xml:space="preserve">the </w:delText>
        </w:r>
      </w:del>
      <w:r w:rsidRPr="005F3232">
        <w:t>RemoteSDP to populate the SDP Session Description field of the X3 PDUs for the outgoing media streams.</w:t>
      </w:r>
    </w:p>
    <w:p w14:paraId="28A1DEF4"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6C92044" w14:textId="77777777" w:rsidR="002171A6" w:rsidRDefault="002171A6" w:rsidP="002171A6">
      <w:pPr>
        <w:pStyle w:val="Heading6"/>
      </w:pPr>
      <w:bookmarkStart w:id="570" w:name="_Toc153486729"/>
      <w:r>
        <w:t>7.12.5.2.2.3</w:t>
      </w:r>
      <w:r>
        <w:tab/>
      </w:r>
      <w:r>
        <w:tab/>
        <w:t>CC-POI in MRFP</w:t>
      </w:r>
      <w:bookmarkEnd w:id="570"/>
    </w:p>
    <w:p w14:paraId="0CE79365" w14:textId="77777777" w:rsidR="002171A6" w:rsidRDefault="002171A6" w:rsidP="002171A6">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2B0E3022" w14:textId="77777777" w:rsidR="002171A6" w:rsidRDefault="002171A6" w:rsidP="002171A6">
      <w:pPr>
        <w:pStyle w:val="B1"/>
      </w:pPr>
      <w:r>
        <w:t>-</w:t>
      </w:r>
      <w:r>
        <w:tab/>
        <w:t>The AS/MRFC that has the CC-TF receives the acknowledgement (i.e. H.248 Reply) to the H248: Add Context from the MRFP.</w:t>
      </w:r>
    </w:p>
    <w:p w14:paraId="5A5942CB" w14:textId="77777777" w:rsidR="002171A6" w:rsidRDefault="002171A6" w:rsidP="002171A6">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2D6459A9" w14:textId="77777777" w:rsidR="002171A6" w:rsidRPr="00AE101C" w:rsidRDefault="002171A6" w:rsidP="002171A6">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7DD08228" w14:textId="77777777" w:rsidR="002171A6" w:rsidRPr="00AE101C" w:rsidRDefault="002171A6" w:rsidP="002171A6">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431E2999" w14:textId="77777777" w:rsidR="002171A6" w:rsidRDefault="002171A6" w:rsidP="002171A6">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772EB02A" w14:textId="77777777" w:rsidR="002171A6" w:rsidRDefault="002171A6" w:rsidP="002171A6">
      <w:r>
        <w:t>Additionally, in support of the mid-session interception, the CC-TF present in the AS/MRFC shall send a trigger to the CC-POI present in the MRFP using the ActivateTask message over the LI_T3 interface when the following occur:</w:t>
      </w:r>
    </w:p>
    <w:p w14:paraId="55293670" w14:textId="77777777" w:rsidR="002171A6" w:rsidRDefault="002171A6" w:rsidP="002171A6">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291A5835" w14:textId="77777777" w:rsidR="002171A6" w:rsidRDefault="002171A6" w:rsidP="002171A6">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72B6A3D8" w14:textId="77777777" w:rsidR="002171A6" w:rsidRDefault="002171A6" w:rsidP="002171A6">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63B89751" w14:textId="77777777" w:rsidR="002171A6" w:rsidRDefault="002171A6" w:rsidP="002171A6">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3B91F663" w14:textId="77777777" w:rsidR="002171A6" w:rsidRDefault="002171A6" w:rsidP="002171A6">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69A60662" w14:textId="77777777" w:rsidR="002171A6" w:rsidRDefault="002171A6" w:rsidP="002171A6">
      <w:r w:rsidRPr="00760004">
        <w:t>Th</w:t>
      </w:r>
      <w:r>
        <w:t>e details of LI_T3 ActivateTask are shown in table 7.12.5.2.2-1.</w:t>
      </w:r>
    </w:p>
    <w:p w14:paraId="214FD650" w14:textId="77777777" w:rsidR="002171A6" w:rsidRDefault="002171A6" w:rsidP="002171A6">
      <w:pPr>
        <w:spacing w:before="120"/>
      </w:pPr>
      <w:r>
        <w:t>For the trigger (for the asymmetric media case, it is the first trigger):</w:t>
      </w:r>
    </w:p>
    <w:p w14:paraId="0EDD8672" w14:textId="77777777" w:rsidR="002171A6" w:rsidRDefault="002171A6" w:rsidP="002171A6">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637B6C8C" w14:textId="77777777" w:rsidR="002171A6" w:rsidRDefault="002171A6" w:rsidP="002171A6">
      <w:r>
        <w:lastRenderedPageBreak/>
        <w:t>For the second trigger that applies to asymmetric media case:</w:t>
      </w:r>
    </w:p>
    <w:p w14:paraId="11002C5A" w14:textId="2E95783B" w:rsidR="002171A6" w:rsidRDefault="002171A6" w:rsidP="002171A6">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w:t>
      </w:r>
      <w:del w:id="571" w:author="Michaela Klopstra" w:date="2024-01-09T12:26:00Z">
        <w:r w:rsidDel="002171A6">
          <w:delText>a</w:delText>
        </w:r>
      </w:del>
      <w:r w:rsidRPr="00AE101C">
        <w:t xml:space="preserve">tion that happens between </w:t>
      </w:r>
      <w:r>
        <w:t>AS/MRFC and the MRFP.</w:t>
      </w:r>
      <w:ins w:id="572" w:author="Michaela Klopstra" w:date="2024-01-09T12:27:00Z">
        <w:r>
          <w:t xml:space="preserve"> </w:t>
        </w:r>
      </w:ins>
      <w:r>
        <w:t>The same IP address and the UDP port numbers are also present in the SIP messages that carry the SDP offer or SDP answer (depending on whether the AS/MRFC receives or sends the SDP offer).</w:t>
      </w:r>
    </w:p>
    <w:p w14:paraId="4EB224FA" w14:textId="77777777" w:rsidR="002171A6" w:rsidRDefault="002171A6" w:rsidP="002171A6">
      <w:r>
        <w:t>The values that the CC-TF sets for the PayloadDirectionAssignment and TriggerScope shall be determined as described in tables 7.12.5.2.2-7 and 7.12.5.2.2-8.</w:t>
      </w:r>
    </w:p>
    <w:p w14:paraId="23417213" w14:textId="77777777" w:rsidR="002171A6" w:rsidRDefault="002171A6" w:rsidP="002171A6">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93"/>
        <w:gridCol w:w="1262"/>
        <w:gridCol w:w="1633"/>
        <w:gridCol w:w="1736"/>
        <w:gridCol w:w="1843"/>
      </w:tblGrid>
      <w:tr w:rsidR="002171A6" w14:paraId="1C4E12B9" w14:textId="77777777" w:rsidTr="00977042">
        <w:tc>
          <w:tcPr>
            <w:tcW w:w="1384" w:type="dxa"/>
            <w:vMerge w:val="restart"/>
            <w:shd w:val="clear" w:color="auto" w:fill="auto"/>
            <w:vAlign w:val="center"/>
          </w:tcPr>
          <w:p w14:paraId="20C201EB" w14:textId="77777777" w:rsidR="002171A6" w:rsidRDefault="002171A6" w:rsidP="00977042">
            <w:pPr>
              <w:pStyle w:val="TAH"/>
            </w:pPr>
            <w:r>
              <w:t>Service type</w:t>
            </w:r>
          </w:p>
        </w:tc>
        <w:tc>
          <w:tcPr>
            <w:tcW w:w="4780" w:type="dxa"/>
            <w:gridSpan w:val="3"/>
            <w:shd w:val="clear" w:color="auto" w:fill="auto"/>
            <w:vAlign w:val="center"/>
          </w:tcPr>
          <w:p w14:paraId="4DD064FE" w14:textId="77777777" w:rsidR="002171A6" w:rsidRDefault="002171A6" w:rsidP="00977042">
            <w:pPr>
              <w:pStyle w:val="TAH"/>
            </w:pPr>
            <w:r>
              <w:t>PayloadDirectionAssignment</w:t>
            </w:r>
          </w:p>
        </w:tc>
        <w:tc>
          <w:tcPr>
            <w:tcW w:w="3691" w:type="dxa"/>
            <w:gridSpan w:val="2"/>
            <w:shd w:val="clear" w:color="auto" w:fill="auto"/>
            <w:vAlign w:val="center"/>
          </w:tcPr>
          <w:p w14:paraId="4EBF4F32" w14:textId="77777777" w:rsidR="002171A6" w:rsidRDefault="002171A6" w:rsidP="00977042">
            <w:pPr>
              <w:pStyle w:val="TAH"/>
            </w:pPr>
            <w:r>
              <w:t>TriggerScope</w:t>
            </w:r>
          </w:p>
        </w:tc>
      </w:tr>
      <w:tr w:rsidR="002171A6" w14:paraId="1E8AF692" w14:textId="77777777" w:rsidTr="00977042">
        <w:tc>
          <w:tcPr>
            <w:tcW w:w="1384" w:type="dxa"/>
            <w:vMerge/>
            <w:shd w:val="clear" w:color="auto" w:fill="auto"/>
            <w:vAlign w:val="center"/>
          </w:tcPr>
          <w:p w14:paraId="7A3109B6" w14:textId="77777777" w:rsidR="002171A6" w:rsidRDefault="002171A6" w:rsidP="00977042">
            <w:pPr>
              <w:pStyle w:val="TAH"/>
            </w:pPr>
          </w:p>
        </w:tc>
        <w:tc>
          <w:tcPr>
            <w:tcW w:w="1843" w:type="dxa"/>
            <w:shd w:val="clear" w:color="auto" w:fill="auto"/>
            <w:vAlign w:val="center"/>
          </w:tcPr>
          <w:p w14:paraId="464E8866" w14:textId="77777777" w:rsidR="002171A6" w:rsidRDefault="002171A6" w:rsidP="00977042">
            <w:pPr>
              <w:pStyle w:val="TAH"/>
            </w:pPr>
            <w:r>
              <w:t xml:space="preserve"> Not a non-local ID</w:t>
            </w:r>
          </w:p>
        </w:tc>
        <w:tc>
          <w:tcPr>
            <w:tcW w:w="1276" w:type="dxa"/>
            <w:shd w:val="clear" w:color="auto" w:fill="auto"/>
            <w:vAlign w:val="center"/>
          </w:tcPr>
          <w:p w14:paraId="4DD37F81" w14:textId="77777777" w:rsidR="002171A6" w:rsidRDefault="002171A6" w:rsidP="00977042">
            <w:pPr>
              <w:pStyle w:val="TAH"/>
            </w:pPr>
            <w:r>
              <w:t>Non-local ID</w:t>
            </w:r>
          </w:p>
        </w:tc>
        <w:tc>
          <w:tcPr>
            <w:tcW w:w="1661" w:type="dxa"/>
            <w:shd w:val="clear" w:color="auto" w:fill="auto"/>
            <w:vAlign w:val="center"/>
          </w:tcPr>
          <w:p w14:paraId="45CF5885" w14:textId="77777777" w:rsidR="002171A6" w:rsidRDefault="002171A6" w:rsidP="00977042">
            <w:pPr>
              <w:pStyle w:val="TAH"/>
            </w:pPr>
            <w:r>
              <w:t>Conference URI</w:t>
            </w:r>
          </w:p>
        </w:tc>
        <w:tc>
          <w:tcPr>
            <w:tcW w:w="1792" w:type="dxa"/>
            <w:shd w:val="clear" w:color="auto" w:fill="auto"/>
            <w:vAlign w:val="center"/>
          </w:tcPr>
          <w:p w14:paraId="3E83CC4B" w14:textId="77777777" w:rsidR="002171A6" w:rsidRDefault="002171A6" w:rsidP="00977042">
            <w:pPr>
              <w:pStyle w:val="TAH"/>
            </w:pPr>
            <w:r>
              <w:t>Symmetric media</w:t>
            </w:r>
          </w:p>
        </w:tc>
        <w:tc>
          <w:tcPr>
            <w:tcW w:w="1899" w:type="dxa"/>
            <w:shd w:val="clear" w:color="auto" w:fill="auto"/>
            <w:vAlign w:val="center"/>
          </w:tcPr>
          <w:p w14:paraId="61413B40" w14:textId="77777777" w:rsidR="002171A6" w:rsidRDefault="002171A6" w:rsidP="00977042">
            <w:pPr>
              <w:pStyle w:val="TAH"/>
            </w:pPr>
            <w:r>
              <w:t>Asymmetric media</w:t>
            </w:r>
          </w:p>
        </w:tc>
      </w:tr>
      <w:tr w:rsidR="002171A6" w14:paraId="675A4D39" w14:textId="77777777" w:rsidTr="00977042">
        <w:tc>
          <w:tcPr>
            <w:tcW w:w="1384" w:type="dxa"/>
            <w:shd w:val="clear" w:color="auto" w:fill="auto"/>
            <w:vAlign w:val="center"/>
          </w:tcPr>
          <w:p w14:paraId="5421FD3B" w14:textId="77777777" w:rsidR="002171A6" w:rsidRDefault="002171A6" w:rsidP="00977042">
            <w:pPr>
              <w:pStyle w:val="TAH"/>
            </w:pPr>
            <w:r>
              <w:t xml:space="preserve">Redirected </w:t>
            </w:r>
          </w:p>
        </w:tc>
        <w:tc>
          <w:tcPr>
            <w:tcW w:w="1843" w:type="dxa"/>
            <w:shd w:val="clear" w:color="auto" w:fill="auto"/>
            <w:vAlign w:val="center"/>
          </w:tcPr>
          <w:p w14:paraId="36FC9122" w14:textId="77777777" w:rsidR="002171A6" w:rsidRDefault="002171A6" w:rsidP="00977042">
            <w:pPr>
              <w:pStyle w:val="TAL"/>
            </w:pPr>
            <w:r>
              <w:t>NotDetermined</w:t>
            </w:r>
          </w:p>
        </w:tc>
        <w:tc>
          <w:tcPr>
            <w:tcW w:w="1276" w:type="dxa"/>
            <w:shd w:val="clear" w:color="auto" w:fill="auto"/>
            <w:vAlign w:val="center"/>
          </w:tcPr>
          <w:p w14:paraId="125890E2" w14:textId="77777777" w:rsidR="002171A6" w:rsidRDefault="002171A6" w:rsidP="00977042">
            <w:pPr>
              <w:pStyle w:val="TAL"/>
            </w:pPr>
            <w:r>
              <w:t>FromTarget</w:t>
            </w:r>
          </w:p>
        </w:tc>
        <w:tc>
          <w:tcPr>
            <w:tcW w:w="1661" w:type="dxa"/>
            <w:shd w:val="clear" w:color="auto" w:fill="auto"/>
            <w:vAlign w:val="center"/>
          </w:tcPr>
          <w:p w14:paraId="6ABAE52C" w14:textId="77777777" w:rsidR="002171A6" w:rsidRDefault="002171A6" w:rsidP="00977042">
            <w:pPr>
              <w:pStyle w:val="TAL"/>
            </w:pPr>
            <w:r>
              <w:t>n/a</w:t>
            </w:r>
          </w:p>
        </w:tc>
        <w:tc>
          <w:tcPr>
            <w:tcW w:w="1792" w:type="dxa"/>
            <w:shd w:val="clear" w:color="auto" w:fill="auto"/>
            <w:vAlign w:val="center"/>
          </w:tcPr>
          <w:p w14:paraId="1EF6B63B" w14:textId="77777777" w:rsidR="002171A6" w:rsidRDefault="002171A6" w:rsidP="00977042">
            <w:pPr>
              <w:pStyle w:val="TAL"/>
            </w:pPr>
            <w:r>
              <w:t>"Bidirectional"</w:t>
            </w:r>
          </w:p>
        </w:tc>
        <w:tc>
          <w:tcPr>
            <w:tcW w:w="1899" w:type="dxa"/>
            <w:shd w:val="clear" w:color="auto" w:fill="auto"/>
            <w:vAlign w:val="center"/>
          </w:tcPr>
          <w:p w14:paraId="79B9C8D3" w14:textId="77777777" w:rsidR="002171A6" w:rsidRDefault="002171A6" w:rsidP="00977042">
            <w:pPr>
              <w:pStyle w:val="TAL"/>
            </w:pPr>
            <w:r>
              <w:t>"Unidirectional"</w:t>
            </w:r>
          </w:p>
        </w:tc>
      </w:tr>
      <w:tr w:rsidR="002171A6" w14:paraId="1CE9FCD6" w14:textId="77777777" w:rsidTr="00977042">
        <w:tc>
          <w:tcPr>
            <w:tcW w:w="1384" w:type="dxa"/>
            <w:shd w:val="clear" w:color="auto" w:fill="auto"/>
            <w:vAlign w:val="center"/>
          </w:tcPr>
          <w:p w14:paraId="0E51663E" w14:textId="77777777" w:rsidR="002171A6" w:rsidRDefault="002171A6" w:rsidP="00977042">
            <w:pPr>
              <w:pStyle w:val="TAH"/>
            </w:pPr>
            <w:r>
              <w:t>Conference</w:t>
            </w:r>
          </w:p>
        </w:tc>
        <w:tc>
          <w:tcPr>
            <w:tcW w:w="1843" w:type="dxa"/>
            <w:shd w:val="clear" w:color="auto" w:fill="auto"/>
            <w:vAlign w:val="center"/>
          </w:tcPr>
          <w:p w14:paraId="63CC0687" w14:textId="77777777" w:rsidR="002171A6" w:rsidRDefault="002171A6" w:rsidP="00977042">
            <w:pPr>
              <w:pStyle w:val="TAL"/>
            </w:pPr>
            <w:r>
              <w:t>NotDetermined</w:t>
            </w:r>
          </w:p>
        </w:tc>
        <w:tc>
          <w:tcPr>
            <w:tcW w:w="1276" w:type="dxa"/>
            <w:shd w:val="clear" w:color="auto" w:fill="auto"/>
            <w:vAlign w:val="center"/>
          </w:tcPr>
          <w:p w14:paraId="2523571D" w14:textId="77777777" w:rsidR="002171A6" w:rsidRDefault="002171A6" w:rsidP="00977042">
            <w:pPr>
              <w:pStyle w:val="TAL"/>
            </w:pPr>
            <w:r>
              <w:t>n/a</w:t>
            </w:r>
          </w:p>
        </w:tc>
        <w:tc>
          <w:tcPr>
            <w:tcW w:w="1661" w:type="dxa"/>
            <w:shd w:val="clear" w:color="auto" w:fill="auto"/>
            <w:vAlign w:val="center"/>
          </w:tcPr>
          <w:p w14:paraId="57D1C6DB" w14:textId="77777777" w:rsidR="002171A6" w:rsidRDefault="002171A6" w:rsidP="00977042">
            <w:pPr>
              <w:pStyle w:val="TAL"/>
            </w:pPr>
            <w:r>
              <w:t>NotDetermined</w:t>
            </w:r>
          </w:p>
        </w:tc>
        <w:tc>
          <w:tcPr>
            <w:tcW w:w="1792" w:type="dxa"/>
            <w:shd w:val="clear" w:color="auto" w:fill="auto"/>
            <w:vAlign w:val="center"/>
          </w:tcPr>
          <w:p w14:paraId="25C698CD" w14:textId="77777777" w:rsidR="002171A6" w:rsidRDefault="002171A6" w:rsidP="00977042">
            <w:pPr>
              <w:pStyle w:val="TAL"/>
            </w:pPr>
            <w:r>
              <w:t>"Bi-directional"</w:t>
            </w:r>
          </w:p>
        </w:tc>
        <w:tc>
          <w:tcPr>
            <w:tcW w:w="1899" w:type="dxa"/>
            <w:shd w:val="clear" w:color="auto" w:fill="auto"/>
            <w:vAlign w:val="center"/>
          </w:tcPr>
          <w:p w14:paraId="4EE0B0C3" w14:textId="77777777" w:rsidR="002171A6" w:rsidRDefault="002171A6" w:rsidP="00977042">
            <w:pPr>
              <w:pStyle w:val="TAL"/>
            </w:pPr>
            <w:r>
              <w:t>n/a</w:t>
            </w:r>
          </w:p>
        </w:tc>
      </w:tr>
    </w:tbl>
    <w:p w14:paraId="579568F8" w14:textId="77777777" w:rsidR="002171A6" w:rsidRDefault="002171A6" w:rsidP="002171A6"/>
    <w:p w14:paraId="19E8DA06" w14:textId="77777777" w:rsidR="002171A6" w:rsidRDefault="002171A6" w:rsidP="002171A6">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06"/>
        <w:gridCol w:w="1246"/>
        <w:gridCol w:w="1620"/>
        <w:gridCol w:w="1732"/>
        <w:gridCol w:w="1857"/>
      </w:tblGrid>
      <w:tr w:rsidR="002171A6" w14:paraId="2CEE1F31" w14:textId="77777777" w:rsidTr="00977042">
        <w:tc>
          <w:tcPr>
            <w:tcW w:w="1369" w:type="dxa"/>
            <w:vMerge w:val="restart"/>
            <w:shd w:val="clear" w:color="auto" w:fill="auto"/>
            <w:vAlign w:val="center"/>
          </w:tcPr>
          <w:p w14:paraId="1500C930" w14:textId="77777777" w:rsidR="002171A6" w:rsidRDefault="002171A6" w:rsidP="00977042">
            <w:pPr>
              <w:pStyle w:val="TAH"/>
            </w:pPr>
            <w:r>
              <w:t>Service type</w:t>
            </w:r>
          </w:p>
        </w:tc>
        <w:tc>
          <w:tcPr>
            <w:tcW w:w="4672" w:type="dxa"/>
            <w:gridSpan w:val="3"/>
            <w:shd w:val="clear" w:color="auto" w:fill="auto"/>
            <w:vAlign w:val="center"/>
          </w:tcPr>
          <w:p w14:paraId="5A32E1F8" w14:textId="77777777" w:rsidR="002171A6" w:rsidRDefault="002171A6" w:rsidP="00977042">
            <w:pPr>
              <w:pStyle w:val="TAH"/>
            </w:pPr>
            <w:r>
              <w:t>PayloadDirectionAssignment</w:t>
            </w:r>
          </w:p>
        </w:tc>
        <w:tc>
          <w:tcPr>
            <w:tcW w:w="3590" w:type="dxa"/>
            <w:gridSpan w:val="2"/>
            <w:shd w:val="clear" w:color="auto" w:fill="auto"/>
            <w:vAlign w:val="center"/>
          </w:tcPr>
          <w:p w14:paraId="6D13D563" w14:textId="77777777" w:rsidR="002171A6" w:rsidRDefault="002171A6" w:rsidP="00977042">
            <w:pPr>
              <w:pStyle w:val="TAH"/>
            </w:pPr>
            <w:r>
              <w:t>TriggerScope</w:t>
            </w:r>
          </w:p>
        </w:tc>
      </w:tr>
      <w:tr w:rsidR="002171A6" w14:paraId="2C7D91B2" w14:textId="77777777" w:rsidTr="00977042">
        <w:tc>
          <w:tcPr>
            <w:tcW w:w="1369" w:type="dxa"/>
            <w:vMerge/>
            <w:shd w:val="clear" w:color="auto" w:fill="auto"/>
            <w:vAlign w:val="center"/>
          </w:tcPr>
          <w:p w14:paraId="462F67C1" w14:textId="77777777" w:rsidR="002171A6" w:rsidRDefault="002171A6" w:rsidP="00977042">
            <w:pPr>
              <w:pStyle w:val="TAH"/>
            </w:pPr>
          </w:p>
        </w:tc>
        <w:tc>
          <w:tcPr>
            <w:tcW w:w="1806" w:type="dxa"/>
            <w:shd w:val="clear" w:color="auto" w:fill="auto"/>
            <w:vAlign w:val="center"/>
          </w:tcPr>
          <w:p w14:paraId="23AC1F7F" w14:textId="77777777" w:rsidR="002171A6" w:rsidRDefault="002171A6" w:rsidP="00977042">
            <w:pPr>
              <w:pStyle w:val="TAH"/>
            </w:pPr>
            <w:r>
              <w:t xml:space="preserve"> Not a non-local ID</w:t>
            </w:r>
          </w:p>
        </w:tc>
        <w:tc>
          <w:tcPr>
            <w:tcW w:w="1246" w:type="dxa"/>
            <w:shd w:val="clear" w:color="auto" w:fill="auto"/>
            <w:vAlign w:val="center"/>
          </w:tcPr>
          <w:p w14:paraId="1D411073" w14:textId="77777777" w:rsidR="002171A6" w:rsidRDefault="002171A6" w:rsidP="00977042">
            <w:pPr>
              <w:pStyle w:val="TAH"/>
            </w:pPr>
            <w:r>
              <w:t>Non-local ID</w:t>
            </w:r>
          </w:p>
        </w:tc>
        <w:tc>
          <w:tcPr>
            <w:tcW w:w="1620" w:type="dxa"/>
            <w:shd w:val="clear" w:color="auto" w:fill="auto"/>
            <w:vAlign w:val="center"/>
          </w:tcPr>
          <w:p w14:paraId="6420BFED" w14:textId="77777777" w:rsidR="002171A6" w:rsidRDefault="002171A6" w:rsidP="00977042">
            <w:pPr>
              <w:pStyle w:val="TAH"/>
            </w:pPr>
            <w:r>
              <w:t>Conference URI</w:t>
            </w:r>
          </w:p>
        </w:tc>
        <w:tc>
          <w:tcPr>
            <w:tcW w:w="1733" w:type="dxa"/>
            <w:shd w:val="clear" w:color="auto" w:fill="auto"/>
            <w:vAlign w:val="center"/>
          </w:tcPr>
          <w:p w14:paraId="576FD11F" w14:textId="77777777" w:rsidR="002171A6" w:rsidRDefault="002171A6" w:rsidP="00977042">
            <w:pPr>
              <w:pStyle w:val="TAH"/>
            </w:pPr>
            <w:r>
              <w:t>Symmetric media</w:t>
            </w:r>
          </w:p>
        </w:tc>
        <w:tc>
          <w:tcPr>
            <w:tcW w:w="1857" w:type="dxa"/>
            <w:shd w:val="clear" w:color="auto" w:fill="auto"/>
            <w:vAlign w:val="center"/>
          </w:tcPr>
          <w:p w14:paraId="77B66CEC" w14:textId="77777777" w:rsidR="002171A6" w:rsidRDefault="002171A6" w:rsidP="00977042">
            <w:pPr>
              <w:pStyle w:val="TAH"/>
            </w:pPr>
            <w:r>
              <w:t>Asymmetric media</w:t>
            </w:r>
          </w:p>
        </w:tc>
      </w:tr>
      <w:tr w:rsidR="002171A6" w14:paraId="41A4247D" w14:textId="77777777" w:rsidTr="00977042">
        <w:tc>
          <w:tcPr>
            <w:tcW w:w="1369" w:type="dxa"/>
            <w:shd w:val="clear" w:color="auto" w:fill="auto"/>
            <w:vAlign w:val="center"/>
          </w:tcPr>
          <w:p w14:paraId="684B2C28" w14:textId="77777777" w:rsidR="002171A6" w:rsidRDefault="002171A6" w:rsidP="00977042">
            <w:pPr>
              <w:pStyle w:val="TAH"/>
            </w:pPr>
            <w:r>
              <w:t xml:space="preserve">Redirected </w:t>
            </w:r>
          </w:p>
        </w:tc>
        <w:tc>
          <w:tcPr>
            <w:tcW w:w="1806" w:type="dxa"/>
            <w:shd w:val="clear" w:color="auto" w:fill="auto"/>
            <w:vAlign w:val="center"/>
          </w:tcPr>
          <w:p w14:paraId="26E9FA36" w14:textId="77777777" w:rsidR="002171A6" w:rsidRDefault="002171A6" w:rsidP="00977042">
            <w:pPr>
              <w:pStyle w:val="TAL"/>
            </w:pPr>
            <w:r>
              <w:t>NotDetermined</w:t>
            </w:r>
          </w:p>
        </w:tc>
        <w:tc>
          <w:tcPr>
            <w:tcW w:w="1246" w:type="dxa"/>
            <w:shd w:val="clear" w:color="auto" w:fill="auto"/>
            <w:vAlign w:val="center"/>
          </w:tcPr>
          <w:p w14:paraId="7930B0DF" w14:textId="77777777" w:rsidR="002171A6" w:rsidRDefault="002171A6" w:rsidP="00977042">
            <w:pPr>
              <w:pStyle w:val="TAL"/>
            </w:pPr>
            <w:r>
              <w:t>ToTarget</w:t>
            </w:r>
          </w:p>
        </w:tc>
        <w:tc>
          <w:tcPr>
            <w:tcW w:w="1620" w:type="dxa"/>
            <w:shd w:val="clear" w:color="auto" w:fill="auto"/>
            <w:vAlign w:val="center"/>
          </w:tcPr>
          <w:p w14:paraId="5BFE513F" w14:textId="77777777" w:rsidR="002171A6" w:rsidRDefault="002171A6" w:rsidP="00977042">
            <w:pPr>
              <w:pStyle w:val="TAL"/>
            </w:pPr>
            <w:r>
              <w:t>n/a</w:t>
            </w:r>
          </w:p>
        </w:tc>
        <w:tc>
          <w:tcPr>
            <w:tcW w:w="1733" w:type="dxa"/>
            <w:shd w:val="clear" w:color="auto" w:fill="auto"/>
            <w:vAlign w:val="center"/>
          </w:tcPr>
          <w:p w14:paraId="467FD001" w14:textId="77777777" w:rsidR="002171A6" w:rsidRDefault="002171A6" w:rsidP="00977042">
            <w:pPr>
              <w:pStyle w:val="TAL"/>
            </w:pPr>
            <w:r>
              <w:t>n/a</w:t>
            </w:r>
          </w:p>
        </w:tc>
        <w:tc>
          <w:tcPr>
            <w:tcW w:w="1857" w:type="dxa"/>
            <w:shd w:val="clear" w:color="auto" w:fill="auto"/>
            <w:vAlign w:val="center"/>
          </w:tcPr>
          <w:p w14:paraId="305B8258" w14:textId="77777777" w:rsidR="002171A6" w:rsidRDefault="002171A6" w:rsidP="00977042">
            <w:pPr>
              <w:pStyle w:val="TAL"/>
            </w:pPr>
            <w:r>
              <w:t>"Unidirectional"</w:t>
            </w:r>
          </w:p>
        </w:tc>
      </w:tr>
      <w:tr w:rsidR="002171A6" w14:paraId="6C3E4487" w14:textId="77777777" w:rsidTr="00977042">
        <w:tc>
          <w:tcPr>
            <w:tcW w:w="1369" w:type="dxa"/>
            <w:shd w:val="clear" w:color="auto" w:fill="auto"/>
            <w:vAlign w:val="center"/>
          </w:tcPr>
          <w:p w14:paraId="5118A3EE" w14:textId="77777777" w:rsidR="002171A6" w:rsidRDefault="002171A6" w:rsidP="00977042">
            <w:pPr>
              <w:pStyle w:val="TAH"/>
            </w:pPr>
            <w:r>
              <w:t>Conference</w:t>
            </w:r>
          </w:p>
        </w:tc>
        <w:tc>
          <w:tcPr>
            <w:tcW w:w="1806" w:type="dxa"/>
            <w:shd w:val="clear" w:color="auto" w:fill="auto"/>
            <w:vAlign w:val="center"/>
          </w:tcPr>
          <w:p w14:paraId="3955B71B" w14:textId="77777777" w:rsidR="002171A6" w:rsidRDefault="002171A6" w:rsidP="00977042">
            <w:pPr>
              <w:pStyle w:val="TAL"/>
            </w:pPr>
            <w:r>
              <w:t>NotDetermined</w:t>
            </w:r>
          </w:p>
        </w:tc>
        <w:tc>
          <w:tcPr>
            <w:tcW w:w="1246" w:type="dxa"/>
            <w:shd w:val="clear" w:color="auto" w:fill="auto"/>
            <w:vAlign w:val="center"/>
          </w:tcPr>
          <w:p w14:paraId="285E51E3" w14:textId="77777777" w:rsidR="002171A6" w:rsidRDefault="002171A6" w:rsidP="00977042">
            <w:pPr>
              <w:pStyle w:val="TAL"/>
            </w:pPr>
            <w:r>
              <w:t>n/a</w:t>
            </w:r>
          </w:p>
        </w:tc>
        <w:tc>
          <w:tcPr>
            <w:tcW w:w="1620" w:type="dxa"/>
            <w:shd w:val="clear" w:color="auto" w:fill="auto"/>
            <w:vAlign w:val="center"/>
          </w:tcPr>
          <w:p w14:paraId="45784B74" w14:textId="77777777" w:rsidR="002171A6" w:rsidRDefault="002171A6" w:rsidP="00977042">
            <w:pPr>
              <w:pStyle w:val="TAL"/>
            </w:pPr>
            <w:r>
              <w:t>n/a</w:t>
            </w:r>
          </w:p>
        </w:tc>
        <w:tc>
          <w:tcPr>
            <w:tcW w:w="1733" w:type="dxa"/>
            <w:shd w:val="clear" w:color="auto" w:fill="auto"/>
            <w:vAlign w:val="center"/>
          </w:tcPr>
          <w:p w14:paraId="32F380C0" w14:textId="77777777" w:rsidR="002171A6" w:rsidRDefault="002171A6" w:rsidP="00977042">
            <w:pPr>
              <w:pStyle w:val="TAL"/>
            </w:pPr>
            <w:r>
              <w:t>n/a</w:t>
            </w:r>
          </w:p>
        </w:tc>
        <w:tc>
          <w:tcPr>
            <w:tcW w:w="1857" w:type="dxa"/>
            <w:shd w:val="clear" w:color="auto" w:fill="auto"/>
            <w:vAlign w:val="center"/>
          </w:tcPr>
          <w:p w14:paraId="429F16E6" w14:textId="77777777" w:rsidR="002171A6" w:rsidRDefault="002171A6" w:rsidP="00977042">
            <w:pPr>
              <w:pStyle w:val="TAL"/>
            </w:pPr>
            <w:r>
              <w:t>n/a</w:t>
            </w:r>
          </w:p>
        </w:tc>
      </w:tr>
    </w:tbl>
    <w:p w14:paraId="2BD7DA1E" w14:textId="77777777" w:rsidR="002171A6" w:rsidRDefault="002171A6" w:rsidP="002171A6"/>
    <w:p w14:paraId="12D77A1B" w14:textId="77777777" w:rsidR="002171A6" w:rsidRDefault="002171A6" w:rsidP="002171A6">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6F74230A" w14:textId="77777777" w:rsidR="002171A6" w:rsidRDefault="002171A6" w:rsidP="002171A6">
      <w:r>
        <w:t>For an intercepted conference session, the CC-POI shall perform the media interception in a mixed mode including the media from all conference participants. The concept of Payload Direction, therefore, does not apply to the corresponding xCC.</w:t>
      </w:r>
    </w:p>
    <w:p w14:paraId="1055DFCA" w14:textId="6643237A" w:rsidR="00164096" w:rsidRDefault="002171A6" w:rsidP="00164096">
      <w:r>
        <w:t>The CC-TF present in the in the AS/MRFC shall follow the algorithm described in clause 7.12.5.2.2.2 to populate the LocalSDP and RemoteSDP fields of LI_T3 ActivateTask.</w:t>
      </w:r>
    </w:p>
    <w:p w14:paraId="2FB1A93C"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FC7D568" w14:textId="77777777" w:rsidR="002171A6" w:rsidRPr="002E4B69" w:rsidRDefault="002171A6" w:rsidP="002171A6">
      <w:pPr>
        <w:pStyle w:val="Heading4"/>
      </w:pPr>
      <w:bookmarkStart w:id="573" w:name="_Toc153486738"/>
      <w:r w:rsidRPr="002E4B69">
        <w:t>7.12</w:t>
      </w:r>
      <w:r>
        <w:t>.6</w:t>
      </w:r>
      <w:r w:rsidRPr="002E4B69">
        <w:t>.</w:t>
      </w:r>
      <w:r>
        <w:t>5</w:t>
      </w:r>
      <w:r w:rsidRPr="002E4B69">
        <w:tab/>
      </w:r>
      <w:r>
        <w:t>SDP session description</w:t>
      </w:r>
      <w:bookmarkEnd w:id="573"/>
    </w:p>
    <w:p w14:paraId="1052D951" w14:textId="785926AA" w:rsidR="002171A6" w:rsidRDefault="002171A6" w:rsidP="002171A6">
      <w:pPr>
        <w:rPr>
          <w:lang w:val="en-US"/>
        </w:rPr>
      </w:pPr>
      <w:r>
        <w:t>The CC-POI shall generate the SDP Session Description field (</w:t>
      </w:r>
      <w:r>
        <w:rPr>
          <w:lang w:val="en-US"/>
        </w:rPr>
        <w:t xml:space="preserve">as specified in ETSI TS 103 221-2 [8] clause 5.3.23) of xCC from the </w:t>
      </w:r>
      <w:del w:id="574" w:author="Michaela Klopstra" w:date="2024-01-09T12:28:00Z">
        <w:r w:rsidDel="002171A6">
          <w:rPr>
            <w:lang w:val="en-US"/>
          </w:rPr>
          <w:delText xml:space="preserve">the </w:delText>
        </w:r>
      </w:del>
      <w:r>
        <w:rPr>
          <w:lang w:val="en-US"/>
        </w:rPr>
        <w:t>LocalSDP and RemoteSDP received in the LI_T3 trigger from the CC-TF as described below.</w:t>
      </w:r>
    </w:p>
    <w:p w14:paraId="5567A66E" w14:textId="77777777" w:rsidR="002171A6" w:rsidRDefault="002171A6" w:rsidP="002171A6">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0468B809" w14:textId="77777777" w:rsidR="002171A6" w:rsidRDefault="002171A6" w:rsidP="002171A6">
      <w:pPr>
        <w:pStyle w:val="NO"/>
      </w:pPr>
      <w:r>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4068DE3A" w14:textId="77777777" w:rsidR="002171A6" w:rsidRDefault="002171A6" w:rsidP="002171A6">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12223050" w14:textId="38A0BF74" w:rsidR="002171A6" w:rsidRDefault="002171A6" w:rsidP="002171A6">
      <w:r>
        <w:t xml:space="preserve">The CC-POI shall include the LocalSDP in the SDP Session Description field of the xCC generated from the incoming media packets. The CC-POI shall include the RemoteSDP in the Session Description field of xCC from the outgoing media </w:t>
      </w:r>
      <w:del w:id="575" w:author="Michaela Klopstra" w:date="2024-01-09T12:29:00Z">
        <w:r w:rsidDel="002171A6">
          <w:delText xml:space="preserve">media </w:delText>
        </w:r>
      </w:del>
      <w:r>
        <w:t>packets. Clause 7.12.6.2 describes how the CC-POI identifies the incoming and outgoing media packets.</w:t>
      </w:r>
    </w:p>
    <w:p w14:paraId="44A42D5A" w14:textId="77777777" w:rsidR="002171A6" w:rsidRDefault="002171A6" w:rsidP="002171A6">
      <w:pPr>
        <w:pStyle w:val="NO"/>
      </w:pPr>
      <w:r>
        <w:lastRenderedPageBreak/>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696CA9B0" w14:textId="77777777" w:rsidR="002171A6" w:rsidRDefault="002171A6" w:rsidP="002171A6">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52CB5136" w14:textId="369F965E" w:rsidR="00E921B9" w:rsidRPr="002171A6" w:rsidRDefault="002171A6" w:rsidP="00164096">
      <w:pPr>
        <w:rPr>
          <w:lang w:val="en-US"/>
        </w:rPr>
      </w:pPr>
      <w:r>
        <w:rPr>
          <w:lang w:val="en-US"/>
        </w:rPr>
        <w:t>The SDP Session Description field shall be included in the xCC each time a new LocalSDP or RemoteSDP is received in the LI_T3 trigger from the CC-TF.</w:t>
      </w:r>
    </w:p>
    <w:p w14:paraId="468EF304"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7CF421B" w14:textId="77777777" w:rsidR="002171A6" w:rsidRDefault="002171A6" w:rsidP="002171A6">
      <w:pPr>
        <w:pStyle w:val="Heading5"/>
      </w:pPr>
      <w:bookmarkStart w:id="576" w:name="_Toc153486774"/>
      <w:r>
        <w:t>7.13.2.2.1</w:t>
      </w:r>
      <w:r>
        <w:tab/>
        <w:t>LI_T3 interface Specifics</w:t>
      </w:r>
      <w:bookmarkEnd w:id="576"/>
    </w:p>
    <w:p w14:paraId="0527D430" w14:textId="4344BC50" w:rsidR="002171A6" w:rsidRPr="00760004" w:rsidRDefault="002171A6" w:rsidP="002171A6">
      <w:r>
        <w:t>To support the use-cases where the IRI-POI in the HTTP Content Server does not get the identity of the user involved in the file-transfer (and therefore, the CC-POI in the HTTP Content Server cannot perform the inter</w:t>
      </w:r>
      <w:ins w:id="577" w:author="Michaela Klopstra" w:date="2024-01-09T12:31:00Z">
        <w:r>
          <w:t>c</w:t>
        </w:r>
      </w:ins>
      <w:r>
        <w:t>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6403E8C3" w14:textId="77777777" w:rsidR="002171A6" w:rsidRPr="001A1E56" w:rsidRDefault="002171A6" w:rsidP="002171A6">
      <w:pPr>
        <w:pStyle w:val="TH"/>
      </w:pPr>
      <w:r w:rsidRPr="001A1E56">
        <w:t xml:space="preserve">Table </w:t>
      </w:r>
      <w:r>
        <w:t>7.13.2.2-1: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171A6" w14:paraId="4F39ED00" w14:textId="77777777" w:rsidTr="00977042">
        <w:trPr>
          <w:trHeight w:val="88"/>
          <w:jc w:val="center"/>
        </w:trPr>
        <w:tc>
          <w:tcPr>
            <w:tcW w:w="2972" w:type="dxa"/>
          </w:tcPr>
          <w:p w14:paraId="05056AF1" w14:textId="77777777" w:rsidR="002171A6" w:rsidRPr="007B1D70" w:rsidRDefault="002171A6" w:rsidP="00977042">
            <w:pPr>
              <w:pStyle w:val="TAH"/>
            </w:pPr>
            <w:r>
              <w:t xml:space="preserve">ETSI </w:t>
            </w:r>
            <w:r w:rsidRPr="007B1D70">
              <w:t xml:space="preserve">TS 103 221-1 </w:t>
            </w:r>
            <w:r>
              <w:t>[7] f</w:t>
            </w:r>
            <w:r w:rsidRPr="007B1D70">
              <w:t>ield name</w:t>
            </w:r>
          </w:p>
        </w:tc>
        <w:tc>
          <w:tcPr>
            <w:tcW w:w="6242" w:type="dxa"/>
          </w:tcPr>
          <w:p w14:paraId="3BE45AD2" w14:textId="77777777" w:rsidR="002171A6" w:rsidRPr="007B1D70" w:rsidRDefault="002171A6" w:rsidP="00977042">
            <w:pPr>
              <w:pStyle w:val="TAH"/>
            </w:pPr>
            <w:r>
              <w:t>Description</w:t>
            </w:r>
          </w:p>
        </w:tc>
        <w:tc>
          <w:tcPr>
            <w:tcW w:w="708" w:type="dxa"/>
          </w:tcPr>
          <w:p w14:paraId="427CF7C4" w14:textId="77777777" w:rsidR="002171A6" w:rsidRPr="007B1D70" w:rsidRDefault="002171A6" w:rsidP="00977042">
            <w:pPr>
              <w:pStyle w:val="TAH"/>
            </w:pPr>
            <w:r w:rsidRPr="007B1D70">
              <w:t>M/C/O</w:t>
            </w:r>
          </w:p>
        </w:tc>
      </w:tr>
      <w:tr w:rsidR="002171A6" w14:paraId="3FA8C3DD" w14:textId="77777777" w:rsidTr="00977042">
        <w:trPr>
          <w:jc w:val="center"/>
        </w:trPr>
        <w:tc>
          <w:tcPr>
            <w:tcW w:w="2972" w:type="dxa"/>
          </w:tcPr>
          <w:p w14:paraId="7C45E7D2" w14:textId="77777777" w:rsidR="002171A6" w:rsidRDefault="002171A6" w:rsidP="00977042">
            <w:pPr>
              <w:pStyle w:val="TAL"/>
            </w:pPr>
            <w:r>
              <w:t>XID</w:t>
            </w:r>
          </w:p>
        </w:tc>
        <w:tc>
          <w:tcPr>
            <w:tcW w:w="6242" w:type="dxa"/>
          </w:tcPr>
          <w:p w14:paraId="20DB66CA" w14:textId="77777777" w:rsidR="002171A6" w:rsidRDefault="002171A6" w:rsidP="00977042">
            <w:pPr>
              <w:pStyle w:val="TAL"/>
            </w:pPr>
            <w:r w:rsidRPr="00760004">
              <w:t xml:space="preserve">Allocated by the </w:t>
            </w:r>
            <w:r>
              <w:t>CC-TF</w:t>
            </w:r>
            <w:r w:rsidRPr="00760004">
              <w:t xml:space="preserve"> as per ETSI TS 103 221-1 [7]</w:t>
            </w:r>
            <w:r>
              <w:t>.</w:t>
            </w:r>
          </w:p>
        </w:tc>
        <w:tc>
          <w:tcPr>
            <w:tcW w:w="708" w:type="dxa"/>
          </w:tcPr>
          <w:p w14:paraId="1C0324D5" w14:textId="77777777" w:rsidR="002171A6" w:rsidRDefault="002171A6" w:rsidP="00977042">
            <w:pPr>
              <w:pStyle w:val="TAL"/>
            </w:pPr>
            <w:r>
              <w:t>M</w:t>
            </w:r>
          </w:p>
        </w:tc>
      </w:tr>
      <w:tr w:rsidR="002171A6" w14:paraId="2A836941" w14:textId="77777777" w:rsidTr="00977042">
        <w:trPr>
          <w:jc w:val="center"/>
        </w:trPr>
        <w:tc>
          <w:tcPr>
            <w:tcW w:w="2972" w:type="dxa"/>
          </w:tcPr>
          <w:p w14:paraId="486ECFE0" w14:textId="77777777" w:rsidR="002171A6" w:rsidRDefault="002171A6" w:rsidP="00977042">
            <w:pPr>
              <w:pStyle w:val="TAL"/>
            </w:pPr>
            <w:r>
              <w:t>TargetIdentifiers</w:t>
            </w:r>
          </w:p>
        </w:tc>
        <w:tc>
          <w:tcPr>
            <w:tcW w:w="6242" w:type="dxa"/>
          </w:tcPr>
          <w:p w14:paraId="5E298F01" w14:textId="77777777" w:rsidR="002171A6" w:rsidRDefault="002171A6" w:rsidP="00977042">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7.13.2.1-2</w:t>
            </w:r>
            <w:r w:rsidRPr="00760004">
              <w:t>.</w:t>
            </w:r>
          </w:p>
        </w:tc>
        <w:tc>
          <w:tcPr>
            <w:tcW w:w="708" w:type="dxa"/>
          </w:tcPr>
          <w:p w14:paraId="7B5FEFE7" w14:textId="77777777" w:rsidR="002171A6" w:rsidRDefault="002171A6" w:rsidP="00977042">
            <w:pPr>
              <w:pStyle w:val="TAL"/>
            </w:pPr>
            <w:r>
              <w:t>M</w:t>
            </w:r>
          </w:p>
        </w:tc>
      </w:tr>
      <w:tr w:rsidR="002171A6" w14:paraId="22276CAB" w14:textId="77777777" w:rsidTr="00977042">
        <w:trPr>
          <w:jc w:val="center"/>
        </w:trPr>
        <w:tc>
          <w:tcPr>
            <w:tcW w:w="2972" w:type="dxa"/>
          </w:tcPr>
          <w:p w14:paraId="0E69B1AA" w14:textId="77777777" w:rsidR="002171A6" w:rsidRDefault="002171A6" w:rsidP="00977042">
            <w:pPr>
              <w:pStyle w:val="TAL"/>
            </w:pPr>
            <w:r>
              <w:t>DeliveryType</w:t>
            </w:r>
          </w:p>
        </w:tc>
        <w:tc>
          <w:tcPr>
            <w:tcW w:w="6242" w:type="dxa"/>
          </w:tcPr>
          <w:p w14:paraId="07D19270" w14:textId="77777777" w:rsidR="002171A6" w:rsidRDefault="002171A6" w:rsidP="00977042">
            <w:pPr>
              <w:pStyle w:val="TAL"/>
            </w:pPr>
            <w:r>
              <w:t>Set to “X3Only”.</w:t>
            </w:r>
          </w:p>
        </w:tc>
        <w:tc>
          <w:tcPr>
            <w:tcW w:w="708" w:type="dxa"/>
          </w:tcPr>
          <w:p w14:paraId="0DEB97B3" w14:textId="77777777" w:rsidR="002171A6" w:rsidRDefault="002171A6" w:rsidP="00977042">
            <w:pPr>
              <w:pStyle w:val="TAL"/>
            </w:pPr>
            <w:r>
              <w:t>M</w:t>
            </w:r>
          </w:p>
        </w:tc>
      </w:tr>
      <w:tr w:rsidR="002171A6" w14:paraId="3EF329FF" w14:textId="77777777" w:rsidTr="00977042">
        <w:trPr>
          <w:jc w:val="center"/>
        </w:trPr>
        <w:tc>
          <w:tcPr>
            <w:tcW w:w="2972" w:type="dxa"/>
          </w:tcPr>
          <w:p w14:paraId="5D80B044" w14:textId="77777777" w:rsidR="002171A6" w:rsidRDefault="002171A6" w:rsidP="00977042">
            <w:pPr>
              <w:pStyle w:val="TAL"/>
            </w:pPr>
            <w:r>
              <w:t>ListOfDIDs</w:t>
            </w:r>
          </w:p>
        </w:tc>
        <w:tc>
          <w:tcPr>
            <w:tcW w:w="6242" w:type="dxa"/>
          </w:tcPr>
          <w:p w14:paraId="2CF6F9DF" w14:textId="77777777" w:rsidR="002171A6" w:rsidRDefault="002171A6" w:rsidP="00977042">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19DC9956" w14:textId="77777777" w:rsidR="002171A6" w:rsidRDefault="002171A6" w:rsidP="00977042">
            <w:pPr>
              <w:pStyle w:val="TAL"/>
            </w:pPr>
            <w:r>
              <w:t>M</w:t>
            </w:r>
          </w:p>
        </w:tc>
      </w:tr>
      <w:tr w:rsidR="002171A6" w14:paraId="55FEAE6E" w14:textId="77777777" w:rsidTr="00977042">
        <w:trPr>
          <w:jc w:val="center"/>
        </w:trPr>
        <w:tc>
          <w:tcPr>
            <w:tcW w:w="2972" w:type="dxa"/>
          </w:tcPr>
          <w:p w14:paraId="119EE67E" w14:textId="77777777" w:rsidR="002171A6" w:rsidRDefault="002171A6" w:rsidP="00977042">
            <w:pPr>
              <w:pStyle w:val="TAL"/>
            </w:pPr>
            <w:r w:rsidRPr="00760004">
              <w:t>CorrelationID</w:t>
            </w:r>
          </w:p>
        </w:tc>
        <w:tc>
          <w:tcPr>
            <w:tcW w:w="6242" w:type="dxa"/>
          </w:tcPr>
          <w:p w14:paraId="17FD34DC" w14:textId="77777777" w:rsidR="002171A6" w:rsidRDefault="002171A6" w:rsidP="00977042">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67E1A187" w14:textId="77777777" w:rsidR="002171A6" w:rsidRDefault="002171A6" w:rsidP="00977042">
            <w:pPr>
              <w:pStyle w:val="TAL"/>
            </w:pPr>
            <w:r w:rsidRPr="00760004">
              <w:t>M</w:t>
            </w:r>
          </w:p>
        </w:tc>
      </w:tr>
      <w:tr w:rsidR="002171A6" w14:paraId="7C7BDDCA" w14:textId="77777777" w:rsidTr="00977042">
        <w:trPr>
          <w:jc w:val="center"/>
        </w:trPr>
        <w:tc>
          <w:tcPr>
            <w:tcW w:w="2972" w:type="dxa"/>
          </w:tcPr>
          <w:p w14:paraId="26768B81" w14:textId="77777777" w:rsidR="002171A6" w:rsidRPr="00760004" w:rsidRDefault="002171A6" w:rsidP="00977042">
            <w:pPr>
              <w:pStyle w:val="TAL"/>
            </w:pPr>
            <w:r w:rsidRPr="00760004">
              <w:t>ProductID</w:t>
            </w:r>
          </w:p>
        </w:tc>
        <w:tc>
          <w:tcPr>
            <w:tcW w:w="6242" w:type="dxa"/>
          </w:tcPr>
          <w:p w14:paraId="2CD289AA" w14:textId="77777777" w:rsidR="002171A6" w:rsidRPr="00760004" w:rsidRDefault="002171A6" w:rsidP="00977042">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23F80245" w14:textId="77777777" w:rsidR="002171A6" w:rsidRPr="00760004" w:rsidRDefault="002171A6" w:rsidP="00977042">
            <w:pPr>
              <w:pStyle w:val="TAL"/>
            </w:pPr>
            <w:r w:rsidRPr="00760004">
              <w:t>M</w:t>
            </w:r>
          </w:p>
        </w:tc>
      </w:tr>
      <w:tr w:rsidR="002171A6" w14:paraId="14559E93" w14:textId="77777777" w:rsidTr="00977042">
        <w:trPr>
          <w:jc w:val="center"/>
        </w:trPr>
        <w:tc>
          <w:tcPr>
            <w:tcW w:w="2972" w:type="dxa"/>
            <w:tcBorders>
              <w:top w:val="single" w:sz="4" w:space="0" w:color="auto"/>
              <w:left w:val="single" w:sz="4" w:space="0" w:color="auto"/>
              <w:bottom w:val="single" w:sz="4" w:space="0" w:color="auto"/>
              <w:right w:val="single" w:sz="4" w:space="0" w:color="auto"/>
            </w:tcBorders>
          </w:tcPr>
          <w:p w14:paraId="36F88E96" w14:textId="77777777" w:rsidR="002171A6" w:rsidRPr="00760004" w:rsidRDefault="002171A6" w:rsidP="00977042">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82E23C" w14:textId="50A2AF9D" w:rsidR="002171A6" w:rsidRPr="00760004" w:rsidRDefault="002171A6" w:rsidP="00977042">
            <w:pPr>
              <w:pStyle w:val="TAL"/>
            </w:pPr>
            <w:r w:rsidRPr="0075430F">
              <w:t>Shall be included when the task should only intercept specific CSP service types as described in clause 5.2.4. This parameter is defined in ETSI TS 103 221-1 [7]</w:t>
            </w:r>
            <w:del w:id="578" w:author="Michaela Klopstra" w:date="2024-01-09T12:31:00Z">
              <w:r w:rsidRPr="0075430F" w:rsidDel="002171A6">
                <w:delText>,</w:delText>
              </w:r>
            </w:del>
            <w:r w:rsidRPr="0075430F">
              <w:t xml:space="preserve"> clause 6.2.1.2</w:t>
            </w:r>
            <w:ins w:id="579" w:author="Michaela Klopstra" w:date="2024-01-09T12:31:00Z">
              <w:r>
                <w:t xml:space="preserve"> and</w:t>
              </w:r>
            </w:ins>
            <w:del w:id="580" w:author="Michaela Klopstra" w:date="2024-01-09T12:31:00Z">
              <w:r w:rsidRPr="0075430F" w:rsidDel="002171A6">
                <w:delText>,</w:delText>
              </w:r>
            </w:del>
            <w:r w:rsidRPr="0075430F">
              <w:t xml:space="preserve">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02E1E84" w14:textId="77777777" w:rsidR="002171A6" w:rsidRPr="00760004" w:rsidRDefault="002171A6" w:rsidP="00977042">
            <w:pPr>
              <w:pStyle w:val="TAL"/>
            </w:pPr>
            <w:r w:rsidRPr="0075430F">
              <w:t>C</w:t>
            </w:r>
          </w:p>
        </w:tc>
      </w:tr>
    </w:tbl>
    <w:p w14:paraId="105EC411" w14:textId="77777777" w:rsidR="00E921B9" w:rsidRDefault="00E921B9" w:rsidP="00164096">
      <w:pPr>
        <w:rPr>
          <w:noProof/>
        </w:rPr>
      </w:pPr>
    </w:p>
    <w:p w14:paraId="0D055B6C"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77732F6" w14:textId="77777777" w:rsidR="00382CA0" w:rsidRDefault="00382CA0" w:rsidP="00382CA0">
      <w:pPr>
        <w:pStyle w:val="Heading6"/>
      </w:pPr>
      <w:bookmarkStart w:id="581" w:name="_Toc153486793"/>
      <w:r>
        <w:t>7.13.3.3.2.4</w:t>
      </w:r>
      <w:r>
        <w:tab/>
        <w:t>Type: ModifiedRCSPayload</w:t>
      </w:r>
      <w:bookmarkEnd w:id="581"/>
    </w:p>
    <w:p w14:paraId="72EAD032" w14:textId="77777777" w:rsidR="00382CA0" w:rsidRPr="00760004" w:rsidRDefault="00382CA0" w:rsidP="00382CA0">
      <w:pPr>
        <w:pStyle w:val="TH"/>
      </w:pPr>
      <w:r>
        <w:t>Table 7.13.3.3.2.4-1: Structure of the ModifiedRCSPayload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2249"/>
        <w:gridCol w:w="632"/>
        <w:gridCol w:w="4410"/>
        <w:gridCol w:w="453"/>
      </w:tblGrid>
      <w:tr w:rsidR="00382CA0" w:rsidRPr="00760004" w14:paraId="5B818ABA" w14:textId="77777777" w:rsidTr="00977042">
        <w:trPr>
          <w:jc w:val="center"/>
        </w:trPr>
        <w:tc>
          <w:tcPr>
            <w:tcW w:w="979" w:type="pct"/>
          </w:tcPr>
          <w:p w14:paraId="3541FD49" w14:textId="77777777" w:rsidR="00382CA0" w:rsidRPr="00760004" w:rsidRDefault="00382CA0" w:rsidP="00977042">
            <w:pPr>
              <w:pStyle w:val="TAH"/>
            </w:pPr>
            <w:r w:rsidRPr="00760004">
              <w:t>Field name</w:t>
            </w:r>
          </w:p>
        </w:tc>
        <w:tc>
          <w:tcPr>
            <w:tcW w:w="1168" w:type="pct"/>
          </w:tcPr>
          <w:p w14:paraId="3F9E9B62" w14:textId="77777777" w:rsidR="00382CA0" w:rsidRPr="00760004" w:rsidRDefault="00382CA0" w:rsidP="00977042">
            <w:pPr>
              <w:pStyle w:val="TAH"/>
            </w:pPr>
            <w:r>
              <w:t>Type</w:t>
            </w:r>
          </w:p>
        </w:tc>
        <w:tc>
          <w:tcPr>
            <w:tcW w:w="328" w:type="pct"/>
          </w:tcPr>
          <w:p w14:paraId="42BBCB7A" w14:textId="77777777" w:rsidR="00382CA0" w:rsidRPr="00760004" w:rsidRDefault="00382CA0" w:rsidP="00977042">
            <w:pPr>
              <w:pStyle w:val="TAH"/>
            </w:pPr>
            <w:r>
              <w:t>Cardinality</w:t>
            </w:r>
          </w:p>
        </w:tc>
        <w:tc>
          <w:tcPr>
            <w:tcW w:w="2290" w:type="pct"/>
          </w:tcPr>
          <w:p w14:paraId="3979EF19" w14:textId="77777777" w:rsidR="00382CA0" w:rsidRPr="00760004" w:rsidRDefault="00382CA0" w:rsidP="00977042">
            <w:pPr>
              <w:pStyle w:val="TAH"/>
            </w:pPr>
            <w:r w:rsidRPr="00760004">
              <w:t>Description</w:t>
            </w:r>
          </w:p>
        </w:tc>
        <w:tc>
          <w:tcPr>
            <w:tcW w:w="235" w:type="pct"/>
          </w:tcPr>
          <w:p w14:paraId="15D65B84" w14:textId="77777777" w:rsidR="00382CA0" w:rsidRPr="00760004" w:rsidRDefault="00382CA0" w:rsidP="00977042">
            <w:pPr>
              <w:pStyle w:val="TAH"/>
            </w:pPr>
            <w:r w:rsidRPr="00760004">
              <w:t>M/C/O</w:t>
            </w:r>
          </w:p>
        </w:tc>
      </w:tr>
      <w:tr w:rsidR="00382CA0" w:rsidRPr="00760004" w14:paraId="5B6BED9B" w14:textId="77777777" w:rsidTr="00977042">
        <w:trPr>
          <w:jc w:val="center"/>
        </w:trPr>
        <w:tc>
          <w:tcPr>
            <w:tcW w:w="979" w:type="pct"/>
          </w:tcPr>
          <w:p w14:paraId="13B3EF1E" w14:textId="77777777" w:rsidR="00382CA0" w:rsidRPr="00760004" w:rsidRDefault="00382CA0" w:rsidP="00977042">
            <w:pPr>
              <w:pStyle w:val="TAL"/>
            </w:pPr>
            <w:r>
              <w:t>modifiedRCSPayload</w:t>
            </w:r>
          </w:p>
        </w:tc>
        <w:tc>
          <w:tcPr>
            <w:tcW w:w="1168" w:type="pct"/>
          </w:tcPr>
          <w:p w14:paraId="78E91ACD" w14:textId="77777777" w:rsidR="00382CA0" w:rsidRDefault="00382CA0" w:rsidP="00977042">
            <w:pPr>
              <w:pStyle w:val="TAL"/>
            </w:pPr>
            <w:r>
              <w:t>EncapsulatedRCSPayload</w:t>
            </w:r>
          </w:p>
        </w:tc>
        <w:tc>
          <w:tcPr>
            <w:tcW w:w="328" w:type="pct"/>
          </w:tcPr>
          <w:p w14:paraId="21B62090" w14:textId="77777777" w:rsidR="00382CA0" w:rsidRDefault="00382CA0" w:rsidP="00977042">
            <w:pPr>
              <w:pStyle w:val="TAL"/>
            </w:pPr>
            <w:r>
              <w:t>1</w:t>
            </w:r>
          </w:p>
        </w:tc>
        <w:tc>
          <w:tcPr>
            <w:tcW w:w="2290" w:type="pct"/>
          </w:tcPr>
          <w:p w14:paraId="630BF1FA" w14:textId="635CA18A" w:rsidR="00382CA0" w:rsidRPr="00760004" w:rsidRDefault="00382CA0" w:rsidP="00977042">
            <w:pPr>
              <w:pStyle w:val="TAL"/>
            </w:pPr>
            <w:r>
              <w:t>Contains the modified payload in the original en</w:t>
            </w:r>
            <w:ins w:id="582" w:author="Michaela Klopstra" w:date="2024-01-09T12:32:00Z">
              <w:r>
                <w:t>c</w:t>
              </w:r>
            </w:ins>
            <w:r>
              <w:t>oding.</w:t>
            </w:r>
          </w:p>
        </w:tc>
        <w:tc>
          <w:tcPr>
            <w:tcW w:w="235" w:type="pct"/>
          </w:tcPr>
          <w:p w14:paraId="5C4EF077" w14:textId="77777777" w:rsidR="00382CA0" w:rsidRPr="00760004" w:rsidRDefault="00382CA0" w:rsidP="00977042">
            <w:pPr>
              <w:pStyle w:val="TAL"/>
            </w:pPr>
            <w:r>
              <w:t>M</w:t>
            </w:r>
          </w:p>
        </w:tc>
      </w:tr>
      <w:tr w:rsidR="00382CA0" w:rsidRPr="00760004" w14:paraId="40AE0EF8" w14:textId="77777777" w:rsidTr="00977042">
        <w:trPr>
          <w:jc w:val="center"/>
        </w:trPr>
        <w:tc>
          <w:tcPr>
            <w:tcW w:w="979" w:type="pct"/>
          </w:tcPr>
          <w:p w14:paraId="56872E1F" w14:textId="77777777" w:rsidR="00382CA0" w:rsidRPr="00760004" w:rsidRDefault="00382CA0" w:rsidP="00977042">
            <w:pPr>
              <w:pStyle w:val="TAL"/>
            </w:pPr>
            <w:r>
              <w:t>modifications</w:t>
            </w:r>
          </w:p>
        </w:tc>
        <w:tc>
          <w:tcPr>
            <w:tcW w:w="1168" w:type="pct"/>
          </w:tcPr>
          <w:p w14:paraId="1B013ACC" w14:textId="77777777" w:rsidR="00382CA0" w:rsidRPr="004C218A" w:rsidRDefault="00382CA0" w:rsidP="00977042">
            <w:pPr>
              <w:pStyle w:val="TAL"/>
            </w:pPr>
            <w:r>
              <w:t>PayloadModifications</w:t>
            </w:r>
          </w:p>
        </w:tc>
        <w:tc>
          <w:tcPr>
            <w:tcW w:w="328" w:type="pct"/>
          </w:tcPr>
          <w:p w14:paraId="19396E4B" w14:textId="77777777" w:rsidR="00382CA0" w:rsidRPr="00760004" w:rsidRDefault="00382CA0" w:rsidP="00977042">
            <w:pPr>
              <w:pStyle w:val="TAL"/>
            </w:pPr>
            <w:r>
              <w:t>1</w:t>
            </w:r>
          </w:p>
        </w:tc>
        <w:tc>
          <w:tcPr>
            <w:tcW w:w="2290" w:type="pct"/>
          </w:tcPr>
          <w:p w14:paraId="4B48DFFA" w14:textId="77777777" w:rsidR="00382CA0" w:rsidRPr="00760004" w:rsidRDefault="00382CA0" w:rsidP="00977042">
            <w:pPr>
              <w:pStyle w:val="TAL"/>
            </w:pPr>
            <w:r>
              <w:t>Contains the list of modifications done to the modifiedRCSPayload.</w:t>
            </w:r>
          </w:p>
        </w:tc>
        <w:tc>
          <w:tcPr>
            <w:tcW w:w="235" w:type="pct"/>
          </w:tcPr>
          <w:p w14:paraId="45C56485" w14:textId="77777777" w:rsidR="00382CA0" w:rsidRPr="00760004" w:rsidRDefault="00382CA0" w:rsidP="00977042">
            <w:pPr>
              <w:pStyle w:val="TAL"/>
            </w:pPr>
            <w:r>
              <w:t>M</w:t>
            </w:r>
          </w:p>
        </w:tc>
      </w:tr>
    </w:tbl>
    <w:p w14:paraId="0F23594E" w14:textId="77777777" w:rsidR="00E921B9" w:rsidRDefault="00E921B9" w:rsidP="00164096">
      <w:pPr>
        <w:rPr>
          <w:noProof/>
        </w:rPr>
      </w:pPr>
    </w:p>
    <w:p w14:paraId="6192C239"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7BBBA96" w14:textId="77777777" w:rsidR="00382CA0" w:rsidRDefault="00382CA0" w:rsidP="00382CA0">
      <w:pPr>
        <w:pStyle w:val="Heading6"/>
      </w:pPr>
      <w:bookmarkStart w:id="583" w:name="_Toc153486797"/>
      <w:r>
        <w:t>7.13.3.4.2.1</w:t>
      </w:r>
      <w:r>
        <w:tab/>
        <w:t>RCSSessionEstablishmentAttempt record</w:t>
      </w:r>
      <w:bookmarkEnd w:id="583"/>
    </w:p>
    <w:p w14:paraId="07F1E177" w14:textId="77777777" w:rsidR="00382CA0" w:rsidRDefault="00382CA0" w:rsidP="00382CA0">
      <w:r>
        <w:t xml:space="preserve">The </w:t>
      </w:r>
      <w:r w:rsidRPr="006F0A95">
        <w:t xml:space="preserve">IRI-POI </w:t>
      </w:r>
      <w:r>
        <w:t xml:space="preserve">in the RCS Server shall generate an RCSSessionEstablishmentAttempt record when the IRI-POI in the RCS Server </w:t>
      </w:r>
      <w:r w:rsidRPr="006F0A95">
        <w:t xml:space="preserve">detects </w:t>
      </w:r>
      <w:r>
        <w:t>any of the following:</w:t>
      </w:r>
    </w:p>
    <w:p w14:paraId="656344F4" w14:textId="77777777" w:rsidR="00382CA0" w:rsidRDefault="00382CA0" w:rsidP="00382CA0">
      <w:pPr>
        <w:pStyle w:val="B1"/>
      </w:pPr>
      <w:r>
        <w:t>-</w:t>
      </w:r>
      <w:r>
        <w:tab/>
        <w:t>A SIP Session has been requested to transfer a Large Message Mode CPM Standalone message to or from a target (see clause 7.13.3.4.2.2).</w:t>
      </w:r>
    </w:p>
    <w:p w14:paraId="2C5943B8" w14:textId="77777777" w:rsidR="00382CA0" w:rsidRDefault="00382CA0" w:rsidP="00382CA0">
      <w:pPr>
        <w:pStyle w:val="B1"/>
      </w:pPr>
      <w:r>
        <w:t>-</w:t>
      </w:r>
      <w:r>
        <w:tab/>
        <w:t>A CPM 1-to-1 Chat Session has been requested for the target's communications (see clause 7.13.3.4.2.3).</w:t>
      </w:r>
    </w:p>
    <w:p w14:paraId="7787C614" w14:textId="77777777" w:rsidR="00382CA0" w:rsidRPr="00876FB6" w:rsidRDefault="00382CA0" w:rsidP="00382CA0">
      <w:pPr>
        <w:pStyle w:val="TH"/>
        <w:rPr>
          <w:rStyle w:val="B1Char"/>
          <w:b w:val="0"/>
        </w:rPr>
      </w:pPr>
      <w:r>
        <w:t>Table 7.13.3.4.2</w:t>
      </w:r>
      <w:r w:rsidRPr="006F0A95">
        <w:t>-</w:t>
      </w:r>
      <w:r>
        <w:t>1</w:t>
      </w:r>
      <w:r w:rsidRPr="006F0A95">
        <w:t>: Payload for RCS</w:t>
      </w:r>
      <w:r>
        <w:t>SessionEstablishmentAttempt</w:t>
      </w:r>
      <w:r w:rsidRPr="006F0A95">
        <w:t xml:space="preserve"> record</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2250"/>
        <w:gridCol w:w="810"/>
        <w:gridCol w:w="4410"/>
        <w:gridCol w:w="540"/>
      </w:tblGrid>
      <w:tr w:rsidR="00382CA0" w14:paraId="34D80804" w14:textId="77777777" w:rsidTr="00977042">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C6DE1C" w14:textId="77777777" w:rsidR="00382CA0" w:rsidRPr="009209E3" w:rsidRDefault="00382CA0" w:rsidP="00977042">
            <w:pPr>
              <w:keepNext/>
              <w:keepLines/>
              <w:spacing w:after="0"/>
              <w:jc w:val="center"/>
              <w:rPr>
                <w:rFonts w:ascii="Arial" w:hAnsi="Arial"/>
                <w:b/>
                <w:sz w:val="18"/>
              </w:rPr>
            </w:pPr>
            <w:r w:rsidRPr="006F0A95">
              <w:rPr>
                <w:rFonts w:ascii="Arial" w:hAnsi="Arial"/>
                <w:b/>
                <w:sz w:val="18"/>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43A0EE" w14:textId="77777777" w:rsidR="00382CA0" w:rsidRPr="009209E3" w:rsidRDefault="00382CA0" w:rsidP="00977042">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23818C40" w14:textId="77777777" w:rsidR="00382CA0" w:rsidRPr="009209E3" w:rsidRDefault="00382CA0" w:rsidP="00977042">
            <w:pPr>
              <w:keepNext/>
              <w:keepLines/>
              <w:spacing w:after="0"/>
              <w:jc w:val="center"/>
              <w:rPr>
                <w:rFonts w:ascii="Arial" w:hAnsi="Arial"/>
                <w:b/>
                <w:sz w:val="18"/>
              </w:rPr>
            </w:pPr>
            <w:r>
              <w:rPr>
                <w:rFonts w:ascii="Arial" w:hAnsi="Arial"/>
                <w:b/>
                <w:sz w:val="18"/>
              </w:rPr>
              <w:t>Cardinality</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EE3929" w14:textId="77777777" w:rsidR="00382CA0" w:rsidRPr="009209E3" w:rsidRDefault="00382CA0" w:rsidP="00977042">
            <w:pPr>
              <w:keepNext/>
              <w:keepLines/>
              <w:spacing w:after="0"/>
              <w:jc w:val="center"/>
              <w:rPr>
                <w:rFonts w:ascii="Arial" w:hAnsi="Arial"/>
                <w:b/>
                <w:sz w:val="18"/>
              </w:rPr>
            </w:pPr>
            <w:r w:rsidRPr="009209E3">
              <w:rPr>
                <w:rFonts w:ascii="Arial" w:hAnsi="Arial"/>
                <w:b/>
                <w:sz w:val="18"/>
              </w:rPr>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D139F6E" w14:textId="77777777" w:rsidR="00382CA0" w:rsidRPr="009209E3" w:rsidRDefault="00382CA0" w:rsidP="00977042">
            <w:pPr>
              <w:keepNext/>
              <w:keepLines/>
              <w:spacing w:after="0"/>
              <w:jc w:val="center"/>
              <w:rPr>
                <w:rFonts w:ascii="Arial" w:hAnsi="Arial"/>
                <w:b/>
                <w:sz w:val="18"/>
              </w:rPr>
            </w:pPr>
            <w:r>
              <w:rPr>
                <w:rFonts w:ascii="Arial" w:hAnsi="Arial"/>
                <w:b/>
                <w:sz w:val="18"/>
              </w:rPr>
              <w:t>M/C/O</w:t>
            </w:r>
          </w:p>
        </w:tc>
      </w:tr>
      <w:tr w:rsidR="00382CA0" w14:paraId="756CE1AA" w14:textId="77777777" w:rsidTr="00977042">
        <w:tc>
          <w:tcPr>
            <w:tcW w:w="1530" w:type="dxa"/>
            <w:tcBorders>
              <w:top w:val="single" w:sz="4" w:space="0" w:color="auto"/>
              <w:left w:val="single" w:sz="4" w:space="0" w:color="auto"/>
              <w:bottom w:val="single" w:sz="4" w:space="0" w:color="auto"/>
              <w:right w:val="single" w:sz="4" w:space="0" w:color="auto"/>
            </w:tcBorders>
          </w:tcPr>
          <w:p w14:paraId="5EB85F1D" w14:textId="77777777" w:rsidR="00382CA0" w:rsidRDefault="00382CA0" w:rsidP="00977042">
            <w:pPr>
              <w:pStyle w:val="TAL"/>
            </w:pPr>
            <w:r>
              <w:t>rCSTargetIdentities</w:t>
            </w:r>
          </w:p>
        </w:tc>
        <w:tc>
          <w:tcPr>
            <w:tcW w:w="2250" w:type="dxa"/>
            <w:tcBorders>
              <w:top w:val="single" w:sz="4" w:space="0" w:color="auto"/>
              <w:left w:val="single" w:sz="4" w:space="0" w:color="auto"/>
              <w:bottom w:val="single" w:sz="4" w:space="0" w:color="auto"/>
              <w:right w:val="single" w:sz="4" w:space="0" w:color="auto"/>
            </w:tcBorders>
          </w:tcPr>
          <w:p w14:paraId="6225B752" w14:textId="77777777" w:rsidR="00382CA0" w:rsidRDefault="00382CA0" w:rsidP="00977042">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5BF6B22F" w14:textId="77777777" w:rsidR="00382CA0" w:rsidRDefault="00382CA0" w:rsidP="00977042">
            <w:pPr>
              <w:pStyle w:val="TAL"/>
            </w:pPr>
            <w:r>
              <w:t>1..MAX</w:t>
            </w:r>
          </w:p>
        </w:tc>
        <w:tc>
          <w:tcPr>
            <w:tcW w:w="4410" w:type="dxa"/>
            <w:tcBorders>
              <w:top w:val="single" w:sz="4" w:space="0" w:color="auto"/>
              <w:left w:val="single" w:sz="4" w:space="0" w:color="auto"/>
              <w:bottom w:val="single" w:sz="4" w:space="0" w:color="auto"/>
              <w:right w:val="single" w:sz="4" w:space="0" w:color="auto"/>
            </w:tcBorders>
          </w:tcPr>
          <w:p w14:paraId="221E9669" w14:textId="77777777" w:rsidR="00382CA0" w:rsidRPr="00913211" w:rsidRDefault="00382CA0" w:rsidP="00977042">
            <w:pPr>
              <w:pStyle w:val="TAL"/>
              <w:rPr>
                <w:rFonts w:cs="Arial"/>
                <w:szCs w:val="18"/>
              </w:rPr>
            </w:pPr>
            <w:r w:rsidRPr="00913211">
              <w:rPr>
                <w:rStyle w:val="normaltextrun"/>
                <w:rFonts w:cs="Arial"/>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0A7CEBC0" w14:textId="77777777" w:rsidR="00382CA0" w:rsidRDefault="00382CA0" w:rsidP="00977042">
            <w:pPr>
              <w:pStyle w:val="TAL"/>
              <w:rPr>
                <w:rFonts w:cs="Arial"/>
                <w:szCs w:val="18"/>
              </w:rPr>
            </w:pPr>
            <w:r>
              <w:t>M</w:t>
            </w:r>
          </w:p>
        </w:tc>
      </w:tr>
      <w:tr w:rsidR="00382CA0" w14:paraId="38C82993"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6D1A2A72" w14:textId="77777777" w:rsidR="00382CA0" w:rsidRDefault="00382CA0" w:rsidP="00977042">
            <w:pPr>
              <w:pStyle w:val="TAL"/>
            </w:pPr>
            <w:r>
              <w:t>conversationID</w:t>
            </w:r>
          </w:p>
        </w:tc>
        <w:tc>
          <w:tcPr>
            <w:tcW w:w="2250" w:type="dxa"/>
            <w:tcBorders>
              <w:top w:val="single" w:sz="4" w:space="0" w:color="auto"/>
              <w:left w:val="single" w:sz="4" w:space="0" w:color="auto"/>
              <w:bottom w:val="single" w:sz="4" w:space="0" w:color="auto"/>
              <w:right w:val="single" w:sz="4" w:space="0" w:color="auto"/>
            </w:tcBorders>
          </w:tcPr>
          <w:p w14:paraId="1FDB42A4" w14:textId="77777777" w:rsidR="00382CA0" w:rsidRDefault="00382CA0" w:rsidP="00977042">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39983E5B" w14:textId="77777777" w:rsidR="00382CA0" w:rsidRDefault="00382CA0" w:rsidP="00977042">
            <w:pPr>
              <w:keepNext/>
              <w:keepLines/>
              <w:spacing w:after="0"/>
            </w:pPr>
            <w:r>
              <w:rPr>
                <w:rFonts w:ascii="Arial" w:hAnsi="Arial"/>
                <w:sz w:val="18"/>
              </w:rPr>
              <w:t>1</w:t>
            </w:r>
          </w:p>
        </w:tc>
        <w:tc>
          <w:tcPr>
            <w:tcW w:w="4410" w:type="dxa"/>
            <w:tcBorders>
              <w:top w:val="single" w:sz="4" w:space="0" w:color="auto"/>
              <w:left w:val="single" w:sz="4" w:space="0" w:color="auto"/>
              <w:bottom w:val="single" w:sz="4" w:space="0" w:color="auto"/>
              <w:right w:val="single" w:sz="4" w:space="0" w:color="auto"/>
            </w:tcBorders>
          </w:tcPr>
          <w:p w14:paraId="209D0C6A" w14:textId="77777777" w:rsidR="00382CA0" w:rsidRDefault="00382CA0" w:rsidP="00977042">
            <w:pPr>
              <w:pStyle w:val="TAL"/>
            </w:pPr>
            <w:r>
              <w:t>Set to the value of the Conversion-ID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43F212CD" w14:textId="77777777" w:rsidR="00382CA0" w:rsidRPr="006F0A95" w:rsidRDefault="00382CA0" w:rsidP="00977042">
            <w:pPr>
              <w:pStyle w:val="TAL"/>
            </w:pPr>
            <w:r>
              <w:t>M</w:t>
            </w:r>
          </w:p>
        </w:tc>
      </w:tr>
      <w:tr w:rsidR="00382CA0" w14:paraId="63E047CD"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71EFC3D7" w14:textId="77777777" w:rsidR="00382CA0" w:rsidRDefault="00382CA0" w:rsidP="00977042">
            <w:pPr>
              <w:pStyle w:val="TAL"/>
            </w:pPr>
            <w:r>
              <w:t>contributionID</w:t>
            </w:r>
          </w:p>
        </w:tc>
        <w:tc>
          <w:tcPr>
            <w:tcW w:w="2250" w:type="dxa"/>
            <w:tcBorders>
              <w:top w:val="single" w:sz="4" w:space="0" w:color="auto"/>
              <w:left w:val="single" w:sz="4" w:space="0" w:color="auto"/>
              <w:bottom w:val="single" w:sz="4" w:space="0" w:color="auto"/>
              <w:right w:val="single" w:sz="4" w:space="0" w:color="auto"/>
            </w:tcBorders>
          </w:tcPr>
          <w:p w14:paraId="16390E56" w14:textId="77777777" w:rsidR="00382CA0" w:rsidRDefault="00382CA0" w:rsidP="00977042">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25E7BD34" w14:textId="77777777" w:rsidR="00382CA0" w:rsidRDefault="00382CA0" w:rsidP="00977042">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46524410" w14:textId="77777777" w:rsidR="00382CA0" w:rsidRDefault="00382CA0" w:rsidP="00977042">
            <w:pPr>
              <w:pStyle w:val="TAL"/>
            </w:pPr>
            <w:r>
              <w:t>Set to the value of the Contribution-ID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5D0A0149" w14:textId="77777777" w:rsidR="00382CA0" w:rsidRPr="006F0A95" w:rsidRDefault="00382CA0" w:rsidP="00977042">
            <w:pPr>
              <w:pStyle w:val="TAL"/>
            </w:pPr>
            <w:r>
              <w:t>M</w:t>
            </w:r>
          </w:p>
        </w:tc>
      </w:tr>
      <w:tr w:rsidR="00382CA0" w14:paraId="6BDD0D00"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2E2F6E19" w14:textId="77777777" w:rsidR="00382CA0" w:rsidRDefault="00382CA0" w:rsidP="00977042">
            <w:pPr>
              <w:pStyle w:val="TAL"/>
            </w:pPr>
            <w:r>
              <w:t>inReplyToContributionID</w:t>
            </w:r>
          </w:p>
        </w:tc>
        <w:tc>
          <w:tcPr>
            <w:tcW w:w="2250" w:type="dxa"/>
            <w:tcBorders>
              <w:top w:val="single" w:sz="4" w:space="0" w:color="auto"/>
              <w:left w:val="single" w:sz="4" w:space="0" w:color="auto"/>
              <w:bottom w:val="single" w:sz="4" w:space="0" w:color="auto"/>
              <w:right w:val="single" w:sz="4" w:space="0" w:color="auto"/>
            </w:tcBorders>
          </w:tcPr>
          <w:p w14:paraId="6C9F7AC3" w14:textId="77777777" w:rsidR="00382CA0" w:rsidRDefault="00382CA0" w:rsidP="00977042">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3D358832" w14:textId="77777777" w:rsidR="00382CA0" w:rsidRDefault="00382CA0" w:rsidP="00977042">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49B6BBA8" w14:textId="77777777" w:rsidR="00382CA0" w:rsidRDefault="00382CA0" w:rsidP="00977042">
            <w:pPr>
              <w:pStyle w:val="TAL"/>
            </w:pPr>
            <w:r w:rsidRPr="00F61648">
              <w:t>InReplyTo-Contribution-ID identifying the Contribution-ID of the CPM Standalone Message, CPM File Transfer or CPM Session that is being replied to (see OMA-TS-CPM_Conversation_Function [109] clause 5.3). Shall be included if the InReplyTo-Contribution-ID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0249FF8A" w14:textId="77777777" w:rsidR="00382CA0" w:rsidRDefault="00382CA0" w:rsidP="00977042">
            <w:pPr>
              <w:pStyle w:val="TAL"/>
            </w:pPr>
            <w:r>
              <w:t>C</w:t>
            </w:r>
          </w:p>
        </w:tc>
      </w:tr>
      <w:tr w:rsidR="00382CA0" w14:paraId="4FCA6A6E"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1A4897DD" w14:textId="77777777" w:rsidR="00382CA0" w:rsidRDefault="00382CA0" w:rsidP="00977042">
            <w:pPr>
              <w:pStyle w:val="TAL"/>
            </w:pPr>
            <w:r>
              <w:t>sessionReplaces</w:t>
            </w:r>
          </w:p>
        </w:tc>
        <w:tc>
          <w:tcPr>
            <w:tcW w:w="2250" w:type="dxa"/>
            <w:tcBorders>
              <w:top w:val="single" w:sz="4" w:space="0" w:color="auto"/>
              <w:left w:val="single" w:sz="4" w:space="0" w:color="auto"/>
              <w:bottom w:val="single" w:sz="4" w:space="0" w:color="auto"/>
              <w:right w:val="single" w:sz="4" w:space="0" w:color="auto"/>
            </w:tcBorders>
          </w:tcPr>
          <w:p w14:paraId="6DF6C230" w14:textId="77777777" w:rsidR="00382CA0" w:rsidRDefault="00382CA0" w:rsidP="00977042">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2E84A187" w14:textId="77777777" w:rsidR="00382CA0" w:rsidRDefault="00382CA0" w:rsidP="00977042">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313575B6" w14:textId="77777777" w:rsidR="00382CA0" w:rsidRPr="00F61648" w:rsidRDefault="00382CA0" w:rsidP="00977042">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OMA-TS-CPM_Conversation_Function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6AF18D66" w14:textId="77777777" w:rsidR="00382CA0" w:rsidRDefault="00382CA0" w:rsidP="00977042">
            <w:pPr>
              <w:pStyle w:val="TAL"/>
            </w:pPr>
            <w:r>
              <w:t>C</w:t>
            </w:r>
          </w:p>
        </w:tc>
      </w:tr>
      <w:tr w:rsidR="00382CA0" w14:paraId="179F5C60"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2361D8DA" w14:textId="77777777" w:rsidR="00382CA0" w:rsidRDefault="00382CA0" w:rsidP="00977042">
            <w:pPr>
              <w:pStyle w:val="TAL"/>
            </w:pPr>
            <w:r>
              <w:t>rCSSessionType</w:t>
            </w:r>
          </w:p>
        </w:tc>
        <w:tc>
          <w:tcPr>
            <w:tcW w:w="2250" w:type="dxa"/>
            <w:tcBorders>
              <w:top w:val="single" w:sz="4" w:space="0" w:color="auto"/>
              <w:left w:val="single" w:sz="4" w:space="0" w:color="auto"/>
              <w:bottom w:val="single" w:sz="4" w:space="0" w:color="auto"/>
              <w:right w:val="single" w:sz="4" w:space="0" w:color="auto"/>
            </w:tcBorders>
          </w:tcPr>
          <w:p w14:paraId="7BC8E355" w14:textId="77777777" w:rsidR="00382CA0" w:rsidRDefault="00382CA0" w:rsidP="00977042">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64C6204C" w14:textId="77777777" w:rsidR="00382CA0" w:rsidRDefault="00382CA0" w:rsidP="00977042">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1FD1FD85" w14:textId="77777777" w:rsidR="00382CA0" w:rsidRDefault="00382CA0" w:rsidP="00977042">
            <w:pPr>
              <w:pStyle w:val="TAL"/>
            </w:pPr>
            <w:r>
              <w:t>Indicates the type of RCS Session.</w:t>
            </w:r>
          </w:p>
        </w:tc>
        <w:tc>
          <w:tcPr>
            <w:tcW w:w="540" w:type="dxa"/>
            <w:tcBorders>
              <w:top w:val="single" w:sz="4" w:space="0" w:color="auto"/>
              <w:left w:val="single" w:sz="4" w:space="0" w:color="auto"/>
              <w:bottom w:val="single" w:sz="4" w:space="0" w:color="auto"/>
              <w:right w:val="single" w:sz="4" w:space="0" w:color="auto"/>
            </w:tcBorders>
          </w:tcPr>
          <w:p w14:paraId="55F79F19" w14:textId="77777777" w:rsidR="00382CA0" w:rsidRDefault="00382CA0" w:rsidP="00977042">
            <w:pPr>
              <w:pStyle w:val="TAL"/>
            </w:pPr>
            <w:r>
              <w:t>M</w:t>
            </w:r>
          </w:p>
        </w:tc>
      </w:tr>
      <w:tr w:rsidR="00382CA0" w14:paraId="292B4339"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57A77DA1" w14:textId="77777777" w:rsidR="00382CA0" w:rsidRDefault="00382CA0" w:rsidP="00977042">
            <w:pPr>
              <w:pStyle w:val="TAL"/>
            </w:pPr>
            <w:r>
              <w:t>sessionDirection</w:t>
            </w:r>
          </w:p>
        </w:tc>
        <w:tc>
          <w:tcPr>
            <w:tcW w:w="2250" w:type="dxa"/>
            <w:tcBorders>
              <w:top w:val="single" w:sz="4" w:space="0" w:color="auto"/>
              <w:left w:val="single" w:sz="4" w:space="0" w:color="auto"/>
              <w:bottom w:val="single" w:sz="4" w:space="0" w:color="auto"/>
              <w:right w:val="single" w:sz="4" w:space="0" w:color="auto"/>
            </w:tcBorders>
          </w:tcPr>
          <w:p w14:paraId="4F8B7084" w14:textId="77777777" w:rsidR="00382CA0" w:rsidRDefault="00382CA0" w:rsidP="00977042">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3368486D" w14:textId="77777777" w:rsidR="00382CA0" w:rsidRPr="00B80384" w:rsidRDefault="00382CA0" w:rsidP="00977042">
            <w:pPr>
              <w:pStyle w:val="TAL"/>
            </w:pPr>
            <w:r w:rsidRPr="00B80384">
              <w:t>1</w:t>
            </w:r>
          </w:p>
        </w:tc>
        <w:tc>
          <w:tcPr>
            <w:tcW w:w="4410" w:type="dxa"/>
            <w:tcBorders>
              <w:top w:val="single" w:sz="4" w:space="0" w:color="auto"/>
              <w:left w:val="single" w:sz="4" w:space="0" w:color="auto"/>
              <w:bottom w:val="single" w:sz="4" w:space="0" w:color="auto"/>
              <w:right w:val="single" w:sz="4" w:space="0" w:color="auto"/>
            </w:tcBorders>
          </w:tcPr>
          <w:p w14:paraId="42AF5A95" w14:textId="77777777" w:rsidR="00382CA0" w:rsidRDefault="00382CA0" w:rsidP="00977042">
            <w:pPr>
              <w:pStyle w:val="TAL"/>
            </w:pPr>
            <w:r>
              <w:t xml:space="preserve">Shall be provided to identify the direction of the session </w:t>
            </w:r>
            <w:r w:rsidRPr="006F0A95">
              <w:t>relative to the target: "toTarget" or "fromTarget".</w:t>
            </w:r>
          </w:p>
        </w:tc>
        <w:tc>
          <w:tcPr>
            <w:tcW w:w="540" w:type="dxa"/>
            <w:tcBorders>
              <w:top w:val="single" w:sz="4" w:space="0" w:color="auto"/>
              <w:left w:val="single" w:sz="4" w:space="0" w:color="auto"/>
              <w:bottom w:val="single" w:sz="4" w:space="0" w:color="auto"/>
              <w:right w:val="single" w:sz="4" w:space="0" w:color="auto"/>
            </w:tcBorders>
          </w:tcPr>
          <w:p w14:paraId="5C32EFED" w14:textId="77777777" w:rsidR="00382CA0" w:rsidRDefault="00382CA0" w:rsidP="00977042">
            <w:pPr>
              <w:pStyle w:val="TAL"/>
            </w:pPr>
            <w:r>
              <w:t>M</w:t>
            </w:r>
          </w:p>
        </w:tc>
      </w:tr>
      <w:tr w:rsidR="00382CA0" w:rsidDel="00964582" w14:paraId="48914593"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7BBE994D" w14:textId="77777777" w:rsidR="00382CA0" w:rsidRDefault="00382CA0" w:rsidP="00977042">
            <w:pPr>
              <w:pStyle w:val="TAL"/>
            </w:pPr>
            <w:r>
              <w:t>rCSSIPSessionMessage</w:t>
            </w:r>
          </w:p>
        </w:tc>
        <w:tc>
          <w:tcPr>
            <w:tcW w:w="2250" w:type="dxa"/>
            <w:tcBorders>
              <w:top w:val="single" w:sz="4" w:space="0" w:color="auto"/>
              <w:left w:val="single" w:sz="4" w:space="0" w:color="auto"/>
              <w:bottom w:val="single" w:sz="4" w:space="0" w:color="auto"/>
              <w:right w:val="single" w:sz="4" w:space="0" w:color="auto"/>
            </w:tcBorders>
          </w:tcPr>
          <w:p w14:paraId="5A0C16A2" w14:textId="77777777" w:rsidR="00382CA0" w:rsidRDefault="00382CA0" w:rsidP="00977042">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1CCD21D7" w14:textId="77777777" w:rsidR="00382CA0" w:rsidRDefault="00382CA0" w:rsidP="00977042">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0497F88B" w14:textId="0E95D14E" w:rsidR="00382CA0" w:rsidRDefault="00382CA0" w:rsidP="00977042">
            <w:pPr>
              <w:pStyle w:val="TAL"/>
            </w:pPr>
            <w:r>
              <w:t>Shall contain the SIP INVITE and the leg identifica</w:t>
            </w:r>
            <w:del w:id="584" w:author="Michaela Klopstra" w:date="2024-01-09T12:33:00Z">
              <w:r w:rsidDel="00382CA0">
                <w:delText>i</w:delText>
              </w:r>
            </w:del>
            <w:r>
              <w:t>tion.</w:t>
            </w:r>
          </w:p>
        </w:tc>
        <w:tc>
          <w:tcPr>
            <w:tcW w:w="540" w:type="dxa"/>
            <w:tcBorders>
              <w:top w:val="single" w:sz="4" w:space="0" w:color="auto"/>
              <w:left w:val="single" w:sz="4" w:space="0" w:color="auto"/>
              <w:bottom w:val="single" w:sz="4" w:space="0" w:color="auto"/>
              <w:right w:val="single" w:sz="4" w:space="0" w:color="auto"/>
            </w:tcBorders>
          </w:tcPr>
          <w:p w14:paraId="5526B241" w14:textId="77777777" w:rsidR="00382CA0" w:rsidRDefault="00382CA0" w:rsidP="00977042">
            <w:pPr>
              <w:pStyle w:val="TAL"/>
            </w:pPr>
            <w:r>
              <w:t>M</w:t>
            </w:r>
          </w:p>
        </w:tc>
      </w:tr>
      <w:tr w:rsidR="00382CA0" w14:paraId="29E9F512" w14:textId="77777777" w:rsidTr="00977042">
        <w:trPr>
          <w:trHeight w:val="300"/>
        </w:trPr>
        <w:tc>
          <w:tcPr>
            <w:tcW w:w="1530" w:type="dxa"/>
            <w:tcBorders>
              <w:top w:val="single" w:sz="4" w:space="0" w:color="auto"/>
              <w:left w:val="single" w:sz="4" w:space="0" w:color="auto"/>
              <w:bottom w:val="single" w:sz="4" w:space="0" w:color="auto"/>
              <w:right w:val="single" w:sz="4" w:space="0" w:color="auto"/>
            </w:tcBorders>
          </w:tcPr>
          <w:p w14:paraId="0826E9B4" w14:textId="77777777" w:rsidR="00382CA0" w:rsidRDefault="00382CA0" w:rsidP="00977042">
            <w:pPr>
              <w:pStyle w:val="TAL"/>
            </w:pPr>
            <w:r>
              <w:t>location</w:t>
            </w:r>
          </w:p>
        </w:tc>
        <w:tc>
          <w:tcPr>
            <w:tcW w:w="2250" w:type="dxa"/>
            <w:tcBorders>
              <w:top w:val="single" w:sz="4" w:space="0" w:color="auto"/>
              <w:left w:val="single" w:sz="4" w:space="0" w:color="auto"/>
              <w:bottom w:val="single" w:sz="4" w:space="0" w:color="auto"/>
              <w:right w:val="single" w:sz="4" w:space="0" w:color="auto"/>
            </w:tcBorders>
          </w:tcPr>
          <w:p w14:paraId="57E054F0" w14:textId="77777777" w:rsidR="00382CA0" w:rsidRDefault="00382CA0" w:rsidP="00977042">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54275E04" w14:textId="77777777" w:rsidR="00382CA0" w:rsidRPr="000F5BE9" w:rsidRDefault="00382CA0" w:rsidP="00977042">
            <w:pPr>
              <w:rPr>
                <w:rFonts w:ascii="Arial" w:hAnsi="Arial"/>
                <w:sz w:val="18"/>
              </w:rPr>
            </w:pPr>
            <w:r w:rsidRPr="000F5BE9">
              <w:rPr>
                <w:rFonts w:ascii="Arial" w:hAnsi="Arial"/>
                <w:sz w:val="18"/>
              </w:rPr>
              <w:t>0..1</w:t>
            </w:r>
          </w:p>
        </w:tc>
        <w:tc>
          <w:tcPr>
            <w:tcW w:w="4410" w:type="dxa"/>
            <w:tcBorders>
              <w:top w:val="single" w:sz="4" w:space="0" w:color="auto"/>
              <w:left w:val="single" w:sz="4" w:space="0" w:color="auto"/>
              <w:bottom w:val="single" w:sz="4" w:space="0" w:color="auto"/>
              <w:right w:val="single" w:sz="4" w:space="0" w:color="auto"/>
            </w:tcBorders>
          </w:tcPr>
          <w:p w14:paraId="054EAFB3" w14:textId="77777777" w:rsidR="00382CA0" w:rsidRDefault="00382CA0" w:rsidP="00977042">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36B71D40" w14:textId="77777777" w:rsidR="00382CA0" w:rsidRPr="006F0A95" w:rsidRDefault="00382CA0" w:rsidP="00977042">
            <w:pPr>
              <w:pStyle w:val="TAL"/>
            </w:pPr>
            <w:r>
              <w:t>C</w:t>
            </w:r>
          </w:p>
        </w:tc>
      </w:tr>
    </w:tbl>
    <w:p w14:paraId="5B30D60E" w14:textId="77777777" w:rsidR="00E921B9" w:rsidRDefault="00E921B9" w:rsidP="00164096">
      <w:pPr>
        <w:rPr>
          <w:noProof/>
        </w:rPr>
      </w:pPr>
    </w:p>
    <w:p w14:paraId="2FAA8C4C"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086F155" w14:textId="77777777" w:rsidR="000A6F74" w:rsidRPr="00752D3E" w:rsidRDefault="000A6F74" w:rsidP="000A6F74">
      <w:pPr>
        <w:pStyle w:val="Heading6"/>
      </w:pPr>
      <w:bookmarkStart w:id="585" w:name="_Toc153486801"/>
      <w:r>
        <w:t>7.13.3.4.3.1</w:t>
      </w:r>
      <w:r>
        <w:tab/>
        <w:t>RCSSessionModification record</w:t>
      </w:r>
      <w:bookmarkEnd w:id="585"/>
    </w:p>
    <w:p w14:paraId="33E53088" w14:textId="77777777" w:rsidR="000A6F74" w:rsidRDefault="000A6F74" w:rsidP="000A6F74">
      <w:r>
        <w:t xml:space="preserve">The </w:t>
      </w:r>
      <w:r w:rsidRPr="006F0A95">
        <w:t xml:space="preserve">IRI-POI </w:t>
      </w:r>
      <w:r>
        <w:t xml:space="preserve">in the RCS Server shall generate an RCSSessionModification record when the IRI-POI in the RCS Server </w:t>
      </w:r>
      <w:r w:rsidRPr="006F0A95">
        <w:t xml:space="preserve">detects </w:t>
      </w:r>
      <w:r>
        <w:t>any of the following:</w:t>
      </w:r>
    </w:p>
    <w:p w14:paraId="7A83A566" w14:textId="77777777" w:rsidR="000A6F74" w:rsidRDefault="000A6F74" w:rsidP="000A6F74">
      <w:pPr>
        <w:pStyle w:val="B1"/>
      </w:pPr>
      <w:r>
        <w:t>-</w:t>
      </w:r>
      <w:r>
        <w:tab/>
        <w:t>A request is sent to request the next leg of a SIP Session or a response is received establishing a SIP Session for the transfer of a Large Message Mode CPM Standalone message or a CPM 1-to-1 Chat Session.</w:t>
      </w:r>
    </w:p>
    <w:p w14:paraId="276D2BA6" w14:textId="77777777" w:rsidR="000A6F74" w:rsidRDefault="000A6F74" w:rsidP="000A6F74">
      <w:pPr>
        <w:pStyle w:val="B1"/>
      </w:pPr>
      <w:r>
        <w:t>-</w:t>
      </w:r>
      <w:r>
        <w:tab/>
        <w:t>A previously established SIP session for the transfer of a Large Message Mode CPM Standalone message to or from a target has been modified (see clause 7.13.3.4.3.2).</w:t>
      </w:r>
    </w:p>
    <w:p w14:paraId="223040DE" w14:textId="77777777" w:rsidR="000A6F74" w:rsidRDefault="000A6F74" w:rsidP="000A6F74">
      <w:pPr>
        <w:pStyle w:val="B1"/>
      </w:pPr>
      <w:r>
        <w:t>-</w:t>
      </w:r>
      <w:r>
        <w:tab/>
        <w:t>A CPM 1-to-1 Chat Session established for the target's communications has been modified (see clause 7.13.3.4.3.3).</w:t>
      </w:r>
    </w:p>
    <w:p w14:paraId="30355C04" w14:textId="77777777" w:rsidR="000A6F74" w:rsidRPr="00876FB6" w:rsidRDefault="000A6F74" w:rsidP="000A6F74">
      <w:pPr>
        <w:pStyle w:val="TH"/>
        <w:rPr>
          <w:rStyle w:val="B1Char"/>
          <w:b w:val="0"/>
        </w:rPr>
      </w:pPr>
      <w:r>
        <w:lastRenderedPageBreak/>
        <w:t>Table 7.13.3.4.3</w:t>
      </w:r>
      <w:r w:rsidRPr="006F0A95">
        <w:t>-</w:t>
      </w:r>
      <w:r>
        <w:t>1</w:t>
      </w:r>
      <w:r w:rsidRPr="006F0A95">
        <w:t>: Payload for RCS</w:t>
      </w:r>
      <w:r>
        <w:t xml:space="preserve">SessionModification </w:t>
      </w:r>
      <w:r w:rsidRPr="006F0A95">
        <w:t>record</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890"/>
        <w:gridCol w:w="810"/>
        <w:gridCol w:w="4680"/>
        <w:gridCol w:w="540"/>
      </w:tblGrid>
      <w:tr w:rsidR="000A6F74" w14:paraId="13130D5C" w14:textId="77777777" w:rsidTr="00977042">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17D75A" w14:textId="77777777" w:rsidR="000A6F74" w:rsidRPr="009209E3" w:rsidRDefault="000A6F74" w:rsidP="00977042">
            <w:pPr>
              <w:pStyle w:val="TAH"/>
            </w:pPr>
            <w:r w:rsidRPr="006F0A95">
              <w:t>Field name</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AD5FA0" w14:textId="77777777" w:rsidR="000A6F74" w:rsidRPr="009209E3" w:rsidRDefault="000A6F74" w:rsidP="0097704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3A655A" w14:textId="77777777" w:rsidR="000A6F74" w:rsidRPr="009209E3" w:rsidRDefault="000A6F74" w:rsidP="00977042">
            <w:pPr>
              <w:pStyle w:val="TAH"/>
            </w:pPr>
            <w:r>
              <w:t>Cardinality</w:t>
            </w:r>
          </w:p>
        </w:tc>
        <w:tc>
          <w:tcPr>
            <w:tcW w:w="4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EFA92" w14:textId="77777777" w:rsidR="000A6F74" w:rsidRPr="009209E3" w:rsidRDefault="000A6F74" w:rsidP="0097704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0EF9AD0" w14:textId="77777777" w:rsidR="000A6F74" w:rsidRPr="009209E3" w:rsidRDefault="000A6F74" w:rsidP="00977042">
            <w:pPr>
              <w:pStyle w:val="TAH"/>
            </w:pPr>
            <w:r>
              <w:t>M/C/O</w:t>
            </w:r>
          </w:p>
        </w:tc>
      </w:tr>
      <w:tr w:rsidR="000A6F74" w14:paraId="6CF3CE8F" w14:textId="77777777" w:rsidTr="00977042">
        <w:tc>
          <w:tcPr>
            <w:tcW w:w="1710" w:type="dxa"/>
            <w:tcBorders>
              <w:top w:val="single" w:sz="4" w:space="0" w:color="auto"/>
              <w:left w:val="single" w:sz="4" w:space="0" w:color="auto"/>
              <w:bottom w:val="single" w:sz="4" w:space="0" w:color="auto"/>
              <w:right w:val="single" w:sz="4" w:space="0" w:color="auto"/>
            </w:tcBorders>
          </w:tcPr>
          <w:p w14:paraId="5CF43632" w14:textId="77777777" w:rsidR="000A6F74" w:rsidRDefault="000A6F74" w:rsidP="00977042">
            <w:pPr>
              <w:pStyle w:val="TAL"/>
            </w:pPr>
            <w:r>
              <w:t>rCSTargetIdentities</w:t>
            </w:r>
          </w:p>
        </w:tc>
        <w:tc>
          <w:tcPr>
            <w:tcW w:w="1890" w:type="dxa"/>
            <w:tcBorders>
              <w:top w:val="single" w:sz="4" w:space="0" w:color="auto"/>
              <w:left w:val="single" w:sz="4" w:space="0" w:color="auto"/>
              <w:bottom w:val="single" w:sz="4" w:space="0" w:color="auto"/>
              <w:right w:val="single" w:sz="4" w:space="0" w:color="auto"/>
            </w:tcBorders>
          </w:tcPr>
          <w:p w14:paraId="1FD009B6" w14:textId="77777777" w:rsidR="000A6F74" w:rsidRDefault="000A6F74" w:rsidP="00977042">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0B115407" w14:textId="77777777" w:rsidR="000A6F74" w:rsidRDefault="000A6F74" w:rsidP="00977042">
            <w:pPr>
              <w:pStyle w:val="TAL"/>
            </w:pPr>
            <w:r>
              <w:t>1..MAX</w:t>
            </w:r>
          </w:p>
        </w:tc>
        <w:tc>
          <w:tcPr>
            <w:tcW w:w="4680" w:type="dxa"/>
            <w:tcBorders>
              <w:top w:val="single" w:sz="4" w:space="0" w:color="auto"/>
              <w:left w:val="single" w:sz="4" w:space="0" w:color="auto"/>
              <w:bottom w:val="single" w:sz="4" w:space="0" w:color="auto"/>
              <w:right w:val="single" w:sz="4" w:space="0" w:color="auto"/>
            </w:tcBorders>
          </w:tcPr>
          <w:p w14:paraId="32D139E8" w14:textId="77777777" w:rsidR="000A6F74" w:rsidRPr="00913211" w:rsidRDefault="000A6F74" w:rsidP="00977042">
            <w:pPr>
              <w:pStyle w:val="TAL"/>
              <w:rPr>
                <w:rFonts w:cs="Arial"/>
                <w:szCs w:val="18"/>
              </w:rPr>
            </w:pPr>
            <w:r w:rsidRPr="00913211">
              <w:rPr>
                <w:rStyle w:val="normaltextrun"/>
                <w:rFonts w:cs="Arial"/>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1FA736F3" w14:textId="77777777" w:rsidR="000A6F74" w:rsidRDefault="000A6F74" w:rsidP="00977042">
            <w:pPr>
              <w:pStyle w:val="TAL"/>
              <w:rPr>
                <w:rFonts w:cs="Arial"/>
                <w:szCs w:val="18"/>
              </w:rPr>
            </w:pPr>
            <w:r>
              <w:t>M</w:t>
            </w:r>
          </w:p>
        </w:tc>
      </w:tr>
      <w:tr w:rsidR="000A6F74" w14:paraId="636B6C3B"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60482C53" w14:textId="77777777" w:rsidR="000A6F74" w:rsidRDefault="000A6F74" w:rsidP="00977042">
            <w:pPr>
              <w:pStyle w:val="TAL"/>
            </w:pPr>
            <w:r>
              <w:t>conversationID</w:t>
            </w:r>
          </w:p>
        </w:tc>
        <w:tc>
          <w:tcPr>
            <w:tcW w:w="1890" w:type="dxa"/>
            <w:tcBorders>
              <w:top w:val="single" w:sz="4" w:space="0" w:color="auto"/>
              <w:left w:val="single" w:sz="4" w:space="0" w:color="auto"/>
              <w:bottom w:val="single" w:sz="4" w:space="0" w:color="auto"/>
              <w:right w:val="single" w:sz="4" w:space="0" w:color="auto"/>
            </w:tcBorders>
          </w:tcPr>
          <w:p w14:paraId="4BD9470A" w14:textId="77777777" w:rsidR="000A6F74" w:rsidRDefault="000A6F74" w:rsidP="00977042">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69873122" w14:textId="77777777" w:rsidR="000A6F74" w:rsidRDefault="000A6F74" w:rsidP="00977042">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0274D1C7" w14:textId="77777777" w:rsidR="000A6F74" w:rsidRDefault="000A6F74" w:rsidP="00977042">
            <w:pPr>
              <w:pStyle w:val="TAL"/>
            </w:pPr>
            <w:r>
              <w:t>Set to the value of the Conversion-ID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56A06C66" w14:textId="77777777" w:rsidR="000A6F74" w:rsidRPr="006F0A95" w:rsidRDefault="000A6F74" w:rsidP="00977042">
            <w:pPr>
              <w:pStyle w:val="TAL"/>
            </w:pPr>
            <w:r>
              <w:t>M</w:t>
            </w:r>
          </w:p>
        </w:tc>
      </w:tr>
      <w:tr w:rsidR="000A6F74" w14:paraId="4E723461"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2B2408D9" w14:textId="77777777" w:rsidR="000A6F74" w:rsidRDefault="000A6F74" w:rsidP="00977042">
            <w:pPr>
              <w:pStyle w:val="TAL"/>
            </w:pPr>
            <w:r>
              <w:t>contributionID</w:t>
            </w:r>
          </w:p>
        </w:tc>
        <w:tc>
          <w:tcPr>
            <w:tcW w:w="1890" w:type="dxa"/>
            <w:tcBorders>
              <w:top w:val="single" w:sz="4" w:space="0" w:color="auto"/>
              <w:left w:val="single" w:sz="4" w:space="0" w:color="auto"/>
              <w:bottom w:val="single" w:sz="4" w:space="0" w:color="auto"/>
              <w:right w:val="single" w:sz="4" w:space="0" w:color="auto"/>
            </w:tcBorders>
          </w:tcPr>
          <w:p w14:paraId="20743883" w14:textId="77777777" w:rsidR="000A6F74" w:rsidRDefault="000A6F74" w:rsidP="00977042">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25A8BE9A" w14:textId="77777777" w:rsidR="000A6F74" w:rsidRDefault="000A6F74" w:rsidP="00977042">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55A4D896" w14:textId="77777777" w:rsidR="000A6F74" w:rsidRDefault="000A6F74" w:rsidP="00977042">
            <w:pPr>
              <w:pStyle w:val="TAL"/>
            </w:pPr>
            <w:r>
              <w:t>Set to the value of the Contribution-ID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3015C6A3" w14:textId="77777777" w:rsidR="000A6F74" w:rsidRPr="006F0A95" w:rsidRDefault="000A6F74" w:rsidP="00977042">
            <w:pPr>
              <w:pStyle w:val="TAL"/>
            </w:pPr>
            <w:r>
              <w:t>M</w:t>
            </w:r>
          </w:p>
        </w:tc>
      </w:tr>
      <w:tr w:rsidR="000A6F74" w14:paraId="04A0D53A"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0E504CED" w14:textId="77777777" w:rsidR="000A6F74" w:rsidRDefault="000A6F74" w:rsidP="00977042">
            <w:pPr>
              <w:pStyle w:val="TAL"/>
            </w:pPr>
            <w:r>
              <w:t>inReplyToContributionID</w:t>
            </w:r>
          </w:p>
        </w:tc>
        <w:tc>
          <w:tcPr>
            <w:tcW w:w="1890" w:type="dxa"/>
            <w:tcBorders>
              <w:top w:val="single" w:sz="4" w:space="0" w:color="auto"/>
              <w:left w:val="single" w:sz="4" w:space="0" w:color="auto"/>
              <w:bottom w:val="single" w:sz="4" w:space="0" w:color="auto"/>
              <w:right w:val="single" w:sz="4" w:space="0" w:color="auto"/>
            </w:tcBorders>
          </w:tcPr>
          <w:p w14:paraId="39A3D1DA" w14:textId="77777777" w:rsidR="000A6F74" w:rsidRDefault="000A6F74" w:rsidP="00977042">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5CB6630C" w14:textId="77777777" w:rsidR="000A6F74" w:rsidRDefault="000A6F74" w:rsidP="00977042">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5C02AECE" w14:textId="77777777" w:rsidR="000A6F74" w:rsidRDefault="000A6F74" w:rsidP="00977042">
            <w:pPr>
              <w:pStyle w:val="TAL"/>
            </w:pPr>
            <w:r w:rsidRPr="00F61648">
              <w:t>InReplyTo-Contribution-ID identifying the Contribution-ID of the CPM Standalone Message, CPM File Transfer or CPM Session that is being replied to (see OMA-TS-CPM_Conversation_Function [109] clause 5.3). Shall be included if the InReplyTo-Contribution-ID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6DF900CE" w14:textId="77777777" w:rsidR="000A6F74" w:rsidRDefault="000A6F74" w:rsidP="00977042">
            <w:pPr>
              <w:pStyle w:val="TAL"/>
            </w:pPr>
            <w:r>
              <w:t>C</w:t>
            </w:r>
          </w:p>
        </w:tc>
      </w:tr>
      <w:tr w:rsidR="000A6F74" w14:paraId="31549BFD"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2920C540" w14:textId="77777777" w:rsidR="000A6F74" w:rsidRDefault="000A6F74" w:rsidP="00977042">
            <w:pPr>
              <w:pStyle w:val="TAL"/>
            </w:pPr>
            <w:r>
              <w:t>sessionReplaces</w:t>
            </w:r>
          </w:p>
        </w:tc>
        <w:tc>
          <w:tcPr>
            <w:tcW w:w="1890" w:type="dxa"/>
            <w:tcBorders>
              <w:top w:val="single" w:sz="4" w:space="0" w:color="auto"/>
              <w:left w:val="single" w:sz="4" w:space="0" w:color="auto"/>
              <w:bottom w:val="single" w:sz="4" w:space="0" w:color="auto"/>
              <w:right w:val="single" w:sz="4" w:space="0" w:color="auto"/>
            </w:tcBorders>
          </w:tcPr>
          <w:p w14:paraId="693BDE0C" w14:textId="77777777" w:rsidR="000A6F74" w:rsidRDefault="000A6F74" w:rsidP="00977042">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38C25C3C" w14:textId="77777777" w:rsidR="000A6F74" w:rsidRDefault="000A6F74" w:rsidP="00977042">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13593687" w14:textId="77777777" w:rsidR="000A6F74" w:rsidRPr="00F61648" w:rsidRDefault="000A6F74" w:rsidP="00977042">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OMA-TS-CPM_Conversation_Function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608D8C84" w14:textId="77777777" w:rsidR="000A6F74" w:rsidRDefault="000A6F74" w:rsidP="00977042">
            <w:pPr>
              <w:pStyle w:val="TAL"/>
            </w:pPr>
            <w:r>
              <w:t>C</w:t>
            </w:r>
          </w:p>
        </w:tc>
      </w:tr>
      <w:tr w:rsidR="000A6F74" w14:paraId="0369BF65"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15F1124D" w14:textId="77777777" w:rsidR="000A6F74" w:rsidRDefault="000A6F74" w:rsidP="00977042">
            <w:pPr>
              <w:pStyle w:val="TAL"/>
            </w:pPr>
            <w:r>
              <w:t>rCSSessionType</w:t>
            </w:r>
          </w:p>
        </w:tc>
        <w:tc>
          <w:tcPr>
            <w:tcW w:w="1890" w:type="dxa"/>
            <w:tcBorders>
              <w:top w:val="single" w:sz="4" w:space="0" w:color="auto"/>
              <w:left w:val="single" w:sz="4" w:space="0" w:color="auto"/>
              <w:bottom w:val="single" w:sz="4" w:space="0" w:color="auto"/>
              <w:right w:val="single" w:sz="4" w:space="0" w:color="auto"/>
            </w:tcBorders>
          </w:tcPr>
          <w:p w14:paraId="5C57E232" w14:textId="77777777" w:rsidR="000A6F74" w:rsidRDefault="000A6F74" w:rsidP="00977042">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328D8A48" w14:textId="77777777" w:rsidR="000A6F74" w:rsidRDefault="000A6F74" w:rsidP="00977042">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7AFEB821" w14:textId="77777777" w:rsidR="000A6F74" w:rsidRDefault="000A6F74" w:rsidP="00977042">
            <w:pPr>
              <w:pStyle w:val="TAL"/>
            </w:pPr>
            <w:r>
              <w:t>Indicates the type of RCSSession.</w:t>
            </w:r>
          </w:p>
        </w:tc>
        <w:tc>
          <w:tcPr>
            <w:tcW w:w="540" w:type="dxa"/>
            <w:tcBorders>
              <w:top w:val="single" w:sz="4" w:space="0" w:color="auto"/>
              <w:left w:val="single" w:sz="4" w:space="0" w:color="auto"/>
              <w:bottom w:val="single" w:sz="4" w:space="0" w:color="auto"/>
              <w:right w:val="single" w:sz="4" w:space="0" w:color="auto"/>
            </w:tcBorders>
          </w:tcPr>
          <w:p w14:paraId="18EAD13D" w14:textId="77777777" w:rsidR="000A6F74" w:rsidRDefault="000A6F74" w:rsidP="00977042">
            <w:pPr>
              <w:pStyle w:val="TAL"/>
            </w:pPr>
            <w:r>
              <w:t>M</w:t>
            </w:r>
          </w:p>
        </w:tc>
      </w:tr>
      <w:tr w:rsidR="000A6F74" w14:paraId="55EE215A"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0AE03BF1" w14:textId="77777777" w:rsidR="000A6F74" w:rsidRDefault="000A6F74" w:rsidP="00977042">
            <w:pPr>
              <w:pStyle w:val="TAL"/>
            </w:pPr>
            <w:r>
              <w:t>sessionDirection</w:t>
            </w:r>
          </w:p>
        </w:tc>
        <w:tc>
          <w:tcPr>
            <w:tcW w:w="1890" w:type="dxa"/>
            <w:tcBorders>
              <w:top w:val="single" w:sz="4" w:space="0" w:color="auto"/>
              <w:left w:val="single" w:sz="4" w:space="0" w:color="auto"/>
              <w:bottom w:val="single" w:sz="4" w:space="0" w:color="auto"/>
              <w:right w:val="single" w:sz="4" w:space="0" w:color="auto"/>
            </w:tcBorders>
          </w:tcPr>
          <w:p w14:paraId="57685382" w14:textId="77777777" w:rsidR="000A6F74" w:rsidRDefault="000A6F74" w:rsidP="00977042">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58587C97" w14:textId="77777777" w:rsidR="000A6F74" w:rsidRPr="00B80384" w:rsidRDefault="000A6F74" w:rsidP="00977042">
            <w:pPr>
              <w:pStyle w:val="TAL"/>
            </w:pPr>
            <w:r w:rsidRPr="00B80384">
              <w:t>1</w:t>
            </w:r>
          </w:p>
        </w:tc>
        <w:tc>
          <w:tcPr>
            <w:tcW w:w="4680" w:type="dxa"/>
            <w:tcBorders>
              <w:top w:val="single" w:sz="4" w:space="0" w:color="auto"/>
              <w:left w:val="single" w:sz="4" w:space="0" w:color="auto"/>
              <w:bottom w:val="single" w:sz="4" w:space="0" w:color="auto"/>
              <w:right w:val="single" w:sz="4" w:space="0" w:color="auto"/>
            </w:tcBorders>
          </w:tcPr>
          <w:p w14:paraId="55B088F1" w14:textId="77777777" w:rsidR="000A6F74" w:rsidRDefault="000A6F74" w:rsidP="00977042">
            <w:pPr>
              <w:pStyle w:val="TAL"/>
            </w:pPr>
            <w:r>
              <w:t xml:space="preserve">Shall be provided to identify the direction of the session </w:t>
            </w:r>
            <w:r w:rsidRPr="006F0A95">
              <w:t>relative to the target: "toTarget" or "fromTarget".</w:t>
            </w:r>
          </w:p>
        </w:tc>
        <w:tc>
          <w:tcPr>
            <w:tcW w:w="540" w:type="dxa"/>
            <w:tcBorders>
              <w:top w:val="single" w:sz="4" w:space="0" w:color="auto"/>
              <w:left w:val="single" w:sz="4" w:space="0" w:color="auto"/>
              <w:bottom w:val="single" w:sz="4" w:space="0" w:color="auto"/>
              <w:right w:val="single" w:sz="4" w:space="0" w:color="auto"/>
            </w:tcBorders>
          </w:tcPr>
          <w:p w14:paraId="70826874" w14:textId="77777777" w:rsidR="000A6F74" w:rsidRDefault="000A6F74" w:rsidP="00977042">
            <w:pPr>
              <w:pStyle w:val="TAL"/>
            </w:pPr>
            <w:r>
              <w:t>M</w:t>
            </w:r>
          </w:p>
        </w:tc>
      </w:tr>
      <w:tr w:rsidR="000A6F74" w:rsidDel="00964582" w14:paraId="48E0DB36"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2B82533C" w14:textId="77777777" w:rsidR="000A6F74" w:rsidRDefault="000A6F74" w:rsidP="00977042">
            <w:pPr>
              <w:pStyle w:val="TAL"/>
            </w:pPr>
            <w:r>
              <w:t>sessionEndpoints</w:t>
            </w:r>
          </w:p>
        </w:tc>
        <w:tc>
          <w:tcPr>
            <w:tcW w:w="1890" w:type="dxa"/>
            <w:tcBorders>
              <w:top w:val="single" w:sz="4" w:space="0" w:color="auto"/>
              <w:left w:val="single" w:sz="4" w:space="0" w:color="auto"/>
              <w:bottom w:val="single" w:sz="4" w:space="0" w:color="auto"/>
              <w:right w:val="single" w:sz="4" w:space="0" w:color="auto"/>
            </w:tcBorders>
          </w:tcPr>
          <w:p w14:paraId="41C000F5" w14:textId="77777777" w:rsidR="000A6F74" w:rsidRDefault="000A6F74" w:rsidP="00977042">
            <w:pPr>
              <w:pStyle w:val="TAL"/>
            </w:pPr>
            <w:r>
              <w:t>RCSSessionEndpoints</w:t>
            </w:r>
          </w:p>
        </w:tc>
        <w:tc>
          <w:tcPr>
            <w:tcW w:w="810" w:type="dxa"/>
            <w:tcBorders>
              <w:top w:val="single" w:sz="4" w:space="0" w:color="auto"/>
              <w:left w:val="single" w:sz="4" w:space="0" w:color="auto"/>
              <w:bottom w:val="single" w:sz="4" w:space="0" w:color="auto"/>
              <w:right w:val="single" w:sz="4" w:space="0" w:color="auto"/>
            </w:tcBorders>
          </w:tcPr>
          <w:p w14:paraId="7DF1A0E0" w14:textId="77777777" w:rsidR="000A6F74" w:rsidRDefault="000A6F74" w:rsidP="00977042">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39B5A477" w14:textId="77777777" w:rsidR="000A6F74" w:rsidRDefault="000A6F74" w:rsidP="00977042">
            <w:pPr>
              <w:pStyle w:val="TAL"/>
            </w:pPr>
            <w:r>
              <w:t>Indicates whether the session continues through the server or is terminated at the server.</w:t>
            </w:r>
          </w:p>
        </w:tc>
        <w:tc>
          <w:tcPr>
            <w:tcW w:w="540" w:type="dxa"/>
            <w:tcBorders>
              <w:top w:val="single" w:sz="4" w:space="0" w:color="auto"/>
              <w:left w:val="single" w:sz="4" w:space="0" w:color="auto"/>
              <w:bottom w:val="single" w:sz="4" w:space="0" w:color="auto"/>
              <w:right w:val="single" w:sz="4" w:space="0" w:color="auto"/>
            </w:tcBorders>
          </w:tcPr>
          <w:p w14:paraId="08734313" w14:textId="77777777" w:rsidR="000A6F74" w:rsidRDefault="000A6F74" w:rsidP="00977042">
            <w:pPr>
              <w:pStyle w:val="TAL"/>
            </w:pPr>
            <w:r>
              <w:t>M</w:t>
            </w:r>
          </w:p>
        </w:tc>
      </w:tr>
      <w:tr w:rsidR="000A6F74" w:rsidDel="00964582" w14:paraId="08174780"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75468001" w14:textId="77777777" w:rsidR="000A6F74" w:rsidRDefault="000A6F74" w:rsidP="00977042">
            <w:pPr>
              <w:pStyle w:val="TAL"/>
            </w:pPr>
            <w:r>
              <w:t>rCSSIPSessionMessage</w:t>
            </w:r>
          </w:p>
        </w:tc>
        <w:tc>
          <w:tcPr>
            <w:tcW w:w="1890" w:type="dxa"/>
            <w:tcBorders>
              <w:top w:val="single" w:sz="4" w:space="0" w:color="auto"/>
              <w:left w:val="single" w:sz="4" w:space="0" w:color="auto"/>
              <w:bottom w:val="single" w:sz="4" w:space="0" w:color="auto"/>
              <w:right w:val="single" w:sz="4" w:space="0" w:color="auto"/>
            </w:tcBorders>
          </w:tcPr>
          <w:p w14:paraId="2CA99AF4" w14:textId="77777777" w:rsidR="000A6F74" w:rsidRDefault="000A6F74" w:rsidP="00977042">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01AA4E66" w14:textId="77777777" w:rsidR="000A6F74" w:rsidRDefault="000A6F74" w:rsidP="00977042">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7D8E44AA" w14:textId="675D8AAD" w:rsidR="000A6F74" w:rsidRDefault="000A6F74" w:rsidP="00977042">
            <w:pPr>
              <w:pStyle w:val="TAL"/>
            </w:pPr>
            <w:r>
              <w:t xml:space="preserve">Shall contain the SIP message that triggered the xIRI, an indication of whether the </w:t>
            </w:r>
            <w:del w:id="586" w:author="Michaela Klopstra" w:date="2024-01-09T12:34:00Z">
              <w:r w:rsidDel="000A6F74">
                <w:delText xml:space="preserve">the </w:delText>
              </w:r>
            </w:del>
            <w:r>
              <w:t>establishment or removal of a leg has been attempted or completed.</w:t>
            </w:r>
          </w:p>
        </w:tc>
        <w:tc>
          <w:tcPr>
            <w:tcW w:w="540" w:type="dxa"/>
            <w:tcBorders>
              <w:top w:val="single" w:sz="4" w:space="0" w:color="auto"/>
              <w:left w:val="single" w:sz="4" w:space="0" w:color="auto"/>
              <w:bottom w:val="single" w:sz="4" w:space="0" w:color="auto"/>
              <w:right w:val="single" w:sz="4" w:space="0" w:color="auto"/>
            </w:tcBorders>
          </w:tcPr>
          <w:p w14:paraId="55ED3501" w14:textId="77777777" w:rsidR="000A6F74" w:rsidRDefault="000A6F74" w:rsidP="00977042">
            <w:pPr>
              <w:pStyle w:val="TAL"/>
            </w:pPr>
            <w:r>
              <w:t>M</w:t>
            </w:r>
          </w:p>
        </w:tc>
      </w:tr>
      <w:tr w:rsidR="000A6F74" w14:paraId="42B7FE2D"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001EAEB4" w14:textId="77777777" w:rsidR="000A6F74" w:rsidRDefault="000A6F74" w:rsidP="00977042">
            <w:pPr>
              <w:pStyle w:val="TAL"/>
            </w:pPr>
            <w:r>
              <w:t>location</w:t>
            </w:r>
          </w:p>
        </w:tc>
        <w:tc>
          <w:tcPr>
            <w:tcW w:w="1890" w:type="dxa"/>
            <w:tcBorders>
              <w:top w:val="single" w:sz="4" w:space="0" w:color="auto"/>
              <w:left w:val="single" w:sz="4" w:space="0" w:color="auto"/>
              <w:bottom w:val="single" w:sz="4" w:space="0" w:color="auto"/>
              <w:right w:val="single" w:sz="4" w:space="0" w:color="auto"/>
            </w:tcBorders>
          </w:tcPr>
          <w:p w14:paraId="3420E185" w14:textId="77777777" w:rsidR="000A6F74" w:rsidRDefault="000A6F74" w:rsidP="00977042">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6C7872A6" w14:textId="77777777" w:rsidR="000A6F74" w:rsidRPr="000F5BE9" w:rsidRDefault="000A6F74" w:rsidP="00977042">
            <w:pPr>
              <w:pStyle w:val="TAL"/>
            </w:pPr>
            <w:r w:rsidRPr="000F5BE9">
              <w:t>0..1</w:t>
            </w:r>
          </w:p>
        </w:tc>
        <w:tc>
          <w:tcPr>
            <w:tcW w:w="4680" w:type="dxa"/>
            <w:tcBorders>
              <w:top w:val="single" w:sz="4" w:space="0" w:color="auto"/>
              <w:left w:val="single" w:sz="4" w:space="0" w:color="auto"/>
              <w:bottom w:val="single" w:sz="4" w:space="0" w:color="auto"/>
              <w:right w:val="single" w:sz="4" w:space="0" w:color="auto"/>
            </w:tcBorders>
          </w:tcPr>
          <w:p w14:paraId="63D32F88" w14:textId="77777777" w:rsidR="000A6F74" w:rsidRDefault="000A6F74" w:rsidP="00977042">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37D35D88" w14:textId="77777777" w:rsidR="000A6F74" w:rsidRPr="006F0A95" w:rsidRDefault="000A6F74" w:rsidP="00977042">
            <w:pPr>
              <w:pStyle w:val="TAL"/>
            </w:pPr>
            <w:r>
              <w:t>C</w:t>
            </w:r>
          </w:p>
        </w:tc>
      </w:tr>
    </w:tbl>
    <w:p w14:paraId="4A835E0D" w14:textId="77777777" w:rsidR="00E921B9" w:rsidRDefault="00E921B9" w:rsidP="00164096">
      <w:pPr>
        <w:rPr>
          <w:noProof/>
        </w:rPr>
      </w:pPr>
    </w:p>
    <w:p w14:paraId="4AC1D5C5"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C927BC4" w14:textId="77777777" w:rsidR="000A6F74" w:rsidRDefault="000A6F74" w:rsidP="000A6F74">
      <w:pPr>
        <w:pStyle w:val="Heading6"/>
      </w:pPr>
      <w:bookmarkStart w:id="587" w:name="_Toc153486805"/>
      <w:r>
        <w:t>7.13.3.4.4.1</w:t>
      </w:r>
      <w:r>
        <w:tab/>
        <w:t>RCSSessionRelease record</w:t>
      </w:r>
      <w:bookmarkEnd w:id="587"/>
    </w:p>
    <w:p w14:paraId="0AA2CC66" w14:textId="77777777" w:rsidR="000A6F74" w:rsidRDefault="000A6F74" w:rsidP="000A6F74">
      <w:r>
        <w:t xml:space="preserve">The </w:t>
      </w:r>
      <w:r w:rsidRPr="006F0A95">
        <w:t xml:space="preserve">IRI-POI </w:t>
      </w:r>
      <w:r>
        <w:t xml:space="preserve">in the RCS Server shall generate an RCSSessionRelease record when the IRI-POI in the RCS Server </w:t>
      </w:r>
      <w:r w:rsidRPr="006F0A95">
        <w:t xml:space="preserve">detects </w:t>
      </w:r>
      <w:r>
        <w:t>any of the following:</w:t>
      </w:r>
    </w:p>
    <w:p w14:paraId="22880F64" w14:textId="77777777" w:rsidR="000A6F74" w:rsidRDefault="000A6F74" w:rsidP="000A6F74">
      <w:pPr>
        <w:pStyle w:val="B1"/>
      </w:pPr>
      <w:r>
        <w:t>-</w:t>
      </w:r>
      <w:r>
        <w:tab/>
        <w:t>A SIP Session for the transfer of a Large Message Mode CPM Standalone message to or from a target has been released (see clause 7.13.3.4.4.2).</w:t>
      </w:r>
    </w:p>
    <w:p w14:paraId="58C33ADB" w14:textId="77777777" w:rsidR="000A6F74" w:rsidRDefault="000A6F74" w:rsidP="000A6F74">
      <w:pPr>
        <w:pStyle w:val="B1"/>
      </w:pPr>
      <w:r>
        <w:t>-</w:t>
      </w:r>
      <w:r>
        <w:tab/>
        <w:t>A CPM 1-to-1 Chat Session established for the target's communications has been released (see clause 7.13.3.4.4.3).</w:t>
      </w:r>
    </w:p>
    <w:p w14:paraId="54B5C0FE" w14:textId="77777777" w:rsidR="000A6F74" w:rsidRPr="00876FB6" w:rsidRDefault="000A6F74" w:rsidP="000A6F74">
      <w:pPr>
        <w:pStyle w:val="TH"/>
        <w:rPr>
          <w:rStyle w:val="B1Char"/>
          <w:b w:val="0"/>
        </w:rPr>
      </w:pPr>
      <w:r>
        <w:lastRenderedPageBreak/>
        <w:t>Table 7.13.3.4.4</w:t>
      </w:r>
      <w:r w:rsidRPr="006F0A95">
        <w:t>-</w:t>
      </w:r>
      <w:r>
        <w:t>1</w:t>
      </w:r>
      <w:r w:rsidRPr="006F0A95">
        <w:t>: Payload for RCS</w:t>
      </w:r>
      <w:r>
        <w:t xml:space="preserve">SessionRelease </w:t>
      </w:r>
      <w:r w:rsidRPr="006F0A95">
        <w:t>record</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980"/>
        <w:gridCol w:w="810"/>
        <w:gridCol w:w="4050"/>
        <w:gridCol w:w="630"/>
      </w:tblGrid>
      <w:tr w:rsidR="000A6F74" w14:paraId="5D5A4E7D" w14:textId="77777777" w:rsidTr="00977042">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B9BD84" w14:textId="77777777" w:rsidR="000A6F74" w:rsidRPr="009209E3" w:rsidRDefault="000A6F74" w:rsidP="00977042">
            <w:pPr>
              <w:pStyle w:val="TAH"/>
            </w:pPr>
            <w:r w:rsidRPr="006F0A95">
              <w:t>Field name</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86AB5" w14:textId="77777777" w:rsidR="000A6F74" w:rsidRPr="009209E3" w:rsidRDefault="000A6F74" w:rsidP="0097704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12A852" w14:textId="77777777" w:rsidR="000A6F74" w:rsidRPr="009209E3" w:rsidRDefault="000A6F74" w:rsidP="00977042">
            <w:pPr>
              <w:pStyle w:val="TAH"/>
            </w:pPr>
            <w:r>
              <w:t>Cardinality</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D05AB0" w14:textId="77777777" w:rsidR="000A6F74" w:rsidRPr="009209E3" w:rsidRDefault="000A6F74" w:rsidP="00977042">
            <w:pPr>
              <w:pStyle w:val="TAH"/>
            </w:pPr>
            <w:r w:rsidRPr="009209E3">
              <w:t>Description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533C004" w14:textId="77777777" w:rsidR="000A6F74" w:rsidRPr="009209E3" w:rsidRDefault="000A6F74" w:rsidP="00977042">
            <w:pPr>
              <w:pStyle w:val="TAH"/>
            </w:pPr>
            <w:r>
              <w:t>M/C/O</w:t>
            </w:r>
          </w:p>
        </w:tc>
      </w:tr>
      <w:tr w:rsidR="000A6F74" w14:paraId="1B1D589A" w14:textId="77777777" w:rsidTr="00977042">
        <w:tc>
          <w:tcPr>
            <w:tcW w:w="1710" w:type="dxa"/>
            <w:tcBorders>
              <w:top w:val="single" w:sz="4" w:space="0" w:color="auto"/>
              <w:left w:val="single" w:sz="4" w:space="0" w:color="auto"/>
              <w:bottom w:val="single" w:sz="4" w:space="0" w:color="auto"/>
              <w:right w:val="single" w:sz="4" w:space="0" w:color="auto"/>
            </w:tcBorders>
          </w:tcPr>
          <w:p w14:paraId="6C82071F" w14:textId="77777777" w:rsidR="000A6F74" w:rsidRDefault="000A6F74" w:rsidP="00977042">
            <w:pPr>
              <w:pStyle w:val="TAL"/>
            </w:pPr>
            <w:r>
              <w:t>rCSTargetIdentities</w:t>
            </w:r>
          </w:p>
        </w:tc>
        <w:tc>
          <w:tcPr>
            <w:tcW w:w="1980" w:type="dxa"/>
            <w:tcBorders>
              <w:top w:val="single" w:sz="4" w:space="0" w:color="auto"/>
              <w:left w:val="single" w:sz="4" w:space="0" w:color="auto"/>
              <w:bottom w:val="single" w:sz="4" w:space="0" w:color="auto"/>
              <w:right w:val="single" w:sz="4" w:space="0" w:color="auto"/>
            </w:tcBorders>
          </w:tcPr>
          <w:p w14:paraId="535817D0" w14:textId="77777777" w:rsidR="000A6F74" w:rsidRDefault="000A6F74" w:rsidP="00977042">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75966199" w14:textId="77777777" w:rsidR="000A6F74" w:rsidRDefault="000A6F74" w:rsidP="00977042">
            <w:pPr>
              <w:pStyle w:val="TAL"/>
            </w:pPr>
            <w:r>
              <w:t>1..MAX</w:t>
            </w:r>
          </w:p>
        </w:tc>
        <w:tc>
          <w:tcPr>
            <w:tcW w:w="4050" w:type="dxa"/>
            <w:tcBorders>
              <w:top w:val="single" w:sz="4" w:space="0" w:color="auto"/>
              <w:left w:val="single" w:sz="4" w:space="0" w:color="auto"/>
              <w:bottom w:val="single" w:sz="4" w:space="0" w:color="auto"/>
              <w:right w:val="single" w:sz="4" w:space="0" w:color="auto"/>
            </w:tcBorders>
          </w:tcPr>
          <w:p w14:paraId="252B1F06" w14:textId="77777777" w:rsidR="000A6F74" w:rsidRPr="00913211" w:rsidRDefault="000A6F74" w:rsidP="00977042">
            <w:pPr>
              <w:pStyle w:val="TAL"/>
              <w:rPr>
                <w:rFonts w:cs="Arial"/>
                <w:szCs w:val="18"/>
              </w:rPr>
            </w:pPr>
            <w:r w:rsidRPr="00913211">
              <w:rPr>
                <w:rStyle w:val="normaltextrun"/>
                <w:rFonts w:cs="Arial"/>
                <w:bdr w:val="none" w:sz="0" w:space="0" w:color="auto" w:frame="1"/>
              </w:rPr>
              <w:t>RCS target identities. All identities associated to the target known at the POI shall be included.</w:t>
            </w:r>
          </w:p>
        </w:tc>
        <w:tc>
          <w:tcPr>
            <w:tcW w:w="630" w:type="dxa"/>
            <w:tcBorders>
              <w:top w:val="single" w:sz="4" w:space="0" w:color="auto"/>
              <w:left w:val="single" w:sz="4" w:space="0" w:color="auto"/>
              <w:bottom w:val="single" w:sz="4" w:space="0" w:color="auto"/>
              <w:right w:val="single" w:sz="4" w:space="0" w:color="auto"/>
            </w:tcBorders>
          </w:tcPr>
          <w:p w14:paraId="0251E726" w14:textId="77777777" w:rsidR="000A6F74" w:rsidRDefault="000A6F74" w:rsidP="00977042">
            <w:pPr>
              <w:pStyle w:val="TAL"/>
              <w:rPr>
                <w:rFonts w:cs="Arial"/>
                <w:szCs w:val="18"/>
              </w:rPr>
            </w:pPr>
            <w:r>
              <w:t>M</w:t>
            </w:r>
          </w:p>
        </w:tc>
      </w:tr>
      <w:tr w:rsidR="000A6F74" w14:paraId="0933F6B5"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4FDCBD7A" w14:textId="77777777" w:rsidR="000A6F74" w:rsidRDefault="000A6F74" w:rsidP="00977042">
            <w:pPr>
              <w:pStyle w:val="TAL"/>
            </w:pPr>
            <w:r>
              <w:t>conversationID</w:t>
            </w:r>
          </w:p>
        </w:tc>
        <w:tc>
          <w:tcPr>
            <w:tcW w:w="1980" w:type="dxa"/>
            <w:tcBorders>
              <w:top w:val="single" w:sz="4" w:space="0" w:color="auto"/>
              <w:left w:val="single" w:sz="4" w:space="0" w:color="auto"/>
              <w:bottom w:val="single" w:sz="4" w:space="0" w:color="auto"/>
              <w:right w:val="single" w:sz="4" w:space="0" w:color="auto"/>
            </w:tcBorders>
          </w:tcPr>
          <w:p w14:paraId="625DBE45" w14:textId="77777777" w:rsidR="000A6F74" w:rsidRDefault="000A6F74" w:rsidP="00977042">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41594BD0" w14:textId="77777777" w:rsidR="000A6F74" w:rsidRDefault="000A6F74" w:rsidP="00977042">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19BE2FE0" w14:textId="77777777" w:rsidR="000A6F74" w:rsidRDefault="000A6F74" w:rsidP="00977042">
            <w:pPr>
              <w:pStyle w:val="TAL"/>
            </w:pPr>
            <w:r>
              <w:t>Set to the value of the Conversion-ID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303F5887" w14:textId="77777777" w:rsidR="000A6F74" w:rsidRPr="006F0A95" w:rsidRDefault="000A6F74" w:rsidP="00977042">
            <w:pPr>
              <w:pStyle w:val="TAL"/>
            </w:pPr>
            <w:r>
              <w:t>M</w:t>
            </w:r>
          </w:p>
        </w:tc>
      </w:tr>
      <w:tr w:rsidR="000A6F74" w14:paraId="593E34E4"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298C320E" w14:textId="77777777" w:rsidR="000A6F74" w:rsidRDefault="000A6F74" w:rsidP="00977042">
            <w:pPr>
              <w:pStyle w:val="TAL"/>
            </w:pPr>
            <w:r>
              <w:t>contributionID</w:t>
            </w:r>
          </w:p>
        </w:tc>
        <w:tc>
          <w:tcPr>
            <w:tcW w:w="1980" w:type="dxa"/>
            <w:tcBorders>
              <w:top w:val="single" w:sz="4" w:space="0" w:color="auto"/>
              <w:left w:val="single" w:sz="4" w:space="0" w:color="auto"/>
              <w:bottom w:val="single" w:sz="4" w:space="0" w:color="auto"/>
              <w:right w:val="single" w:sz="4" w:space="0" w:color="auto"/>
            </w:tcBorders>
          </w:tcPr>
          <w:p w14:paraId="026914B0" w14:textId="77777777" w:rsidR="000A6F74" w:rsidRDefault="000A6F74" w:rsidP="00977042">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144B5000" w14:textId="77777777" w:rsidR="000A6F74" w:rsidRDefault="000A6F74" w:rsidP="00977042">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2848BBFD" w14:textId="77777777" w:rsidR="000A6F74" w:rsidRDefault="000A6F74" w:rsidP="00977042">
            <w:pPr>
              <w:pStyle w:val="TAL"/>
            </w:pPr>
            <w:r>
              <w:t>Set to the value of the Contribution-ID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096094EE" w14:textId="77777777" w:rsidR="000A6F74" w:rsidRPr="006F0A95" w:rsidRDefault="000A6F74" w:rsidP="00977042">
            <w:pPr>
              <w:pStyle w:val="TAL"/>
            </w:pPr>
            <w:r>
              <w:t>M</w:t>
            </w:r>
          </w:p>
        </w:tc>
      </w:tr>
      <w:tr w:rsidR="000A6F74" w14:paraId="63A93FC2"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42800524" w14:textId="77777777" w:rsidR="000A6F74" w:rsidRDefault="000A6F74" w:rsidP="00977042">
            <w:pPr>
              <w:pStyle w:val="TAL"/>
            </w:pPr>
            <w:r>
              <w:t>rCSSessionType</w:t>
            </w:r>
          </w:p>
        </w:tc>
        <w:tc>
          <w:tcPr>
            <w:tcW w:w="1980" w:type="dxa"/>
            <w:tcBorders>
              <w:top w:val="single" w:sz="4" w:space="0" w:color="auto"/>
              <w:left w:val="single" w:sz="4" w:space="0" w:color="auto"/>
              <w:bottom w:val="single" w:sz="4" w:space="0" w:color="auto"/>
              <w:right w:val="single" w:sz="4" w:space="0" w:color="auto"/>
            </w:tcBorders>
          </w:tcPr>
          <w:p w14:paraId="445208A6" w14:textId="77777777" w:rsidR="000A6F74" w:rsidRDefault="000A6F74" w:rsidP="00977042">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1A22A897" w14:textId="77777777" w:rsidR="000A6F74" w:rsidRDefault="000A6F74" w:rsidP="00977042">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3EAA6BFE" w14:textId="77777777" w:rsidR="000A6F74" w:rsidRDefault="000A6F74" w:rsidP="00977042">
            <w:pPr>
              <w:pStyle w:val="TAL"/>
            </w:pPr>
            <w:r>
              <w:t>Indicates the type of RCSSession.</w:t>
            </w:r>
          </w:p>
        </w:tc>
        <w:tc>
          <w:tcPr>
            <w:tcW w:w="630" w:type="dxa"/>
            <w:tcBorders>
              <w:top w:val="single" w:sz="4" w:space="0" w:color="auto"/>
              <w:left w:val="single" w:sz="4" w:space="0" w:color="auto"/>
              <w:bottom w:val="single" w:sz="4" w:space="0" w:color="auto"/>
              <w:right w:val="single" w:sz="4" w:space="0" w:color="auto"/>
            </w:tcBorders>
          </w:tcPr>
          <w:p w14:paraId="2AFDBF86" w14:textId="77777777" w:rsidR="000A6F74" w:rsidRDefault="000A6F74" w:rsidP="00977042">
            <w:pPr>
              <w:pStyle w:val="TAL"/>
            </w:pPr>
            <w:r>
              <w:t>M</w:t>
            </w:r>
          </w:p>
        </w:tc>
      </w:tr>
      <w:tr w:rsidR="000A6F74" w14:paraId="4BC47363"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6EFFEBA3" w14:textId="77777777" w:rsidR="000A6F74" w:rsidRDefault="000A6F74" w:rsidP="00977042">
            <w:pPr>
              <w:pStyle w:val="TAL"/>
            </w:pPr>
            <w:r>
              <w:t>sessionDirection</w:t>
            </w:r>
          </w:p>
        </w:tc>
        <w:tc>
          <w:tcPr>
            <w:tcW w:w="1980" w:type="dxa"/>
            <w:tcBorders>
              <w:top w:val="single" w:sz="4" w:space="0" w:color="auto"/>
              <w:left w:val="single" w:sz="4" w:space="0" w:color="auto"/>
              <w:bottom w:val="single" w:sz="4" w:space="0" w:color="auto"/>
              <w:right w:val="single" w:sz="4" w:space="0" w:color="auto"/>
            </w:tcBorders>
          </w:tcPr>
          <w:p w14:paraId="6AFFB736" w14:textId="77777777" w:rsidR="000A6F74" w:rsidRDefault="000A6F74" w:rsidP="00977042">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6F247B24" w14:textId="77777777" w:rsidR="000A6F74" w:rsidRPr="00B80384" w:rsidRDefault="000A6F74" w:rsidP="00977042">
            <w:pPr>
              <w:pStyle w:val="TAL"/>
            </w:pPr>
            <w:r w:rsidRPr="00B80384">
              <w:t>1</w:t>
            </w:r>
          </w:p>
        </w:tc>
        <w:tc>
          <w:tcPr>
            <w:tcW w:w="4050" w:type="dxa"/>
            <w:tcBorders>
              <w:top w:val="single" w:sz="4" w:space="0" w:color="auto"/>
              <w:left w:val="single" w:sz="4" w:space="0" w:color="auto"/>
              <w:bottom w:val="single" w:sz="4" w:space="0" w:color="auto"/>
              <w:right w:val="single" w:sz="4" w:space="0" w:color="auto"/>
            </w:tcBorders>
          </w:tcPr>
          <w:p w14:paraId="6594FCE7" w14:textId="77777777" w:rsidR="000A6F74" w:rsidRDefault="000A6F74" w:rsidP="00977042">
            <w:pPr>
              <w:pStyle w:val="TAL"/>
            </w:pPr>
            <w:r>
              <w:t xml:space="preserve">Shall be provided to identify the direction of the session </w:t>
            </w:r>
            <w:r w:rsidRPr="006F0A95">
              <w:t>relative to the target: "toTarget" or "fromTarget".</w:t>
            </w:r>
          </w:p>
        </w:tc>
        <w:tc>
          <w:tcPr>
            <w:tcW w:w="630" w:type="dxa"/>
            <w:tcBorders>
              <w:top w:val="single" w:sz="4" w:space="0" w:color="auto"/>
              <w:left w:val="single" w:sz="4" w:space="0" w:color="auto"/>
              <w:bottom w:val="single" w:sz="4" w:space="0" w:color="auto"/>
              <w:right w:val="single" w:sz="4" w:space="0" w:color="auto"/>
            </w:tcBorders>
          </w:tcPr>
          <w:p w14:paraId="1FB70841" w14:textId="77777777" w:rsidR="000A6F74" w:rsidRDefault="000A6F74" w:rsidP="00977042">
            <w:pPr>
              <w:pStyle w:val="TAL"/>
            </w:pPr>
            <w:r>
              <w:t>M</w:t>
            </w:r>
          </w:p>
        </w:tc>
      </w:tr>
      <w:tr w:rsidR="000A6F74" w:rsidDel="00964582" w14:paraId="78C8E1B4"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4A8B8BA2" w14:textId="77777777" w:rsidR="000A6F74" w:rsidRDefault="000A6F74" w:rsidP="00977042">
            <w:pPr>
              <w:pStyle w:val="TAL"/>
            </w:pPr>
            <w:r>
              <w:t>sessionEndpoints</w:t>
            </w:r>
          </w:p>
        </w:tc>
        <w:tc>
          <w:tcPr>
            <w:tcW w:w="1980" w:type="dxa"/>
            <w:tcBorders>
              <w:top w:val="single" w:sz="4" w:space="0" w:color="auto"/>
              <w:left w:val="single" w:sz="4" w:space="0" w:color="auto"/>
              <w:bottom w:val="single" w:sz="4" w:space="0" w:color="auto"/>
              <w:right w:val="single" w:sz="4" w:space="0" w:color="auto"/>
            </w:tcBorders>
          </w:tcPr>
          <w:p w14:paraId="6678AA8E" w14:textId="77777777" w:rsidR="000A6F74" w:rsidRDefault="000A6F74" w:rsidP="00977042">
            <w:pPr>
              <w:pStyle w:val="TAL"/>
            </w:pPr>
            <w:r>
              <w:t>RCSSessionEndpoints</w:t>
            </w:r>
          </w:p>
        </w:tc>
        <w:tc>
          <w:tcPr>
            <w:tcW w:w="810" w:type="dxa"/>
            <w:tcBorders>
              <w:top w:val="single" w:sz="4" w:space="0" w:color="auto"/>
              <w:left w:val="single" w:sz="4" w:space="0" w:color="auto"/>
              <w:bottom w:val="single" w:sz="4" w:space="0" w:color="auto"/>
              <w:right w:val="single" w:sz="4" w:space="0" w:color="auto"/>
            </w:tcBorders>
          </w:tcPr>
          <w:p w14:paraId="3E33E839" w14:textId="77777777" w:rsidR="000A6F74" w:rsidRDefault="000A6F74" w:rsidP="00977042">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686095FE" w14:textId="77777777" w:rsidR="000A6F74" w:rsidRDefault="000A6F74" w:rsidP="00977042">
            <w:pPr>
              <w:pStyle w:val="TAL"/>
            </w:pPr>
            <w:r>
              <w:t>Indicates whether the session continued through the server or is terminated at the server.</w:t>
            </w:r>
          </w:p>
        </w:tc>
        <w:tc>
          <w:tcPr>
            <w:tcW w:w="630" w:type="dxa"/>
            <w:tcBorders>
              <w:top w:val="single" w:sz="4" w:space="0" w:color="auto"/>
              <w:left w:val="single" w:sz="4" w:space="0" w:color="auto"/>
              <w:bottom w:val="single" w:sz="4" w:space="0" w:color="auto"/>
              <w:right w:val="single" w:sz="4" w:space="0" w:color="auto"/>
            </w:tcBorders>
          </w:tcPr>
          <w:p w14:paraId="5C670F75" w14:textId="77777777" w:rsidR="000A6F74" w:rsidRDefault="000A6F74" w:rsidP="00977042">
            <w:pPr>
              <w:pStyle w:val="TAL"/>
            </w:pPr>
            <w:r>
              <w:t>M</w:t>
            </w:r>
          </w:p>
        </w:tc>
      </w:tr>
      <w:tr w:rsidR="000A6F74" w:rsidDel="00964582" w14:paraId="76800EB1"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4D87AD4D" w14:textId="77777777" w:rsidR="000A6F74" w:rsidRDefault="000A6F74" w:rsidP="00977042">
            <w:pPr>
              <w:pStyle w:val="TAL"/>
            </w:pPr>
            <w:r>
              <w:t>rCSSIPSessionMessage</w:t>
            </w:r>
          </w:p>
        </w:tc>
        <w:tc>
          <w:tcPr>
            <w:tcW w:w="1980" w:type="dxa"/>
            <w:tcBorders>
              <w:top w:val="single" w:sz="4" w:space="0" w:color="auto"/>
              <w:left w:val="single" w:sz="4" w:space="0" w:color="auto"/>
              <w:bottom w:val="single" w:sz="4" w:space="0" w:color="auto"/>
              <w:right w:val="single" w:sz="4" w:space="0" w:color="auto"/>
            </w:tcBorders>
          </w:tcPr>
          <w:p w14:paraId="69104700" w14:textId="77777777" w:rsidR="000A6F74" w:rsidRDefault="000A6F74" w:rsidP="00977042">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3080B7A6" w14:textId="77777777" w:rsidR="000A6F74" w:rsidRDefault="000A6F74" w:rsidP="00977042">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55121D51" w14:textId="6DB90CF6" w:rsidR="000A6F74" w:rsidRDefault="000A6F74" w:rsidP="00977042">
            <w:pPr>
              <w:pStyle w:val="TAL"/>
            </w:pPr>
            <w:r>
              <w:t xml:space="preserve">Shall contain the SIP message that triggered the xIRI, an indication of whether the </w:t>
            </w:r>
            <w:del w:id="588" w:author="Michaela Klopstra" w:date="2024-01-09T12:35:00Z">
              <w:r w:rsidDel="000A6F74">
                <w:delText xml:space="preserve">the </w:delText>
              </w:r>
            </w:del>
            <w:r>
              <w:t>establishment or removal of a leg has been attempted or completed.</w:t>
            </w:r>
          </w:p>
        </w:tc>
        <w:tc>
          <w:tcPr>
            <w:tcW w:w="630" w:type="dxa"/>
            <w:tcBorders>
              <w:top w:val="single" w:sz="4" w:space="0" w:color="auto"/>
              <w:left w:val="single" w:sz="4" w:space="0" w:color="auto"/>
              <w:bottom w:val="single" w:sz="4" w:space="0" w:color="auto"/>
              <w:right w:val="single" w:sz="4" w:space="0" w:color="auto"/>
            </w:tcBorders>
          </w:tcPr>
          <w:p w14:paraId="32FB873D" w14:textId="77777777" w:rsidR="000A6F74" w:rsidRDefault="000A6F74" w:rsidP="00977042">
            <w:pPr>
              <w:pStyle w:val="TAL"/>
            </w:pPr>
            <w:r>
              <w:t>M</w:t>
            </w:r>
          </w:p>
        </w:tc>
      </w:tr>
      <w:tr w:rsidR="000A6F74" w14:paraId="0A0EA3BA" w14:textId="77777777" w:rsidTr="00977042">
        <w:trPr>
          <w:trHeight w:val="300"/>
        </w:trPr>
        <w:tc>
          <w:tcPr>
            <w:tcW w:w="1710" w:type="dxa"/>
            <w:tcBorders>
              <w:top w:val="single" w:sz="4" w:space="0" w:color="auto"/>
              <w:left w:val="single" w:sz="4" w:space="0" w:color="auto"/>
              <w:bottom w:val="single" w:sz="4" w:space="0" w:color="auto"/>
              <w:right w:val="single" w:sz="4" w:space="0" w:color="auto"/>
            </w:tcBorders>
          </w:tcPr>
          <w:p w14:paraId="29C08CD8" w14:textId="77777777" w:rsidR="000A6F74" w:rsidRDefault="000A6F74" w:rsidP="00977042">
            <w:pPr>
              <w:pStyle w:val="TAL"/>
            </w:pPr>
            <w:r>
              <w:t>location</w:t>
            </w:r>
          </w:p>
        </w:tc>
        <w:tc>
          <w:tcPr>
            <w:tcW w:w="1980" w:type="dxa"/>
            <w:tcBorders>
              <w:top w:val="single" w:sz="4" w:space="0" w:color="auto"/>
              <w:left w:val="single" w:sz="4" w:space="0" w:color="auto"/>
              <w:bottom w:val="single" w:sz="4" w:space="0" w:color="auto"/>
              <w:right w:val="single" w:sz="4" w:space="0" w:color="auto"/>
            </w:tcBorders>
          </w:tcPr>
          <w:p w14:paraId="5AE80DB6" w14:textId="77777777" w:rsidR="000A6F74" w:rsidRDefault="000A6F74" w:rsidP="00977042">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1362F7C1" w14:textId="77777777" w:rsidR="000A6F74" w:rsidRPr="000F5BE9" w:rsidRDefault="000A6F74" w:rsidP="00977042">
            <w:pPr>
              <w:pStyle w:val="TAL"/>
            </w:pPr>
            <w:r w:rsidRPr="000F5BE9">
              <w:t>0..1</w:t>
            </w:r>
          </w:p>
        </w:tc>
        <w:tc>
          <w:tcPr>
            <w:tcW w:w="4050" w:type="dxa"/>
            <w:tcBorders>
              <w:top w:val="single" w:sz="4" w:space="0" w:color="auto"/>
              <w:left w:val="single" w:sz="4" w:space="0" w:color="auto"/>
              <w:bottom w:val="single" w:sz="4" w:space="0" w:color="auto"/>
              <w:right w:val="single" w:sz="4" w:space="0" w:color="auto"/>
            </w:tcBorders>
          </w:tcPr>
          <w:p w14:paraId="56C76B86" w14:textId="77777777" w:rsidR="000A6F74" w:rsidRDefault="000A6F74" w:rsidP="00977042">
            <w:pPr>
              <w:pStyle w:val="TAL"/>
            </w:pPr>
            <w:r w:rsidRPr="00D52AC8">
              <w:t>Shall include the target’s location when reporting of the target’s location information i</w:t>
            </w:r>
            <w:r>
              <w:t>s</w:t>
            </w:r>
            <w:r w:rsidRPr="00D52AC8">
              <w:t xml:space="preserve"> authorized and available.</w:t>
            </w:r>
          </w:p>
        </w:tc>
        <w:tc>
          <w:tcPr>
            <w:tcW w:w="630" w:type="dxa"/>
            <w:tcBorders>
              <w:top w:val="single" w:sz="4" w:space="0" w:color="auto"/>
              <w:left w:val="single" w:sz="4" w:space="0" w:color="auto"/>
              <w:bottom w:val="single" w:sz="4" w:space="0" w:color="auto"/>
              <w:right w:val="single" w:sz="4" w:space="0" w:color="auto"/>
            </w:tcBorders>
          </w:tcPr>
          <w:p w14:paraId="3B74C74D" w14:textId="77777777" w:rsidR="000A6F74" w:rsidRPr="006F0A95" w:rsidRDefault="000A6F74" w:rsidP="00977042">
            <w:pPr>
              <w:pStyle w:val="TAL"/>
            </w:pPr>
            <w:r>
              <w:t>C</w:t>
            </w:r>
          </w:p>
        </w:tc>
      </w:tr>
    </w:tbl>
    <w:p w14:paraId="6F694D65" w14:textId="77777777" w:rsidR="00E921B9" w:rsidRDefault="00E921B9" w:rsidP="00164096">
      <w:pPr>
        <w:rPr>
          <w:noProof/>
        </w:rPr>
      </w:pPr>
    </w:p>
    <w:p w14:paraId="6F1781CB"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7E4EAC9" w14:textId="77777777" w:rsidR="00F62523" w:rsidRDefault="00F62523" w:rsidP="00F62523">
      <w:pPr>
        <w:pStyle w:val="Heading4"/>
        <w:rPr>
          <w:rFonts w:cs="Arial"/>
          <w:szCs w:val="24"/>
        </w:rPr>
      </w:pPr>
      <w:bookmarkStart w:id="589" w:name="_Toc153486839"/>
      <w:r>
        <w:t>7.14.2.5</w:t>
      </w:r>
      <w:r>
        <w:tab/>
      </w:r>
      <w:r>
        <w:rPr>
          <w:rFonts w:cs="Arial"/>
          <w:szCs w:val="24"/>
        </w:rPr>
        <w:t>EAS discovery notification</w:t>
      </w:r>
      <w:bookmarkEnd w:id="589"/>
    </w:p>
    <w:p w14:paraId="24101503" w14:textId="77777777" w:rsidR="00F62523" w:rsidRDefault="00F62523" w:rsidP="00F62523">
      <w:r>
        <w:t>The IRI-POI in the EES shall generate an xIRI containing an EESEASDiscoveryNotification record when the IRI-POI present in the EES detects that the EES has notified a previously subscribed EEC on EAS discovery information. The IRI-POI present in the EES shall generate the xIRI for the following events:</w:t>
      </w:r>
    </w:p>
    <w:p w14:paraId="1802CE76" w14:textId="3CD0D8EA" w:rsidR="00F62523" w:rsidRDefault="00F62523" w:rsidP="00F62523">
      <w:pPr>
        <w:pStyle w:val="B1"/>
        <w:rPr>
          <w:lang w:eastAsia="fr-FR"/>
        </w:rPr>
      </w:pPr>
      <w:r>
        <w:t>-</w:t>
      </w:r>
      <w:r>
        <w:tab/>
      </w:r>
      <w:r>
        <w:rPr>
          <w:lang w:eastAsia="fr-FR"/>
        </w:rPr>
        <w:t xml:space="preserve">EES receives an </w:t>
      </w:r>
      <w:r>
        <w:t>Eees_EASDiscovery_Notify response from an EEC confirming that the subscribed EEC has received EAS discove</w:t>
      </w:r>
      <w:ins w:id="590" w:author="Michaela Klopstra" w:date="2024-01-09T12:36:00Z">
        <w:r>
          <w:t>r</w:t>
        </w:r>
      </w:ins>
      <w:r>
        <w:t xml:space="preserve">y information </w:t>
      </w:r>
      <w:r>
        <w:rPr>
          <w:lang w:eastAsia="fr-FR"/>
        </w:rPr>
        <w:t>(as defined in TS 24.558 [93] clause 5.3.2.4).</w:t>
      </w:r>
    </w:p>
    <w:p w14:paraId="3EB74B73" w14:textId="07090F3F" w:rsidR="00F62523" w:rsidRDefault="00F62523" w:rsidP="00F62523">
      <w:pPr>
        <w:pStyle w:val="NO"/>
      </w:pPr>
      <w:r>
        <w:t>NOTE:</w:t>
      </w:r>
      <w:r>
        <w:tab/>
      </w:r>
      <w:r>
        <w:rPr>
          <w:lang w:eastAsia="fr-FR"/>
        </w:rPr>
        <w:t>Because it is HTTP-based transaction the notification request is always supposed to be received by the EEC which needs to answer with the re</w:t>
      </w:r>
      <w:ins w:id="591" w:author="Michaela Klopstra" w:date="2024-01-09T12:36:00Z">
        <w:r>
          <w:rPr>
            <w:lang w:eastAsia="fr-FR"/>
          </w:rPr>
          <w:t>s</w:t>
        </w:r>
      </w:ins>
      <w:r>
        <w:rPr>
          <w:lang w:eastAsia="fr-FR"/>
        </w:rPr>
        <w:t>ponse.</w:t>
      </w:r>
    </w:p>
    <w:p w14:paraId="18D658AA" w14:textId="77777777" w:rsidR="00F62523" w:rsidRDefault="00F62523" w:rsidP="00F62523">
      <w:pPr>
        <w:pStyle w:val="TH"/>
      </w:pPr>
      <w:r>
        <w:t>Table 7.14.2-12: EESEASDiscoveryNotification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F62523" w14:paraId="3C0B437D"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72143C15" w14:textId="77777777" w:rsidR="00F62523" w:rsidRDefault="00F62523" w:rsidP="00977042">
            <w:pPr>
              <w:pStyle w:val="TAH"/>
            </w:pPr>
            <w:r>
              <w:t>Field name</w:t>
            </w:r>
          </w:p>
        </w:tc>
        <w:tc>
          <w:tcPr>
            <w:tcW w:w="5829" w:type="dxa"/>
            <w:tcBorders>
              <w:top w:val="single" w:sz="4" w:space="0" w:color="auto"/>
              <w:left w:val="single" w:sz="4" w:space="0" w:color="auto"/>
              <w:bottom w:val="single" w:sz="4" w:space="0" w:color="auto"/>
              <w:right w:val="single" w:sz="4" w:space="0" w:color="auto"/>
            </w:tcBorders>
            <w:hideMark/>
          </w:tcPr>
          <w:p w14:paraId="0D51F907" w14:textId="77777777" w:rsidR="00F62523" w:rsidRDefault="00F62523" w:rsidP="00977042">
            <w:pPr>
              <w:pStyle w:val="TAH"/>
            </w:pPr>
            <w:r>
              <w:t>Description</w:t>
            </w:r>
          </w:p>
        </w:tc>
        <w:tc>
          <w:tcPr>
            <w:tcW w:w="836" w:type="dxa"/>
            <w:tcBorders>
              <w:top w:val="single" w:sz="4" w:space="0" w:color="auto"/>
              <w:left w:val="single" w:sz="4" w:space="0" w:color="auto"/>
              <w:bottom w:val="single" w:sz="4" w:space="0" w:color="auto"/>
              <w:right w:val="single" w:sz="4" w:space="0" w:color="auto"/>
            </w:tcBorders>
            <w:hideMark/>
          </w:tcPr>
          <w:p w14:paraId="1CCB3DB6" w14:textId="77777777" w:rsidR="00F62523" w:rsidRDefault="00F62523" w:rsidP="00977042">
            <w:pPr>
              <w:pStyle w:val="TAH"/>
            </w:pPr>
            <w:r>
              <w:t>M/C/O</w:t>
            </w:r>
          </w:p>
        </w:tc>
      </w:tr>
      <w:tr w:rsidR="00F62523" w14:paraId="5D2807C7"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1728DA1F" w14:textId="77777777" w:rsidR="00F62523" w:rsidRDefault="00F62523" w:rsidP="00977042">
            <w:pPr>
              <w:pStyle w:val="TAL"/>
            </w:pPr>
            <w:r>
              <w:t>subscriptionID</w:t>
            </w:r>
          </w:p>
        </w:tc>
        <w:tc>
          <w:tcPr>
            <w:tcW w:w="5829" w:type="dxa"/>
            <w:tcBorders>
              <w:top w:val="single" w:sz="4" w:space="0" w:color="auto"/>
              <w:left w:val="single" w:sz="4" w:space="0" w:color="auto"/>
              <w:bottom w:val="single" w:sz="4" w:space="0" w:color="auto"/>
              <w:right w:val="single" w:sz="4" w:space="0" w:color="auto"/>
            </w:tcBorders>
            <w:hideMark/>
          </w:tcPr>
          <w:p w14:paraId="15448439" w14:textId="77777777" w:rsidR="00F62523" w:rsidRDefault="00F62523" w:rsidP="00977042">
            <w:pPr>
              <w:pStyle w:val="TAL"/>
              <w:rPr>
                <w:rFonts w:cs="Arial"/>
                <w:szCs w:val="18"/>
              </w:rPr>
            </w:pPr>
            <w:r>
              <w:rPr>
                <w:rFonts w:cs="Arial"/>
                <w:szCs w:val="18"/>
              </w:rPr>
              <w:t>Identity of the individual subscription for which the notification is delivered.</w:t>
            </w:r>
          </w:p>
        </w:tc>
        <w:tc>
          <w:tcPr>
            <w:tcW w:w="836" w:type="dxa"/>
            <w:tcBorders>
              <w:top w:val="single" w:sz="4" w:space="0" w:color="auto"/>
              <w:left w:val="single" w:sz="4" w:space="0" w:color="auto"/>
              <w:bottom w:val="single" w:sz="4" w:space="0" w:color="auto"/>
              <w:right w:val="single" w:sz="4" w:space="0" w:color="auto"/>
            </w:tcBorders>
            <w:hideMark/>
          </w:tcPr>
          <w:p w14:paraId="00913196" w14:textId="77777777" w:rsidR="00F62523" w:rsidRDefault="00F62523" w:rsidP="00977042">
            <w:pPr>
              <w:pStyle w:val="TAL"/>
            </w:pPr>
            <w:r>
              <w:t>M</w:t>
            </w:r>
          </w:p>
        </w:tc>
      </w:tr>
      <w:tr w:rsidR="00F62523" w14:paraId="3477208A"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63BF57A6" w14:textId="77777777" w:rsidR="00F62523" w:rsidRDefault="00F62523" w:rsidP="00977042">
            <w:pPr>
              <w:pStyle w:val="TAL"/>
            </w:pPr>
            <w:r>
              <w:t>eventType</w:t>
            </w:r>
          </w:p>
        </w:tc>
        <w:tc>
          <w:tcPr>
            <w:tcW w:w="5829" w:type="dxa"/>
            <w:tcBorders>
              <w:top w:val="single" w:sz="4" w:space="0" w:color="auto"/>
              <w:left w:val="single" w:sz="4" w:space="0" w:color="auto"/>
              <w:bottom w:val="single" w:sz="4" w:space="0" w:color="auto"/>
              <w:right w:val="single" w:sz="4" w:space="0" w:color="auto"/>
            </w:tcBorders>
            <w:hideMark/>
          </w:tcPr>
          <w:p w14:paraId="3E92785C" w14:textId="77777777" w:rsidR="00F62523" w:rsidRDefault="00F62523" w:rsidP="00977042">
            <w:pPr>
              <w:pStyle w:val="TAL"/>
              <w:rPr>
                <w:rFonts w:cs="Arial"/>
                <w:szCs w:val="18"/>
              </w:rPr>
            </w:pPr>
            <w:r>
              <w:rPr>
                <w:rFonts w:cs="Arial"/>
                <w:szCs w:val="18"/>
              </w:rPr>
              <w:t>Event type for which the notification is delivered;</w:t>
            </w:r>
          </w:p>
        </w:tc>
        <w:tc>
          <w:tcPr>
            <w:tcW w:w="836" w:type="dxa"/>
            <w:tcBorders>
              <w:top w:val="single" w:sz="4" w:space="0" w:color="auto"/>
              <w:left w:val="single" w:sz="4" w:space="0" w:color="auto"/>
              <w:bottom w:val="single" w:sz="4" w:space="0" w:color="auto"/>
              <w:right w:val="single" w:sz="4" w:space="0" w:color="auto"/>
            </w:tcBorders>
            <w:hideMark/>
          </w:tcPr>
          <w:p w14:paraId="14204155" w14:textId="77777777" w:rsidR="00F62523" w:rsidRDefault="00F62523" w:rsidP="00977042">
            <w:pPr>
              <w:pStyle w:val="TAL"/>
            </w:pPr>
            <w:r>
              <w:t>M</w:t>
            </w:r>
          </w:p>
        </w:tc>
      </w:tr>
      <w:tr w:rsidR="00F62523" w14:paraId="5D9D3174"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59280C9F" w14:textId="77777777" w:rsidR="00F62523" w:rsidRDefault="00F62523" w:rsidP="00977042">
            <w:pPr>
              <w:pStyle w:val="TAL"/>
            </w:pPr>
            <w:r>
              <w:t>discoveredEAS</w:t>
            </w:r>
          </w:p>
        </w:tc>
        <w:tc>
          <w:tcPr>
            <w:tcW w:w="5829" w:type="dxa"/>
            <w:tcBorders>
              <w:top w:val="single" w:sz="4" w:space="0" w:color="auto"/>
              <w:left w:val="single" w:sz="4" w:space="0" w:color="auto"/>
              <w:bottom w:val="single" w:sz="4" w:space="0" w:color="auto"/>
              <w:right w:val="single" w:sz="4" w:space="0" w:color="auto"/>
            </w:tcBorders>
            <w:hideMark/>
          </w:tcPr>
          <w:p w14:paraId="70791C55" w14:textId="77777777" w:rsidR="00F62523" w:rsidRDefault="00F62523" w:rsidP="00977042">
            <w:pPr>
              <w:pStyle w:val="TAL"/>
              <w:rPr>
                <w:rFonts w:cs="Arial"/>
                <w:szCs w:val="18"/>
              </w:rPr>
            </w:pPr>
            <w:r>
              <w:rPr>
                <w:rFonts w:cs="Arial"/>
                <w:szCs w:val="18"/>
              </w:rPr>
              <w:t>List of EAS discovery information. See table 7.14.2-8.</w:t>
            </w:r>
          </w:p>
        </w:tc>
        <w:tc>
          <w:tcPr>
            <w:tcW w:w="836" w:type="dxa"/>
            <w:tcBorders>
              <w:top w:val="single" w:sz="4" w:space="0" w:color="auto"/>
              <w:left w:val="single" w:sz="4" w:space="0" w:color="auto"/>
              <w:bottom w:val="single" w:sz="4" w:space="0" w:color="auto"/>
              <w:right w:val="single" w:sz="4" w:space="0" w:color="auto"/>
            </w:tcBorders>
            <w:hideMark/>
          </w:tcPr>
          <w:p w14:paraId="7140CA48" w14:textId="77777777" w:rsidR="00F62523" w:rsidRDefault="00F62523" w:rsidP="00977042">
            <w:pPr>
              <w:pStyle w:val="TAL"/>
            </w:pPr>
            <w:r>
              <w:t>M</w:t>
            </w:r>
          </w:p>
        </w:tc>
      </w:tr>
      <w:tr w:rsidR="00F62523" w14:paraId="6A09CED7"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727F0E5F" w14:textId="77777777" w:rsidR="00F62523" w:rsidRDefault="00F62523" w:rsidP="00977042">
            <w:pPr>
              <w:pStyle w:val="TAL"/>
            </w:pPr>
            <w:r>
              <w:t>failureResponse</w:t>
            </w:r>
          </w:p>
        </w:tc>
        <w:tc>
          <w:tcPr>
            <w:tcW w:w="5829" w:type="dxa"/>
            <w:tcBorders>
              <w:top w:val="single" w:sz="4" w:space="0" w:color="auto"/>
              <w:left w:val="single" w:sz="4" w:space="0" w:color="auto"/>
              <w:bottom w:val="single" w:sz="4" w:space="0" w:color="auto"/>
              <w:right w:val="single" w:sz="4" w:space="0" w:color="auto"/>
            </w:tcBorders>
            <w:hideMark/>
          </w:tcPr>
          <w:p w14:paraId="0F574D8C" w14:textId="77777777" w:rsidR="00F62523" w:rsidRDefault="00F62523" w:rsidP="00977042">
            <w:pPr>
              <w:pStyle w:val="TAL"/>
              <w:rPr>
                <w:rFonts w:cs="Arial"/>
                <w:szCs w:val="18"/>
              </w:rPr>
            </w:pPr>
            <w:r>
              <w:rPr>
                <w:rFonts w:cs="Arial"/>
                <w:szCs w:val="18"/>
              </w:rPr>
              <w:t>Cause information when the discovery notification request has failed, if available.</w:t>
            </w:r>
          </w:p>
        </w:tc>
        <w:tc>
          <w:tcPr>
            <w:tcW w:w="836" w:type="dxa"/>
            <w:tcBorders>
              <w:top w:val="single" w:sz="4" w:space="0" w:color="auto"/>
              <w:left w:val="single" w:sz="4" w:space="0" w:color="auto"/>
              <w:bottom w:val="single" w:sz="4" w:space="0" w:color="auto"/>
              <w:right w:val="single" w:sz="4" w:space="0" w:color="auto"/>
            </w:tcBorders>
            <w:hideMark/>
          </w:tcPr>
          <w:p w14:paraId="2346B13A" w14:textId="77777777" w:rsidR="00F62523" w:rsidRDefault="00F62523" w:rsidP="00977042">
            <w:pPr>
              <w:pStyle w:val="TAL"/>
            </w:pPr>
            <w:r>
              <w:t>C</w:t>
            </w:r>
          </w:p>
        </w:tc>
      </w:tr>
    </w:tbl>
    <w:p w14:paraId="53C21704" w14:textId="77777777" w:rsidR="00E921B9" w:rsidRDefault="00E921B9" w:rsidP="00164096">
      <w:pPr>
        <w:rPr>
          <w:noProof/>
        </w:rPr>
      </w:pPr>
    </w:p>
    <w:p w14:paraId="58BF3E19"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5ED0E69" w14:textId="77777777" w:rsidR="00F62523" w:rsidRDefault="00F62523" w:rsidP="00F62523">
      <w:pPr>
        <w:pStyle w:val="Heading4"/>
        <w:rPr>
          <w:rFonts w:cs="Arial"/>
          <w:szCs w:val="24"/>
        </w:rPr>
      </w:pPr>
      <w:bookmarkStart w:id="592" w:name="_Toc153486840"/>
      <w:r>
        <w:t>7.14.2.6</w:t>
      </w:r>
      <w:r>
        <w:tab/>
      </w:r>
      <w:r>
        <w:rPr>
          <w:rFonts w:cs="Arial"/>
          <w:szCs w:val="24"/>
        </w:rPr>
        <w:t>Application context relocation</w:t>
      </w:r>
      <w:bookmarkEnd w:id="592"/>
    </w:p>
    <w:p w14:paraId="324EA65D" w14:textId="4F26B260" w:rsidR="00F62523" w:rsidRDefault="00F62523" w:rsidP="00F62523">
      <w:r>
        <w:t>The IRI-POI in the EES shall generate an xIRI containing an EESAppContextRelocation record when the IRI-POI present in the EES detects that an EEC has requested ACR (Application Context Relocation) determination</w:t>
      </w:r>
      <w:ins w:id="593" w:author="Michaela Klopstra" w:date="2024-01-09T12:38:00Z">
        <w:r>
          <w:t xml:space="preserve"> </w:t>
        </w:r>
      </w:ins>
      <w:del w:id="594" w:author="Michaela Klopstra" w:date="2024-01-09T12:38:00Z">
        <w:r w:rsidDel="00F62523">
          <w:delText>.</w:delText>
        </w:r>
      </w:del>
      <w:r>
        <w:t>or ACR initiation. The IRI-POI present in the EES shall generate the xIRI for the following events:</w:t>
      </w:r>
    </w:p>
    <w:p w14:paraId="0E511DEC" w14:textId="77777777" w:rsidR="00F62523" w:rsidRDefault="00F62523" w:rsidP="00F62523">
      <w:pPr>
        <w:pStyle w:val="B1"/>
        <w:rPr>
          <w:lang w:eastAsia="fr-FR"/>
        </w:rPr>
      </w:pPr>
      <w:r>
        <w:t>-</w:t>
      </w:r>
      <w:r>
        <w:tab/>
      </w:r>
      <w:r>
        <w:rPr>
          <w:lang w:eastAsia="fr-FR"/>
        </w:rPr>
        <w:t xml:space="preserve">EES returns </w:t>
      </w:r>
      <w:r>
        <w:t xml:space="preserve">Eees_AppContextRelocation_Determine response to the EEC confirming that EEC has carried out ACR determination </w:t>
      </w:r>
      <w:r>
        <w:rPr>
          <w:lang w:eastAsia="fr-FR"/>
        </w:rPr>
        <w:t xml:space="preserve">(as defined in TS 24.558 [93] clause 5.5.2.2). </w:t>
      </w:r>
      <w:r>
        <w:t>EEC requests that the EES evaluates if ACR is needed and subsequently initiate the ACR procedure if required.</w:t>
      </w:r>
    </w:p>
    <w:p w14:paraId="58F59BEF" w14:textId="77777777" w:rsidR="00F62523" w:rsidRDefault="00F62523" w:rsidP="00F62523">
      <w:pPr>
        <w:pStyle w:val="B1"/>
        <w:rPr>
          <w:lang w:eastAsia="fr-FR"/>
        </w:rPr>
      </w:pPr>
      <w:r>
        <w:lastRenderedPageBreak/>
        <w:t>-</w:t>
      </w:r>
      <w:r>
        <w:tab/>
      </w:r>
      <w:r>
        <w:rPr>
          <w:lang w:eastAsia="fr-FR"/>
        </w:rPr>
        <w:t xml:space="preserve">EES returns </w:t>
      </w:r>
      <w:r>
        <w:t xml:space="preserve">Eees_AppContextRelocation_Initiate response to the EEC confirming that EEC has carried out ACR initiation </w:t>
      </w:r>
      <w:r>
        <w:rPr>
          <w:lang w:eastAsia="fr-FR"/>
        </w:rPr>
        <w:t xml:space="preserve">(as defined in TS 24.558 [93] clause 5.5.2.3). </w:t>
      </w:r>
      <w:r>
        <w:t>EEC requests initiation of an ACR procedure.</w:t>
      </w:r>
    </w:p>
    <w:p w14:paraId="616BF850" w14:textId="77777777" w:rsidR="00F62523" w:rsidRDefault="00F62523" w:rsidP="00F62523">
      <w:pPr>
        <w:pStyle w:val="TH"/>
      </w:pPr>
      <w:r>
        <w:t>Table 7.14.2-13: EESAppContextRelocation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0"/>
        <w:gridCol w:w="850"/>
      </w:tblGrid>
      <w:tr w:rsidR="00F62523" w14:paraId="1DDF63D9"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062202C3" w14:textId="77777777" w:rsidR="00F62523" w:rsidRDefault="00F62523" w:rsidP="00977042">
            <w:pPr>
              <w:pStyle w:val="TAH"/>
            </w:pPr>
            <w:r>
              <w:t>Field name</w:t>
            </w:r>
          </w:p>
        </w:tc>
        <w:tc>
          <w:tcPr>
            <w:tcW w:w="5820" w:type="dxa"/>
            <w:tcBorders>
              <w:top w:val="single" w:sz="4" w:space="0" w:color="auto"/>
              <w:left w:val="single" w:sz="4" w:space="0" w:color="auto"/>
              <w:bottom w:val="single" w:sz="4" w:space="0" w:color="auto"/>
              <w:right w:val="single" w:sz="4" w:space="0" w:color="auto"/>
            </w:tcBorders>
            <w:hideMark/>
          </w:tcPr>
          <w:p w14:paraId="61D0A351" w14:textId="77777777" w:rsidR="00F62523" w:rsidRDefault="00F62523" w:rsidP="00977042">
            <w:pPr>
              <w:pStyle w:val="TAH"/>
            </w:pPr>
            <w:r>
              <w:t>Value</w:t>
            </w:r>
          </w:p>
        </w:tc>
        <w:tc>
          <w:tcPr>
            <w:tcW w:w="850" w:type="dxa"/>
            <w:tcBorders>
              <w:top w:val="single" w:sz="4" w:space="0" w:color="auto"/>
              <w:left w:val="single" w:sz="4" w:space="0" w:color="auto"/>
              <w:bottom w:val="single" w:sz="4" w:space="0" w:color="auto"/>
              <w:right w:val="single" w:sz="4" w:space="0" w:color="auto"/>
            </w:tcBorders>
            <w:hideMark/>
          </w:tcPr>
          <w:p w14:paraId="1C164846" w14:textId="77777777" w:rsidR="00F62523" w:rsidRDefault="00F62523" w:rsidP="00977042">
            <w:pPr>
              <w:pStyle w:val="TAH"/>
            </w:pPr>
            <w:r>
              <w:t>M/C/O</w:t>
            </w:r>
          </w:p>
        </w:tc>
      </w:tr>
      <w:tr w:rsidR="00F62523" w14:paraId="792C1020"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1E063B13" w14:textId="77777777" w:rsidR="00F62523" w:rsidRDefault="00F62523" w:rsidP="00977042">
            <w:pPr>
              <w:pStyle w:val="TAL"/>
            </w:pPr>
            <w:r>
              <w:t>eECID</w:t>
            </w:r>
          </w:p>
        </w:tc>
        <w:tc>
          <w:tcPr>
            <w:tcW w:w="5820" w:type="dxa"/>
            <w:tcBorders>
              <w:top w:val="single" w:sz="4" w:space="0" w:color="auto"/>
              <w:left w:val="single" w:sz="4" w:space="0" w:color="auto"/>
              <w:bottom w:val="single" w:sz="4" w:space="0" w:color="auto"/>
              <w:right w:val="single" w:sz="4" w:space="0" w:color="auto"/>
            </w:tcBorders>
            <w:hideMark/>
          </w:tcPr>
          <w:p w14:paraId="70150710" w14:textId="77777777" w:rsidR="00F62523" w:rsidRDefault="00F62523" w:rsidP="00977042">
            <w:pPr>
              <w:pStyle w:val="TAL"/>
            </w:pPr>
            <w:r>
              <w:t>Unique identifier of the EEC.</w:t>
            </w:r>
          </w:p>
        </w:tc>
        <w:tc>
          <w:tcPr>
            <w:tcW w:w="850" w:type="dxa"/>
            <w:tcBorders>
              <w:top w:val="single" w:sz="4" w:space="0" w:color="auto"/>
              <w:left w:val="single" w:sz="4" w:space="0" w:color="auto"/>
              <w:bottom w:val="single" w:sz="4" w:space="0" w:color="auto"/>
              <w:right w:val="single" w:sz="4" w:space="0" w:color="auto"/>
            </w:tcBorders>
            <w:hideMark/>
          </w:tcPr>
          <w:p w14:paraId="71BCF5BC" w14:textId="77777777" w:rsidR="00F62523" w:rsidRDefault="00F62523" w:rsidP="00977042">
            <w:pPr>
              <w:pStyle w:val="TAL"/>
            </w:pPr>
            <w:r>
              <w:t>M</w:t>
            </w:r>
          </w:p>
        </w:tc>
      </w:tr>
      <w:tr w:rsidR="00F62523" w14:paraId="0EFCE5A6"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2A738BF2" w14:textId="77777777" w:rsidR="00F62523" w:rsidRDefault="00F62523" w:rsidP="00977042">
            <w:pPr>
              <w:pStyle w:val="TAL"/>
            </w:pPr>
            <w:r>
              <w:t>gPSI</w:t>
            </w:r>
          </w:p>
        </w:tc>
        <w:tc>
          <w:tcPr>
            <w:tcW w:w="5820" w:type="dxa"/>
            <w:tcBorders>
              <w:top w:val="single" w:sz="4" w:space="0" w:color="auto"/>
              <w:left w:val="single" w:sz="4" w:space="0" w:color="auto"/>
              <w:bottom w:val="single" w:sz="4" w:space="0" w:color="auto"/>
              <w:right w:val="single" w:sz="4" w:space="0" w:color="auto"/>
            </w:tcBorders>
            <w:hideMark/>
          </w:tcPr>
          <w:p w14:paraId="2DCC812E" w14:textId="77777777" w:rsidR="00F62523" w:rsidRDefault="00F62523" w:rsidP="00977042">
            <w:pPr>
              <w:pStyle w:val="TAL"/>
            </w:pPr>
            <w:r>
              <w:t>GPSI of the target UE, if available.</w:t>
            </w:r>
          </w:p>
        </w:tc>
        <w:tc>
          <w:tcPr>
            <w:tcW w:w="850" w:type="dxa"/>
            <w:tcBorders>
              <w:top w:val="single" w:sz="4" w:space="0" w:color="auto"/>
              <w:left w:val="single" w:sz="4" w:space="0" w:color="auto"/>
              <w:bottom w:val="single" w:sz="4" w:space="0" w:color="auto"/>
              <w:right w:val="single" w:sz="4" w:space="0" w:color="auto"/>
            </w:tcBorders>
            <w:hideMark/>
          </w:tcPr>
          <w:p w14:paraId="19849961" w14:textId="77777777" w:rsidR="00F62523" w:rsidRDefault="00F62523" w:rsidP="00977042">
            <w:pPr>
              <w:pStyle w:val="TAL"/>
            </w:pPr>
            <w:r>
              <w:t>C</w:t>
            </w:r>
          </w:p>
        </w:tc>
      </w:tr>
      <w:tr w:rsidR="00F62523" w14:paraId="329BEE41"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1702C8C1" w14:textId="77777777" w:rsidR="00F62523" w:rsidRDefault="00F62523" w:rsidP="00977042">
            <w:pPr>
              <w:pStyle w:val="TAL"/>
            </w:pPr>
            <w:r>
              <w:t>aCRDetermineReq</w:t>
            </w:r>
          </w:p>
        </w:tc>
        <w:tc>
          <w:tcPr>
            <w:tcW w:w="5820" w:type="dxa"/>
            <w:tcBorders>
              <w:top w:val="single" w:sz="4" w:space="0" w:color="auto"/>
              <w:left w:val="single" w:sz="4" w:space="0" w:color="auto"/>
              <w:bottom w:val="single" w:sz="4" w:space="0" w:color="auto"/>
              <w:right w:val="single" w:sz="4" w:space="0" w:color="auto"/>
            </w:tcBorders>
            <w:hideMark/>
          </w:tcPr>
          <w:p w14:paraId="60DC5779" w14:textId="77777777" w:rsidR="00F62523" w:rsidRDefault="00F62523" w:rsidP="00977042">
            <w:pPr>
              <w:pStyle w:val="TAL"/>
            </w:pPr>
            <w:r>
              <w:t>See table 7.14.2-14.</w:t>
            </w:r>
          </w:p>
        </w:tc>
        <w:tc>
          <w:tcPr>
            <w:tcW w:w="850" w:type="dxa"/>
            <w:tcBorders>
              <w:top w:val="single" w:sz="4" w:space="0" w:color="auto"/>
              <w:left w:val="single" w:sz="4" w:space="0" w:color="auto"/>
              <w:bottom w:val="single" w:sz="4" w:space="0" w:color="auto"/>
              <w:right w:val="single" w:sz="4" w:space="0" w:color="auto"/>
            </w:tcBorders>
            <w:hideMark/>
          </w:tcPr>
          <w:p w14:paraId="0014A21D" w14:textId="77777777" w:rsidR="00F62523" w:rsidRDefault="00F62523" w:rsidP="00977042">
            <w:pPr>
              <w:pStyle w:val="TAL"/>
            </w:pPr>
            <w:r>
              <w:t>C</w:t>
            </w:r>
          </w:p>
        </w:tc>
      </w:tr>
      <w:tr w:rsidR="00F62523" w14:paraId="74321ED6" w14:textId="77777777" w:rsidTr="00977042">
        <w:tc>
          <w:tcPr>
            <w:tcW w:w="2397" w:type="dxa"/>
            <w:tcBorders>
              <w:top w:val="single" w:sz="4" w:space="0" w:color="auto"/>
              <w:left w:val="single" w:sz="4" w:space="0" w:color="auto"/>
              <w:bottom w:val="single" w:sz="4" w:space="0" w:color="auto"/>
              <w:right w:val="single" w:sz="4" w:space="0" w:color="auto"/>
            </w:tcBorders>
            <w:hideMark/>
          </w:tcPr>
          <w:p w14:paraId="2310048A" w14:textId="77777777" w:rsidR="00F62523" w:rsidRDefault="00F62523" w:rsidP="00977042">
            <w:pPr>
              <w:pStyle w:val="TAL"/>
            </w:pPr>
            <w:r>
              <w:t>aCRInitiateReq</w:t>
            </w:r>
          </w:p>
        </w:tc>
        <w:tc>
          <w:tcPr>
            <w:tcW w:w="5820" w:type="dxa"/>
            <w:tcBorders>
              <w:top w:val="single" w:sz="4" w:space="0" w:color="auto"/>
              <w:left w:val="single" w:sz="4" w:space="0" w:color="auto"/>
              <w:bottom w:val="single" w:sz="4" w:space="0" w:color="auto"/>
              <w:right w:val="single" w:sz="4" w:space="0" w:color="auto"/>
            </w:tcBorders>
            <w:hideMark/>
          </w:tcPr>
          <w:p w14:paraId="388AE9D7" w14:textId="77777777" w:rsidR="00F62523" w:rsidRDefault="00F62523" w:rsidP="00977042">
            <w:pPr>
              <w:pStyle w:val="TAL"/>
            </w:pPr>
            <w:r>
              <w:t>See table 7.14.2-15.</w:t>
            </w:r>
          </w:p>
        </w:tc>
        <w:tc>
          <w:tcPr>
            <w:tcW w:w="850" w:type="dxa"/>
            <w:tcBorders>
              <w:top w:val="single" w:sz="4" w:space="0" w:color="auto"/>
              <w:left w:val="single" w:sz="4" w:space="0" w:color="auto"/>
              <w:bottom w:val="single" w:sz="4" w:space="0" w:color="auto"/>
              <w:right w:val="single" w:sz="4" w:space="0" w:color="auto"/>
            </w:tcBorders>
            <w:hideMark/>
          </w:tcPr>
          <w:p w14:paraId="4439B06D" w14:textId="77777777" w:rsidR="00F62523" w:rsidRDefault="00F62523" w:rsidP="00977042">
            <w:pPr>
              <w:pStyle w:val="TAL"/>
            </w:pPr>
            <w:r>
              <w:t>C</w:t>
            </w:r>
          </w:p>
        </w:tc>
      </w:tr>
    </w:tbl>
    <w:p w14:paraId="41D5DE65" w14:textId="77777777" w:rsidR="00F62523" w:rsidRDefault="00F62523" w:rsidP="00F62523"/>
    <w:p w14:paraId="44C19CD6" w14:textId="77777777" w:rsidR="00F62523" w:rsidRDefault="00F62523" w:rsidP="00F62523">
      <w:pPr>
        <w:pStyle w:val="TH"/>
      </w:pPr>
      <w:r>
        <w:t>Table 7.14.2-14: Details of aCRDetermineReq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F62523" w14:paraId="080EC7B0"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52AA96E8" w14:textId="77777777" w:rsidR="00F62523" w:rsidRDefault="00F62523" w:rsidP="00977042">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756C21F6" w14:textId="77777777" w:rsidR="00F62523" w:rsidRDefault="00F62523" w:rsidP="00977042">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505FD8D8" w14:textId="77777777" w:rsidR="00F62523" w:rsidRDefault="00F62523" w:rsidP="00977042">
            <w:pPr>
              <w:pStyle w:val="TAH"/>
            </w:pPr>
            <w:r>
              <w:t>M/C/O</w:t>
            </w:r>
          </w:p>
        </w:tc>
      </w:tr>
      <w:tr w:rsidR="00F62523" w14:paraId="4AA88352"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3A0F7006" w14:textId="77777777" w:rsidR="00F62523" w:rsidRDefault="00F62523" w:rsidP="00977042">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7D495BC9" w14:textId="77777777" w:rsidR="00F62523" w:rsidRDefault="00F62523" w:rsidP="00977042">
            <w:pPr>
              <w:pStyle w:val="TAL"/>
            </w:pPr>
            <w:r>
              <w:t>Identifier of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02532469" w14:textId="77777777" w:rsidR="00F62523" w:rsidRDefault="00F62523" w:rsidP="00977042">
            <w:pPr>
              <w:pStyle w:val="TAL"/>
            </w:pPr>
            <w:r>
              <w:t>C</w:t>
            </w:r>
          </w:p>
        </w:tc>
      </w:tr>
      <w:tr w:rsidR="00F62523" w14:paraId="302A5B8A"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3DC2BCF4" w14:textId="77777777" w:rsidR="00F62523" w:rsidRDefault="00F62523" w:rsidP="00977042">
            <w:pPr>
              <w:pStyle w:val="TAL"/>
            </w:pPr>
            <w:r>
              <w:t>aCID</w:t>
            </w:r>
          </w:p>
        </w:tc>
        <w:tc>
          <w:tcPr>
            <w:tcW w:w="5899" w:type="dxa"/>
            <w:tcBorders>
              <w:top w:val="single" w:sz="4" w:space="0" w:color="auto"/>
              <w:left w:val="single" w:sz="4" w:space="0" w:color="auto"/>
              <w:bottom w:val="single" w:sz="4" w:space="0" w:color="auto"/>
              <w:right w:val="single" w:sz="4" w:space="0" w:color="auto"/>
            </w:tcBorders>
            <w:hideMark/>
          </w:tcPr>
          <w:p w14:paraId="72D7B727" w14:textId="77777777" w:rsidR="00F62523" w:rsidRDefault="00F62523" w:rsidP="00977042">
            <w:pPr>
              <w:pStyle w:val="TAL"/>
            </w:pPr>
            <w:r>
              <w:t>Identifier of the AC, if available.</w:t>
            </w:r>
          </w:p>
        </w:tc>
        <w:tc>
          <w:tcPr>
            <w:tcW w:w="850" w:type="dxa"/>
            <w:tcBorders>
              <w:top w:val="single" w:sz="4" w:space="0" w:color="auto"/>
              <w:left w:val="single" w:sz="4" w:space="0" w:color="auto"/>
              <w:bottom w:val="single" w:sz="4" w:space="0" w:color="auto"/>
              <w:right w:val="single" w:sz="4" w:space="0" w:color="auto"/>
            </w:tcBorders>
            <w:hideMark/>
          </w:tcPr>
          <w:p w14:paraId="589A3D31" w14:textId="77777777" w:rsidR="00F62523" w:rsidRDefault="00F62523" w:rsidP="00977042">
            <w:pPr>
              <w:pStyle w:val="TAL"/>
            </w:pPr>
            <w:r>
              <w:t>C</w:t>
            </w:r>
          </w:p>
        </w:tc>
      </w:tr>
      <w:tr w:rsidR="00F62523" w14:paraId="536A6304"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640695B2" w14:textId="77777777" w:rsidR="00F62523" w:rsidRDefault="00F62523" w:rsidP="00977042">
            <w:pPr>
              <w:pStyle w:val="TAL"/>
            </w:pPr>
            <w:r>
              <w:t>sEASEndpoint</w:t>
            </w:r>
          </w:p>
        </w:tc>
        <w:tc>
          <w:tcPr>
            <w:tcW w:w="5899" w:type="dxa"/>
            <w:tcBorders>
              <w:top w:val="single" w:sz="4" w:space="0" w:color="auto"/>
              <w:left w:val="single" w:sz="4" w:space="0" w:color="auto"/>
              <w:bottom w:val="single" w:sz="4" w:space="0" w:color="auto"/>
              <w:right w:val="single" w:sz="4" w:space="0" w:color="auto"/>
            </w:tcBorders>
            <w:hideMark/>
          </w:tcPr>
          <w:p w14:paraId="6BA9C253" w14:textId="77777777" w:rsidR="00F62523" w:rsidRDefault="00F62523" w:rsidP="00977042">
            <w:pPr>
              <w:pStyle w:val="TAL"/>
            </w:pPr>
            <w:r>
              <w:t>Endpoint information of the selected S-EAS.</w:t>
            </w:r>
          </w:p>
        </w:tc>
        <w:tc>
          <w:tcPr>
            <w:tcW w:w="850" w:type="dxa"/>
            <w:tcBorders>
              <w:top w:val="single" w:sz="4" w:space="0" w:color="auto"/>
              <w:left w:val="single" w:sz="4" w:space="0" w:color="auto"/>
              <w:bottom w:val="single" w:sz="4" w:space="0" w:color="auto"/>
              <w:right w:val="single" w:sz="4" w:space="0" w:color="auto"/>
            </w:tcBorders>
            <w:hideMark/>
          </w:tcPr>
          <w:p w14:paraId="6A90E33C" w14:textId="77777777" w:rsidR="00F62523" w:rsidRDefault="00F62523" w:rsidP="00977042">
            <w:pPr>
              <w:pStyle w:val="TAL"/>
            </w:pPr>
            <w:r>
              <w:t>M</w:t>
            </w:r>
          </w:p>
        </w:tc>
      </w:tr>
    </w:tbl>
    <w:p w14:paraId="336571B6" w14:textId="77777777" w:rsidR="00F62523" w:rsidRDefault="00F62523" w:rsidP="00F62523"/>
    <w:p w14:paraId="55C8241D" w14:textId="77777777" w:rsidR="00F62523" w:rsidRDefault="00F62523" w:rsidP="00F62523">
      <w:pPr>
        <w:pStyle w:val="TH"/>
      </w:pPr>
      <w:r>
        <w:t>Table 7.14.2-15: Details of aCRInitiateReq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F62523" w14:paraId="35D7301F"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7A1E53EF" w14:textId="77777777" w:rsidR="00F62523" w:rsidRDefault="00F62523" w:rsidP="00977042">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7886EB23" w14:textId="77777777" w:rsidR="00F62523" w:rsidRDefault="00F62523" w:rsidP="00977042">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6AF78C88" w14:textId="77777777" w:rsidR="00F62523" w:rsidRDefault="00F62523" w:rsidP="00977042">
            <w:pPr>
              <w:pStyle w:val="TAH"/>
            </w:pPr>
            <w:r>
              <w:t>M/C/O</w:t>
            </w:r>
          </w:p>
        </w:tc>
      </w:tr>
      <w:tr w:rsidR="00F62523" w14:paraId="2A8C40EB"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1B5DF2B3" w14:textId="77777777" w:rsidR="00F62523" w:rsidRDefault="00F62523" w:rsidP="00977042">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7E3483E8" w14:textId="77777777" w:rsidR="00F62523" w:rsidRDefault="00F62523" w:rsidP="00977042">
            <w:pPr>
              <w:pStyle w:val="TAL"/>
            </w:pPr>
            <w:r>
              <w:t>Identifier of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3FB5550A" w14:textId="77777777" w:rsidR="00F62523" w:rsidRDefault="00F62523" w:rsidP="00977042">
            <w:pPr>
              <w:pStyle w:val="TAL"/>
            </w:pPr>
            <w:r>
              <w:t>C</w:t>
            </w:r>
          </w:p>
        </w:tc>
      </w:tr>
      <w:tr w:rsidR="00F62523" w14:paraId="65FF1437"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61A33A81" w14:textId="77777777" w:rsidR="00F62523" w:rsidRDefault="00F62523" w:rsidP="00977042">
            <w:pPr>
              <w:pStyle w:val="TAL"/>
            </w:pPr>
            <w:r>
              <w:t>aCID</w:t>
            </w:r>
          </w:p>
        </w:tc>
        <w:tc>
          <w:tcPr>
            <w:tcW w:w="5899" w:type="dxa"/>
            <w:tcBorders>
              <w:top w:val="single" w:sz="4" w:space="0" w:color="auto"/>
              <w:left w:val="single" w:sz="4" w:space="0" w:color="auto"/>
              <w:bottom w:val="single" w:sz="4" w:space="0" w:color="auto"/>
              <w:right w:val="single" w:sz="4" w:space="0" w:color="auto"/>
            </w:tcBorders>
            <w:hideMark/>
          </w:tcPr>
          <w:p w14:paraId="4E085D79" w14:textId="77777777" w:rsidR="00F62523" w:rsidRDefault="00F62523" w:rsidP="00977042">
            <w:pPr>
              <w:pStyle w:val="TAL"/>
            </w:pPr>
            <w:r>
              <w:t>Identifier of the AC, if available.</w:t>
            </w:r>
          </w:p>
        </w:tc>
        <w:tc>
          <w:tcPr>
            <w:tcW w:w="850" w:type="dxa"/>
            <w:tcBorders>
              <w:top w:val="single" w:sz="4" w:space="0" w:color="auto"/>
              <w:left w:val="single" w:sz="4" w:space="0" w:color="auto"/>
              <w:bottom w:val="single" w:sz="4" w:space="0" w:color="auto"/>
              <w:right w:val="single" w:sz="4" w:space="0" w:color="auto"/>
            </w:tcBorders>
            <w:hideMark/>
          </w:tcPr>
          <w:p w14:paraId="31F6D967" w14:textId="77777777" w:rsidR="00F62523" w:rsidRDefault="00F62523" w:rsidP="00977042">
            <w:pPr>
              <w:pStyle w:val="TAL"/>
            </w:pPr>
            <w:r>
              <w:t>C</w:t>
            </w:r>
          </w:p>
        </w:tc>
      </w:tr>
      <w:tr w:rsidR="00F62523" w14:paraId="2BD7D523"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05B76CFB" w14:textId="77777777" w:rsidR="00F62523" w:rsidRDefault="00F62523" w:rsidP="00977042">
            <w:pPr>
              <w:pStyle w:val="TAL"/>
            </w:pPr>
            <w:r>
              <w:t>tEASEndpoint</w:t>
            </w:r>
          </w:p>
        </w:tc>
        <w:tc>
          <w:tcPr>
            <w:tcW w:w="5899" w:type="dxa"/>
            <w:tcBorders>
              <w:top w:val="single" w:sz="4" w:space="0" w:color="auto"/>
              <w:left w:val="single" w:sz="4" w:space="0" w:color="auto"/>
              <w:bottom w:val="single" w:sz="4" w:space="0" w:color="auto"/>
              <w:right w:val="single" w:sz="4" w:space="0" w:color="auto"/>
            </w:tcBorders>
            <w:hideMark/>
          </w:tcPr>
          <w:p w14:paraId="68DC9B58" w14:textId="77777777" w:rsidR="00F62523" w:rsidRDefault="00F62523" w:rsidP="00977042">
            <w:pPr>
              <w:pStyle w:val="TAL"/>
            </w:pPr>
            <w:r>
              <w:t>Endpoint information of the T-EAS (target EAS).</w:t>
            </w:r>
          </w:p>
        </w:tc>
        <w:tc>
          <w:tcPr>
            <w:tcW w:w="850" w:type="dxa"/>
            <w:tcBorders>
              <w:top w:val="single" w:sz="4" w:space="0" w:color="auto"/>
              <w:left w:val="single" w:sz="4" w:space="0" w:color="auto"/>
              <w:bottom w:val="single" w:sz="4" w:space="0" w:color="auto"/>
              <w:right w:val="single" w:sz="4" w:space="0" w:color="auto"/>
            </w:tcBorders>
            <w:hideMark/>
          </w:tcPr>
          <w:p w14:paraId="724067B7" w14:textId="77777777" w:rsidR="00F62523" w:rsidRDefault="00F62523" w:rsidP="00977042">
            <w:pPr>
              <w:pStyle w:val="TAL"/>
            </w:pPr>
            <w:r>
              <w:t>M</w:t>
            </w:r>
          </w:p>
        </w:tc>
      </w:tr>
      <w:tr w:rsidR="00F62523" w14:paraId="1AA2833A"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12186AB9" w14:textId="77777777" w:rsidR="00F62523" w:rsidRDefault="00F62523" w:rsidP="00977042">
            <w:pPr>
              <w:pStyle w:val="TAL"/>
            </w:pPr>
            <w:r>
              <w:t>sEASEndpoint</w:t>
            </w:r>
          </w:p>
        </w:tc>
        <w:tc>
          <w:tcPr>
            <w:tcW w:w="5899" w:type="dxa"/>
            <w:tcBorders>
              <w:top w:val="single" w:sz="4" w:space="0" w:color="auto"/>
              <w:left w:val="single" w:sz="4" w:space="0" w:color="auto"/>
              <w:bottom w:val="single" w:sz="4" w:space="0" w:color="auto"/>
              <w:right w:val="single" w:sz="4" w:space="0" w:color="auto"/>
            </w:tcBorders>
            <w:hideMark/>
          </w:tcPr>
          <w:p w14:paraId="4DC2E7DD" w14:textId="77777777" w:rsidR="00F62523" w:rsidRDefault="00F62523" w:rsidP="00977042">
            <w:pPr>
              <w:pStyle w:val="TAL"/>
            </w:pPr>
            <w:r>
              <w:t>Endpoint information of the S-EAS (serving EAS).</w:t>
            </w:r>
          </w:p>
        </w:tc>
        <w:tc>
          <w:tcPr>
            <w:tcW w:w="850" w:type="dxa"/>
            <w:tcBorders>
              <w:top w:val="single" w:sz="4" w:space="0" w:color="auto"/>
              <w:left w:val="single" w:sz="4" w:space="0" w:color="auto"/>
              <w:bottom w:val="single" w:sz="4" w:space="0" w:color="auto"/>
              <w:right w:val="single" w:sz="4" w:space="0" w:color="auto"/>
            </w:tcBorders>
            <w:hideMark/>
          </w:tcPr>
          <w:p w14:paraId="4945ED04" w14:textId="77777777" w:rsidR="00F62523" w:rsidRDefault="00F62523" w:rsidP="00977042">
            <w:pPr>
              <w:pStyle w:val="TAL"/>
            </w:pPr>
            <w:r>
              <w:t>C</w:t>
            </w:r>
          </w:p>
        </w:tc>
      </w:tr>
      <w:tr w:rsidR="00F62523" w14:paraId="5A553947"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67911A90" w14:textId="77777777" w:rsidR="00F62523" w:rsidRDefault="00F62523" w:rsidP="00977042">
            <w:pPr>
              <w:pStyle w:val="TAL"/>
            </w:pPr>
            <w:r>
              <w:t>previousTEASEndpoint</w:t>
            </w:r>
          </w:p>
        </w:tc>
        <w:tc>
          <w:tcPr>
            <w:tcW w:w="5899" w:type="dxa"/>
            <w:tcBorders>
              <w:top w:val="single" w:sz="4" w:space="0" w:color="auto"/>
              <w:left w:val="single" w:sz="4" w:space="0" w:color="auto"/>
              <w:bottom w:val="single" w:sz="4" w:space="0" w:color="auto"/>
              <w:right w:val="single" w:sz="4" w:space="0" w:color="auto"/>
            </w:tcBorders>
            <w:hideMark/>
          </w:tcPr>
          <w:p w14:paraId="44B505FE" w14:textId="77777777" w:rsidR="00F62523" w:rsidRDefault="00F62523" w:rsidP="00977042">
            <w:pPr>
              <w:pStyle w:val="TAL"/>
            </w:pPr>
            <w:r>
              <w:t>Endpoint information of the previous T-EAS.</w:t>
            </w:r>
          </w:p>
        </w:tc>
        <w:tc>
          <w:tcPr>
            <w:tcW w:w="850" w:type="dxa"/>
            <w:tcBorders>
              <w:top w:val="single" w:sz="4" w:space="0" w:color="auto"/>
              <w:left w:val="single" w:sz="4" w:space="0" w:color="auto"/>
              <w:bottom w:val="single" w:sz="4" w:space="0" w:color="auto"/>
              <w:right w:val="single" w:sz="4" w:space="0" w:color="auto"/>
            </w:tcBorders>
            <w:hideMark/>
          </w:tcPr>
          <w:p w14:paraId="6FB3A887" w14:textId="77777777" w:rsidR="00F62523" w:rsidRDefault="00F62523" w:rsidP="00977042">
            <w:pPr>
              <w:pStyle w:val="TAL"/>
            </w:pPr>
            <w:r>
              <w:t>C</w:t>
            </w:r>
          </w:p>
        </w:tc>
      </w:tr>
      <w:tr w:rsidR="00F62523" w14:paraId="32674A76" w14:textId="77777777" w:rsidTr="00977042">
        <w:tc>
          <w:tcPr>
            <w:tcW w:w="2318" w:type="dxa"/>
            <w:tcBorders>
              <w:top w:val="single" w:sz="4" w:space="0" w:color="auto"/>
              <w:left w:val="single" w:sz="4" w:space="0" w:color="auto"/>
              <w:bottom w:val="single" w:sz="4" w:space="0" w:color="auto"/>
              <w:right w:val="single" w:sz="4" w:space="0" w:color="auto"/>
            </w:tcBorders>
            <w:hideMark/>
          </w:tcPr>
          <w:p w14:paraId="12834AE9" w14:textId="77777777" w:rsidR="00F62523" w:rsidRDefault="00F62523" w:rsidP="00977042">
            <w:pPr>
              <w:pStyle w:val="TAL"/>
            </w:pPr>
            <w:r>
              <w:t>routeReq</w:t>
            </w:r>
          </w:p>
        </w:tc>
        <w:tc>
          <w:tcPr>
            <w:tcW w:w="5899" w:type="dxa"/>
            <w:tcBorders>
              <w:top w:val="single" w:sz="4" w:space="0" w:color="auto"/>
              <w:left w:val="single" w:sz="4" w:space="0" w:color="auto"/>
              <w:bottom w:val="single" w:sz="4" w:space="0" w:color="auto"/>
              <w:right w:val="single" w:sz="4" w:space="0" w:color="auto"/>
            </w:tcBorders>
            <w:hideMark/>
          </w:tcPr>
          <w:p w14:paraId="51DD989F" w14:textId="77777777" w:rsidR="00F62523" w:rsidRDefault="00F62523" w:rsidP="00977042">
            <w:pPr>
              <w:pStyle w:val="TAL"/>
            </w:pPr>
            <w:r>
              <w:t>T-EAS's DNAI information and corresponding N6 traffic routing information and/or routing profile ID, if available.</w:t>
            </w:r>
          </w:p>
        </w:tc>
        <w:tc>
          <w:tcPr>
            <w:tcW w:w="850" w:type="dxa"/>
            <w:tcBorders>
              <w:top w:val="single" w:sz="4" w:space="0" w:color="auto"/>
              <w:left w:val="single" w:sz="4" w:space="0" w:color="auto"/>
              <w:bottom w:val="single" w:sz="4" w:space="0" w:color="auto"/>
              <w:right w:val="single" w:sz="4" w:space="0" w:color="auto"/>
            </w:tcBorders>
            <w:hideMark/>
          </w:tcPr>
          <w:p w14:paraId="3D34ECA5" w14:textId="77777777" w:rsidR="00F62523" w:rsidRDefault="00F62523" w:rsidP="00977042">
            <w:pPr>
              <w:pStyle w:val="TAL"/>
            </w:pPr>
            <w:r>
              <w:t>C</w:t>
            </w:r>
          </w:p>
        </w:tc>
      </w:tr>
    </w:tbl>
    <w:p w14:paraId="7CCB0033" w14:textId="77777777" w:rsidR="00E921B9" w:rsidRDefault="00E921B9" w:rsidP="00164096">
      <w:pPr>
        <w:rPr>
          <w:noProof/>
        </w:rPr>
      </w:pPr>
    </w:p>
    <w:p w14:paraId="76DAA556"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FDEAD67" w14:textId="77777777" w:rsidR="00395037" w:rsidRDefault="00395037" w:rsidP="00395037">
      <w:pPr>
        <w:pStyle w:val="Heading2"/>
      </w:pPr>
      <w:bookmarkStart w:id="595" w:name="_Toc153486862"/>
      <w:r>
        <w:lastRenderedPageBreak/>
        <w:t>8.2</w:t>
      </w:r>
      <w:r>
        <w:tab/>
        <w:t>Simple types</w:t>
      </w:r>
      <w:bookmarkEnd w:id="595"/>
    </w:p>
    <w:p w14:paraId="3CAEFCA5" w14:textId="77777777" w:rsidR="00395037" w:rsidRPr="001A1E56" w:rsidRDefault="00395037" w:rsidP="00395037">
      <w:pPr>
        <w:pStyle w:val="TH"/>
      </w:pPr>
      <w:r w:rsidRPr="001A1E56">
        <w:t xml:space="preserve">Table </w:t>
      </w:r>
      <w:r>
        <w:t>8.2-1:</w:t>
      </w:r>
      <w:r w:rsidRPr="001A1E56">
        <w:t xml:space="preserve"> </w:t>
      </w:r>
      <w:r>
        <w:t>Common Simple Types for LI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1266"/>
        <w:gridCol w:w="5668"/>
      </w:tblGrid>
      <w:tr w:rsidR="00395037" w14:paraId="3BF18158" w14:textId="77777777" w:rsidTr="00977042">
        <w:trPr>
          <w:trHeight w:val="88"/>
          <w:jc w:val="center"/>
        </w:trPr>
        <w:tc>
          <w:tcPr>
            <w:tcW w:w="2695" w:type="dxa"/>
          </w:tcPr>
          <w:p w14:paraId="201F1092" w14:textId="77777777" w:rsidR="00395037" w:rsidRPr="007B1D70" w:rsidRDefault="00395037" w:rsidP="00977042">
            <w:pPr>
              <w:pStyle w:val="TAH"/>
            </w:pPr>
            <w:r>
              <w:t>Type name</w:t>
            </w:r>
          </w:p>
        </w:tc>
        <w:tc>
          <w:tcPr>
            <w:tcW w:w="1266" w:type="dxa"/>
          </w:tcPr>
          <w:p w14:paraId="62CB8794" w14:textId="77777777" w:rsidR="00395037" w:rsidRPr="007B1D70" w:rsidRDefault="00395037" w:rsidP="00977042">
            <w:pPr>
              <w:pStyle w:val="TAH"/>
            </w:pPr>
            <w:r>
              <w:t>Type definition</w:t>
            </w:r>
          </w:p>
        </w:tc>
        <w:tc>
          <w:tcPr>
            <w:tcW w:w="5668" w:type="dxa"/>
          </w:tcPr>
          <w:p w14:paraId="351D311A" w14:textId="77777777" w:rsidR="00395037" w:rsidRPr="007B1D70" w:rsidRDefault="00395037" w:rsidP="00977042">
            <w:pPr>
              <w:pStyle w:val="TAH"/>
            </w:pPr>
            <w:r>
              <w:t>Description</w:t>
            </w:r>
          </w:p>
        </w:tc>
      </w:tr>
      <w:tr w:rsidR="00395037" w14:paraId="7DDE6192" w14:textId="77777777" w:rsidTr="00977042">
        <w:trPr>
          <w:jc w:val="center"/>
        </w:trPr>
        <w:tc>
          <w:tcPr>
            <w:tcW w:w="2695" w:type="dxa"/>
          </w:tcPr>
          <w:p w14:paraId="3AFBF113" w14:textId="77777777" w:rsidR="00395037" w:rsidRDefault="00395037" w:rsidP="00977042">
            <w:pPr>
              <w:pStyle w:val="TAL"/>
            </w:pPr>
            <w:r>
              <w:t>CSGID</w:t>
            </w:r>
          </w:p>
        </w:tc>
        <w:tc>
          <w:tcPr>
            <w:tcW w:w="1266" w:type="dxa"/>
          </w:tcPr>
          <w:p w14:paraId="6E5C3327" w14:textId="77777777" w:rsidR="00395037" w:rsidRDefault="00395037" w:rsidP="00977042">
            <w:pPr>
              <w:pStyle w:val="TAL"/>
            </w:pPr>
            <w:r>
              <w:t>INTEGER</w:t>
            </w:r>
          </w:p>
        </w:tc>
        <w:tc>
          <w:tcPr>
            <w:tcW w:w="5668" w:type="dxa"/>
          </w:tcPr>
          <w:p w14:paraId="6223436C" w14:textId="77777777" w:rsidR="00395037" w:rsidRDefault="00395037" w:rsidP="00977042">
            <w:pPr>
              <w:pStyle w:val="TAL"/>
            </w:pPr>
            <w:r>
              <w:t>Closed Subscriber Group Identifier derived from CSG-ID defined in TS 29.272 [</w:t>
            </w:r>
            <w:r w:rsidRPr="00E37AC6">
              <w:t>106</w:t>
            </w:r>
            <w:r>
              <w:t>] clause 7.3.79.</w:t>
            </w:r>
          </w:p>
        </w:tc>
      </w:tr>
      <w:tr w:rsidR="00395037" w14:paraId="10860A60" w14:textId="77777777" w:rsidTr="00977042">
        <w:trPr>
          <w:jc w:val="center"/>
        </w:trPr>
        <w:tc>
          <w:tcPr>
            <w:tcW w:w="2695" w:type="dxa"/>
          </w:tcPr>
          <w:p w14:paraId="575207FD" w14:textId="77777777" w:rsidR="00395037" w:rsidRDefault="00395037" w:rsidP="00977042">
            <w:pPr>
              <w:pStyle w:val="TAL"/>
            </w:pPr>
            <w:r>
              <w:t>IPv4Address</w:t>
            </w:r>
          </w:p>
        </w:tc>
        <w:tc>
          <w:tcPr>
            <w:tcW w:w="1266" w:type="dxa"/>
          </w:tcPr>
          <w:p w14:paraId="010948C2" w14:textId="77777777" w:rsidR="00395037" w:rsidRDefault="00395037" w:rsidP="00977042">
            <w:pPr>
              <w:pStyle w:val="TAL"/>
            </w:pPr>
            <w:r>
              <w:t>OCTET STRING (SIZE (4))</w:t>
            </w:r>
          </w:p>
        </w:tc>
        <w:tc>
          <w:tcPr>
            <w:tcW w:w="5668" w:type="dxa"/>
          </w:tcPr>
          <w:p w14:paraId="5C38F7C4" w14:textId="77777777" w:rsidR="00395037" w:rsidRDefault="00395037" w:rsidP="00977042">
            <w:pPr>
              <w:pStyle w:val="TAL"/>
            </w:pPr>
            <w:r>
              <w:rPr>
                <w:rFonts w:cs="Arial"/>
                <w:szCs w:val="18"/>
              </w:rPr>
              <w:t>The IPv4 address being reported in binary representation.</w:t>
            </w:r>
          </w:p>
        </w:tc>
      </w:tr>
      <w:tr w:rsidR="00395037" w14:paraId="4197A720" w14:textId="77777777" w:rsidTr="00977042">
        <w:trPr>
          <w:jc w:val="center"/>
        </w:trPr>
        <w:tc>
          <w:tcPr>
            <w:tcW w:w="2695" w:type="dxa"/>
          </w:tcPr>
          <w:p w14:paraId="0148C099" w14:textId="77777777" w:rsidR="00395037" w:rsidRDefault="00395037" w:rsidP="00977042">
            <w:pPr>
              <w:pStyle w:val="TAL"/>
            </w:pPr>
            <w:r>
              <w:t>IPv6Address</w:t>
            </w:r>
          </w:p>
        </w:tc>
        <w:tc>
          <w:tcPr>
            <w:tcW w:w="1266" w:type="dxa"/>
          </w:tcPr>
          <w:p w14:paraId="5F115824" w14:textId="77777777" w:rsidR="00395037" w:rsidRDefault="00395037" w:rsidP="00977042">
            <w:pPr>
              <w:pStyle w:val="TAL"/>
            </w:pPr>
            <w:r>
              <w:t>OCTET STRING (SIZE (16))</w:t>
            </w:r>
          </w:p>
        </w:tc>
        <w:tc>
          <w:tcPr>
            <w:tcW w:w="5668" w:type="dxa"/>
          </w:tcPr>
          <w:p w14:paraId="376F3D83" w14:textId="77777777" w:rsidR="00395037" w:rsidRDefault="00395037" w:rsidP="00977042">
            <w:pPr>
              <w:pStyle w:val="TAL"/>
            </w:pPr>
            <w:r>
              <w:rPr>
                <w:rFonts w:cs="Arial"/>
                <w:szCs w:val="18"/>
              </w:rPr>
              <w:t>The IPv6 address being reported in binary representation.</w:t>
            </w:r>
          </w:p>
        </w:tc>
      </w:tr>
      <w:tr w:rsidR="00395037" w14:paraId="33AAF7A8" w14:textId="77777777" w:rsidTr="00977042">
        <w:trPr>
          <w:jc w:val="center"/>
        </w:trPr>
        <w:tc>
          <w:tcPr>
            <w:tcW w:w="2695" w:type="dxa"/>
          </w:tcPr>
          <w:p w14:paraId="71F35CF9" w14:textId="77777777" w:rsidR="00395037" w:rsidRDefault="00395037" w:rsidP="00977042">
            <w:pPr>
              <w:pStyle w:val="TAL"/>
            </w:pPr>
            <w:r>
              <w:t>MCC</w:t>
            </w:r>
          </w:p>
        </w:tc>
        <w:tc>
          <w:tcPr>
            <w:tcW w:w="1266" w:type="dxa"/>
          </w:tcPr>
          <w:p w14:paraId="2042C14F" w14:textId="77777777" w:rsidR="00395037" w:rsidRDefault="00395037" w:rsidP="00977042">
            <w:pPr>
              <w:pStyle w:val="TAL"/>
            </w:pPr>
            <w:r w:rsidRPr="00507F0D">
              <w:t>NumericString (SIZE</w:t>
            </w:r>
            <w:r>
              <w:t xml:space="preserve"> </w:t>
            </w:r>
            <w:r w:rsidRPr="00507F0D">
              <w:t>(3))</w:t>
            </w:r>
          </w:p>
        </w:tc>
        <w:tc>
          <w:tcPr>
            <w:tcW w:w="5668" w:type="dxa"/>
          </w:tcPr>
          <w:p w14:paraId="3BFEA920" w14:textId="77777777" w:rsidR="00395037" w:rsidRDefault="00395037" w:rsidP="00977042">
            <w:pPr>
              <w:pStyle w:val="TAL"/>
            </w:pPr>
            <w:r>
              <w:rPr>
                <w:rFonts w:cs="Arial"/>
                <w:szCs w:val="18"/>
              </w:rPr>
              <w:t>Mobile Country Code.</w:t>
            </w:r>
          </w:p>
        </w:tc>
      </w:tr>
      <w:tr w:rsidR="00395037" w14:paraId="52DA913B" w14:textId="77777777" w:rsidTr="00977042">
        <w:trPr>
          <w:jc w:val="center"/>
        </w:trPr>
        <w:tc>
          <w:tcPr>
            <w:tcW w:w="2695" w:type="dxa"/>
          </w:tcPr>
          <w:p w14:paraId="40EBC95D" w14:textId="77777777" w:rsidR="00395037" w:rsidRDefault="00395037" w:rsidP="00977042">
            <w:pPr>
              <w:pStyle w:val="TAL"/>
            </w:pPr>
            <w:r>
              <w:t>MNC</w:t>
            </w:r>
          </w:p>
        </w:tc>
        <w:tc>
          <w:tcPr>
            <w:tcW w:w="1266" w:type="dxa"/>
          </w:tcPr>
          <w:p w14:paraId="3098CCC1" w14:textId="77777777" w:rsidR="00395037" w:rsidRPr="00507F0D" w:rsidRDefault="00395037" w:rsidP="00977042">
            <w:pPr>
              <w:pStyle w:val="TAL"/>
            </w:pPr>
            <w:r w:rsidRPr="00507F0D">
              <w:t>NumericString (SIZE</w:t>
            </w:r>
            <w:r>
              <w:t xml:space="preserve"> </w:t>
            </w:r>
            <w:r w:rsidRPr="00507F0D">
              <w:t>(2..3))</w:t>
            </w:r>
          </w:p>
        </w:tc>
        <w:tc>
          <w:tcPr>
            <w:tcW w:w="5668" w:type="dxa"/>
          </w:tcPr>
          <w:p w14:paraId="70F3C507" w14:textId="77777777" w:rsidR="00395037" w:rsidRDefault="00395037" w:rsidP="00977042">
            <w:pPr>
              <w:pStyle w:val="TAL"/>
              <w:rPr>
                <w:rFonts w:cs="Arial"/>
                <w:szCs w:val="18"/>
              </w:rPr>
            </w:pPr>
            <w:r>
              <w:rPr>
                <w:rFonts w:cs="Arial"/>
                <w:szCs w:val="18"/>
              </w:rPr>
              <w:t>Mobile Network Code.</w:t>
            </w:r>
          </w:p>
        </w:tc>
      </w:tr>
      <w:tr w:rsidR="00395037" w14:paraId="66BA7202" w14:textId="77777777" w:rsidTr="00977042">
        <w:trPr>
          <w:jc w:val="center"/>
        </w:trPr>
        <w:tc>
          <w:tcPr>
            <w:tcW w:w="2695" w:type="dxa"/>
          </w:tcPr>
          <w:p w14:paraId="26026FA8" w14:textId="77777777" w:rsidR="00395037" w:rsidRDefault="00395037" w:rsidP="00977042">
            <w:pPr>
              <w:pStyle w:val="TAL"/>
            </w:pPr>
            <w:r>
              <w:t>MUSIMUERequestType</w:t>
            </w:r>
          </w:p>
        </w:tc>
        <w:tc>
          <w:tcPr>
            <w:tcW w:w="1266" w:type="dxa"/>
          </w:tcPr>
          <w:p w14:paraId="46825719" w14:textId="77777777" w:rsidR="00395037" w:rsidRDefault="00395037" w:rsidP="00977042">
            <w:pPr>
              <w:pStyle w:val="TAL"/>
            </w:pPr>
            <w:r>
              <w:t>OCTET STRING (SIZE(1))</w:t>
            </w:r>
          </w:p>
        </w:tc>
        <w:tc>
          <w:tcPr>
            <w:tcW w:w="5668" w:type="dxa"/>
          </w:tcPr>
          <w:p w14:paraId="11543679" w14:textId="77777777" w:rsidR="00395037" w:rsidRDefault="00395037" w:rsidP="00977042">
            <w:pPr>
              <w:pStyle w:val="TAL"/>
            </w:pPr>
            <w:r>
              <w:t xml:space="preserve">Indicates the reason the UE has requested the release of NAS Signalling or rejected paging. </w:t>
            </w:r>
            <w:r>
              <w:rPr>
                <w:rFonts w:cs="Arial"/>
              </w:rPr>
              <w:t>Encoded per UE Request Type omitting the first two octets. See TS 24.301 [51] clause 9.9.3.65.</w:t>
            </w:r>
          </w:p>
        </w:tc>
      </w:tr>
      <w:tr w:rsidR="00395037" w14:paraId="126E3950" w14:textId="77777777" w:rsidTr="00977042">
        <w:trPr>
          <w:jc w:val="center"/>
        </w:trPr>
        <w:tc>
          <w:tcPr>
            <w:tcW w:w="2695" w:type="dxa"/>
          </w:tcPr>
          <w:p w14:paraId="19B49D75" w14:textId="77777777" w:rsidR="00395037" w:rsidRDefault="00395037" w:rsidP="00977042">
            <w:pPr>
              <w:pStyle w:val="TAL"/>
            </w:pPr>
            <w:r>
              <w:t>NID</w:t>
            </w:r>
          </w:p>
        </w:tc>
        <w:tc>
          <w:tcPr>
            <w:tcW w:w="1266" w:type="dxa"/>
          </w:tcPr>
          <w:p w14:paraId="4109461B" w14:textId="77777777" w:rsidR="00395037" w:rsidRDefault="00395037" w:rsidP="00977042">
            <w:pPr>
              <w:pStyle w:val="TAL"/>
            </w:pPr>
            <w:r>
              <w:t>UTF8String (SIZE(11))</w:t>
            </w:r>
          </w:p>
        </w:tc>
        <w:tc>
          <w:tcPr>
            <w:tcW w:w="5668" w:type="dxa"/>
          </w:tcPr>
          <w:p w14:paraId="1BD340EB" w14:textId="77777777" w:rsidR="00395037" w:rsidRDefault="00395037" w:rsidP="00977042">
            <w:pPr>
              <w:pStyle w:val="TAL"/>
            </w:pPr>
            <w:r w:rsidRPr="001D2CEF">
              <w:rPr>
                <w:rFonts w:cs="Arial"/>
                <w:szCs w:val="18"/>
              </w:rPr>
              <w:t>This represents the Network Identifier, which together with a PLMN ID is used to identify an SNPN</w:t>
            </w:r>
            <w:r>
              <w:rPr>
                <w:rFonts w:cs="Arial"/>
                <w:szCs w:val="18"/>
              </w:rPr>
              <w:t>. See TS 23.003 [19] clause 12.7.1. Encoded as per TS 29.571 [17] clause 5.4.3.</w:t>
            </w:r>
          </w:p>
        </w:tc>
      </w:tr>
      <w:tr w:rsidR="00395037" w14:paraId="1E64F727" w14:textId="77777777" w:rsidTr="00977042">
        <w:trPr>
          <w:jc w:val="center"/>
        </w:trPr>
        <w:tc>
          <w:tcPr>
            <w:tcW w:w="2695" w:type="dxa"/>
          </w:tcPr>
          <w:p w14:paraId="29995F8C" w14:textId="77777777" w:rsidR="00395037" w:rsidRDefault="00395037" w:rsidP="00977042">
            <w:pPr>
              <w:pStyle w:val="TAL"/>
            </w:pPr>
            <w:r>
              <w:t>PagingRestrictionIndicator</w:t>
            </w:r>
          </w:p>
        </w:tc>
        <w:tc>
          <w:tcPr>
            <w:tcW w:w="1266" w:type="dxa"/>
          </w:tcPr>
          <w:p w14:paraId="7BF33B26" w14:textId="77777777" w:rsidR="00395037" w:rsidRDefault="00395037" w:rsidP="00977042">
            <w:pPr>
              <w:pStyle w:val="TAL"/>
            </w:pPr>
            <w:r>
              <w:t>OCTET STRING (SIZE(1..33))</w:t>
            </w:r>
          </w:p>
        </w:tc>
        <w:tc>
          <w:tcPr>
            <w:tcW w:w="5668" w:type="dxa"/>
          </w:tcPr>
          <w:p w14:paraId="3D3110F9" w14:textId="77777777" w:rsidR="00395037" w:rsidRDefault="00395037" w:rsidP="00977042">
            <w:pPr>
              <w:pStyle w:val="TAL"/>
            </w:pPr>
            <w:r>
              <w:t xml:space="preserve">Indicates the paging restriction requested by the UE or applied by the network for a UE. Derived from the Paging Restriction defined in TS 24.301 [51] clause 9.9.3.66 and TS 24.501 [13] clause 9.11.3.77. </w:t>
            </w:r>
          </w:p>
        </w:tc>
      </w:tr>
      <w:tr w:rsidR="00395037" w14:paraId="0A95E540" w14:textId="77777777" w:rsidTr="00977042">
        <w:trPr>
          <w:jc w:val="center"/>
        </w:trPr>
        <w:tc>
          <w:tcPr>
            <w:tcW w:w="2695" w:type="dxa"/>
          </w:tcPr>
          <w:p w14:paraId="226A4CB7" w14:textId="77777777" w:rsidR="00395037" w:rsidRDefault="00395037" w:rsidP="00977042">
            <w:pPr>
              <w:pStyle w:val="TAL"/>
            </w:pPr>
            <w:r>
              <w:t>RAC</w:t>
            </w:r>
          </w:p>
        </w:tc>
        <w:tc>
          <w:tcPr>
            <w:tcW w:w="1266" w:type="dxa"/>
          </w:tcPr>
          <w:p w14:paraId="630DCF23" w14:textId="77777777" w:rsidR="00395037" w:rsidRDefault="00395037" w:rsidP="00977042">
            <w:pPr>
              <w:pStyle w:val="TAL"/>
            </w:pPr>
            <w:r>
              <w:t>OCTET STRING (SIZE (2))</w:t>
            </w:r>
          </w:p>
        </w:tc>
        <w:tc>
          <w:tcPr>
            <w:tcW w:w="5668" w:type="dxa"/>
          </w:tcPr>
          <w:p w14:paraId="23D05692" w14:textId="77777777" w:rsidR="00395037" w:rsidRDefault="00395037" w:rsidP="00977042">
            <w:pPr>
              <w:pStyle w:val="TAL"/>
            </w:pPr>
            <w:r>
              <w:t>Routing Area Code identifying a routing area within a location area. Defined in TS 23.003 [19] clause 4.2.</w:t>
            </w:r>
          </w:p>
        </w:tc>
      </w:tr>
      <w:tr w:rsidR="00395037" w14:paraId="77EA9AB6" w14:textId="77777777" w:rsidTr="00977042">
        <w:trPr>
          <w:jc w:val="center"/>
        </w:trPr>
        <w:tc>
          <w:tcPr>
            <w:tcW w:w="2695" w:type="dxa"/>
          </w:tcPr>
          <w:p w14:paraId="3388834B" w14:textId="77777777" w:rsidR="00395037" w:rsidRDefault="00395037" w:rsidP="00977042">
            <w:pPr>
              <w:pStyle w:val="TAL"/>
            </w:pPr>
            <w:r>
              <w:t>RATFrequencySelectionPriority</w:t>
            </w:r>
          </w:p>
        </w:tc>
        <w:tc>
          <w:tcPr>
            <w:tcW w:w="1266" w:type="dxa"/>
          </w:tcPr>
          <w:p w14:paraId="1721B32F" w14:textId="77777777" w:rsidR="00395037" w:rsidRDefault="00395037" w:rsidP="00977042">
            <w:pPr>
              <w:pStyle w:val="TAL"/>
            </w:pPr>
            <w:r>
              <w:t>INTEGER (1..256)</w:t>
            </w:r>
          </w:p>
        </w:tc>
        <w:tc>
          <w:tcPr>
            <w:tcW w:w="5668" w:type="dxa"/>
          </w:tcPr>
          <w:p w14:paraId="02E3CAE0" w14:textId="1F9B5ADC" w:rsidR="00395037" w:rsidRDefault="00395037" w:rsidP="00977042">
            <w:pPr>
              <w:pStyle w:val="TAL"/>
            </w:pPr>
            <w:r>
              <w:t>Indicates the RAT/Frequency priority to define camp priorities in Idle mode and inter-RAT/inter-freq</w:t>
            </w:r>
            <w:ins w:id="596" w:author="Michaela Klopstra" w:date="2024-01-09T12:40:00Z">
              <w:r>
                <w:t>u</w:t>
              </w:r>
            </w:ins>
            <w:r>
              <w:t>ency priorities for handover in Active mode. See TS 38.413 [23] clause 9.3.1.61 and TS 36.413 [38] clause 9.2.1.39.</w:t>
            </w:r>
          </w:p>
        </w:tc>
      </w:tr>
      <w:tr w:rsidR="00395037" w14:paraId="233A3918" w14:textId="77777777" w:rsidTr="00977042">
        <w:trPr>
          <w:jc w:val="center"/>
        </w:trPr>
        <w:tc>
          <w:tcPr>
            <w:tcW w:w="2695" w:type="dxa"/>
          </w:tcPr>
          <w:p w14:paraId="7E3E1FD1" w14:textId="77777777" w:rsidR="00395037" w:rsidRDefault="00395037" w:rsidP="00977042">
            <w:pPr>
              <w:pStyle w:val="TAL"/>
            </w:pPr>
            <w:r>
              <w:t>RATRestrictionInformation</w:t>
            </w:r>
          </w:p>
        </w:tc>
        <w:tc>
          <w:tcPr>
            <w:tcW w:w="1266" w:type="dxa"/>
          </w:tcPr>
          <w:p w14:paraId="305794D4" w14:textId="77777777" w:rsidR="00395037" w:rsidRDefault="00395037" w:rsidP="00977042">
            <w:pPr>
              <w:pStyle w:val="TAL"/>
            </w:pPr>
            <w:r>
              <w:t>BIT STRING (SIZE(8,…))</w:t>
            </w:r>
          </w:p>
        </w:tc>
        <w:tc>
          <w:tcPr>
            <w:tcW w:w="5668" w:type="dxa"/>
          </w:tcPr>
          <w:p w14:paraId="2AF56541" w14:textId="77777777" w:rsidR="00395037" w:rsidRDefault="00395037" w:rsidP="00977042">
            <w:pPr>
              <w:pStyle w:val="TAL"/>
            </w:pPr>
            <w:r>
              <w:t>Indicates a list of RATs that are restricted. When used in EPS records, this IE is encoded as specified in TS 36.413 [38] clause 9.2.1.22. When used in 5GS records, this IE is encoded as specified in TS 38.413 [23] clause 9.3.1.85.</w:t>
            </w:r>
          </w:p>
        </w:tc>
      </w:tr>
      <w:tr w:rsidR="00395037" w14:paraId="2FC3AAC2" w14:textId="77777777" w:rsidTr="00977042">
        <w:trPr>
          <w:jc w:val="center"/>
        </w:trPr>
        <w:tc>
          <w:tcPr>
            <w:tcW w:w="2695" w:type="dxa"/>
          </w:tcPr>
          <w:p w14:paraId="0BAD1654" w14:textId="77777777" w:rsidR="00395037" w:rsidRDefault="00395037" w:rsidP="00977042">
            <w:pPr>
              <w:pStyle w:val="TAL"/>
            </w:pPr>
            <w:r>
              <w:t>SAC</w:t>
            </w:r>
          </w:p>
        </w:tc>
        <w:tc>
          <w:tcPr>
            <w:tcW w:w="1266" w:type="dxa"/>
          </w:tcPr>
          <w:p w14:paraId="0A3E485F" w14:textId="77777777" w:rsidR="00395037" w:rsidRDefault="00395037" w:rsidP="00977042">
            <w:pPr>
              <w:pStyle w:val="TAL"/>
            </w:pPr>
            <w:r>
              <w:t>OCTET STRING (SIZE (2))</w:t>
            </w:r>
          </w:p>
        </w:tc>
        <w:tc>
          <w:tcPr>
            <w:tcW w:w="5668" w:type="dxa"/>
          </w:tcPr>
          <w:p w14:paraId="126B0C4D" w14:textId="77777777" w:rsidR="00395037" w:rsidRDefault="00395037" w:rsidP="00977042">
            <w:pPr>
              <w:pStyle w:val="TAL"/>
            </w:pPr>
            <w:r>
              <w:t>The Service Area Code (SAC) together with the PLMN-Id and the LAC constitute the Service Area Identifier. The SAC is defined by the operator and set in the RNC via O&amp;M. Defined in TS 23.003 [19] clause 12.5.</w:t>
            </w:r>
          </w:p>
        </w:tc>
      </w:tr>
      <w:tr w:rsidR="00395037" w14:paraId="0F4F63E4" w14:textId="77777777" w:rsidTr="00977042">
        <w:trPr>
          <w:jc w:val="center"/>
        </w:trPr>
        <w:tc>
          <w:tcPr>
            <w:tcW w:w="2695" w:type="dxa"/>
          </w:tcPr>
          <w:p w14:paraId="007AA494" w14:textId="77777777" w:rsidR="00395037" w:rsidRDefault="00395037" w:rsidP="00977042">
            <w:pPr>
              <w:pStyle w:val="TAL"/>
            </w:pPr>
            <w:r>
              <w:t>TAC</w:t>
            </w:r>
          </w:p>
        </w:tc>
        <w:tc>
          <w:tcPr>
            <w:tcW w:w="1266" w:type="dxa"/>
          </w:tcPr>
          <w:p w14:paraId="7C087BE8" w14:textId="77777777" w:rsidR="00395037" w:rsidRDefault="00395037" w:rsidP="00977042">
            <w:pPr>
              <w:pStyle w:val="TAL"/>
            </w:pPr>
            <w:r>
              <w:t>OCTET STRING (SIZE(2..3))</w:t>
            </w:r>
          </w:p>
        </w:tc>
        <w:tc>
          <w:tcPr>
            <w:tcW w:w="5668" w:type="dxa"/>
          </w:tcPr>
          <w:p w14:paraId="6C8671AF" w14:textId="77777777" w:rsidR="00395037" w:rsidRPr="005F01D1" w:rsidRDefault="00395037" w:rsidP="00977042">
            <w:pPr>
              <w:pStyle w:val="TAL"/>
              <w:rPr>
                <w:rFonts w:cs="Arial"/>
                <w:szCs w:val="18"/>
              </w:rPr>
            </w:pPr>
            <w:r w:rsidRPr="005F01D1">
              <w:rPr>
                <w:rFonts w:cs="Arial"/>
                <w:szCs w:val="18"/>
              </w:rPr>
              <w:t xml:space="preserve">The tracking area code being reported. </w:t>
            </w:r>
          </w:p>
          <w:p w14:paraId="7CC43C6F" w14:textId="77777777" w:rsidR="00395037" w:rsidRDefault="00395037" w:rsidP="00977042">
            <w:pPr>
              <w:pStyle w:val="TAL"/>
            </w:pPr>
            <w:r w:rsidRPr="005F01D1">
              <w:rPr>
                <w:rFonts w:cs="Arial"/>
                <w:szCs w:val="18"/>
              </w:rPr>
              <w:t>Given in the format specified in TS 38.413 [23] clause 9.3.3.10</w:t>
            </w:r>
            <w:r>
              <w:rPr>
                <w:rFonts w:cs="Arial"/>
                <w:szCs w:val="18"/>
              </w:rPr>
              <w:t>.</w:t>
            </w:r>
          </w:p>
        </w:tc>
      </w:tr>
      <w:tr w:rsidR="00395037" w14:paraId="281AB5CB" w14:textId="77777777" w:rsidTr="00977042">
        <w:trPr>
          <w:jc w:val="center"/>
        </w:trPr>
        <w:tc>
          <w:tcPr>
            <w:tcW w:w="2695" w:type="dxa"/>
          </w:tcPr>
          <w:p w14:paraId="73B7D527" w14:textId="77777777" w:rsidR="00395037" w:rsidRDefault="00395037" w:rsidP="00977042">
            <w:pPr>
              <w:pStyle w:val="TAL"/>
            </w:pPr>
            <w:r>
              <w:t>Timestamp</w:t>
            </w:r>
          </w:p>
        </w:tc>
        <w:tc>
          <w:tcPr>
            <w:tcW w:w="1266" w:type="dxa"/>
          </w:tcPr>
          <w:p w14:paraId="6E792344" w14:textId="77777777" w:rsidR="00395037" w:rsidRDefault="00395037" w:rsidP="00977042">
            <w:pPr>
              <w:pStyle w:val="TAL"/>
            </w:pPr>
            <w:r>
              <w:t>GeneralizedTime</w:t>
            </w:r>
          </w:p>
        </w:tc>
        <w:tc>
          <w:tcPr>
            <w:tcW w:w="5668" w:type="dxa"/>
          </w:tcPr>
          <w:p w14:paraId="384AC956" w14:textId="18D1745E" w:rsidR="00395037" w:rsidRDefault="00395037" w:rsidP="00977042">
            <w:pPr>
              <w:pStyle w:val="TAL"/>
            </w:pPr>
            <w:r>
              <w:rPr>
                <w:rFonts w:cs="Arial"/>
                <w:szCs w:val="18"/>
              </w:rPr>
              <w:t>Unless otherwise</w:t>
            </w:r>
            <w:del w:id="597" w:author="Michaela Klopstra" w:date="2024-01-09T12:40:00Z">
              <w:r w:rsidDel="00395037">
                <w:rPr>
                  <w:rFonts w:cs="Arial"/>
                  <w:szCs w:val="18"/>
                </w:rPr>
                <w:delText>d</w:delText>
              </w:r>
            </w:del>
            <w:r>
              <w:rPr>
                <w:rFonts w:cs="Arial"/>
                <w:szCs w:val="18"/>
              </w:rPr>
              <w:t xml:space="preserve"> specified, </w:t>
            </w:r>
            <w:r>
              <w:t>the timestamp s</w:t>
            </w:r>
            <w:r w:rsidRPr="00454130">
              <w:t xml:space="preserve">hall be given qualified with time zone information (i.e. as UTC or offset from UTC, not </w:t>
            </w:r>
            <w:r>
              <w:t>using the</w:t>
            </w:r>
            <w:r w:rsidRPr="00454130">
              <w:t xml:space="preserve"> local time</w:t>
            </w:r>
            <w:r>
              <w:t xml:space="preserve"> format).</w:t>
            </w:r>
          </w:p>
        </w:tc>
      </w:tr>
      <w:tr w:rsidR="00395037" w14:paraId="28593C54" w14:textId="77777777" w:rsidTr="00977042">
        <w:trPr>
          <w:jc w:val="center"/>
        </w:trPr>
        <w:tc>
          <w:tcPr>
            <w:tcW w:w="2695" w:type="dxa"/>
          </w:tcPr>
          <w:p w14:paraId="23BD0683" w14:textId="77777777" w:rsidR="00395037" w:rsidRDefault="00395037" w:rsidP="00977042">
            <w:pPr>
              <w:pStyle w:val="TAL"/>
            </w:pPr>
            <w:r>
              <w:t>TimeZone</w:t>
            </w:r>
          </w:p>
        </w:tc>
        <w:tc>
          <w:tcPr>
            <w:tcW w:w="1266" w:type="dxa"/>
          </w:tcPr>
          <w:p w14:paraId="25AF9A4C" w14:textId="77777777" w:rsidR="00395037" w:rsidRDefault="00395037" w:rsidP="00977042">
            <w:pPr>
              <w:pStyle w:val="TAL"/>
            </w:pPr>
            <w:r>
              <w:t>UTF8String</w:t>
            </w:r>
          </w:p>
        </w:tc>
        <w:tc>
          <w:tcPr>
            <w:tcW w:w="5668" w:type="dxa"/>
          </w:tcPr>
          <w:p w14:paraId="5CBF0CC1" w14:textId="77777777" w:rsidR="00395037" w:rsidRDefault="00395037" w:rsidP="00977042">
            <w:pPr>
              <w:pStyle w:val="TAL"/>
            </w:pPr>
            <w:r>
              <w:t>String containing the contents defined in TS 29.571 [17]</w:t>
            </w:r>
            <w:del w:id="598" w:author="Michaela Klopstra" w:date="2024-01-09T12:40:00Z">
              <w:r w:rsidDel="00395037">
                <w:delText>,</w:delText>
              </w:r>
            </w:del>
            <w:r>
              <w:t xml:space="preserve"> table 5.2.2-1.</w:t>
            </w:r>
          </w:p>
        </w:tc>
      </w:tr>
    </w:tbl>
    <w:p w14:paraId="026C31CB" w14:textId="77777777" w:rsidR="00395037" w:rsidRDefault="00395037" w:rsidP="00395037"/>
    <w:p w14:paraId="0BBEF2F8" w14:textId="77777777" w:rsidR="00395037" w:rsidRDefault="00395037" w:rsidP="00395037">
      <w:r>
        <w:t>Table 8.2-2 contains the details for types that consist only of a SEQUENCE OF or SET OF.</w:t>
      </w:r>
    </w:p>
    <w:p w14:paraId="377BCCBE" w14:textId="77777777" w:rsidR="00395037" w:rsidRPr="00F11966" w:rsidRDefault="00395037" w:rsidP="00395037">
      <w:pPr>
        <w:pStyle w:val="TH"/>
      </w:pPr>
      <w:r>
        <w:lastRenderedPageBreak/>
        <w:t>Table 8.2-2</w:t>
      </w:r>
      <w:r w:rsidRPr="00760004">
        <w:t xml:space="preserve">: </w:t>
      </w:r>
      <w:r>
        <w:t>Details of SEQUENCE OF Types</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6"/>
        <w:gridCol w:w="2160"/>
        <w:gridCol w:w="721"/>
        <w:gridCol w:w="5165"/>
      </w:tblGrid>
      <w:tr w:rsidR="00395037" w:rsidRPr="00760004" w14:paraId="7D2084FF" w14:textId="77777777" w:rsidTr="00977042">
        <w:trPr>
          <w:jc w:val="center"/>
        </w:trPr>
        <w:tc>
          <w:tcPr>
            <w:tcW w:w="836" w:type="pct"/>
          </w:tcPr>
          <w:p w14:paraId="236A6BC8" w14:textId="77777777" w:rsidR="00395037" w:rsidRPr="00760004" w:rsidRDefault="00395037" w:rsidP="00977042">
            <w:pPr>
              <w:pStyle w:val="TAH"/>
            </w:pPr>
            <w:r>
              <w:t>Type</w:t>
            </w:r>
            <w:r w:rsidRPr="00760004">
              <w:t xml:space="preserve"> name</w:t>
            </w:r>
          </w:p>
        </w:tc>
        <w:tc>
          <w:tcPr>
            <w:tcW w:w="1118" w:type="pct"/>
          </w:tcPr>
          <w:p w14:paraId="44B5AF3F" w14:textId="77777777" w:rsidR="00395037" w:rsidRPr="00760004" w:rsidRDefault="00395037" w:rsidP="00977042">
            <w:pPr>
              <w:pStyle w:val="TAH"/>
            </w:pPr>
            <w:r>
              <w:t>Definition</w:t>
            </w:r>
          </w:p>
        </w:tc>
        <w:tc>
          <w:tcPr>
            <w:tcW w:w="373" w:type="pct"/>
          </w:tcPr>
          <w:p w14:paraId="0910EAB1" w14:textId="77777777" w:rsidR="00395037" w:rsidRPr="00760004" w:rsidRDefault="00395037" w:rsidP="00977042">
            <w:pPr>
              <w:pStyle w:val="TAH"/>
            </w:pPr>
            <w:r>
              <w:t>Cardinality</w:t>
            </w:r>
          </w:p>
        </w:tc>
        <w:tc>
          <w:tcPr>
            <w:tcW w:w="2674" w:type="pct"/>
          </w:tcPr>
          <w:p w14:paraId="690843DE" w14:textId="77777777" w:rsidR="00395037" w:rsidRPr="00760004" w:rsidRDefault="00395037" w:rsidP="00977042">
            <w:pPr>
              <w:pStyle w:val="TAH"/>
            </w:pPr>
            <w:r w:rsidRPr="00760004">
              <w:t>Description</w:t>
            </w:r>
          </w:p>
        </w:tc>
      </w:tr>
      <w:tr w:rsidR="00395037" w:rsidRPr="00760004" w14:paraId="30A2EF91" w14:textId="77777777" w:rsidTr="00977042">
        <w:trPr>
          <w:jc w:val="center"/>
        </w:trPr>
        <w:tc>
          <w:tcPr>
            <w:tcW w:w="836" w:type="pct"/>
          </w:tcPr>
          <w:p w14:paraId="639B134F" w14:textId="77777777" w:rsidR="00395037" w:rsidRDefault="00395037" w:rsidP="00977042">
            <w:pPr>
              <w:pStyle w:val="TAL"/>
            </w:pPr>
            <w:r>
              <w:t>TAIList</w:t>
            </w:r>
          </w:p>
        </w:tc>
        <w:tc>
          <w:tcPr>
            <w:tcW w:w="1118" w:type="pct"/>
          </w:tcPr>
          <w:p w14:paraId="4F40B476" w14:textId="77777777" w:rsidR="00395037" w:rsidRDefault="00395037" w:rsidP="00977042">
            <w:pPr>
              <w:pStyle w:val="TAL"/>
            </w:pPr>
            <w:r>
              <w:t>SEQUENCE OF TAI</w:t>
            </w:r>
          </w:p>
        </w:tc>
        <w:tc>
          <w:tcPr>
            <w:tcW w:w="373" w:type="pct"/>
          </w:tcPr>
          <w:p w14:paraId="0057E8E4" w14:textId="77777777" w:rsidR="00395037" w:rsidRDefault="00395037" w:rsidP="00977042">
            <w:pPr>
              <w:pStyle w:val="TAL"/>
            </w:pPr>
            <w:r>
              <w:t>0..MAX</w:t>
            </w:r>
          </w:p>
        </w:tc>
        <w:tc>
          <w:tcPr>
            <w:tcW w:w="2674" w:type="pct"/>
          </w:tcPr>
          <w:p w14:paraId="478E1405" w14:textId="77777777" w:rsidR="00395037" w:rsidRDefault="00395037" w:rsidP="00977042">
            <w:pPr>
              <w:pStyle w:val="TAL"/>
            </w:pPr>
            <w:r>
              <w:t>Contains a list of TAIs</w:t>
            </w:r>
          </w:p>
        </w:tc>
      </w:tr>
      <w:tr w:rsidR="00395037" w:rsidRPr="00760004" w14:paraId="5F348705" w14:textId="77777777" w:rsidTr="00977042">
        <w:trPr>
          <w:jc w:val="center"/>
        </w:trPr>
        <w:tc>
          <w:tcPr>
            <w:tcW w:w="836" w:type="pct"/>
          </w:tcPr>
          <w:p w14:paraId="75CD572D" w14:textId="77777777" w:rsidR="00395037" w:rsidRDefault="00395037" w:rsidP="00977042">
            <w:pPr>
              <w:pStyle w:val="TAL"/>
            </w:pPr>
            <w:r>
              <w:t>PLMNList</w:t>
            </w:r>
          </w:p>
        </w:tc>
        <w:tc>
          <w:tcPr>
            <w:tcW w:w="1118" w:type="pct"/>
          </w:tcPr>
          <w:p w14:paraId="619660D1" w14:textId="77777777" w:rsidR="00395037" w:rsidRDefault="00395037" w:rsidP="00977042">
            <w:pPr>
              <w:pStyle w:val="TAL"/>
            </w:pPr>
            <w:r>
              <w:t>SEQUENCE OF PLMNID</w:t>
            </w:r>
          </w:p>
        </w:tc>
        <w:tc>
          <w:tcPr>
            <w:tcW w:w="373" w:type="pct"/>
          </w:tcPr>
          <w:p w14:paraId="610D1B59" w14:textId="77777777" w:rsidR="00395037" w:rsidRDefault="00395037" w:rsidP="00977042">
            <w:pPr>
              <w:pStyle w:val="TAL"/>
            </w:pPr>
            <w:r>
              <w:t>1..MAX</w:t>
            </w:r>
          </w:p>
        </w:tc>
        <w:tc>
          <w:tcPr>
            <w:tcW w:w="2674" w:type="pct"/>
          </w:tcPr>
          <w:p w14:paraId="4EDF14F9" w14:textId="77777777" w:rsidR="00395037" w:rsidRDefault="00395037" w:rsidP="00977042">
            <w:pPr>
              <w:pStyle w:val="TAL"/>
            </w:pPr>
            <w:r>
              <w:t>Contains a list of PLMNs</w:t>
            </w:r>
          </w:p>
        </w:tc>
      </w:tr>
      <w:tr w:rsidR="00395037" w:rsidRPr="00760004" w14:paraId="07A68A62" w14:textId="77777777" w:rsidTr="00977042">
        <w:trPr>
          <w:jc w:val="center"/>
        </w:trPr>
        <w:tc>
          <w:tcPr>
            <w:tcW w:w="836" w:type="pct"/>
          </w:tcPr>
          <w:p w14:paraId="7D2CC09A" w14:textId="77777777" w:rsidR="00395037" w:rsidRDefault="00395037" w:rsidP="00977042">
            <w:pPr>
              <w:pStyle w:val="TAL"/>
            </w:pPr>
            <w:r>
              <w:t>ForbiddenTACs</w:t>
            </w:r>
          </w:p>
        </w:tc>
        <w:tc>
          <w:tcPr>
            <w:tcW w:w="1118" w:type="pct"/>
          </w:tcPr>
          <w:p w14:paraId="38E5C277" w14:textId="77777777" w:rsidR="00395037" w:rsidRDefault="00395037" w:rsidP="00977042">
            <w:pPr>
              <w:pStyle w:val="TAL"/>
            </w:pPr>
            <w:r>
              <w:t>SEQUENCE OF TAC</w:t>
            </w:r>
          </w:p>
        </w:tc>
        <w:tc>
          <w:tcPr>
            <w:tcW w:w="373" w:type="pct"/>
          </w:tcPr>
          <w:p w14:paraId="61622612" w14:textId="77777777" w:rsidR="00395037" w:rsidRDefault="00395037" w:rsidP="00977042">
            <w:pPr>
              <w:pStyle w:val="TAL"/>
            </w:pPr>
            <w:r>
              <w:t>1..MAX</w:t>
            </w:r>
          </w:p>
        </w:tc>
        <w:tc>
          <w:tcPr>
            <w:tcW w:w="2674" w:type="pct"/>
          </w:tcPr>
          <w:p w14:paraId="0D5B6E63" w14:textId="77777777" w:rsidR="00395037" w:rsidRDefault="00395037" w:rsidP="00977042">
            <w:pPr>
              <w:pStyle w:val="TAL"/>
              <w:tabs>
                <w:tab w:val="left" w:pos="3167"/>
              </w:tabs>
            </w:pPr>
            <w:r>
              <w:t>Contains a list of TACs.</w:t>
            </w:r>
          </w:p>
        </w:tc>
      </w:tr>
      <w:tr w:rsidR="00395037" w:rsidRPr="00760004" w14:paraId="523CD4B3" w14:textId="77777777" w:rsidTr="00977042">
        <w:trPr>
          <w:jc w:val="center"/>
        </w:trPr>
        <w:tc>
          <w:tcPr>
            <w:tcW w:w="836" w:type="pct"/>
          </w:tcPr>
          <w:p w14:paraId="1B1790D8" w14:textId="77777777" w:rsidR="00395037" w:rsidRDefault="00395037" w:rsidP="00977042">
            <w:pPr>
              <w:pStyle w:val="TAL"/>
            </w:pPr>
            <w:r>
              <w:t>ForbiddenLACs</w:t>
            </w:r>
          </w:p>
        </w:tc>
        <w:tc>
          <w:tcPr>
            <w:tcW w:w="1118" w:type="pct"/>
          </w:tcPr>
          <w:p w14:paraId="721C6DA1" w14:textId="77777777" w:rsidR="00395037" w:rsidRDefault="00395037" w:rsidP="00977042">
            <w:pPr>
              <w:pStyle w:val="TAL"/>
            </w:pPr>
            <w:r>
              <w:t>SEQUENCE OF LAC</w:t>
            </w:r>
          </w:p>
        </w:tc>
        <w:tc>
          <w:tcPr>
            <w:tcW w:w="373" w:type="pct"/>
          </w:tcPr>
          <w:p w14:paraId="47A6BE69" w14:textId="77777777" w:rsidR="00395037" w:rsidRDefault="00395037" w:rsidP="00977042">
            <w:pPr>
              <w:pStyle w:val="TAL"/>
            </w:pPr>
            <w:r>
              <w:t>1..MAX</w:t>
            </w:r>
          </w:p>
        </w:tc>
        <w:tc>
          <w:tcPr>
            <w:tcW w:w="2674" w:type="pct"/>
          </w:tcPr>
          <w:p w14:paraId="62E3A4F9" w14:textId="77777777" w:rsidR="00395037" w:rsidRDefault="00395037" w:rsidP="00977042">
            <w:pPr>
              <w:pStyle w:val="TAL"/>
              <w:tabs>
                <w:tab w:val="left" w:pos="3167"/>
              </w:tabs>
            </w:pPr>
            <w:r>
              <w:t>Contains a list of LACs</w:t>
            </w:r>
          </w:p>
        </w:tc>
      </w:tr>
      <w:tr w:rsidR="00395037" w:rsidRPr="00760004" w14:paraId="51E260AE" w14:textId="77777777" w:rsidTr="00977042">
        <w:trPr>
          <w:jc w:val="center"/>
        </w:trPr>
        <w:tc>
          <w:tcPr>
            <w:tcW w:w="836" w:type="pct"/>
          </w:tcPr>
          <w:p w14:paraId="02B8B49E" w14:textId="77777777" w:rsidR="00395037" w:rsidRDefault="00395037" w:rsidP="00977042">
            <w:pPr>
              <w:pStyle w:val="TAL"/>
            </w:pPr>
            <w:r w:rsidRPr="008D095E">
              <w:t>RATRestrictions</w:t>
            </w:r>
          </w:p>
        </w:tc>
        <w:tc>
          <w:tcPr>
            <w:tcW w:w="1118" w:type="pct"/>
          </w:tcPr>
          <w:p w14:paraId="02F5BFDC" w14:textId="77777777" w:rsidR="00395037" w:rsidRDefault="00395037" w:rsidP="00977042">
            <w:pPr>
              <w:pStyle w:val="TAL"/>
            </w:pPr>
            <w:r>
              <w:t xml:space="preserve">SEQUENCE OF </w:t>
            </w:r>
            <w:r w:rsidRPr="008D095E">
              <w:t>RATRestriction</w:t>
            </w:r>
            <w:r>
              <w:t>Item</w:t>
            </w:r>
          </w:p>
        </w:tc>
        <w:tc>
          <w:tcPr>
            <w:tcW w:w="373" w:type="pct"/>
          </w:tcPr>
          <w:p w14:paraId="28CDFFB7" w14:textId="77777777" w:rsidR="00395037" w:rsidRDefault="00395037" w:rsidP="00977042">
            <w:pPr>
              <w:pStyle w:val="TAL"/>
            </w:pPr>
            <w:r>
              <w:t>1..MAX</w:t>
            </w:r>
          </w:p>
        </w:tc>
        <w:tc>
          <w:tcPr>
            <w:tcW w:w="2674" w:type="pct"/>
          </w:tcPr>
          <w:p w14:paraId="01D7E114" w14:textId="77777777" w:rsidR="00395037" w:rsidRDefault="00395037" w:rsidP="00977042">
            <w:pPr>
              <w:pStyle w:val="TAL"/>
              <w:tabs>
                <w:tab w:val="left" w:pos="3167"/>
              </w:tabs>
            </w:pPr>
            <w:r>
              <w:t>Contains a list of RAT Restrictions.</w:t>
            </w:r>
          </w:p>
        </w:tc>
      </w:tr>
      <w:tr w:rsidR="00395037" w:rsidRPr="00760004" w14:paraId="31B0FFDA" w14:textId="77777777" w:rsidTr="00977042">
        <w:trPr>
          <w:jc w:val="center"/>
        </w:trPr>
        <w:tc>
          <w:tcPr>
            <w:tcW w:w="836" w:type="pct"/>
          </w:tcPr>
          <w:p w14:paraId="74A3D7B0" w14:textId="77777777" w:rsidR="00395037" w:rsidRPr="008D095E" w:rsidRDefault="00395037" w:rsidP="00977042">
            <w:pPr>
              <w:pStyle w:val="TAL"/>
            </w:pPr>
            <w:r w:rsidRPr="0037148A">
              <w:t>ConnectedENGNBList</w:t>
            </w:r>
          </w:p>
        </w:tc>
        <w:tc>
          <w:tcPr>
            <w:tcW w:w="1118" w:type="pct"/>
          </w:tcPr>
          <w:p w14:paraId="4C968208" w14:textId="77777777" w:rsidR="00395037" w:rsidRDefault="00395037" w:rsidP="00977042">
            <w:pPr>
              <w:pStyle w:val="TAL"/>
            </w:pPr>
            <w:r>
              <w:t xml:space="preserve">SEQUENCE OF </w:t>
            </w:r>
            <w:r w:rsidRPr="00773EA5">
              <w:t>ConnectedENGNB</w:t>
            </w:r>
          </w:p>
        </w:tc>
        <w:tc>
          <w:tcPr>
            <w:tcW w:w="373" w:type="pct"/>
          </w:tcPr>
          <w:p w14:paraId="450759ED" w14:textId="77777777" w:rsidR="00395037" w:rsidRDefault="00395037" w:rsidP="00977042">
            <w:pPr>
              <w:pStyle w:val="TAL"/>
            </w:pPr>
            <w:r>
              <w:t>1..MAX</w:t>
            </w:r>
          </w:p>
        </w:tc>
        <w:tc>
          <w:tcPr>
            <w:tcW w:w="2674" w:type="pct"/>
          </w:tcPr>
          <w:p w14:paraId="4611BDF3" w14:textId="77777777" w:rsidR="00395037" w:rsidRDefault="00395037" w:rsidP="00977042">
            <w:pPr>
              <w:pStyle w:val="TAL"/>
              <w:tabs>
                <w:tab w:val="left" w:pos="3167"/>
              </w:tabs>
            </w:pPr>
            <w:r>
              <w:t>Contains a list of connected en-gNBs.</w:t>
            </w:r>
          </w:p>
        </w:tc>
      </w:tr>
      <w:tr w:rsidR="00395037" w:rsidRPr="00760004" w14:paraId="36D14248" w14:textId="77777777" w:rsidTr="00977042">
        <w:trPr>
          <w:jc w:val="center"/>
        </w:trPr>
        <w:tc>
          <w:tcPr>
            <w:tcW w:w="836" w:type="pct"/>
          </w:tcPr>
          <w:p w14:paraId="6E54093C" w14:textId="77777777" w:rsidR="00395037" w:rsidRPr="0037148A" w:rsidRDefault="00395037" w:rsidP="00977042">
            <w:pPr>
              <w:pStyle w:val="TAL"/>
            </w:pPr>
            <w:r w:rsidRPr="003F4CE5">
              <w:t>PLMNSupportList</w:t>
            </w:r>
          </w:p>
        </w:tc>
        <w:tc>
          <w:tcPr>
            <w:tcW w:w="1118" w:type="pct"/>
          </w:tcPr>
          <w:p w14:paraId="28F34819" w14:textId="77777777" w:rsidR="00395037" w:rsidRDefault="00395037" w:rsidP="00977042">
            <w:pPr>
              <w:pStyle w:val="TAL"/>
            </w:pPr>
            <w:r>
              <w:t xml:space="preserve">SEQUENCE OF </w:t>
            </w:r>
            <w:r w:rsidRPr="003F4CE5">
              <w:t>PLMNSupportItem</w:t>
            </w:r>
          </w:p>
        </w:tc>
        <w:tc>
          <w:tcPr>
            <w:tcW w:w="373" w:type="pct"/>
          </w:tcPr>
          <w:p w14:paraId="18219FF5" w14:textId="77777777" w:rsidR="00395037" w:rsidRDefault="00395037" w:rsidP="00977042">
            <w:pPr>
              <w:pStyle w:val="TAL"/>
            </w:pPr>
            <w:r>
              <w:t>1..MAX</w:t>
            </w:r>
          </w:p>
        </w:tc>
        <w:tc>
          <w:tcPr>
            <w:tcW w:w="2674" w:type="pct"/>
          </w:tcPr>
          <w:p w14:paraId="5D02284F" w14:textId="77777777" w:rsidR="00395037" w:rsidRDefault="00395037" w:rsidP="00977042">
            <w:pPr>
              <w:pStyle w:val="TAL"/>
              <w:tabs>
                <w:tab w:val="left" w:pos="3167"/>
              </w:tabs>
            </w:pPr>
            <w:r>
              <w:t>Contains a list of supported PLMNs. Derived from the PLMN Support List IE defined in TS 38.413 [23] clause 9.2.6.2. Also can be used to report the Served PLMNs portion of the Served GUMMEIs IE of the S1 SETUP Response defined in TS 36.413 [38] clause 9.1.8.5.</w:t>
            </w:r>
          </w:p>
        </w:tc>
      </w:tr>
    </w:tbl>
    <w:p w14:paraId="14E886FF" w14:textId="77777777" w:rsidR="00395037" w:rsidRDefault="00395037" w:rsidP="00395037"/>
    <w:p w14:paraId="378F9903" w14:textId="77777777" w:rsidR="00395037" w:rsidRDefault="00395037" w:rsidP="00395037">
      <w:r>
        <w:t>Table 8.2-3 contains the details for Types that use the ExternalASNType.</w:t>
      </w:r>
    </w:p>
    <w:p w14:paraId="1AEDE0A8" w14:textId="77777777" w:rsidR="00395037" w:rsidRPr="00760004" w:rsidRDefault="00395037" w:rsidP="00395037">
      <w:pPr>
        <w:pStyle w:val="TH"/>
      </w:pPr>
      <w:r>
        <w:t>Table 8.2-3: Details for ExtenalASNType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1"/>
        <w:gridCol w:w="1735"/>
        <w:gridCol w:w="674"/>
        <w:gridCol w:w="5779"/>
      </w:tblGrid>
      <w:tr w:rsidR="00395037" w:rsidRPr="00760004" w14:paraId="2C7D54CE" w14:textId="77777777" w:rsidTr="00977042">
        <w:trPr>
          <w:jc w:val="center"/>
        </w:trPr>
        <w:tc>
          <w:tcPr>
            <w:tcW w:w="748" w:type="pct"/>
          </w:tcPr>
          <w:p w14:paraId="32D05B55" w14:textId="77777777" w:rsidR="00395037" w:rsidRPr="00760004" w:rsidRDefault="00395037" w:rsidP="00977042">
            <w:pPr>
              <w:pStyle w:val="TAH"/>
            </w:pPr>
            <w:r>
              <w:t>Type</w:t>
            </w:r>
            <w:r w:rsidRPr="00760004">
              <w:t xml:space="preserve"> name</w:t>
            </w:r>
          </w:p>
        </w:tc>
        <w:tc>
          <w:tcPr>
            <w:tcW w:w="901" w:type="pct"/>
          </w:tcPr>
          <w:p w14:paraId="7E4C9E99" w14:textId="77777777" w:rsidR="00395037" w:rsidRPr="00760004" w:rsidRDefault="00395037" w:rsidP="00977042">
            <w:pPr>
              <w:pStyle w:val="TAH"/>
            </w:pPr>
            <w:r>
              <w:t>Definition</w:t>
            </w:r>
          </w:p>
        </w:tc>
        <w:tc>
          <w:tcPr>
            <w:tcW w:w="350" w:type="pct"/>
          </w:tcPr>
          <w:p w14:paraId="5C6D41CD" w14:textId="77777777" w:rsidR="00395037" w:rsidRPr="00760004" w:rsidRDefault="00395037" w:rsidP="00977042">
            <w:pPr>
              <w:pStyle w:val="TAH"/>
            </w:pPr>
            <w:r>
              <w:t>Cardinality</w:t>
            </w:r>
          </w:p>
        </w:tc>
        <w:tc>
          <w:tcPr>
            <w:tcW w:w="3002" w:type="pct"/>
          </w:tcPr>
          <w:p w14:paraId="668236CD" w14:textId="77777777" w:rsidR="00395037" w:rsidRPr="00760004" w:rsidRDefault="00395037" w:rsidP="00977042">
            <w:pPr>
              <w:pStyle w:val="TAH"/>
            </w:pPr>
            <w:r w:rsidRPr="00760004">
              <w:t>Description</w:t>
            </w:r>
          </w:p>
        </w:tc>
      </w:tr>
      <w:tr w:rsidR="00395037" w:rsidRPr="00760004" w14:paraId="39574B48" w14:textId="77777777" w:rsidTr="00977042">
        <w:trPr>
          <w:jc w:val="center"/>
        </w:trPr>
        <w:tc>
          <w:tcPr>
            <w:tcW w:w="748" w:type="pct"/>
          </w:tcPr>
          <w:p w14:paraId="5F2B1FC0" w14:textId="77777777" w:rsidR="00395037" w:rsidRPr="00760004" w:rsidRDefault="00395037" w:rsidP="00977042">
            <w:pPr>
              <w:pStyle w:val="TAL"/>
            </w:pPr>
            <w:r>
              <w:t>TraceActivation</w:t>
            </w:r>
          </w:p>
        </w:tc>
        <w:tc>
          <w:tcPr>
            <w:tcW w:w="901" w:type="pct"/>
          </w:tcPr>
          <w:p w14:paraId="146DFC71" w14:textId="77777777" w:rsidR="00395037" w:rsidRDefault="00395037" w:rsidP="00977042">
            <w:pPr>
              <w:pStyle w:val="TAL"/>
            </w:pPr>
            <w:r>
              <w:t>ExternalASNType</w:t>
            </w:r>
          </w:p>
        </w:tc>
        <w:tc>
          <w:tcPr>
            <w:tcW w:w="350" w:type="pct"/>
          </w:tcPr>
          <w:p w14:paraId="5A7A3FE9" w14:textId="77777777" w:rsidR="00395037" w:rsidRDefault="00395037" w:rsidP="00977042">
            <w:pPr>
              <w:pStyle w:val="TAL"/>
            </w:pPr>
            <w:r>
              <w:t>1</w:t>
            </w:r>
          </w:p>
        </w:tc>
        <w:tc>
          <w:tcPr>
            <w:tcW w:w="3002" w:type="pct"/>
          </w:tcPr>
          <w:p w14:paraId="1EF2A4B7" w14:textId="77777777" w:rsidR="00395037" w:rsidRDefault="00395037" w:rsidP="00977042">
            <w:pPr>
              <w:keepNext/>
              <w:keepLines/>
              <w:spacing w:after="0"/>
              <w:rPr>
                <w:rFonts w:ascii="Arial" w:hAnsi="Arial"/>
                <w:sz w:val="18"/>
              </w:rPr>
            </w:pPr>
            <w:r>
              <w:rPr>
                <w:rFonts w:ascii="Arial" w:hAnsi="Arial"/>
                <w:sz w:val="18"/>
              </w:rPr>
              <w:t>Information related to a trace session activation provided from the core to the RAN node.</w:t>
            </w:r>
          </w:p>
          <w:p w14:paraId="5DA5B681" w14:textId="77777777" w:rsidR="00395037" w:rsidRPr="00760004" w:rsidRDefault="00395037" w:rsidP="00977042">
            <w:pPr>
              <w:pStyle w:val="TAL"/>
            </w:pPr>
            <w:r>
              <w:t xml:space="preserve">The </w:t>
            </w:r>
            <w:r>
              <w:rPr>
                <w:i/>
                <w:iCs/>
              </w:rPr>
              <w:t>ExternalASNType.encodedASNValue.alignedPER</w:t>
            </w:r>
            <w:r>
              <w:t xml:space="preserve"> choice shall be used when populating this type and it shall be populated with the contents of the Trace Activation IE as described in the tables for the records that use this Type.</w:t>
            </w:r>
          </w:p>
        </w:tc>
      </w:tr>
    </w:tbl>
    <w:p w14:paraId="5A888D7A" w14:textId="77777777" w:rsidR="00E921B9" w:rsidRDefault="00E921B9" w:rsidP="00164096">
      <w:pPr>
        <w:rPr>
          <w:noProof/>
        </w:rPr>
      </w:pPr>
    </w:p>
    <w:p w14:paraId="3263D7AC" w14:textId="77777777" w:rsidR="00E921B9" w:rsidRDefault="00E921B9" w:rsidP="00E921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1A52EC6" w14:textId="77777777" w:rsidR="00E921B9" w:rsidRDefault="00E921B9" w:rsidP="00164096">
      <w:pPr>
        <w:rPr>
          <w:noProof/>
        </w:rPr>
      </w:pPr>
    </w:p>
    <w:p w14:paraId="1645199D" w14:textId="77777777" w:rsidR="00795E86" w:rsidRDefault="00795E86" w:rsidP="00795E86">
      <w:pPr>
        <w:pStyle w:val="Heading3"/>
      </w:pPr>
      <w:bookmarkStart w:id="599" w:name="_Toc153486888"/>
      <w:r>
        <w:t>8.4.9</w:t>
      </w:r>
      <w:r>
        <w:tab/>
        <w:t xml:space="preserve">Type: </w:t>
      </w:r>
      <w:r w:rsidRPr="00773EA5">
        <w:t>ConnectedENGNB</w:t>
      </w:r>
      <w:bookmarkEnd w:id="599"/>
    </w:p>
    <w:p w14:paraId="73F44BB0" w14:textId="77777777" w:rsidR="00795E86" w:rsidRDefault="00795E86" w:rsidP="00795E86">
      <w:r>
        <w:t xml:space="preserve">Table 8.4.9-1 contains the details for the </w:t>
      </w:r>
      <w:r w:rsidRPr="00773EA5">
        <w:t>ConnectedENGNB</w:t>
      </w:r>
      <w:r>
        <w:t xml:space="preserve"> type. Derived from the Connected en-gNB List type defined in TS 36.413 [38] clause 9.1.8.4.</w:t>
      </w:r>
    </w:p>
    <w:p w14:paraId="7E088CDB" w14:textId="77777777" w:rsidR="00795E86" w:rsidRPr="00760004" w:rsidRDefault="00795E86" w:rsidP="00795E86">
      <w:pPr>
        <w:pStyle w:val="TH"/>
      </w:pPr>
      <w:r>
        <w:t xml:space="preserve">Table 8.4.9-1: Structure of the </w:t>
      </w:r>
      <w:r w:rsidRPr="00773EA5">
        <w:t>ConnectedENGNB</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899"/>
        <w:gridCol w:w="1171"/>
        <w:gridCol w:w="5221"/>
        <w:gridCol w:w="903"/>
      </w:tblGrid>
      <w:tr w:rsidR="00795E86" w:rsidRPr="00760004" w14:paraId="35789B48" w14:textId="77777777" w:rsidTr="00977042">
        <w:trPr>
          <w:jc w:val="center"/>
        </w:trPr>
        <w:tc>
          <w:tcPr>
            <w:tcW w:w="745" w:type="pct"/>
          </w:tcPr>
          <w:p w14:paraId="29109962" w14:textId="77777777" w:rsidR="00795E86" w:rsidRPr="00760004" w:rsidRDefault="00795E86" w:rsidP="00977042">
            <w:pPr>
              <w:pStyle w:val="TAH"/>
            </w:pPr>
            <w:r w:rsidRPr="00760004">
              <w:t>Field name</w:t>
            </w:r>
          </w:p>
        </w:tc>
        <w:tc>
          <w:tcPr>
            <w:tcW w:w="467" w:type="pct"/>
          </w:tcPr>
          <w:p w14:paraId="7CD906C3" w14:textId="77777777" w:rsidR="00795E86" w:rsidRPr="00760004" w:rsidRDefault="00795E86" w:rsidP="00977042">
            <w:pPr>
              <w:pStyle w:val="TAH"/>
            </w:pPr>
            <w:r>
              <w:t>Type</w:t>
            </w:r>
          </w:p>
        </w:tc>
        <w:tc>
          <w:tcPr>
            <w:tcW w:w="608" w:type="pct"/>
          </w:tcPr>
          <w:p w14:paraId="2CE54F97" w14:textId="77777777" w:rsidR="00795E86" w:rsidRPr="00760004" w:rsidRDefault="00795E86" w:rsidP="00977042">
            <w:pPr>
              <w:pStyle w:val="TAH"/>
            </w:pPr>
            <w:r>
              <w:t>Cardinality</w:t>
            </w:r>
          </w:p>
        </w:tc>
        <w:tc>
          <w:tcPr>
            <w:tcW w:w="2711" w:type="pct"/>
          </w:tcPr>
          <w:p w14:paraId="742B2B4B" w14:textId="77777777" w:rsidR="00795E86" w:rsidRPr="00760004" w:rsidRDefault="00795E86" w:rsidP="00977042">
            <w:pPr>
              <w:pStyle w:val="TAH"/>
            </w:pPr>
            <w:r w:rsidRPr="00760004">
              <w:t>Description</w:t>
            </w:r>
          </w:p>
        </w:tc>
        <w:tc>
          <w:tcPr>
            <w:tcW w:w="469" w:type="pct"/>
          </w:tcPr>
          <w:p w14:paraId="3728DB7A" w14:textId="77777777" w:rsidR="00795E86" w:rsidRPr="00760004" w:rsidRDefault="00795E86" w:rsidP="00977042">
            <w:pPr>
              <w:pStyle w:val="TAH"/>
            </w:pPr>
            <w:r w:rsidRPr="00760004">
              <w:t>M/C/O</w:t>
            </w:r>
          </w:p>
        </w:tc>
      </w:tr>
      <w:tr w:rsidR="00795E86" w:rsidRPr="00760004" w14:paraId="4A7BC85A" w14:textId="77777777" w:rsidTr="00977042">
        <w:trPr>
          <w:jc w:val="center"/>
        </w:trPr>
        <w:tc>
          <w:tcPr>
            <w:tcW w:w="745" w:type="pct"/>
          </w:tcPr>
          <w:p w14:paraId="6EE9E954" w14:textId="77777777" w:rsidR="00795E86" w:rsidRPr="00760004" w:rsidRDefault="00795E86" w:rsidP="00977042">
            <w:pPr>
              <w:pStyle w:val="TAL"/>
            </w:pPr>
            <w:r>
              <w:t>eNGNBID</w:t>
            </w:r>
          </w:p>
        </w:tc>
        <w:tc>
          <w:tcPr>
            <w:tcW w:w="467" w:type="pct"/>
          </w:tcPr>
          <w:p w14:paraId="1EA922FE" w14:textId="77777777" w:rsidR="00795E86" w:rsidRDefault="00795E86" w:rsidP="00977042">
            <w:pPr>
              <w:pStyle w:val="TAL"/>
            </w:pPr>
            <w:r>
              <w:t>GNbID</w:t>
            </w:r>
          </w:p>
        </w:tc>
        <w:tc>
          <w:tcPr>
            <w:tcW w:w="608" w:type="pct"/>
          </w:tcPr>
          <w:p w14:paraId="59B03E44" w14:textId="77777777" w:rsidR="00795E86" w:rsidRDefault="00795E86" w:rsidP="00977042">
            <w:pPr>
              <w:pStyle w:val="TAL"/>
            </w:pPr>
            <w:r>
              <w:t>1</w:t>
            </w:r>
          </w:p>
        </w:tc>
        <w:tc>
          <w:tcPr>
            <w:tcW w:w="2711" w:type="pct"/>
          </w:tcPr>
          <w:p w14:paraId="5951A84B" w14:textId="77777777" w:rsidR="00795E86" w:rsidRPr="00760004" w:rsidRDefault="00795E86" w:rsidP="00977042">
            <w:pPr>
              <w:pStyle w:val="TAL"/>
            </w:pPr>
            <w:r>
              <w:rPr>
                <w:rFonts w:eastAsia="DengXian"/>
                <w:snapToGrid w:val="0"/>
              </w:rPr>
              <w:t>The gNBID of the connected en-gNB.</w:t>
            </w:r>
          </w:p>
        </w:tc>
        <w:tc>
          <w:tcPr>
            <w:tcW w:w="469" w:type="pct"/>
          </w:tcPr>
          <w:p w14:paraId="2CB22D2C" w14:textId="77777777" w:rsidR="00795E86" w:rsidRPr="00760004" w:rsidRDefault="00795E86" w:rsidP="00977042">
            <w:pPr>
              <w:pStyle w:val="TAL"/>
            </w:pPr>
            <w:r>
              <w:t>M</w:t>
            </w:r>
          </w:p>
        </w:tc>
      </w:tr>
      <w:tr w:rsidR="00795E86" w:rsidRPr="00760004" w14:paraId="1AEDEBCC" w14:textId="77777777" w:rsidTr="00977042">
        <w:trPr>
          <w:jc w:val="center"/>
        </w:trPr>
        <w:tc>
          <w:tcPr>
            <w:tcW w:w="745" w:type="pct"/>
          </w:tcPr>
          <w:p w14:paraId="09C1F698" w14:textId="77777777" w:rsidR="00795E86" w:rsidRPr="00BF5209" w:rsidRDefault="00795E86" w:rsidP="00977042">
            <w:pPr>
              <w:pStyle w:val="TAL"/>
            </w:pPr>
            <w:r>
              <w:t>supportedTAList</w:t>
            </w:r>
          </w:p>
        </w:tc>
        <w:tc>
          <w:tcPr>
            <w:tcW w:w="467" w:type="pct"/>
          </w:tcPr>
          <w:p w14:paraId="711DED26" w14:textId="77777777" w:rsidR="00795E86" w:rsidRPr="00BF5209" w:rsidRDefault="00795E86" w:rsidP="00977042">
            <w:pPr>
              <w:pStyle w:val="TAL"/>
            </w:pPr>
            <w:r>
              <w:t>TACList</w:t>
            </w:r>
          </w:p>
        </w:tc>
        <w:tc>
          <w:tcPr>
            <w:tcW w:w="608" w:type="pct"/>
          </w:tcPr>
          <w:p w14:paraId="241FB308" w14:textId="77777777" w:rsidR="00795E86" w:rsidRDefault="00795E86" w:rsidP="00977042">
            <w:pPr>
              <w:pStyle w:val="TAL"/>
            </w:pPr>
            <w:r>
              <w:t>1</w:t>
            </w:r>
          </w:p>
        </w:tc>
        <w:tc>
          <w:tcPr>
            <w:tcW w:w="2711" w:type="pct"/>
          </w:tcPr>
          <w:p w14:paraId="6F2406DB" w14:textId="5E873A8F" w:rsidR="00795E86" w:rsidRDefault="00795E86" w:rsidP="00977042">
            <w:pPr>
              <w:pStyle w:val="TAL"/>
              <w:rPr>
                <w:rFonts w:eastAsia="DengXian"/>
                <w:snapToGrid w:val="0"/>
              </w:rPr>
            </w:pPr>
            <w:r>
              <w:rPr>
                <w:rFonts w:eastAsia="DengXian"/>
                <w:snapToGrid w:val="0"/>
              </w:rPr>
              <w:t>A list of TACs supported by the connec</w:t>
            </w:r>
            <w:del w:id="600" w:author="Michaela Klopstra" w:date="2024-01-09T12:43:00Z">
              <w:r w:rsidR="008149ED" w:rsidDel="008149ED">
                <w:rPr>
                  <w:rFonts w:eastAsia="DengXian"/>
                  <w:snapToGrid w:val="0"/>
                </w:rPr>
                <w:delText>e</w:delText>
              </w:r>
            </w:del>
            <w:r>
              <w:rPr>
                <w:rFonts w:eastAsia="DengXian"/>
                <w:snapToGrid w:val="0"/>
              </w:rPr>
              <w:t>ted en-gNB.</w:t>
            </w:r>
          </w:p>
        </w:tc>
        <w:tc>
          <w:tcPr>
            <w:tcW w:w="469" w:type="pct"/>
          </w:tcPr>
          <w:p w14:paraId="5427EE4D" w14:textId="77777777" w:rsidR="00795E86" w:rsidRDefault="00795E86" w:rsidP="00977042">
            <w:pPr>
              <w:pStyle w:val="TAL"/>
            </w:pPr>
            <w:r>
              <w:t>M</w:t>
            </w:r>
          </w:p>
        </w:tc>
      </w:tr>
      <w:tr w:rsidR="00795E86" w:rsidRPr="00760004" w14:paraId="5A8A72A0" w14:textId="77777777" w:rsidTr="00977042">
        <w:trPr>
          <w:jc w:val="center"/>
        </w:trPr>
        <w:tc>
          <w:tcPr>
            <w:tcW w:w="745" w:type="pct"/>
          </w:tcPr>
          <w:p w14:paraId="347BB332" w14:textId="77777777" w:rsidR="00795E86" w:rsidRDefault="00795E86" w:rsidP="00977042">
            <w:pPr>
              <w:pStyle w:val="TAL"/>
            </w:pPr>
            <w:r>
              <w:t>broadcastPLMN</w:t>
            </w:r>
          </w:p>
        </w:tc>
        <w:tc>
          <w:tcPr>
            <w:tcW w:w="467" w:type="pct"/>
          </w:tcPr>
          <w:p w14:paraId="089666F3" w14:textId="77777777" w:rsidR="00795E86" w:rsidRDefault="00795E86" w:rsidP="00977042">
            <w:pPr>
              <w:pStyle w:val="TAL"/>
            </w:pPr>
            <w:r>
              <w:t>PLMNList</w:t>
            </w:r>
          </w:p>
        </w:tc>
        <w:tc>
          <w:tcPr>
            <w:tcW w:w="608" w:type="pct"/>
          </w:tcPr>
          <w:p w14:paraId="0CF82D54" w14:textId="77777777" w:rsidR="00795E86" w:rsidRDefault="00795E86" w:rsidP="00977042">
            <w:pPr>
              <w:pStyle w:val="TAL"/>
            </w:pPr>
            <w:r>
              <w:t>1</w:t>
            </w:r>
          </w:p>
        </w:tc>
        <w:tc>
          <w:tcPr>
            <w:tcW w:w="2711" w:type="pct"/>
          </w:tcPr>
          <w:p w14:paraId="27EFBA12" w14:textId="77777777" w:rsidR="00795E86" w:rsidRDefault="00795E86" w:rsidP="00977042">
            <w:pPr>
              <w:pStyle w:val="TAL"/>
              <w:rPr>
                <w:rFonts w:eastAsia="DengXian"/>
                <w:snapToGrid w:val="0"/>
              </w:rPr>
            </w:pPr>
            <w:r>
              <w:rPr>
                <w:rFonts w:eastAsia="DengXian"/>
                <w:snapToGrid w:val="0"/>
              </w:rPr>
              <w:t>A list of the PLMNs broadcast by the connected en-gNB.</w:t>
            </w:r>
          </w:p>
        </w:tc>
        <w:tc>
          <w:tcPr>
            <w:tcW w:w="469" w:type="pct"/>
          </w:tcPr>
          <w:p w14:paraId="32C2141D" w14:textId="77777777" w:rsidR="00795E86" w:rsidRDefault="00795E86" w:rsidP="00977042">
            <w:pPr>
              <w:pStyle w:val="TAL"/>
            </w:pPr>
            <w:r>
              <w:t>M</w:t>
            </w:r>
          </w:p>
        </w:tc>
      </w:tr>
    </w:tbl>
    <w:p w14:paraId="74F6D8C2" w14:textId="77777777" w:rsidR="00164096" w:rsidRDefault="00164096" w:rsidP="00164096">
      <w:pPr>
        <w:rPr>
          <w:noProof/>
        </w:rPr>
      </w:pPr>
    </w:p>
    <w:p w14:paraId="46E45A63" w14:textId="77777777" w:rsidR="00164096" w:rsidRDefault="00164096" w:rsidP="00164096">
      <w:pPr>
        <w:rPr>
          <w:noProof/>
        </w:rPr>
      </w:pPr>
    </w:p>
    <w:p w14:paraId="62D8EF06" w14:textId="77777777" w:rsidR="00795E86" w:rsidRDefault="00795E86" w:rsidP="00795E8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A6D72F0" w14:textId="77777777" w:rsidR="005C7843" w:rsidRPr="00760004" w:rsidRDefault="005C7843" w:rsidP="005C7843">
      <w:pPr>
        <w:pStyle w:val="Heading8"/>
      </w:pPr>
      <w:bookmarkStart w:id="601" w:name="_Toc153486944"/>
      <w:r w:rsidRPr="00760004">
        <w:lastRenderedPageBreak/>
        <w:t>Annex Z (informative):</w:t>
      </w:r>
      <w:r>
        <w:br/>
      </w:r>
      <w:r w:rsidRPr="00760004">
        <w:t>Change history</w:t>
      </w:r>
      <w:bookmarkEnd w:id="601"/>
    </w:p>
    <w:p w14:paraId="73DF1EA0" w14:textId="77777777" w:rsidR="005C7843" w:rsidRPr="00760004" w:rsidRDefault="005C7843" w:rsidP="005C784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5C7843" w:rsidRPr="00760004" w14:paraId="09A84BE3" w14:textId="77777777" w:rsidTr="00977042">
        <w:trPr>
          <w:cantSplit/>
          <w:tblHeader/>
        </w:trPr>
        <w:tc>
          <w:tcPr>
            <w:tcW w:w="9639" w:type="dxa"/>
            <w:gridSpan w:val="8"/>
            <w:tcBorders>
              <w:bottom w:val="nil"/>
            </w:tcBorders>
            <w:shd w:val="solid" w:color="FFFFFF" w:fill="auto"/>
          </w:tcPr>
          <w:p w14:paraId="51A6DE3B" w14:textId="77777777" w:rsidR="005C7843" w:rsidRPr="00760004" w:rsidRDefault="005C7843" w:rsidP="00977042">
            <w:pPr>
              <w:pStyle w:val="TAL"/>
              <w:keepNext w:val="0"/>
              <w:keepLines w:val="0"/>
              <w:jc w:val="center"/>
              <w:rPr>
                <w:b/>
                <w:sz w:val="16"/>
              </w:rPr>
            </w:pPr>
            <w:r w:rsidRPr="00760004">
              <w:rPr>
                <w:b/>
              </w:rPr>
              <w:t>Change history</w:t>
            </w:r>
          </w:p>
        </w:tc>
      </w:tr>
      <w:tr w:rsidR="005C7843" w:rsidRPr="00760004" w14:paraId="59231998" w14:textId="77777777" w:rsidTr="00977042">
        <w:trPr>
          <w:tblHeader/>
        </w:trPr>
        <w:tc>
          <w:tcPr>
            <w:tcW w:w="803" w:type="dxa"/>
            <w:shd w:val="clear" w:color="auto" w:fill="auto"/>
          </w:tcPr>
          <w:p w14:paraId="1873FDC3" w14:textId="77777777" w:rsidR="005C7843" w:rsidRPr="00760004" w:rsidRDefault="005C7843" w:rsidP="00977042">
            <w:pPr>
              <w:pStyle w:val="TAL"/>
              <w:keepNext w:val="0"/>
              <w:keepLines w:val="0"/>
              <w:rPr>
                <w:b/>
                <w:sz w:val="16"/>
              </w:rPr>
            </w:pPr>
            <w:r w:rsidRPr="00760004">
              <w:rPr>
                <w:b/>
                <w:sz w:val="16"/>
              </w:rPr>
              <w:t>Date</w:t>
            </w:r>
          </w:p>
        </w:tc>
        <w:tc>
          <w:tcPr>
            <w:tcW w:w="709" w:type="dxa"/>
            <w:shd w:val="clear" w:color="auto" w:fill="auto"/>
          </w:tcPr>
          <w:p w14:paraId="34DAE174" w14:textId="77777777" w:rsidR="005C7843" w:rsidRPr="00760004" w:rsidRDefault="005C7843" w:rsidP="00977042">
            <w:pPr>
              <w:pStyle w:val="TAL"/>
              <w:keepNext w:val="0"/>
              <w:keepLines w:val="0"/>
              <w:rPr>
                <w:b/>
                <w:sz w:val="16"/>
              </w:rPr>
            </w:pPr>
            <w:r w:rsidRPr="00760004">
              <w:rPr>
                <w:b/>
                <w:sz w:val="16"/>
              </w:rPr>
              <w:t>Meeting</w:t>
            </w:r>
          </w:p>
        </w:tc>
        <w:tc>
          <w:tcPr>
            <w:tcW w:w="992" w:type="dxa"/>
            <w:shd w:val="clear" w:color="auto" w:fill="auto"/>
          </w:tcPr>
          <w:p w14:paraId="4C080125" w14:textId="77777777" w:rsidR="005C7843" w:rsidRPr="00760004" w:rsidRDefault="005C7843" w:rsidP="00977042">
            <w:pPr>
              <w:pStyle w:val="TAL"/>
              <w:keepNext w:val="0"/>
              <w:keepLines w:val="0"/>
              <w:rPr>
                <w:b/>
                <w:sz w:val="16"/>
              </w:rPr>
            </w:pPr>
            <w:r w:rsidRPr="00760004">
              <w:rPr>
                <w:b/>
                <w:sz w:val="16"/>
              </w:rPr>
              <w:t>TDoc</w:t>
            </w:r>
          </w:p>
        </w:tc>
        <w:tc>
          <w:tcPr>
            <w:tcW w:w="567" w:type="dxa"/>
            <w:shd w:val="clear" w:color="auto" w:fill="auto"/>
          </w:tcPr>
          <w:p w14:paraId="6A20D8C2" w14:textId="77777777" w:rsidR="005C7843" w:rsidRPr="00760004" w:rsidRDefault="005C7843" w:rsidP="00977042">
            <w:pPr>
              <w:pStyle w:val="TAL"/>
              <w:keepNext w:val="0"/>
              <w:keepLines w:val="0"/>
              <w:rPr>
                <w:b/>
                <w:sz w:val="16"/>
              </w:rPr>
            </w:pPr>
            <w:r w:rsidRPr="00760004">
              <w:rPr>
                <w:b/>
                <w:sz w:val="16"/>
              </w:rPr>
              <w:t>CR</w:t>
            </w:r>
          </w:p>
        </w:tc>
        <w:tc>
          <w:tcPr>
            <w:tcW w:w="425" w:type="dxa"/>
            <w:shd w:val="clear" w:color="auto" w:fill="auto"/>
          </w:tcPr>
          <w:p w14:paraId="09286F09" w14:textId="77777777" w:rsidR="005C7843" w:rsidRPr="00760004" w:rsidRDefault="005C7843" w:rsidP="00977042">
            <w:pPr>
              <w:pStyle w:val="TAL"/>
              <w:keepNext w:val="0"/>
              <w:keepLines w:val="0"/>
              <w:rPr>
                <w:b/>
                <w:sz w:val="16"/>
              </w:rPr>
            </w:pPr>
            <w:r w:rsidRPr="00760004">
              <w:rPr>
                <w:b/>
                <w:sz w:val="16"/>
              </w:rPr>
              <w:t>Rev</w:t>
            </w:r>
          </w:p>
        </w:tc>
        <w:tc>
          <w:tcPr>
            <w:tcW w:w="425" w:type="dxa"/>
            <w:shd w:val="clear" w:color="auto" w:fill="auto"/>
          </w:tcPr>
          <w:p w14:paraId="6F38569A" w14:textId="77777777" w:rsidR="005C7843" w:rsidRPr="00760004" w:rsidRDefault="005C7843" w:rsidP="00977042">
            <w:pPr>
              <w:pStyle w:val="TAL"/>
              <w:keepNext w:val="0"/>
              <w:keepLines w:val="0"/>
              <w:rPr>
                <w:b/>
                <w:sz w:val="16"/>
              </w:rPr>
            </w:pPr>
            <w:r w:rsidRPr="00760004">
              <w:rPr>
                <w:b/>
                <w:sz w:val="16"/>
              </w:rPr>
              <w:t>Cat</w:t>
            </w:r>
          </w:p>
        </w:tc>
        <w:tc>
          <w:tcPr>
            <w:tcW w:w="5010" w:type="dxa"/>
            <w:shd w:val="clear" w:color="auto" w:fill="auto"/>
          </w:tcPr>
          <w:p w14:paraId="5F5F43D6" w14:textId="77777777" w:rsidR="005C7843" w:rsidRPr="00760004" w:rsidRDefault="005C7843" w:rsidP="00977042">
            <w:pPr>
              <w:pStyle w:val="TAL"/>
              <w:keepNext w:val="0"/>
              <w:keepLines w:val="0"/>
              <w:rPr>
                <w:b/>
                <w:sz w:val="16"/>
              </w:rPr>
            </w:pPr>
            <w:r w:rsidRPr="00760004">
              <w:rPr>
                <w:b/>
                <w:sz w:val="16"/>
              </w:rPr>
              <w:t>Subject/Comment</w:t>
            </w:r>
          </w:p>
        </w:tc>
        <w:tc>
          <w:tcPr>
            <w:tcW w:w="708" w:type="dxa"/>
            <w:shd w:val="clear" w:color="auto" w:fill="auto"/>
          </w:tcPr>
          <w:p w14:paraId="64BA462D" w14:textId="77777777" w:rsidR="005C7843" w:rsidRPr="00760004" w:rsidRDefault="005C7843" w:rsidP="00977042">
            <w:pPr>
              <w:pStyle w:val="TAL"/>
              <w:keepNext w:val="0"/>
              <w:keepLines w:val="0"/>
              <w:rPr>
                <w:b/>
                <w:sz w:val="16"/>
              </w:rPr>
            </w:pPr>
            <w:r w:rsidRPr="00760004">
              <w:rPr>
                <w:b/>
                <w:sz w:val="16"/>
              </w:rPr>
              <w:t>New version</w:t>
            </w:r>
          </w:p>
        </w:tc>
      </w:tr>
      <w:tr w:rsidR="005C7843" w:rsidRPr="00760004" w14:paraId="5F54B93E" w14:textId="77777777" w:rsidTr="00977042">
        <w:tc>
          <w:tcPr>
            <w:tcW w:w="803" w:type="dxa"/>
            <w:shd w:val="solid" w:color="FFFFFF" w:fill="auto"/>
          </w:tcPr>
          <w:p w14:paraId="3299AF9D" w14:textId="77777777" w:rsidR="005C7843" w:rsidRPr="00760004" w:rsidRDefault="005C7843" w:rsidP="00977042">
            <w:pPr>
              <w:pStyle w:val="TAL"/>
              <w:keepNext w:val="0"/>
              <w:keepLines w:val="0"/>
              <w:rPr>
                <w:sz w:val="16"/>
              </w:rPr>
            </w:pPr>
            <w:r w:rsidRPr="00760004">
              <w:rPr>
                <w:sz w:val="16"/>
              </w:rPr>
              <w:t>2019-03</w:t>
            </w:r>
          </w:p>
        </w:tc>
        <w:tc>
          <w:tcPr>
            <w:tcW w:w="709" w:type="dxa"/>
            <w:shd w:val="solid" w:color="FFFFFF" w:fill="auto"/>
          </w:tcPr>
          <w:p w14:paraId="4CF2FA3E" w14:textId="77777777" w:rsidR="005C7843" w:rsidRPr="00760004" w:rsidRDefault="005C7843" w:rsidP="00977042">
            <w:pPr>
              <w:pStyle w:val="TAL"/>
              <w:keepNext w:val="0"/>
              <w:keepLines w:val="0"/>
              <w:rPr>
                <w:sz w:val="16"/>
              </w:rPr>
            </w:pPr>
            <w:r w:rsidRPr="00760004">
              <w:rPr>
                <w:sz w:val="16"/>
              </w:rPr>
              <w:t>SA#83</w:t>
            </w:r>
          </w:p>
        </w:tc>
        <w:tc>
          <w:tcPr>
            <w:tcW w:w="992" w:type="dxa"/>
            <w:shd w:val="solid" w:color="FFFFFF" w:fill="auto"/>
          </w:tcPr>
          <w:p w14:paraId="2076FF0E" w14:textId="77777777" w:rsidR="005C7843" w:rsidRPr="00760004" w:rsidRDefault="005C7843" w:rsidP="00977042">
            <w:pPr>
              <w:pStyle w:val="TAL"/>
              <w:keepNext w:val="0"/>
              <w:keepLines w:val="0"/>
              <w:rPr>
                <w:sz w:val="16"/>
              </w:rPr>
            </w:pPr>
            <w:r w:rsidRPr="00760004">
              <w:rPr>
                <w:sz w:val="16"/>
              </w:rPr>
              <w:t>SP-190044</w:t>
            </w:r>
          </w:p>
        </w:tc>
        <w:tc>
          <w:tcPr>
            <w:tcW w:w="567" w:type="dxa"/>
            <w:shd w:val="solid" w:color="FFFFFF" w:fill="auto"/>
          </w:tcPr>
          <w:p w14:paraId="10239075" w14:textId="77777777" w:rsidR="005C7843" w:rsidRPr="00760004" w:rsidRDefault="005C7843" w:rsidP="00977042">
            <w:pPr>
              <w:pStyle w:val="TAL"/>
              <w:keepNext w:val="0"/>
              <w:keepLines w:val="0"/>
              <w:rPr>
                <w:sz w:val="16"/>
              </w:rPr>
            </w:pPr>
          </w:p>
        </w:tc>
        <w:tc>
          <w:tcPr>
            <w:tcW w:w="425" w:type="dxa"/>
            <w:shd w:val="solid" w:color="FFFFFF" w:fill="auto"/>
          </w:tcPr>
          <w:p w14:paraId="3F69A036" w14:textId="77777777" w:rsidR="005C7843" w:rsidRPr="00760004" w:rsidRDefault="005C7843" w:rsidP="00977042">
            <w:pPr>
              <w:pStyle w:val="TAL"/>
              <w:keepNext w:val="0"/>
              <w:keepLines w:val="0"/>
              <w:rPr>
                <w:sz w:val="16"/>
              </w:rPr>
            </w:pPr>
          </w:p>
        </w:tc>
        <w:tc>
          <w:tcPr>
            <w:tcW w:w="425" w:type="dxa"/>
            <w:shd w:val="solid" w:color="FFFFFF" w:fill="auto"/>
          </w:tcPr>
          <w:p w14:paraId="52340AF0" w14:textId="77777777" w:rsidR="005C7843" w:rsidRPr="00760004" w:rsidRDefault="005C7843" w:rsidP="00977042">
            <w:pPr>
              <w:pStyle w:val="TAL"/>
              <w:keepNext w:val="0"/>
              <w:keepLines w:val="0"/>
              <w:rPr>
                <w:sz w:val="16"/>
              </w:rPr>
            </w:pPr>
          </w:p>
        </w:tc>
        <w:tc>
          <w:tcPr>
            <w:tcW w:w="5010" w:type="dxa"/>
            <w:shd w:val="solid" w:color="FFFFFF" w:fill="auto"/>
          </w:tcPr>
          <w:p w14:paraId="3194726E" w14:textId="77777777" w:rsidR="005C7843" w:rsidRPr="00760004" w:rsidRDefault="005C7843" w:rsidP="00977042">
            <w:pPr>
              <w:pStyle w:val="TAL"/>
              <w:keepNext w:val="0"/>
              <w:keepLines w:val="0"/>
              <w:rPr>
                <w:sz w:val="16"/>
              </w:rPr>
            </w:pPr>
            <w:r w:rsidRPr="00760004">
              <w:rPr>
                <w:sz w:val="16"/>
              </w:rPr>
              <w:t>Release 15 draft Approved at TSG SA#83</w:t>
            </w:r>
          </w:p>
        </w:tc>
        <w:tc>
          <w:tcPr>
            <w:tcW w:w="708" w:type="dxa"/>
            <w:shd w:val="solid" w:color="FFFFFF" w:fill="auto"/>
          </w:tcPr>
          <w:p w14:paraId="26F6A640" w14:textId="77777777" w:rsidR="005C7843" w:rsidRPr="00760004" w:rsidRDefault="005C7843" w:rsidP="00977042">
            <w:pPr>
              <w:pStyle w:val="TAL"/>
              <w:keepNext w:val="0"/>
              <w:keepLines w:val="0"/>
              <w:rPr>
                <w:sz w:val="16"/>
              </w:rPr>
            </w:pPr>
            <w:r w:rsidRPr="00760004">
              <w:rPr>
                <w:sz w:val="16"/>
              </w:rPr>
              <w:t>15.0.0</w:t>
            </w:r>
          </w:p>
        </w:tc>
      </w:tr>
      <w:tr w:rsidR="005C7843" w:rsidRPr="00760004" w14:paraId="4BDDB510" w14:textId="77777777" w:rsidTr="00977042">
        <w:tc>
          <w:tcPr>
            <w:tcW w:w="803" w:type="dxa"/>
            <w:shd w:val="solid" w:color="FFFFFF" w:fill="auto"/>
          </w:tcPr>
          <w:p w14:paraId="5053711D"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2C274D76"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7AD37F3B"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1EC4F2B2" w14:textId="77777777" w:rsidR="005C7843" w:rsidRPr="00760004" w:rsidRDefault="005C7843" w:rsidP="00977042">
            <w:pPr>
              <w:pStyle w:val="TAL"/>
              <w:keepNext w:val="0"/>
              <w:keepLines w:val="0"/>
              <w:rPr>
                <w:sz w:val="16"/>
              </w:rPr>
            </w:pPr>
            <w:r w:rsidRPr="00760004">
              <w:rPr>
                <w:sz w:val="16"/>
              </w:rPr>
              <w:t>0004</w:t>
            </w:r>
          </w:p>
        </w:tc>
        <w:tc>
          <w:tcPr>
            <w:tcW w:w="425" w:type="dxa"/>
            <w:shd w:val="solid" w:color="FFFFFF" w:fill="auto"/>
          </w:tcPr>
          <w:p w14:paraId="049F5EAD"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70FFB550"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1CDBAD2F" w14:textId="77777777" w:rsidR="005C7843" w:rsidRPr="00760004" w:rsidRDefault="005C7843" w:rsidP="00977042">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328FA5F0" w14:textId="77777777" w:rsidR="005C7843" w:rsidRPr="00760004" w:rsidRDefault="005C7843" w:rsidP="00977042">
            <w:pPr>
              <w:pStyle w:val="TAL"/>
              <w:keepNext w:val="0"/>
              <w:keepLines w:val="0"/>
              <w:rPr>
                <w:sz w:val="16"/>
              </w:rPr>
            </w:pPr>
            <w:r w:rsidRPr="00760004">
              <w:rPr>
                <w:sz w:val="16"/>
              </w:rPr>
              <w:t>15.1.0</w:t>
            </w:r>
          </w:p>
        </w:tc>
      </w:tr>
      <w:tr w:rsidR="005C7843" w:rsidRPr="00760004" w14:paraId="5C044ED4" w14:textId="77777777" w:rsidTr="00977042">
        <w:tc>
          <w:tcPr>
            <w:tcW w:w="803" w:type="dxa"/>
            <w:shd w:val="solid" w:color="FFFFFF" w:fill="auto"/>
          </w:tcPr>
          <w:p w14:paraId="13780E97"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7FD48048"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164A4AA9"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3B1EFCA7" w14:textId="77777777" w:rsidR="005C7843" w:rsidRPr="00760004" w:rsidRDefault="005C7843" w:rsidP="00977042">
            <w:pPr>
              <w:pStyle w:val="TAL"/>
              <w:keepNext w:val="0"/>
              <w:keepLines w:val="0"/>
              <w:rPr>
                <w:sz w:val="16"/>
              </w:rPr>
            </w:pPr>
            <w:r w:rsidRPr="00760004">
              <w:rPr>
                <w:sz w:val="16"/>
              </w:rPr>
              <w:t>0006</w:t>
            </w:r>
          </w:p>
        </w:tc>
        <w:tc>
          <w:tcPr>
            <w:tcW w:w="425" w:type="dxa"/>
            <w:shd w:val="solid" w:color="FFFFFF" w:fill="auto"/>
          </w:tcPr>
          <w:p w14:paraId="2ECF628B"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65043A19"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6E35B57C" w14:textId="77777777" w:rsidR="005C7843" w:rsidRPr="00760004" w:rsidRDefault="005C7843" w:rsidP="00977042">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D803F2C" w14:textId="77777777" w:rsidR="005C7843" w:rsidRPr="00760004" w:rsidRDefault="005C7843" w:rsidP="00977042">
            <w:pPr>
              <w:pStyle w:val="TAL"/>
              <w:keepNext w:val="0"/>
              <w:keepLines w:val="0"/>
              <w:rPr>
                <w:sz w:val="16"/>
              </w:rPr>
            </w:pPr>
            <w:r w:rsidRPr="00760004">
              <w:rPr>
                <w:sz w:val="16"/>
              </w:rPr>
              <w:t>15.1.0</w:t>
            </w:r>
          </w:p>
        </w:tc>
      </w:tr>
      <w:tr w:rsidR="005C7843" w:rsidRPr="00760004" w14:paraId="383A21BF" w14:textId="77777777" w:rsidTr="00977042">
        <w:tc>
          <w:tcPr>
            <w:tcW w:w="803" w:type="dxa"/>
            <w:shd w:val="solid" w:color="FFFFFF" w:fill="auto"/>
          </w:tcPr>
          <w:p w14:paraId="2C50FEAC"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3A46D64A"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4A97AB80"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379B2671" w14:textId="77777777" w:rsidR="005C7843" w:rsidRPr="00760004" w:rsidRDefault="005C7843" w:rsidP="00977042">
            <w:pPr>
              <w:pStyle w:val="TAL"/>
              <w:keepNext w:val="0"/>
              <w:keepLines w:val="0"/>
              <w:rPr>
                <w:sz w:val="16"/>
              </w:rPr>
            </w:pPr>
            <w:r w:rsidRPr="00760004">
              <w:rPr>
                <w:sz w:val="16"/>
              </w:rPr>
              <w:t>0007</w:t>
            </w:r>
          </w:p>
        </w:tc>
        <w:tc>
          <w:tcPr>
            <w:tcW w:w="425" w:type="dxa"/>
            <w:shd w:val="solid" w:color="FFFFFF" w:fill="auto"/>
          </w:tcPr>
          <w:p w14:paraId="561E87D4"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6C4DB47E"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7C1235DD" w14:textId="5FF53BC5" w:rsidR="005C7843" w:rsidRPr="00760004" w:rsidRDefault="005C7843" w:rsidP="00977042">
            <w:pPr>
              <w:pStyle w:val="TAL"/>
              <w:keepNext w:val="0"/>
              <w:keepLines w:val="0"/>
              <w:rPr>
                <w:sz w:val="16"/>
              </w:rPr>
            </w:pPr>
            <w:r w:rsidRPr="00760004">
              <w:rPr>
                <w:rFonts w:cs="Arial"/>
                <w:sz w:val="16"/>
              </w:rPr>
              <w:t>Missing stage 3 text - Start of Interception with establish</w:t>
            </w:r>
            <w:ins w:id="602" w:author="Michaela Klopstra" w:date="2024-01-09T12:45:00Z">
              <w:r>
                <w:rPr>
                  <w:rFonts w:cs="Arial"/>
                  <w:sz w:val="16"/>
                </w:rPr>
                <w:t>e</w:t>
              </w:r>
            </w:ins>
            <w:r w:rsidRPr="00760004">
              <w:rPr>
                <w:rFonts w:cs="Arial"/>
                <w:sz w:val="16"/>
              </w:rPr>
              <w:t>d PDU session from MDF2</w:t>
            </w:r>
          </w:p>
        </w:tc>
        <w:tc>
          <w:tcPr>
            <w:tcW w:w="708" w:type="dxa"/>
            <w:shd w:val="solid" w:color="FFFFFF" w:fill="auto"/>
          </w:tcPr>
          <w:p w14:paraId="61A9554C" w14:textId="77777777" w:rsidR="005C7843" w:rsidRPr="00760004" w:rsidRDefault="005C7843" w:rsidP="00977042">
            <w:pPr>
              <w:pStyle w:val="TAL"/>
              <w:keepNext w:val="0"/>
              <w:keepLines w:val="0"/>
              <w:rPr>
                <w:sz w:val="16"/>
              </w:rPr>
            </w:pPr>
            <w:r w:rsidRPr="00760004">
              <w:rPr>
                <w:sz w:val="16"/>
              </w:rPr>
              <w:t>15.1.0</w:t>
            </w:r>
          </w:p>
        </w:tc>
      </w:tr>
      <w:tr w:rsidR="005C7843" w:rsidRPr="00760004" w14:paraId="7CD4E994" w14:textId="77777777" w:rsidTr="00977042">
        <w:tc>
          <w:tcPr>
            <w:tcW w:w="803" w:type="dxa"/>
            <w:shd w:val="solid" w:color="FFFFFF" w:fill="auto"/>
          </w:tcPr>
          <w:p w14:paraId="292D6DC3"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4ED88F5B"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650074C4"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5D8C73D2" w14:textId="77777777" w:rsidR="005C7843" w:rsidRPr="00760004" w:rsidRDefault="005C7843" w:rsidP="00977042">
            <w:pPr>
              <w:pStyle w:val="TAL"/>
              <w:keepNext w:val="0"/>
              <w:keepLines w:val="0"/>
              <w:rPr>
                <w:sz w:val="16"/>
              </w:rPr>
            </w:pPr>
            <w:r w:rsidRPr="00760004">
              <w:rPr>
                <w:sz w:val="16"/>
              </w:rPr>
              <w:t>0008</w:t>
            </w:r>
          </w:p>
        </w:tc>
        <w:tc>
          <w:tcPr>
            <w:tcW w:w="425" w:type="dxa"/>
            <w:shd w:val="solid" w:color="FFFFFF" w:fill="auto"/>
          </w:tcPr>
          <w:p w14:paraId="7044195A"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7F8D7845"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714BE287" w14:textId="77777777" w:rsidR="005C7843" w:rsidRPr="00760004" w:rsidRDefault="005C7843" w:rsidP="00977042">
            <w:pPr>
              <w:pStyle w:val="TAL"/>
              <w:keepNext w:val="0"/>
              <w:keepLines w:val="0"/>
              <w:rPr>
                <w:sz w:val="16"/>
              </w:rPr>
            </w:pPr>
            <w:r w:rsidRPr="00760004">
              <w:rPr>
                <w:rFonts w:cs="Arial"/>
                <w:sz w:val="16"/>
              </w:rPr>
              <w:t>Typos</w:t>
            </w:r>
          </w:p>
        </w:tc>
        <w:tc>
          <w:tcPr>
            <w:tcW w:w="708" w:type="dxa"/>
            <w:shd w:val="solid" w:color="FFFFFF" w:fill="auto"/>
          </w:tcPr>
          <w:p w14:paraId="073E51CD" w14:textId="77777777" w:rsidR="005C7843" w:rsidRPr="00760004" w:rsidRDefault="005C7843" w:rsidP="00977042">
            <w:pPr>
              <w:pStyle w:val="TAL"/>
              <w:keepNext w:val="0"/>
              <w:keepLines w:val="0"/>
              <w:rPr>
                <w:sz w:val="16"/>
              </w:rPr>
            </w:pPr>
            <w:r w:rsidRPr="00760004">
              <w:rPr>
                <w:sz w:val="16"/>
              </w:rPr>
              <w:t>15.1.0</w:t>
            </w:r>
          </w:p>
        </w:tc>
      </w:tr>
      <w:tr w:rsidR="005C7843" w:rsidRPr="00760004" w14:paraId="3F28DCDF" w14:textId="77777777" w:rsidTr="00977042">
        <w:tc>
          <w:tcPr>
            <w:tcW w:w="803" w:type="dxa"/>
            <w:shd w:val="solid" w:color="FFFFFF" w:fill="auto"/>
          </w:tcPr>
          <w:p w14:paraId="0F11D73E"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3A7B1E65"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2049DD5D"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4CBDF600" w14:textId="77777777" w:rsidR="005C7843" w:rsidRPr="00760004" w:rsidRDefault="005C7843" w:rsidP="00977042">
            <w:pPr>
              <w:pStyle w:val="TAL"/>
              <w:keepNext w:val="0"/>
              <w:keepLines w:val="0"/>
              <w:rPr>
                <w:sz w:val="16"/>
              </w:rPr>
            </w:pPr>
            <w:r w:rsidRPr="00760004">
              <w:rPr>
                <w:sz w:val="16"/>
              </w:rPr>
              <w:t>0009</w:t>
            </w:r>
          </w:p>
        </w:tc>
        <w:tc>
          <w:tcPr>
            <w:tcW w:w="425" w:type="dxa"/>
            <w:shd w:val="solid" w:color="FFFFFF" w:fill="auto"/>
          </w:tcPr>
          <w:p w14:paraId="2E934733" w14:textId="77777777" w:rsidR="005C7843" w:rsidRPr="00760004" w:rsidRDefault="005C7843" w:rsidP="00977042">
            <w:pPr>
              <w:pStyle w:val="TAL"/>
              <w:keepNext w:val="0"/>
              <w:keepLines w:val="0"/>
              <w:rPr>
                <w:sz w:val="16"/>
              </w:rPr>
            </w:pPr>
            <w:r w:rsidRPr="00760004">
              <w:rPr>
                <w:sz w:val="16"/>
              </w:rPr>
              <w:t>-</w:t>
            </w:r>
          </w:p>
        </w:tc>
        <w:tc>
          <w:tcPr>
            <w:tcW w:w="425" w:type="dxa"/>
            <w:shd w:val="solid" w:color="FFFFFF" w:fill="auto"/>
          </w:tcPr>
          <w:p w14:paraId="631F4A44"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4270EB45" w14:textId="77777777" w:rsidR="005C7843" w:rsidRPr="00760004" w:rsidRDefault="005C7843" w:rsidP="00977042">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0FE845F" w14:textId="77777777" w:rsidR="005C7843" w:rsidRPr="00760004" w:rsidRDefault="005C7843" w:rsidP="00977042">
            <w:pPr>
              <w:pStyle w:val="TAL"/>
              <w:keepNext w:val="0"/>
              <w:keepLines w:val="0"/>
              <w:rPr>
                <w:sz w:val="16"/>
              </w:rPr>
            </w:pPr>
            <w:r w:rsidRPr="00760004">
              <w:rPr>
                <w:sz w:val="16"/>
              </w:rPr>
              <w:t>15.1.0</w:t>
            </w:r>
          </w:p>
        </w:tc>
      </w:tr>
      <w:tr w:rsidR="005C7843" w:rsidRPr="00760004" w14:paraId="78E05747" w14:textId="77777777" w:rsidTr="00977042">
        <w:tc>
          <w:tcPr>
            <w:tcW w:w="803" w:type="dxa"/>
            <w:shd w:val="solid" w:color="FFFFFF" w:fill="auto"/>
          </w:tcPr>
          <w:p w14:paraId="1DAE1EDF"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3BE3175F"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1204607F"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4CF69877" w14:textId="77777777" w:rsidR="005C7843" w:rsidRPr="00760004" w:rsidRDefault="005C7843" w:rsidP="00977042">
            <w:pPr>
              <w:pStyle w:val="TAL"/>
              <w:keepNext w:val="0"/>
              <w:keepLines w:val="0"/>
              <w:rPr>
                <w:sz w:val="16"/>
              </w:rPr>
            </w:pPr>
            <w:r w:rsidRPr="00760004">
              <w:rPr>
                <w:sz w:val="16"/>
              </w:rPr>
              <w:t>0010</w:t>
            </w:r>
          </w:p>
        </w:tc>
        <w:tc>
          <w:tcPr>
            <w:tcW w:w="425" w:type="dxa"/>
            <w:shd w:val="solid" w:color="FFFFFF" w:fill="auto"/>
          </w:tcPr>
          <w:p w14:paraId="2B43ED24"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67ED44BC"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1472C527" w14:textId="77777777" w:rsidR="005C7843" w:rsidRPr="00760004" w:rsidRDefault="005C7843" w:rsidP="00977042">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12022F61" w14:textId="77777777" w:rsidR="005C7843" w:rsidRPr="00760004" w:rsidRDefault="005C7843" w:rsidP="00977042">
            <w:pPr>
              <w:pStyle w:val="TAL"/>
              <w:keepNext w:val="0"/>
              <w:keepLines w:val="0"/>
              <w:rPr>
                <w:sz w:val="16"/>
              </w:rPr>
            </w:pPr>
            <w:r w:rsidRPr="00760004">
              <w:rPr>
                <w:sz w:val="16"/>
              </w:rPr>
              <w:t>15.1.0</w:t>
            </w:r>
          </w:p>
        </w:tc>
      </w:tr>
      <w:tr w:rsidR="005C7843" w:rsidRPr="00760004" w14:paraId="48DE41F8" w14:textId="77777777" w:rsidTr="00977042">
        <w:tc>
          <w:tcPr>
            <w:tcW w:w="803" w:type="dxa"/>
            <w:shd w:val="solid" w:color="FFFFFF" w:fill="auto"/>
          </w:tcPr>
          <w:p w14:paraId="51814417"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671E0596"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05C94687"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15A36643" w14:textId="77777777" w:rsidR="005C7843" w:rsidRPr="00760004" w:rsidRDefault="005C7843" w:rsidP="00977042">
            <w:pPr>
              <w:pStyle w:val="TAL"/>
              <w:keepNext w:val="0"/>
              <w:keepLines w:val="0"/>
              <w:rPr>
                <w:sz w:val="16"/>
              </w:rPr>
            </w:pPr>
            <w:r w:rsidRPr="00760004">
              <w:rPr>
                <w:sz w:val="16"/>
              </w:rPr>
              <w:t>0013</w:t>
            </w:r>
          </w:p>
        </w:tc>
        <w:tc>
          <w:tcPr>
            <w:tcW w:w="425" w:type="dxa"/>
            <w:shd w:val="solid" w:color="FFFFFF" w:fill="auto"/>
          </w:tcPr>
          <w:p w14:paraId="3896DB2D"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0E632817"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0D05AC90" w14:textId="77777777" w:rsidR="005C7843" w:rsidRPr="00760004" w:rsidRDefault="005C7843" w:rsidP="00977042">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2DB9B840" w14:textId="77777777" w:rsidR="005C7843" w:rsidRPr="00760004" w:rsidRDefault="005C7843" w:rsidP="00977042">
            <w:pPr>
              <w:pStyle w:val="TAL"/>
              <w:keepNext w:val="0"/>
              <w:keepLines w:val="0"/>
              <w:rPr>
                <w:sz w:val="16"/>
              </w:rPr>
            </w:pPr>
            <w:r w:rsidRPr="00760004">
              <w:rPr>
                <w:sz w:val="16"/>
              </w:rPr>
              <w:t>15.1.0</w:t>
            </w:r>
          </w:p>
        </w:tc>
      </w:tr>
      <w:tr w:rsidR="005C7843" w:rsidRPr="00760004" w14:paraId="07061BF3" w14:textId="77777777" w:rsidTr="00977042">
        <w:tc>
          <w:tcPr>
            <w:tcW w:w="803" w:type="dxa"/>
            <w:shd w:val="solid" w:color="FFFFFF" w:fill="auto"/>
          </w:tcPr>
          <w:p w14:paraId="1195B551"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37599F52"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0441DDCA"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6DE64F6B" w14:textId="77777777" w:rsidR="005C7843" w:rsidRPr="00760004" w:rsidRDefault="005C7843" w:rsidP="00977042">
            <w:pPr>
              <w:pStyle w:val="TAL"/>
              <w:keepNext w:val="0"/>
              <w:keepLines w:val="0"/>
              <w:rPr>
                <w:sz w:val="16"/>
              </w:rPr>
            </w:pPr>
            <w:r w:rsidRPr="00760004">
              <w:rPr>
                <w:sz w:val="16"/>
              </w:rPr>
              <w:t>0014</w:t>
            </w:r>
          </w:p>
        </w:tc>
        <w:tc>
          <w:tcPr>
            <w:tcW w:w="425" w:type="dxa"/>
            <w:shd w:val="solid" w:color="FFFFFF" w:fill="auto"/>
          </w:tcPr>
          <w:p w14:paraId="3781AF30"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052A8CE6"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4C6BF978" w14:textId="77777777" w:rsidR="005C7843" w:rsidRPr="00760004" w:rsidRDefault="005C7843" w:rsidP="00977042">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654E46FC" w14:textId="77777777" w:rsidR="005C7843" w:rsidRPr="00760004" w:rsidRDefault="005C7843" w:rsidP="00977042">
            <w:pPr>
              <w:pStyle w:val="TAL"/>
              <w:keepNext w:val="0"/>
              <w:keepLines w:val="0"/>
              <w:rPr>
                <w:sz w:val="16"/>
              </w:rPr>
            </w:pPr>
            <w:r w:rsidRPr="00760004">
              <w:rPr>
                <w:sz w:val="16"/>
              </w:rPr>
              <w:t>15.1.0</w:t>
            </w:r>
          </w:p>
        </w:tc>
      </w:tr>
      <w:tr w:rsidR="005C7843" w:rsidRPr="00760004" w14:paraId="027B73FE" w14:textId="77777777" w:rsidTr="00977042">
        <w:tc>
          <w:tcPr>
            <w:tcW w:w="803" w:type="dxa"/>
            <w:shd w:val="solid" w:color="FFFFFF" w:fill="auto"/>
          </w:tcPr>
          <w:p w14:paraId="106AEA0F"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70A1FE70"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11AB0959"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69925C25" w14:textId="77777777" w:rsidR="005C7843" w:rsidRPr="00760004" w:rsidRDefault="005C7843" w:rsidP="00977042">
            <w:pPr>
              <w:pStyle w:val="TAL"/>
              <w:keepNext w:val="0"/>
              <w:keepLines w:val="0"/>
              <w:rPr>
                <w:sz w:val="16"/>
              </w:rPr>
            </w:pPr>
            <w:r w:rsidRPr="00760004">
              <w:rPr>
                <w:sz w:val="16"/>
              </w:rPr>
              <w:t>0015</w:t>
            </w:r>
          </w:p>
        </w:tc>
        <w:tc>
          <w:tcPr>
            <w:tcW w:w="425" w:type="dxa"/>
            <w:shd w:val="solid" w:color="FFFFFF" w:fill="auto"/>
          </w:tcPr>
          <w:p w14:paraId="2EE5D5DA" w14:textId="77777777" w:rsidR="005C7843" w:rsidRPr="00760004" w:rsidRDefault="005C7843" w:rsidP="00977042">
            <w:pPr>
              <w:pStyle w:val="TAL"/>
              <w:keepNext w:val="0"/>
              <w:keepLines w:val="0"/>
              <w:rPr>
                <w:sz w:val="16"/>
              </w:rPr>
            </w:pPr>
            <w:r w:rsidRPr="00760004">
              <w:rPr>
                <w:sz w:val="16"/>
              </w:rPr>
              <w:t>1</w:t>
            </w:r>
          </w:p>
        </w:tc>
        <w:tc>
          <w:tcPr>
            <w:tcW w:w="425" w:type="dxa"/>
            <w:shd w:val="solid" w:color="FFFFFF" w:fill="auto"/>
          </w:tcPr>
          <w:p w14:paraId="4249E0F0"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274741BD" w14:textId="77777777" w:rsidR="005C7843" w:rsidRPr="00760004" w:rsidRDefault="005C7843" w:rsidP="00977042">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73B1AE5F" w14:textId="77777777" w:rsidR="005C7843" w:rsidRPr="00760004" w:rsidRDefault="005C7843" w:rsidP="00977042">
            <w:pPr>
              <w:pStyle w:val="TAL"/>
              <w:keepNext w:val="0"/>
              <w:keepLines w:val="0"/>
              <w:rPr>
                <w:sz w:val="16"/>
              </w:rPr>
            </w:pPr>
            <w:r w:rsidRPr="00760004">
              <w:rPr>
                <w:sz w:val="16"/>
              </w:rPr>
              <w:t>15.1.0</w:t>
            </w:r>
          </w:p>
        </w:tc>
      </w:tr>
      <w:tr w:rsidR="005C7843" w:rsidRPr="00760004" w14:paraId="621A0388" w14:textId="77777777" w:rsidTr="00977042">
        <w:tc>
          <w:tcPr>
            <w:tcW w:w="803" w:type="dxa"/>
            <w:shd w:val="solid" w:color="FFFFFF" w:fill="auto"/>
          </w:tcPr>
          <w:p w14:paraId="551D85F4"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68A8C1B3"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2D1BDBA0"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20C55CAC" w14:textId="77777777" w:rsidR="005C7843" w:rsidRPr="00760004" w:rsidRDefault="005C7843" w:rsidP="00977042">
            <w:pPr>
              <w:pStyle w:val="TAL"/>
              <w:keepNext w:val="0"/>
              <w:keepLines w:val="0"/>
              <w:rPr>
                <w:sz w:val="16"/>
              </w:rPr>
            </w:pPr>
            <w:r w:rsidRPr="00760004">
              <w:rPr>
                <w:sz w:val="16"/>
              </w:rPr>
              <w:t>0019</w:t>
            </w:r>
          </w:p>
        </w:tc>
        <w:tc>
          <w:tcPr>
            <w:tcW w:w="425" w:type="dxa"/>
            <w:shd w:val="solid" w:color="FFFFFF" w:fill="auto"/>
          </w:tcPr>
          <w:p w14:paraId="4E80FA44" w14:textId="77777777" w:rsidR="005C7843" w:rsidRPr="00760004" w:rsidRDefault="005C7843" w:rsidP="00977042">
            <w:pPr>
              <w:pStyle w:val="TAL"/>
              <w:keepNext w:val="0"/>
              <w:keepLines w:val="0"/>
              <w:rPr>
                <w:sz w:val="16"/>
              </w:rPr>
            </w:pPr>
            <w:r w:rsidRPr="00760004">
              <w:rPr>
                <w:sz w:val="16"/>
              </w:rPr>
              <w:t>-</w:t>
            </w:r>
          </w:p>
        </w:tc>
        <w:tc>
          <w:tcPr>
            <w:tcW w:w="425" w:type="dxa"/>
            <w:shd w:val="solid" w:color="FFFFFF" w:fill="auto"/>
          </w:tcPr>
          <w:p w14:paraId="450DDCFE"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3FE3D164" w14:textId="77777777" w:rsidR="005C7843" w:rsidRPr="00760004" w:rsidRDefault="005C7843" w:rsidP="00977042">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21E4D05B" w14:textId="77777777" w:rsidR="005C7843" w:rsidRPr="00760004" w:rsidRDefault="005C7843" w:rsidP="00977042">
            <w:pPr>
              <w:pStyle w:val="TAL"/>
              <w:keepNext w:val="0"/>
              <w:keepLines w:val="0"/>
              <w:rPr>
                <w:sz w:val="16"/>
              </w:rPr>
            </w:pPr>
            <w:r w:rsidRPr="00760004">
              <w:rPr>
                <w:sz w:val="16"/>
              </w:rPr>
              <w:t>15.1.0</w:t>
            </w:r>
          </w:p>
        </w:tc>
      </w:tr>
      <w:tr w:rsidR="005C7843" w:rsidRPr="00760004" w14:paraId="7A8E598D" w14:textId="77777777" w:rsidTr="00977042">
        <w:tc>
          <w:tcPr>
            <w:tcW w:w="803" w:type="dxa"/>
            <w:shd w:val="solid" w:color="FFFFFF" w:fill="auto"/>
          </w:tcPr>
          <w:p w14:paraId="1B065565"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5D06C720"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681202BF" w14:textId="77777777" w:rsidR="005C7843" w:rsidRPr="00760004" w:rsidRDefault="005C7843" w:rsidP="00977042">
            <w:pPr>
              <w:pStyle w:val="TAL"/>
              <w:keepNext w:val="0"/>
              <w:keepLines w:val="0"/>
              <w:rPr>
                <w:sz w:val="16"/>
              </w:rPr>
            </w:pPr>
            <w:r w:rsidRPr="00760004">
              <w:rPr>
                <w:sz w:val="16"/>
              </w:rPr>
              <w:t>SP-190343</w:t>
            </w:r>
          </w:p>
        </w:tc>
        <w:tc>
          <w:tcPr>
            <w:tcW w:w="567" w:type="dxa"/>
            <w:shd w:val="solid" w:color="FFFFFF" w:fill="auto"/>
          </w:tcPr>
          <w:p w14:paraId="1600375A" w14:textId="77777777" w:rsidR="005C7843" w:rsidRPr="00760004" w:rsidRDefault="005C7843" w:rsidP="00977042">
            <w:pPr>
              <w:pStyle w:val="TAL"/>
              <w:keepNext w:val="0"/>
              <w:keepLines w:val="0"/>
              <w:rPr>
                <w:sz w:val="16"/>
              </w:rPr>
            </w:pPr>
            <w:r w:rsidRPr="00760004">
              <w:rPr>
                <w:sz w:val="16"/>
              </w:rPr>
              <w:t>0020</w:t>
            </w:r>
          </w:p>
        </w:tc>
        <w:tc>
          <w:tcPr>
            <w:tcW w:w="425" w:type="dxa"/>
            <w:shd w:val="solid" w:color="FFFFFF" w:fill="auto"/>
          </w:tcPr>
          <w:p w14:paraId="215822A2" w14:textId="77777777" w:rsidR="005C7843" w:rsidRPr="00760004" w:rsidRDefault="005C7843" w:rsidP="00977042">
            <w:pPr>
              <w:pStyle w:val="TAL"/>
              <w:keepNext w:val="0"/>
              <w:keepLines w:val="0"/>
              <w:rPr>
                <w:sz w:val="16"/>
              </w:rPr>
            </w:pPr>
            <w:r w:rsidRPr="00760004">
              <w:rPr>
                <w:sz w:val="16"/>
              </w:rPr>
              <w:t>-</w:t>
            </w:r>
          </w:p>
        </w:tc>
        <w:tc>
          <w:tcPr>
            <w:tcW w:w="425" w:type="dxa"/>
            <w:shd w:val="solid" w:color="FFFFFF" w:fill="auto"/>
          </w:tcPr>
          <w:p w14:paraId="4D355766"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1266C6E3" w14:textId="77777777" w:rsidR="005C7843" w:rsidRPr="00760004" w:rsidRDefault="005C7843" w:rsidP="00977042">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0BE8BC59" w14:textId="77777777" w:rsidR="005C7843" w:rsidRPr="00760004" w:rsidRDefault="005C7843" w:rsidP="00977042">
            <w:pPr>
              <w:pStyle w:val="TAL"/>
              <w:keepNext w:val="0"/>
              <w:keepLines w:val="0"/>
              <w:rPr>
                <w:sz w:val="16"/>
              </w:rPr>
            </w:pPr>
            <w:r w:rsidRPr="00760004">
              <w:rPr>
                <w:sz w:val="16"/>
              </w:rPr>
              <w:t>15.1.0</w:t>
            </w:r>
          </w:p>
        </w:tc>
      </w:tr>
      <w:tr w:rsidR="005C7843" w:rsidRPr="00760004" w14:paraId="2440018C" w14:textId="77777777" w:rsidTr="00977042">
        <w:tc>
          <w:tcPr>
            <w:tcW w:w="803" w:type="dxa"/>
            <w:shd w:val="solid" w:color="FFFFFF" w:fill="auto"/>
          </w:tcPr>
          <w:p w14:paraId="420E7168"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3F216DEF"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00834AC9" w14:textId="77777777" w:rsidR="005C7843" w:rsidRPr="00760004" w:rsidRDefault="005C7843" w:rsidP="00977042">
            <w:pPr>
              <w:pStyle w:val="TAL"/>
              <w:keepNext w:val="0"/>
              <w:keepLines w:val="0"/>
              <w:rPr>
                <w:sz w:val="16"/>
              </w:rPr>
            </w:pPr>
            <w:r w:rsidRPr="00760004">
              <w:rPr>
                <w:sz w:val="16"/>
              </w:rPr>
              <w:t>SP-190345</w:t>
            </w:r>
          </w:p>
        </w:tc>
        <w:tc>
          <w:tcPr>
            <w:tcW w:w="567" w:type="dxa"/>
            <w:shd w:val="solid" w:color="FFFFFF" w:fill="auto"/>
          </w:tcPr>
          <w:p w14:paraId="47D8B625" w14:textId="77777777" w:rsidR="005C7843" w:rsidRPr="00760004" w:rsidRDefault="005C7843" w:rsidP="00977042">
            <w:pPr>
              <w:pStyle w:val="TAL"/>
              <w:keepNext w:val="0"/>
              <w:keepLines w:val="0"/>
              <w:rPr>
                <w:sz w:val="16"/>
              </w:rPr>
            </w:pPr>
            <w:r w:rsidRPr="00760004">
              <w:rPr>
                <w:sz w:val="16"/>
              </w:rPr>
              <w:t>0021</w:t>
            </w:r>
          </w:p>
        </w:tc>
        <w:tc>
          <w:tcPr>
            <w:tcW w:w="425" w:type="dxa"/>
            <w:shd w:val="solid" w:color="FFFFFF" w:fill="auto"/>
          </w:tcPr>
          <w:p w14:paraId="5FD07AF7" w14:textId="77777777" w:rsidR="005C7843" w:rsidRPr="00760004" w:rsidRDefault="005C7843" w:rsidP="00977042">
            <w:pPr>
              <w:pStyle w:val="TAL"/>
              <w:keepNext w:val="0"/>
              <w:keepLines w:val="0"/>
              <w:rPr>
                <w:sz w:val="16"/>
              </w:rPr>
            </w:pPr>
            <w:r w:rsidRPr="00760004">
              <w:rPr>
                <w:sz w:val="16"/>
              </w:rPr>
              <w:t>-</w:t>
            </w:r>
          </w:p>
        </w:tc>
        <w:tc>
          <w:tcPr>
            <w:tcW w:w="425" w:type="dxa"/>
            <w:shd w:val="solid" w:color="FFFFFF" w:fill="auto"/>
          </w:tcPr>
          <w:p w14:paraId="5C0A2CA5"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0D5FAAC2" w14:textId="77777777" w:rsidR="005C7843" w:rsidRPr="00760004" w:rsidRDefault="005C7843" w:rsidP="00977042">
            <w:pPr>
              <w:pStyle w:val="TAL"/>
              <w:keepNext w:val="0"/>
              <w:keepLines w:val="0"/>
              <w:rPr>
                <w:sz w:val="16"/>
              </w:rPr>
            </w:pPr>
            <w:r w:rsidRPr="00760004">
              <w:rPr>
                <w:rFonts w:cs="Arial"/>
                <w:sz w:val="16"/>
              </w:rPr>
              <w:t>Corrections on LI_T3 triggering</w:t>
            </w:r>
          </w:p>
        </w:tc>
        <w:tc>
          <w:tcPr>
            <w:tcW w:w="708" w:type="dxa"/>
            <w:shd w:val="solid" w:color="FFFFFF" w:fill="auto"/>
          </w:tcPr>
          <w:p w14:paraId="2A268EC6" w14:textId="77777777" w:rsidR="005C7843" w:rsidRPr="00760004" w:rsidRDefault="005C7843" w:rsidP="00977042">
            <w:pPr>
              <w:pStyle w:val="TAL"/>
              <w:keepNext w:val="0"/>
              <w:keepLines w:val="0"/>
              <w:rPr>
                <w:sz w:val="16"/>
              </w:rPr>
            </w:pPr>
            <w:r w:rsidRPr="00760004">
              <w:rPr>
                <w:sz w:val="16"/>
              </w:rPr>
              <w:t>15.1.0</w:t>
            </w:r>
          </w:p>
        </w:tc>
      </w:tr>
      <w:tr w:rsidR="005C7843" w:rsidRPr="00760004" w14:paraId="5E6AD35C" w14:textId="77777777" w:rsidTr="00977042">
        <w:tc>
          <w:tcPr>
            <w:tcW w:w="803" w:type="dxa"/>
            <w:shd w:val="solid" w:color="FFFFFF" w:fill="auto"/>
          </w:tcPr>
          <w:p w14:paraId="46881381"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6D6105D1"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3E29077B" w14:textId="77777777" w:rsidR="005C7843" w:rsidRPr="00760004" w:rsidRDefault="005C7843" w:rsidP="00977042">
            <w:pPr>
              <w:pStyle w:val="TAL"/>
              <w:keepNext w:val="0"/>
              <w:keepLines w:val="0"/>
              <w:rPr>
                <w:sz w:val="16"/>
              </w:rPr>
            </w:pPr>
            <w:r w:rsidRPr="00760004">
              <w:rPr>
                <w:sz w:val="16"/>
              </w:rPr>
              <w:t>SP-190345</w:t>
            </w:r>
          </w:p>
        </w:tc>
        <w:tc>
          <w:tcPr>
            <w:tcW w:w="567" w:type="dxa"/>
            <w:shd w:val="solid" w:color="FFFFFF" w:fill="auto"/>
          </w:tcPr>
          <w:p w14:paraId="4710CA88" w14:textId="77777777" w:rsidR="005C7843" w:rsidRPr="00760004" w:rsidRDefault="005C7843" w:rsidP="00977042">
            <w:pPr>
              <w:pStyle w:val="TAL"/>
              <w:keepNext w:val="0"/>
              <w:keepLines w:val="0"/>
              <w:rPr>
                <w:sz w:val="16"/>
              </w:rPr>
            </w:pPr>
            <w:r w:rsidRPr="00760004">
              <w:rPr>
                <w:sz w:val="16"/>
              </w:rPr>
              <w:t>0022</w:t>
            </w:r>
          </w:p>
        </w:tc>
        <w:tc>
          <w:tcPr>
            <w:tcW w:w="425" w:type="dxa"/>
            <w:shd w:val="solid" w:color="FFFFFF" w:fill="auto"/>
          </w:tcPr>
          <w:p w14:paraId="6A369CDE" w14:textId="77777777" w:rsidR="005C7843" w:rsidRPr="00760004" w:rsidRDefault="005C7843" w:rsidP="00977042">
            <w:pPr>
              <w:pStyle w:val="TAL"/>
              <w:keepNext w:val="0"/>
              <w:keepLines w:val="0"/>
              <w:rPr>
                <w:sz w:val="16"/>
              </w:rPr>
            </w:pPr>
            <w:r w:rsidRPr="00760004">
              <w:rPr>
                <w:sz w:val="16"/>
              </w:rPr>
              <w:t>2</w:t>
            </w:r>
          </w:p>
        </w:tc>
        <w:tc>
          <w:tcPr>
            <w:tcW w:w="425" w:type="dxa"/>
            <w:shd w:val="solid" w:color="FFFFFF" w:fill="auto"/>
          </w:tcPr>
          <w:p w14:paraId="4C2CEC34" w14:textId="77777777" w:rsidR="005C7843" w:rsidRPr="00760004" w:rsidRDefault="005C7843" w:rsidP="00977042">
            <w:pPr>
              <w:pStyle w:val="TAL"/>
              <w:keepNext w:val="0"/>
              <w:keepLines w:val="0"/>
              <w:rPr>
                <w:sz w:val="16"/>
              </w:rPr>
            </w:pPr>
            <w:r w:rsidRPr="00760004">
              <w:rPr>
                <w:sz w:val="16"/>
              </w:rPr>
              <w:t>F</w:t>
            </w:r>
          </w:p>
        </w:tc>
        <w:tc>
          <w:tcPr>
            <w:tcW w:w="5010" w:type="dxa"/>
            <w:shd w:val="solid" w:color="FFFFFF" w:fill="auto"/>
          </w:tcPr>
          <w:p w14:paraId="726E74E2" w14:textId="77777777" w:rsidR="005C7843" w:rsidRPr="00760004" w:rsidRDefault="005C7843" w:rsidP="00977042">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1286F4D2" w14:textId="77777777" w:rsidR="005C7843" w:rsidRPr="00760004" w:rsidRDefault="005C7843" w:rsidP="00977042">
            <w:pPr>
              <w:pStyle w:val="TAL"/>
              <w:keepNext w:val="0"/>
              <w:keepLines w:val="0"/>
              <w:rPr>
                <w:sz w:val="16"/>
              </w:rPr>
            </w:pPr>
            <w:r w:rsidRPr="00760004">
              <w:rPr>
                <w:sz w:val="16"/>
              </w:rPr>
              <w:t>15.1.0</w:t>
            </w:r>
          </w:p>
        </w:tc>
      </w:tr>
      <w:tr w:rsidR="005C7843" w:rsidRPr="00760004" w14:paraId="51447E33" w14:textId="77777777" w:rsidTr="00977042">
        <w:tc>
          <w:tcPr>
            <w:tcW w:w="803" w:type="dxa"/>
            <w:shd w:val="solid" w:color="FFFFFF" w:fill="auto"/>
          </w:tcPr>
          <w:p w14:paraId="433B5DAB" w14:textId="77777777" w:rsidR="005C7843" w:rsidRPr="00760004" w:rsidRDefault="005C7843" w:rsidP="00977042">
            <w:pPr>
              <w:pStyle w:val="TAL"/>
              <w:keepNext w:val="0"/>
              <w:keepLines w:val="0"/>
              <w:rPr>
                <w:sz w:val="16"/>
              </w:rPr>
            </w:pPr>
            <w:r w:rsidRPr="00760004">
              <w:rPr>
                <w:sz w:val="16"/>
              </w:rPr>
              <w:t>2019-06</w:t>
            </w:r>
          </w:p>
        </w:tc>
        <w:tc>
          <w:tcPr>
            <w:tcW w:w="709" w:type="dxa"/>
            <w:shd w:val="solid" w:color="FFFFFF" w:fill="auto"/>
          </w:tcPr>
          <w:p w14:paraId="57853C84" w14:textId="77777777" w:rsidR="005C7843" w:rsidRPr="00760004" w:rsidRDefault="005C7843" w:rsidP="00977042">
            <w:pPr>
              <w:pStyle w:val="TAL"/>
              <w:keepNext w:val="0"/>
              <w:keepLines w:val="0"/>
              <w:rPr>
                <w:sz w:val="16"/>
              </w:rPr>
            </w:pPr>
            <w:r w:rsidRPr="00760004">
              <w:rPr>
                <w:sz w:val="16"/>
              </w:rPr>
              <w:t>SA#84</w:t>
            </w:r>
          </w:p>
        </w:tc>
        <w:tc>
          <w:tcPr>
            <w:tcW w:w="992" w:type="dxa"/>
            <w:shd w:val="solid" w:color="FFFFFF" w:fill="auto"/>
          </w:tcPr>
          <w:p w14:paraId="2D6F742A" w14:textId="77777777" w:rsidR="005C7843" w:rsidRPr="00760004" w:rsidRDefault="005C7843" w:rsidP="00977042">
            <w:pPr>
              <w:pStyle w:val="TAL"/>
              <w:keepNext w:val="0"/>
              <w:keepLines w:val="0"/>
              <w:rPr>
                <w:sz w:val="16"/>
              </w:rPr>
            </w:pPr>
            <w:r w:rsidRPr="00760004">
              <w:rPr>
                <w:sz w:val="16"/>
              </w:rPr>
              <w:t>SP-190345</w:t>
            </w:r>
          </w:p>
        </w:tc>
        <w:tc>
          <w:tcPr>
            <w:tcW w:w="567" w:type="dxa"/>
            <w:shd w:val="solid" w:color="FFFFFF" w:fill="auto"/>
          </w:tcPr>
          <w:p w14:paraId="27C82B6D" w14:textId="77777777" w:rsidR="005C7843" w:rsidRPr="00760004" w:rsidRDefault="005C7843" w:rsidP="00977042">
            <w:pPr>
              <w:pStyle w:val="TAL"/>
              <w:keepNext w:val="0"/>
              <w:keepLines w:val="0"/>
              <w:rPr>
                <w:sz w:val="16"/>
              </w:rPr>
            </w:pPr>
            <w:r w:rsidRPr="00760004">
              <w:rPr>
                <w:sz w:val="16"/>
              </w:rPr>
              <w:t>0023</w:t>
            </w:r>
          </w:p>
        </w:tc>
        <w:tc>
          <w:tcPr>
            <w:tcW w:w="425" w:type="dxa"/>
            <w:shd w:val="solid" w:color="FFFFFF" w:fill="auto"/>
          </w:tcPr>
          <w:p w14:paraId="4536C8F8" w14:textId="77777777" w:rsidR="005C7843" w:rsidRPr="00760004" w:rsidRDefault="005C7843" w:rsidP="00977042">
            <w:pPr>
              <w:pStyle w:val="TAL"/>
              <w:keepNext w:val="0"/>
              <w:keepLines w:val="0"/>
              <w:rPr>
                <w:sz w:val="16"/>
              </w:rPr>
            </w:pPr>
            <w:r w:rsidRPr="00760004">
              <w:rPr>
                <w:sz w:val="16"/>
              </w:rPr>
              <w:t>2</w:t>
            </w:r>
          </w:p>
        </w:tc>
        <w:tc>
          <w:tcPr>
            <w:tcW w:w="425" w:type="dxa"/>
            <w:shd w:val="solid" w:color="FFFFFF" w:fill="auto"/>
          </w:tcPr>
          <w:p w14:paraId="61C899CC" w14:textId="77777777" w:rsidR="005C7843" w:rsidRPr="00760004" w:rsidRDefault="005C7843" w:rsidP="00977042">
            <w:pPr>
              <w:pStyle w:val="TAL"/>
              <w:keepNext w:val="0"/>
              <w:keepLines w:val="0"/>
              <w:rPr>
                <w:sz w:val="16"/>
              </w:rPr>
            </w:pPr>
            <w:r w:rsidRPr="00760004">
              <w:rPr>
                <w:sz w:val="16"/>
              </w:rPr>
              <w:t>B</w:t>
            </w:r>
          </w:p>
        </w:tc>
        <w:tc>
          <w:tcPr>
            <w:tcW w:w="5010" w:type="dxa"/>
            <w:shd w:val="solid" w:color="FFFFFF" w:fill="auto"/>
          </w:tcPr>
          <w:p w14:paraId="67C120CA" w14:textId="77777777" w:rsidR="005C7843" w:rsidRPr="00760004" w:rsidRDefault="005C7843" w:rsidP="00977042">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7713E4FC" w14:textId="77777777" w:rsidR="005C7843" w:rsidRPr="00760004" w:rsidRDefault="005C7843" w:rsidP="00977042">
            <w:pPr>
              <w:pStyle w:val="TAL"/>
              <w:keepNext w:val="0"/>
              <w:keepLines w:val="0"/>
              <w:rPr>
                <w:sz w:val="16"/>
              </w:rPr>
            </w:pPr>
            <w:r w:rsidRPr="00760004">
              <w:rPr>
                <w:sz w:val="16"/>
              </w:rPr>
              <w:t>15.1.0</w:t>
            </w:r>
          </w:p>
        </w:tc>
      </w:tr>
      <w:tr w:rsidR="005C7843" w:rsidRPr="00760004" w14:paraId="7575AEA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BAA3EAC"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325A6"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3830FE" w14:textId="77777777" w:rsidR="005C7843" w:rsidRPr="00760004" w:rsidRDefault="005C7843" w:rsidP="00977042">
            <w:pPr>
              <w:pStyle w:val="TAL"/>
              <w:keepNext w:val="0"/>
              <w:keepLines w:val="0"/>
              <w:rPr>
                <w:sz w:val="16"/>
              </w:rPr>
            </w:pPr>
            <w:r w:rsidRPr="00760004">
              <w:rPr>
                <w:sz w:val="16"/>
              </w:rPr>
              <w:t>SP-190634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C3207" w14:textId="77777777" w:rsidR="005C7843" w:rsidRPr="00760004" w:rsidRDefault="005C7843" w:rsidP="00977042">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80165"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A6B23"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AD09D6" w14:textId="77777777" w:rsidR="005C7843" w:rsidRPr="00760004" w:rsidRDefault="005C7843" w:rsidP="00977042">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F34B5" w14:textId="77777777" w:rsidR="005C7843" w:rsidRPr="00760004" w:rsidRDefault="005C7843" w:rsidP="00977042">
            <w:pPr>
              <w:pStyle w:val="TAL"/>
              <w:keepNext w:val="0"/>
              <w:keepLines w:val="0"/>
              <w:rPr>
                <w:sz w:val="16"/>
              </w:rPr>
            </w:pPr>
            <w:r w:rsidRPr="00760004">
              <w:rPr>
                <w:sz w:val="16"/>
              </w:rPr>
              <w:t>15.2.0</w:t>
            </w:r>
          </w:p>
        </w:tc>
      </w:tr>
      <w:tr w:rsidR="005C7843" w:rsidRPr="00760004" w14:paraId="644BC65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EBB72D9"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1D1AA"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4530A3" w14:textId="77777777" w:rsidR="005C7843" w:rsidRPr="00760004" w:rsidRDefault="005C7843" w:rsidP="00977042">
            <w:pPr>
              <w:pStyle w:val="TAL"/>
              <w:keepNext w:val="0"/>
              <w:keepLines w:val="0"/>
              <w:rPr>
                <w:sz w:val="16"/>
              </w:rPr>
            </w:pPr>
            <w:r w:rsidRPr="00760004">
              <w:rPr>
                <w:sz w:val="16"/>
              </w:rPr>
              <w:t>SP-190634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CC" w14:textId="77777777" w:rsidR="005C7843" w:rsidRPr="00760004" w:rsidRDefault="005C7843" w:rsidP="00977042">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61F4A"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4B67"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A86902" w14:textId="77777777" w:rsidR="005C7843" w:rsidRPr="00760004" w:rsidRDefault="005C7843" w:rsidP="00977042">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17394" w14:textId="77777777" w:rsidR="005C7843" w:rsidRPr="00760004" w:rsidRDefault="005C7843" w:rsidP="00977042">
            <w:pPr>
              <w:pStyle w:val="TAL"/>
              <w:keepNext w:val="0"/>
              <w:keepLines w:val="0"/>
              <w:rPr>
                <w:sz w:val="16"/>
              </w:rPr>
            </w:pPr>
            <w:r w:rsidRPr="00760004">
              <w:rPr>
                <w:sz w:val="16"/>
              </w:rPr>
              <w:t>15.2.0</w:t>
            </w:r>
          </w:p>
        </w:tc>
      </w:tr>
      <w:tr w:rsidR="005C7843" w:rsidRPr="00760004" w14:paraId="1945621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A05B035"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5B399"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7E653" w14:textId="77777777" w:rsidR="005C7843" w:rsidRPr="00760004" w:rsidRDefault="005C7843" w:rsidP="00977042">
            <w:pPr>
              <w:pStyle w:val="TAL"/>
              <w:keepNext w:val="0"/>
              <w:keepLines w:val="0"/>
              <w:rPr>
                <w:sz w:val="16"/>
              </w:rPr>
            </w:pPr>
            <w:r w:rsidRPr="00760004">
              <w:rPr>
                <w:sz w:val="16"/>
              </w:rPr>
              <w:t>SP-190634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CDA7" w14:textId="77777777" w:rsidR="005C7843" w:rsidRPr="00760004" w:rsidRDefault="005C7843" w:rsidP="00977042">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4ECC"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49465"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ADA794" w14:textId="77777777" w:rsidR="005C7843" w:rsidRPr="00760004" w:rsidRDefault="005C7843" w:rsidP="00977042">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2BE25" w14:textId="77777777" w:rsidR="005C7843" w:rsidRPr="00760004" w:rsidRDefault="005C7843" w:rsidP="00977042">
            <w:pPr>
              <w:pStyle w:val="TAL"/>
              <w:keepNext w:val="0"/>
              <w:keepLines w:val="0"/>
              <w:rPr>
                <w:sz w:val="16"/>
              </w:rPr>
            </w:pPr>
            <w:r w:rsidRPr="00760004">
              <w:rPr>
                <w:sz w:val="16"/>
              </w:rPr>
              <w:t>15.2.0</w:t>
            </w:r>
          </w:p>
        </w:tc>
      </w:tr>
      <w:tr w:rsidR="005C7843" w:rsidRPr="00760004" w14:paraId="1C33385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5CFEABD"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D0FDA"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60B11" w14:textId="77777777" w:rsidR="005C7843" w:rsidRPr="00760004" w:rsidRDefault="005C7843" w:rsidP="00977042">
            <w:pPr>
              <w:pStyle w:val="TAL"/>
              <w:keepNext w:val="0"/>
              <w:keepLines w:val="0"/>
              <w:rPr>
                <w:sz w:val="16"/>
              </w:rPr>
            </w:pPr>
            <w:r w:rsidRPr="00760004">
              <w:rPr>
                <w:sz w:val="16"/>
              </w:rPr>
              <w:t>SP-190634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36218" w14:textId="77777777" w:rsidR="005C7843" w:rsidRPr="00760004" w:rsidRDefault="005C7843" w:rsidP="00977042">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7012C" w14:textId="77777777" w:rsidR="005C7843" w:rsidRPr="00760004" w:rsidRDefault="005C7843" w:rsidP="00977042">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AF48"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51CC4" w14:textId="77777777" w:rsidR="005C7843" w:rsidRPr="00760004" w:rsidRDefault="005C7843" w:rsidP="00977042">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D9393" w14:textId="77777777" w:rsidR="005C7843" w:rsidRPr="00760004" w:rsidRDefault="005C7843" w:rsidP="00977042">
            <w:pPr>
              <w:pStyle w:val="TAL"/>
              <w:keepNext w:val="0"/>
              <w:keepLines w:val="0"/>
              <w:rPr>
                <w:sz w:val="16"/>
              </w:rPr>
            </w:pPr>
            <w:r w:rsidRPr="00760004">
              <w:rPr>
                <w:sz w:val="16"/>
              </w:rPr>
              <w:t>15.2.0</w:t>
            </w:r>
          </w:p>
        </w:tc>
      </w:tr>
      <w:tr w:rsidR="005C7843" w:rsidRPr="00760004" w14:paraId="22D3AA1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405DF9C"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05ABC"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5A9E7" w14:textId="77777777" w:rsidR="005C7843" w:rsidRPr="00760004" w:rsidRDefault="005C7843" w:rsidP="00977042">
            <w:pPr>
              <w:pStyle w:val="TAL"/>
              <w:keepNext w:val="0"/>
              <w:keepLines w:val="0"/>
              <w:rPr>
                <w:sz w:val="16"/>
              </w:rPr>
            </w:pPr>
            <w:r w:rsidRPr="00760004">
              <w:rPr>
                <w:sz w:val="16"/>
              </w:rPr>
              <w:t>SP-190635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C0F5" w14:textId="77777777" w:rsidR="005C7843" w:rsidRPr="00760004" w:rsidRDefault="005C7843" w:rsidP="00977042">
            <w:pPr>
              <w:pStyle w:val="TAL"/>
              <w:keepNext w:val="0"/>
              <w:keepLines w:val="0"/>
              <w:rPr>
                <w:sz w:val="16"/>
              </w:rPr>
            </w:pPr>
            <w:r w:rsidRPr="00760004">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E6020"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A5C3"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15E050" w14:textId="77777777" w:rsidR="005C7843" w:rsidRPr="00760004" w:rsidRDefault="005C7843" w:rsidP="00977042">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B38ED" w14:textId="77777777" w:rsidR="005C7843" w:rsidRPr="00760004" w:rsidRDefault="005C7843" w:rsidP="00977042">
            <w:pPr>
              <w:pStyle w:val="TAL"/>
              <w:keepNext w:val="0"/>
              <w:keepLines w:val="0"/>
              <w:rPr>
                <w:sz w:val="16"/>
              </w:rPr>
            </w:pPr>
            <w:r w:rsidRPr="00760004">
              <w:rPr>
                <w:sz w:val="16"/>
              </w:rPr>
              <w:t>16.0.0</w:t>
            </w:r>
          </w:p>
        </w:tc>
      </w:tr>
      <w:tr w:rsidR="005C7843" w:rsidRPr="00760004" w14:paraId="6572E1A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D315E4B"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B3B96"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29C941" w14:textId="77777777" w:rsidR="005C7843" w:rsidRPr="00760004" w:rsidRDefault="005C7843" w:rsidP="00977042">
            <w:pPr>
              <w:pStyle w:val="TAL"/>
              <w:keepNext w:val="0"/>
              <w:keepLines w:val="0"/>
              <w:rPr>
                <w:sz w:val="16"/>
              </w:rPr>
            </w:pPr>
            <w:r w:rsidRPr="00760004">
              <w:rPr>
                <w:sz w:val="16"/>
              </w:rPr>
              <w:t>SP-190635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A7B55" w14:textId="77777777" w:rsidR="005C7843" w:rsidRPr="00760004" w:rsidRDefault="005C7843" w:rsidP="00977042">
            <w:pPr>
              <w:pStyle w:val="TAL"/>
              <w:keepNext w:val="0"/>
              <w:keepLines w:val="0"/>
              <w:rPr>
                <w:sz w:val="16"/>
              </w:rPr>
            </w:pPr>
            <w:r w:rsidRPr="00760004">
              <w:rPr>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A58F9"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43447"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C67052" w14:textId="77777777" w:rsidR="005C7843" w:rsidRPr="00760004" w:rsidRDefault="005C7843" w:rsidP="00977042">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BC2D" w14:textId="77777777" w:rsidR="005C7843" w:rsidRPr="00760004" w:rsidRDefault="005C7843" w:rsidP="00977042">
            <w:pPr>
              <w:pStyle w:val="TAL"/>
              <w:keepNext w:val="0"/>
              <w:keepLines w:val="0"/>
              <w:rPr>
                <w:sz w:val="16"/>
              </w:rPr>
            </w:pPr>
            <w:r w:rsidRPr="00760004">
              <w:rPr>
                <w:sz w:val="16"/>
              </w:rPr>
              <w:t>16.0.0</w:t>
            </w:r>
          </w:p>
        </w:tc>
      </w:tr>
      <w:tr w:rsidR="005C7843" w:rsidRPr="00760004" w14:paraId="2035543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3471B83"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71647"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E89A5" w14:textId="77777777" w:rsidR="005C7843" w:rsidRPr="00760004" w:rsidRDefault="005C7843" w:rsidP="00977042">
            <w:pPr>
              <w:pStyle w:val="TAL"/>
              <w:keepNext w:val="0"/>
              <w:keepLines w:val="0"/>
              <w:rPr>
                <w:sz w:val="16"/>
              </w:rPr>
            </w:pPr>
            <w:r w:rsidRPr="00760004">
              <w:rPr>
                <w:sz w:val="16"/>
              </w:rPr>
              <w:t>SP-190635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36657" w14:textId="77777777" w:rsidR="005C7843" w:rsidRPr="00760004" w:rsidRDefault="005C7843" w:rsidP="00977042">
            <w:pPr>
              <w:pStyle w:val="TAL"/>
              <w:keepNext w:val="0"/>
              <w:keepLines w:val="0"/>
              <w:rPr>
                <w:sz w:val="16"/>
              </w:rPr>
            </w:pPr>
            <w:r w:rsidRPr="00760004">
              <w:rPr>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0AEB" w14:textId="77777777" w:rsidR="005C7843" w:rsidRPr="00760004" w:rsidRDefault="005C7843" w:rsidP="00977042">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1C81E"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36EC35" w14:textId="77777777" w:rsidR="005C7843" w:rsidRPr="00760004" w:rsidRDefault="005C7843" w:rsidP="00977042">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087C5" w14:textId="77777777" w:rsidR="005C7843" w:rsidRPr="00760004" w:rsidRDefault="005C7843" w:rsidP="00977042">
            <w:pPr>
              <w:pStyle w:val="TAL"/>
              <w:keepNext w:val="0"/>
              <w:keepLines w:val="0"/>
              <w:rPr>
                <w:sz w:val="16"/>
              </w:rPr>
            </w:pPr>
            <w:r w:rsidRPr="00760004">
              <w:rPr>
                <w:sz w:val="16"/>
              </w:rPr>
              <w:t>16.0.0</w:t>
            </w:r>
          </w:p>
        </w:tc>
      </w:tr>
      <w:tr w:rsidR="005C7843" w:rsidRPr="00760004" w14:paraId="0EB1276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8ED0FBC"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70E4"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4D39C" w14:textId="77777777" w:rsidR="005C7843" w:rsidRPr="00760004" w:rsidRDefault="005C7843" w:rsidP="00977042">
            <w:pPr>
              <w:pStyle w:val="TAL"/>
              <w:keepNext w:val="0"/>
              <w:keepLines w:val="0"/>
              <w:rPr>
                <w:sz w:val="16"/>
              </w:rPr>
            </w:pPr>
            <w:r w:rsidRPr="00760004">
              <w:rPr>
                <w:sz w:val="16"/>
              </w:rPr>
              <w:t>SP-190635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70063" w14:textId="77777777" w:rsidR="005C7843" w:rsidRPr="00760004" w:rsidRDefault="005C7843" w:rsidP="00977042">
            <w:pPr>
              <w:pStyle w:val="TAL"/>
              <w:keepNext w:val="0"/>
              <w:keepLines w:val="0"/>
              <w:rPr>
                <w:sz w:val="16"/>
              </w:rPr>
            </w:pPr>
            <w:r w:rsidRPr="00760004">
              <w:rPr>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67B0D"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B9E8F"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E8420" w14:textId="77777777" w:rsidR="005C7843" w:rsidRPr="00760004" w:rsidRDefault="005C7843" w:rsidP="00977042">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FB7F6" w14:textId="77777777" w:rsidR="005C7843" w:rsidRPr="00760004" w:rsidRDefault="005C7843" w:rsidP="00977042">
            <w:pPr>
              <w:pStyle w:val="TAL"/>
              <w:keepNext w:val="0"/>
              <w:keepLines w:val="0"/>
              <w:rPr>
                <w:sz w:val="16"/>
              </w:rPr>
            </w:pPr>
            <w:r w:rsidRPr="00760004">
              <w:rPr>
                <w:sz w:val="16"/>
              </w:rPr>
              <w:t>16.0.0</w:t>
            </w:r>
          </w:p>
        </w:tc>
      </w:tr>
      <w:tr w:rsidR="005C7843" w:rsidRPr="00760004" w14:paraId="701DB5F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D41FF8D"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5893C"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9E8171" w14:textId="77777777" w:rsidR="005C7843" w:rsidRPr="00760004" w:rsidRDefault="005C7843" w:rsidP="00977042">
            <w:pPr>
              <w:pStyle w:val="TAL"/>
              <w:keepNext w:val="0"/>
              <w:keepLines w:val="0"/>
              <w:rPr>
                <w:sz w:val="16"/>
              </w:rPr>
            </w:pPr>
            <w:r w:rsidRPr="00760004">
              <w:rPr>
                <w:sz w:val="16"/>
              </w:rPr>
              <w:t>SP-190635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9D6" w14:textId="77777777" w:rsidR="005C7843" w:rsidRPr="00760004" w:rsidRDefault="005C7843" w:rsidP="00977042">
            <w:pPr>
              <w:pStyle w:val="TAL"/>
              <w:keepNext w:val="0"/>
              <w:keepLines w:val="0"/>
              <w:rPr>
                <w:sz w:val="16"/>
              </w:rPr>
            </w:pPr>
            <w:r w:rsidRPr="00760004">
              <w:rPr>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B98A"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E92E"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A661E7" w14:textId="77777777" w:rsidR="005C7843" w:rsidRPr="00760004" w:rsidRDefault="005C7843" w:rsidP="00977042">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6ACBD" w14:textId="77777777" w:rsidR="005C7843" w:rsidRPr="00760004" w:rsidRDefault="005C7843" w:rsidP="00977042">
            <w:pPr>
              <w:pStyle w:val="TAL"/>
              <w:keepNext w:val="0"/>
              <w:keepLines w:val="0"/>
              <w:rPr>
                <w:sz w:val="16"/>
              </w:rPr>
            </w:pPr>
            <w:r w:rsidRPr="00760004">
              <w:rPr>
                <w:sz w:val="16"/>
              </w:rPr>
              <w:t>16.0.0</w:t>
            </w:r>
          </w:p>
        </w:tc>
      </w:tr>
      <w:tr w:rsidR="005C7843" w:rsidRPr="00760004" w14:paraId="72D0BA9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EDB70E5"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6CDD9"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3AA56" w14:textId="77777777" w:rsidR="005C7843" w:rsidRPr="00760004" w:rsidRDefault="005C7843" w:rsidP="00977042">
            <w:pPr>
              <w:pStyle w:val="TAL"/>
              <w:keepNext w:val="0"/>
              <w:keepLines w:val="0"/>
              <w:rPr>
                <w:sz w:val="16"/>
              </w:rPr>
            </w:pPr>
            <w:r w:rsidRPr="00760004">
              <w:rPr>
                <w:sz w:val="16"/>
              </w:rPr>
              <w:t>SP-190635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AA165" w14:textId="77777777" w:rsidR="005C7843" w:rsidRPr="00760004" w:rsidRDefault="005C7843" w:rsidP="00977042">
            <w:pPr>
              <w:pStyle w:val="TAL"/>
              <w:keepNext w:val="0"/>
              <w:keepLines w:val="0"/>
              <w:rPr>
                <w:sz w:val="16"/>
              </w:rPr>
            </w:pPr>
            <w:r w:rsidRPr="00760004">
              <w:rPr>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9F11"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4749"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309BE1" w14:textId="77777777" w:rsidR="005C7843" w:rsidRPr="00760004" w:rsidRDefault="005C7843" w:rsidP="00977042">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8D0D8" w14:textId="77777777" w:rsidR="005C7843" w:rsidRPr="00760004" w:rsidRDefault="005C7843" w:rsidP="00977042">
            <w:pPr>
              <w:pStyle w:val="TAL"/>
              <w:keepNext w:val="0"/>
              <w:keepLines w:val="0"/>
              <w:rPr>
                <w:sz w:val="16"/>
              </w:rPr>
            </w:pPr>
            <w:r w:rsidRPr="00760004">
              <w:rPr>
                <w:sz w:val="16"/>
              </w:rPr>
              <w:t>16.0.0</w:t>
            </w:r>
          </w:p>
        </w:tc>
      </w:tr>
      <w:tr w:rsidR="005C7843" w:rsidRPr="00760004" w14:paraId="39DAF71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C93480A" w14:textId="77777777" w:rsidR="005C7843" w:rsidRPr="00760004" w:rsidRDefault="005C7843" w:rsidP="00977042">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F73FC" w14:textId="77777777" w:rsidR="005C7843" w:rsidRPr="00760004" w:rsidRDefault="005C7843" w:rsidP="00977042">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167E9" w14:textId="77777777" w:rsidR="005C7843" w:rsidRPr="00760004" w:rsidRDefault="005C7843" w:rsidP="00977042">
            <w:pPr>
              <w:pStyle w:val="TAL"/>
              <w:keepNext w:val="0"/>
              <w:keepLines w:val="0"/>
              <w:rPr>
                <w:sz w:val="16"/>
              </w:rPr>
            </w:pPr>
            <w:r w:rsidRPr="00760004">
              <w:rPr>
                <w:sz w:val="16"/>
              </w:rPr>
              <w:t>SP-190635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158F" w14:textId="77777777" w:rsidR="005C7843" w:rsidRPr="00760004" w:rsidRDefault="005C7843" w:rsidP="00977042">
            <w:pPr>
              <w:pStyle w:val="TAL"/>
              <w:keepNext w:val="0"/>
              <w:keepLines w:val="0"/>
              <w:rPr>
                <w:sz w:val="16"/>
              </w:rPr>
            </w:pPr>
            <w:r w:rsidRPr="00760004">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E676" w14:textId="77777777" w:rsidR="005C7843" w:rsidRPr="00760004" w:rsidRDefault="005C7843" w:rsidP="00977042">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D4311" w14:textId="77777777" w:rsidR="005C7843" w:rsidRPr="00760004" w:rsidRDefault="005C7843" w:rsidP="00977042">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192A2F1" w14:textId="77777777" w:rsidR="005C7843" w:rsidRPr="00760004" w:rsidRDefault="005C7843" w:rsidP="00977042">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C122" w14:textId="77777777" w:rsidR="005C7843" w:rsidRPr="00760004" w:rsidRDefault="005C7843" w:rsidP="00977042">
            <w:pPr>
              <w:pStyle w:val="TAL"/>
              <w:keepNext w:val="0"/>
              <w:keepLines w:val="0"/>
              <w:rPr>
                <w:sz w:val="16"/>
              </w:rPr>
            </w:pPr>
            <w:r w:rsidRPr="00760004">
              <w:rPr>
                <w:sz w:val="16"/>
              </w:rPr>
              <w:t>16.0.0</w:t>
            </w:r>
          </w:p>
        </w:tc>
      </w:tr>
      <w:tr w:rsidR="005C7843" w:rsidRPr="00760004" w14:paraId="47C6F04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045061E" w14:textId="77777777" w:rsidR="005C7843" w:rsidRPr="00760004" w:rsidRDefault="005C7843" w:rsidP="00977042">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8768E" w14:textId="77777777" w:rsidR="005C7843" w:rsidRPr="00760004" w:rsidRDefault="005C7843" w:rsidP="00977042">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B8EE44" w14:textId="77777777" w:rsidR="005C7843" w:rsidRPr="00760004" w:rsidRDefault="005C7843" w:rsidP="00977042">
            <w:pPr>
              <w:pStyle w:val="TAL"/>
              <w:keepNext w:val="0"/>
              <w:keepLines w:val="0"/>
              <w:rPr>
                <w:rFonts w:cs="Arial"/>
                <w:sz w:val="16"/>
              </w:rPr>
            </w:pPr>
            <w:r w:rsidRPr="00760004">
              <w:rPr>
                <w:rFonts w:cs="Arial"/>
                <w:sz w:val="16"/>
              </w:rPr>
              <w:t>SP-</w:t>
            </w:r>
            <w:r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987E3" w14:textId="77777777" w:rsidR="005C7843" w:rsidRPr="00760004" w:rsidRDefault="005C7843" w:rsidP="00977042">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ED97E" w14:textId="77777777" w:rsidR="005C7843" w:rsidRPr="00760004" w:rsidRDefault="005C7843" w:rsidP="00977042">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A24B" w14:textId="77777777" w:rsidR="005C7843" w:rsidRPr="00760004" w:rsidRDefault="005C7843" w:rsidP="00977042">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10A43" w14:textId="77777777" w:rsidR="005C7843" w:rsidRPr="00760004" w:rsidRDefault="005C7843" w:rsidP="00977042">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37F49" w14:textId="77777777" w:rsidR="005C7843" w:rsidRPr="00760004" w:rsidRDefault="005C7843" w:rsidP="00977042">
            <w:pPr>
              <w:pStyle w:val="TAL"/>
              <w:keepNext w:val="0"/>
              <w:keepLines w:val="0"/>
              <w:rPr>
                <w:sz w:val="16"/>
              </w:rPr>
            </w:pPr>
            <w:r w:rsidRPr="00760004">
              <w:rPr>
                <w:sz w:val="16"/>
              </w:rPr>
              <w:t>16.0.0</w:t>
            </w:r>
          </w:p>
        </w:tc>
      </w:tr>
      <w:tr w:rsidR="005C7843" w:rsidRPr="00760004" w14:paraId="019F014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5FCCF0D" w14:textId="77777777" w:rsidR="005C7843" w:rsidRPr="00760004" w:rsidRDefault="005C7843" w:rsidP="00977042">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FF7D8" w14:textId="77777777" w:rsidR="005C7843" w:rsidRPr="00760004" w:rsidRDefault="005C7843" w:rsidP="00977042">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3F64F" w14:textId="77777777" w:rsidR="005C7843" w:rsidRPr="00760004" w:rsidRDefault="005C7843" w:rsidP="00977042">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EA33" w14:textId="77777777" w:rsidR="005C7843" w:rsidRPr="00760004" w:rsidRDefault="005C7843" w:rsidP="00977042">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17488" w14:textId="77777777" w:rsidR="005C7843" w:rsidRPr="00760004" w:rsidRDefault="005C7843" w:rsidP="00977042">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3C41" w14:textId="77777777" w:rsidR="005C7843" w:rsidRPr="00760004" w:rsidRDefault="005C7843" w:rsidP="00977042">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9E461F3" w14:textId="77777777" w:rsidR="005C7843" w:rsidRPr="00760004" w:rsidRDefault="005C7843" w:rsidP="00977042">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EAD66" w14:textId="77777777" w:rsidR="005C7843" w:rsidRPr="00760004" w:rsidRDefault="005C7843" w:rsidP="00977042">
            <w:pPr>
              <w:pStyle w:val="TAL"/>
              <w:keepNext w:val="0"/>
              <w:keepLines w:val="0"/>
              <w:rPr>
                <w:sz w:val="16"/>
              </w:rPr>
            </w:pPr>
            <w:r w:rsidRPr="00760004">
              <w:rPr>
                <w:sz w:val="16"/>
              </w:rPr>
              <w:t>16.0.0</w:t>
            </w:r>
          </w:p>
        </w:tc>
      </w:tr>
      <w:tr w:rsidR="005C7843" w:rsidRPr="00760004" w14:paraId="3F21853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C01488D" w14:textId="77777777" w:rsidR="005C7843" w:rsidRPr="00760004" w:rsidRDefault="005C7843" w:rsidP="00977042">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92CCD" w14:textId="77777777" w:rsidR="005C7843" w:rsidRPr="00760004" w:rsidRDefault="005C7843" w:rsidP="00977042">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8A922" w14:textId="77777777" w:rsidR="005C7843" w:rsidRPr="00760004" w:rsidRDefault="005C7843" w:rsidP="00977042">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7670" w14:textId="77777777" w:rsidR="005C7843" w:rsidRPr="00760004" w:rsidRDefault="005C7843" w:rsidP="00977042">
            <w:pPr>
              <w:pStyle w:val="TAL"/>
              <w:keepNext w:val="0"/>
              <w:keepLines w:val="0"/>
              <w:rPr>
                <w:rFonts w:cs="Arial"/>
                <w:sz w:val="16"/>
              </w:rPr>
            </w:pPr>
            <w:r w:rsidRPr="00760004">
              <w:rPr>
                <w:rFonts w:cs="Arial"/>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56E8B" w14:textId="77777777" w:rsidR="005C7843" w:rsidRPr="00760004" w:rsidRDefault="005C7843" w:rsidP="00977042">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EABC0" w14:textId="77777777" w:rsidR="005C7843" w:rsidRPr="00760004" w:rsidRDefault="005C7843" w:rsidP="00977042">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BFDC1C" w14:textId="77777777" w:rsidR="005C7843" w:rsidRPr="00760004" w:rsidRDefault="005C7843" w:rsidP="00977042">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C05A7" w14:textId="77777777" w:rsidR="005C7843" w:rsidRPr="00760004" w:rsidRDefault="005C7843" w:rsidP="00977042">
            <w:pPr>
              <w:pStyle w:val="TAL"/>
              <w:keepNext w:val="0"/>
              <w:keepLines w:val="0"/>
              <w:rPr>
                <w:sz w:val="16"/>
              </w:rPr>
            </w:pPr>
            <w:r w:rsidRPr="00760004">
              <w:rPr>
                <w:sz w:val="16"/>
              </w:rPr>
              <w:t>16.0.0</w:t>
            </w:r>
          </w:p>
        </w:tc>
      </w:tr>
      <w:tr w:rsidR="005C7843" w:rsidRPr="00760004" w14:paraId="6EA0242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400C655" w14:textId="77777777" w:rsidR="005C7843" w:rsidRPr="00760004" w:rsidRDefault="005C7843" w:rsidP="00977042">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57090" w14:textId="77777777" w:rsidR="005C7843" w:rsidRPr="00760004" w:rsidRDefault="005C7843" w:rsidP="00977042">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C1B4E" w14:textId="77777777" w:rsidR="005C7843" w:rsidRPr="00760004" w:rsidRDefault="005C7843" w:rsidP="00977042">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054C2" w14:textId="77777777" w:rsidR="005C7843" w:rsidRPr="00760004" w:rsidRDefault="005C7843" w:rsidP="00977042">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04CA7" w14:textId="77777777" w:rsidR="005C7843" w:rsidRPr="00760004" w:rsidRDefault="005C7843" w:rsidP="00977042">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62A8" w14:textId="77777777" w:rsidR="005C7843" w:rsidRPr="00760004" w:rsidRDefault="005C7843" w:rsidP="00977042">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74AA584" w14:textId="77777777" w:rsidR="005C7843" w:rsidRPr="00760004" w:rsidRDefault="005C7843" w:rsidP="00977042">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C94AA" w14:textId="77777777" w:rsidR="005C7843" w:rsidRPr="00760004" w:rsidRDefault="005C7843" w:rsidP="00977042">
            <w:pPr>
              <w:pStyle w:val="TAL"/>
              <w:keepNext w:val="0"/>
              <w:keepLines w:val="0"/>
              <w:rPr>
                <w:sz w:val="16"/>
              </w:rPr>
            </w:pPr>
            <w:r w:rsidRPr="00760004">
              <w:rPr>
                <w:sz w:val="16"/>
              </w:rPr>
              <w:t>16.1.0</w:t>
            </w:r>
          </w:p>
        </w:tc>
      </w:tr>
      <w:tr w:rsidR="005C7843" w:rsidRPr="00760004" w14:paraId="25FD3C2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0990488" w14:textId="77777777" w:rsidR="005C7843" w:rsidRPr="00760004" w:rsidRDefault="005C7843" w:rsidP="00977042">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F86C8" w14:textId="77777777" w:rsidR="005C7843" w:rsidRPr="00760004" w:rsidRDefault="005C7843" w:rsidP="00977042">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29B65" w14:textId="77777777" w:rsidR="005C7843" w:rsidRPr="00760004" w:rsidRDefault="005C7843" w:rsidP="00977042">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04B62" w14:textId="77777777" w:rsidR="005C7843" w:rsidRPr="00760004" w:rsidRDefault="005C7843" w:rsidP="00977042">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8B256" w14:textId="77777777" w:rsidR="005C7843" w:rsidRPr="00760004" w:rsidRDefault="005C7843" w:rsidP="00977042">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E6EE1" w14:textId="77777777" w:rsidR="005C7843" w:rsidRPr="00760004" w:rsidRDefault="005C7843" w:rsidP="00977042">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F054D9" w14:textId="77777777" w:rsidR="005C7843" w:rsidRPr="00760004" w:rsidRDefault="005C7843" w:rsidP="00977042">
            <w:pPr>
              <w:pStyle w:val="TAL"/>
              <w:keepNext w:val="0"/>
              <w:keepLines w:val="0"/>
              <w:rPr>
                <w:rFonts w:cs="Arial"/>
                <w:sz w:val="16"/>
              </w:rPr>
            </w:pPr>
            <w:r w:rsidRPr="00760004">
              <w:rPr>
                <w:sz w:val="16"/>
                <w:szCs w:val="16"/>
              </w:rPr>
              <w:t>LALS Reference Corr</w:t>
            </w:r>
            <w:r>
              <w:rPr>
                <w:sz w:val="16"/>
                <w:szCs w:val="16"/>
              </w:rPr>
              <w: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01FE" w14:textId="77777777" w:rsidR="005C7843" w:rsidRPr="00760004" w:rsidRDefault="005C7843" w:rsidP="00977042">
            <w:pPr>
              <w:pStyle w:val="TAL"/>
              <w:keepNext w:val="0"/>
              <w:keepLines w:val="0"/>
              <w:rPr>
                <w:sz w:val="16"/>
              </w:rPr>
            </w:pPr>
            <w:r w:rsidRPr="00760004">
              <w:rPr>
                <w:sz w:val="16"/>
              </w:rPr>
              <w:t>16.1.0</w:t>
            </w:r>
          </w:p>
        </w:tc>
      </w:tr>
      <w:tr w:rsidR="005C7843" w:rsidRPr="00760004" w14:paraId="0108B8C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EFA4816" w14:textId="77777777" w:rsidR="005C7843" w:rsidRPr="00760004" w:rsidRDefault="005C7843" w:rsidP="00977042">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C679B" w14:textId="77777777" w:rsidR="005C7843" w:rsidRPr="00760004" w:rsidRDefault="005C7843" w:rsidP="00977042">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F89A4" w14:textId="77777777" w:rsidR="005C7843" w:rsidRPr="00760004" w:rsidRDefault="005C7843" w:rsidP="00977042">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0145E" w14:textId="77777777" w:rsidR="005C7843" w:rsidRPr="00760004" w:rsidRDefault="005C7843" w:rsidP="00977042">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5867" w14:textId="77777777" w:rsidR="005C7843" w:rsidRPr="00760004" w:rsidRDefault="005C7843" w:rsidP="00977042">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E43CF" w14:textId="77777777" w:rsidR="005C7843" w:rsidRPr="00760004" w:rsidRDefault="005C7843" w:rsidP="00977042">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DC0E41" w14:textId="77777777" w:rsidR="005C7843" w:rsidRPr="00760004" w:rsidRDefault="005C7843" w:rsidP="00977042">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B93FB" w14:textId="77777777" w:rsidR="005C7843" w:rsidRPr="00760004" w:rsidRDefault="005C7843" w:rsidP="00977042">
            <w:pPr>
              <w:pStyle w:val="TAL"/>
              <w:keepNext w:val="0"/>
              <w:keepLines w:val="0"/>
              <w:rPr>
                <w:sz w:val="16"/>
              </w:rPr>
            </w:pPr>
            <w:r w:rsidRPr="00760004">
              <w:rPr>
                <w:sz w:val="16"/>
              </w:rPr>
              <w:t>16.1.0</w:t>
            </w:r>
          </w:p>
        </w:tc>
      </w:tr>
      <w:tr w:rsidR="005C7843" w:rsidRPr="00760004" w14:paraId="68EFAB3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6A5BE20" w14:textId="77777777" w:rsidR="005C7843" w:rsidRPr="00760004" w:rsidRDefault="005C7843" w:rsidP="00977042">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BB9ED" w14:textId="77777777" w:rsidR="005C7843" w:rsidRPr="00760004" w:rsidRDefault="005C7843" w:rsidP="00977042">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89868" w14:textId="77777777" w:rsidR="005C7843" w:rsidRPr="00760004" w:rsidRDefault="005C7843" w:rsidP="00977042">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BA96C" w14:textId="77777777" w:rsidR="005C7843" w:rsidRPr="00760004" w:rsidRDefault="005C7843" w:rsidP="00977042">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4D55" w14:textId="77777777" w:rsidR="005C7843" w:rsidRPr="00760004" w:rsidRDefault="005C7843" w:rsidP="00977042">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7918" w14:textId="77777777" w:rsidR="005C7843" w:rsidRPr="00760004" w:rsidRDefault="005C7843" w:rsidP="00977042">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E04A12" w14:textId="77777777" w:rsidR="005C7843" w:rsidRPr="00760004" w:rsidRDefault="005C7843" w:rsidP="00977042">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68D82" w14:textId="77777777" w:rsidR="005C7843" w:rsidRPr="00760004" w:rsidRDefault="005C7843" w:rsidP="00977042">
            <w:pPr>
              <w:pStyle w:val="TAL"/>
              <w:keepNext w:val="0"/>
              <w:keepLines w:val="0"/>
              <w:rPr>
                <w:sz w:val="16"/>
              </w:rPr>
            </w:pPr>
            <w:r w:rsidRPr="00760004">
              <w:rPr>
                <w:sz w:val="16"/>
              </w:rPr>
              <w:t>16.1.0</w:t>
            </w:r>
          </w:p>
        </w:tc>
      </w:tr>
      <w:tr w:rsidR="005C7843" w:rsidRPr="00760004" w14:paraId="63F09A2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D88218A" w14:textId="77777777" w:rsidR="005C7843" w:rsidRPr="00760004" w:rsidRDefault="005C7843" w:rsidP="00977042">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B8CB0" w14:textId="77777777" w:rsidR="005C7843" w:rsidRPr="00760004" w:rsidRDefault="005C7843" w:rsidP="00977042">
            <w:pPr>
              <w:pStyle w:val="TAL"/>
              <w:keepNext w:val="0"/>
              <w:keepLines w:val="0"/>
              <w:rPr>
                <w:rFonts w:cs="Arial"/>
                <w:sz w:val="16"/>
              </w:rPr>
            </w:pPr>
            <w:r w:rsidRPr="00760004">
              <w:rPr>
                <w:rFonts w:cs="Arial"/>
                <w:sz w:val="16"/>
              </w:rPr>
              <w:t>SA#87-e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128CE" w14:textId="77777777" w:rsidR="005C7843" w:rsidRPr="00760004" w:rsidRDefault="005C7843" w:rsidP="00977042">
            <w:pPr>
              <w:pStyle w:val="TAL"/>
              <w:keepNext w:val="0"/>
              <w:keepLines w:val="0"/>
              <w:rPr>
                <w:rFonts w:cs="Arial"/>
                <w:sz w:val="16"/>
              </w:rPr>
            </w:pPr>
            <w:r w:rsidRPr="00760004">
              <w:rPr>
                <w:rFonts w:cs="Arial"/>
                <w:sz w:val="16"/>
              </w:rPr>
              <w:t>SP-200030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6431" w14:textId="77777777" w:rsidR="005C7843" w:rsidRPr="00760004" w:rsidRDefault="005C7843" w:rsidP="00977042">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B814B" w14:textId="77777777" w:rsidR="005C7843" w:rsidRPr="00760004" w:rsidRDefault="005C7843" w:rsidP="00977042">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BFDC0" w14:textId="77777777" w:rsidR="005C7843" w:rsidRPr="00760004" w:rsidRDefault="005C7843" w:rsidP="00977042">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5290FC" w14:textId="77777777" w:rsidR="005C7843" w:rsidRPr="00760004" w:rsidRDefault="005C7843" w:rsidP="00977042">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0CC0C" w14:textId="77777777" w:rsidR="005C7843" w:rsidRPr="00760004" w:rsidRDefault="005C7843" w:rsidP="00977042">
            <w:pPr>
              <w:pStyle w:val="TAL"/>
              <w:keepNext w:val="0"/>
              <w:keepLines w:val="0"/>
              <w:rPr>
                <w:sz w:val="16"/>
              </w:rPr>
            </w:pPr>
            <w:r w:rsidRPr="00760004">
              <w:rPr>
                <w:sz w:val="16"/>
              </w:rPr>
              <w:t>16.2.0</w:t>
            </w:r>
          </w:p>
        </w:tc>
      </w:tr>
      <w:tr w:rsidR="005C7843" w:rsidRPr="00760004" w14:paraId="0190C13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057F543" w14:textId="77777777" w:rsidR="005C7843" w:rsidRPr="00760004" w:rsidRDefault="005C7843" w:rsidP="00977042">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8CC4D" w14:textId="77777777" w:rsidR="005C7843" w:rsidRPr="00760004" w:rsidRDefault="005C7843" w:rsidP="00977042">
            <w:pPr>
              <w:pStyle w:val="TAL"/>
              <w:keepNext w:val="0"/>
              <w:keepLines w:val="0"/>
              <w:rPr>
                <w:sz w:val="16"/>
                <w:szCs w:val="16"/>
              </w:rPr>
            </w:pPr>
            <w:r w:rsidRPr="00760004">
              <w:rPr>
                <w:sz w:val="16"/>
                <w:szCs w:val="16"/>
              </w:rPr>
              <w:t>SA#87</w:t>
            </w:r>
            <w:r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729251" w14:textId="77777777" w:rsidR="005C7843" w:rsidRPr="00760004" w:rsidRDefault="005C7843" w:rsidP="00977042">
            <w:pPr>
              <w:pStyle w:val="TAL"/>
              <w:keepNext w:val="0"/>
              <w:keepLines w:val="0"/>
              <w:rPr>
                <w:sz w:val="16"/>
                <w:szCs w:val="16"/>
              </w:rPr>
            </w:pPr>
            <w:r w:rsidRPr="00760004">
              <w:rPr>
                <w:sz w:val="16"/>
                <w:szCs w:val="16"/>
              </w:rPr>
              <w:t>SP-200031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204A" w14:textId="77777777" w:rsidR="005C7843" w:rsidRPr="00760004" w:rsidRDefault="005C7843" w:rsidP="00977042">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7A242" w14:textId="77777777" w:rsidR="005C7843" w:rsidRPr="00760004" w:rsidRDefault="005C7843" w:rsidP="00977042">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87C9E"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B18D8A" w14:textId="77777777" w:rsidR="005C7843" w:rsidRPr="00760004" w:rsidRDefault="005C7843" w:rsidP="00977042">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FE6A9" w14:textId="77777777" w:rsidR="005C7843" w:rsidRPr="00760004" w:rsidRDefault="005C7843" w:rsidP="00977042">
            <w:pPr>
              <w:pStyle w:val="TAL"/>
              <w:keepNext w:val="0"/>
              <w:keepLines w:val="0"/>
              <w:rPr>
                <w:sz w:val="16"/>
                <w:szCs w:val="16"/>
              </w:rPr>
            </w:pPr>
            <w:r w:rsidRPr="00760004">
              <w:rPr>
                <w:sz w:val="16"/>
                <w:szCs w:val="16"/>
              </w:rPr>
              <w:t>16.2.0</w:t>
            </w:r>
          </w:p>
        </w:tc>
      </w:tr>
      <w:tr w:rsidR="005C7843" w:rsidRPr="00760004" w14:paraId="12FA3D2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951B420" w14:textId="77777777" w:rsidR="005C7843" w:rsidRPr="00760004" w:rsidRDefault="005C7843" w:rsidP="00977042">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7F23D" w14:textId="77777777" w:rsidR="005C7843" w:rsidRPr="00760004" w:rsidRDefault="005C7843" w:rsidP="00977042">
            <w:pPr>
              <w:pStyle w:val="TAL"/>
              <w:keepNext w:val="0"/>
              <w:keepLines w:val="0"/>
              <w:rPr>
                <w:sz w:val="16"/>
                <w:szCs w:val="16"/>
              </w:rPr>
            </w:pPr>
            <w:r w:rsidRPr="00760004">
              <w:rPr>
                <w:sz w:val="16"/>
                <w:szCs w:val="16"/>
              </w:rPr>
              <w:t>SA#87</w:t>
            </w:r>
            <w:r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94DF7F" w14:textId="77777777" w:rsidR="005C7843" w:rsidRPr="00760004" w:rsidRDefault="005C7843" w:rsidP="00977042">
            <w:pPr>
              <w:pStyle w:val="TAL"/>
              <w:keepNext w:val="0"/>
              <w:keepLines w:val="0"/>
              <w:rPr>
                <w:sz w:val="16"/>
                <w:szCs w:val="16"/>
              </w:rPr>
            </w:pPr>
            <w:r w:rsidRPr="00760004">
              <w:rPr>
                <w:sz w:val="16"/>
                <w:szCs w:val="16"/>
              </w:rPr>
              <w:t>SP-200031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ED850" w14:textId="77777777" w:rsidR="005C7843" w:rsidRPr="00760004" w:rsidRDefault="005C7843" w:rsidP="00977042">
            <w:pPr>
              <w:pStyle w:val="TAL"/>
              <w:keepNext w:val="0"/>
              <w:keepLines w:val="0"/>
              <w:rPr>
                <w:sz w:val="16"/>
                <w:szCs w:val="16"/>
              </w:rPr>
            </w:pPr>
            <w:r w:rsidRPr="00760004">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D5259" w14:textId="77777777" w:rsidR="005C7843" w:rsidRPr="00760004" w:rsidRDefault="005C7843" w:rsidP="00977042">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FFA3"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481238" w14:textId="77777777" w:rsidR="005C7843" w:rsidRPr="00760004" w:rsidRDefault="005C7843" w:rsidP="00977042">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FA783" w14:textId="77777777" w:rsidR="005C7843" w:rsidRPr="00760004" w:rsidRDefault="005C7843" w:rsidP="00977042">
            <w:pPr>
              <w:pStyle w:val="TAL"/>
              <w:keepNext w:val="0"/>
              <w:keepLines w:val="0"/>
              <w:rPr>
                <w:sz w:val="16"/>
                <w:szCs w:val="16"/>
              </w:rPr>
            </w:pPr>
            <w:r w:rsidRPr="00760004">
              <w:rPr>
                <w:sz w:val="16"/>
                <w:szCs w:val="16"/>
              </w:rPr>
              <w:t>16.2.0</w:t>
            </w:r>
          </w:p>
        </w:tc>
      </w:tr>
      <w:tr w:rsidR="005C7843" w:rsidRPr="00760004" w14:paraId="64C1BCA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5081473" w14:textId="77777777" w:rsidR="005C7843" w:rsidRPr="00760004" w:rsidRDefault="005C7843" w:rsidP="00977042">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441D" w14:textId="77777777" w:rsidR="005C7843" w:rsidRPr="00760004" w:rsidRDefault="005C7843" w:rsidP="00977042">
            <w:pPr>
              <w:pStyle w:val="TAL"/>
              <w:keepNext w:val="0"/>
              <w:keepLines w:val="0"/>
              <w:rPr>
                <w:sz w:val="16"/>
                <w:szCs w:val="16"/>
              </w:rPr>
            </w:pPr>
            <w:r w:rsidRPr="00760004">
              <w:rPr>
                <w:sz w:val="16"/>
                <w:szCs w:val="16"/>
              </w:rPr>
              <w:t>SA#87</w:t>
            </w:r>
            <w:r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2D92F" w14:textId="77777777" w:rsidR="005C7843" w:rsidRPr="00760004" w:rsidRDefault="005C7843" w:rsidP="00977042">
            <w:pPr>
              <w:pStyle w:val="TAL"/>
              <w:keepNext w:val="0"/>
              <w:keepLines w:val="0"/>
              <w:rPr>
                <w:sz w:val="16"/>
                <w:szCs w:val="16"/>
              </w:rPr>
            </w:pPr>
            <w:r w:rsidRPr="00760004">
              <w:rPr>
                <w:sz w:val="16"/>
                <w:szCs w:val="16"/>
              </w:rPr>
              <w:t>SP-200030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2D94E" w14:textId="77777777" w:rsidR="005C7843" w:rsidRPr="00760004" w:rsidRDefault="005C7843" w:rsidP="00977042">
            <w:pPr>
              <w:pStyle w:val="TAL"/>
              <w:keepNext w:val="0"/>
              <w:keepLines w:val="0"/>
              <w:rPr>
                <w:sz w:val="16"/>
                <w:szCs w:val="16"/>
              </w:rPr>
            </w:pPr>
            <w:r w:rsidRPr="00760004">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7817E"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F97DE" w14:textId="77777777" w:rsidR="005C7843" w:rsidRPr="00760004" w:rsidRDefault="005C7843" w:rsidP="00977042">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E1D200" w14:textId="77777777" w:rsidR="005C7843" w:rsidRPr="00760004" w:rsidRDefault="005C7843" w:rsidP="00977042">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2263C" w14:textId="77777777" w:rsidR="005C7843" w:rsidRPr="00760004" w:rsidRDefault="005C7843" w:rsidP="00977042">
            <w:pPr>
              <w:pStyle w:val="TAL"/>
              <w:keepNext w:val="0"/>
              <w:keepLines w:val="0"/>
              <w:rPr>
                <w:sz w:val="16"/>
                <w:szCs w:val="16"/>
              </w:rPr>
            </w:pPr>
            <w:r w:rsidRPr="00760004">
              <w:rPr>
                <w:sz w:val="16"/>
                <w:szCs w:val="16"/>
              </w:rPr>
              <w:t>16.2.0</w:t>
            </w:r>
          </w:p>
        </w:tc>
      </w:tr>
      <w:tr w:rsidR="005C7843" w:rsidRPr="00760004" w14:paraId="4742761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76EA82E" w14:textId="77777777" w:rsidR="005C7843" w:rsidRPr="00760004" w:rsidRDefault="005C7843" w:rsidP="00977042">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6ED49" w14:textId="77777777" w:rsidR="005C7843" w:rsidRPr="00760004" w:rsidRDefault="005C7843" w:rsidP="00977042">
            <w:pPr>
              <w:pStyle w:val="TAL"/>
              <w:keepNext w:val="0"/>
              <w:keepLines w:val="0"/>
              <w:rPr>
                <w:sz w:val="16"/>
                <w:szCs w:val="16"/>
              </w:rPr>
            </w:pPr>
            <w:r w:rsidRPr="00760004">
              <w:rPr>
                <w:sz w:val="16"/>
                <w:szCs w:val="16"/>
              </w:rPr>
              <w:t>SA#87</w:t>
            </w:r>
            <w:r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9FE09" w14:textId="77777777" w:rsidR="005C7843" w:rsidRPr="00760004" w:rsidRDefault="005C7843" w:rsidP="00977042">
            <w:pPr>
              <w:pStyle w:val="TAL"/>
              <w:keepNext w:val="0"/>
              <w:keepLines w:val="0"/>
              <w:rPr>
                <w:sz w:val="16"/>
                <w:szCs w:val="16"/>
              </w:rPr>
            </w:pPr>
            <w:r w:rsidRPr="00760004">
              <w:rPr>
                <w:sz w:val="16"/>
                <w:szCs w:val="16"/>
              </w:rPr>
              <w:t>SP-200031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36422" w14:textId="77777777" w:rsidR="005C7843" w:rsidRPr="00760004" w:rsidRDefault="005C7843" w:rsidP="00977042">
            <w:pPr>
              <w:pStyle w:val="TAL"/>
              <w:keepNext w:val="0"/>
              <w:keepLines w:val="0"/>
              <w:rPr>
                <w:sz w:val="16"/>
                <w:szCs w:val="16"/>
              </w:rPr>
            </w:pPr>
            <w:r w:rsidRPr="00760004">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51D0F" w14:textId="77777777" w:rsidR="005C7843" w:rsidRPr="00760004" w:rsidRDefault="005C7843" w:rsidP="00977042">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7E79"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88C05F" w14:textId="77777777" w:rsidR="005C7843" w:rsidRPr="00760004" w:rsidRDefault="005C7843" w:rsidP="00977042">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33D" w14:textId="77777777" w:rsidR="005C7843" w:rsidRPr="00760004" w:rsidRDefault="005C7843" w:rsidP="00977042">
            <w:pPr>
              <w:pStyle w:val="TAL"/>
              <w:keepNext w:val="0"/>
              <w:keepLines w:val="0"/>
              <w:rPr>
                <w:sz w:val="16"/>
                <w:szCs w:val="16"/>
              </w:rPr>
            </w:pPr>
            <w:r w:rsidRPr="00760004">
              <w:rPr>
                <w:sz w:val="16"/>
                <w:szCs w:val="16"/>
              </w:rPr>
              <w:t>16.2.0</w:t>
            </w:r>
          </w:p>
        </w:tc>
      </w:tr>
      <w:tr w:rsidR="005C7843" w:rsidRPr="00760004" w14:paraId="4FEA70C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BBA70BB" w14:textId="77777777" w:rsidR="005C7843" w:rsidRPr="00760004" w:rsidRDefault="005C7843" w:rsidP="00977042">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39E3D" w14:textId="77777777" w:rsidR="005C7843" w:rsidRPr="00760004" w:rsidRDefault="005C7843" w:rsidP="00977042">
            <w:pPr>
              <w:pStyle w:val="TAL"/>
              <w:keepNext w:val="0"/>
              <w:keepLines w:val="0"/>
              <w:rPr>
                <w:sz w:val="16"/>
                <w:szCs w:val="16"/>
              </w:rPr>
            </w:pPr>
            <w:r w:rsidRPr="00760004">
              <w:rPr>
                <w:sz w:val="16"/>
                <w:szCs w:val="16"/>
              </w:rPr>
              <w:t>SA#87</w:t>
            </w:r>
            <w:r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A37A4" w14:textId="77777777" w:rsidR="005C7843" w:rsidRPr="00760004" w:rsidRDefault="005C7843" w:rsidP="00977042">
            <w:pPr>
              <w:pStyle w:val="TAL"/>
              <w:keepNext w:val="0"/>
              <w:keepLines w:val="0"/>
              <w:rPr>
                <w:sz w:val="16"/>
                <w:szCs w:val="16"/>
              </w:rPr>
            </w:pPr>
            <w:r w:rsidRPr="00760004">
              <w:rPr>
                <w:sz w:val="16"/>
                <w:szCs w:val="16"/>
              </w:rPr>
              <w:t>SP-200031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5723C" w14:textId="77777777" w:rsidR="005C7843" w:rsidRPr="00760004" w:rsidRDefault="005C7843" w:rsidP="00977042">
            <w:pPr>
              <w:pStyle w:val="TAL"/>
              <w:keepNext w:val="0"/>
              <w:keepLines w:val="0"/>
              <w:rPr>
                <w:sz w:val="16"/>
                <w:szCs w:val="16"/>
              </w:rPr>
            </w:pPr>
            <w:r w:rsidRPr="00760004">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C3199"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7B791"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69E841" w14:textId="77777777" w:rsidR="005C7843" w:rsidRPr="00760004" w:rsidRDefault="005C7843" w:rsidP="00977042">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FD064" w14:textId="77777777" w:rsidR="005C7843" w:rsidRPr="00760004" w:rsidRDefault="005C7843" w:rsidP="00977042">
            <w:pPr>
              <w:pStyle w:val="TAL"/>
              <w:keepNext w:val="0"/>
              <w:keepLines w:val="0"/>
              <w:rPr>
                <w:sz w:val="16"/>
                <w:szCs w:val="16"/>
              </w:rPr>
            </w:pPr>
            <w:r w:rsidRPr="00760004">
              <w:rPr>
                <w:sz w:val="16"/>
                <w:szCs w:val="16"/>
              </w:rPr>
              <w:t>16.2.0</w:t>
            </w:r>
          </w:p>
        </w:tc>
      </w:tr>
      <w:tr w:rsidR="005C7843" w:rsidRPr="00760004" w14:paraId="6C39000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FF67F00"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31FFB"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9EB921"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CB67" w14:textId="77777777" w:rsidR="005C7843" w:rsidRPr="00760004" w:rsidRDefault="005C7843" w:rsidP="00977042">
            <w:pPr>
              <w:pStyle w:val="TAL"/>
              <w:keepNext w:val="0"/>
              <w:keepLines w:val="0"/>
              <w:rPr>
                <w:sz w:val="16"/>
                <w:szCs w:val="16"/>
              </w:rPr>
            </w:pPr>
            <w:r w:rsidRPr="00760004">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812E7"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D6BF" w14:textId="77777777" w:rsidR="005C7843" w:rsidRPr="00760004" w:rsidRDefault="005C7843" w:rsidP="00977042">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B04B61" w14:textId="77777777" w:rsidR="005C7843" w:rsidRPr="00760004" w:rsidRDefault="005C7843" w:rsidP="00977042">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8BAF4"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5B6EB35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C1E646"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C0962"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0DB67"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DE059" w14:textId="77777777" w:rsidR="005C7843" w:rsidRPr="00760004" w:rsidRDefault="005C7843" w:rsidP="00977042">
            <w:pPr>
              <w:pStyle w:val="TAL"/>
              <w:keepNext w:val="0"/>
              <w:keepLines w:val="0"/>
              <w:rPr>
                <w:sz w:val="16"/>
                <w:szCs w:val="16"/>
              </w:rPr>
            </w:pPr>
            <w:r w:rsidRPr="00760004">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9FC2"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19EC1"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9444AE"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96A3"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69AE5C5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0E41A47"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0FCAC"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A1506"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5460C" w14:textId="77777777" w:rsidR="005C7843" w:rsidRPr="00760004" w:rsidRDefault="005C7843" w:rsidP="00977042">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CFD0C"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4822A" w14:textId="77777777" w:rsidR="005C7843" w:rsidRPr="00760004" w:rsidRDefault="005C7843" w:rsidP="00977042">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623FB4"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2A9F2"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01941F4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185A21"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6817F"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E2D959"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9210C" w14:textId="77777777" w:rsidR="005C7843" w:rsidRPr="00760004" w:rsidRDefault="005C7843" w:rsidP="00977042">
            <w:pPr>
              <w:pStyle w:val="TAL"/>
              <w:keepNext w:val="0"/>
              <w:keepLines w:val="0"/>
              <w:rPr>
                <w:sz w:val="16"/>
                <w:szCs w:val="16"/>
              </w:rPr>
            </w:pPr>
            <w:r w:rsidRPr="00760004">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58AA0"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3D79E" w14:textId="77777777" w:rsidR="005C7843" w:rsidRPr="00760004" w:rsidRDefault="005C7843" w:rsidP="00977042">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43AAC8" w14:textId="77777777" w:rsidR="005C7843" w:rsidRPr="00760004" w:rsidRDefault="005C7843" w:rsidP="00977042">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B8117"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63FAD7F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A81C5E9"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23591"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DCA50"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73DED" w14:textId="77777777" w:rsidR="005C7843" w:rsidRPr="00760004" w:rsidRDefault="005C7843" w:rsidP="00977042">
            <w:pPr>
              <w:pStyle w:val="TAL"/>
              <w:keepNext w:val="0"/>
              <w:keepLines w:val="0"/>
              <w:rPr>
                <w:sz w:val="16"/>
                <w:szCs w:val="16"/>
              </w:rPr>
            </w:pPr>
            <w:r w:rsidRPr="00760004">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5EED"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7BEC"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3CDB2" w14:textId="77777777" w:rsidR="005C7843" w:rsidRPr="00760004" w:rsidRDefault="005C7843" w:rsidP="00977042">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1204"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51F5C58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93C7853"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0CE37"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3C116"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502B" w14:textId="77777777" w:rsidR="005C7843" w:rsidRPr="00760004" w:rsidRDefault="005C7843" w:rsidP="00977042">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76009" w14:textId="77777777" w:rsidR="005C7843" w:rsidRPr="00760004" w:rsidRDefault="005C7843" w:rsidP="00977042">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BE7A6"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B2B5DB"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75146"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728D506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CA83A8A"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AA031"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404C65"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F9B4D" w14:textId="77777777" w:rsidR="005C7843" w:rsidRPr="00760004" w:rsidRDefault="005C7843" w:rsidP="00977042">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C64A"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05AE" w14:textId="77777777" w:rsidR="005C7843" w:rsidRPr="00760004" w:rsidRDefault="005C7843" w:rsidP="00977042">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37EDB5"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F837"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0CB4A1B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252C4DB" w14:textId="77777777" w:rsidR="005C7843" w:rsidRPr="00760004" w:rsidRDefault="005C7843" w:rsidP="00977042">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6D103" w14:textId="77777777" w:rsidR="005C7843" w:rsidRPr="00760004" w:rsidRDefault="005C7843" w:rsidP="00977042">
            <w:pPr>
              <w:pStyle w:val="TAL"/>
              <w:keepNext w:val="0"/>
              <w:keepLines w:val="0"/>
              <w:rPr>
                <w:sz w:val="16"/>
                <w:szCs w:val="16"/>
              </w:rPr>
            </w:pPr>
            <w:r w:rsidRPr="0076000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9D368F" w14:textId="77777777" w:rsidR="005C7843" w:rsidRPr="00760004" w:rsidRDefault="005C7843" w:rsidP="00977042">
            <w:pPr>
              <w:pStyle w:val="TAL"/>
              <w:keepNext w:val="0"/>
              <w:keepLines w:val="0"/>
              <w:rPr>
                <w:sz w:val="16"/>
                <w:szCs w:val="16"/>
              </w:rPr>
            </w:pPr>
            <w:r w:rsidRPr="00760004">
              <w:rPr>
                <w:sz w:val="16"/>
                <w:szCs w:val="16"/>
              </w:rPr>
              <w:t>SP-200407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6F4" w14:textId="77777777" w:rsidR="005C7843" w:rsidRPr="00760004" w:rsidRDefault="005C7843" w:rsidP="00977042">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21AA"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1341F"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798067" w14:textId="77777777" w:rsidR="005C7843" w:rsidRPr="00760004" w:rsidRDefault="005C7843" w:rsidP="00977042">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FB2A2" w14:textId="77777777" w:rsidR="005C7843" w:rsidRPr="00760004" w:rsidRDefault="005C7843" w:rsidP="00977042">
            <w:pPr>
              <w:pStyle w:val="TAL"/>
              <w:keepNext w:val="0"/>
              <w:keepLines w:val="0"/>
              <w:rPr>
                <w:sz w:val="16"/>
                <w:szCs w:val="16"/>
              </w:rPr>
            </w:pPr>
            <w:r w:rsidRPr="00760004">
              <w:rPr>
                <w:sz w:val="16"/>
                <w:szCs w:val="16"/>
              </w:rPr>
              <w:t>16.3.0</w:t>
            </w:r>
          </w:p>
        </w:tc>
      </w:tr>
      <w:tr w:rsidR="005C7843" w:rsidRPr="00760004" w14:paraId="3F737D0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8AC60B8"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71CA7"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31A25"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6ED15C" w14:textId="77777777" w:rsidR="005C7843" w:rsidRPr="00760004" w:rsidRDefault="005C7843" w:rsidP="00977042">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862A10B" w14:textId="77777777" w:rsidR="005C7843" w:rsidRPr="00760004" w:rsidRDefault="005C7843" w:rsidP="00977042">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90F0B"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2EFFC" w14:textId="77777777" w:rsidR="005C7843" w:rsidRPr="00760004" w:rsidRDefault="005C7843" w:rsidP="00977042">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D9254"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0E38DC4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C914213"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0B162"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1FEAD"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41946" w14:textId="77777777" w:rsidR="005C7843" w:rsidRPr="00760004" w:rsidRDefault="005C7843" w:rsidP="00977042">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A77E2"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F0B2"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DF9D19" w14:textId="77777777" w:rsidR="005C7843" w:rsidRPr="00760004" w:rsidRDefault="005C7843" w:rsidP="00977042">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AD060"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16BAEC4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6683F41"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F6CD0"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E5D59"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00DDB" w14:textId="77777777" w:rsidR="005C7843" w:rsidRPr="00760004" w:rsidRDefault="005C7843" w:rsidP="00977042">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03B0A"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5B61D"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1485B51" w14:textId="77777777" w:rsidR="005C7843" w:rsidRPr="00760004" w:rsidRDefault="005C7843" w:rsidP="00977042">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3F1AA"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4DDD85A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C078B28"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240D1"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D701D"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2C860" w14:textId="77777777" w:rsidR="005C7843" w:rsidRPr="00760004" w:rsidRDefault="005C7843" w:rsidP="00977042">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DDB6D"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7B932" w14:textId="77777777" w:rsidR="005C7843" w:rsidRPr="00760004" w:rsidRDefault="005C7843" w:rsidP="00977042">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286969" w14:textId="77777777" w:rsidR="005C7843" w:rsidRPr="00760004" w:rsidRDefault="005C7843" w:rsidP="00977042">
            <w:pPr>
              <w:pStyle w:val="TAL"/>
              <w:keepNext w:val="0"/>
              <w:keepLines w:val="0"/>
              <w:rPr>
                <w:sz w:val="16"/>
                <w:szCs w:val="16"/>
              </w:rPr>
            </w:pPr>
            <w:r w:rsidRPr="00760004">
              <w:rPr>
                <w:sz w:val="16"/>
                <w:szCs w:val="16"/>
              </w:rPr>
              <w:t xml:space="preserve">Alignment to TS29.571 &amp; TS29.572 </w:t>
            </w:r>
            <w:r>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0CE77"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606F624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65DD42D"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1A122"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AF6694"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EB58" w14:textId="77777777" w:rsidR="005C7843" w:rsidRPr="00760004" w:rsidRDefault="005C7843" w:rsidP="00977042">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75EB"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3A83E"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AA0D44" w14:textId="77777777" w:rsidR="005C7843" w:rsidRPr="00760004" w:rsidRDefault="005C7843" w:rsidP="00977042">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BD322"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52ACA65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C19BD46"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EE67E"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D553B"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B69CF" w14:textId="77777777" w:rsidR="005C7843" w:rsidRPr="00760004" w:rsidRDefault="005C7843" w:rsidP="00977042">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71EF0" w14:textId="77777777" w:rsidR="005C7843" w:rsidRPr="00760004" w:rsidRDefault="005C7843" w:rsidP="00977042">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B6E0" w14:textId="77777777" w:rsidR="005C7843" w:rsidRPr="00760004" w:rsidRDefault="005C7843" w:rsidP="00977042">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36997A"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A9896"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176CBE0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475DDAD"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604AB"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AE179E"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D0036" w14:textId="77777777" w:rsidR="005C7843" w:rsidRPr="00760004" w:rsidRDefault="005C7843" w:rsidP="00977042">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DDC1A" w14:textId="77777777" w:rsidR="005C7843" w:rsidRPr="00760004" w:rsidRDefault="005C7843" w:rsidP="00977042">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1AC08"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719FE5"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1119"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7CBC3AF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1C3EDFC"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DC0A7"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493EC"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82A1" w14:textId="77777777" w:rsidR="005C7843" w:rsidRPr="00760004" w:rsidRDefault="005C7843" w:rsidP="00977042">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F0F50"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4C13"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F8250D7" w14:textId="77777777" w:rsidR="005C7843" w:rsidRPr="00760004" w:rsidRDefault="005C7843" w:rsidP="00977042">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41D13"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209A137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C2FFAFD"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C9826"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5B448"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1D21" w14:textId="77777777" w:rsidR="005C7843" w:rsidRPr="00760004" w:rsidRDefault="005C7843" w:rsidP="00977042">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ED7"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5BC41"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33F4C4"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1AD18"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0DA1E16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1E87F7C"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A30B"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CEC585"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C6812" w14:textId="77777777" w:rsidR="005C7843" w:rsidRPr="00760004" w:rsidRDefault="005C7843" w:rsidP="00977042">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2B78"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D6585"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8C91BC"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F9AC8"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2442E3F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6519BF7"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92141"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DA23D"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5E005" w14:textId="77777777" w:rsidR="005C7843" w:rsidRPr="00760004" w:rsidRDefault="005C7843" w:rsidP="00977042">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DBD5"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672D"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FF94C"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BAB2E"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35F5EB6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53170C6" w14:textId="77777777" w:rsidR="005C7843" w:rsidRPr="00760004" w:rsidRDefault="005C7843" w:rsidP="00977042">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C2E"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6BA8CB"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7438C" w14:textId="77777777" w:rsidR="005C7843" w:rsidRPr="00760004" w:rsidRDefault="005C7843" w:rsidP="00977042">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7167E"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6C84C"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8EF45D"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44B6"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3D704EC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654E733"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65103"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ED6DA"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3F4A" w14:textId="77777777" w:rsidR="005C7843" w:rsidRPr="00760004" w:rsidRDefault="005C7843" w:rsidP="00977042">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9C869"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2568"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79E8A4"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E97BE"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0B0461E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88A3056"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D0E24"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C425B6"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9E85" w14:textId="77777777" w:rsidR="005C7843" w:rsidRPr="00760004" w:rsidRDefault="005C7843" w:rsidP="00977042">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92145"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E1C72"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62D17"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7F81"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4591577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22C1C21"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3FEF96"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D71FE9"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0265A" w14:textId="77777777" w:rsidR="005C7843" w:rsidRPr="00760004" w:rsidRDefault="005C7843" w:rsidP="00977042">
            <w:pPr>
              <w:pStyle w:val="TAL"/>
              <w:keepNext w:val="0"/>
              <w:keepLines w:val="0"/>
              <w:rPr>
                <w:sz w:val="16"/>
                <w:szCs w:val="16"/>
              </w:rPr>
            </w:pPr>
            <w:r w:rsidRPr="00760004">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C3C84"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A440E"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01BE75"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43B3C"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3DD9804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3D66FC9"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B6B42"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E728E"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D988A" w14:textId="77777777" w:rsidR="005C7843" w:rsidRPr="00760004" w:rsidRDefault="005C7843" w:rsidP="00977042">
            <w:pPr>
              <w:pStyle w:val="TAL"/>
              <w:keepNext w:val="0"/>
              <w:keepLines w:val="0"/>
              <w:rPr>
                <w:sz w:val="16"/>
                <w:szCs w:val="16"/>
              </w:rPr>
            </w:pPr>
            <w:r w:rsidRPr="00760004">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AFC9"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1A110"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BCC3FF"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7D7AB"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4DE7AD9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C1B16BB"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3F634"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8DC71"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DB3B1" w14:textId="77777777" w:rsidR="005C7843" w:rsidRPr="00760004" w:rsidRDefault="005C7843" w:rsidP="00977042">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36293" w14:textId="77777777" w:rsidR="005C7843" w:rsidRPr="00760004" w:rsidRDefault="005C7843" w:rsidP="00977042">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9A4"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DAE0D0" w14:textId="77777777" w:rsidR="005C7843" w:rsidRPr="00760004" w:rsidRDefault="005C7843" w:rsidP="00977042">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F42EF"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225EFB2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BFAF00A"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79156"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EF8B0E" w14:textId="77777777" w:rsidR="005C7843" w:rsidRPr="00760004" w:rsidRDefault="005C7843" w:rsidP="00977042">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64079" w14:textId="77777777" w:rsidR="005C7843" w:rsidRPr="00760004" w:rsidRDefault="005C7843" w:rsidP="00977042">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43820" w14:textId="77777777" w:rsidR="005C7843" w:rsidRPr="00760004" w:rsidRDefault="005C7843" w:rsidP="00977042">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9F91F" w14:textId="77777777" w:rsidR="005C7843" w:rsidRPr="00760004" w:rsidRDefault="005C7843" w:rsidP="00977042">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56D768" w14:textId="77777777" w:rsidR="005C7843" w:rsidRPr="00760004" w:rsidRDefault="005C7843" w:rsidP="00977042">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26CA7"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2ACC50C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0D65273" w14:textId="77777777" w:rsidR="005C7843" w:rsidRPr="00760004" w:rsidRDefault="005C7843" w:rsidP="00977042">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5D79A" w14:textId="77777777" w:rsidR="005C7843" w:rsidRPr="00760004" w:rsidRDefault="005C7843" w:rsidP="00977042">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EFE9" w14:textId="77777777" w:rsidR="005C7843" w:rsidRPr="00760004" w:rsidRDefault="005C7843" w:rsidP="00977042">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C83A0" w14:textId="77777777" w:rsidR="005C7843" w:rsidRPr="00760004" w:rsidRDefault="005C7843" w:rsidP="00977042">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83FE" w14:textId="77777777" w:rsidR="005C7843" w:rsidRPr="00760004" w:rsidRDefault="005C7843" w:rsidP="00977042">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E6C48" w14:textId="77777777" w:rsidR="005C7843" w:rsidRPr="00760004" w:rsidRDefault="005C7843" w:rsidP="00977042">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4CEB29" w14:textId="77777777" w:rsidR="005C7843" w:rsidRPr="00760004" w:rsidRDefault="005C7843" w:rsidP="00977042">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6580B" w14:textId="77777777" w:rsidR="005C7843" w:rsidRPr="00760004" w:rsidRDefault="005C7843" w:rsidP="00977042">
            <w:pPr>
              <w:pStyle w:val="TAL"/>
              <w:keepNext w:val="0"/>
              <w:keepLines w:val="0"/>
              <w:rPr>
                <w:sz w:val="16"/>
                <w:szCs w:val="16"/>
              </w:rPr>
            </w:pPr>
            <w:r w:rsidRPr="00760004">
              <w:rPr>
                <w:sz w:val="16"/>
                <w:szCs w:val="16"/>
              </w:rPr>
              <w:t>16.4.0</w:t>
            </w:r>
          </w:p>
        </w:tc>
      </w:tr>
      <w:tr w:rsidR="005C7843" w:rsidRPr="00760004" w14:paraId="2616B38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B4481CA"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420DD"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D8925"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2EF29"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E3DF"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B9723" w14:textId="77777777" w:rsidR="005C7843" w:rsidRPr="00760004"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81EB3C" w14:textId="77777777" w:rsidR="005C7843" w:rsidRPr="00760004" w:rsidRDefault="005C7843" w:rsidP="00977042">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A4E9D"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2C1B192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FF126DE"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CE5AB"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3B4D9"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DE00A"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8DF89" w14:textId="77777777" w:rsidR="005C7843" w:rsidRPr="00760004"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46702"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108235" w14:textId="77777777" w:rsidR="005C7843" w:rsidRPr="00760004" w:rsidRDefault="005C7843" w:rsidP="00977042">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FF3DB"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1245827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6A021DE"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0066E"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43A06B"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2FBD"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A6410" w14:textId="77777777" w:rsidR="005C7843" w:rsidRPr="00760004"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DA423"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9EA2E3" w14:textId="77777777" w:rsidR="005C7843" w:rsidRPr="00760004" w:rsidRDefault="005C7843" w:rsidP="00977042">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C5F1"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3D8533F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FAB2038"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FCA07"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6458A"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6E31"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E03FA"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B4DD0"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4DCAF" w14:textId="77777777" w:rsidR="005C7843" w:rsidRPr="00760004" w:rsidRDefault="005C7843" w:rsidP="00977042">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3014A"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0BA0840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A26B05E"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8DDBD"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F8275"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CCACB"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DD89" w14:textId="77777777" w:rsidR="005C7843" w:rsidRPr="00760004"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B9A1F"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9490CC" w14:textId="77777777" w:rsidR="005C7843" w:rsidRPr="00760004" w:rsidRDefault="005C7843" w:rsidP="00977042">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3AD6A"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1ABDE78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7F646E1"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9F803"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7C4F80"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2B51E"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B3503"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D8A55"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90BB58" w14:textId="77777777" w:rsidR="005C7843" w:rsidRPr="00760004" w:rsidRDefault="005C7843" w:rsidP="00977042">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FD7FD"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116CC85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2678E4B"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A96D5"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93D13"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8EEA0"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7391B" w14:textId="77777777" w:rsidR="005C7843" w:rsidRPr="00760004" w:rsidRDefault="005C7843" w:rsidP="00977042">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69780" w14:textId="77777777" w:rsidR="005C7843" w:rsidRPr="00760004"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EEE969" w14:textId="77777777" w:rsidR="005C7843" w:rsidRPr="00760004" w:rsidRDefault="005C7843" w:rsidP="00977042">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D27CD"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0EAAF19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54E04BA"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80E9D"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57BF8"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B854"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9432F"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45A7" w14:textId="77777777" w:rsidR="005C7843" w:rsidRPr="00760004"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9400DD" w14:textId="77777777" w:rsidR="005C7843" w:rsidRPr="00760004" w:rsidRDefault="005C7843" w:rsidP="00977042">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1F63"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015E6BA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F039C94"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AA85D"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39E661"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F4FA"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DD736"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61BE5" w14:textId="77777777" w:rsidR="005C7843" w:rsidRPr="00760004"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E8DB8A" w14:textId="77777777" w:rsidR="005C7843" w:rsidRPr="00760004" w:rsidRDefault="005C7843" w:rsidP="00977042">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EB37"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6B88B09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E54F23C"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B859"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5F76D"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1DE86"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290ED"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8A32"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E87F8C" w14:textId="77777777" w:rsidR="005C7843" w:rsidRPr="00760004" w:rsidRDefault="005C7843" w:rsidP="00977042">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20076"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4A5766E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5EA94B2"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771C4"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444D9"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1E7BC"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40C42" w14:textId="77777777" w:rsidR="005C7843" w:rsidRPr="00760004"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2EA5"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8554B8" w14:textId="77777777" w:rsidR="005C7843" w:rsidRPr="00760004" w:rsidRDefault="005C7843" w:rsidP="00977042">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C85"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760004" w14:paraId="1485383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612F3E0"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290F1"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F7312"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6DC1"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5476"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61A6C"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4055C3" w14:textId="77777777" w:rsidR="005C7843" w:rsidRPr="00760004" w:rsidRDefault="005C7843" w:rsidP="00977042">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D9FA"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AF3BF2" w14:paraId="7C6F261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5CB75FE"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A7872"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6BB22F"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FB02F"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6BF42"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2C0E" w14:textId="77777777" w:rsidR="005C7843" w:rsidRPr="00760004"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2AF033" w14:textId="77777777" w:rsidR="005C7843" w:rsidRPr="00760004" w:rsidRDefault="005C7843" w:rsidP="00977042">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DA992"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AF3BF2" w14:paraId="29EEBC3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F1561AD"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1068A"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7483B1"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19EA"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CCBE" w14:textId="77777777" w:rsidR="005C7843" w:rsidRPr="00760004"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91B4"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5089D2" w14:textId="77777777" w:rsidR="005C7843" w:rsidRPr="00760004" w:rsidRDefault="005C7843" w:rsidP="00977042">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4188E"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AF3BF2" w14:paraId="1DD1E72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6B6EEB5"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06B18"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4973A7"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691ED"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91D25" w14:textId="77777777" w:rsidR="005C7843" w:rsidRPr="00760004"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EB96"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7DD967C" w14:textId="77777777" w:rsidR="005C7843" w:rsidRPr="00760004" w:rsidRDefault="005C7843" w:rsidP="00977042">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E757"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AF3BF2" w14:paraId="2CC07B4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89E527C"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F2E2D"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B20A2"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A7BE"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E30B"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CDE43" w14:textId="77777777" w:rsidR="005C7843" w:rsidRPr="00760004"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976BD5" w14:textId="77777777" w:rsidR="005C7843" w:rsidRPr="00760004" w:rsidRDefault="005C7843" w:rsidP="00977042">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0ACC3"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AF3BF2" w14:paraId="2AE43E0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F45FC60" w14:textId="77777777" w:rsidR="005C7843" w:rsidRPr="00760004" w:rsidRDefault="005C7843" w:rsidP="00977042">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FE7CF" w14:textId="77777777" w:rsidR="005C7843" w:rsidRPr="00760004" w:rsidRDefault="005C7843" w:rsidP="00977042">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CD0A3" w14:textId="77777777" w:rsidR="005C7843" w:rsidRPr="00760004" w:rsidRDefault="005C7843" w:rsidP="00977042">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CA7FF" w14:textId="77777777" w:rsidR="005C7843" w:rsidRPr="00760004" w:rsidRDefault="005C7843" w:rsidP="00977042">
            <w:pPr>
              <w:pStyle w:val="TAL"/>
              <w:keepNext w:val="0"/>
              <w:keepLines w:val="0"/>
              <w:rPr>
                <w:sz w:val="16"/>
                <w:szCs w:val="16"/>
              </w:rPr>
            </w:pPr>
            <w:r w:rsidRPr="00760004">
              <w:rPr>
                <w:sz w:val="16"/>
                <w:szCs w:val="16"/>
              </w:rPr>
              <w:t>01</w:t>
            </w:r>
            <w:r>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5D6F9" w14:textId="77777777" w:rsidR="005C7843" w:rsidRPr="00760004"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F9AE" w14:textId="77777777" w:rsidR="005C7843" w:rsidRPr="00760004"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7B5F5A" w14:textId="77777777" w:rsidR="005C7843" w:rsidRPr="00760004" w:rsidRDefault="005C7843" w:rsidP="00977042">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5E30E" w14:textId="77777777" w:rsidR="005C7843" w:rsidRPr="00760004" w:rsidRDefault="005C7843" w:rsidP="00977042">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5C7843" w:rsidRPr="00AF3BF2" w14:paraId="73F88E2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12C068F"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4D07"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BDE68"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025F4" w14:textId="77777777" w:rsidR="005C7843" w:rsidRPr="00760004" w:rsidRDefault="005C7843" w:rsidP="00977042">
            <w:pPr>
              <w:pStyle w:val="TAL"/>
              <w:keepNext w:val="0"/>
              <w:keepLines w:val="0"/>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CEA51"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F5C0"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4195CC" w14:textId="77777777" w:rsidR="005C7843" w:rsidRDefault="005C7843" w:rsidP="00977042">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CA526" w14:textId="77777777" w:rsidR="005C7843" w:rsidRPr="00760004" w:rsidRDefault="005C7843" w:rsidP="00977042">
            <w:pPr>
              <w:pStyle w:val="TAL"/>
              <w:keepNext w:val="0"/>
              <w:keepLines w:val="0"/>
              <w:rPr>
                <w:sz w:val="16"/>
                <w:szCs w:val="16"/>
              </w:rPr>
            </w:pPr>
            <w:r>
              <w:rPr>
                <w:sz w:val="16"/>
                <w:szCs w:val="16"/>
              </w:rPr>
              <w:t>16.6.0</w:t>
            </w:r>
          </w:p>
        </w:tc>
      </w:tr>
      <w:tr w:rsidR="005C7843" w:rsidRPr="00AF3BF2" w14:paraId="34EE4CA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173395A"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C05D7"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8E245"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D50C0" w14:textId="77777777" w:rsidR="005C7843" w:rsidRPr="00760004" w:rsidRDefault="005C7843" w:rsidP="00977042">
            <w:pPr>
              <w:pStyle w:val="TAL"/>
              <w:keepNext w:val="0"/>
              <w:keepLines w:val="0"/>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ADD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DE881"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9D61F2" w14:textId="77777777" w:rsidR="005C7843" w:rsidRDefault="005C7843" w:rsidP="00977042">
            <w:pPr>
              <w:pStyle w:val="TAL"/>
              <w:keepNext w:val="0"/>
              <w:keepLines w:val="0"/>
              <w:rPr>
                <w:sz w:val="16"/>
                <w:szCs w:val="16"/>
              </w:rPr>
            </w:pPr>
            <w:r>
              <w:rPr>
                <w:sz w:val="16"/>
                <w:szCs w:val="16"/>
              </w:rPr>
              <w:t>Removal of note in LI at the UDM 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7864" w14:textId="77777777" w:rsidR="005C7843" w:rsidRPr="00760004" w:rsidRDefault="005C7843" w:rsidP="00977042">
            <w:pPr>
              <w:pStyle w:val="TAL"/>
              <w:keepNext w:val="0"/>
              <w:keepLines w:val="0"/>
              <w:rPr>
                <w:sz w:val="16"/>
                <w:szCs w:val="16"/>
              </w:rPr>
            </w:pPr>
            <w:r>
              <w:rPr>
                <w:sz w:val="16"/>
                <w:szCs w:val="16"/>
              </w:rPr>
              <w:t>16.6.0</w:t>
            </w:r>
          </w:p>
        </w:tc>
      </w:tr>
      <w:tr w:rsidR="005C7843" w:rsidRPr="00AF3BF2" w14:paraId="6A429F2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500531A"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0E682"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7EFCE"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7EDD" w14:textId="77777777" w:rsidR="005C7843" w:rsidRPr="00760004" w:rsidRDefault="005C7843" w:rsidP="00977042">
            <w:pPr>
              <w:pStyle w:val="TAL"/>
              <w:keepNext w:val="0"/>
              <w:keepLines w:val="0"/>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AB3A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A3567"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9F8B4F" w14:textId="77777777" w:rsidR="005C7843" w:rsidRDefault="005C7843" w:rsidP="00977042">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015D6" w14:textId="77777777" w:rsidR="005C7843" w:rsidRPr="00760004" w:rsidRDefault="005C7843" w:rsidP="00977042">
            <w:pPr>
              <w:pStyle w:val="TAL"/>
              <w:keepNext w:val="0"/>
              <w:keepLines w:val="0"/>
              <w:rPr>
                <w:sz w:val="16"/>
                <w:szCs w:val="16"/>
              </w:rPr>
            </w:pPr>
            <w:r>
              <w:rPr>
                <w:sz w:val="16"/>
                <w:szCs w:val="16"/>
              </w:rPr>
              <w:t>16.6.0</w:t>
            </w:r>
          </w:p>
        </w:tc>
      </w:tr>
      <w:tr w:rsidR="005C7843" w:rsidRPr="00AF3BF2" w14:paraId="7ECB5EB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8E0E1BB"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083C0"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B14CB"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9AADA" w14:textId="77777777" w:rsidR="005C7843" w:rsidRPr="00760004" w:rsidRDefault="005C7843" w:rsidP="00977042">
            <w:pPr>
              <w:pStyle w:val="TAL"/>
              <w:keepNext w:val="0"/>
              <w:keepLines w:val="0"/>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C57D2"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1D8FA"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BD9F72" w14:textId="77777777" w:rsidR="005C7843" w:rsidRDefault="005C7843" w:rsidP="00977042">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D431" w14:textId="77777777" w:rsidR="005C7843" w:rsidRPr="00760004" w:rsidRDefault="005C7843" w:rsidP="00977042">
            <w:pPr>
              <w:pStyle w:val="TAL"/>
              <w:keepNext w:val="0"/>
              <w:keepLines w:val="0"/>
              <w:rPr>
                <w:sz w:val="16"/>
                <w:szCs w:val="16"/>
              </w:rPr>
            </w:pPr>
            <w:r>
              <w:rPr>
                <w:sz w:val="16"/>
                <w:szCs w:val="16"/>
              </w:rPr>
              <w:t>16.6.0</w:t>
            </w:r>
          </w:p>
        </w:tc>
      </w:tr>
      <w:tr w:rsidR="005C7843" w:rsidRPr="00AF3BF2" w14:paraId="7C1854A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AFCDF74"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54AAB"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60AD"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FD5E4" w14:textId="77777777" w:rsidR="005C7843" w:rsidRPr="00760004" w:rsidRDefault="005C7843" w:rsidP="00977042">
            <w:pPr>
              <w:pStyle w:val="TAL"/>
              <w:keepNext w:val="0"/>
              <w:keepLines w:val="0"/>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D6E3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D41F"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7BA68A" w14:textId="77777777" w:rsidR="005C7843" w:rsidRDefault="005C7843" w:rsidP="00977042">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0F0F3" w14:textId="77777777" w:rsidR="005C7843" w:rsidRPr="00760004" w:rsidRDefault="005C7843" w:rsidP="00977042">
            <w:pPr>
              <w:pStyle w:val="TAL"/>
              <w:keepNext w:val="0"/>
              <w:keepLines w:val="0"/>
              <w:rPr>
                <w:sz w:val="16"/>
                <w:szCs w:val="16"/>
              </w:rPr>
            </w:pPr>
            <w:r>
              <w:rPr>
                <w:sz w:val="16"/>
                <w:szCs w:val="16"/>
              </w:rPr>
              <w:t>16.6.0</w:t>
            </w:r>
          </w:p>
        </w:tc>
      </w:tr>
      <w:tr w:rsidR="005C7843" w:rsidRPr="00A76971" w14:paraId="7BED562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C742AE4"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E3B6E"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5AB332"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93C88" w14:textId="77777777" w:rsidR="005C7843" w:rsidRPr="00760004" w:rsidRDefault="005C7843" w:rsidP="00977042">
            <w:pPr>
              <w:pStyle w:val="TAL"/>
              <w:keepNext w:val="0"/>
              <w:keepLines w:val="0"/>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368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C9C1A"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1D8129" w14:textId="77777777" w:rsidR="005C7843" w:rsidRDefault="005C7843" w:rsidP="00977042">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0FB82" w14:textId="77777777" w:rsidR="005C7843" w:rsidRPr="00760004" w:rsidRDefault="005C7843" w:rsidP="00977042">
            <w:pPr>
              <w:pStyle w:val="TAL"/>
              <w:keepNext w:val="0"/>
              <w:keepLines w:val="0"/>
              <w:rPr>
                <w:sz w:val="16"/>
                <w:szCs w:val="16"/>
              </w:rPr>
            </w:pPr>
            <w:r>
              <w:rPr>
                <w:sz w:val="16"/>
                <w:szCs w:val="16"/>
              </w:rPr>
              <w:t>16.6.0</w:t>
            </w:r>
          </w:p>
        </w:tc>
      </w:tr>
      <w:tr w:rsidR="005C7843" w:rsidRPr="00A76971" w14:paraId="27BBF67A" w14:textId="77777777" w:rsidTr="00977042">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B0E4120"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53C52"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7EB83"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2AC47" w14:textId="77777777" w:rsidR="005C7843" w:rsidRPr="00760004" w:rsidRDefault="005C7843" w:rsidP="00977042">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7CF4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87698"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8A72D9" w14:textId="77777777" w:rsidR="005C7843" w:rsidRDefault="005C7843" w:rsidP="00977042">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A933" w14:textId="77777777" w:rsidR="005C7843" w:rsidRPr="00760004" w:rsidRDefault="005C7843" w:rsidP="00977042">
            <w:pPr>
              <w:pStyle w:val="TAL"/>
              <w:keepNext w:val="0"/>
              <w:keepLines w:val="0"/>
              <w:rPr>
                <w:sz w:val="16"/>
                <w:szCs w:val="16"/>
              </w:rPr>
            </w:pPr>
            <w:r>
              <w:rPr>
                <w:sz w:val="16"/>
                <w:szCs w:val="16"/>
              </w:rPr>
              <w:t>16.6.0</w:t>
            </w:r>
          </w:p>
        </w:tc>
      </w:tr>
      <w:tr w:rsidR="005C7843" w:rsidRPr="00A76971" w14:paraId="2298858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0EB5DD7"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BF1CD"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80023" w14:textId="77777777" w:rsidR="005C7843" w:rsidRPr="00760004" w:rsidRDefault="005C7843" w:rsidP="00977042">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A4789" w14:textId="77777777" w:rsidR="005C7843" w:rsidRPr="00760004" w:rsidRDefault="005C7843" w:rsidP="00977042">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7205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C38D"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ADE949" w14:textId="77777777" w:rsidR="005C7843" w:rsidRDefault="005C7843" w:rsidP="00977042">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9965" w14:textId="77777777" w:rsidR="005C7843" w:rsidRPr="00760004" w:rsidRDefault="005C7843" w:rsidP="00977042">
            <w:pPr>
              <w:pStyle w:val="TAL"/>
              <w:keepNext w:val="0"/>
              <w:keepLines w:val="0"/>
              <w:rPr>
                <w:sz w:val="16"/>
                <w:szCs w:val="16"/>
              </w:rPr>
            </w:pPr>
            <w:r>
              <w:rPr>
                <w:sz w:val="16"/>
                <w:szCs w:val="16"/>
              </w:rPr>
              <w:t>16.6.0</w:t>
            </w:r>
          </w:p>
        </w:tc>
      </w:tr>
      <w:tr w:rsidR="005C7843" w:rsidRPr="00A76971" w14:paraId="751F2F6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047F4C5" w14:textId="77777777" w:rsidR="005C7843" w:rsidRPr="00760004" w:rsidRDefault="005C7843" w:rsidP="00977042">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60A25" w14:textId="77777777" w:rsidR="005C7843" w:rsidRPr="00760004" w:rsidRDefault="005C7843" w:rsidP="00977042">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032D0" w14:textId="77777777" w:rsidR="005C7843" w:rsidRPr="00760004" w:rsidRDefault="005C7843" w:rsidP="00977042">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A3BB0" w14:textId="77777777" w:rsidR="005C7843" w:rsidRPr="00760004" w:rsidRDefault="005C7843" w:rsidP="00977042">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0BEF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85B0"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D76BC1" w14:textId="77777777" w:rsidR="005C7843" w:rsidRDefault="005C7843" w:rsidP="00977042">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BB81" w14:textId="77777777" w:rsidR="005C7843" w:rsidRPr="00760004" w:rsidRDefault="005C7843" w:rsidP="00977042">
            <w:pPr>
              <w:pStyle w:val="TAL"/>
              <w:keepNext w:val="0"/>
              <w:keepLines w:val="0"/>
              <w:rPr>
                <w:sz w:val="16"/>
                <w:szCs w:val="16"/>
              </w:rPr>
            </w:pPr>
            <w:r>
              <w:rPr>
                <w:sz w:val="16"/>
                <w:szCs w:val="16"/>
              </w:rPr>
              <w:t>17.0.0</w:t>
            </w:r>
          </w:p>
        </w:tc>
      </w:tr>
      <w:tr w:rsidR="005C7843" w:rsidRPr="00A76971" w14:paraId="1E6E8F9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869B58B"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6618D"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91FB5"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5984" w14:textId="77777777" w:rsidR="005C7843" w:rsidRPr="00760004" w:rsidRDefault="005C7843" w:rsidP="00977042">
            <w:pPr>
              <w:pStyle w:val="TAL"/>
              <w:keepNext w:val="0"/>
              <w:keepLines w:val="0"/>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2F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0203"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E818D7" w14:textId="77777777" w:rsidR="005C7843" w:rsidRDefault="005C7843" w:rsidP="00977042">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B39"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40F49FA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2883A2D"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C9669"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92E740"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E696D" w14:textId="77777777" w:rsidR="005C7843" w:rsidRPr="00760004" w:rsidRDefault="005C7843" w:rsidP="00977042">
            <w:pPr>
              <w:pStyle w:val="TAL"/>
              <w:keepNext w:val="0"/>
              <w:keepLines w:val="0"/>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F590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67679"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DBC424" w14:textId="77777777" w:rsidR="005C7843" w:rsidRDefault="005C7843" w:rsidP="00977042">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07E28"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4188850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39D51FD"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F109B"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0CDEE6"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02087" w14:textId="77777777" w:rsidR="005C7843" w:rsidRPr="00760004" w:rsidRDefault="005C7843" w:rsidP="00977042">
            <w:pPr>
              <w:pStyle w:val="TAL"/>
              <w:keepNext w:val="0"/>
              <w:keepLines w:val="0"/>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85D"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7225"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6AF7E5" w14:textId="77777777" w:rsidR="005C7843" w:rsidRDefault="005C7843" w:rsidP="00977042">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4C8CF"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2142778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D63BFCC"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1CAAD"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93952" w14:textId="77777777" w:rsidR="005C7843" w:rsidRPr="00760004" w:rsidRDefault="005C7843" w:rsidP="00977042">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8DCE6" w14:textId="77777777" w:rsidR="005C7843" w:rsidRPr="00760004" w:rsidRDefault="005C7843" w:rsidP="00977042">
            <w:pPr>
              <w:pStyle w:val="TAL"/>
              <w:keepNext w:val="0"/>
              <w:keepLines w:val="0"/>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2C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2140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281A75" w14:textId="77777777" w:rsidR="005C7843" w:rsidRDefault="005C7843" w:rsidP="00977042">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BA4E9"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2C359BB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DEF6942"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5B0D7"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DF3DB" w14:textId="77777777" w:rsidR="005C7843" w:rsidRPr="00760004" w:rsidRDefault="005C7843" w:rsidP="00977042">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10AE7" w14:textId="77777777" w:rsidR="005C7843" w:rsidRPr="00760004" w:rsidRDefault="005C7843" w:rsidP="00977042">
            <w:pPr>
              <w:pStyle w:val="TAL"/>
              <w:keepNext w:val="0"/>
              <w:keepLines w:val="0"/>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FA7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6F34"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1E19E7" w14:textId="77777777" w:rsidR="005C7843" w:rsidRDefault="005C7843" w:rsidP="00977042">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457B5"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0F9B041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FA3709B"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3BBD4"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9A5D4" w14:textId="77777777" w:rsidR="005C7843" w:rsidRPr="00760004" w:rsidRDefault="005C7843" w:rsidP="00977042">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BB2D8" w14:textId="77777777" w:rsidR="005C7843" w:rsidRPr="00760004" w:rsidRDefault="005C7843" w:rsidP="00977042">
            <w:pPr>
              <w:pStyle w:val="TAL"/>
              <w:keepNext w:val="0"/>
              <w:keepLines w:val="0"/>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8F9D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559C4"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017193" w14:textId="77777777" w:rsidR="005C7843" w:rsidRDefault="005C7843" w:rsidP="00977042">
            <w:pPr>
              <w:pStyle w:val="TAL"/>
              <w:keepNext w:val="0"/>
              <w:keepLines w:val="0"/>
              <w:tabs>
                <w:tab w:val="left" w:pos="656"/>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EBED1"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4996BF6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8F7A3C2"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21EC8"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3C3F5" w14:textId="77777777" w:rsidR="005C7843" w:rsidRPr="00760004" w:rsidRDefault="005C7843" w:rsidP="00977042">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17E06" w14:textId="77777777" w:rsidR="005C7843" w:rsidRPr="00760004" w:rsidRDefault="005C7843" w:rsidP="00977042">
            <w:pPr>
              <w:pStyle w:val="TAL"/>
              <w:keepNext w:val="0"/>
              <w:keepLines w:val="0"/>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74E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DCF9"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D028E1" w14:textId="77777777" w:rsidR="005C7843" w:rsidRDefault="005C7843" w:rsidP="00977042">
            <w:pPr>
              <w:pStyle w:val="TAL"/>
              <w:keepNext w:val="0"/>
              <w:keepLines w:val="0"/>
              <w:tabs>
                <w:tab w:val="left" w:pos="827"/>
              </w:tabs>
              <w:rPr>
                <w:sz w:val="16"/>
                <w:szCs w:val="16"/>
              </w:rPr>
            </w:pPr>
            <w:r>
              <w:rPr>
                <w:sz w:val="16"/>
                <w:szCs w:val="16"/>
              </w:rPr>
              <w:t>Avoiding multiple copies of xCC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D1336"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3586355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73ABD5F"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FBA41"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93A2A" w14:textId="77777777" w:rsidR="005C7843" w:rsidRPr="00760004" w:rsidRDefault="005C7843" w:rsidP="00977042">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91BFA" w14:textId="77777777" w:rsidR="005C7843" w:rsidRPr="00760004" w:rsidRDefault="005C7843" w:rsidP="00977042">
            <w:pPr>
              <w:pStyle w:val="TAL"/>
              <w:keepNext w:val="0"/>
              <w:keepLines w:val="0"/>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FA92"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38816"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928792F" w14:textId="77777777" w:rsidR="005C7843" w:rsidRDefault="005C7843" w:rsidP="00977042">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E09AF"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00EDA50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8B968B3"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2A544"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B26DA" w14:textId="77777777" w:rsidR="005C7843" w:rsidRPr="00760004" w:rsidRDefault="005C7843" w:rsidP="00977042">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E4A7D" w14:textId="77777777" w:rsidR="005C7843" w:rsidRPr="00760004" w:rsidRDefault="005C7843" w:rsidP="00977042">
            <w:pPr>
              <w:pStyle w:val="TAL"/>
              <w:keepNext w:val="0"/>
              <w:keepLines w:val="0"/>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A0B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D3C67"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832BA9" w14:textId="77777777" w:rsidR="005C7843" w:rsidRDefault="005C7843" w:rsidP="00977042">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ECFFB"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14C03D6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7DFE284"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1C2EA"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F4B99"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F617" w14:textId="77777777" w:rsidR="005C7843" w:rsidRPr="00760004" w:rsidRDefault="005C7843" w:rsidP="00977042">
            <w:pPr>
              <w:pStyle w:val="TAL"/>
              <w:keepNext w:val="0"/>
              <w:keepLines w:val="0"/>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48B1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2782"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ED6F82" w14:textId="77777777" w:rsidR="005C7843" w:rsidRDefault="005C7843" w:rsidP="00977042">
            <w:pPr>
              <w:pStyle w:val="TAL"/>
              <w:keepNext w:val="0"/>
              <w:keepLines w:val="0"/>
              <w:rPr>
                <w:sz w:val="16"/>
                <w:szCs w:val="16"/>
              </w:rPr>
            </w:pPr>
            <w:r>
              <w:rPr>
                <w:sz w:val="16"/>
                <w:szCs w:val="16"/>
              </w:rPr>
              <w:t>UDM: clarification on the payload direction field for UDM related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9A6E"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1A2665E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DFFC71F"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6C707"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8E3E6B"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D77C5" w14:textId="77777777" w:rsidR="005C7843" w:rsidRPr="00760004" w:rsidRDefault="005C7843" w:rsidP="00977042">
            <w:pPr>
              <w:pStyle w:val="TAL"/>
              <w:keepNext w:val="0"/>
              <w:keepLines w:val="0"/>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A5C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D45DF"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E4FC8" w14:textId="77777777" w:rsidR="005C7843" w:rsidRDefault="005C7843" w:rsidP="00977042">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78858"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5717CF2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E1FD86F"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EF6C9"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0E5C67"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BBE06" w14:textId="77777777" w:rsidR="005C7843" w:rsidRPr="00760004" w:rsidRDefault="005C7843" w:rsidP="00977042">
            <w:pPr>
              <w:pStyle w:val="TAL"/>
              <w:keepNext w:val="0"/>
              <w:keepLines w:val="0"/>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C78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3FCE8"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F9FD9D" w14:textId="77777777" w:rsidR="005C7843" w:rsidRDefault="005C7843" w:rsidP="00977042">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345C1"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1934EFB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7732DC3"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F71D3"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AE7947"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F7986" w14:textId="77777777" w:rsidR="005C7843" w:rsidRPr="00760004" w:rsidRDefault="005C7843" w:rsidP="00977042">
            <w:pPr>
              <w:pStyle w:val="TAL"/>
              <w:keepNext w:val="0"/>
              <w:keepLines w:val="0"/>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5F6B4" w14:textId="77777777" w:rsidR="005C7843" w:rsidRDefault="005C7843" w:rsidP="00977042">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615E2"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22454F" w14:textId="77777777" w:rsidR="005C7843" w:rsidRDefault="005C7843" w:rsidP="00977042">
            <w:pPr>
              <w:pStyle w:val="TAL"/>
              <w:keepNext w:val="0"/>
              <w:keepLines w:val="0"/>
              <w:rPr>
                <w:sz w:val="16"/>
                <w:szCs w:val="16"/>
              </w:rPr>
            </w:pPr>
            <w:r>
              <w:rPr>
                <w:sz w:val="16"/>
                <w:szCs w:val="16"/>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9C91B"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6B2AE95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EDE2B2F"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B77C6"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9ECEA2"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9DF4F" w14:textId="77777777" w:rsidR="005C7843" w:rsidRPr="00760004" w:rsidRDefault="005C7843" w:rsidP="00977042">
            <w:pPr>
              <w:pStyle w:val="TAL"/>
              <w:keepNext w:val="0"/>
              <w:keepLines w:val="0"/>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8DE5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5DD1D" w14:textId="77777777" w:rsidR="005C7843" w:rsidRDefault="005C7843" w:rsidP="00977042">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E0559D" w14:textId="77777777" w:rsidR="005C7843" w:rsidRDefault="005C7843" w:rsidP="00977042">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24BA"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398E933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8473693"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5A29C"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C0227"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76F3" w14:textId="77777777" w:rsidR="005C7843" w:rsidRPr="00760004" w:rsidRDefault="005C7843" w:rsidP="00977042">
            <w:pPr>
              <w:pStyle w:val="TAL"/>
              <w:keepNext w:val="0"/>
              <w:keepLines w:val="0"/>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F078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0387C"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3A53F" w14:textId="77777777" w:rsidR="005C7843" w:rsidRDefault="005C7843" w:rsidP="00977042">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71E35"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64655BB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DB1CAFE"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54658"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8702A"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F11" w14:textId="77777777" w:rsidR="005C7843" w:rsidRPr="00760004" w:rsidRDefault="005C7843" w:rsidP="00977042">
            <w:pPr>
              <w:pStyle w:val="TAL"/>
              <w:keepNext w:val="0"/>
              <w:keepLines w:val="0"/>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1408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655F7"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DC980F" w14:textId="77777777" w:rsidR="005C7843" w:rsidRDefault="005C7843" w:rsidP="00977042">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23B30"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03E0A8A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F7C133A"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5283"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C5F82"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B1B3" w14:textId="77777777" w:rsidR="005C7843" w:rsidRPr="00760004" w:rsidRDefault="005C7843" w:rsidP="00977042">
            <w:pPr>
              <w:pStyle w:val="TAL"/>
              <w:keepNext w:val="0"/>
              <w:keepLines w:val="0"/>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181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F733"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9541E" w14:textId="77777777" w:rsidR="005C7843" w:rsidRDefault="005C7843" w:rsidP="00977042">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CCEA7"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4073DE3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CB2A2D2"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D4D2C"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666A1"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BF991" w14:textId="77777777" w:rsidR="005C7843" w:rsidRPr="00760004" w:rsidRDefault="005C7843" w:rsidP="00977042">
            <w:pPr>
              <w:pStyle w:val="TAL"/>
              <w:keepNext w:val="0"/>
              <w:keepLines w:val="0"/>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209A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9E5E"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5D4D4B" w14:textId="77777777" w:rsidR="005C7843" w:rsidRDefault="005C7843" w:rsidP="00977042">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B2B96"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607E5F1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8203A05"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EB672"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8A0B15" w14:textId="77777777" w:rsidR="005C7843" w:rsidRPr="00760004" w:rsidRDefault="005C7843" w:rsidP="00977042">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7EC0A" w14:textId="77777777" w:rsidR="005C7843" w:rsidRPr="00760004" w:rsidRDefault="005C7843" w:rsidP="00977042">
            <w:pPr>
              <w:pStyle w:val="TAL"/>
              <w:keepNext w:val="0"/>
              <w:keepLines w:val="0"/>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F31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82FFD"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C5E211" w14:textId="77777777" w:rsidR="005C7843" w:rsidRDefault="005C7843" w:rsidP="00977042">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61E4"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2839816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B13BBF7"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EEA2A"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A3BC8"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1822" w14:textId="77777777" w:rsidR="005C7843" w:rsidRPr="00760004" w:rsidRDefault="005C7843" w:rsidP="00977042">
            <w:pPr>
              <w:pStyle w:val="TAL"/>
              <w:keepNext w:val="0"/>
              <w:keepLines w:val="0"/>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EBE31"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36917"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B38AF8" w14:textId="77777777" w:rsidR="005C7843" w:rsidRDefault="005C7843" w:rsidP="00977042">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306D"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3B7063B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125B138"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C8DA7"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3377B"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2E2A" w14:textId="77777777" w:rsidR="005C7843" w:rsidRPr="00760004" w:rsidRDefault="005C7843" w:rsidP="00977042">
            <w:pPr>
              <w:pStyle w:val="TAL"/>
              <w:keepNext w:val="0"/>
              <w:keepLines w:val="0"/>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023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D9C3F"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4FF36F" w14:textId="523101B4" w:rsidR="005C7843" w:rsidRDefault="005C7843" w:rsidP="00977042">
            <w:pPr>
              <w:pStyle w:val="TAL"/>
              <w:keepNext w:val="0"/>
              <w:keepLines w:val="0"/>
              <w:rPr>
                <w:sz w:val="16"/>
                <w:szCs w:val="16"/>
              </w:rPr>
            </w:pPr>
            <w:r>
              <w:rPr>
                <w:sz w:val="16"/>
                <w:szCs w:val="16"/>
              </w:rPr>
              <w:t>Change of reference for PDHR/PDSR approac</w:t>
            </w:r>
            <w:ins w:id="603" w:author="Michaela Klopstra" w:date="2024-01-09T12:45:00Z">
              <w:r>
                <w:rPr>
                  <w:sz w:val="16"/>
                  <w:szCs w:val="16"/>
                </w:rPr>
                <w:t>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A94EF"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3123F7D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AEAB50"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69D"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D73C0" w14:textId="77777777" w:rsidR="005C7843" w:rsidRPr="00760004" w:rsidRDefault="005C7843" w:rsidP="00977042">
            <w:pPr>
              <w:pStyle w:val="TAL"/>
              <w:keepNext w:val="0"/>
              <w:keepLines w:val="0"/>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E67DD" w14:textId="77777777" w:rsidR="005C7843" w:rsidRPr="00760004" w:rsidRDefault="005C7843" w:rsidP="00977042">
            <w:pPr>
              <w:pStyle w:val="TAL"/>
              <w:keepNext w:val="0"/>
              <w:keepLines w:val="0"/>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35E5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69C92"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418825" w14:textId="77777777" w:rsidR="005C7843" w:rsidRDefault="005C7843" w:rsidP="00977042">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0DE10"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5110B6B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BE889EA" w14:textId="77777777" w:rsidR="005C7843" w:rsidRPr="00760004" w:rsidRDefault="005C7843" w:rsidP="00977042">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FAB6D" w14:textId="77777777" w:rsidR="005C7843" w:rsidRPr="00760004" w:rsidRDefault="005C7843" w:rsidP="00977042">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05123" w14:textId="77777777" w:rsidR="005C7843" w:rsidRPr="00760004" w:rsidRDefault="005C7843" w:rsidP="00977042">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6BB5" w14:textId="77777777" w:rsidR="005C7843" w:rsidRPr="00760004" w:rsidRDefault="005C7843" w:rsidP="00977042">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1B6DF"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18B16"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21B16B" w14:textId="77777777" w:rsidR="005C7843" w:rsidRDefault="005C7843" w:rsidP="00977042">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03B53" w14:textId="77777777" w:rsidR="005C7843" w:rsidRPr="00760004" w:rsidRDefault="005C7843" w:rsidP="00977042">
            <w:pPr>
              <w:pStyle w:val="TAL"/>
              <w:keepNext w:val="0"/>
              <w:keepLines w:val="0"/>
              <w:rPr>
                <w:sz w:val="16"/>
                <w:szCs w:val="16"/>
              </w:rPr>
            </w:pPr>
            <w:r>
              <w:rPr>
                <w:sz w:val="16"/>
                <w:szCs w:val="16"/>
              </w:rPr>
              <w:t>17.1.0</w:t>
            </w:r>
          </w:p>
        </w:tc>
      </w:tr>
      <w:tr w:rsidR="005C7843" w:rsidRPr="00A76971" w14:paraId="436859F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93F7DD4"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AE995"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6FE27A"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04AFF" w14:textId="77777777" w:rsidR="005C7843" w:rsidRPr="00760004" w:rsidRDefault="005C7843" w:rsidP="00977042">
            <w:pPr>
              <w:pStyle w:val="TAL"/>
              <w:keepNext w:val="0"/>
              <w:keepLines w:val="0"/>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9E908"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DD44A"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D5E270" w14:textId="77777777" w:rsidR="005C7843" w:rsidRDefault="005C7843" w:rsidP="00977042">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CCE6F"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1B7074A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54FD97C"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167B"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63B82"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5C75D" w14:textId="77777777" w:rsidR="005C7843" w:rsidRPr="00760004" w:rsidRDefault="005C7843" w:rsidP="00977042">
            <w:pPr>
              <w:pStyle w:val="TAL"/>
              <w:keepNext w:val="0"/>
              <w:keepLines w:val="0"/>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E0C2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53E6A"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820DA" w14:textId="77777777" w:rsidR="005C7843" w:rsidRDefault="005C7843" w:rsidP="00977042">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13BD0"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0164B86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43704B4"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C3A6C"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9EA39"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B4DE5" w14:textId="77777777" w:rsidR="005C7843" w:rsidRPr="00760004" w:rsidRDefault="005C7843" w:rsidP="00977042">
            <w:pPr>
              <w:pStyle w:val="TAL"/>
              <w:keepNext w:val="0"/>
              <w:keepLines w:val="0"/>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82514"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6C5"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C4899F" w14:textId="77777777" w:rsidR="005C7843" w:rsidRDefault="005C7843" w:rsidP="00977042">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09298"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354E05E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002D91B"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F8F30"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51A7C"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5FABD" w14:textId="77777777" w:rsidR="005C7843" w:rsidRPr="00760004" w:rsidRDefault="005C7843" w:rsidP="00977042">
            <w:pPr>
              <w:pStyle w:val="TAL"/>
              <w:keepNext w:val="0"/>
              <w:keepLines w:val="0"/>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0E986"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B6A63"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2D0DFD" w14:textId="77777777" w:rsidR="005C7843" w:rsidRDefault="005C7843" w:rsidP="00977042">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7B53"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181F1A7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D4463B4"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B780"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96B70"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7B88" w14:textId="77777777" w:rsidR="005C7843" w:rsidRPr="00760004" w:rsidRDefault="005C7843" w:rsidP="00977042">
            <w:pPr>
              <w:pStyle w:val="TAL"/>
              <w:keepNext w:val="0"/>
              <w:keepLines w:val="0"/>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F40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5D39E"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B42B03" w14:textId="77777777" w:rsidR="005C7843" w:rsidRDefault="005C7843" w:rsidP="00977042">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31164"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2C261C6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C475238"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A2C5F"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5266F"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35B5" w14:textId="77777777" w:rsidR="005C7843" w:rsidRPr="00760004" w:rsidRDefault="005C7843" w:rsidP="00977042">
            <w:pPr>
              <w:pStyle w:val="TAL"/>
              <w:keepNext w:val="0"/>
              <w:keepLines w:val="0"/>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423C"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DDB3" w14:textId="77777777" w:rsidR="005C7843" w:rsidRDefault="005C7843" w:rsidP="00977042">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BF711" w14:textId="77777777" w:rsidR="005C7843" w:rsidRDefault="005C7843" w:rsidP="00977042">
            <w:pPr>
              <w:pStyle w:val="TAL"/>
              <w:keepNext w:val="0"/>
              <w:keepLines w:val="0"/>
              <w:rPr>
                <w:sz w:val="16"/>
                <w:szCs w:val="16"/>
              </w:rPr>
            </w:pPr>
            <w:r>
              <w:rPr>
                <w:sz w:val="16"/>
                <w:szCs w:val="16"/>
              </w:rPr>
              <w:t>Editorial correction to xIRI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21540"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33F8916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D1D7C2E"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1D0D7"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25CA08" w14:textId="77777777" w:rsidR="005C7843" w:rsidRPr="00760004" w:rsidRDefault="005C7843" w:rsidP="00977042">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6D8D" w14:textId="77777777" w:rsidR="005C7843" w:rsidRPr="00760004" w:rsidRDefault="005C7843" w:rsidP="00977042">
            <w:pPr>
              <w:pStyle w:val="TAL"/>
              <w:keepNext w:val="0"/>
              <w:keepLines w:val="0"/>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B692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CE596"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309A15" w14:textId="77777777" w:rsidR="005C7843" w:rsidRDefault="005C7843" w:rsidP="00977042">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41BBB"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0162F85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64C" w14:textId="77777777" w:rsidR="005C7843" w:rsidRPr="00760004" w:rsidRDefault="005C7843" w:rsidP="00977042">
            <w:pPr>
              <w:pStyle w:val="TAL"/>
              <w:keepNext w:val="0"/>
              <w:keepLines w:val="0"/>
              <w:rPr>
                <w:sz w:val="16"/>
                <w:szCs w:val="16"/>
              </w:rPr>
            </w:pPr>
            <w:r>
              <w:rPr>
                <w:sz w:val="16"/>
                <w:szCs w:val="16"/>
              </w:rPr>
              <w:lastRenderedPageBreak/>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5CF32"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A85FB" w14:textId="77777777" w:rsidR="005C7843" w:rsidRPr="00760004" w:rsidRDefault="005C7843" w:rsidP="00977042">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2DFB3" w14:textId="77777777" w:rsidR="005C7843" w:rsidRPr="00760004" w:rsidRDefault="005C7843" w:rsidP="00977042">
            <w:pPr>
              <w:pStyle w:val="TAL"/>
              <w:keepNext w:val="0"/>
              <w:keepLines w:val="0"/>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CB70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79CE7"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8B3DAE" w14:textId="77777777" w:rsidR="005C7843" w:rsidRDefault="005C7843" w:rsidP="00977042">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A2E66"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583E7D1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CDEE48C"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2A3C2"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100B4"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4A7D8" w14:textId="77777777" w:rsidR="005C7843" w:rsidRPr="00760004" w:rsidRDefault="005C7843" w:rsidP="00977042">
            <w:pPr>
              <w:pStyle w:val="TAL"/>
              <w:keepNext w:val="0"/>
              <w:keepLines w:val="0"/>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FAF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4821F"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109A62" w14:textId="77777777" w:rsidR="005C7843" w:rsidRDefault="005C7843" w:rsidP="00977042">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6124"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2D5EE62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052B5F9"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BF5A3"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AB4282"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35C54" w14:textId="77777777" w:rsidR="005C7843" w:rsidRPr="00760004" w:rsidRDefault="005C7843" w:rsidP="00977042">
            <w:pPr>
              <w:pStyle w:val="TAL"/>
              <w:keepNext w:val="0"/>
              <w:keepLines w:val="0"/>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9D9F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B64DE" w14:textId="77777777" w:rsidR="005C7843" w:rsidRDefault="005C7843" w:rsidP="00977042">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6982D3" w14:textId="77777777" w:rsidR="005C7843" w:rsidRDefault="005C7843" w:rsidP="00977042">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C9AE3"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08914F2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CB16C52"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55810"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602239"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DB853" w14:textId="77777777" w:rsidR="005C7843" w:rsidRPr="00760004" w:rsidRDefault="005C7843" w:rsidP="00977042">
            <w:pPr>
              <w:pStyle w:val="TAL"/>
              <w:keepNext w:val="0"/>
              <w:keepLines w:val="0"/>
              <w:rPr>
                <w:sz w:val="16"/>
                <w:szCs w:val="16"/>
              </w:rPr>
            </w:pPr>
            <w:r>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53D4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C2FDF"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F553A8" w14:textId="77777777" w:rsidR="005C7843" w:rsidRDefault="005C7843" w:rsidP="00977042">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71F1B"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3E1A09E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996B781"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A103"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FBF10"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1B3E2" w14:textId="77777777" w:rsidR="005C7843" w:rsidRPr="00760004" w:rsidRDefault="005C7843" w:rsidP="00977042">
            <w:pPr>
              <w:pStyle w:val="TAL"/>
              <w:keepNext w:val="0"/>
              <w:keepLines w:val="0"/>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D49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AFD8"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DCEF7F" w14:textId="77777777" w:rsidR="005C7843" w:rsidRDefault="005C7843" w:rsidP="00977042">
            <w:pPr>
              <w:pStyle w:val="TAL"/>
              <w:keepNext w:val="0"/>
              <w:keepLines w:val="0"/>
              <w:rPr>
                <w:sz w:val="16"/>
                <w:szCs w:val="16"/>
              </w:rPr>
            </w:pPr>
            <w:r>
              <w:rPr>
                <w:sz w:val="16"/>
                <w:szCs w:val="16"/>
              </w:rPr>
              <w:t>Addition of HeaderReporting options to MediationDetails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CC90E"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005CB34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7FAF1CF"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B5496"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8D5C8" w14:textId="77777777" w:rsidR="005C7843" w:rsidRPr="00760004" w:rsidRDefault="005C7843" w:rsidP="00977042">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4AF3" w14:textId="77777777" w:rsidR="005C7843" w:rsidRPr="00760004" w:rsidRDefault="005C7843" w:rsidP="00977042">
            <w:pPr>
              <w:pStyle w:val="TAL"/>
              <w:keepNext w:val="0"/>
              <w:keepLines w:val="0"/>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E1855"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365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DA848C" w14:textId="77777777" w:rsidR="005C7843" w:rsidRDefault="005C7843" w:rsidP="00977042">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BC4E0"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2811A12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F573010"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BE4A0"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EBE4A"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19DD" w14:textId="77777777" w:rsidR="005C7843" w:rsidRPr="00760004" w:rsidRDefault="005C7843" w:rsidP="00977042">
            <w:pPr>
              <w:pStyle w:val="TAL"/>
              <w:keepNext w:val="0"/>
              <w:keepLines w:val="0"/>
              <w:rPr>
                <w:sz w:val="16"/>
                <w:szCs w:val="16"/>
              </w:rPr>
            </w:pPr>
            <w:r>
              <w:rPr>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80C3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D7DA"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4A8475" w14:textId="77777777" w:rsidR="005C7843" w:rsidRDefault="005C7843" w:rsidP="00977042">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87A88"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5C40F40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761193C"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1DD1F"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5CF5A9"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9108F" w14:textId="77777777" w:rsidR="005C7843" w:rsidRPr="00760004" w:rsidRDefault="005C7843" w:rsidP="00977042">
            <w:pPr>
              <w:pStyle w:val="TAL"/>
              <w:keepNext w:val="0"/>
              <w:keepLines w:val="0"/>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D38A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596F"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238" w14:textId="77777777" w:rsidR="005C7843" w:rsidRDefault="005C7843" w:rsidP="00977042">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DF58"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3EBC7B0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2DDBDAE"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28497"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58086"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0958E" w14:textId="77777777" w:rsidR="005C7843" w:rsidRPr="00760004" w:rsidRDefault="005C7843" w:rsidP="00977042">
            <w:pPr>
              <w:pStyle w:val="TAL"/>
              <w:keepNext w:val="0"/>
              <w:keepLines w:val="0"/>
              <w:rPr>
                <w:sz w:val="16"/>
                <w:szCs w:val="16"/>
              </w:rPr>
            </w:pPr>
            <w:r>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529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C056A"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865B5" w14:textId="77777777" w:rsidR="005C7843" w:rsidRDefault="005C7843" w:rsidP="00977042">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2C56B"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3CEE028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FC9921D"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74E0E"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7A6206"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7273" w14:textId="77777777" w:rsidR="005C7843" w:rsidRPr="00760004" w:rsidRDefault="005C7843" w:rsidP="00977042">
            <w:pPr>
              <w:pStyle w:val="TAL"/>
              <w:keepNext w:val="0"/>
              <w:keepLines w:val="0"/>
              <w:rPr>
                <w:sz w:val="16"/>
                <w:szCs w:val="16"/>
              </w:rPr>
            </w:pPr>
            <w:r>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6596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0A407"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6171B1" w14:textId="77777777" w:rsidR="005C7843" w:rsidRDefault="005C7843" w:rsidP="00977042">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6246"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341BB68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1E2D812"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87EFC6"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65279"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6DA1A" w14:textId="77777777" w:rsidR="005C7843" w:rsidRPr="00760004" w:rsidRDefault="005C7843" w:rsidP="00977042">
            <w:pPr>
              <w:pStyle w:val="TAL"/>
              <w:keepNext w:val="0"/>
              <w:keepLines w:val="0"/>
              <w:rPr>
                <w:sz w:val="16"/>
                <w:szCs w:val="16"/>
              </w:rPr>
            </w:pPr>
            <w:r>
              <w:rPr>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9F1BD"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8E6B"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935F88" w14:textId="77777777" w:rsidR="005C7843" w:rsidRDefault="005C7843" w:rsidP="00977042">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DB3D"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44B5D5C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635831A"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3492B"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4AF6D3"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CE66" w14:textId="77777777" w:rsidR="005C7843" w:rsidRPr="00760004" w:rsidRDefault="005C7843" w:rsidP="00977042">
            <w:pPr>
              <w:pStyle w:val="TAL"/>
              <w:keepNext w:val="0"/>
              <w:keepLines w:val="0"/>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9FF6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84F9C"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03062A" w14:textId="77777777" w:rsidR="005C7843" w:rsidRDefault="005C7843" w:rsidP="00977042">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041B8"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6751D10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ED649E0"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CCB0D"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67FCD"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1994A" w14:textId="77777777" w:rsidR="005C7843" w:rsidRPr="00760004" w:rsidRDefault="005C7843" w:rsidP="00977042">
            <w:pPr>
              <w:pStyle w:val="TAL"/>
              <w:keepNext w:val="0"/>
              <w:keepLines w:val="0"/>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801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4595"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8F1A54" w14:textId="77777777" w:rsidR="005C7843" w:rsidRDefault="005C7843" w:rsidP="00977042">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1E101"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58A56F4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8CE034A"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11BBB"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1935A"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EA2EF" w14:textId="77777777" w:rsidR="005C7843" w:rsidRPr="00760004" w:rsidRDefault="005C7843" w:rsidP="00977042">
            <w:pPr>
              <w:pStyle w:val="TAL"/>
              <w:keepNext w:val="0"/>
              <w:keepLines w:val="0"/>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905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C242"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3798" w14:textId="77777777" w:rsidR="005C7843" w:rsidRDefault="005C7843" w:rsidP="00977042">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57EFC"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49E7A39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DABAA13"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7139"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0C54C6"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0B32" w14:textId="77777777" w:rsidR="005C7843" w:rsidRPr="00760004" w:rsidRDefault="005C7843" w:rsidP="00977042">
            <w:pPr>
              <w:pStyle w:val="TAL"/>
              <w:keepNext w:val="0"/>
              <w:keepLines w:val="0"/>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39C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C8579"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69484D" w14:textId="77777777" w:rsidR="005C7843" w:rsidRDefault="005C7843" w:rsidP="00977042">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7878A"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694FC79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67C4F6B"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F9B1A"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EE2F7A"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3F0E" w14:textId="77777777" w:rsidR="005C7843" w:rsidRPr="00760004" w:rsidRDefault="005C7843" w:rsidP="00977042">
            <w:pPr>
              <w:pStyle w:val="TAL"/>
              <w:keepNext w:val="0"/>
              <w:keepLines w:val="0"/>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FA67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328A1"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FAA82A" w14:textId="77777777" w:rsidR="005C7843" w:rsidRDefault="005C7843" w:rsidP="00977042">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240E1"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01B24EB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4A99DA4"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5A9E"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E4886"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11074" w14:textId="77777777" w:rsidR="005C7843" w:rsidRPr="00760004" w:rsidRDefault="005C7843" w:rsidP="00977042">
            <w:pPr>
              <w:pStyle w:val="TAL"/>
              <w:keepNext w:val="0"/>
              <w:keepLines w:val="0"/>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E87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2EB28"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433C7" w14:textId="77777777" w:rsidR="005C7843" w:rsidRDefault="005C7843" w:rsidP="00977042">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30F65"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706E7CF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0827EB9"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45A8D"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528772"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1167" w14:textId="77777777" w:rsidR="005C7843" w:rsidRPr="00760004" w:rsidRDefault="005C7843" w:rsidP="00977042">
            <w:pPr>
              <w:pStyle w:val="TAL"/>
              <w:keepNext w:val="0"/>
              <w:keepLines w:val="0"/>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995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9D734"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119566" w14:textId="77777777" w:rsidR="005C7843" w:rsidRDefault="005C7843" w:rsidP="00977042">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D23AD"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7E8B041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9BD4BCD"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1CE50"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4C0E9"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9690F" w14:textId="77777777" w:rsidR="005C7843" w:rsidRPr="00760004" w:rsidRDefault="005C7843" w:rsidP="00977042">
            <w:pPr>
              <w:pStyle w:val="TAL"/>
              <w:keepNext w:val="0"/>
              <w:keepLines w:val="0"/>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04A0E"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5BA40"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F707CE" w14:textId="77777777" w:rsidR="005C7843" w:rsidRDefault="005C7843" w:rsidP="00977042">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372E2"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7EFD405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629DFB2" w14:textId="77777777" w:rsidR="005C7843" w:rsidRPr="00760004" w:rsidRDefault="005C7843" w:rsidP="00977042">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77F9C" w14:textId="77777777" w:rsidR="005C7843" w:rsidRPr="00760004" w:rsidRDefault="005C7843" w:rsidP="00977042">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77C9C" w14:textId="77777777" w:rsidR="005C7843" w:rsidRPr="00760004" w:rsidRDefault="005C7843" w:rsidP="00977042">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426BD" w14:textId="77777777" w:rsidR="005C7843" w:rsidRPr="00760004" w:rsidRDefault="005C7843" w:rsidP="00977042">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F181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C3F3D"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92DDEE" w14:textId="77777777" w:rsidR="005C7843" w:rsidRDefault="005C7843" w:rsidP="00977042">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8B3F9" w14:textId="77777777" w:rsidR="005C7843" w:rsidRPr="00760004" w:rsidRDefault="005C7843" w:rsidP="00977042">
            <w:pPr>
              <w:pStyle w:val="TAL"/>
              <w:keepNext w:val="0"/>
              <w:keepLines w:val="0"/>
              <w:rPr>
                <w:sz w:val="16"/>
                <w:szCs w:val="16"/>
              </w:rPr>
            </w:pPr>
            <w:r>
              <w:rPr>
                <w:sz w:val="16"/>
                <w:szCs w:val="16"/>
              </w:rPr>
              <w:t>17.2.0</w:t>
            </w:r>
          </w:p>
        </w:tc>
      </w:tr>
      <w:tr w:rsidR="005C7843" w:rsidRPr="00A76971" w14:paraId="7AEBBF5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49AC849"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281A5"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46AB6"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EA4CE" w14:textId="77777777" w:rsidR="005C7843" w:rsidRPr="00760004" w:rsidRDefault="005C7843" w:rsidP="00977042">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540C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24F16"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A0B516" w14:textId="77777777" w:rsidR="005C7843" w:rsidRDefault="005C7843" w:rsidP="00977042">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012BD"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6662B14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1184EE9"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2678"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08C407"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512BD" w14:textId="77777777" w:rsidR="005C7843" w:rsidRPr="00760004" w:rsidRDefault="005C7843" w:rsidP="00977042">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CC07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6CF9"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D15AD6" w14:textId="77777777" w:rsidR="005C7843" w:rsidRDefault="005C7843" w:rsidP="00977042">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67711"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2987329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337AC0F"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0AF4A"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17CD5"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EADC8" w14:textId="77777777" w:rsidR="005C7843" w:rsidRPr="00760004" w:rsidRDefault="005C7843" w:rsidP="00977042">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D803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8390"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42E1CA" w14:textId="77777777" w:rsidR="005C7843" w:rsidRDefault="005C7843" w:rsidP="00977042">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CB7E2"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3CE6132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2AD12D7"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8943B"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1B51E8"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20D26" w14:textId="77777777" w:rsidR="005C7843" w:rsidRPr="00760004" w:rsidRDefault="005C7843" w:rsidP="00977042">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F1271" w14:textId="77777777" w:rsidR="005C7843" w:rsidRDefault="005C7843" w:rsidP="00977042">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35643"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2120AF" w14:textId="77777777" w:rsidR="005C7843" w:rsidRDefault="005C7843" w:rsidP="00977042">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92F7"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2CB4D97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7A9284"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3C4BF"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F915A" w14:textId="77777777" w:rsidR="005C7843" w:rsidRPr="00760004" w:rsidRDefault="005C7843" w:rsidP="00977042">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0BDA" w14:textId="77777777" w:rsidR="005C7843" w:rsidRPr="00760004" w:rsidRDefault="005C7843" w:rsidP="00977042">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B821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624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FA1BC9" w14:textId="77777777" w:rsidR="005C7843" w:rsidRDefault="005C7843" w:rsidP="00977042">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8B282"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4BCE279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10701C5"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BB91B"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593925"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0F7D" w14:textId="77777777" w:rsidR="005C7843" w:rsidRPr="00760004" w:rsidRDefault="005C7843" w:rsidP="00977042">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9207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C74D"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E0A18C" w14:textId="77777777" w:rsidR="005C7843" w:rsidRDefault="005C7843" w:rsidP="00977042">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6A21"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1FCF08F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ED291A5"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817"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69956" w14:textId="77777777" w:rsidR="005C7843" w:rsidRPr="00760004" w:rsidRDefault="005C7843" w:rsidP="00977042">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1696" w14:textId="77777777" w:rsidR="005C7843" w:rsidRPr="00760004" w:rsidRDefault="005C7843" w:rsidP="00977042">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67FE"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22A2D"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18F550" w14:textId="77777777" w:rsidR="005C7843" w:rsidRDefault="005C7843" w:rsidP="00977042">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7C64C"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5EE9098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49867F0"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84B76"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3CF94" w14:textId="77777777" w:rsidR="005C7843" w:rsidRPr="00760004" w:rsidRDefault="005C7843" w:rsidP="00977042">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F0ED8" w14:textId="77777777" w:rsidR="005C7843" w:rsidRPr="00760004" w:rsidRDefault="005C7843" w:rsidP="00977042">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9698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16F94"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B241F4" w14:textId="77777777" w:rsidR="005C7843" w:rsidRDefault="005C7843" w:rsidP="00977042">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90887"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64AA0B5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D2005EB"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FDBD7"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AE48" w14:textId="77777777" w:rsidR="005C7843" w:rsidRPr="00760004" w:rsidRDefault="005C7843" w:rsidP="00977042">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7DE90" w14:textId="77777777" w:rsidR="005C7843" w:rsidRPr="00760004" w:rsidRDefault="005C7843" w:rsidP="00977042">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356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8347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972B1D2" w14:textId="77777777" w:rsidR="005C7843" w:rsidRDefault="005C7843" w:rsidP="00977042">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C9C6F"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36F4524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A80F6B8"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5E654"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21D86" w14:textId="77777777" w:rsidR="005C7843" w:rsidRPr="00760004" w:rsidRDefault="005C7843" w:rsidP="00977042">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8502" w14:textId="77777777" w:rsidR="005C7843" w:rsidRPr="00760004" w:rsidRDefault="005C7843" w:rsidP="00977042">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263B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099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B5DDB2" w14:textId="77777777" w:rsidR="005C7843" w:rsidRDefault="005C7843" w:rsidP="00977042">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6D3B4"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1685A24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605E009"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09C7A"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FBAAE"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96E30" w14:textId="77777777" w:rsidR="005C7843" w:rsidRPr="00760004" w:rsidRDefault="005C7843" w:rsidP="00977042">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247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5D5C1"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96411B" w14:textId="77777777" w:rsidR="005C7843" w:rsidRDefault="005C7843" w:rsidP="00977042">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632E"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6D5A6C7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FAFF522"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E3AE"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A6B3F"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0BFA" w14:textId="77777777" w:rsidR="005C7843" w:rsidRPr="00760004" w:rsidRDefault="005C7843" w:rsidP="00977042">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699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06B52"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B1FBBB" w14:textId="77777777" w:rsidR="005C7843" w:rsidRDefault="005C7843" w:rsidP="00977042">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3380F"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356B90F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100FDD5"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6A91F"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2F4D0"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68E47" w14:textId="77777777" w:rsidR="005C7843" w:rsidRPr="00760004" w:rsidRDefault="005C7843" w:rsidP="00977042">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14E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DD52"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7329937" w14:textId="77777777" w:rsidR="005C7843" w:rsidRDefault="005C7843" w:rsidP="00977042">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C815D"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745EBB4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AA55F2B"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0F619"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DF221"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E95AF" w14:textId="77777777" w:rsidR="005C7843" w:rsidRPr="00760004" w:rsidRDefault="005C7843" w:rsidP="00977042">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12F2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B613B"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77E01C1" w14:textId="77777777" w:rsidR="005C7843" w:rsidRDefault="005C7843" w:rsidP="00977042">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6238E"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5A1145D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1437193"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90C10"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09ECD"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E1E9" w14:textId="77777777" w:rsidR="005C7843" w:rsidRPr="00760004" w:rsidRDefault="005C7843" w:rsidP="00977042">
            <w:pPr>
              <w:pStyle w:val="TAL"/>
              <w:keepNext w:val="0"/>
              <w:keepLines w:val="0"/>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6D6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E660"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36E8B0" w14:textId="77777777" w:rsidR="005C7843" w:rsidRDefault="005C7843" w:rsidP="00977042">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96C6C"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513753B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3B07A47"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FF2B4"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1E8F01"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0C1E6" w14:textId="77777777" w:rsidR="005C7843" w:rsidRPr="00760004" w:rsidRDefault="005C7843" w:rsidP="00977042">
            <w:pPr>
              <w:pStyle w:val="TAL"/>
              <w:keepNext w:val="0"/>
              <w:keepLines w:val="0"/>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B78A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B8A5"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C87633" w14:textId="77777777" w:rsidR="005C7843" w:rsidRDefault="005C7843" w:rsidP="00977042">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B3759"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2F7FA90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29322B1"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6B544"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4F129"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46452" w14:textId="77777777" w:rsidR="005C7843" w:rsidRPr="00760004" w:rsidRDefault="005C7843" w:rsidP="00977042">
            <w:pPr>
              <w:pStyle w:val="TAL"/>
              <w:keepNext w:val="0"/>
              <w:keepLines w:val="0"/>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80F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67CFE"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F360B9E" w14:textId="77777777" w:rsidR="005C7843" w:rsidRDefault="005C7843" w:rsidP="00977042">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8833D"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6837A3D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F837024"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1FAAF"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ACABD" w14:textId="77777777" w:rsidR="005C7843" w:rsidRPr="00760004" w:rsidRDefault="005C7843" w:rsidP="00977042">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09339" w14:textId="77777777" w:rsidR="005C7843" w:rsidRPr="00760004" w:rsidRDefault="005C7843" w:rsidP="00977042">
            <w:pPr>
              <w:pStyle w:val="TAL"/>
              <w:keepNext w:val="0"/>
              <w:keepLines w:val="0"/>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B98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63AAC"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F5AF08" w14:textId="77777777" w:rsidR="005C7843" w:rsidRDefault="005C7843" w:rsidP="00977042">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87184" w14:textId="77777777" w:rsidR="005C7843" w:rsidRPr="00760004" w:rsidRDefault="005C7843" w:rsidP="00977042">
            <w:pPr>
              <w:pStyle w:val="TAL"/>
              <w:keepNext w:val="0"/>
              <w:keepLines w:val="0"/>
              <w:rPr>
                <w:sz w:val="16"/>
                <w:szCs w:val="16"/>
              </w:rPr>
            </w:pPr>
            <w:r>
              <w:rPr>
                <w:sz w:val="16"/>
                <w:szCs w:val="16"/>
              </w:rPr>
              <w:t>17.3.0</w:t>
            </w:r>
          </w:p>
        </w:tc>
      </w:tr>
      <w:tr w:rsidR="005C7843" w:rsidRPr="00A76971" w14:paraId="7BBB582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995C64D"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54539"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9D7FF7"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2DB8F" w14:textId="77777777" w:rsidR="005C7843" w:rsidRPr="00760004" w:rsidRDefault="005C7843" w:rsidP="00977042">
            <w:pPr>
              <w:pStyle w:val="TAL"/>
              <w:keepNext w:val="0"/>
              <w:keepLines w:val="0"/>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DB299"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7384"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018A49" w14:textId="77777777" w:rsidR="005C7843" w:rsidRDefault="005C7843" w:rsidP="00977042">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EBC2" w14:textId="77777777" w:rsidR="005C7843" w:rsidRPr="00760004" w:rsidRDefault="005C7843" w:rsidP="00977042">
            <w:pPr>
              <w:pStyle w:val="TAL"/>
              <w:keepNext w:val="0"/>
              <w:keepLines w:val="0"/>
              <w:rPr>
                <w:sz w:val="16"/>
                <w:szCs w:val="16"/>
              </w:rPr>
            </w:pPr>
            <w:r>
              <w:rPr>
                <w:sz w:val="16"/>
                <w:szCs w:val="16"/>
              </w:rPr>
              <w:t>17.3.0</w:t>
            </w:r>
          </w:p>
        </w:tc>
      </w:tr>
      <w:tr w:rsidR="005C7843" w:rsidRPr="00DD37C1" w14:paraId="4E66757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D30BDFB"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537DA"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C6EBA"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0A8D2" w14:textId="77777777" w:rsidR="005C7843" w:rsidRPr="00760004" w:rsidRDefault="005C7843" w:rsidP="00977042">
            <w:pPr>
              <w:pStyle w:val="TAL"/>
              <w:keepNext w:val="0"/>
              <w:keepLines w:val="0"/>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92C3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64F0"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EA1ECE" w14:textId="77777777" w:rsidR="005C7843" w:rsidRDefault="005C7843" w:rsidP="00977042">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CB9F4" w14:textId="77777777" w:rsidR="005C7843" w:rsidRPr="00760004" w:rsidRDefault="005C7843" w:rsidP="00977042">
            <w:pPr>
              <w:pStyle w:val="TAL"/>
              <w:keepNext w:val="0"/>
              <w:keepLines w:val="0"/>
              <w:rPr>
                <w:sz w:val="16"/>
                <w:szCs w:val="16"/>
              </w:rPr>
            </w:pPr>
            <w:r>
              <w:rPr>
                <w:sz w:val="16"/>
                <w:szCs w:val="16"/>
              </w:rPr>
              <w:t>17.3.0</w:t>
            </w:r>
          </w:p>
        </w:tc>
      </w:tr>
      <w:tr w:rsidR="005C7843" w:rsidRPr="00DD37C1" w14:paraId="29C9250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BB46BE8" w14:textId="77777777" w:rsidR="005C7843" w:rsidRPr="00760004" w:rsidRDefault="005C7843" w:rsidP="00977042">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C86C9" w14:textId="77777777" w:rsidR="005C7843" w:rsidRPr="00760004" w:rsidRDefault="005C7843" w:rsidP="00977042">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BAF41" w14:textId="77777777" w:rsidR="005C7843" w:rsidRPr="00760004" w:rsidRDefault="005C7843" w:rsidP="00977042">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F091D" w14:textId="77777777" w:rsidR="005C7843" w:rsidRPr="00760004" w:rsidRDefault="005C7843" w:rsidP="00977042">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D4F5D"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A749B"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B845A2" w14:textId="77777777" w:rsidR="005C7843" w:rsidRDefault="005C7843" w:rsidP="00977042">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4433" w14:textId="77777777" w:rsidR="005C7843" w:rsidRPr="00760004" w:rsidRDefault="005C7843" w:rsidP="00977042">
            <w:pPr>
              <w:pStyle w:val="TAL"/>
              <w:keepNext w:val="0"/>
              <w:keepLines w:val="0"/>
              <w:rPr>
                <w:sz w:val="16"/>
                <w:szCs w:val="16"/>
              </w:rPr>
            </w:pPr>
            <w:r>
              <w:rPr>
                <w:sz w:val="16"/>
                <w:szCs w:val="16"/>
              </w:rPr>
              <w:t>17.3.0</w:t>
            </w:r>
          </w:p>
        </w:tc>
      </w:tr>
      <w:tr w:rsidR="005C7843" w:rsidRPr="00DD37C1" w14:paraId="1266ED2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49E68D8"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8DE23"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DEE357"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7FE8" w14:textId="77777777" w:rsidR="005C7843" w:rsidRPr="00760004" w:rsidRDefault="005C7843" w:rsidP="00977042">
            <w:pPr>
              <w:pStyle w:val="TAL"/>
              <w:keepNext w:val="0"/>
              <w:keepLines w:val="0"/>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BD880"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D6B96"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F51F19" w14:textId="77777777" w:rsidR="005C7843" w:rsidRDefault="005C7843" w:rsidP="00977042">
            <w:pPr>
              <w:pStyle w:val="TAL"/>
              <w:keepNext w:val="0"/>
              <w:keepLines w:val="0"/>
              <w:rPr>
                <w:sz w:val="16"/>
                <w:szCs w:val="16"/>
              </w:rPr>
            </w:pPr>
            <w:r>
              <w:rPr>
                <w:sz w:val="16"/>
                <w:szCs w:val="16"/>
              </w:rPr>
              <w:t>IMS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6F877"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2AD9B3B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1A40D97"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A2455"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0BFD9"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C20C" w14:textId="77777777" w:rsidR="005C7843" w:rsidRPr="00760004" w:rsidRDefault="005C7843" w:rsidP="00977042">
            <w:pPr>
              <w:pStyle w:val="TAL"/>
              <w:keepNext w:val="0"/>
              <w:keepLines w:val="0"/>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D148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8AA60"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FCF51F" w14:textId="77777777" w:rsidR="005C7843" w:rsidRDefault="005C7843" w:rsidP="00977042">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494B5"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6CD92CF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CCFD2F5"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D07A6"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7B54E0"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412F5" w14:textId="77777777" w:rsidR="005C7843" w:rsidRPr="00760004" w:rsidRDefault="005C7843" w:rsidP="00977042">
            <w:pPr>
              <w:pStyle w:val="TAL"/>
              <w:keepNext w:val="0"/>
              <w:keepLines w:val="0"/>
              <w:rPr>
                <w:sz w:val="16"/>
                <w:szCs w:val="16"/>
              </w:rPr>
            </w:pPr>
            <w:r>
              <w:rPr>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804F6"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347E7"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DA508C" w14:textId="77777777" w:rsidR="005C7843" w:rsidRDefault="005C7843" w:rsidP="00977042">
            <w:pPr>
              <w:pStyle w:val="TAL"/>
              <w:keepNext w:val="0"/>
              <w:keepLines w:val="0"/>
              <w:rPr>
                <w:sz w:val="16"/>
                <w:szCs w:val="16"/>
              </w:rPr>
            </w:pPr>
            <w:r>
              <w:rPr>
                <w:sz w:val="16"/>
                <w:szCs w:val="16"/>
              </w:rPr>
              <w:t>HR LI Stage 3 – out-of-scope to in-scope on xIRI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0C66E"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4F3637B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29E2896"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7F940"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7208A2" w14:textId="77777777" w:rsidR="005C7843" w:rsidRPr="00760004" w:rsidRDefault="005C7843" w:rsidP="00977042">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1F669" w14:textId="77777777" w:rsidR="005C7843" w:rsidRPr="00760004" w:rsidRDefault="005C7843" w:rsidP="00977042">
            <w:pPr>
              <w:pStyle w:val="TAL"/>
              <w:keepNext w:val="0"/>
              <w:keepLines w:val="0"/>
              <w:rPr>
                <w:sz w:val="16"/>
                <w:szCs w:val="16"/>
              </w:rPr>
            </w:pPr>
            <w:r>
              <w:rPr>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6DF88"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A1F86"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E83D94" w14:textId="77777777" w:rsidR="005C7843" w:rsidRDefault="005C7843" w:rsidP="00977042">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F582C"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5A70EEA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E038BD7"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8B1B1"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58D12"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1C71A" w14:textId="77777777" w:rsidR="005C7843" w:rsidRPr="00760004" w:rsidRDefault="005C7843" w:rsidP="00977042">
            <w:pPr>
              <w:pStyle w:val="TAL"/>
              <w:keepNext w:val="0"/>
              <w:keepLines w:val="0"/>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008E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686"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981329" w14:textId="77777777" w:rsidR="005C7843" w:rsidRDefault="005C7843" w:rsidP="00977042">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3D360"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298AA1D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9806245"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46D699"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A363C7" w14:textId="77777777" w:rsidR="005C7843" w:rsidRPr="00760004" w:rsidRDefault="005C7843" w:rsidP="00977042">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7ABFA" w14:textId="77777777" w:rsidR="005C7843" w:rsidRPr="00760004" w:rsidRDefault="005C7843" w:rsidP="00977042">
            <w:pPr>
              <w:pStyle w:val="TAL"/>
              <w:keepNext w:val="0"/>
              <w:keepLines w:val="0"/>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D51D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6B8B"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2F5D16" w14:textId="77777777" w:rsidR="005C7843" w:rsidRDefault="005C7843" w:rsidP="00977042">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C133"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27D4466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66E82B3"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8FA93"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D1A24F"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C806C" w14:textId="77777777" w:rsidR="005C7843" w:rsidRPr="00760004" w:rsidRDefault="005C7843" w:rsidP="00977042">
            <w:pPr>
              <w:pStyle w:val="TAL"/>
              <w:keepNext w:val="0"/>
              <w:keepLines w:val="0"/>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7934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95DFD"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6774ED" w14:textId="77777777" w:rsidR="005C7843" w:rsidRDefault="005C7843" w:rsidP="00977042">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D5C8D"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755DE84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59D5AE0"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3F01B"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0F2682"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515E1" w14:textId="77777777" w:rsidR="005C7843" w:rsidRPr="00760004" w:rsidRDefault="005C7843" w:rsidP="00977042">
            <w:pPr>
              <w:pStyle w:val="TAL"/>
              <w:keepNext w:val="0"/>
              <w:keepLines w:val="0"/>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52B9D"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6D577"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780F3E" w14:textId="77777777" w:rsidR="005C7843" w:rsidRDefault="005C7843" w:rsidP="00977042">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DB5A1"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524C7CA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EA509AB"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0B42D"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BCC7A9"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489C5" w14:textId="77777777" w:rsidR="005C7843" w:rsidRPr="00760004" w:rsidRDefault="005C7843" w:rsidP="00977042">
            <w:pPr>
              <w:pStyle w:val="TAL"/>
              <w:keepNext w:val="0"/>
              <w:keepLines w:val="0"/>
              <w:rPr>
                <w:sz w:val="16"/>
                <w:szCs w:val="16"/>
              </w:rPr>
            </w:pPr>
            <w:r>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6093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C0A66"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A7C438" w14:textId="77777777" w:rsidR="005C7843" w:rsidRDefault="005C7843" w:rsidP="00977042">
            <w:pPr>
              <w:pStyle w:val="TAL"/>
              <w:keepNext w:val="0"/>
              <w:keepLines w:val="0"/>
              <w:rPr>
                <w:sz w:val="16"/>
                <w:szCs w:val="16"/>
              </w:rPr>
            </w:pPr>
            <w:r>
              <w:rPr>
                <w:sz w:val="16"/>
                <w:szCs w:val="16"/>
              </w:rPr>
              <w:t>Addition of SAT and REDCAP RatTypes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F7808"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41C7609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B572A3F"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CACB9"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AF605"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FC39" w14:textId="77777777" w:rsidR="005C7843" w:rsidRPr="00760004" w:rsidRDefault="005C7843" w:rsidP="00977042">
            <w:pPr>
              <w:pStyle w:val="TAL"/>
              <w:keepNext w:val="0"/>
              <w:keepLines w:val="0"/>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11D0"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9431D"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06E67" w14:textId="77777777" w:rsidR="005C7843" w:rsidRDefault="005C7843" w:rsidP="00977042">
            <w:pPr>
              <w:pStyle w:val="TAL"/>
              <w:keepNext w:val="0"/>
              <w:keepLines w:val="0"/>
              <w:rPr>
                <w:sz w:val="16"/>
                <w:szCs w:val="16"/>
              </w:rPr>
            </w:pPr>
            <w:r>
              <w:rPr>
                <w:sz w:val="16"/>
                <w:szCs w:val="16"/>
              </w:rPr>
              <w:t>Adding TransportProtocol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8281B"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3ED6740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8D2217B"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B393C"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AF8C8F"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3B05" w14:textId="77777777" w:rsidR="005C7843" w:rsidRPr="00760004" w:rsidRDefault="005C7843" w:rsidP="00977042">
            <w:pPr>
              <w:pStyle w:val="TAL"/>
              <w:keepNext w:val="0"/>
              <w:keepLines w:val="0"/>
              <w:rPr>
                <w:sz w:val="16"/>
                <w:szCs w:val="16"/>
              </w:rPr>
            </w:pPr>
            <w:r>
              <w:rPr>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4E5F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70295" w14:textId="77777777" w:rsidR="005C7843" w:rsidRDefault="005C7843" w:rsidP="00977042">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7ADD68" w14:textId="32CC601C" w:rsidR="005C7843" w:rsidRDefault="005C7843" w:rsidP="00977042">
            <w:pPr>
              <w:pStyle w:val="TAL"/>
              <w:keepNext w:val="0"/>
              <w:keepLines w:val="0"/>
              <w:rPr>
                <w:sz w:val="16"/>
                <w:szCs w:val="16"/>
              </w:rPr>
            </w:pPr>
            <w:r>
              <w:rPr>
                <w:sz w:val="16"/>
                <w:szCs w:val="16"/>
              </w:rPr>
              <w:t>Few edit</w:t>
            </w:r>
            <w:del w:id="604" w:author="Michaela Klopstra" w:date="2024-01-09T12:46:00Z">
              <w:r w:rsidDel="005C7843">
                <w:rPr>
                  <w:sz w:val="16"/>
                  <w:szCs w:val="16"/>
                </w:rPr>
                <w:delText>i</w:delText>
              </w:r>
            </w:del>
            <w:r>
              <w:rPr>
                <w:sz w:val="16"/>
                <w:szCs w:val="16"/>
              </w:rPr>
              <w:t>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C9900"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0DEFF28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42D56DB"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924"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BFBCA"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759AF" w14:textId="77777777" w:rsidR="005C7843" w:rsidRPr="00760004" w:rsidRDefault="005C7843" w:rsidP="00977042">
            <w:pPr>
              <w:pStyle w:val="TAL"/>
              <w:keepNext w:val="0"/>
              <w:keepLines w:val="0"/>
              <w:rPr>
                <w:sz w:val="16"/>
                <w:szCs w:val="16"/>
              </w:rPr>
            </w:pPr>
            <w:r>
              <w:rPr>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87E97"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D55FA"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7819AF" w14:textId="77777777" w:rsidR="005C7843" w:rsidRDefault="005C7843" w:rsidP="00977042">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E1B73"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09583C0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938FB17"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58277"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6AD24B"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25088" w14:textId="77777777" w:rsidR="005C7843" w:rsidRPr="00760004" w:rsidRDefault="005C7843" w:rsidP="00977042">
            <w:pPr>
              <w:pStyle w:val="TAL"/>
              <w:keepNext w:val="0"/>
              <w:keepLines w:val="0"/>
              <w:rPr>
                <w:sz w:val="16"/>
                <w:szCs w:val="16"/>
              </w:rPr>
            </w:pPr>
            <w:r>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8174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9B4F"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7A31438" w14:textId="77777777" w:rsidR="005C7843" w:rsidRDefault="005C7843" w:rsidP="00977042">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7F1D"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6BDD0BD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9048143"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FA634"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801F2"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F475A" w14:textId="77777777" w:rsidR="005C7843" w:rsidRPr="00760004" w:rsidRDefault="005C7843" w:rsidP="00977042">
            <w:pPr>
              <w:pStyle w:val="TAL"/>
              <w:keepNext w:val="0"/>
              <w:keepLines w:val="0"/>
              <w:rPr>
                <w:sz w:val="16"/>
                <w:szCs w:val="16"/>
              </w:rPr>
            </w:pPr>
            <w:r>
              <w:rPr>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12881"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BAA6A"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D57E45" w14:textId="77777777" w:rsidR="005C7843" w:rsidRDefault="005C7843" w:rsidP="00977042">
            <w:pPr>
              <w:pStyle w:val="TAL"/>
              <w:keepNext w:val="0"/>
              <w:keepLines w:val="0"/>
              <w:rPr>
                <w:sz w:val="16"/>
                <w:szCs w:val="16"/>
              </w:rPr>
            </w:pPr>
            <w:r>
              <w:rPr>
                <w:sz w:val="16"/>
                <w:szCs w:val="16"/>
              </w:rPr>
              <w:t>IMS LI Stage 3 – CC Unavailable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A0E21"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142BA6B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A1CEB23"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56D10"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E5E65D"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358AD" w14:textId="77777777" w:rsidR="005C7843" w:rsidRPr="00760004" w:rsidRDefault="005C7843" w:rsidP="00977042">
            <w:pPr>
              <w:pStyle w:val="TAL"/>
              <w:keepNext w:val="0"/>
              <w:keepLines w:val="0"/>
              <w:rPr>
                <w:sz w:val="16"/>
                <w:szCs w:val="16"/>
              </w:rPr>
            </w:pPr>
            <w:r>
              <w:rPr>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DA4FC"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43F8"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7F54A5" w14:textId="77777777" w:rsidR="005C7843" w:rsidRDefault="005C7843" w:rsidP="00977042">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EDF5C"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52F58A0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9A774BC"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645F8"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273261"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93AC" w14:textId="77777777" w:rsidR="005C7843" w:rsidRPr="00760004" w:rsidRDefault="005C7843" w:rsidP="00977042">
            <w:pPr>
              <w:pStyle w:val="TAL"/>
              <w:keepNext w:val="0"/>
              <w:keepLines w:val="0"/>
              <w:rPr>
                <w:sz w:val="16"/>
                <w:szCs w:val="16"/>
              </w:rPr>
            </w:pPr>
            <w:r>
              <w:rPr>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FE8E"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F7BF4"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F32EE8" w14:textId="77777777" w:rsidR="005C7843" w:rsidRDefault="005C7843" w:rsidP="00977042">
            <w:pPr>
              <w:pStyle w:val="TAL"/>
              <w:keepNext w:val="0"/>
              <w:keepLines w:val="0"/>
              <w:rPr>
                <w:sz w:val="16"/>
                <w:szCs w:val="16"/>
              </w:rPr>
            </w:pPr>
            <w:r>
              <w:rPr>
                <w:sz w:val="16"/>
                <w:szCs w:val="16"/>
              </w:rPr>
              <w:t>Addition of ListOfServiceTypes to ActivateTask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B7071"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6462663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0BDD6E3"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984D9"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9A767E"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06469" w14:textId="77777777" w:rsidR="005C7843" w:rsidRPr="00760004" w:rsidRDefault="005C7843" w:rsidP="00977042">
            <w:pPr>
              <w:pStyle w:val="TAL"/>
              <w:keepNext w:val="0"/>
              <w:keepLines w:val="0"/>
              <w:rPr>
                <w:sz w:val="16"/>
                <w:szCs w:val="16"/>
              </w:rPr>
            </w:pPr>
            <w:r>
              <w:rPr>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098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7ADA"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28CBE0" w14:textId="77777777" w:rsidR="005C7843" w:rsidRDefault="005C7843" w:rsidP="00977042">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1F936"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7F364E3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DF8C891"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2211"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B348" w14:textId="77777777" w:rsidR="005C7843" w:rsidRPr="00760004" w:rsidRDefault="005C7843" w:rsidP="00977042">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0811D" w14:textId="77777777" w:rsidR="005C7843" w:rsidRPr="00760004" w:rsidRDefault="005C7843" w:rsidP="00977042">
            <w:pPr>
              <w:pStyle w:val="TAL"/>
              <w:keepNext w:val="0"/>
              <w:keepLines w:val="0"/>
              <w:rPr>
                <w:sz w:val="16"/>
                <w:szCs w:val="16"/>
              </w:rPr>
            </w:pPr>
            <w:r>
              <w:rPr>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29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D935"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F1A93D" w14:textId="77777777" w:rsidR="005C7843" w:rsidRDefault="005C7843" w:rsidP="00977042">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63AB1"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703EE2A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64BEB2"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49D96"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E650C" w14:textId="77777777" w:rsidR="005C7843" w:rsidRPr="00760004" w:rsidRDefault="005C7843" w:rsidP="00977042">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76A62" w14:textId="77777777" w:rsidR="005C7843" w:rsidRPr="00760004" w:rsidRDefault="005C7843" w:rsidP="00977042">
            <w:pPr>
              <w:pStyle w:val="TAL"/>
              <w:keepNext w:val="0"/>
              <w:keepLines w:val="0"/>
              <w:rPr>
                <w:sz w:val="16"/>
                <w:szCs w:val="16"/>
              </w:rPr>
            </w:pPr>
            <w:r>
              <w:rPr>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8F02A"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6ECC"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7916565" w14:textId="77777777" w:rsidR="005C7843" w:rsidRDefault="005C7843" w:rsidP="00977042">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BB300"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6E8F0AB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78966AD"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4BE36"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1DC68" w14:textId="77777777" w:rsidR="005C7843" w:rsidRPr="00760004" w:rsidRDefault="005C7843" w:rsidP="00977042">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163DD" w14:textId="77777777" w:rsidR="005C7843" w:rsidRPr="00760004" w:rsidRDefault="005C7843" w:rsidP="00977042">
            <w:pPr>
              <w:pStyle w:val="TAL"/>
              <w:keepNext w:val="0"/>
              <w:keepLines w:val="0"/>
              <w:rPr>
                <w:sz w:val="16"/>
                <w:szCs w:val="16"/>
              </w:rPr>
            </w:pPr>
            <w:r>
              <w:rPr>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0E636"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C5FAF"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3FB402" w14:textId="77777777" w:rsidR="005C7843" w:rsidRDefault="005C7843" w:rsidP="00977042">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99F40"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2781DC0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09B6F6B" w14:textId="77777777" w:rsidR="005C7843" w:rsidRPr="00760004" w:rsidRDefault="005C7843" w:rsidP="00977042">
            <w:pPr>
              <w:pStyle w:val="TAL"/>
              <w:keepNext w:val="0"/>
              <w:keepLines w:val="0"/>
              <w:rPr>
                <w:sz w:val="16"/>
                <w:szCs w:val="16"/>
              </w:rPr>
            </w:pPr>
            <w:r>
              <w:rPr>
                <w:sz w:val="16"/>
                <w:szCs w:val="16"/>
              </w:rPr>
              <w:lastRenderedPageBreak/>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1A6F"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907DD"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F9209" w14:textId="77777777" w:rsidR="005C7843" w:rsidRPr="00760004" w:rsidRDefault="005C7843" w:rsidP="00977042">
            <w:pPr>
              <w:pStyle w:val="TAL"/>
              <w:keepNext w:val="0"/>
              <w:keepLines w:val="0"/>
              <w:rPr>
                <w:sz w:val="16"/>
                <w:szCs w:val="16"/>
              </w:rPr>
            </w:pPr>
            <w:r>
              <w:rPr>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23A90" w14:textId="77777777" w:rsidR="005C7843" w:rsidRDefault="005C7843" w:rsidP="00977042">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D713E"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DE2394" w14:textId="77777777" w:rsidR="005C7843" w:rsidRDefault="005C7843" w:rsidP="00977042">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A642"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4A62203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BE2351C"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C3ABA"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05DD52"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84E0F" w14:textId="77777777" w:rsidR="005C7843" w:rsidRPr="00760004" w:rsidRDefault="005C7843" w:rsidP="00977042">
            <w:pPr>
              <w:pStyle w:val="TAL"/>
              <w:keepNext w:val="0"/>
              <w:keepLines w:val="0"/>
              <w:rPr>
                <w:sz w:val="16"/>
                <w:szCs w:val="16"/>
              </w:rPr>
            </w:pPr>
            <w:r>
              <w:rPr>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762ED"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AF0E4"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485005" w14:textId="77777777" w:rsidR="005C7843" w:rsidRDefault="005C7843" w:rsidP="00977042">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28697"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5B56A20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17B34F3"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B2CFC"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E9B029"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81553" w14:textId="77777777" w:rsidR="005C7843" w:rsidRPr="00760004" w:rsidRDefault="005C7843" w:rsidP="00977042">
            <w:pPr>
              <w:pStyle w:val="TAL"/>
              <w:keepNext w:val="0"/>
              <w:keepLines w:val="0"/>
              <w:rPr>
                <w:sz w:val="16"/>
                <w:szCs w:val="16"/>
              </w:rPr>
            </w:pPr>
            <w:r>
              <w:rPr>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6D15E"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D02C"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A11DB2" w14:textId="77777777" w:rsidR="005C7843" w:rsidRDefault="005C7843" w:rsidP="00977042">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D1D36"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1DED7B8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59267F8"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B59E0"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3DCD6"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BDE54" w14:textId="77777777" w:rsidR="005C7843" w:rsidRPr="00760004" w:rsidRDefault="005C7843" w:rsidP="00977042">
            <w:pPr>
              <w:pStyle w:val="TAL"/>
              <w:keepNext w:val="0"/>
              <w:keepLines w:val="0"/>
              <w:rPr>
                <w:sz w:val="16"/>
                <w:szCs w:val="16"/>
              </w:rPr>
            </w:pPr>
            <w:r>
              <w:rPr>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CF52A"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60C06"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080BC2" w14:textId="77777777" w:rsidR="005C7843" w:rsidRDefault="005C7843" w:rsidP="00977042">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7F98E"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48B999F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AA8B3B3"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2A2B4"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8DAF1" w14:textId="77777777" w:rsidR="005C7843" w:rsidRPr="00760004" w:rsidRDefault="005C7843" w:rsidP="00977042">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F34B" w14:textId="77777777" w:rsidR="005C7843" w:rsidRPr="00760004" w:rsidRDefault="005C7843" w:rsidP="00977042">
            <w:pPr>
              <w:pStyle w:val="TAL"/>
              <w:keepNext w:val="0"/>
              <w:keepLines w:val="0"/>
              <w:rPr>
                <w:sz w:val="16"/>
                <w:szCs w:val="16"/>
              </w:rPr>
            </w:pPr>
            <w:r>
              <w:rPr>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9505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D46D4"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63346C" w14:textId="77777777" w:rsidR="005C7843" w:rsidRDefault="005C7843" w:rsidP="00977042">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EBB06"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7A6A306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35468D5" w14:textId="77777777" w:rsidR="005C7843" w:rsidRPr="00760004" w:rsidRDefault="005C7843" w:rsidP="00977042">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66D86" w14:textId="77777777" w:rsidR="005C7843" w:rsidRPr="00760004" w:rsidRDefault="005C7843" w:rsidP="00977042">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485B9" w14:textId="77777777" w:rsidR="005C7843" w:rsidRPr="00760004" w:rsidRDefault="005C7843" w:rsidP="00977042">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ACE17" w14:textId="77777777" w:rsidR="005C7843" w:rsidRPr="00760004" w:rsidRDefault="005C7843" w:rsidP="00977042">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137E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4454"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79446D" w14:textId="77777777" w:rsidR="005C7843" w:rsidRDefault="005C7843" w:rsidP="00977042">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2D175" w14:textId="77777777" w:rsidR="005C7843" w:rsidRPr="00760004" w:rsidRDefault="005C7843" w:rsidP="00977042">
            <w:pPr>
              <w:pStyle w:val="TAL"/>
              <w:keepNext w:val="0"/>
              <w:keepLines w:val="0"/>
              <w:rPr>
                <w:sz w:val="16"/>
                <w:szCs w:val="16"/>
              </w:rPr>
            </w:pPr>
            <w:r>
              <w:rPr>
                <w:sz w:val="16"/>
                <w:szCs w:val="16"/>
              </w:rPr>
              <w:t>17.4.0</w:t>
            </w:r>
          </w:p>
        </w:tc>
      </w:tr>
      <w:tr w:rsidR="005C7843" w:rsidRPr="00DD37C1" w14:paraId="114F46C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6CF8A0D"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FFC32"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B0472"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67409" w14:textId="77777777" w:rsidR="005C7843" w:rsidRPr="00760004" w:rsidRDefault="005C7843" w:rsidP="00977042">
            <w:pPr>
              <w:pStyle w:val="TAL"/>
              <w:keepNext w:val="0"/>
              <w:keepLines w:val="0"/>
              <w:rPr>
                <w:sz w:val="16"/>
                <w:szCs w:val="16"/>
              </w:rPr>
            </w:pPr>
            <w:r>
              <w:rPr>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E696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FF5D"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8A6B0E" w14:textId="77777777" w:rsidR="005C7843" w:rsidRDefault="005C7843" w:rsidP="00977042">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9AA82"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64D57AD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95BC678"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9B293"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48817"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E0A1" w14:textId="77777777" w:rsidR="005C7843" w:rsidRPr="00760004" w:rsidRDefault="005C7843" w:rsidP="00977042">
            <w:pPr>
              <w:pStyle w:val="TAL"/>
              <w:keepNext w:val="0"/>
              <w:keepLines w:val="0"/>
              <w:rPr>
                <w:sz w:val="16"/>
                <w:szCs w:val="16"/>
              </w:rPr>
            </w:pPr>
            <w:r>
              <w:rPr>
                <w:sz w:val="16"/>
                <w:szCs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7472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3B4B"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0C98D1" w14:textId="77777777" w:rsidR="005C7843" w:rsidRDefault="005C7843" w:rsidP="00977042">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F6B55"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7A9FFFD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CD55CB8"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2F2E8"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D960F"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286E0" w14:textId="77777777" w:rsidR="005C7843" w:rsidRPr="00760004" w:rsidRDefault="005C7843" w:rsidP="00977042">
            <w:pPr>
              <w:pStyle w:val="TAL"/>
              <w:keepNext w:val="0"/>
              <w:keepLines w:val="0"/>
              <w:rPr>
                <w:sz w:val="16"/>
                <w:szCs w:val="16"/>
              </w:rPr>
            </w:pPr>
            <w:r>
              <w:rPr>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3FE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861EB"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9163A4" w14:textId="77777777" w:rsidR="005C7843" w:rsidRDefault="005C7843" w:rsidP="00977042">
            <w:pPr>
              <w:pStyle w:val="TAL"/>
              <w:keepNext w:val="0"/>
              <w:keepLines w:val="0"/>
              <w:rPr>
                <w:sz w:val="16"/>
                <w:szCs w:val="16"/>
              </w:rPr>
            </w:pPr>
            <w:r>
              <w:rPr>
                <w:sz w:val="16"/>
                <w:szCs w:val="16"/>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85A60"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5F9F681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727F689"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9CE99"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77B7A"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8E47E" w14:textId="77777777" w:rsidR="005C7843" w:rsidRPr="00760004" w:rsidRDefault="005C7843" w:rsidP="00977042">
            <w:pPr>
              <w:pStyle w:val="TAL"/>
              <w:keepNext w:val="0"/>
              <w:keepLines w:val="0"/>
              <w:rPr>
                <w:sz w:val="16"/>
                <w:szCs w:val="16"/>
              </w:rPr>
            </w:pPr>
            <w:r>
              <w:rPr>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2993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C3B28"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162A27" w14:textId="77777777" w:rsidR="005C7843" w:rsidRDefault="005C7843" w:rsidP="00977042">
            <w:pPr>
              <w:pStyle w:val="TAL"/>
              <w:keepNext w:val="0"/>
              <w:keepLines w:val="0"/>
              <w:rPr>
                <w:sz w:val="16"/>
                <w:szCs w:val="16"/>
              </w:rPr>
            </w:pPr>
            <w:r>
              <w:rPr>
                <w:sz w:val="16"/>
                <w:szCs w:val="16"/>
              </w:rPr>
              <w:t>IMS LI Stage 3 – LI_HI2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BCB9E"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29B6AFD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169A961"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3B259"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DDE72"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B7FC0" w14:textId="77777777" w:rsidR="005C7843" w:rsidRPr="00760004" w:rsidRDefault="005C7843" w:rsidP="00977042">
            <w:pPr>
              <w:pStyle w:val="TAL"/>
              <w:keepNext w:val="0"/>
              <w:keepLines w:val="0"/>
              <w:rPr>
                <w:sz w:val="16"/>
                <w:szCs w:val="16"/>
              </w:rPr>
            </w:pPr>
            <w:r>
              <w:rPr>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0B56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034A"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7703D3" w14:textId="77777777" w:rsidR="005C7843" w:rsidRDefault="005C7843" w:rsidP="00977042">
            <w:pPr>
              <w:pStyle w:val="TAL"/>
              <w:keepNext w:val="0"/>
              <w:keepLines w:val="0"/>
              <w:rPr>
                <w:sz w:val="16"/>
                <w:szCs w:val="16"/>
              </w:rPr>
            </w:pPr>
            <w:r>
              <w:rPr>
                <w:sz w:val="16"/>
                <w:szCs w:val="16"/>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A9C9B"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5966979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0839FAB"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14C8C"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26024"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F1148" w14:textId="77777777" w:rsidR="005C7843" w:rsidRPr="00760004" w:rsidRDefault="005C7843" w:rsidP="00977042">
            <w:pPr>
              <w:pStyle w:val="TAL"/>
              <w:keepNext w:val="0"/>
              <w:keepLines w:val="0"/>
              <w:rPr>
                <w:sz w:val="16"/>
                <w:szCs w:val="16"/>
              </w:rPr>
            </w:pPr>
            <w:r>
              <w:rPr>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C69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D0A4A"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E06949" w14:textId="77777777" w:rsidR="005C7843" w:rsidRDefault="005C7843" w:rsidP="00977042">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FC66"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69AB4AA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FD26115"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34BAD"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DB1F04"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96E6" w14:textId="77777777" w:rsidR="005C7843" w:rsidRPr="00760004" w:rsidRDefault="005C7843" w:rsidP="00977042">
            <w:pPr>
              <w:pStyle w:val="TAL"/>
              <w:keepNext w:val="0"/>
              <w:keepLines w:val="0"/>
              <w:rPr>
                <w:sz w:val="16"/>
                <w:szCs w:val="16"/>
              </w:rPr>
            </w:pPr>
            <w:r>
              <w:rPr>
                <w:sz w:val="16"/>
                <w:szCs w:val="16"/>
              </w:rPr>
              <w:t>0347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6C31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BC93"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CA1E1B" w14:textId="77777777" w:rsidR="005C7843" w:rsidRDefault="005C7843" w:rsidP="00977042">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1CF52"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1029E77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B5B44DA"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D3FC8"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49461" w14:textId="77777777" w:rsidR="005C7843" w:rsidRPr="00760004" w:rsidRDefault="005C7843" w:rsidP="00977042">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D13F8" w14:textId="77777777" w:rsidR="005C7843" w:rsidRPr="00760004" w:rsidRDefault="005C7843" w:rsidP="00977042">
            <w:pPr>
              <w:pStyle w:val="TAL"/>
              <w:keepNext w:val="0"/>
              <w:keepLines w:val="0"/>
              <w:rPr>
                <w:sz w:val="16"/>
                <w:szCs w:val="16"/>
              </w:rPr>
            </w:pPr>
            <w:r>
              <w:rPr>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3FCE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8589"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119B3C" w14:textId="77777777" w:rsidR="005C7843" w:rsidRDefault="005C7843" w:rsidP="00977042">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D04B2"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48905CE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2A1D963"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D68EF"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F549E"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E094A" w14:textId="77777777" w:rsidR="005C7843" w:rsidRPr="00760004" w:rsidRDefault="005C7843" w:rsidP="00977042">
            <w:pPr>
              <w:pStyle w:val="TAL"/>
              <w:keepNext w:val="0"/>
              <w:keepLines w:val="0"/>
              <w:rPr>
                <w:sz w:val="16"/>
                <w:szCs w:val="16"/>
              </w:rPr>
            </w:pPr>
            <w:r>
              <w:rPr>
                <w:sz w:val="16"/>
                <w:szCs w:val="16"/>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7383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3A79D"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A1F686" w14:textId="77777777" w:rsidR="005C7843" w:rsidRDefault="005C7843" w:rsidP="00977042">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26E8"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111F634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5492D2F"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75C69"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0F70C"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2451A" w14:textId="77777777" w:rsidR="005C7843" w:rsidRPr="00760004" w:rsidRDefault="005C7843" w:rsidP="00977042">
            <w:pPr>
              <w:pStyle w:val="TAL"/>
              <w:keepNext w:val="0"/>
              <w:keepLines w:val="0"/>
              <w:rPr>
                <w:sz w:val="16"/>
                <w:szCs w:val="16"/>
              </w:rPr>
            </w:pPr>
            <w:r>
              <w:rPr>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1C3B3"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D67EB" w14:textId="77777777" w:rsidR="005C7843" w:rsidRDefault="005C7843" w:rsidP="00977042">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87D8F" w14:textId="77777777" w:rsidR="005C7843" w:rsidRDefault="005C7843" w:rsidP="00977042">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5B2F5"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08C006F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C317C60"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D754D"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9B95B"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89C3F" w14:textId="77777777" w:rsidR="005C7843" w:rsidRPr="00760004" w:rsidRDefault="005C7843" w:rsidP="00977042">
            <w:pPr>
              <w:pStyle w:val="TAL"/>
              <w:keepNext w:val="0"/>
              <w:keepLines w:val="0"/>
              <w:rPr>
                <w:sz w:val="16"/>
                <w:szCs w:val="16"/>
              </w:rPr>
            </w:pPr>
            <w:r>
              <w:rPr>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DB9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7E0F"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0FDA7E" w14:textId="77777777" w:rsidR="005C7843" w:rsidRDefault="005C7843" w:rsidP="00977042">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DF3D4"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5573A2B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9D85B11"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A8880"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34A80" w14:textId="77777777" w:rsidR="005C7843" w:rsidRPr="00760004" w:rsidRDefault="005C7843" w:rsidP="00977042">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DEC97" w14:textId="77777777" w:rsidR="005C7843" w:rsidRPr="00760004" w:rsidRDefault="005C7843" w:rsidP="00977042">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1966"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2EE7"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2D2D61" w14:textId="77777777" w:rsidR="005C7843" w:rsidRDefault="005C7843" w:rsidP="00977042">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2DDCB" w14:textId="77777777" w:rsidR="005C7843" w:rsidRPr="00760004" w:rsidRDefault="005C7843" w:rsidP="00977042">
            <w:pPr>
              <w:pStyle w:val="TAL"/>
              <w:keepNext w:val="0"/>
              <w:keepLines w:val="0"/>
              <w:rPr>
                <w:sz w:val="16"/>
                <w:szCs w:val="16"/>
              </w:rPr>
            </w:pPr>
            <w:r>
              <w:rPr>
                <w:sz w:val="16"/>
                <w:szCs w:val="16"/>
              </w:rPr>
              <w:t>17.5.0</w:t>
            </w:r>
          </w:p>
        </w:tc>
      </w:tr>
      <w:tr w:rsidR="005C7843" w:rsidRPr="00DD37C1" w14:paraId="718222B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0371F60" w14:textId="77777777" w:rsidR="005C7843" w:rsidRPr="00760004" w:rsidRDefault="005C7843" w:rsidP="00977042">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B833C" w14:textId="77777777" w:rsidR="005C7843" w:rsidRPr="00760004" w:rsidRDefault="005C7843" w:rsidP="00977042">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67B13" w14:textId="77777777" w:rsidR="005C7843" w:rsidRPr="00760004" w:rsidRDefault="005C7843" w:rsidP="00977042">
            <w:pPr>
              <w:pStyle w:val="TAL"/>
              <w:keepNext w:val="0"/>
              <w:keepLines w:val="0"/>
              <w:rPr>
                <w:sz w:val="16"/>
                <w:szCs w:val="16"/>
              </w:rPr>
            </w:pPr>
            <w:r>
              <w:rPr>
                <w:sz w:val="16"/>
                <w:szCs w:val="16"/>
              </w:rPr>
              <w:t>SP-220387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C5F7F" w14:textId="77777777" w:rsidR="005C7843" w:rsidRPr="00760004" w:rsidRDefault="005C7843" w:rsidP="00977042">
            <w:pPr>
              <w:pStyle w:val="TAL"/>
              <w:keepNext w:val="0"/>
              <w:keepLines w:val="0"/>
              <w:rPr>
                <w:sz w:val="16"/>
                <w:szCs w:val="16"/>
              </w:rPr>
            </w:pPr>
            <w:r>
              <w:rPr>
                <w:sz w:val="16"/>
                <w:szCs w:val="16"/>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84B9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2855"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9302E3B" w14:textId="77777777" w:rsidR="005C7843" w:rsidRDefault="005C7843" w:rsidP="00977042">
            <w:pPr>
              <w:pStyle w:val="TAL"/>
              <w:keepNext w:val="0"/>
              <w:keepLines w:val="0"/>
              <w:rPr>
                <w:sz w:val="16"/>
                <w:szCs w:val="16"/>
              </w:rPr>
            </w:pPr>
            <w:r>
              <w:rPr>
                <w:sz w:val="16"/>
                <w:szCs w:val="16"/>
              </w:rPr>
              <w:t>Addition of Handover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A4FC0" w14:textId="77777777" w:rsidR="005C7843" w:rsidRPr="00760004" w:rsidRDefault="005C7843" w:rsidP="00977042">
            <w:pPr>
              <w:pStyle w:val="TAL"/>
              <w:keepNext w:val="0"/>
              <w:keepLines w:val="0"/>
              <w:rPr>
                <w:sz w:val="16"/>
                <w:szCs w:val="16"/>
              </w:rPr>
            </w:pPr>
            <w:r>
              <w:rPr>
                <w:sz w:val="16"/>
                <w:szCs w:val="16"/>
              </w:rPr>
              <w:t>18.0.0</w:t>
            </w:r>
          </w:p>
        </w:tc>
      </w:tr>
      <w:tr w:rsidR="005C7843" w:rsidRPr="00DD37C1" w14:paraId="6106893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87A6F2B"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905F"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A7EDA" w14:textId="77777777" w:rsidR="005C7843" w:rsidRPr="00760004" w:rsidRDefault="005C7843" w:rsidP="00977042">
            <w:pPr>
              <w:pStyle w:val="TAL"/>
              <w:keepNext w:val="0"/>
              <w:keepLines w:val="0"/>
              <w:rPr>
                <w:sz w:val="16"/>
                <w:szCs w:val="16"/>
              </w:rPr>
            </w:pPr>
            <w:r>
              <w:rPr>
                <w:sz w:val="16"/>
                <w:szCs w:val="16"/>
              </w:rPr>
              <w:t>SP-220756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523A" w14:textId="77777777" w:rsidR="005C7843" w:rsidRPr="00760004" w:rsidRDefault="005C7843" w:rsidP="00977042">
            <w:pPr>
              <w:pStyle w:val="TAL"/>
              <w:keepNext w:val="0"/>
              <w:keepLines w:val="0"/>
              <w:rPr>
                <w:sz w:val="16"/>
                <w:szCs w:val="16"/>
              </w:rPr>
            </w:pPr>
            <w:r>
              <w:rPr>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C5D86" w14:textId="77777777" w:rsidR="005C7843" w:rsidRDefault="005C7843" w:rsidP="00977042">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CD173"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7BCE51" w14:textId="77777777" w:rsidR="005C7843" w:rsidRDefault="005C7843" w:rsidP="00977042">
            <w:pPr>
              <w:pStyle w:val="TAL"/>
              <w:keepNext w:val="0"/>
              <w:keepLines w:val="0"/>
              <w:rPr>
                <w:sz w:val="16"/>
                <w:szCs w:val="16"/>
              </w:rPr>
            </w:pPr>
            <w:r>
              <w:rPr>
                <w:sz w:val="16"/>
                <w:szCs w:val="16"/>
              </w:rPr>
              <w:t>Edge Computing Aware UE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6D356"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3DEFFF7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2CC0B3B"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7AC00"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EE667A"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E0E24" w14:textId="77777777" w:rsidR="005C7843" w:rsidRPr="00760004" w:rsidRDefault="005C7843" w:rsidP="00977042">
            <w:pPr>
              <w:pStyle w:val="TAL"/>
              <w:keepNext w:val="0"/>
              <w:keepLines w:val="0"/>
              <w:rPr>
                <w:sz w:val="16"/>
                <w:szCs w:val="16"/>
              </w:rPr>
            </w:pPr>
            <w:r>
              <w:rPr>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16149"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DD7B4"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98F859" w14:textId="77777777" w:rsidR="005C7843" w:rsidRDefault="005C7843" w:rsidP="00977042">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C2DA6"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54A3D79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B274620"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A1CAE"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B1DFF" w14:textId="77777777" w:rsidR="005C7843" w:rsidRPr="00760004" w:rsidRDefault="005C7843" w:rsidP="00977042">
            <w:pPr>
              <w:pStyle w:val="TAL"/>
              <w:keepNext w:val="0"/>
              <w:keepLines w:val="0"/>
              <w:rPr>
                <w:sz w:val="16"/>
                <w:szCs w:val="16"/>
              </w:rPr>
            </w:pPr>
            <w:r>
              <w:rPr>
                <w:sz w:val="16"/>
                <w:szCs w:val="16"/>
              </w:rPr>
              <w:t>SP-220756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A90EF" w14:textId="77777777" w:rsidR="005C7843" w:rsidRPr="00760004" w:rsidRDefault="005C7843" w:rsidP="00977042">
            <w:pPr>
              <w:pStyle w:val="TAL"/>
              <w:keepNext w:val="0"/>
              <w:keepLines w:val="0"/>
              <w:rPr>
                <w:sz w:val="16"/>
                <w:szCs w:val="16"/>
              </w:rPr>
            </w:pPr>
            <w:r>
              <w:rPr>
                <w:sz w:val="16"/>
                <w:szCs w:val="16"/>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FDBD"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0F821"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3BD3DE" w14:textId="77777777" w:rsidR="005C7843" w:rsidRDefault="005C7843" w:rsidP="00977042">
            <w:pPr>
              <w:pStyle w:val="TAL"/>
              <w:keepNext w:val="0"/>
              <w:keepLines w:val="0"/>
              <w:rPr>
                <w:sz w:val="16"/>
                <w:szCs w:val="16"/>
              </w:rPr>
            </w:pPr>
            <w:r>
              <w:rPr>
                <w:sz w:val="16"/>
                <w:szCs w:val="16"/>
              </w:rPr>
              <w:t>Nudm_UEContextManagement Deregistration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BC93D"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0769283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C93938E"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0692E"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1FE533"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A70D" w14:textId="77777777" w:rsidR="005C7843" w:rsidRPr="00760004" w:rsidRDefault="005C7843" w:rsidP="00977042">
            <w:pPr>
              <w:pStyle w:val="TAL"/>
              <w:keepNext w:val="0"/>
              <w:keepLines w:val="0"/>
              <w:rPr>
                <w:sz w:val="16"/>
                <w:szCs w:val="16"/>
              </w:rPr>
            </w:pPr>
            <w:r>
              <w:rPr>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D692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8B9D0"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DD5215" w14:textId="77777777" w:rsidR="005C7843" w:rsidRDefault="005C7843" w:rsidP="00977042">
            <w:pPr>
              <w:pStyle w:val="TAL"/>
              <w:keepNext w:val="0"/>
              <w:keepLines w:val="0"/>
              <w:rPr>
                <w:sz w:val="16"/>
                <w:szCs w:val="16"/>
              </w:rPr>
            </w:pPr>
            <w:r>
              <w:rPr>
                <w:sz w:val="16"/>
                <w:szCs w:val="16"/>
              </w:rPr>
              <w:t>Correction To AMF Deregistration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2AA38"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259DBF4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837D7C2"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D2643"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91AAB0" w14:textId="77777777" w:rsidR="005C7843" w:rsidRPr="00760004" w:rsidRDefault="005C7843" w:rsidP="00977042">
            <w:pPr>
              <w:pStyle w:val="TAL"/>
              <w:keepNext w:val="0"/>
              <w:keepLines w:val="0"/>
              <w:rPr>
                <w:sz w:val="16"/>
                <w:szCs w:val="16"/>
              </w:rPr>
            </w:pPr>
            <w:r>
              <w:rPr>
                <w:sz w:val="16"/>
                <w:szCs w:val="16"/>
              </w:rPr>
              <w:t>SP-220756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DED51" w14:textId="77777777" w:rsidR="005C7843" w:rsidRPr="00760004" w:rsidRDefault="005C7843" w:rsidP="00977042">
            <w:pPr>
              <w:pStyle w:val="TAL"/>
              <w:keepNext w:val="0"/>
              <w:keepLines w:val="0"/>
              <w:rPr>
                <w:sz w:val="16"/>
                <w:szCs w:val="16"/>
              </w:rPr>
            </w:pPr>
            <w:r>
              <w:rPr>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BEC"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45239"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E3275B" w14:textId="77777777" w:rsidR="005C7843" w:rsidRDefault="005C7843" w:rsidP="00977042">
            <w:pPr>
              <w:pStyle w:val="TAL"/>
              <w:keepNext w:val="0"/>
              <w:keepLines w:val="0"/>
              <w:rPr>
                <w:sz w:val="16"/>
                <w:szCs w:val="16"/>
              </w:rPr>
            </w:pPr>
            <w:r>
              <w:rPr>
                <w:sz w:val="16"/>
                <w:szCs w:val="16"/>
              </w:rPr>
              <w:t>Correction to Table 6.2.2-7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8EF3"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4ABE8AA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FC070DF"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6DF93"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BC598" w14:textId="77777777" w:rsidR="005C7843" w:rsidRPr="00760004" w:rsidRDefault="005C7843" w:rsidP="00977042">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84517" w14:textId="77777777" w:rsidR="005C7843" w:rsidRPr="00760004" w:rsidRDefault="005C7843" w:rsidP="00977042">
            <w:pPr>
              <w:pStyle w:val="TAL"/>
              <w:keepNext w:val="0"/>
              <w:keepLines w:val="0"/>
              <w:rPr>
                <w:sz w:val="16"/>
                <w:szCs w:val="16"/>
              </w:rPr>
            </w:pPr>
            <w:r>
              <w:rPr>
                <w:sz w:val="16"/>
                <w:szCs w:val="16"/>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5A5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9DDC0"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98CEB49" w14:textId="2D20D68B" w:rsidR="005C7843" w:rsidRDefault="005C7843" w:rsidP="00977042">
            <w:pPr>
              <w:pStyle w:val="TAL"/>
              <w:keepNext w:val="0"/>
              <w:keepLines w:val="0"/>
              <w:rPr>
                <w:sz w:val="16"/>
                <w:szCs w:val="16"/>
              </w:rPr>
            </w:pPr>
            <w:r>
              <w:rPr>
                <w:sz w:val="16"/>
                <w:szCs w:val="16"/>
              </w:rPr>
              <w:t>Ali</w:t>
            </w:r>
            <w:ins w:id="605" w:author="Michaela Klopstra" w:date="2024-01-09T12:47:00Z">
              <w:r>
                <w:rPr>
                  <w:sz w:val="16"/>
                  <w:szCs w:val="16"/>
                </w:rPr>
                <w:t>gn</w:t>
              </w:r>
            </w:ins>
            <w:del w:id="606" w:author="Michaela Klopstra" w:date="2024-01-09T12:47:00Z">
              <w:r w:rsidDel="005C7843">
                <w:rPr>
                  <w:sz w:val="16"/>
                  <w:szCs w:val="16"/>
                </w:rPr>
                <w:delText>ng</w:delText>
              </w:r>
            </w:del>
            <w:r>
              <w:rPr>
                <w:sz w:val="16"/>
                <w:szCs w:val="16"/>
              </w:rPr>
              <w:t>ment of the requestType Param</w:t>
            </w:r>
            <w:ins w:id="607" w:author="Michaela Klopstra" w:date="2024-01-09T12:47:00Z">
              <w:r>
                <w:rPr>
                  <w:sz w:val="16"/>
                  <w:szCs w:val="16"/>
                </w:rPr>
                <w:t>e</w:t>
              </w:r>
            </w:ins>
            <w:r>
              <w:rPr>
                <w:sz w:val="16"/>
                <w:szCs w:val="16"/>
              </w:rPr>
              <w:t>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35DF"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65F46CC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AD9C598"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E100A"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3A35D7"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234B" w14:textId="77777777" w:rsidR="005C7843" w:rsidRPr="00760004" w:rsidRDefault="005C7843" w:rsidP="00977042">
            <w:pPr>
              <w:pStyle w:val="TAL"/>
              <w:keepNext w:val="0"/>
              <w:keepLines w:val="0"/>
              <w:rPr>
                <w:sz w:val="16"/>
                <w:szCs w:val="16"/>
              </w:rPr>
            </w:pPr>
            <w:r>
              <w:rPr>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B1D6" w14:textId="77777777" w:rsidR="005C7843" w:rsidRDefault="005C7843" w:rsidP="00977042">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15B6C"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3D21AA" w14:textId="77777777" w:rsidR="005C7843" w:rsidRDefault="005C7843" w:rsidP="00977042">
            <w:pPr>
              <w:pStyle w:val="TAL"/>
              <w:keepNext w:val="0"/>
              <w:keepLines w:val="0"/>
              <w:rPr>
                <w:sz w:val="16"/>
                <w:szCs w:val="16"/>
              </w:rPr>
            </w:pPr>
            <w:r>
              <w:rPr>
                <w:sz w:val="16"/>
                <w:szCs w:val="16"/>
              </w:rPr>
              <w:t>Addition of EUI64 and Paging Restriction Indicator to AMFRegistration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5204"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27949C5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CFEA5FF"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32A51"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EB1082" w14:textId="77777777" w:rsidR="005C7843" w:rsidRPr="00760004" w:rsidRDefault="005C7843" w:rsidP="00977042">
            <w:pPr>
              <w:pStyle w:val="TAL"/>
              <w:keepNext w:val="0"/>
              <w:keepLines w:val="0"/>
              <w:rPr>
                <w:sz w:val="16"/>
                <w:szCs w:val="16"/>
              </w:rPr>
            </w:pPr>
            <w:r>
              <w:rPr>
                <w:sz w:val="16"/>
                <w:szCs w:val="16"/>
              </w:rPr>
              <w:t>SP-220756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53613" w14:textId="77777777" w:rsidR="005C7843" w:rsidRPr="00760004" w:rsidRDefault="005C7843" w:rsidP="00977042">
            <w:pPr>
              <w:pStyle w:val="TAL"/>
              <w:keepNext w:val="0"/>
              <w:keepLines w:val="0"/>
              <w:rPr>
                <w:sz w:val="16"/>
                <w:szCs w:val="16"/>
              </w:rPr>
            </w:pPr>
            <w:r>
              <w:rPr>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85FE1"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092"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19C5F7" w14:textId="77777777" w:rsidR="005C7843" w:rsidRDefault="005C7843" w:rsidP="00977042">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C8846"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0433E5B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B3F0802"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2EA01"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7E176" w14:textId="77777777" w:rsidR="005C7843" w:rsidRPr="00760004" w:rsidRDefault="005C7843" w:rsidP="00977042">
            <w:pPr>
              <w:pStyle w:val="TAL"/>
              <w:keepNext w:val="0"/>
              <w:keepLines w:val="0"/>
              <w:rPr>
                <w:sz w:val="16"/>
                <w:szCs w:val="16"/>
              </w:rPr>
            </w:pPr>
            <w:r>
              <w:rPr>
                <w:sz w:val="16"/>
                <w:szCs w:val="16"/>
              </w:rPr>
              <w:t>SP-220756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12F14" w14:textId="77777777" w:rsidR="005C7843" w:rsidRPr="00760004" w:rsidRDefault="005C7843" w:rsidP="00977042">
            <w:pPr>
              <w:pStyle w:val="TAL"/>
              <w:keepNext w:val="0"/>
              <w:keepLines w:val="0"/>
              <w:rPr>
                <w:sz w:val="16"/>
                <w:szCs w:val="16"/>
              </w:rPr>
            </w:pPr>
            <w:r>
              <w:rPr>
                <w:sz w:val="16"/>
                <w:szCs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E97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FE02"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2162FA" w14:textId="77777777" w:rsidR="005C7843" w:rsidRDefault="005C7843" w:rsidP="00977042">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D8E6"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350BEBE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600887A"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098D8"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747F37"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15ECA" w14:textId="77777777" w:rsidR="005C7843" w:rsidRPr="00760004" w:rsidRDefault="005C7843" w:rsidP="00977042">
            <w:pPr>
              <w:pStyle w:val="TAL"/>
              <w:keepNext w:val="0"/>
              <w:keepLines w:val="0"/>
              <w:rPr>
                <w:sz w:val="16"/>
                <w:szCs w:val="16"/>
              </w:rPr>
            </w:pPr>
            <w:r>
              <w:rPr>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E1DF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3125"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DA3CEB" w14:textId="77777777" w:rsidR="005C7843" w:rsidRDefault="005C7843" w:rsidP="00977042">
            <w:pPr>
              <w:pStyle w:val="TAL"/>
              <w:keepNext w:val="0"/>
              <w:keepLines w:val="0"/>
              <w:rPr>
                <w:sz w:val="16"/>
                <w:szCs w:val="16"/>
              </w:rPr>
            </w:pPr>
            <w:r>
              <w:rPr>
                <w:sz w:val="16"/>
                <w:szCs w:val="16"/>
              </w:rPr>
              <w:t>Correction to UDMServingSystemMessage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F378"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44918AE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564F3CD"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9C9E1"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27E61" w14:textId="77777777" w:rsidR="005C7843" w:rsidRPr="00760004" w:rsidRDefault="005C7843" w:rsidP="00977042">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0736" w14:textId="77777777" w:rsidR="005C7843" w:rsidRPr="00760004" w:rsidRDefault="005C7843" w:rsidP="00977042">
            <w:pPr>
              <w:pStyle w:val="TAL"/>
              <w:keepNext w:val="0"/>
              <w:keepLines w:val="0"/>
              <w:rPr>
                <w:sz w:val="16"/>
                <w:szCs w:val="16"/>
              </w:rPr>
            </w:pPr>
            <w:r>
              <w:rPr>
                <w:sz w:val="16"/>
                <w:szCs w:val="16"/>
              </w:rPr>
              <w:t>0383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706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09AFF"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70D56" w14:textId="77777777" w:rsidR="005C7843" w:rsidRDefault="005C7843" w:rsidP="00977042">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A13E"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33EAD92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E89E542"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CD0B2"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4F0D95"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913EE" w14:textId="77777777" w:rsidR="005C7843" w:rsidRPr="00760004" w:rsidRDefault="005C7843" w:rsidP="00977042">
            <w:pPr>
              <w:pStyle w:val="TAL"/>
              <w:keepNext w:val="0"/>
              <w:keepLines w:val="0"/>
              <w:rPr>
                <w:sz w:val="16"/>
                <w:szCs w:val="16"/>
              </w:rPr>
            </w:pPr>
            <w:r>
              <w:rPr>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3C3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0BDC"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15ED75" w14:textId="77777777" w:rsidR="005C7843" w:rsidRDefault="005C7843" w:rsidP="00977042">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388FB"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37360EF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39A84F0"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AD31C"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1D6E6"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2DD0" w14:textId="77777777" w:rsidR="005C7843" w:rsidRPr="00760004" w:rsidRDefault="005C7843" w:rsidP="00977042">
            <w:pPr>
              <w:pStyle w:val="TAL"/>
              <w:keepNext w:val="0"/>
              <w:keepLines w:val="0"/>
              <w:rPr>
                <w:sz w:val="16"/>
                <w:szCs w:val="16"/>
              </w:rPr>
            </w:pPr>
            <w:r>
              <w:rPr>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072EE"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603BB"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89ECBC" w14:textId="77777777" w:rsidR="005C7843" w:rsidRDefault="005C7843" w:rsidP="00977042">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ACEF"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10A296D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FE9C24C"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FB4E7"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5BCCD8"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E6CE2" w14:textId="77777777" w:rsidR="005C7843" w:rsidRPr="00760004" w:rsidRDefault="005C7843" w:rsidP="00977042">
            <w:pPr>
              <w:pStyle w:val="TAL"/>
              <w:keepNext w:val="0"/>
              <w:keepLines w:val="0"/>
              <w:rPr>
                <w:sz w:val="16"/>
                <w:szCs w:val="16"/>
              </w:rPr>
            </w:pPr>
            <w:r>
              <w:rPr>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4020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E9DE9"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3CC58A" w14:textId="77777777" w:rsidR="005C7843" w:rsidRDefault="005C7843" w:rsidP="00977042">
            <w:pPr>
              <w:pStyle w:val="TAL"/>
              <w:keepNext w:val="0"/>
              <w:keepLines w:val="0"/>
              <w:rPr>
                <w:sz w:val="16"/>
                <w:szCs w:val="16"/>
              </w:rPr>
            </w:pPr>
            <w:r>
              <w:rPr>
                <w:sz w:val="16"/>
                <w:szCs w:val="16"/>
              </w:rPr>
              <w:t>Correction and enrichment of LI events related to Edge unaware UE in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32D6D"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5426CEA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880E987"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BC7D2"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7D8CB8" w14:textId="77777777" w:rsidR="005C7843" w:rsidRPr="00760004" w:rsidRDefault="005C7843" w:rsidP="00977042">
            <w:pPr>
              <w:pStyle w:val="TAL"/>
              <w:keepNext w:val="0"/>
              <w:keepLines w:val="0"/>
              <w:rPr>
                <w:sz w:val="16"/>
                <w:szCs w:val="16"/>
              </w:rPr>
            </w:pPr>
            <w:r>
              <w:rPr>
                <w:sz w:val="16"/>
                <w:szCs w:val="16"/>
              </w:rPr>
              <w:t>SP-220756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C48FB" w14:textId="77777777" w:rsidR="005C7843" w:rsidRPr="00760004" w:rsidRDefault="005C7843" w:rsidP="00977042">
            <w:pPr>
              <w:pStyle w:val="TAL"/>
              <w:keepNext w:val="0"/>
              <w:keepLines w:val="0"/>
              <w:rPr>
                <w:sz w:val="16"/>
                <w:szCs w:val="16"/>
              </w:rPr>
            </w:pPr>
            <w:r>
              <w:rPr>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8B2BB"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78D7"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219FD4" w14:textId="77777777" w:rsidR="005C7843" w:rsidRDefault="005C7843" w:rsidP="00977042">
            <w:pPr>
              <w:pStyle w:val="TAL"/>
              <w:keepNext w:val="0"/>
              <w:keepLines w:val="0"/>
              <w:rPr>
                <w:sz w:val="16"/>
                <w:szCs w:val="16"/>
              </w:rPr>
            </w:pPr>
            <w:r>
              <w:rPr>
                <w:sz w:val="16"/>
                <w:szCs w:val="16"/>
              </w:rPr>
              <w:t>Drafting rules for deprecated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D6C0B"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4E28DA6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FD251F3"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ED873"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2B9AC"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9EC1A" w14:textId="77777777" w:rsidR="005C7843" w:rsidRPr="00760004" w:rsidRDefault="005C7843" w:rsidP="00977042">
            <w:pPr>
              <w:pStyle w:val="TAL"/>
              <w:keepNext w:val="0"/>
              <w:keepLines w:val="0"/>
              <w:rPr>
                <w:sz w:val="16"/>
                <w:szCs w:val="16"/>
              </w:rPr>
            </w:pPr>
            <w:r>
              <w:rPr>
                <w:sz w:val="16"/>
                <w:szCs w:val="16"/>
              </w:rPr>
              <w:t>0392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7B8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610C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BF7BDE" w14:textId="77777777" w:rsidR="005C7843" w:rsidRDefault="005C7843" w:rsidP="00977042">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F9CA3"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12BB87E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04F9350"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31B22"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C4D499"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CC4FB" w14:textId="77777777" w:rsidR="005C7843" w:rsidRPr="00760004" w:rsidRDefault="005C7843" w:rsidP="00977042">
            <w:pPr>
              <w:pStyle w:val="TAL"/>
              <w:keepNext w:val="0"/>
              <w:keepLines w:val="0"/>
              <w:rPr>
                <w:sz w:val="16"/>
                <w:szCs w:val="16"/>
              </w:rPr>
            </w:pPr>
            <w:r>
              <w:rPr>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D8B0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B6E13"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0AA359" w14:textId="77777777" w:rsidR="005C7843" w:rsidRDefault="005C7843" w:rsidP="00977042">
            <w:pPr>
              <w:pStyle w:val="TAL"/>
              <w:keepNext w:val="0"/>
              <w:keepLines w:val="0"/>
              <w:rPr>
                <w:sz w:val="16"/>
                <w:szCs w:val="16"/>
              </w:rPr>
            </w:pPr>
            <w:r>
              <w:rPr>
                <w:sz w:val="16"/>
                <w:szCs w:val="16"/>
              </w:rPr>
              <w:t>LIPF logic diagram updates to include STIR/SHAKEN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95C03"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50CA91F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F5A68B6"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FF140"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6E3A5" w14:textId="77777777" w:rsidR="005C7843" w:rsidRPr="00760004" w:rsidRDefault="005C7843" w:rsidP="00977042">
            <w:pPr>
              <w:pStyle w:val="TAL"/>
              <w:keepNext w:val="0"/>
              <w:keepLines w:val="0"/>
              <w:rPr>
                <w:sz w:val="16"/>
                <w:szCs w:val="16"/>
              </w:rPr>
            </w:pPr>
            <w:r>
              <w:rPr>
                <w:sz w:val="16"/>
                <w:szCs w:val="16"/>
              </w:rPr>
              <w:t>SP-220756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7D7AD" w14:textId="77777777" w:rsidR="005C7843" w:rsidRPr="00760004" w:rsidRDefault="005C7843" w:rsidP="00977042">
            <w:pPr>
              <w:pStyle w:val="TAL"/>
              <w:keepNext w:val="0"/>
              <w:keepLines w:val="0"/>
              <w:rPr>
                <w:sz w:val="16"/>
                <w:szCs w:val="16"/>
              </w:rPr>
            </w:pPr>
            <w:r>
              <w:rPr>
                <w:sz w:val="16"/>
                <w:szCs w:val="16"/>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A048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C9279"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5C0739" w14:textId="77777777" w:rsidR="005C7843" w:rsidRDefault="005C7843" w:rsidP="00977042">
            <w:pPr>
              <w:pStyle w:val="TAL"/>
              <w:keepNext w:val="0"/>
              <w:keepLines w:val="0"/>
              <w:rPr>
                <w:sz w:val="16"/>
                <w:szCs w:val="16"/>
              </w:rPr>
            </w:pPr>
            <w:r>
              <w:rPr>
                <w:sz w:val="16"/>
                <w:szCs w:val="16"/>
              </w:rPr>
              <w:t>Location acquisition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DD252"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0925B6B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64EAC71"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A1A42"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E1A16" w14:textId="77777777" w:rsidR="005C7843" w:rsidRPr="00760004" w:rsidRDefault="005C7843" w:rsidP="00977042">
            <w:pPr>
              <w:pStyle w:val="TAL"/>
              <w:keepNext w:val="0"/>
              <w:keepLines w:val="0"/>
              <w:rPr>
                <w:sz w:val="16"/>
                <w:szCs w:val="16"/>
              </w:rPr>
            </w:pPr>
            <w:r>
              <w:rPr>
                <w:sz w:val="16"/>
                <w:szCs w:val="16"/>
              </w:rPr>
              <w:t>SP-220755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B9C1A" w14:textId="77777777" w:rsidR="005C7843" w:rsidRPr="00760004" w:rsidRDefault="005C7843" w:rsidP="00977042">
            <w:pPr>
              <w:pStyle w:val="TAL"/>
              <w:keepNext w:val="0"/>
              <w:keepLines w:val="0"/>
              <w:rPr>
                <w:sz w:val="16"/>
                <w:szCs w:val="16"/>
              </w:rPr>
            </w:pPr>
            <w:r>
              <w:rPr>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070AD"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F97E0"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927651" w14:textId="77777777" w:rsidR="005C7843" w:rsidRDefault="005C7843" w:rsidP="00977042">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EAB3"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2F1918A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6E01EBF" w14:textId="77777777" w:rsidR="005C7843" w:rsidRPr="00760004" w:rsidRDefault="005C7843" w:rsidP="00977042">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82DB2" w14:textId="77777777" w:rsidR="005C7843" w:rsidRPr="00760004" w:rsidRDefault="005C7843" w:rsidP="00977042">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DFB3A" w14:textId="77777777" w:rsidR="005C7843" w:rsidRPr="00760004" w:rsidRDefault="005C7843" w:rsidP="00977042">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BB9B0" w14:textId="77777777" w:rsidR="005C7843" w:rsidRPr="00760004" w:rsidRDefault="005C7843" w:rsidP="00977042">
            <w:pPr>
              <w:pStyle w:val="TAL"/>
              <w:keepNext w:val="0"/>
              <w:keepLines w:val="0"/>
              <w:rPr>
                <w:sz w:val="16"/>
                <w:szCs w:val="16"/>
              </w:rPr>
            </w:pPr>
            <w:r>
              <w:rPr>
                <w:sz w:val="16"/>
                <w:szCs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F51B4"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E4C24"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6BF4B2" w14:textId="77777777" w:rsidR="005C7843" w:rsidRDefault="005C7843" w:rsidP="00977042">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0EA2" w14:textId="77777777" w:rsidR="005C7843" w:rsidRPr="00760004" w:rsidRDefault="005C7843" w:rsidP="00977042">
            <w:pPr>
              <w:pStyle w:val="TAL"/>
              <w:keepNext w:val="0"/>
              <w:keepLines w:val="0"/>
              <w:rPr>
                <w:sz w:val="16"/>
                <w:szCs w:val="16"/>
              </w:rPr>
            </w:pPr>
            <w:r>
              <w:rPr>
                <w:sz w:val="16"/>
                <w:szCs w:val="16"/>
              </w:rPr>
              <w:t>18.1.0</w:t>
            </w:r>
          </w:p>
        </w:tc>
      </w:tr>
      <w:tr w:rsidR="005C7843" w:rsidRPr="00DD37C1" w14:paraId="639B437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0D35555"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7D88D6"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77200"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D585E" w14:textId="77777777" w:rsidR="005C7843" w:rsidRPr="00760004" w:rsidRDefault="005C7843" w:rsidP="00977042">
            <w:pPr>
              <w:pStyle w:val="TAL"/>
              <w:keepNext w:val="0"/>
              <w:keepLines w:val="0"/>
              <w:rPr>
                <w:sz w:val="16"/>
                <w:szCs w:val="16"/>
              </w:rPr>
            </w:pPr>
            <w:r>
              <w:rPr>
                <w:sz w:val="16"/>
                <w:szCs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FD5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AE1BA"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625E5B" w14:textId="77777777" w:rsidR="005C7843" w:rsidRDefault="005C7843" w:rsidP="00977042">
            <w:pPr>
              <w:pStyle w:val="TAL"/>
              <w:keepNext w:val="0"/>
              <w:keepLines w:val="0"/>
              <w:rPr>
                <w:sz w:val="16"/>
                <w:szCs w:val="16"/>
              </w:rPr>
            </w:pPr>
            <w:r>
              <w:rPr>
                <w:sz w:val="16"/>
                <w:szCs w:val="16"/>
              </w:rPr>
              <w:t>LIPF Logic Annex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AB555"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52F046F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678E26F"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395DC"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91B73"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ECE71" w14:textId="77777777" w:rsidR="005C7843" w:rsidRPr="00760004" w:rsidRDefault="005C7843" w:rsidP="00977042">
            <w:pPr>
              <w:pStyle w:val="TAL"/>
              <w:keepNext w:val="0"/>
              <w:keepLines w:val="0"/>
              <w:rPr>
                <w:sz w:val="16"/>
                <w:szCs w:val="16"/>
              </w:rPr>
            </w:pPr>
            <w:r>
              <w:rPr>
                <w:sz w:val="16"/>
                <w:szCs w:val="16"/>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2795A"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434A"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D066AB" w14:textId="77777777" w:rsidR="005C7843" w:rsidRDefault="005C7843" w:rsidP="00977042">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F8078"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4D81CC1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6DF8DF4"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5BF21"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9227A2"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591A" w14:textId="77777777" w:rsidR="005C7843" w:rsidRPr="00760004" w:rsidRDefault="005C7843" w:rsidP="00977042">
            <w:pPr>
              <w:pStyle w:val="TAL"/>
              <w:keepNext w:val="0"/>
              <w:keepLines w:val="0"/>
              <w:rPr>
                <w:sz w:val="16"/>
                <w:szCs w:val="16"/>
              </w:rPr>
            </w:pPr>
            <w:r>
              <w:rPr>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21FD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BB247"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9B3125A" w14:textId="77777777" w:rsidR="005C7843" w:rsidRDefault="005C7843" w:rsidP="00977042">
            <w:pPr>
              <w:pStyle w:val="TAL"/>
              <w:keepNext w:val="0"/>
              <w:keepLines w:val="0"/>
              <w:rPr>
                <w:sz w:val="16"/>
                <w:szCs w:val="16"/>
              </w:rPr>
            </w:pPr>
            <w:r>
              <w:rPr>
                <w:sz w:val="16"/>
                <w:szCs w:val="16"/>
              </w:rPr>
              <w:t>Drafting guidance for tag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3E841"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53EAC00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780982F"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AEB29"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C648E"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A5B5B" w14:textId="77777777" w:rsidR="005C7843" w:rsidRPr="00760004" w:rsidRDefault="005C7843" w:rsidP="00977042">
            <w:pPr>
              <w:pStyle w:val="TAL"/>
              <w:keepNext w:val="0"/>
              <w:keepLines w:val="0"/>
              <w:rPr>
                <w:sz w:val="16"/>
                <w:szCs w:val="16"/>
              </w:rPr>
            </w:pPr>
            <w:r>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5546"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4683"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58BF2B" w14:textId="77777777" w:rsidR="005C7843" w:rsidRDefault="005C7843" w:rsidP="00977042">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ABB92"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52F302A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FD6C834"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B5B0B"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707B0E"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9B8D" w14:textId="77777777" w:rsidR="005C7843" w:rsidRPr="00760004" w:rsidRDefault="005C7843" w:rsidP="00977042">
            <w:pPr>
              <w:pStyle w:val="TAL"/>
              <w:keepNext w:val="0"/>
              <w:keepLines w:val="0"/>
              <w:rPr>
                <w:sz w:val="16"/>
                <w:szCs w:val="16"/>
              </w:rPr>
            </w:pPr>
            <w:r>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57DC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68053"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95CBDD" w14:textId="77777777" w:rsidR="005C7843" w:rsidRDefault="005C7843" w:rsidP="00977042">
            <w:pPr>
              <w:pStyle w:val="TAL"/>
              <w:keepNext w:val="0"/>
              <w:keepLines w:val="0"/>
              <w:rPr>
                <w:sz w:val="16"/>
                <w:szCs w:val="16"/>
              </w:rPr>
            </w:pPr>
            <w:r>
              <w:rPr>
                <w:sz w:val="16"/>
                <w:szCs w:val="16"/>
              </w:rPr>
              <w:t>Location Only Reporting Provisioning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AC3B6"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48433DF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FB95293"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BB0E"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1BFE8"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0D7B" w14:textId="77777777" w:rsidR="005C7843" w:rsidRPr="00760004" w:rsidRDefault="005C7843" w:rsidP="00977042">
            <w:pPr>
              <w:pStyle w:val="TAL"/>
              <w:keepNext w:val="0"/>
              <w:keepLines w:val="0"/>
              <w:rPr>
                <w:sz w:val="16"/>
                <w:szCs w:val="16"/>
              </w:rPr>
            </w:pPr>
            <w:r>
              <w:rPr>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E1E9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9141"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390A89" w14:textId="77777777" w:rsidR="005C7843" w:rsidRDefault="005C7843" w:rsidP="00977042">
            <w:pPr>
              <w:pStyle w:val="TAL"/>
              <w:keepNext w:val="0"/>
              <w:keepLines w:val="0"/>
              <w:rPr>
                <w:sz w:val="16"/>
                <w:szCs w:val="16"/>
              </w:rPr>
            </w:pPr>
            <w:r>
              <w:rPr>
                <w:sz w:val="16"/>
                <w:szCs w:val="16"/>
              </w:rPr>
              <w:t>Correction of AMFLocationUpdate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5EBC9"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5B023B4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6AD4146"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E0B6C"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F904C6"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91845" w14:textId="77777777" w:rsidR="005C7843" w:rsidRPr="00760004" w:rsidRDefault="005C7843" w:rsidP="00977042">
            <w:pPr>
              <w:pStyle w:val="TAL"/>
              <w:keepNext w:val="0"/>
              <w:keepLines w:val="0"/>
              <w:rPr>
                <w:sz w:val="16"/>
                <w:szCs w:val="16"/>
              </w:rPr>
            </w:pPr>
            <w:r>
              <w:rPr>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4B79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4730D"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01E86F9" w14:textId="77777777" w:rsidR="005C7843" w:rsidRDefault="005C7843" w:rsidP="00977042">
            <w:pPr>
              <w:pStyle w:val="TAL"/>
              <w:keepNext w:val="0"/>
              <w:keepLines w:val="0"/>
              <w:rPr>
                <w:sz w:val="16"/>
                <w:szCs w:val="16"/>
              </w:rPr>
            </w:pPr>
            <w:r>
              <w:rPr>
                <w:sz w:val="16"/>
                <w:szCs w:val="16"/>
              </w:rPr>
              <w:t>Addition of UDM Start of Intercept and De-Reg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CE2B6"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76BA8A3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FA9FB58"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C6145"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C691C"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373A" w14:textId="77777777" w:rsidR="005C7843" w:rsidRPr="00760004" w:rsidRDefault="005C7843" w:rsidP="00977042">
            <w:pPr>
              <w:pStyle w:val="TAL"/>
              <w:keepNext w:val="0"/>
              <w:keepLines w:val="0"/>
              <w:rPr>
                <w:sz w:val="16"/>
                <w:szCs w:val="16"/>
              </w:rPr>
            </w:pPr>
            <w:r>
              <w:rPr>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8A70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C943A"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3F695D" w14:textId="77777777" w:rsidR="005C7843" w:rsidRDefault="005C7843" w:rsidP="00977042">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9C4AA"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24DB4AF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D5565BA"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C7341"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E40A2"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4D4A" w14:textId="77777777" w:rsidR="005C7843" w:rsidRPr="00760004" w:rsidRDefault="005C7843" w:rsidP="00977042">
            <w:pPr>
              <w:pStyle w:val="TAL"/>
              <w:keepNext w:val="0"/>
              <w:keepLines w:val="0"/>
              <w:rPr>
                <w:sz w:val="16"/>
                <w:szCs w:val="16"/>
              </w:rPr>
            </w:pPr>
            <w:r>
              <w:rPr>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BC7D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EEA56"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90AD8C" w14:textId="77777777" w:rsidR="005C7843" w:rsidRDefault="005C7843" w:rsidP="00977042">
            <w:pPr>
              <w:pStyle w:val="TAL"/>
              <w:keepNext w:val="0"/>
              <w:keepLines w:val="0"/>
              <w:rPr>
                <w:sz w:val="16"/>
                <w:szCs w:val="16"/>
              </w:rPr>
            </w:pPr>
            <w:r>
              <w:rPr>
                <w:sz w:val="16"/>
                <w:szCs w:val="16"/>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EB890"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25B6DC2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BD70F91"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CE57F"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7D1F56"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81D28" w14:textId="77777777" w:rsidR="005C7843" w:rsidRPr="00760004" w:rsidRDefault="005C7843" w:rsidP="00977042">
            <w:pPr>
              <w:pStyle w:val="TAL"/>
              <w:keepNext w:val="0"/>
              <w:keepLines w:val="0"/>
              <w:rPr>
                <w:sz w:val="16"/>
                <w:szCs w:val="16"/>
              </w:rPr>
            </w:pPr>
            <w:r>
              <w:rPr>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34520"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F9BF1" w14:textId="77777777" w:rsidR="005C7843" w:rsidRDefault="005C7843" w:rsidP="00977042">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FE32B0" w14:textId="77777777" w:rsidR="005C7843" w:rsidRDefault="005C7843" w:rsidP="00977042">
            <w:pPr>
              <w:pStyle w:val="TAL"/>
              <w:keepNext w:val="0"/>
              <w:keepLines w:val="0"/>
              <w:rPr>
                <w:sz w:val="16"/>
                <w:szCs w:val="16"/>
              </w:rPr>
            </w:pPr>
            <w:r>
              <w:rPr>
                <w:sz w:val="16"/>
                <w:szCs w:val="16"/>
              </w:rPr>
              <w:t>Editorial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3E03"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6FFCFBA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3285639"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0C04A"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DD32F"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BF77" w14:textId="77777777" w:rsidR="005C7843" w:rsidRPr="00760004" w:rsidRDefault="005C7843" w:rsidP="00977042">
            <w:pPr>
              <w:pStyle w:val="TAL"/>
              <w:keepNext w:val="0"/>
              <w:keepLines w:val="0"/>
              <w:rPr>
                <w:sz w:val="16"/>
                <w:szCs w:val="16"/>
              </w:rPr>
            </w:pPr>
            <w:r>
              <w:rPr>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D08C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69E40"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21BC90" w14:textId="77777777" w:rsidR="005C7843" w:rsidRDefault="005C7843" w:rsidP="00977042">
            <w:pPr>
              <w:pStyle w:val="TAL"/>
              <w:keepNext w:val="0"/>
              <w:keepLines w:val="0"/>
              <w:rPr>
                <w:sz w:val="16"/>
                <w:szCs w:val="16"/>
              </w:rPr>
            </w:pPr>
            <w:r>
              <w:rPr>
                <w:sz w:val="16"/>
                <w:szCs w:val="16"/>
              </w:rPr>
              <w:t>LI of 5G Media Streaming (5GMS)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BCCCF"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226B1C0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74E7F45"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558FF"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E43429"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1D6BF" w14:textId="77777777" w:rsidR="005C7843" w:rsidRPr="00760004" w:rsidRDefault="005C7843" w:rsidP="00977042">
            <w:pPr>
              <w:pStyle w:val="TAL"/>
              <w:keepNext w:val="0"/>
              <w:keepLines w:val="0"/>
              <w:rPr>
                <w:sz w:val="16"/>
                <w:szCs w:val="16"/>
              </w:rPr>
            </w:pPr>
            <w:r>
              <w:rPr>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2CA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2FFA"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0B68D5" w14:textId="77777777" w:rsidR="005C7843" w:rsidRDefault="005C7843" w:rsidP="00977042">
            <w:pPr>
              <w:pStyle w:val="TAL"/>
              <w:keepNext w:val="0"/>
              <w:keepLines w:val="0"/>
              <w:rPr>
                <w:sz w:val="16"/>
                <w:szCs w:val="16"/>
              </w:rPr>
            </w:pPr>
            <w:r>
              <w:rPr>
                <w:sz w:val="16"/>
                <w:szCs w:val="16"/>
              </w:rPr>
              <w:t>HSS-UDM Interworking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7325"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1F6E06D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21ED3E5"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B721"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55D02"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DF569" w14:textId="77777777" w:rsidR="005C7843" w:rsidRPr="00760004" w:rsidRDefault="005C7843" w:rsidP="00977042">
            <w:pPr>
              <w:pStyle w:val="TAL"/>
              <w:keepNext w:val="0"/>
              <w:keepLines w:val="0"/>
              <w:rPr>
                <w:sz w:val="16"/>
                <w:szCs w:val="16"/>
              </w:rPr>
            </w:pPr>
            <w:r>
              <w:rPr>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954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F631"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9FA153" w14:textId="77777777" w:rsidR="005C7843" w:rsidRDefault="005C7843" w:rsidP="00977042">
            <w:pPr>
              <w:pStyle w:val="TAL"/>
              <w:keepNext w:val="0"/>
              <w:keepLines w:val="0"/>
              <w:rPr>
                <w:sz w:val="16"/>
                <w:szCs w:val="16"/>
              </w:rPr>
            </w:pPr>
            <w:r>
              <w:rPr>
                <w:sz w:val="16"/>
                <w:szCs w:val="16"/>
              </w:rPr>
              <w:t>Clarifications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CB9BA"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6B24504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B0919A8"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A1AAD"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E0DC0"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73B6" w14:textId="77777777" w:rsidR="005C7843" w:rsidRPr="00760004" w:rsidRDefault="005C7843" w:rsidP="00977042">
            <w:pPr>
              <w:pStyle w:val="TAL"/>
              <w:keepNext w:val="0"/>
              <w:keepLines w:val="0"/>
              <w:rPr>
                <w:sz w:val="16"/>
                <w:szCs w:val="16"/>
              </w:rPr>
            </w:pPr>
            <w:r>
              <w:rPr>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FBCA"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132B9"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43C1D7" w14:textId="77777777" w:rsidR="005C7843" w:rsidRDefault="005C7843" w:rsidP="00977042">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3EC2"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35503E7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B2959CF"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7511D"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9F8334"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9282D" w14:textId="77777777" w:rsidR="005C7843" w:rsidRPr="00760004" w:rsidRDefault="005C7843" w:rsidP="00977042">
            <w:pPr>
              <w:pStyle w:val="TAL"/>
              <w:keepNext w:val="0"/>
              <w:keepLines w:val="0"/>
              <w:rPr>
                <w:sz w:val="16"/>
                <w:szCs w:val="16"/>
              </w:rPr>
            </w:pPr>
            <w:r>
              <w:rPr>
                <w:sz w:val="16"/>
                <w:szCs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085D"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8C3C"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88B954" w14:textId="77777777" w:rsidR="005C7843" w:rsidRDefault="005C7843" w:rsidP="00977042">
            <w:pPr>
              <w:pStyle w:val="TAL"/>
              <w:keepNext w:val="0"/>
              <w:keepLines w:val="0"/>
              <w:rPr>
                <w:sz w:val="16"/>
                <w:szCs w:val="16"/>
              </w:rPr>
            </w:pPr>
            <w:r>
              <w:rPr>
                <w:sz w:val="16"/>
                <w:szCs w:val="16"/>
              </w:rPr>
              <w:t>Location acquisition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ABC22"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6926198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27A2EF4"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835EA"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8FB5F"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0292F" w14:textId="77777777" w:rsidR="005C7843" w:rsidRPr="00760004" w:rsidRDefault="005C7843" w:rsidP="00977042">
            <w:pPr>
              <w:pStyle w:val="TAL"/>
              <w:keepNext w:val="0"/>
              <w:keepLines w:val="0"/>
              <w:rPr>
                <w:sz w:val="16"/>
                <w:szCs w:val="16"/>
              </w:rPr>
            </w:pPr>
            <w:r>
              <w:rPr>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8FFD"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8EBA6"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525BC" w14:textId="77777777" w:rsidR="005C7843" w:rsidRDefault="005C7843" w:rsidP="00977042">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55C64"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57E9022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5AF4362"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90EE5"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D509D"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A86AE" w14:textId="77777777" w:rsidR="005C7843" w:rsidRPr="00760004" w:rsidRDefault="005C7843" w:rsidP="00977042">
            <w:pPr>
              <w:pStyle w:val="TAL"/>
              <w:keepNext w:val="0"/>
              <w:keepLines w:val="0"/>
              <w:rPr>
                <w:sz w:val="16"/>
                <w:szCs w:val="16"/>
              </w:rPr>
            </w:pPr>
            <w:r>
              <w:rPr>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D8D69"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6EAEF"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F9AFB" w14:textId="77777777" w:rsidR="005C7843" w:rsidRDefault="005C7843" w:rsidP="00977042">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965F3"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589C8EC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1047B12"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22067"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1F878"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5E066" w14:textId="77777777" w:rsidR="005C7843" w:rsidRPr="00760004" w:rsidRDefault="005C7843" w:rsidP="00977042">
            <w:pPr>
              <w:pStyle w:val="TAL"/>
              <w:keepNext w:val="0"/>
              <w:keepLines w:val="0"/>
              <w:rPr>
                <w:sz w:val="16"/>
                <w:szCs w:val="16"/>
              </w:rPr>
            </w:pPr>
            <w:r>
              <w:rPr>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638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F30C"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58137C" w14:textId="77777777" w:rsidR="005C7843" w:rsidRDefault="005C7843" w:rsidP="00977042">
            <w:pPr>
              <w:pStyle w:val="TAL"/>
              <w:keepNext w:val="0"/>
              <w:keepLines w:val="0"/>
              <w:rPr>
                <w:sz w:val="16"/>
                <w:szCs w:val="16"/>
              </w:rPr>
            </w:pPr>
            <w:r>
              <w:rPr>
                <w:sz w:val="16"/>
                <w:szCs w:val="16"/>
              </w:rPr>
              <w:t>IRI for Location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06D44"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117FBAC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91EA0FF"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3004B"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F3D26"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9B70B" w14:textId="77777777" w:rsidR="005C7843" w:rsidRPr="00760004" w:rsidRDefault="005C7843" w:rsidP="00977042">
            <w:pPr>
              <w:pStyle w:val="TAL"/>
              <w:keepNext w:val="0"/>
              <w:keepLines w:val="0"/>
              <w:rPr>
                <w:sz w:val="16"/>
                <w:szCs w:val="16"/>
              </w:rPr>
            </w:pPr>
            <w:r>
              <w:rPr>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EB7A"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FE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17B150" w14:textId="77777777" w:rsidR="005C7843" w:rsidRDefault="005C7843" w:rsidP="00977042">
            <w:pPr>
              <w:pStyle w:val="TAL"/>
              <w:keepNext w:val="0"/>
              <w:keepLines w:val="0"/>
              <w:rPr>
                <w:sz w:val="16"/>
                <w:szCs w:val="16"/>
              </w:rPr>
            </w:pPr>
            <w:r>
              <w:rPr>
                <w:sz w:val="16"/>
                <w:szCs w:val="16"/>
              </w:rPr>
              <w:t>Clarification on MMELocationUpdate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A1837"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4E30EC7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C2CC14D"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0877C"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A51BA"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E1075" w14:textId="77777777" w:rsidR="005C7843" w:rsidRPr="00760004" w:rsidRDefault="005C7843" w:rsidP="00977042">
            <w:pPr>
              <w:pStyle w:val="TAL"/>
              <w:keepNext w:val="0"/>
              <w:keepLines w:val="0"/>
              <w:rPr>
                <w:sz w:val="16"/>
                <w:szCs w:val="16"/>
              </w:rPr>
            </w:pPr>
            <w:r>
              <w:rPr>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21B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0859"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59383D" w14:textId="77777777" w:rsidR="005C7843" w:rsidRDefault="005C7843" w:rsidP="00977042">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F6A61"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5CDE228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5ED9522"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7F20C1"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185911"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DA98F" w14:textId="77777777" w:rsidR="005C7843" w:rsidRPr="00760004" w:rsidRDefault="005C7843" w:rsidP="00977042">
            <w:pPr>
              <w:pStyle w:val="TAL"/>
              <w:keepNext w:val="0"/>
              <w:keepLines w:val="0"/>
              <w:rPr>
                <w:sz w:val="16"/>
                <w:szCs w:val="16"/>
              </w:rPr>
            </w:pPr>
            <w:r>
              <w:rPr>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E9841"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F67E"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B40370" w14:textId="77777777" w:rsidR="005C7843" w:rsidRDefault="005C7843" w:rsidP="00977042">
            <w:pPr>
              <w:pStyle w:val="TAL"/>
              <w:keepNext w:val="0"/>
              <w:keepLines w:val="0"/>
              <w:rPr>
                <w:sz w:val="16"/>
                <w:szCs w:val="16"/>
              </w:rPr>
            </w:pPr>
            <w:r>
              <w:rPr>
                <w:sz w:val="16"/>
                <w:szCs w:val="16"/>
              </w:rPr>
              <w:t>S-CSCF-based IRI-POI - clarification on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493FC"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2DC9582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0DEA7A6" w14:textId="77777777" w:rsidR="005C7843" w:rsidRPr="00760004" w:rsidRDefault="005C7843" w:rsidP="00977042">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25DA8"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F9B0D"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EADC" w14:textId="77777777" w:rsidR="005C7843" w:rsidRPr="00760004" w:rsidRDefault="005C7843" w:rsidP="00977042">
            <w:pPr>
              <w:pStyle w:val="TAL"/>
              <w:keepNext w:val="0"/>
              <w:keepLines w:val="0"/>
              <w:rPr>
                <w:sz w:val="16"/>
                <w:szCs w:val="16"/>
              </w:rPr>
            </w:pPr>
            <w:r>
              <w:rPr>
                <w:sz w:val="16"/>
                <w:szCs w:val="16"/>
              </w:rPr>
              <w:t>0455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DC90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6A402"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EA19D" w14:textId="77777777" w:rsidR="005C7843" w:rsidRDefault="005C7843" w:rsidP="00977042">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E969"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633776A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046D4EA" w14:textId="77777777" w:rsidR="005C7843" w:rsidRPr="00760004" w:rsidRDefault="005C7843" w:rsidP="00977042">
            <w:pPr>
              <w:pStyle w:val="TAL"/>
              <w:keepNext w:val="0"/>
              <w:keepLines w:val="0"/>
              <w:rPr>
                <w:sz w:val="16"/>
                <w:szCs w:val="16"/>
              </w:rPr>
            </w:pPr>
            <w:r>
              <w:rPr>
                <w:sz w:val="16"/>
                <w:szCs w:val="16"/>
              </w:rPr>
              <w:lastRenderedPageBreak/>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2D033" w14:textId="77777777" w:rsidR="005C7843" w:rsidRPr="00760004" w:rsidRDefault="005C7843" w:rsidP="00977042">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A2165" w14:textId="77777777" w:rsidR="005C7843" w:rsidRPr="00760004" w:rsidRDefault="005C7843" w:rsidP="00977042">
            <w:pPr>
              <w:pStyle w:val="TAL"/>
              <w:keepNext w:val="0"/>
              <w:keepLines w:val="0"/>
              <w:rPr>
                <w:sz w:val="16"/>
                <w:szCs w:val="16"/>
              </w:rPr>
            </w:pPr>
            <w:r>
              <w:rPr>
                <w:sz w:val="16"/>
                <w:szCs w:val="16"/>
              </w:rPr>
              <w:t>SP-221031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1CFA" w14:textId="77777777" w:rsidR="005C7843" w:rsidRPr="00760004" w:rsidRDefault="005C7843" w:rsidP="00977042">
            <w:pPr>
              <w:pStyle w:val="TAL"/>
              <w:keepNext w:val="0"/>
              <w:keepLines w:val="0"/>
              <w:rPr>
                <w:sz w:val="16"/>
                <w:szCs w:val="16"/>
              </w:rPr>
            </w:pPr>
            <w:r>
              <w:rPr>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44AE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A86F1"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778B2B" w14:textId="77777777" w:rsidR="005C7843" w:rsidRDefault="005C7843" w:rsidP="00977042">
            <w:pPr>
              <w:pStyle w:val="TAL"/>
              <w:keepNext w:val="0"/>
              <w:keepLines w:val="0"/>
              <w:rPr>
                <w:sz w:val="16"/>
                <w:szCs w:val="16"/>
              </w:rPr>
            </w:pPr>
            <w:r>
              <w:rPr>
                <w:sz w:val="16"/>
                <w:szCs w:val="16"/>
              </w:rPr>
              <w:t>Addition of UE Configuration Update Record and change to AMFLocation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2AC44" w14:textId="77777777" w:rsidR="005C7843" w:rsidRPr="00760004" w:rsidRDefault="005C7843" w:rsidP="00977042">
            <w:pPr>
              <w:pStyle w:val="TAL"/>
              <w:keepNext w:val="0"/>
              <w:keepLines w:val="0"/>
              <w:rPr>
                <w:sz w:val="16"/>
                <w:szCs w:val="16"/>
              </w:rPr>
            </w:pPr>
            <w:r>
              <w:rPr>
                <w:sz w:val="16"/>
                <w:szCs w:val="16"/>
              </w:rPr>
              <w:t>18.2.0</w:t>
            </w:r>
          </w:p>
        </w:tc>
      </w:tr>
      <w:tr w:rsidR="005C7843" w:rsidRPr="00DD37C1" w14:paraId="7F71F13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CFEF95"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71E32"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E0954"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8B8F4" w14:textId="77777777" w:rsidR="005C7843" w:rsidRPr="00760004" w:rsidRDefault="005C7843" w:rsidP="00977042">
            <w:pPr>
              <w:pStyle w:val="TAL"/>
              <w:keepNext w:val="0"/>
              <w:keepLines w:val="0"/>
              <w:rPr>
                <w:sz w:val="16"/>
                <w:szCs w:val="16"/>
              </w:rPr>
            </w:pPr>
            <w:r>
              <w:rPr>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C3AFD"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FC74A"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9D3161" w14:textId="77777777" w:rsidR="005C7843" w:rsidRDefault="005C7843" w:rsidP="00977042">
            <w:pPr>
              <w:pStyle w:val="TAL"/>
              <w:keepNext w:val="0"/>
              <w:keepLines w:val="0"/>
              <w:rPr>
                <w:sz w:val="16"/>
                <w:szCs w:val="16"/>
              </w:rPr>
            </w:pPr>
            <w:r>
              <w:rPr>
                <w:sz w:val="16"/>
                <w:szCs w:val="16"/>
              </w:rPr>
              <w:t>Corrections of some references given in clauses 6.2.2.2.9.2 and 6.2.2.2.9.3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4BBB"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58DAC13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13FB23B"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566F7"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BC9ED"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E6BC8" w14:textId="77777777" w:rsidR="005C7843" w:rsidRPr="00760004" w:rsidRDefault="005C7843" w:rsidP="00977042">
            <w:pPr>
              <w:pStyle w:val="TAL"/>
              <w:keepNext w:val="0"/>
              <w:keepLines w:val="0"/>
              <w:rPr>
                <w:sz w:val="16"/>
                <w:szCs w:val="16"/>
              </w:rPr>
            </w:pPr>
            <w:r>
              <w:rPr>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99399"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03A69"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5DADD3" w14:textId="77777777" w:rsidR="005C7843" w:rsidRDefault="005C7843" w:rsidP="00977042">
            <w:pPr>
              <w:pStyle w:val="TAL"/>
              <w:keepNext w:val="0"/>
              <w:keepLines w:val="0"/>
              <w:rPr>
                <w:sz w:val="16"/>
                <w:szCs w:val="16"/>
              </w:rPr>
            </w:pPr>
            <w:r>
              <w:rPr>
                <w:sz w:val="16"/>
                <w:szCs w:val="16"/>
              </w:rPr>
              <w:t>LI for AF Session with QoS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7622"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78B6559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B32D356"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27637"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DEC01"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3BBE7" w14:textId="77777777" w:rsidR="005C7843" w:rsidRPr="00760004" w:rsidRDefault="005C7843" w:rsidP="00977042">
            <w:pPr>
              <w:pStyle w:val="TAL"/>
              <w:keepNext w:val="0"/>
              <w:keepLines w:val="0"/>
              <w:rPr>
                <w:sz w:val="16"/>
                <w:szCs w:val="16"/>
              </w:rPr>
            </w:pPr>
            <w:r>
              <w:rPr>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C6915" w14:textId="77777777" w:rsidR="005C7843" w:rsidRDefault="005C7843" w:rsidP="00977042">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0E24"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347CD" w14:textId="77777777" w:rsidR="005C7843" w:rsidRDefault="005C7843" w:rsidP="00977042">
            <w:pPr>
              <w:pStyle w:val="TAL"/>
              <w:keepNext w:val="0"/>
              <w:keepLines w:val="0"/>
              <w:rPr>
                <w:sz w:val="16"/>
                <w:szCs w:val="16"/>
              </w:rPr>
            </w:pPr>
            <w:r>
              <w:rPr>
                <w:sz w:val="16"/>
                <w:szCs w:val="16"/>
              </w:rPr>
              <w:t>LI for AS Session with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683AD"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56BFAA3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5FE8895"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A6006"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279E1"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A9351" w14:textId="77777777" w:rsidR="005C7843" w:rsidRPr="00760004" w:rsidRDefault="005C7843" w:rsidP="00977042">
            <w:pPr>
              <w:pStyle w:val="TAL"/>
              <w:keepNext w:val="0"/>
              <w:keepLines w:val="0"/>
              <w:rPr>
                <w:sz w:val="16"/>
                <w:szCs w:val="16"/>
              </w:rPr>
            </w:pPr>
            <w:r>
              <w:rPr>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577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1CC7E"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FEBEF5" w14:textId="77777777" w:rsidR="005C7843" w:rsidRDefault="005C7843" w:rsidP="00977042">
            <w:pPr>
              <w:pStyle w:val="TAL"/>
              <w:keepNext w:val="0"/>
              <w:keepLines w:val="0"/>
              <w:rPr>
                <w:sz w:val="16"/>
                <w:szCs w:val="16"/>
              </w:rPr>
            </w:pPr>
            <w:r>
              <w:rPr>
                <w:sz w:val="16"/>
                <w:szCs w:val="16"/>
              </w:rPr>
              <w:t>Addition of NG and NAS Information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BE41"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3C63490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1F0E6D5"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225D"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3157"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C8B22" w14:textId="77777777" w:rsidR="005C7843" w:rsidRPr="00760004" w:rsidRDefault="005C7843" w:rsidP="00977042">
            <w:pPr>
              <w:pStyle w:val="TAL"/>
              <w:keepNext w:val="0"/>
              <w:keepLines w:val="0"/>
              <w:rPr>
                <w:sz w:val="16"/>
                <w:szCs w:val="16"/>
              </w:rPr>
            </w:pPr>
            <w:r>
              <w:rPr>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2577D"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42D5"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A7B8ED" w14:textId="77777777" w:rsidR="005C7843" w:rsidRDefault="005C7843" w:rsidP="00977042">
            <w:pPr>
              <w:pStyle w:val="TAL"/>
              <w:keepNext w:val="0"/>
              <w:keepLines w:val="0"/>
              <w:rPr>
                <w:sz w:val="16"/>
                <w:szCs w:val="16"/>
              </w:rPr>
            </w:pPr>
            <w:r>
              <w:rPr>
                <w:sz w:val="16"/>
                <w:szCs w:val="16"/>
              </w:rPr>
              <w:t>Corrections to the diagrams - Part V (stage 3, LI-HI1)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E23E2"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76336FC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7F566A9"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0486C"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727B5"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B27BD" w14:textId="77777777" w:rsidR="005C7843" w:rsidRPr="00760004" w:rsidRDefault="005C7843" w:rsidP="00977042">
            <w:pPr>
              <w:pStyle w:val="TAL"/>
              <w:keepNext w:val="0"/>
              <w:keepLines w:val="0"/>
              <w:rPr>
                <w:sz w:val="16"/>
                <w:szCs w:val="16"/>
              </w:rPr>
            </w:pPr>
            <w:r>
              <w:rPr>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06775"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DFA0"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D8DB16" w14:textId="77777777" w:rsidR="005C7843" w:rsidRDefault="005C7843" w:rsidP="00977042">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AC4A"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6F8B40B2"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E54A194"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774B7"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59B66"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768E8" w14:textId="77777777" w:rsidR="005C7843" w:rsidRPr="00760004" w:rsidRDefault="005C7843" w:rsidP="00977042">
            <w:pPr>
              <w:pStyle w:val="TAL"/>
              <w:keepNext w:val="0"/>
              <w:keepLines w:val="0"/>
              <w:rPr>
                <w:sz w:val="16"/>
                <w:szCs w:val="16"/>
              </w:rPr>
            </w:pPr>
            <w:r>
              <w:rPr>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03F63"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C67CD"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B6C4BE" w14:textId="77777777" w:rsidR="005C7843" w:rsidRDefault="005C7843" w:rsidP="00977042">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67960"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26F3822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C3DF149"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E6AD6"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59478"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9BD4" w14:textId="77777777" w:rsidR="005C7843" w:rsidRPr="00760004" w:rsidRDefault="005C7843" w:rsidP="00977042">
            <w:pPr>
              <w:pStyle w:val="TAL"/>
              <w:keepNext w:val="0"/>
              <w:keepLines w:val="0"/>
              <w:rPr>
                <w:sz w:val="16"/>
                <w:szCs w:val="16"/>
              </w:rPr>
            </w:pPr>
            <w:r>
              <w:rPr>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004D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734AD"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DCB8FF" w14:textId="77777777" w:rsidR="005C7843" w:rsidRDefault="005C7843" w:rsidP="00977042">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FAE8"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2B9BCE2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6D5E7C4"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927DD"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B2513"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A10F0" w14:textId="77777777" w:rsidR="005C7843" w:rsidRPr="00760004" w:rsidRDefault="005C7843" w:rsidP="00977042">
            <w:pPr>
              <w:pStyle w:val="TAL"/>
              <w:keepNext w:val="0"/>
              <w:keepLines w:val="0"/>
              <w:rPr>
                <w:sz w:val="16"/>
                <w:szCs w:val="16"/>
              </w:rPr>
            </w:pPr>
            <w:r>
              <w:rPr>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8227"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1080"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3BB91" w14:textId="77777777" w:rsidR="005C7843" w:rsidRDefault="005C7843" w:rsidP="00977042">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84EF"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70D308E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3411F84"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2C0E7"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F2F5E"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8EDA2" w14:textId="77777777" w:rsidR="005C7843" w:rsidRPr="00760004" w:rsidRDefault="005C7843" w:rsidP="00977042">
            <w:pPr>
              <w:pStyle w:val="TAL"/>
              <w:keepNext w:val="0"/>
              <w:keepLines w:val="0"/>
              <w:rPr>
                <w:sz w:val="16"/>
                <w:szCs w:val="16"/>
              </w:rPr>
            </w:pPr>
            <w:r>
              <w:rPr>
                <w:sz w:val="16"/>
                <w:szCs w:val="16"/>
              </w:rPr>
              <w:t>0475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13A7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CBAE"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91A8C0" w14:textId="77777777" w:rsidR="005C7843" w:rsidRDefault="005C7843" w:rsidP="00977042">
            <w:pPr>
              <w:pStyle w:val="TAL"/>
              <w:keepNext w:val="0"/>
              <w:keepLines w:val="0"/>
              <w:rPr>
                <w:sz w:val="16"/>
                <w:szCs w:val="16"/>
              </w:rPr>
            </w:pPr>
            <w:r>
              <w:rPr>
                <w:sz w:val="16"/>
                <w:szCs w:val="16"/>
              </w:rPr>
              <w:t>Alignment of Cell Site Information reporting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C617"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47969E9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B08F6EE"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F5FC13"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4493B"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A3E97" w14:textId="77777777" w:rsidR="005C7843" w:rsidRPr="00760004" w:rsidRDefault="005C7843" w:rsidP="00977042">
            <w:pPr>
              <w:pStyle w:val="TAL"/>
              <w:keepNext w:val="0"/>
              <w:keepLines w:val="0"/>
              <w:rPr>
                <w:sz w:val="16"/>
                <w:szCs w:val="16"/>
              </w:rPr>
            </w:pPr>
            <w:r>
              <w:rPr>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FEC0" w14:textId="77777777" w:rsidR="005C7843" w:rsidRDefault="005C7843" w:rsidP="00977042">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CC1B4"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8FC179" w14:textId="77777777" w:rsidR="005C7843" w:rsidRDefault="005C7843" w:rsidP="00977042">
            <w:pPr>
              <w:pStyle w:val="TAL"/>
              <w:keepNext w:val="0"/>
              <w:keepLines w:val="0"/>
              <w:rPr>
                <w:sz w:val="16"/>
                <w:szCs w:val="16"/>
              </w:rPr>
            </w:pPr>
            <w:r>
              <w:rPr>
                <w:sz w:val="16"/>
                <w:szCs w:val="16"/>
              </w:rPr>
              <w:t>Location Usage Specifics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9CF"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0F3FA2E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84E45F7"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F0964"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83A7D"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89C4F" w14:textId="77777777" w:rsidR="005C7843" w:rsidRPr="00760004" w:rsidRDefault="005C7843" w:rsidP="00977042">
            <w:pPr>
              <w:pStyle w:val="TAL"/>
              <w:keepNext w:val="0"/>
              <w:keepLines w:val="0"/>
              <w:rPr>
                <w:sz w:val="16"/>
                <w:szCs w:val="16"/>
              </w:rPr>
            </w:pPr>
            <w:r>
              <w:rPr>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66CE"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BA17"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1CC23F" w14:textId="77777777" w:rsidR="005C7843" w:rsidRDefault="005C7843" w:rsidP="00977042">
            <w:pPr>
              <w:pStyle w:val="TAL"/>
              <w:keepNext w:val="0"/>
              <w:keepLines w:val="0"/>
              <w:rPr>
                <w:sz w:val="16"/>
                <w:szCs w:val="16"/>
              </w:rPr>
            </w:pPr>
            <w:r>
              <w:rPr>
                <w:sz w:val="16"/>
                <w:szCs w:val="16"/>
              </w:rPr>
              <w:t>Addition of GERA and UTRA Location to UserLocation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4C613"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3C30CB3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759C6F3"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206E1"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EE532"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B6184" w14:textId="77777777" w:rsidR="005C7843" w:rsidRPr="00760004" w:rsidRDefault="005C7843" w:rsidP="00977042">
            <w:pPr>
              <w:pStyle w:val="TAL"/>
              <w:keepNext w:val="0"/>
              <w:keepLines w:val="0"/>
              <w:rPr>
                <w:sz w:val="16"/>
                <w:szCs w:val="16"/>
              </w:rPr>
            </w:pPr>
            <w:r>
              <w:rPr>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E13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3DF48"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8995C4" w14:textId="77777777" w:rsidR="005C7843" w:rsidRDefault="005C7843" w:rsidP="00977042">
            <w:pPr>
              <w:pStyle w:val="TAL"/>
              <w:keepNext w:val="0"/>
              <w:keepLines w:val="0"/>
              <w:rPr>
                <w:sz w:val="16"/>
                <w:szCs w:val="16"/>
              </w:rPr>
            </w:pPr>
            <w:r>
              <w:rPr>
                <w:sz w:val="16"/>
                <w:szCs w:val="16"/>
              </w:rPr>
              <w:t>Addition of Ignore NCGI, Ignore ECGI and Ignore TAI parameter to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3340D"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712B04A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6F1A7F2"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4BF03"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E0B698"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9E39F" w14:textId="77777777" w:rsidR="005C7843" w:rsidRPr="00760004" w:rsidRDefault="005C7843" w:rsidP="00977042">
            <w:pPr>
              <w:pStyle w:val="TAL"/>
              <w:keepNext w:val="0"/>
              <w:keepLines w:val="0"/>
              <w:rPr>
                <w:sz w:val="16"/>
                <w:szCs w:val="16"/>
              </w:rPr>
            </w:pPr>
            <w:r>
              <w:rPr>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350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D72"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3D5197" w14:textId="77777777" w:rsidR="005C7843" w:rsidRDefault="005C7843" w:rsidP="00977042">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FB2CB"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779B7F6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A5DDAD3"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0A300"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A0261"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12BD" w14:textId="77777777" w:rsidR="005C7843" w:rsidRPr="00760004" w:rsidRDefault="005C7843" w:rsidP="00977042">
            <w:pPr>
              <w:pStyle w:val="TAL"/>
              <w:keepNext w:val="0"/>
              <w:keepLines w:val="0"/>
              <w:rPr>
                <w:sz w:val="16"/>
                <w:szCs w:val="16"/>
              </w:rPr>
            </w:pPr>
            <w:r>
              <w:rPr>
                <w:sz w:val="16"/>
                <w:szCs w:val="16"/>
              </w:rPr>
              <w:t>0494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DABC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410AA"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003102" w14:textId="77777777" w:rsidR="005C7843" w:rsidRDefault="005C7843" w:rsidP="00977042">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4FF1C"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0C7836F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37489E3"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A9BA9"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928634"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32A44" w14:textId="77777777" w:rsidR="005C7843" w:rsidRPr="00760004" w:rsidRDefault="005C7843" w:rsidP="00977042">
            <w:pPr>
              <w:pStyle w:val="TAL"/>
              <w:keepNext w:val="0"/>
              <w:keepLines w:val="0"/>
              <w:rPr>
                <w:sz w:val="16"/>
                <w:szCs w:val="16"/>
              </w:rPr>
            </w:pPr>
            <w:r>
              <w:rPr>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677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233BD"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F7C3C3" w14:textId="77777777" w:rsidR="005C7843" w:rsidRDefault="005C7843" w:rsidP="00977042">
            <w:pPr>
              <w:pStyle w:val="TAL"/>
              <w:keepNext w:val="0"/>
              <w:keepLines w:val="0"/>
              <w:rPr>
                <w:sz w:val="16"/>
                <w:szCs w:val="16"/>
              </w:rPr>
            </w:pPr>
            <w:r>
              <w:rPr>
                <w:sz w:val="16"/>
                <w:szCs w:val="16"/>
              </w:rPr>
              <w:t>Delegated State for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DE21C"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0DDAEFB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AE0B588"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11786"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101F8F"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8D6A" w14:textId="77777777" w:rsidR="005C7843" w:rsidRPr="00760004" w:rsidRDefault="005C7843" w:rsidP="00977042">
            <w:pPr>
              <w:pStyle w:val="TAL"/>
              <w:keepNext w:val="0"/>
              <w:keepLines w:val="0"/>
              <w:rPr>
                <w:sz w:val="16"/>
                <w:szCs w:val="16"/>
              </w:rPr>
            </w:pPr>
            <w:r>
              <w:rPr>
                <w:sz w:val="16"/>
                <w:szCs w:val="16"/>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D48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E21A6"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7DB8A5" w14:textId="77777777" w:rsidR="005C7843" w:rsidRDefault="005C7843" w:rsidP="00977042">
            <w:pPr>
              <w:pStyle w:val="TAL"/>
              <w:keepNext w:val="0"/>
              <w:keepLines w:val="0"/>
              <w:rPr>
                <w:sz w:val="16"/>
                <w:szCs w:val="16"/>
              </w:rPr>
            </w:pPr>
            <w:r>
              <w:rPr>
                <w:sz w:val="16"/>
                <w:szCs w:val="16"/>
              </w:rPr>
              <w:t>Addition of a new location type for the reporting of IMS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15588"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43D5150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32BFB61"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578A48"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60E863"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FFDF3" w14:textId="77777777" w:rsidR="005C7843" w:rsidRPr="00760004" w:rsidRDefault="005C7843" w:rsidP="00977042">
            <w:pPr>
              <w:pStyle w:val="TAL"/>
              <w:keepNext w:val="0"/>
              <w:keepLines w:val="0"/>
              <w:rPr>
                <w:sz w:val="16"/>
                <w:szCs w:val="16"/>
              </w:rPr>
            </w:pPr>
            <w:r>
              <w:rPr>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20E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11EA6"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1B341" w14:textId="77777777" w:rsidR="005C7843" w:rsidRDefault="005C7843" w:rsidP="00977042">
            <w:pPr>
              <w:pStyle w:val="TAL"/>
              <w:keepNext w:val="0"/>
              <w:keepLines w:val="0"/>
              <w:rPr>
                <w:sz w:val="16"/>
                <w:szCs w:val="16"/>
              </w:rPr>
            </w:pPr>
            <w:r>
              <w:rPr>
                <w:sz w:val="16"/>
                <w:szCs w:val="16"/>
              </w:rPr>
              <w:t>Addition of Access Network Information to IMS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67C22"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76C5279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0952807" w14:textId="77777777" w:rsidR="005C7843" w:rsidRPr="00760004" w:rsidRDefault="005C7843" w:rsidP="00977042">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D76FF" w14:textId="77777777" w:rsidR="005C7843" w:rsidRPr="00760004" w:rsidRDefault="005C7843" w:rsidP="00977042">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B0867" w14:textId="77777777" w:rsidR="005C7843" w:rsidRPr="00760004" w:rsidRDefault="005C7843" w:rsidP="00977042">
            <w:pPr>
              <w:pStyle w:val="TAL"/>
              <w:keepNext w:val="0"/>
              <w:keepLines w:val="0"/>
              <w:rPr>
                <w:sz w:val="16"/>
                <w:szCs w:val="16"/>
              </w:rPr>
            </w:pPr>
            <w:r>
              <w:rPr>
                <w:sz w:val="16"/>
                <w:szCs w:val="16"/>
              </w:rPr>
              <w:t>SP-230240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E2340" w14:textId="77777777" w:rsidR="005C7843" w:rsidRPr="00760004" w:rsidRDefault="005C7843" w:rsidP="00977042">
            <w:pPr>
              <w:pStyle w:val="TAL"/>
              <w:keepNext w:val="0"/>
              <w:keepLines w:val="0"/>
              <w:rPr>
                <w:sz w:val="16"/>
                <w:szCs w:val="16"/>
              </w:rPr>
            </w:pPr>
            <w:r>
              <w:rPr>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FAD6"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9A25"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072BFA" w14:textId="77777777" w:rsidR="005C7843" w:rsidRDefault="005C7843" w:rsidP="00977042">
            <w:pPr>
              <w:pStyle w:val="TAL"/>
              <w:keepNext w:val="0"/>
              <w:keepLines w:val="0"/>
              <w:rPr>
                <w:sz w:val="16"/>
                <w:szCs w:val="16"/>
              </w:rPr>
            </w:pPr>
            <w:r>
              <w:rPr>
                <w:sz w:val="16"/>
                <w:szCs w:val="16"/>
              </w:rPr>
              <w:t>Addition of currently described dictionaries to the Dictionaries XML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EC195" w14:textId="77777777" w:rsidR="005C7843" w:rsidRPr="00760004" w:rsidRDefault="005C7843" w:rsidP="00977042">
            <w:pPr>
              <w:pStyle w:val="TAL"/>
              <w:keepNext w:val="0"/>
              <w:keepLines w:val="0"/>
              <w:rPr>
                <w:sz w:val="16"/>
                <w:szCs w:val="16"/>
              </w:rPr>
            </w:pPr>
            <w:r>
              <w:rPr>
                <w:sz w:val="16"/>
                <w:szCs w:val="16"/>
              </w:rPr>
              <w:t>18.3.0</w:t>
            </w:r>
          </w:p>
        </w:tc>
      </w:tr>
      <w:tr w:rsidR="005C7843" w:rsidRPr="00DD37C1" w14:paraId="747D893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48D1AD0"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455A"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3527B"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008C8" w14:textId="77777777" w:rsidR="005C7843" w:rsidRPr="00760004" w:rsidRDefault="005C7843" w:rsidP="00977042">
            <w:pPr>
              <w:pStyle w:val="TAL"/>
              <w:keepNext w:val="0"/>
              <w:keepLines w:val="0"/>
              <w:rPr>
                <w:sz w:val="16"/>
                <w:szCs w:val="16"/>
              </w:rPr>
            </w:pPr>
            <w:r>
              <w:rPr>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DC12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8404C"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278DDB" w14:textId="77777777" w:rsidR="005C7843" w:rsidRDefault="005C7843" w:rsidP="00977042">
            <w:pPr>
              <w:pStyle w:val="TAL"/>
              <w:keepNext w:val="0"/>
              <w:keepLines w:val="0"/>
              <w:rPr>
                <w:sz w:val="16"/>
                <w:szCs w:val="16"/>
              </w:rPr>
            </w:pPr>
            <w:r>
              <w:rPr>
                <w:sz w:val="16"/>
                <w:szCs w:val="16"/>
              </w:rPr>
              <w:t>Location acquisition interfaces for the EPC and alignment of the 5G and the EPC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9FA21"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5705D13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F062341"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33C77"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B3A8DA"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18458" w14:textId="77777777" w:rsidR="005C7843" w:rsidRPr="00760004" w:rsidRDefault="005C7843" w:rsidP="00977042">
            <w:pPr>
              <w:pStyle w:val="TAL"/>
              <w:keepNext w:val="0"/>
              <w:keepLines w:val="0"/>
              <w:rPr>
                <w:sz w:val="16"/>
                <w:szCs w:val="16"/>
              </w:rPr>
            </w:pPr>
            <w:r>
              <w:rPr>
                <w:sz w:val="16"/>
                <w:szCs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EF2F1"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AF2A0"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71AAD42" w14:textId="77777777" w:rsidR="005C7843" w:rsidRDefault="005C7843" w:rsidP="00977042">
            <w:pPr>
              <w:pStyle w:val="TAL"/>
              <w:keepNext w:val="0"/>
              <w:keepLines w:val="0"/>
              <w:rPr>
                <w:sz w:val="16"/>
                <w:szCs w:val="16"/>
              </w:rPr>
            </w:pPr>
            <w:r>
              <w:rPr>
                <w:sz w:val="16"/>
                <w:szCs w:val="16"/>
              </w:rPr>
              <w:t>Correction to avoid a trigger generating two different xIRIs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7B3F"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29B4DA3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5370C36"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C2B10"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6CEE89"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E300" w14:textId="77777777" w:rsidR="005C7843" w:rsidRPr="00760004" w:rsidRDefault="005C7843" w:rsidP="00977042">
            <w:pPr>
              <w:pStyle w:val="TAL"/>
              <w:keepNext w:val="0"/>
              <w:keepLines w:val="0"/>
              <w:rPr>
                <w:sz w:val="16"/>
                <w:szCs w:val="16"/>
              </w:rPr>
            </w:pPr>
            <w:r>
              <w:rPr>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39B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DE1BD"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A9F077" w14:textId="77777777" w:rsidR="005C7843" w:rsidRDefault="005C7843" w:rsidP="00977042">
            <w:pPr>
              <w:pStyle w:val="TAL"/>
              <w:keepNext w:val="0"/>
              <w:keepLines w:val="0"/>
              <w:rPr>
                <w:sz w:val="16"/>
                <w:szCs w:val="16"/>
              </w:rPr>
            </w:pPr>
            <w:r>
              <w:rPr>
                <w:sz w:val="16"/>
                <w:szCs w:val="16"/>
              </w:rPr>
              <w:t>Modifying the name of an undefined NAS message to a defined NAS message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F926"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30AA205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A23EDF6"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CAD83"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96ECE"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CA430" w14:textId="77777777" w:rsidR="005C7843" w:rsidRPr="00760004" w:rsidRDefault="005C7843" w:rsidP="00977042">
            <w:pPr>
              <w:pStyle w:val="TAL"/>
              <w:keepNext w:val="0"/>
              <w:keepLines w:val="0"/>
              <w:rPr>
                <w:sz w:val="16"/>
                <w:szCs w:val="16"/>
              </w:rPr>
            </w:pPr>
            <w:r>
              <w:rPr>
                <w:sz w:val="16"/>
                <w:szCs w:val="16"/>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86A1"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8303"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95EF097" w14:textId="77777777" w:rsidR="005C7843" w:rsidRDefault="005C7843" w:rsidP="00977042">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0BD47"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288427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9A77164"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5BD40"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A3BBC"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25BF5" w14:textId="77777777" w:rsidR="005C7843" w:rsidRPr="00760004" w:rsidRDefault="005C7843" w:rsidP="00977042">
            <w:pPr>
              <w:pStyle w:val="TAL"/>
              <w:keepNext w:val="0"/>
              <w:keepLines w:val="0"/>
              <w:rPr>
                <w:sz w:val="16"/>
                <w:szCs w:val="16"/>
              </w:rPr>
            </w:pPr>
            <w:r>
              <w:rPr>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EBCD8"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613D"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258E5" w14:textId="77777777" w:rsidR="005C7843" w:rsidRDefault="005C7843" w:rsidP="00977042">
            <w:pPr>
              <w:pStyle w:val="TAL"/>
              <w:keepNext w:val="0"/>
              <w:keepLines w:val="0"/>
              <w:rPr>
                <w:sz w:val="16"/>
                <w:szCs w:val="16"/>
              </w:rPr>
            </w:pPr>
            <w:r>
              <w:rPr>
                <w:sz w:val="16"/>
                <w:szCs w:val="16"/>
              </w:rPr>
              <w:t>Missing trigger for xIRI PDU session modification when access type changes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94427"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4B61BD5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06BA9B2"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A0E44"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E2499B"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E7F60" w14:textId="77777777" w:rsidR="005C7843" w:rsidRPr="00760004" w:rsidRDefault="005C7843" w:rsidP="00977042">
            <w:pPr>
              <w:pStyle w:val="TAL"/>
              <w:keepNext w:val="0"/>
              <w:keepLines w:val="0"/>
              <w:rPr>
                <w:sz w:val="16"/>
                <w:szCs w:val="16"/>
              </w:rPr>
            </w:pPr>
            <w:r>
              <w:rPr>
                <w:sz w:val="16"/>
                <w:szCs w:val="16"/>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944F7"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78F52"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822397" w14:textId="77777777" w:rsidR="005C7843" w:rsidRDefault="005C7843" w:rsidP="00977042">
            <w:pPr>
              <w:pStyle w:val="TAL"/>
              <w:keepNext w:val="0"/>
              <w:keepLines w:val="0"/>
              <w:rPr>
                <w:sz w:val="16"/>
                <w:szCs w:val="16"/>
              </w:rPr>
            </w:pPr>
            <w:r>
              <w:rPr>
                <w:sz w:val="16"/>
                <w:szCs w:val="16"/>
              </w:rPr>
              <w:t>Cleaning up the text to move an out of text paragraph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C39C9"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B1C7B6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FAAA7F8"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AD9B7"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7F2ECD"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48D7" w14:textId="77777777" w:rsidR="005C7843" w:rsidRPr="00760004" w:rsidRDefault="005C7843" w:rsidP="00977042">
            <w:pPr>
              <w:pStyle w:val="TAL"/>
              <w:keepNext w:val="0"/>
              <w:keepLines w:val="0"/>
              <w:rPr>
                <w:sz w:val="16"/>
                <w:szCs w:val="16"/>
              </w:rPr>
            </w:pPr>
            <w:r>
              <w:rPr>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E15D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848EC"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25696" w14:textId="77777777" w:rsidR="005C7843" w:rsidRDefault="005C7843" w:rsidP="00977042">
            <w:pPr>
              <w:pStyle w:val="TAL"/>
              <w:keepNext w:val="0"/>
              <w:keepLines w:val="0"/>
              <w:rPr>
                <w:sz w:val="16"/>
                <w:szCs w:val="16"/>
              </w:rPr>
            </w:pPr>
            <w:r>
              <w:rPr>
                <w:sz w:val="16"/>
                <w:szCs w:val="16"/>
              </w:rPr>
              <w:t>Editorial: Inconsistencies in how the messages are spelled out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06B98"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4A8662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EB75925"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3866F"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90752"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ABB10" w14:textId="77777777" w:rsidR="005C7843" w:rsidRPr="00760004" w:rsidRDefault="005C7843" w:rsidP="00977042">
            <w:pPr>
              <w:pStyle w:val="TAL"/>
              <w:keepNext w:val="0"/>
              <w:keepLines w:val="0"/>
              <w:rPr>
                <w:sz w:val="16"/>
                <w:szCs w:val="16"/>
              </w:rPr>
            </w:pPr>
            <w:r>
              <w:rPr>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752C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015"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8B82A" w14:textId="21C01FF9" w:rsidR="005C7843" w:rsidRDefault="005C7843" w:rsidP="00977042">
            <w:pPr>
              <w:pStyle w:val="TAL"/>
              <w:keepNext w:val="0"/>
              <w:keepLines w:val="0"/>
              <w:rPr>
                <w:sz w:val="16"/>
                <w:szCs w:val="16"/>
              </w:rPr>
            </w:pPr>
            <w:r>
              <w:rPr>
                <w:sz w:val="16"/>
                <w:szCs w:val="16"/>
              </w:rPr>
              <w:t>Adding the clause numbers when external reference is given in the SMF/UPF clau</w:t>
            </w:r>
            <w:del w:id="608" w:author="Michaela Klopstra" w:date="2024-01-09T12:47:00Z">
              <w:r w:rsidR="001251ED" w:rsidDel="001251ED">
                <w:rPr>
                  <w:sz w:val="16"/>
                  <w:szCs w:val="16"/>
                </w:rPr>
                <w:delText>e</w:delText>
              </w:r>
            </w:del>
            <w:r>
              <w:rPr>
                <w:sz w:val="16"/>
                <w:szCs w:val="16"/>
              </w:rPr>
              <w:t>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087C"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21C7C2C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B6479C0"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FBDF3"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6EF38"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3E5F3" w14:textId="77777777" w:rsidR="005C7843" w:rsidRPr="00760004" w:rsidRDefault="005C7843" w:rsidP="00977042">
            <w:pPr>
              <w:pStyle w:val="TAL"/>
              <w:keepNext w:val="0"/>
              <w:keepLines w:val="0"/>
              <w:rPr>
                <w:sz w:val="16"/>
                <w:szCs w:val="16"/>
              </w:rPr>
            </w:pPr>
            <w:r>
              <w:rPr>
                <w:sz w:val="16"/>
                <w:szCs w:val="16"/>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9745E"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29DF"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6CFCD2" w14:textId="77777777" w:rsidR="005C7843" w:rsidRDefault="005C7843" w:rsidP="00977042">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BCF97"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83D0E5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7871300"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092E8"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0B90E"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821B6" w14:textId="77777777" w:rsidR="005C7843" w:rsidRPr="00760004" w:rsidRDefault="005C7843" w:rsidP="00977042">
            <w:pPr>
              <w:pStyle w:val="TAL"/>
              <w:keepNext w:val="0"/>
              <w:keepLines w:val="0"/>
              <w:rPr>
                <w:sz w:val="16"/>
                <w:szCs w:val="16"/>
              </w:rPr>
            </w:pPr>
            <w:r>
              <w:rPr>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1EB82"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48A07"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202A66" w14:textId="77777777" w:rsidR="005C7843" w:rsidRDefault="005C7843" w:rsidP="00977042">
            <w:pPr>
              <w:pStyle w:val="TAL"/>
              <w:keepNext w:val="0"/>
              <w:keepLines w:val="0"/>
              <w:rPr>
                <w:sz w:val="16"/>
                <w:szCs w:val="16"/>
              </w:rPr>
            </w:pPr>
            <w:r>
              <w:rPr>
                <w:sz w:val="16"/>
                <w:szCs w:val="16"/>
              </w:rPr>
              <w:t>Correction of ASN.1 for TLS AKMA IRI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77C6C"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A28436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95B9736"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4E5A2"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AA4ABA"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170FF" w14:textId="77777777" w:rsidR="005C7843" w:rsidRPr="00760004" w:rsidRDefault="005C7843" w:rsidP="00977042">
            <w:pPr>
              <w:pStyle w:val="TAL"/>
              <w:keepNext w:val="0"/>
              <w:keepLines w:val="0"/>
              <w:rPr>
                <w:sz w:val="16"/>
                <w:szCs w:val="16"/>
              </w:rPr>
            </w:pPr>
            <w:r>
              <w:rPr>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8E60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04BD"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2BA5F8" w14:textId="77777777" w:rsidR="005C7843" w:rsidRDefault="005C7843" w:rsidP="00977042">
            <w:pPr>
              <w:pStyle w:val="TAL"/>
              <w:keepNext w:val="0"/>
              <w:keepLines w:val="0"/>
              <w:rPr>
                <w:sz w:val="16"/>
                <w:szCs w:val="16"/>
              </w:rPr>
            </w:pPr>
            <w:r>
              <w:rPr>
                <w:sz w:val="16"/>
                <w:szCs w:val="16"/>
              </w:rPr>
              <w:t>Enhancement of LI notification message related to non-local ID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AF6BA"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42B72EA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5AE3D0D"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900F4"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65367"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A6A31" w14:textId="77777777" w:rsidR="005C7843" w:rsidRPr="00760004" w:rsidRDefault="005C7843" w:rsidP="00977042">
            <w:pPr>
              <w:pStyle w:val="TAL"/>
              <w:keepNext w:val="0"/>
              <w:keepLines w:val="0"/>
              <w:rPr>
                <w:sz w:val="16"/>
                <w:szCs w:val="16"/>
              </w:rPr>
            </w:pPr>
            <w:r>
              <w:rPr>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8901F" w14:textId="77777777" w:rsidR="005C7843" w:rsidRDefault="005C7843" w:rsidP="00977042">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DE98D"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59C78" w14:textId="77777777" w:rsidR="005C7843" w:rsidRDefault="005C7843" w:rsidP="00977042">
            <w:pPr>
              <w:pStyle w:val="TAL"/>
              <w:keepNext w:val="0"/>
              <w:keepLines w:val="0"/>
              <w:rPr>
                <w:sz w:val="16"/>
                <w:szCs w:val="16"/>
              </w:rPr>
            </w:pPr>
            <w:r>
              <w:rPr>
                <w:sz w:val="16"/>
                <w:szCs w:val="16"/>
              </w:rPr>
              <w:t>RCS xIRIs Registration, Message,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05DB2"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030FE67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886D22F"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A0A0D"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584F"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A265" w14:textId="77777777" w:rsidR="005C7843" w:rsidRPr="00760004" w:rsidRDefault="005C7843" w:rsidP="00977042">
            <w:pPr>
              <w:pStyle w:val="TAL"/>
              <w:keepNext w:val="0"/>
              <w:keepLines w:val="0"/>
              <w:rPr>
                <w:sz w:val="16"/>
                <w:szCs w:val="16"/>
              </w:rPr>
            </w:pPr>
            <w:r>
              <w:rPr>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AD26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6D831"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5AB" w14:textId="77777777" w:rsidR="005C7843" w:rsidRDefault="005C7843" w:rsidP="00977042">
            <w:pPr>
              <w:pStyle w:val="TAL"/>
              <w:keepNext w:val="0"/>
              <w:keepLines w:val="0"/>
              <w:rPr>
                <w:sz w:val="16"/>
                <w:szCs w:val="16"/>
              </w:rPr>
            </w:pPr>
            <w:r>
              <w:rPr>
                <w:sz w:val="16"/>
                <w:szCs w:val="16"/>
              </w:rPr>
              <w:t>Addition of LI for Trace at the AMF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0711B"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498B9DA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408110F"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33309"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9AECC"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38960" w14:textId="77777777" w:rsidR="005C7843" w:rsidRPr="00760004" w:rsidRDefault="005C7843" w:rsidP="00977042">
            <w:pPr>
              <w:pStyle w:val="TAL"/>
              <w:keepNext w:val="0"/>
              <w:keepLines w:val="0"/>
              <w:rPr>
                <w:sz w:val="16"/>
                <w:szCs w:val="16"/>
              </w:rPr>
            </w:pPr>
            <w:r>
              <w:rPr>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9E35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46F87"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077AD7" w14:textId="77777777" w:rsidR="005C7843" w:rsidRDefault="005C7843" w:rsidP="00977042">
            <w:pPr>
              <w:pStyle w:val="TAL"/>
              <w:keepNext w:val="0"/>
              <w:keepLines w:val="0"/>
              <w:rPr>
                <w:sz w:val="16"/>
                <w:szCs w:val="16"/>
              </w:rPr>
            </w:pPr>
            <w:r>
              <w:rPr>
                <w:sz w:val="16"/>
                <w:szCs w:val="16"/>
              </w:rPr>
              <w:t>Location Usage Specifics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05A0F"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7E11A6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C2C1651"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0E491"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D3890"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FB465" w14:textId="77777777" w:rsidR="005C7843" w:rsidRPr="00760004" w:rsidRDefault="005C7843" w:rsidP="00977042">
            <w:pPr>
              <w:pStyle w:val="TAL"/>
              <w:keepNext w:val="0"/>
              <w:keepLines w:val="0"/>
              <w:rPr>
                <w:sz w:val="16"/>
                <w:szCs w:val="16"/>
              </w:rPr>
            </w:pPr>
            <w:r>
              <w:rPr>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8567D"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AE469"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D9524E" w14:textId="77777777" w:rsidR="005C7843" w:rsidRDefault="005C7843" w:rsidP="00977042">
            <w:pPr>
              <w:pStyle w:val="TAL"/>
              <w:keepNext w:val="0"/>
              <w:keepLines w:val="0"/>
              <w:rPr>
                <w:sz w:val="16"/>
                <w:szCs w:val="16"/>
              </w:rPr>
            </w:pPr>
            <w:r>
              <w:rPr>
                <w:sz w:val="16"/>
                <w:szCs w:val="16"/>
              </w:rPr>
              <w:t>Deletion of duplicate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76316"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44B4AB5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1BFED31"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B34C4"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3ED03"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87392" w14:textId="77777777" w:rsidR="005C7843" w:rsidRPr="00760004" w:rsidRDefault="005C7843" w:rsidP="00977042">
            <w:pPr>
              <w:pStyle w:val="TAL"/>
              <w:keepNext w:val="0"/>
              <w:keepLines w:val="0"/>
              <w:rPr>
                <w:sz w:val="16"/>
                <w:szCs w:val="16"/>
              </w:rPr>
            </w:pPr>
            <w:r>
              <w:rPr>
                <w:sz w:val="16"/>
                <w:szCs w:val="16"/>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65598"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E92D8"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42E27" w14:textId="77777777" w:rsidR="005C7843" w:rsidRDefault="005C7843" w:rsidP="00977042">
            <w:pPr>
              <w:pStyle w:val="TAL"/>
              <w:keepNext w:val="0"/>
              <w:keepLines w:val="0"/>
              <w:rPr>
                <w:sz w:val="16"/>
                <w:szCs w:val="16"/>
              </w:rPr>
            </w:pPr>
            <w:r>
              <w:rPr>
                <w:sz w:val="16"/>
                <w:szCs w:val="16"/>
              </w:rPr>
              <w:t>sCASID and aFID in SCEF/NEF Unsuccessful Procedure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B6528"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51E835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21CF899"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9EBF0"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D0E4F"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AC869" w14:textId="77777777" w:rsidR="005C7843" w:rsidRPr="00760004" w:rsidRDefault="005C7843" w:rsidP="00977042">
            <w:pPr>
              <w:pStyle w:val="TAL"/>
              <w:keepNext w:val="0"/>
              <w:keepLines w:val="0"/>
              <w:rPr>
                <w:sz w:val="16"/>
                <w:szCs w:val="16"/>
              </w:rPr>
            </w:pPr>
            <w:r>
              <w:rPr>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74A9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4A87D"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60C15D" w14:textId="77777777" w:rsidR="005C7843" w:rsidRDefault="005C7843" w:rsidP="00977042">
            <w:pPr>
              <w:pStyle w:val="TAL"/>
              <w:keepNext w:val="0"/>
              <w:keepLines w:val="0"/>
              <w:rPr>
                <w:sz w:val="16"/>
                <w:szCs w:val="16"/>
              </w:rPr>
            </w:pPr>
            <w:r>
              <w:rPr>
                <w:sz w:val="16"/>
                <w:szCs w:val="16"/>
              </w:rPr>
              <w:t>Solution to allow the reporting of encapsulated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6F3A9"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46040E0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EA29959"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1A9E6"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A9BC"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F4837" w14:textId="77777777" w:rsidR="005C7843" w:rsidRPr="00760004" w:rsidRDefault="005C7843" w:rsidP="00977042">
            <w:pPr>
              <w:pStyle w:val="TAL"/>
              <w:keepNext w:val="0"/>
              <w:keepLines w:val="0"/>
              <w:rPr>
                <w:sz w:val="16"/>
                <w:szCs w:val="16"/>
              </w:rPr>
            </w:pPr>
            <w:r>
              <w:rPr>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6BA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C14F"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FACACCB" w14:textId="77777777" w:rsidR="005C7843" w:rsidRDefault="005C7843" w:rsidP="00977042">
            <w:pPr>
              <w:pStyle w:val="TAL"/>
              <w:keepNext w:val="0"/>
              <w:keepLines w:val="0"/>
              <w:rPr>
                <w:sz w:val="16"/>
                <w:szCs w:val="16"/>
              </w:rPr>
            </w:pPr>
            <w:r>
              <w:rPr>
                <w:sz w:val="16"/>
                <w:szCs w:val="16"/>
              </w:rPr>
              <w:t>Identification of information that may need to be removed from encapsulated SIP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DD152"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3FF6A9A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249A26B0"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E1C"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35FA6"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9373B" w14:textId="77777777" w:rsidR="005C7843" w:rsidRPr="00760004" w:rsidRDefault="005C7843" w:rsidP="00977042">
            <w:pPr>
              <w:pStyle w:val="TAL"/>
              <w:keepNext w:val="0"/>
              <w:keepLines w:val="0"/>
              <w:rPr>
                <w:sz w:val="16"/>
                <w:szCs w:val="16"/>
              </w:rPr>
            </w:pPr>
            <w:r>
              <w:rPr>
                <w:sz w:val="16"/>
                <w:szCs w:val="16"/>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8705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A3290"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C2A0D8" w14:textId="77777777" w:rsidR="005C7843" w:rsidRDefault="005C7843" w:rsidP="00977042">
            <w:pPr>
              <w:pStyle w:val="TAL"/>
              <w:keepNext w:val="0"/>
              <w:keepLines w:val="0"/>
              <w:rPr>
                <w:sz w:val="16"/>
                <w:szCs w:val="16"/>
              </w:rPr>
            </w:pPr>
            <w:r>
              <w:rPr>
                <w:sz w:val="16"/>
                <w:szCs w:val="16"/>
              </w:rPr>
              <w:t>Missed cases for PDU session release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52E9"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3F1A77C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4D86DC5"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81E8C"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89DA1"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3E8E1" w14:textId="77777777" w:rsidR="005C7843" w:rsidRPr="00760004" w:rsidRDefault="005C7843" w:rsidP="00977042">
            <w:pPr>
              <w:pStyle w:val="TAL"/>
              <w:keepNext w:val="0"/>
              <w:keepLines w:val="0"/>
              <w:rPr>
                <w:sz w:val="16"/>
                <w:szCs w:val="16"/>
              </w:rPr>
            </w:pPr>
            <w:r>
              <w:rPr>
                <w:sz w:val="16"/>
                <w:szCs w:val="16"/>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9CCD7"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2A6D"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5C54AA" w14:textId="77777777" w:rsidR="005C7843" w:rsidRDefault="005C7843" w:rsidP="00977042">
            <w:pPr>
              <w:pStyle w:val="TAL"/>
              <w:keepNext w:val="0"/>
              <w:keepLines w:val="0"/>
              <w:rPr>
                <w:sz w:val="16"/>
                <w:szCs w:val="16"/>
              </w:rPr>
            </w:pPr>
            <w:r>
              <w:rPr>
                <w:sz w:val="16"/>
                <w:szCs w:val="16"/>
              </w:rPr>
              <w:t>Location Only reporting for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8D905"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68C64ED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572A4EC" w14:textId="77777777" w:rsidR="005C7843" w:rsidRPr="00760004" w:rsidRDefault="005C7843" w:rsidP="00977042">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DED71" w14:textId="77777777" w:rsidR="005C7843" w:rsidRPr="00760004" w:rsidRDefault="005C7843" w:rsidP="00977042">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FADDB1" w14:textId="77777777" w:rsidR="005C7843" w:rsidRPr="00760004" w:rsidRDefault="005C7843" w:rsidP="00977042">
            <w:pPr>
              <w:pStyle w:val="TAL"/>
              <w:keepNext w:val="0"/>
              <w:keepLines w:val="0"/>
              <w:rPr>
                <w:sz w:val="16"/>
                <w:szCs w:val="16"/>
              </w:rPr>
            </w:pPr>
            <w:r>
              <w:rPr>
                <w:sz w:val="16"/>
                <w:szCs w:val="16"/>
              </w:rPr>
              <w:t>SP-230443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7C0BE" w14:textId="77777777" w:rsidR="005C7843" w:rsidRPr="00760004" w:rsidRDefault="005C7843" w:rsidP="00977042">
            <w:pPr>
              <w:pStyle w:val="TAL"/>
              <w:keepNext w:val="0"/>
              <w:keepLines w:val="0"/>
              <w:rPr>
                <w:sz w:val="16"/>
                <w:szCs w:val="16"/>
              </w:rPr>
            </w:pPr>
            <w:r>
              <w:rPr>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A130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39B2"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75A592D" w14:textId="77777777" w:rsidR="005C7843" w:rsidRDefault="005C7843" w:rsidP="00977042">
            <w:pPr>
              <w:pStyle w:val="TAL"/>
              <w:keepNext w:val="0"/>
              <w:keepLines w:val="0"/>
              <w:rPr>
                <w:sz w:val="16"/>
                <w:szCs w:val="16"/>
              </w:rPr>
            </w:pPr>
            <w:r>
              <w:rPr>
                <w:sz w:val="16"/>
                <w:szCs w:val="16"/>
              </w:rPr>
              <w:t>Update to TS 33.128 due to the transfer of Annex G to TR 33.928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BE253" w14:textId="77777777" w:rsidR="005C7843" w:rsidRPr="00760004" w:rsidRDefault="005C7843" w:rsidP="00977042">
            <w:pPr>
              <w:pStyle w:val="TAL"/>
              <w:keepNext w:val="0"/>
              <w:keepLines w:val="0"/>
              <w:rPr>
                <w:sz w:val="16"/>
                <w:szCs w:val="16"/>
              </w:rPr>
            </w:pPr>
            <w:r>
              <w:rPr>
                <w:sz w:val="16"/>
                <w:szCs w:val="16"/>
              </w:rPr>
              <w:t>18.4.0</w:t>
            </w:r>
          </w:p>
        </w:tc>
      </w:tr>
      <w:tr w:rsidR="005C7843" w:rsidRPr="00DD37C1" w14:paraId="7AA6B9A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ACC3D6B"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CF023"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4662"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E501" w14:textId="77777777" w:rsidR="005C7843" w:rsidRPr="00760004" w:rsidRDefault="005C7843" w:rsidP="00977042">
            <w:pPr>
              <w:pStyle w:val="TAL"/>
              <w:keepNext w:val="0"/>
              <w:keepLines w:val="0"/>
              <w:rPr>
                <w:sz w:val="16"/>
                <w:szCs w:val="16"/>
              </w:rPr>
            </w:pPr>
            <w:r>
              <w:rPr>
                <w:sz w:val="16"/>
                <w:szCs w:val="16"/>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35B8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B807E"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CD46EE" w14:textId="77777777" w:rsidR="005C7843" w:rsidRDefault="005C7843" w:rsidP="00977042">
            <w:pPr>
              <w:pStyle w:val="TAL"/>
              <w:keepNext w:val="0"/>
              <w:keepLines w:val="0"/>
              <w:rPr>
                <w:sz w:val="16"/>
                <w:szCs w:val="16"/>
              </w:rPr>
            </w:pPr>
            <w:r>
              <w:rPr>
                <w:sz w:val="16"/>
                <w:szCs w:val="16"/>
              </w:rPr>
              <w:t>Steering of Roaming and UE Policy (route flow selection)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D42D"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6662833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92C5C48"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D2DAA"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2DC818"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22BCC" w14:textId="77777777" w:rsidR="005C7843" w:rsidRPr="00760004" w:rsidRDefault="005C7843" w:rsidP="00977042">
            <w:pPr>
              <w:pStyle w:val="TAL"/>
              <w:keepNext w:val="0"/>
              <w:keepLines w:val="0"/>
              <w:rPr>
                <w:sz w:val="16"/>
                <w:szCs w:val="16"/>
              </w:rPr>
            </w:pPr>
            <w:r>
              <w:rPr>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6D3F3"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DFCDF"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8AF0EC" w14:textId="77777777" w:rsidR="005C7843" w:rsidRDefault="005C7843" w:rsidP="00977042">
            <w:pPr>
              <w:pStyle w:val="TAL"/>
              <w:keepNext w:val="0"/>
              <w:keepLines w:val="0"/>
              <w:rPr>
                <w:sz w:val="16"/>
                <w:szCs w:val="16"/>
              </w:rPr>
            </w:pPr>
            <w:r>
              <w:rPr>
                <w:sz w:val="16"/>
                <w:szCs w:val="16"/>
              </w:rPr>
              <w:t>The undetectable events for xIRI NEFUnsuccessfulProcedure record-R18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95584"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661544C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C51B6A4"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989C"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342DC"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8AF83" w14:textId="77777777" w:rsidR="005C7843" w:rsidRPr="00760004" w:rsidRDefault="005C7843" w:rsidP="00977042">
            <w:pPr>
              <w:pStyle w:val="TAL"/>
              <w:keepNext w:val="0"/>
              <w:keepLines w:val="0"/>
              <w:rPr>
                <w:sz w:val="16"/>
                <w:szCs w:val="16"/>
              </w:rPr>
            </w:pPr>
            <w:r>
              <w:rPr>
                <w:sz w:val="16"/>
                <w:szCs w:val="16"/>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A45"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68F33"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7E071F7" w14:textId="77777777" w:rsidR="005C7843" w:rsidRDefault="005C7843" w:rsidP="00977042">
            <w:pPr>
              <w:pStyle w:val="TAL"/>
              <w:keepNext w:val="0"/>
              <w:keepLines w:val="0"/>
              <w:rPr>
                <w:sz w:val="16"/>
                <w:szCs w:val="16"/>
              </w:rPr>
            </w:pPr>
            <w:r>
              <w:rPr>
                <w:sz w:val="16"/>
                <w:szCs w:val="16"/>
              </w:rPr>
              <w:t>Accommodate File Transfer Localization Function in the stage 3 provisioning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0F3C9"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0287DA7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8FD640F"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46965"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C0848"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67BA9" w14:textId="77777777" w:rsidR="005C7843" w:rsidRPr="00760004" w:rsidRDefault="005C7843" w:rsidP="00977042">
            <w:pPr>
              <w:pStyle w:val="TAL"/>
              <w:keepNext w:val="0"/>
              <w:keepLines w:val="0"/>
              <w:rPr>
                <w:sz w:val="16"/>
                <w:szCs w:val="16"/>
              </w:rPr>
            </w:pPr>
            <w:r>
              <w:rPr>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E380"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8EED"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6DE361" w14:textId="77777777" w:rsidR="005C7843" w:rsidRDefault="005C7843" w:rsidP="00977042">
            <w:pPr>
              <w:pStyle w:val="TAL"/>
              <w:keepNext w:val="0"/>
              <w:keepLines w:val="0"/>
              <w:rPr>
                <w:sz w:val="16"/>
                <w:szCs w:val="16"/>
              </w:rPr>
            </w:pPr>
            <w:r>
              <w:rPr>
                <w:sz w:val="16"/>
                <w:szCs w:val="16"/>
              </w:rPr>
              <w:t>AMF Registration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8CC71"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7958682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0D5427A"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41918"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35EE0"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70D9" w14:textId="77777777" w:rsidR="005C7843" w:rsidRPr="00760004" w:rsidRDefault="005C7843" w:rsidP="00977042">
            <w:pPr>
              <w:pStyle w:val="TAL"/>
              <w:keepNext w:val="0"/>
              <w:keepLines w:val="0"/>
              <w:rPr>
                <w:sz w:val="16"/>
                <w:szCs w:val="16"/>
              </w:rPr>
            </w:pPr>
            <w:r>
              <w:rPr>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02E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6277"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71D16" w14:textId="77777777" w:rsidR="005C7843" w:rsidRDefault="005C7843" w:rsidP="00977042">
            <w:pPr>
              <w:pStyle w:val="TAL"/>
              <w:keepNext w:val="0"/>
              <w:keepLines w:val="0"/>
              <w:rPr>
                <w:sz w:val="16"/>
                <w:szCs w:val="16"/>
              </w:rPr>
            </w:pPr>
            <w:r>
              <w:rPr>
                <w:sz w:val="16"/>
                <w:szCs w:val="16"/>
              </w:rPr>
              <w:t>Addition of RCS Session Related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3B51F"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164E3EC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FA1D214"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E9D"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41C3D"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C3AA3" w14:textId="77777777" w:rsidR="005C7843" w:rsidRPr="00760004" w:rsidRDefault="005C7843" w:rsidP="00977042">
            <w:pPr>
              <w:pStyle w:val="TAL"/>
              <w:keepNext w:val="0"/>
              <w:keepLines w:val="0"/>
              <w:rPr>
                <w:sz w:val="16"/>
                <w:szCs w:val="16"/>
              </w:rPr>
            </w:pPr>
            <w:r>
              <w:rPr>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2370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63A7A"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8E1B80" w14:textId="77777777" w:rsidR="005C7843" w:rsidRDefault="005C7843" w:rsidP="00977042">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C924"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0EC3E99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2CA08F7"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6D4EE"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38934"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34219" w14:textId="77777777" w:rsidR="005C7843" w:rsidRPr="00760004" w:rsidRDefault="005C7843" w:rsidP="00977042">
            <w:pPr>
              <w:pStyle w:val="TAL"/>
              <w:keepNext w:val="0"/>
              <w:keepLines w:val="0"/>
              <w:rPr>
                <w:sz w:val="16"/>
                <w:szCs w:val="16"/>
              </w:rPr>
            </w:pPr>
            <w:r>
              <w:rPr>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610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5CF89"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97A8FD" w14:textId="77777777" w:rsidR="005C7843" w:rsidRDefault="005C7843" w:rsidP="00977042">
            <w:pPr>
              <w:pStyle w:val="TAL"/>
              <w:keepNext w:val="0"/>
              <w:keepLines w:val="0"/>
              <w:rPr>
                <w:sz w:val="16"/>
                <w:szCs w:val="16"/>
              </w:rPr>
            </w:pPr>
            <w:r>
              <w:rPr>
                <w:sz w:val="16"/>
                <w:szCs w:val="16"/>
              </w:rPr>
              <w:t>Solution to allow the redaction of encapsulated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AD32A"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2567884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CE639E1"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71A4B"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899DE"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C5C6" w14:textId="77777777" w:rsidR="005C7843" w:rsidRPr="00760004" w:rsidRDefault="005C7843" w:rsidP="00977042">
            <w:pPr>
              <w:pStyle w:val="TAL"/>
              <w:keepNext w:val="0"/>
              <w:keepLines w:val="0"/>
              <w:rPr>
                <w:sz w:val="16"/>
                <w:szCs w:val="16"/>
              </w:rPr>
            </w:pPr>
            <w:r>
              <w:rPr>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6F49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29036"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434067" w14:textId="77777777" w:rsidR="005C7843" w:rsidRDefault="005C7843" w:rsidP="00977042">
            <w:pPr>
              <w:pStyle w:val="TAL"/>
              <w:keepNext w:val="0"/>
              <w:keepLines w:val="0"/>
              <w:rPr>
                <w:sz w:val="16"/>
                <w:szCs w:val="16"/>
              </w:rPr>
            </w:pPr>
            <w:r>
              <w:rPr>
                <w:sz w:val="16"/>
                <w:szCs w:val="16"/>
              </w:rPr>
              <w:t>UDM Deregistration Reason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AB8FD"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52D215F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FE3880D"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70B0E"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FD1A2"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FA82" w14:textId="77777777" w:rsidR="005C7843" w:rsidRPr="00760004" w:rsidRDefault="005C7843" w:rsidP="00977042">
            <w:pPr>
              <w:pStyle w:val="TAL"/>
              <w:keepNext w:val="0"/>
              <w:keepLines w:val="0"/>
              <w:rPr>
                <w:sz w:val="16"/>
                <w:szCs w:val="16"/>
              </w:rPr>
            </w:pPr>
            <w:r>
              <w:rPr>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3215"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A15FC"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9A53E4" w14:textId="77777777" w:rsidR="005C7843" w:rsidRDefault="005C7843" w:rsidP="00977042">
            <w:pPr>
              <w:pStyle w:val="TAL"/>
              <w:keepNext w:val="0"/>
              <w:keepLines w:val="0"/>
              <w:rPr>
                <w:sz w:val="16"/>
                <w:szCs w:val="16"/>
              </w:rPr>
            </w:pPr>
            <w:r>
              <w:rPr>
                <w:sz w:val="16"/>
                <w:szCs w:val="16"/>
              </w:rPr>
              <w:t>Addition of AMF service accept record for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28AB"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0D6FECE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0A18982"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525D5"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91B8C"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2820E" w14:textId="77777777" w:rsidR="005C7843" w:rsidRPr="00760004" w:rsidRDefault="005C7843" w:rsidP="00977042">
            <w:pPr>
              <w:pStyle w:val="TAL"/>
              <w:keepNext w:val="0"/>
              <w:keepLines w:val="0"/>
              <w:rPr>
                <w:sz w:val="16"/>
                <w:szCs w:val="16"/>
              </w:rPr>
            </w:pPr>
            <w:r>
              <w:rPr>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35C5"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F8295"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217AED" w14:textId="77777777" w:rsidR="005C7843" w:rsidRDefault="005C7843" w:rsidP="00977042">
            <w:pPr>
              <w:pStyle w:val="TAL"/>
              <w:keepNext w:val="0"/>
              <w:keepLines w:val="0"/>
              <w:rPr>
                <w:sz w:val="16"/>
                <w:szCs w:val="16"/>
              </w:rPr>
            </w:pPr>
            <w:r>
              <w:rPr>
                <w:sz w:val="16"/>
                <w:szCs w:val="16"/>
              </w:rPr>
              <w:t>Correction on parameter ePS5GSComboInfo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A60D"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6EF679BC"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9E146BF"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3D085"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374ED"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9969F" w14:textId="77777777" w:rsidR="005C7843" w:rsidRPr="00760004" w:rsidRDefault="005C7843" w:rsidP="00977042">
            <w:pPr>
              <w:pStyle w:val="TAL"/>
              <w:keepNext w:val="0"/>
              <w:keepLines w:val="0"/>
              <w:rPr>
                <w:sz w:val="16"/>
                <w:szCs w:val="16"/>
              </w:rPr>
            </w:pPr>
            <w:r>
              <w:rPr>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4023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CC01"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9D2724" w14:textId="77777777" w:rsidR="005C7843" w:rsidRDefault="005C7843" w:rsidP="00977042">
            <w:pPr>
              <w:pStyle w:val="TAL"/>
              <w:keepNext w:val="0"/>
              <w:keepLines w:val="0"/>
              <w:rPr>
                <w:sz w:val="16"/>
                <w:szCs w:val="16"/>
              </w:rPr>
            </w:pPr>
            <w:r>
              <w:rPr>
                <w:sz w:val="16"/>
                <w:szCs w:val="16"/>
              </w:rPr>
              <w:t>UDM Authentication Response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375AF"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54ACFCA0"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0A92639"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C152C"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35293A"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B7F32" w14:textId="77777777" w:rsidR="005C7843" w:rsidRPr="00760004" w:rsidRDefault="005C7843" w:rsidP="00977042">
            <w:pPr>
              <w:pStyle w:val="TAL"/>
              <w:keepNext w:val="0"/>
              <w:keepLines w:val="0"/>
              <w:rPr>
                <w:sz w:val="16"/>
                <w:szCs w:val="16"/>
              </w:rPr>
            </w:pPr>
            <w:r>
              <w:rPr>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B74E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D183"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F5C83" w14:textId="77777777" w:rsidR="005C7843" w:rsidRDefault="005C7843" w:rsidP="00977042">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0A32"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19DFD3A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B646583" w14:textId="77777777" w:rsidR="005C7843" w:rsidRPr="00760004" w:rsidRDefault="005C7843" w:rsidP="00977042">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70ED6" w14:textId="77777777" w:rsidR="005C7843" w:rsidRPr="00760004" w:rsidRDefault="005C7843" w:rsidP="00977042">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20DCB8" w14:textId="77777777" w:rsidR="005C7843" w:rsidRPr="00760004" w:rsidRDefault="005C7843" w:rsidP="00977042">
            <w:pPr>
              <w:pStyle w:val="TAL"/>
              <w:keepNext w:val="0"/>
              <w:keepLines w:val="0"/>
              <w:rPr>
                <w:sz w:val="16"/>
                <w:szCs w:val="16"/>
              </w:rPr>
            </w:pPr>
            <w:r>
              <w:rPr>
                <w:sz w:val="16"/>
                <w:szCs w:val="16"/>
              </w:rPr>
              <w:t>SP-230827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0426F" w14:textId="77777777" w:rsidR="005C7843" w:rsidRPr="00760004" w:rsidRDefault="005C7843" w:rsidP="00977042">
            <w:pPr>
              <w:pStyle w:val="TAL"/>
              <w:keepNext w:val="0"/>
              <w:keepLines w:val="0"/>
              <w:rPr>
                <w:sz w:val="16"/>
                <w:szCs w:val="16"/>
              </w:rPr>
            </w:pPr>
            <w:r>
              <w:rPr>
                <w:sz w:val="16"/>
                <w:szCs w:val="16"/>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149A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387BF"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EBA2CD" w14:textId="77777777" w:rsidR="005C7843" w:rsidRDefault="005C7843" w:rsidP="00977042">
            <w:pPr>
              <w:pStyle w:val="TAL"/>
              <w:keepNext w:val="0"/>
              <w:keepLines w:val="0"/>
              <w:rPr>
                <w:sz w:val="16"/>
                <w:szCs w:val="16"/>
              </w:rPr>
            </w:pPr>
            <w:r>
              <w:rPr>
                <w:sz w:val="16"/>
                <w:szCs w:val="16"/>
              </w:rPr>
              <w:t>Correction to the provisioning for location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420C" w14:textId="77777777" w:rsidR="005C7843" w:rsidRPr="00760004" w:rsidRDefault="005C7843" w:rsidP="00977042">
            <w:pPr>
              <w:pStyle w:val="TAL"/>
              <w:keepNext w:val="0"/>
              <w:keepLines w:val="0"/>
              <w:rPr>
                <w:sz w:val="16"/>
                <w:szCs w:val="16"/>
              </w:rPr>
            </w:pPr>
            <w:r>
              <w:rPr>
                <w:sz w:val="16"/>
                <w:szCs w:val="16"/>
              </w:rPr>
              <w:t>18.5.0</w:t>
            </w:r>
          </w:p>
        </w:tc>
      </w:tr>
      <w:tr w:rsidR="005C7843" w:rsidRPr="00DD37C1" w14:paraId="69BEABF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AC85D81"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7E68B"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443AE"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5343D" w14:textId="77777777" w:rsidR="005C7843" w:rsidRPr="00760004" w:rsidRDefault="005C7843" w:rsidP="00977042">
            <w:pPr>
              <w:pStyle w:val="TAL"/>
              <w:keepNext w:val="0"/>
              <w:keepLines w:val="0"/>
              <w:rPr>
                <w:sz w:val="16"/>
                <w:szCs w:val="16"/>
              </w:rPr>
            </w:pPr>
            <w:r>
              <w:rPr>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1F3AF"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E4D3A"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757CF1" w14:textId="77777777" w:rsidR="005C7843" w:rsidRDefault="005C7843" w:rsidP="00977042">
            <w:pPr>
              <w:pStyle w:val="TAL"/>
              <w:keepNext w:val="0"/>
              <w:keepLines w:val="0"/>
              <w:rPr>
                <w:sz w:val="16"/>
                <w:szCs w:val="16"/>
              </w:rPr>
            </w:pPr>
            <w:r>
              <w:rPr>
                <w:sz w:val="16"/>
                <w:szCs w:val="16"/>
              </w:rPr>
              <w:t>Corrections and additions to AMF Service Accept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6FF58"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1B86D486"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2D8B44B" w14:textId="77777777" w:rsidR="005C7843" w:rsidRPr="00760004" w:rsidRDefault="005C7843" w:rsidP="00977042">
            <w:pPr>
              <w:pStyle w:val="TAL"/>
              <w:keepNext w:val="0"/>
              <w:keepLines w:val="0"/>
              <w:rPr>
                <w:sz w:val="16"/>
                <w:szCs w:val="16"/>
              </w:rPr>
            </w:pPr>
            <w:r>
              <w:rPr>
                <w:sz w:val="16"/>
                <w:szCs w:val="16"/>
              </w:rPr>
              <w:lastRenderedPageBreak/>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9819A"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DE169"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D6BA2" w14:textId="77777777" w:rsidR="005C7843" w:rsidRPr="00760004" w:rsidRDefault="005C7843" w:rsidP="00977042">
            <w:pPr>
              <w:pStyle w:val="TAL"/>
              <w:keepNext w:val="0"/>
              <w:keepLines w:val="0"/>
              <w:rPr>
                <w:sz w:val="16"/>
                <w:szCs w:val="16"/>
              </w:rPr>
            </w:pPr>
            <w:r>
              <w:rPr>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14AC"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0D6C3"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BBCD3C" w14:textId="77777777" w:rsidR="005C7843" w:rsidRDefault="005C7843" w:rsidP="00977042">
            <w:pPr>
              <w:pStyle w:val="TAL"/>
              <w:keepNext w:val="0"/>
              <w:keepLines w:val="0"/>
              <w:rPr>
                <w:sz w:val="16"/>
                <w:szCs w:val="16"/>
              </w:rPr>
            </w:pPr>
            <w:r>
              <w:rPr>
                <w:sz w:val="16"/>
                <w:szCs w:val="16"/>
              </w:rPr>
              <w:t>Updating the format of ASN.1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D3AD4"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453DE9E8"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E93D5AC"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8FBC8"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FE865"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34222" w14:textId="77777777" w:rsidR="005C7843" w:rsidRPr="00760004" w:rsidRDefault="005C7843" w:rsidP="00977042">
            <w:pPr>
              <w:pStyle w:val="TAL"/>
              <w:keepNext w:val="0"/>
              <w:keepLines w:val="0"/>
              <w:rPr>
                <w:sz w:val="16"/>
                <w:szCs w:val="16"/>
              </w:rPr>
            </w:pPr>
            <w:r>
              <w:rPr>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CEB3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88728"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35CBC5" w14:textId="77777777" w:rsidR="005C7843" w:rsidRDefault="005C7843" w:rsidP="00977042">
            <w:pPr>
              <w:pStyle w:val="TAL"/>
              <w:keepNext w:val="0"/>
              <w:keepLines w:val="0"/>
              <w:rPr>
                <w:sz w:val="16"/>
                <w:szCs w:val="16"/>
              </w:rPr>
            </w:pPr>
            <w:r>
              <w:rPr>
                <w:sz w:val="16"/>
                <w:szCs w:val="16"/>
              </w:rPr>
              <w:t>Alignment of MME records with AMF records by adding missing parameters and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70DEC"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14C1410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3433495"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52705"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6E46D"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5FBF1" w14:textId="77777777" w:rsidR="005C7843" w:rsidRPr="00760004" w:rsidRDefault="005C7843" w:rsidP="00977042">
            <w:pPr>
              <w:pStyle w:val="TAL"/>
              <w:keepNext w:val="0"/>
              <w:keepLines w:val="0"/>
              <w:rPr>
                <w:sz w:val="16"/>
                <w:szCs w:val="16"/>
              </w:rPr>
            </w:pPr>
            <w:r>
              <w:rPr>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3E4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592C0"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9B7882" w14:textId="77777777" w:rsidR="005C7843" w:rsidRDefault="005C7843" w:rsidP="00977042">
            <w:pPr>
              <w:pStyle w:val="TAL"/>
              <w:keepNext w:val="0"/>
              <w:keepLines w:val="0"/>
              <w:rPr>
                <w:sz w:val="16"/>
                <w:szCs w:val="16"/>
              </w:rPr>
            </w:pPr>
            <w:r>
              <w:rPr>
                <w:sz w:val="16"/>
                <w:szCs w:val="16"/>
              </w:rPr>
              <w:t>Corrections to AMF record tables, ASN.1 and addition of missing parameter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B0C3D"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5A5A9C9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4E94EBD"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E7949"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FAA15"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CA2D2" w14:textId="77777777" w:rsidR="005C7843" w:rsidRPr="00760004" w:rsidRDefault="005C7843" w:rsidP="00977042">
            <w:pPr>
              <w:pStyle w:val="TAL"/>
              <w:keepNext w:val="0"/>
              <w:keepLines w:val="0"/>
              <w:rPr>
                <w:sz w:val="16"/>
                <w:szCs w:val="16"/>
              </w:rPr>
            </w:pPr>
            <w:r>
              <w:rPr>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3F2A"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6DEE2" w14:textId="77777777" w:rsidR="005C7843" w:rsidRDefault="005C7843" w:rsidP="00977042">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317FE3" w14:textId="77777777" w:rsidR="005C7843" w:rsidRDefault="005C7843" w:rsidP="00977042">
            <w:pPr>
              <w:pStyle w:val="TAL"/>
              <w:keepNext w:val="0"/>
              <w:keepLines w:val="0"/>
              <w:rPr>
                <w:sz w:val="16"/>
                <w:szCs w:val="16"/>
              </w:rPr>
            </w:pPr>
            <w:r>
              <w:rPr>
                <w:sz w:val="16"/>
                <w:szCs w:val="16"/>
              </w:rPr>
              <w:t>NTN related information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3DDA4"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52A7AF2F"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61354529"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119B"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F4DBC"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60ABF" w14:textId="77777777" w:rsidR="005C7843" w:rsidRPr="00760004" w:rsidRDefault="005C7843" w:rsidP="00977042">
            <w:pPr>
              <w:pStyle w:val="TAL"/>
              <w:keepNext w:val="0"/>
              <w:keepLines w:val="0"/>
              <w:rPr>
                <w:sz w:val="16"/>
                <w:szCs w:val="16"/>
              </w:rPr>
            </w:pPr>
            <w:r>
              <w:rPr>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3F5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D37B"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0EFE95" w14:textId="77777777" w:rsidR="005C7843" w:rsidRDefault="005C7843" w:rsidP="00977042">
            <w:pPr>
              <w:pStyle w:val="TAL"/>
              <w:keepNext w:val="0"/>
              <w:keepLines w:val="0"/>
              <w:rPr>
                <w:sz w:val="16"/>
                <w:szCs w:val="16"/>
              </w:rPr>
            </w:pPr>
            <w:r>
              <w:rPr>
                <w:sz w:val="16"/>
                <w:szCs w:val="16"/>
              </w:rPr>
              <w:t>Missing PDU session ID/EPS bearer ID in xIRIs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97F5B"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2570E90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5F871D9"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344828"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0F476"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F02BF" w14:textId="77777777" w:rsidR="005C7843" w:rsidRPr="00760004" w:rsidRDefault="005C7843" w:rsidP="00977042">
            <w:pPr>
              <w:pStyle w:val="TAL"/>
              <w:keepNext w:val="0"/>
              <w:keepLines w:val="0"/>
              <w:rPr>
                <w:sz w:val="16"/>
                <w:szCs w:val="16"/>
              </w:rPr>
            </w:pPr>
            <w:r>
              <w:rPr>
                <w:sz w:val="16"/>
                <w:szCs w:val="16"/>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35D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A537"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861195" w14:textId="77777777" w:rsidR="005C7843" w:rsidRDefault="005C7843" w:rsidP="00977042">
            <w:pPr>
              <w:pStyle w:val="TAL"/>
              <w:keepNext w:val="0"/>
              <w:keepLines w:val="0"/>
              <w:rPr>
                <w:sz w:val="16"/>
                <w:szCs w:val="16"/>
              </w:rPr>
            </w:pPr>
            <w:r>
              <w:rPr>
                <w:sz w:val="16"/>
                <w:szCs w:val="16"/>
              </w:rPr>
              <w:t>APN unavailability in SCEFUnsuccessfulProcedure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D82D5"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6C2C867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7A8FF4B"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6D835"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B13BC1"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E0E11" w14:textId="77777777" w:rsidR="005C7843" w:rsidRPr="00760004" w:rsidRDefault="005C7843" w:rsidP="00977042">
            <w:pPr>
              <w:pStyle w:val="TAL"/>
              <w:keepNext w:val="0"/>
              <w:keepLines w:val="0"/>
              <w:rPr>
                <w:sz w:val="16"/>
                <w:szCs w:val="16"/>
              </w:rPr>
            </w:pPr>
            <w:r>
              <w:rPr>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E696E"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F9733"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784B22" w14:textId="77777777" w:rsidR="005C7843" w:rsidRDefault="005C7843" w:rsidP="00977042">
            <w:pPr>
              <w:pStyle w:val="TAL"/>
              <w:keepNext w:val="0"/>
              <w:keepLines w:val="0"/>
              <w:rPr>
                <w:sz w:val="16"/>
                <w:szCs w:val="16"/>
              </w:rPr>
            </w:pPr>
            <w:r>
              <w:rPr>
                <w:sz w:val="16"/>
                <w:szCs w:val="16"/>
              </w:rPr>
              <w:t>Creation of Common Parameters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71564"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41E4CCA7"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32EE3FD"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D1E47"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F5A91"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2562E" w14:textId="77777777" w:rsidR="005C7843" w:rsidRPr="00760004" w:rsidRDefault="005C7843" w:rsidP="00977042">
            <w:pPr>
              <w:pStyle w:val="TAL"/>
              <w:keepNext w:val="0"/>
              <w:keepLines w:val="0"/>
              <w:rPr>
                <w:sz w:val="16"/>
                <w:szCs w:val="16"/>
              </w:rPr>
            </w:pPr>
            <w:r>
              <w:rPr>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0CC9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5D1AA"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59368E" w14:textId="77777777" w:rsidR="005C7843" w:rsidRDefault="005C7843" w:rsidP="00977042">
            <w:pPr>
              <w:pStyle w:val="TAL"/>
              <w:keepNext w:val="0"/>
              <w:keepLines w:val="0"/>
              <w:rPr>
                <w:sz w:val="16"/>
                <w:szCs w:val="16"/>
              </w:rPr>
            </w:pPr>
            <w:r>
              <w:rPr>
                <w:sz w:val="16"/>
                <w:szCs w:val="16"/>
              </w:rPr>
              <w:t>ASN.1 field deprecation and other drafting guidance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ED095"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47801FF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18C0B6C"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EDF29"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41931"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71E08" w14:textId="77777777" w:rsidR="005C7843" w:rsidRPr="00760004" w:rsidRDefault="005C7843" w:rsidP="00977042">
            <w:pPr>
              <w:pStyle w:val="TAL"/>
              <w:keepNext w:val="0"/>
              <w:keepLines w:val="0"/>
              <w:rPr>
                <w:sz w:val="16"/>
                <w:szCs w:val="16"/>
              </w:rPr>
            </w:pPr>
            <w:r>
              <w:rPr>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D95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9E6E7" w14:textId="77777777" w:rsidR="005C7843" w:rsidRDefault="005C7843" w:rsidP="00977042">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3C05E9" w14:textId="77777777" w:rsidR="005C7843" w:rsidRDefault="005C7843" w:rsidP="00977042">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B74E4"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387D6C44"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957972A"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EEE0A"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ECFEB"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B65DA" w14:textId="77777777" w:rsidR="005C7843" w:rsidRPr="00760004" w:rsidRDefault="005C7843" w:rsidP="00977042">
            <w:pPr>
              <w:pStyle w:val="TAL"/>
              <w:keepNext w:val="0"/>
              <w:keepLines w:val="0"/>
              <w:rPr>
                <w:sz w:val="16"/>
                <w:szCs w:val="16"/>
              </w:rPr>
            </w:pPr>
            <w:r>
              <w:rPr>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F4339"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B242"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4D4B90" w14:textId="77777777" w:rsidR="005C7843" w:rsidRDefault="005C7843" w:rsidP="00977042">
            <w:pPr>
              <w:pStyle w:val="TAL"/>
              <w:keepNext w:val="0"/>
              <w:keepLines w:val="0"/>
              <w:rPr>
                <w:sz w:val="16"/>
                <w:szCs w:val="16"/>
              </w:rPr>
            </w:pPr>
            <w:r>
              <w:rPr>
                <w:sz w:val="16"/>
                <w:szCs w:val="16"/>
              </w:rPr>
              <w:t>Corrections to Trace procedure reporting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8DF5B"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35CAD32A"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EAF4E1C"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4671B"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455F8"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2D8CB" w14:textId="77777777" w:rsidR="005C7843" w:rsidRPr="00760004" w:rsidRDefault="005C7843" w:rsidP="00977042">
            <w:pPr>
              <w:pStyle w:val="TAL"/>
              <w:keepNext w:val="0"/>
              <w:keepLines w:val="0"/>
              <w:rPr>
                <w:sz w:val="16"/>
                <w:szCs w:val="16"/>
              </w:rPr>
            </w:pPr>
            <w:r>
              <w:rPr>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3CB73"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BD3D"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A8AB6C" w14:textId="77777777" w:rsidR="005C7843" w:rsidRDefault="005C7843" w:rsidP="00977042">
            <w:pPr>
              <w:pStyle w:val="TAL"/>
              <w:keepNext w:val="0"/>
              <w:keepLines w:val="0"/>
              <w:rPr>
                <w:sz w:val="16"/>
                <w:szCs w:val="16"/>
              </w:rPr>
            </w:pPr>
            <w:r>
              <w:rPr>
                <w:sz w:val="16"/>
                <w:szCs w:val="16"/>
              </w:rPr>
              <w:t>RCS: Fixing a few suspected editorials in the stage 3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1531"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6647263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113CE58"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FE8E0"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AA39"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0262C" w14:textId="77777777" w:rsidR="005C7843" w:rsidRPr="00760004" w:rsidRDefault="005C7843" w:rsidP="00977042">
            <w:pPr>
              <w:pStyle w:val="TAL"/>
              <w:keepNext w:val="0"/>
              <w:keepLines w:val="0"/>
              <w:rPr>
                <w:sz w:val="16"/>
                <w:szCs w:val="16"/>
              </w:rPr>
            </w:pPr>
            <w:r>
              <w:rPr>
                <w:sz w:val="16"/>
                <w:szCs w:val="16"/>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3B2D" w14:textId="77777777" w:rsidR="005C7843" w:rsidRDefault="005C7843" w:rsidP="00977042">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C1B58"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01CB51" w14:textId="77777777" w:rsidR="005C7843" w:rsidRDefault="005C7843" w:rsidP="00977042">
            <w:pPr>
              <w:pStyle w:val="TAL"/>
              <w:keepNext w:val="0"/>
              <w:keepLines w:val="0"/>
              <w:rPr>
                <w:sz w:val="16"/>
                <w:szCs w:val="16"/>
              </w:rPr>
            </w:pPr>
            <w:r>
              <w:rPr>
                <w:sz w:val="16"/>
                <w:szCs w:val="16"/>
              </w:rPr>
              <w:t>PDU session related xIRIs during handover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E627"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7125191D"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52928AE3"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6FE0E"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D45E3"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EF766" w14:textId="77777777" w:rsidR="005C7843" w:rsidRPr="00760004" w:rsidRDefault="005C7843" w:rsidP="00977042">
            <w:pPr>
              <w:pStyle w:val="TAL"/>
              <w:keepNext w:val="0"/>
              <w:keepLines w:val="0"/>
              <w:rPr>
                <w:sz w:val="16"/>
                <w:szCs w:val="16"/>
              </w:rPr>
            </w:pPr>
            <w:r>
              <w:rPr>
                <w:sz w:val="16"/>
                <w:szCs w:val="16"/>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5C70B"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B350"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78AE06" w14:textId="77777777" w:rsidR="005C7843" w:rsidRDefault="005C7843" w:rsidP="00977042">
            <w:pPr>
              <w:pStyle w:val="TAL"/>
              <w:keepNext w:val="0"/>
              <w:keepLines w:val="0"/>
              <w:rPr>
                <w:sz w:val="16"/>
                <w:szCs w:val="16"/>
              </w:rPr>
            </w:pPr>
            <w:r>
              <w:rPr>
                <w:sz w:val="16"/>
                <w:szCs w:val="16"/>
              </w:rPr>
              <w:t>Optional Cell ID in LI_HIQR queries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8EB3C"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73B316F3"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7414FD8"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0D0EE"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7C34E5"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60764" w14:textId="77777777" w:rsidR="005C7843" w:rsidRPr="00760004" w:rsidRDefault="005C7843" w:rsidP="00977042">
            <w:pPr>
              <w:pStyle w:val="TAL"/>
              <w:keepNext w:val="0"/>
              <w:keepLines w:val="0"/>
              <w:rPr>
                <w:sz w:val="16"/>
                <w:szCs w:val="16"/>
              </w:rPr>
            </w:pPr>
            <w:r>
              <w:rPr>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644C6"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9114F"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39D214" w14:textId="77777777" w:rsidR="005C7843" w:rsidRDefault="005C7843" w:rsidP="00977042">
            <w:pPr>
              <w:pStyle w:val="TAL"/>
              <w:keepNext w:val="0"/>
              <w:keepLines w:val="0"/>
              <w:rPr>
                <w:sz w:val="16"/>
                <w:szCs w:val="16"/>
              </w:rPr>
            </w:pPr>
            <w:r>
              <w:rPr>
                <w:sz w:val="16"/>
                <w:szCs w:val="16"/>
              </w:rPr>
              <w:t>Deactivation_of_LI_at_CC_POI_for_Hold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CFC98"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1A0849AE"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38847046"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3FAFB"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048F3"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B5CFC" w14:textId="77777777" w:rsidR="005C7843" w:rsidRPr="00760004" w:rsidRDefault="005C7843" w:rsidP="00977042">
            <w:pPr>
              <w:pStyle w:val="TAL"/>
              <w:keepNext w:val="0"/>
              <w:keepLines w:val="0"/>
              <w:rPr>
                <w:sz w:val="16"/>
                <w:szCs w:val="16"/>
              </w:rPr>
            </w:pPr>
            <w:r>
              <w:rPr>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E6B2"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10884"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607F3A" w14:textId="77777777" w:rsidR="005C7843" w:rsidRDefault="005C7843" w:rsidP="00977042">
            <w:pPr>
              <w:pStyle w:val="TAL"/>
              <w:keepNext w:val="0"/>
              <w:keepLines w:val="0"/>
              <w:rPr>
                <w:sz w:val="16"/>
                <w:szCs w:val="16"/>
              </w:rPr>
            </w:pPr>
            <w:r>
              <w:rPr>
                <w:sz w:val="16"/>
                <w:szCs w:val="16"/>
              </w:rPr>
              <w:t>Clarification_of_NFID_IPID_Requirements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DB4A7"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3F756529"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4AFF57F9"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EDB66"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3C021"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E974A" w14:textId="77777777" w:rsidR="005C7843" w:rsidRPr="00760004" w:rsidRDefault="005C7843" w:rsidP="00977042">
            <w:pPr>
              <w:pStyle w:val="TAL"/>
              <w:keepNext w:val="0"/>
              <w:keepLines w:val="0"/>
              <w:rPr>
                <w:sz w:val="16"/>
                <w:szCs w:val="16"/>
              </w:rPr>
            </w:pPr>
            <w:r>
              <w:rPr>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E1E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D23AC"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7FE65A2" w14:textId="77777777" w:rsidR="005C7843" w:rsidRDefault="005C7843" w:rsidP="00977042">
            <w:pPr>
              <w:pStyle w:val="TAL"/>
              <w:keepNext w:val="0"/>
              <w:keepLines w:val="0"/>
              <w:rPr>
                <w:sz w:val="16"/>
                <w:szCs w:val="16"/>
              </w:rPr>
            </w:pPr>
            <w:r>
              <w:rPr>
                <w:sz w:val="16"/>
                <w:szCs w:val="16"/>
              </w:rPr>
              <w:t>Updates for Non-3GPP Access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DE41F"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454BB6D1"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15B69EF4"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ADF1"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9ABFA"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75CDA" w14:textId="77777777" w:rsidR="005C7843" w:rsidRPr="00760004" w:rsidRDefault="005C7843" w:rsidP="00977042">
            <w:pPr>
              <w:pStyle w:val="TAL"/>
              <w:keepNext w:val="0"/>
              <w:keepLines w:val="0"/>
              <w:rPr>
                <w:sz w:val="16"/>
                <w:szCs w:val="16"/>
              </w:rPr>
            </w:pPr>
            <w:r>
              <w:rPr>
                <w:sz w:val="16"/>
                <w:szCs w:val="16"/>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1F888"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2B02"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F6CF02" w14:textId="77777777" w:rsidR="005C7843" w:rsidRDefault="005C7843" w:rsidP="00977042">
            <w:pPr>
              <w:pStyle w:val="TAL"/>
              <w:keepNext w:val="0"/>
              <w:keepLines w:val="0"/>
              <w:rPr>
                <w:sz w:val="16"/>
                <w:szCs w:val="16"/>
              </w:rPr>
            </w:pPr>
            <w:r>
              <w:rPr>
                <w:sz w:val="16"/>
                <w:szCs w:val="16"/>
              </w:rPr>
              <w:t>Addition of ExternalASNType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04D20"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1788F34B"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04B142E0"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F41C6"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B1DD3"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3F9C6" w14:textId="77777777" w:rsidR="005C7843" w:rsidRPr="00760004" w:rsidRDefault="005C7843" w:rsidP="00977042">
            <w:pPr>
              <w:pStyle w:val="TAL"/>
              <w:keepNext w:val="0"/>
              <w:keepLines w:val="0"/>
              <w:rPr>
                <w:sz w:val="16"/>
                <w:szCs w:val="16"/>
              </w:rPr>
            </w:pPr>
            <w:r>
              <w:rPr>
                <w:sz w:val="16"/>
                <w:szCs w:val="16"/>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1FDC4"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12411" w14:textId="77777777" w:rsidR="005C7843" w:rsidRDefault="005C7843" w:rsidP="00977042">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16E2C" w14:textId="77777777" w:rsidR="005C7843" w:rsidRDefault="005C7843" w:rsidP="00977042">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C918F" w14:textId="77777777" w:rsidR="005C7843" w:rsidRPr="00760004" w:rsidRDefault="005C7843" w:rsidP="00977042">
            <w:pPr>
              <w:pStyle w:val="TAL"/>
              <w:keepNext w:val="0"/>
              <w:keepLines w:val="0"/>
              <w:rPr>
                <w:sz w:val="16"/>
                <w:szCs w:val="16"/>
              </w:rPr>
            </w:pPr>
            <w:r>
              <w:rPr>
                <w:sz w:val="16"/>
                <w:szCs w:val="16"/>
              </w:rPr>
              <w:t>18.6.0</w:t>
            </w:r>
          </w:p>
        </w:tc>
      </w:tr>
      <w:tr w:rsidR="005C7843" w:rsidRPr="00DD37C1" w14:paraId="416C91F5" w14:textId="77777777" w:rsidTr="00977042">
        <w:tc>
          <w:tcPr>
            <w:tcW w:w="803" w:type="dxa"/>
            <w:tcBorders>
              <w:top w:val="single" w:sz="6" w:space="0" w:color="auto"/>
              <w:left w:val="single" w:sz="6" w:space="0" w:color="auto"/>
              <w:bottom w:val="single" w:sz="6" w:space="0" w:color="auto"/>
              <w:right w:val="single" w:sz="6" w:space="0" w:color="auto"/>
            </w:tcBorders>
            <w:shd w:val="solid" w:color="FFFFFF" w:fill="auto"/>
          </w:tcPr>
          <w:p w14:paraId="7BEA3DA3" w14:textId="77777777" w:rsidR="005C7843" w:rsidRPr="00760004" w:rsidRDefault="005C7843" w:rsidP="00977042">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B9BA9" w14:textId="77777777" w:rsidR="005C7843" w:rsidRPr="00760004" w:rsidRDefault="005C7843" w:rsidP="00977042">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F8F91" w14:textId="77777777" w:rsidR="005C7843" w:rsidRPr="00760004" w:rsidRDefault="005C7843" w:rsidP="00977042">
            <w:pPr>
              <w:pStyle w:val="TAL"/>
              <w:keepNext w:val="0"/>
              <w:keepLines w:val="0"/>
              <w:rPr>
                <w:sz w:val="16"/>
                <w:szCs w:val="16"/>
              </w:rPr>
            </w:pPr>
            <w:r>
              <w:rPr>
                <w:sz w:val="16"/>
                <w:szCs w:val="16"/>
              </w:rPr>
              <w:t>SP-231603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37A1A" w14:textId="77777777" w:rsidR="005C7843" w:rsidRPr="00760004" w:rsidRDefault="005C7843" w:rsidP="00977042">
            <w:pPr>
              <w:pStyle w:val="TAL"/>
              <w:keepNext w:val="0"/>
              <w:keepLines w:val="0"/>
              <w:rPr>
                <w:sz w:val="16"/>
                <w:szCs w:val="16"/>
              </w:rPr>
            </w:pPr>
            <w:r>
              <w:rPr>
                <w:sz w:val="16"/>
                <w:szCs w:val="16"/>
              </w:rPr>
              <w:t>0596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1BC7" w14:textId="77777777" w:rsidR="005C7843" w:rsidRDefault="005C7843" w:rsidP="00977042">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65D16" w14:textId="77777777" w:rsidR="005C7843" w:rsidRDefault="005C7843" w:rsidP="00977042">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DECE1" w14:textId="77777777" w:rsidR="005C7843" w:rsidRDefault="005C7843" w:rsidP="00977042">
            <w:pPr>
              <w:pStyle w:val="TAL"/>
              <w:keepNext w:val="0"/>
              <w:keepLines w:val="0"/>
              <w:rPr>
                <w:sz w:val="16"/>
                <w:szCs w:val="16"/>
              </w:rPr>
            </w:pPr>
            <w:r>
              <w:rPr>
                <w:sz w:val="16"/>
                <w:szCs w:val="16"/>
              </w:rPr>
              <w:t>Details for redacting unauthorised information from RCS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5766A" w14:textId="77777777" w:rsidR="005C7843" w:rsidRPr="00760004" w:rsidRDefault="005C7843" w:rsidP="00977042">
            <w:pPr>
              <w:pStyle w:val="TAL"/>
              <w:keepNext w:val="0"/>
              <w:keepLines w:val="0"/>
              <w:rPr>
                <w:sz w:val="16"/>
                <w:szCs w:val="16"/>
              </w:rPr>
            </w:pPr>
            <w:r>
              <w:rPr>
                <w:sz w:val="16"/>
                <w:szCs w:val="16"/>
              </w:rPr>
              <w:t>18.6.0</w:t>
            </w:r>
          </w:p>
        </w:tc>
      </w:tr>
    </w:tbl>
    <w:p w14:paraId="7D28287C" w14:textId="77777777" w:rsidR="005C7843" w:rsidRPr="00760004" w:rsidRDefault="005C7843" w:rsidP="005C7843">
      <w:pPr>
        <w:rPr>
          <w:rFonts w:ascii="Arial" w:hAnsi="Arial"/>
          <w:sz w:val="16"/>
          <w:szCs w:val="16"/>
        </w:rPr>
      </w:pPr>
    </w:p>
    <w:p w14:paraId="30AC7A53" w14:textId="77777777" w:rsidR="00164096" w:rsidRDefault="00164096">
      <w:pPr>
        <w:rPr>
          <w:noProof/>
        </w:rPr>
      </w:pPr>
    </w:p>
    <w:p w14:paraId="446DF833" w14:textId="77777777" w:rsidR="00CA40DC" w:rsidRDefault="00CA40DC" w:rsidP="00CA40D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B83A56C" w14:textId="77777777" w:rsidR="00CA40DC" w:rsidRDefault="00CA40DC">
      <w:pPr>
        <w:rPr>
          <w:noProof/>
        </w:rPr>
      </w:pPr>
    </w:p>
    <w:sectPr w:rsidR="00CA40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EB432" w14:textId="77777777" w:rsidR="000D14C4" w:rsidRDefault="000D14C4">
      <w:r>
        <w:separator/>
      </w:r>
    </w:p>
  </w:endnote>
  <w:endnote w:type="continuationSeparator" w:id="0">
    <w:p w14:paraId="68C25AFB" w14:textId="77777777" w:rsidR="000D14C4" w:rsidRDefault="000D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DCE9" w14:textId="77777777" w:rsidR="000D14C4" w:rsidRDefault="000D14C4">
      <w:r>
        <w:separator/>
      </w:r>
    </w:p>
  </w:footnote>
  <w:footnote w:type="continuationSeparator" w:id="0">
    <w:p w14:paraId="0DDCFFC2" w14:textId="77777777" w:rsidR="000D14C4" w:rsidRDefault="000D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4"/>
  </w:num>
  <w:num w:numId="2" w16cid:durableId="789476689">
    <w:abstractNumId w:val="6"/>
  </w:num>
  <w:num w:numId="3" w16cid:durableId="102236583">
    <w:abstractNumId w:val="5"/>
  </w:num>
  <w:num w:numId="4" w16cid:durableId="1998224212">
    <w:abstractNumId w:val="7"/>
  </w:num>
  <w:num w:numId="5" w16cid:durableId="712314661">
    <w:abstractNumId w:val="1"/>
  </w:num>
  <w:num w:numId="6" w16cid:durableId="903180377">
    <w:abstractNumId w:val="2"/>
  </w:num>
  <w:num w:numId="7" w16cid:durableId="2073580351">
    <w:abstractNumId w:val="3"/>
  </w:num>
  <w:num w:numId="8" w16cid:durableId="726876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a Klopstra">
    <w15:presenceInfo w15:providerId="AD" w15:userId="S::Michaela.Klopstra@utimaco.com::e640be8e-2add-49b5-9449-d2882fb47e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F74"/>
    <w:rsid w:val="000B7FED"/>
    <w:rsid w:val="000C038A"/>
    <w:rsid w:val="000C6598"/>
    <w:rsid w:val="000D14C4"/>
    <w:rsid w:val="000D44B3"/>
    <w:rsid w:val="000F3B06"/>
    <w:rsid w:val="00105360"/>
    <w:rsid w:val="001251ED"/>
    <w:rsid w:val="001423AE"/>
    <w:rsid w:val="00145D43"/>
    <w:rsid w:val="00157CBF"/>
    <w:rsid w:val="00164096"/>
    <w:rsid w:val="00180AD8"/>
    <w:rsid w:val="00192C46"/>
    <w:rsid w:val="00192E80"/>
    <w:rsid w:val="001A08B3"/>
    <w:rsid w:val="001A7B60"/>
    <w:rsid w:val="001B52F0"/>
    <w:rsid w:val="001B7A65"/>
    <w:rsid w:val="001E41F3"/>
    <w:rsid w:val="001F1D47"/>
    <w:rsid w:val="002171A6"/>
    <w:rsid w:val="0026004D"/>
    <w:rsid w:val="002640DD"/>
    <w:rsid w:val="0027314D"/>
    <w:rsid w:val="00275D12"/>
    <w:rsid w:val="00284FEB"/>
    <w:rsid w:val="002860C4"/>
    <w:rsid w:val="002A2500"/>
    <w:rsid w:val="002B1B20"/>
    <w:rsid w:val="002B5741"/>
    <w:rsid w:val="002E472E"/>
    <w:rsid w:val="002F189A"/>
    <w:rsid w:val="00305409"/>
    <w:rsid w:val="0035777D"/>
    <w:rsid w:val="003609EF"/>
    <w:rsid w:val="0036231A"/>
    <w:rsid w:val="00374DD4"/>
    <w:rsid w:val="00382CA0"/>
    <w:rsid w:val="00395037"/>
    <w:rsid w:val="003E1A36"/>
    <w:rsid w:val="003F19AB"/>
    <w:rsid w:val="00410371"/>
    <w:rsid w:val="00417AEF"/>
    <w:rsid w:val="004242F1"/>
    <w:rsid w:val="004454B5"/>
    <w:rsid w:val="00492857"/>
    <w:rsid w:val="004A38F4"/>
    <w:rsid w:val="004B75B7"/>
    <w:rsid w:val="004F237A"/>
    <w:rsid w:val="0051152D"/>
    <w:rsid w:val="0051580D"/>
    <w:rsid w:val="00547111"/>
    <w:rsid w:val="00582135"/>
    <w:rsid w:val="0059150E"/>
    <w:rsid w:val="00592D74"/>
    <w:rsid w:val="005C7843"/>
    <w:rsid w:val="005E2C44"/>
    <w:rsid w:val="00606FE4"/>
    <w:rsid w:val="00621188"/>
    <w:rsid w:val="006257ED"/>
    <w:rsid w:val="00661B45"/>
    <w:rsid w:val="00665C47"/>
    <w:rsid w:val="0068415B"/>
    <w:rsid w:val="00695808"/>
    <w:rsid w:val="006A0A33"/>
    <w:rsid w:val="006B46FB"/>
    <w:rsid w:val="006C656B"/>
    <w:rsid w:val="006E21FB"/>
    <w:rsid w:val="006E7343"/>
    <w:rsid w:val="0070168B"/>
    <w:rsid w:val="00707B3B"/>
    <w:rsid w:val="007264D7"/>
    <w:rsid w:val="00777486"/>
    <w:rsid w:val="00792342"/>
    <w:rsid w:val="00795E86"/>
    <w:rsid w:val="007977A8"/>
    <w:rsid w:val="007B512A"/>
    <w:rsid w:val="007C025F"/>
    <w:rsid w:val="007C2097"/>
    <w:rsid w:val="007D6A07"/>
    <w:rsid w:val="007E6408"/>
    <w:rsid w:val="007F7259"/>
    <w:rsid w:val="008040A8"/>
    <w:rsid w:val="008149ED"/>
    <w:rsid w:val="008279FA"/>
    <w:rsid w:val="008563CF"/>
    <w:rsid w:val="008626E7"/>
    <w:rsid w:val="00870EE7"/>
    <w:rsid w:val="008863B9"/>
    <w:rsid w:val="008916F6"/>
    <w:rsid w:val="008A45A6"/>
    <w:rsid w:val="008F3789"/>
    <w:rsid w:val="008F686C"/>
    <w:rsid w:val="009148DE"/>
    <w:rsid w:val="009307E5"/>
    <w:rsid w:val="00937F0F"/>
    <w:rsid w:val="00941E30"/>
    <w:rsid w:val="00942803"/>
    <w:rsid w:val="009777D9"/>
    <w:rsid w:val="00991B88"/>
    <w:rsid w:val="009A5753"/>
    <w:rsid w:val="009A579D"/>
    <w:rsid w:val="009E3297"/>
    <w:rsid w:val="009F734F"/>
    <w:rsid w:val="00A246B6"/>
    <w:rsid w:val="00A33FB9"/>
    <w:rsid w:val="00A45D91"/>
    <w:rsid w:val="00A47E70"/>
    <w:rsid w:val="00A50CF0"/>
    <w:rsid w:val="00A72087"/>
    <w:rsid w:val="00A7671C"/>
    <w:rsid w:val="00A76E40"/>
    <w:rsid w:val="00A943EB"/>
    <w:rsid w:val="00AA2CBC"/>
    <w:rsid w:val="00AC5820"/>
    <w:rsid w:val="00AD0808"/>
    <w:rsid w:val="00AD1CD8"/>
    <w:rsid w:val="00AD1EE6"/>
    <w:rsid w:val="00AD1F04"/>
    <w:rsid w:val="00B06E21"/>
    <w:rsid w:val="00B258BB"/>
    <w:rsid w:val="00B67B97"/>
    <w:rsid w:val="00B968C8"/>
    <w:rsid w:val="00B9791B"/>
    <w:rsid w:val="00BA3EC5"/>
    <w:rsid w:val="00BA51D9"/>
    <w:rsid w:val="00BB5DFC"/>
    <w:rsid w:val="00BC7072"/>
    <w:rsid w:val="00BD279D"/>
    <w:rsid w:val="00BD6BB8"/>
    <w:rsid w:val="00C1164B"/>
    <w:rsid w:val="00C41560"/>
    <w:rsid w:val="00C61E4D"/>
    <w:rsid w:val="00C66BA2"/>
    <w:rsid w:val="00C954C5"/>
    <w:rsid w:val="00C9557F"/>
    <w:rsid w:val="00C95985"/>
    <w:rsid w:val="00CA40DC"/>
    <w:rsid w:val="00CC5026"/>
    <w:rsid w:val="00CC68D0"/>
    <w:rsid w:val="00CE71FC"/>
    <w:rsid w:val="00D03F9A"/>
    <w:rsid w:val="00D06D51"/>
    <w:rsid w:val="00D24991"/>
    <w:rsid w:val="00D50255"/>
    <w:rsid w:val="00D66520"/>
    <w:rsid w:val="00D76AA2"/>
    <w:rsid w:val="00DC1074"/>
    <w:rsid w:val="00DE34CF"/>
    <w:rsid w:val="00DE417C"/>
    <w:rsid w:val="00DF3820"/>
    <w:rsid w:val="00E13F3D"/>
    <w:rsid w:val="00E17230"/>
    <w:rsid w:val="00E34898"/>
    <w:rsid w:val="00E921B9"/>
    <w:rsid w:val="00EB09B7"/>
    <w:rsid w:val="00ED061B"/>
    <w:rsid w:val="00ED173E"/>
    <w:rsid w:val="00EE7D7C"/>
    <w:rsid w:val="00F25D98"/>
    <w:rsid w:val="00F300FB"/>
    <w:rsid w:val="00F62523"/>
    <w:rsid w:val="00F91C76"/>
    <w:rsid w:val="00FB072E"/>
    <w:rsid w:val="00FB33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180AD8"/>
    <w:rPr>
      <w:rFonts w:ascii="Times New Roman" w:hAnsi="Times New Roman"/>
      <w:lang w:val="en-GB" w:eastAsia="en-US"/>
    </w:rPr>
  </w:style>
  <w:style w:type="character" w:customStyle="1" w:styleId="B1Char">
    <w:name w:val="B1 Char"/>
    <w:link w:val="B1"/>
    <w:qFormat/>
    <w:locked/>
    <w:rsid w:val="00180AD8"/>
    <w:rPr>
      <w:rFonts w:ascii="Times New Roman" w:hAnsi="Times New Roman"/>
      <w:lang w:val="en-GB" w:eastAsia="en-US"/>
    </w:rPr>
  </w:style>
  <w:style w:type="character" w:customStyle="1" w:styleId="TALChar">
    <w:name w:val="TAL Char"/>
    <w:link w:val="TAL"/>
    <w:qFormat/>
    <w:locked/>
    <w:rsid w:val="00180AD8"/>
    <w:rPr>
      <w:rFonts w:ascii="Arial" w:hAnsi="Arial"/>
      <w:sz w:val="18"/>
      <w:lang w:val="en-GB" w:eastAsia="en-US"/>
    </w:rPr>
  </w:style>
  <w:style w:type="character" w:customStyle="1" w:styleId="TAHCar">
    <w:name w:val="TAH Car"/>
    <w:link w:val="TAH"/>
    <w:rsid w:val="00180AD8"/>
    <w:rPr>
      <w:rFonts w:ascii="Arial" w:hAnsi="Arial"/>
      <w:b/>
      <w:sz w:val="18"/>
      <w:lang w:val="en-GB" w:eastAsia="en-US"/>
    </w:rPr>
  </w:style>
  <w:style w:type="character" w:customStyle="1" w:styleId="THChar">
    <w:name w:val="TH Char"/>
    <w:link w:val="TH"/>
    <w:qFormat/>
    <w:rsid w:val="00180AD8"/>
    <w:rPr>
      <w:rFonts w:ascii="Arial" w:hAnsi="Arial"/>
      <w:b/>
      <w:lang w:val="en-GB" w:eastAsia="en-US"/>
    </w:rPr>
  </w:style>
  <w:style w:type="character" w:customStyle="1" w:styleId="NOChar">
    <w:name w:val="NO Char"/>
    <w:link w:val="NO"/>
    <w:rsid w:val="00180AD8"/>
    <w:rPr>
      <w:rFonts w:ascii="Times New Roman" w:hAnsi="Times New Roman"/>
      <w:lang w:val="en-GB" w:eastAsia="en-US"/>
    </w:rPr>
  </w:style>
  <w:style w:type="character" w:customStyle="1" w:styleId="B2Char">
    <w:name w:val="B2 Char"/>
    <w:link w:val="B2"/>
    <w:locked/>
    <w:rsid w:val="004F237A"/>
    <w:rPr>
      <w:rFonts w:ascii="Times New Roman" w:hAnsi="Times New Roman"/>
      <w:lang w:val="en-GB" w:eastAsia="en-US"/>
    </w:rPr>
  </w:style>
  <w:style w:type="character" w:customStyle="1" w:styleId="TFChar">
    <w:name w:val="TF Char"/>
    <w:basedOn w:val="THChar"/>
    <w:link w:val="TF"/>
    <w:rsid w:val="00C61E4D"/>
    <w:rPr>
      <w:rFonts w:ascii="Arial" w:hAnsi="Arial"/>
      <w:b/>
      <w:lang w:val="en-GB" w:eastAsia="en-US"/>
    </w:rPr>
  </w:style>
  <w:style w:type="character" w:customStyle="1" w:styleId="ui-provider">
    <w:name w:val="ui-provider"/>
    <w:basedOn w:val="DefaultParagraphFont"/>
    <w:rsid w:val="00AD0808"/>
  </w:style>
  <w:style w:type="character" w:customStyle="1" w:styleId="normaltextrun">
    <w:name w:val="normaltextrun"/>
    <w:basedOn w:val="DefaultParagraphFont"/>
    <w:rsid w:val="00382CA0"/>
  </w:style>
  <w:style w:type="character" w:customStyle="1" w:styleId="BalloonTextChar">
    <w:name w:val="Balloon Text Char"/>
    <w:link w:val="BalloonText"/>
    <w:rsid w:val="005C7843"/>
    <w:rPr>
      <w:rFonts w:ascii="Tahoma" w:hAnsi="Tahoma" w:cs="Tahoma"/>
      <w:sz w:val="16"/>
      <w:szCs w:val="16"/>
      <w:lang w:val="en-GB" w:eastAsia="en-US"/>
    </w:rPr>
  </w:style>
  <w:style w:type="character" w:customStyle="1" w:styleId="CommentTextChar">
    <w:name w:val="Comment Text Char"/>
    <w:link w:val="CommentText"/>
    <w:rsid w:val="005C7843"/>
    <w:rPr>
      <w:rFonts w:ascii="Times New Roman" w:hAnsi="Times New Roman"/>
      <w:lang w:val="en-GB" w:eastAsia="en-US"/>
    </w:rPr>
  </w:style>
  <w:style w:type="character" w:customStyle="1" w:styleId="CommentSubjectChar">
    <w:name w:val="Comment Subject Char"/>
    <w:link w:val="CommentSubject"/>
    <w:rsid w:val="005C7843"/>
    <w:rPr>
      <w:rFonts w:ascii="Times New Roman" w:hAnsi="Times New Roman"/>
      <w:b/>
      <w:bCs/>
      <w:lang w:val="en-GB" w:eastAsia="en-US"/>
    </w:rPr>
  </w:style>
  <w:style w:type="paragraph" w:styleId="Caption">
    <w:name w:val="caption"/>
    <w:basedOn w:val="Normal"/>
    <w:next w:val="Normal"/>
    <w:uiPriority w:val="35"/>
    <w:qFormat/>
    <w:rsid w:val="005C7843"/>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5C7843"/>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5C7843"/>
    <w:rPr>
      <w:rFonts w:ascii="Arial" w:hAnsi="Arial"/>
      <w:sz w:val="28"/>
      <w:lang w:val="en-GB" w:eastAsia="en-US"/>
    </w:rPr>
  </w:style>
  <w:style w:type="character" w:customStyle="1" w:styleId="st">
    <w:name w:val="st"/>
    <w:rsid w:val="005C7843"/>
  </w:style>
  <w:style w:type="character" w:customStyle="1" w:styleId="Heading5Char">
    <w:name w:val="Heading 5 Char"/>
    <w:aliases w:val="h5 Char"/>
    <w:basedOn w:val="DefaultParagraphFont"/>
    <w:link w:val="Heading5"/>
    <w:uiPriority w:val="9"/>
    <w:rsid w:val="005C7843"/>
    <w:rPr>
      <w:rFonts w:ascii="Arial" w:hAnsi="Arial"/>
      <w:sz w:val="22"/>
      <w:lang w:val="en-GB" w:eastAsia="en-US"/>
    </w:rPr>
  </w:style>
  <w:style w:type="character" w:customStyle="1" w:styleId="EditorsNoteChar">
    <w:name w:val="Editor's Note Char"/>
    <w:link w:val="EditorsNote"/>
    <w:rsid w:val="005C7843"/>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5C7843"/>
    <w:rPr>
      <w:color w:val="605E5C"/>
      <w:shd w:val="clear" w:color="auto" w:fill="E1DFDD"/>
    </w:rPr>
  </w:style>
  <w:style w:type="table" w:styleId="TableGrid">
    <w:name w:val="Table Grid"/>
    <w:basedOn w:val="TableNormal"/>
    <w:rsid w:val="005C784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C7843"/>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C7843"/>
    <w:rPr>
      <w:rFonts w:ascii="Consolas" w:eastAsiaTheme="minorHAnsi" w:hAnsi="Consolas" w:cstheme="minorBidi"/>
      <w:sz w:val="21"/>
      <w:szCs w:val="21"/>
      <w:lang w:val="en-GB" w:eastAsia="en-US"/>
    </w:rPr>
  </w:style>
  <w:style w:type="character" w:customStyle="1" w:styleId="EXCar">
    <w:name w:val="EX Car"/>
    <w:link w:val="EX"/>
    <w:rsid w:val="005C7843"/>
    <w:rPr>
      <w:rFonts w:ascii="Times New Roman" w:hAnsi="Times New Roman"/>
      <w:lang w:val="en-GB" w:eastAsia="en-US"/>
    </w:rPr>
  </w:style>
  <w:style w:type="character" w:customStyle="1" w:styleId="FootnoteTextChar">
    <w:name w:val="Footnote Text Char"/>
    <w:basedOn w:val="DefaultParagraphFont"/>
    <w:link w:val="FootnoteText"/>
    <w:rsid w:val="005C7843"/>
    <w:rPr>
      <w:rFonts w:ascii="Times New Roman" w:hAnsi="Times New Roman"/>
      <w:sz w:val="16"/>
      <w:lang w:val="en-GB" w:eastAsia="en-US"/>
    </w:rPr>
  </w:style>
  <w:style w:type="paragraph" w:styleId="IndexHeading">
    <w:name w:val="index heading"/>
    <w:basedOn w:val="Normal"/>
    <w:next w:val="Normal"/>
    <w:uiPriority w:val="99"/>
    <w:semiHidden/>
    <w:rsid w:val="005C7843"/>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5C7843"/>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5C7843"/>
    <w:rPr>
      <w:rFonts w:ascii="Times New Roman" w:hAnsi="Times New Roman"/>
      <w:b/>
      <w:sz w:val="22"/>
      <w:lang w:val="en-GB" w:eastAsia="x-none"/>
    </w:rPr>
  </w:style>
  <w:style w:type="character" w:styleId="PageNumber">
    <w:name w:val="page number"/>
    <w:rsid w:val="005C7843"/>
    <w:rPr>
      <w:sz w:val="20"/>
    </w:rPr>
  </w:style>
  <w:style w:type="paragraph" w:styleId="NormalIndent">
    <w:name w:val="Normal Indent"/>
    <w:basedOn w:val="Normal"/>
    <w:uiPriority w:val="99"/>
    <w:rsid w:val="005C7843"/>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5C7843"/>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5C7843"/>
    <w:rPr>
      <w:rFonts w:ascii="Times New Roman" w:hAnsi="Times New Roman"/>
      <w:lang w:val="en-GB" w:eastAsia="x-none"/>
    </w:rPr>
  </w:style>
  <w:style w:type="paragraph" w:styleId="BodyTextIndent">
    <w:name w:val="Body Text Indent"/>
    <w:basedOn w:val="Normal"/>
    <w:link w:val="BodyTextIndentChar"/>
    <w:uiPriority w:val="99"/>
    <w:rsid w:val="005C7843"/>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5C7843"/>
    <w:rPr>
      <w:rFonts w:ascii="Times New Roman" w:hAnsi="Times New Roman"/>
      <w:lang w:val="en-GB" w:eastAsia="x-none"/>
    </w:rPr>
  </w:style>
  <w:style w:type="paragraph" w:styleId="BodyTextIndent3">
    <w:name w:val="Body Text Indent 3"/>
    <w:basedOn w:val="Normal"/>
    <w:link w:val="BodyTextIndent3Char"/>
    <w:uiPriority w:val="99"/>
    <w:rsid w:val="005C784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5C7843"/>
    <w:rPr>
      <w:rFonts w:ascii="Arial" w:hAnsi="Arial"/>
      <w:lang w:val="en-GB" w:eastAsia="x-none"/>
    </w:rPr>
  </w:style>
  <w:style w:type="character" w:customStyle="1" w:styleId="DocumentMapChar">
    <w:name w:val="Document Map Char"/>
    <w:basedOn w:val="DefaultParagraphFont"/>
    <w:link w:val="DocumentMap"/>
    <w:rsid w:val="005C7843"/>
    <w:rPr>
      <w:rFonts w:ascii="Tahoma" w:hAnsi="Tahoma" w:cs="Tahoma"/>
      <w:shd w:val="clear" w:color="auto" w:fill="000080"/>
      <w:lang w:val="en-GB" w:eastAsia="en-US"/>
    </w:rPr>
  </w:style>
  <w:style w:type="character" w:customStyle="1" w:styleId="HeaderChar">
    <w:name w:val="Header Char"/>
    <w:link w:val="Header"/>
    <w:locked/>
    <w:rsid w:val="005C7843"/>
    <w:rPr>
      <w:rFonts w:ascii="Arial" w:hAnsi="Arial"/>
      <w:b/>
      <w:noProof/>
      <w:sz w:val="18"/>
      <w:lang w:val="en-GB" w:eastAsia="en-US"/>
    </w:rPr>
  </w:style>
  <w:style w:type="character" w:customStyle="1" w:styleId="Heading2Char">
    <w:name w:val="Heading 2 Char"/>
    <w:link w:val="Heading2"/>
    <w:uiPriority w:val="9"/>
    <w:locked/>
    <w:rsid w:val="005C7843"/>
    <w:rPr>
      <w:rFonts w:ascii="Arial" w:hAnsi="Arial"/>
      <w:sz w:val="32"/>
      <w:lang w:val="en-GB" w:eastAsia="en-US"/>
    </w:rPr>
  </w:style>
  <w:style w:type="character" w:customStyle="1" w:styleId="WW8Num8z1">
    <w:name w:val="WW8Num8z1"/>
    <w:rsid w:val="005C7843"/>
    <w:rPr>
      <w:rFonts w:ascii="Courier New" w:hAnsi="Courier New" w:cs="Courier New"/>
    </w:rPr>
  </w:style>
  <w:style w:type="character" w:customStyle="1" w:styleId="WW-Absatz-Standardschriftart111111111111111">
    <w:name w:val="WW-Absatz-Standardschriftart111111111111111"/>
    <w:rsid w:val="005C7843"/>
  </w:style>
  <w:style w:type="character" w:customStyle="1" w:styleId="Heading8Char">
    <w:name w:val="Heading 8 Char"/>
    <w:link w:val="Heading8"/>
    <w:rsid w:val="005C7843"/>
    <w:rPr>
      <w:rFonts w:ascii="Arial" w:hAnsi="Arial"/>
      <w:sz w:val="36"/>
      <w:lang w:val="en-GB" w:eastAsia="en-US"/>
    </w:rPr>
  </w:style>
  <w:style w:type="paragraph" w:styleId="NormalWeb">
    <w:name w:val="Normal (Web)"/>
    <w:basedOn w:val="Normal"/>
    <w:uiPriority w:val="99"/>
    <w:rsid w:val="005C7843"/>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5C7843"/>
    <w:rPr>
      <w:rFonts w:ascii="Arial" w:hAnsi="Arial"/>
      <w:sz w:val="36"/>
      <w:lang w:val="en-GB" w:eastAsia="en-US"/>
    </w:rPr>
  </w:style>
  <w:style w:type="character" w:customStyle="1" w:styleId="Heading4Char">
    <w:name w:val="Heading 4 Char"/>
    <w:aliases w:val="H4 Char"/>
    <w:link w:val="Heading4"/>
    <w:rsid w:val="005C7843"/>
    <w:rPr>
      <w:rFonts w:ascii="Arial" w:hAnsi="Arial"/>
      <w:sz w:val="24"/>
      <w:lang w:val="en-GB" w:eastAsia="en-US"/>
    </w:rPr>
  </w:style>
  <w:style w:type="character" w:customStyle="1" w:styleId="Heading6Char">
    <w:name w:val="Heading 6 Char"/>
    <w:link w:val="Heading6"/>
    <w:rsid w:val="005C7843"/>
    <w:rPr>
      <w:rFonts w:ascii="Arial" w:hAnsi="Arial"/>
      <w:lang w:val="en-GB" w:eastAsia="en-US"/>
    </w:rPr>
  </w:style>
  <w:style w:type="character" w:customStyle="1" w:styleId="Heading7Char">
    <w:name w:val="Heading 7 Char"/>
    <w:link w:val="Heading7"/>
    <w:rsid w:val="005C7843"/>
    <w:rPr>
      <w:rFonts w:ascii="Arial" w:hAnsi="Arial"/>
      <w:lang w:val="en-GB" w:eastAsia="en-US"/>
    </w:rPr>
  </w:style>
  <w:style w:type="character" w:customStyle="1" w:styleId="Heading9Char">
    <w:name w:val="Heading 9 Char"/>
    <w:link w:val="Heading9"/>
    <w:rsid w:val="005C7843"/>
    <w:rPr>
      <w:rFonts w:ascii="Arial" w:hAnsi="Arial"/>
      <w:sz w:val="36"/>
      <w:lang w:val="en-GB" w:eastAsia="en-US"/>
    </w:rPr>
  </w:style>
  <w:style w:type="character" w:customStyle="1" w:styleId="FooterChar">
    <w:name w:val="Footer Char"/>
    <w:link w:val="Footer"/>
    <w:rsid w:val="005C7843"/>
    <w:rPr>
      <w:rFonts w:ascii="Arial" w:hAnsi="Arial"/>
      <w:b/>
      <w:i/>
      <w:noProof/>
      <w:sz w:val="18"/>
      <w:lang w:val="en-GB" w:eastAsia="en-US"/>
    </w:rPr>
  </w:style>
  <w:style w:type="character" w:customStyle="1" w:styleId="WW-Absatz-Standardschriftart1111111111111111">
    <w:name w:val="WW-Absatz-Standardschriftart1111111111111111"/>
    <w:rsid w:val="005C7843"/>
  </w:style>
  <w:style w:type="character" w:styleId="Strong">
    <w:name w:val="Strong"/>
    <w:uiPriority w:val="22"/>
    <w:qFormat/>
    <w:rsid w:val="005C7843"/>
    <w:rPr>
      <w:b/>
    </w:rPr>
  </w:style>
  <w:style w:type="paragraph" w:styleId="Title">
    <w:name w:val="Title"/>
    <w:basedOn w:val="Normal"/>
    <w:link w:val="TitleChar"/>
    <w:uiPriority w:val="10"/>
    <w:qFormat/>
    <w:rsid w:val="005C784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5C7843"/>
    <w:rPr>
      <w:rFonts w:ascii="Arial" w:hAnsi="Arial"/>
      <w:b/>
      <w:sz w:val="40"/>
      <w:lang w:val="x-none" w:eastAsia="x-none"/>
    </w:rPr>
  </w:style>
  <w:style w:type="paragraph" w:styleId="Subtitle">
    <w:name w:val="Subtitle"/>
    <w:basedOn w:val="Normal"/>
    <w:next w:val="Normal"/>
    <w:link w:val="SubtitleChar"/>
    <w:uiPriority w:val="11"/>
    <w:qFormat/>
    <w:rsid w:val="005C784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5C7843"/>
    <w:rPr>
      <w:rFonts w:ascii="Calibri Light" w:hAnsi="Calibri Light"/>
      <w:i/>
      <w:iCs/>
      <w:color w:val="5B9BD5"/>
      <w:spacing w:val="15"/>
      <w:szCs w:val="24"/>
      <w:lang w:val="x-none" w:eastAsia="x-none"/>
    </w:rPr>
  </w:style>
  <w:style w:type="character" w:styleId="Emphasis">
    <w:name w:val="Emphasis"/>
    <w:uiPriority w:val="20"/>
    <w:qFormat/>
    <w:rsid w:val="005C7843"/>
    <w:rPr>
      <w:i/>
      <w:iCs/>
    </w:rPr>
  </w:style>
  <w:style w:type="paragraph" w:styleId="NoSpacing">
    <w:name w:val="No Spacing"/>
    <w:basedOn w:val="Normal"/>
    <w:link w:val="NoSpacingChar"/>
    <w:uiPriority w:val="1"/>
    <w:qFormat/>
    <w:rsid w:val="005C784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7843"/>
    <w:rPr>
      <w:rFonts w:ascii="Arial" w:hAnsi="Arial"/>
      <w:lang w:val="x-none" w:eastAsia="x-none"/>
    </w:rPr>
  </w:style>
  <w:style w:type="paragraph" w:styleId="Quote">
    <w:name w:val="Quote"/>
    <w:basedOn w:val="Normal"/>
    <w:next w:val="Normal"/>
    <w:link w:val="QuoteChar"/>
    <w:uiPriority w:val="29"/>
    <w:qFormat/>
    <w:rsid w:val="005C784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5C7843"/>
    <w:rPr>
      <w:rFonts w:ascii="Arial" w:hAnsi="Arial"/>
      <w:i/>
      <w:iCs/>
      <w:color w:val="000000"/>
      <w:lang w:val="x-none" w:eastAsia="x-none"/>
    </w:rPr>
  </w:style>
  <w:style w:type="paragraph" w:styleId="IntenseQuote">
    <w:name w:val="Intense Quote"/>
    <w:basedOn w:val="Normal"/>
    <w:next w:val="Normal"/>
    <w:link w:val="IntenseQuoteChar"/>
    <w:uiPriority w:val="30"/>
    <w:qFormat/>
    <w:rsid w:val="005C784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5C7843"/>
    <w:rPr>
      <w:rFonts w:ascii="Arial" w:hAnsi="Arial"/>
      <w:b/>
      <w:bCs/>
      <w:i/>
      <w:iCs/>
      <w:color w:val="5B9BD5"/>
      <w:lang w:val="x-none" w:eastAsia="x-none"/>
    </w:rPr>
  </w:style>
  <w:style w:type="character" w:styleId="SubtleEmphasis">
    <w:name w:val="Subtle Emphasis"/>
    <w:uiPriority w:val="19"/>
    <w:qFormat/>
    <w:rsid w:val="005C7843"/>
    <w:rPr>
      <w:i/>
      <w:iCs/>
      <w:color w:val="808080"/>
    </w:rPr>
  </w:style>
  <w:style w:type="character" w:styleId="IntenseEmphasis">
    <w:name w:val="Intense Emphasis"/>
    <w:uiPriority w:val="21"/>
    <w:qFormat/>
    <w:rsid w:val="005C7843"/>
    <w:rPr>
      <w:b/>
      <w:bCs/>
      <w:i/>
      <w:iCs/>
      <w:color w:val="5B9BD5"/>
    </w:rPr>
  </w:style>
  <w:style w:type="character" w:styleId="SubtleReference">
    <w:name w:val="Subtle Reference"/>
    <w:uiPriority w:val="31"/>
    <w:qFormat/>
    <w:rsid w:val="005C7843"/>
    <w:rPr>
      <w:smallCaps/>
      <w:color w:val="ED7D31"/>
      <w:u w:val="single"/>
    </w:rPr>
  </w:style>
  <w:style w:type="character" w:styleId="IntenseReference">
    <w:name w:val="Intense Reference"/>
    <w:uiPriority w:val="32"/>
    <w:qFormat/>
    <w:rsid w:val="005C7843"/>
    <w:rPr>
      <w:b/>
      <w:bCs/>
      <w:smallCaps/>
      <w:color w:val="ED7D31"/>
      <w:spacing w:val="5"/>
      <w:u w:val="single"/>
    </w:rPr>
  </w:style>
  <w:style w:type="character" w:styleId="BookTitle">
    <w:name w:val="Book Title"/>
    <w:uiPriority w:val="33"/>
    <w:qFormat/>
    <w:rsid w:val="005C7843"/>
    <w:rPr>
      <w:b/>
      <w:bCs/>
      <w:smallCaps/>
      <w:spacing w:val="5"/>
    </w:rPr>
  </w:style>
  <w:style w:type="paragraph" w:styleId="TOCHeading">
    <w:name w:val="TOC Heading"/>
    <w:basedOn w:val="Heading1"/>
    <w:next w:val="Normal"/>
    <w:uiPriority w:val="39"/>
    <w:unhideWhenUsed/>
    <w:qFormat/>
    <w:rsid w:val="005C7843"/>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5C784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5C7843"/>
    <w:rPr>
      <w:rFonts w:ascii="Arial" w:hAnsi="Arial"/>
      <w:b/>
      <w:bCs/>
      <w:sz w:val="32"/>
      <w:lang w:val="x-none" w:eastAsia="x-none"/>
    </w:rPr>
  </w:style>
  <w:style w:type="paragraph" w:styleId="BodyTextIndent2">
    <w:name w:val="Body Text Indent 2"/>
    <w:basedOn w:val="Normal"/>
    <w:link w:val="BodyTextIndent2Char"/>
    <w:uiPriority w:val="99"/>
    <w:rsid w:val="005C784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5C7843"/>
    <w:rPr>
      <w:rFonts w:ascii="Arial" w:hAnsi="Arial"/>
      <w:lang w:val="x-none" w:eastAsia="x-none"/>
    </w:rPr>
  </w:style>
  <w:style w:type="paragraph" w:styleId="Date">
    <w:name w:val="Date"/>
    <w:basedOn w:val="Normal"/>
    <w:next w:val="Normal"/>
    <w:link w:val="DateChar"/>
    <w:uiPriority w:val="99"/>
    <w:rsid w:val="005C784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5C7843"/>
    <w:rPr>
      <w:rFonts w:ascii="Palatino" w:hAnsi="Palatino"/>
      <w:szCs w:val="24"/>
      <w:lang w:val="x-none" w:eastAsia="x-none"/>
    </w:rPr>
  </w:style>
  <w:style w:type="paragraph" w:styleId="HTMLPreformatted">
    <w:name w:val="HTML Preformatted"/>
    <w:basedOn w:val="Normal"/>
    <w:link w:val="HTMLPreformattedChar"/>
    <w:rsid w:val="005C7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5C7843"/>
    <w:rPr>
      <w:rFonts w:ascii="Arial Unicode MS" w:eastAsia="Courier New" w:hAnsi="Arial Unicode MS"/>
      <w:lang w:val="x-none" w:eastAsia="x-none"/>
    </w:rPr>
  </w:style>
  <w:style w:type="paragraph" w:styleId="ListNumber3">
    <w:name w:val="List Number 3"/>
    <w:basedOn w:val="Normal"/>
    <w:uiPriority w:val="99"/>
    <w:rsid w:val="005C7843"/>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5C7843"/>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5C7843"/>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5C7843"/>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5C7843"/>
    <w:rPr>
      <w:i/>
    </w:rPr>
  </w:style>
  <w:style w:type="character" w:customStyle="1" w:styleId="ZDONTMODIFY">
    <w:name w:val="ZDONTMODIFY"/>
    <w:rsid w:val="005C7843"/>
  </w:style>
  <w:style w:type="paragraph" w:customStyle="1" w:styleId="tl">
    <w:name w:val="tl"/>
    <w:uiPriority w:val="99"/>
    <w:rsid w:val="005C7843"/>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5C7843"/>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5C7843"/>
  </w:style>
  <w:style w:type="character" w:customStyle="1" w:styleId="TAHChar">
    <w:name w:val="TAH Char"/>
    <w:locked/>
    <w:rsid w:val="005C7843"/>
    <w:rPr>
      <w:rFonts w:ascii="Arial" w:hAnsi="Arial"/>
      <w:b/>
      <w:sz w:val="18"/>
      <w:lang w:val="en-GB"/>
    </w:rPr>
  </w:style>
  <w:style w:type="character" w:customStyle="1" w:styleId="apple-converted-space">
    <w:name w:val="apple-converted-space"/>
    <w:basedOn w:val="DefaultParagraphFont"/>
    <w:rsid w:val="005C7843"/>
  </w:style>
  <w:style w:type="character" w:customStyle="1" w:styleId="UnresolvedMention2">
    <w:name w:val="Unresolved Mention2"/>
    <w:basedOn w:val="DefaultParagraphFont"/>
    <w:uiPriority w:val="99"/>
    <w:semiHidden/>
    <w:unhideWhenUsed/>
    <w:rsid w:val="005C7843"/>
    <w:rPr>
      <w:color w:val="605E5C"/>
      <w:shd w:val="clear" w:color="auto" w:fill="E1DFDD"/>
    </w:rPr>
  </w:style>
  <w:style w:type="character" w:customStyle="1" w:styleId="PLChar">
    <w:name w:val="PL Char"/>
    <w:link w:val="PL"/>
    <w:qFormat/>
    <w:locked/>
    <w:rsid w:val="005C7843"/>
    <w:rPr>
      <w:rFonts w:ascii="Courier New" w:hAnsi="Courier New"/>
      <w:noProof/>
      <w:sz w:val="16"/>
      <w:lang w:val="en-GB" w:eastAsia="en-US"/>
    </w:rPr>
  </w:style>
  <w:style w:type="paragraph" w:customStyle="1" w:styleId="FL">
    <w:name w:val="FL"/>
    <w:basedOn w:val="Normal"/>
    <w:uiPriority w:val="99"/>
    <w:rsid w:val="005C7843"/>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5C7843"/>
    <w:pPr>
      <w:overflowPunct w:val="0"/>
      <w:autoSpaceDE w:val="0"/>
      <w:autoSpaceDN w:val="0"/>
      <w:adjustRightInd w:val="0"/>
      <w:textAlignment w:val="baseline"/>
    </w:pPr>
    <w:rPr>
      <w:rFonts w:cs="Arial"/>
      <w:szCs w:val="18"/>
    </w:rPr>
  </w:style>
  <w:style w:type="character" w:customStyle="1" w:styleId="EditorsNoteCharChar">
    <w:name w:val="Editor's Note Char Char"/>
    <w:rsid w:val="005C7843"/>
    <w:rPr>
      <w:rFonts w:ascii="Times New Roman" w:hAnsi="Times New Roman"/>
      <w:color w:val="FF0000"/>
      <w:lang w:val="en-GB"/>
    </w:rPr>
  </w:style>
  <w:style w:type="paragraph" w:customStyle="1" w:styleId="TAJ">
    <w:name w:val="TAJ"/>
    <w:basedOn w:val="TH"/>
    <w:uiPriority w:val="99"/>
    <w:rsid w:val="005C7843"/>
  </w:style>
  <w:style w:type="paragraph" w:customStyle="1" w:styleId="Guidance">
    <w:name w:val="Guidance"/>
    <w:basedOn w:val="Normal"/>
    <w:uiPriority w:val="99"/>
    <w:rsid w:val="005C7843"/>
    <w:rPr>
      <w:i/>
      <w:color w:val="0000FF"/>
    </w:rPr>
  </w:style>
  <w:style w:type="paragraph" w:customStyle="1" w:styleId="m216113901552225498gmail-pl">
    <w:name w:val="m_216113901552225498gmail-pl"/>
    <w:basedOn w:val="Normal"/>
    <w:uiPriority w:val="99"/>
    <w:rsid w:val="005C784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5C7843"/>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5C7843"/>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5C784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5C7843"/>
    <w:pPr>
      <w:spacing w:before="100" w:beforeAutospacing="1" w:after="100" w:afterAutospacing="1"/>
    </w:pPr>
    <w:rPr>
      <w:sz w:val="24"/>
      <w:szCs w:val="24"/>
      <w:lang w:eastAsia="en-GB"/>
    </w:rPr>
  </w:style>
  <w:style w:type="character" w:customStyle="1" w:styleId="abstractlabel">
    <w:name w:val="abstractlabel"/>
    <w:rsid w:val="005C7843"/>
  </w:style>
  <w:style w:type="character" w:customStyle="1" w:styleId="xgmail-msoins">
    <w:name w:val="x_gmail-msoins"/>
    <w:rsid w:val="005C7843"/>
  </w:style>
  <w:style w:type="character" w:customStyle="1" w:styleId="Mentionnonrsolue1">
    <w:name w:val="Mention non résolue1"/>
    <w:basedOn w:val="DefaultParagraphFont"/>
    <w:uiPriority w:val="99"/>
    <w:semiHidden/>
    <w:unhideWhenUsed/>
    <w:rsid w:val="005C7843"/>
    <w:rPr>
      <w:color w:val="605E5C"/>
      <w:shd w:val="clear" w:color="auto" w:fill="E1DFDD"/>
    </w:rPr>
  </w:style>
  <w:style w:type="character" w:customStyle="1" w:styleId="NOZchn">
    <w:name w:val="NO Zchn"/>
    <w:rsid w:val="005C7843"/>
    <w:rPr>
      <w:lang w:val="en-GB"/>
    </w:rPr>
  </w:style>
  <w:style w:type="paragraph" w:customStyle="1" w:styleId="Code">
    <w:name w:val="Code"/>
    <w:uiPriority w:val="1"/>
    <w:qFormat/>
    <w:rsid w:val="005C7843"/>
    <w:rPr>
      <w:rFonts w:ascii="Courier New" w:eastAsiaTheme="minorEastAsia" w:hAnsi="Courier New" w:cstheme="minorBidi"/>
      <w:sz w:val="16"/>
      <w:szCs w:val="22"/>
      <w:lang w:val="en-US" w:eastAsia="en-US"/>
    </w:rPr>
  </w:style>
  <w:style w:type="paragraph" w:customStyle="1" w:styleId="CodeHeader">
    <w:name w:val="CodeHeader"/>
    <w:uiPriority w:val="1"/>
    <w:qFormat/>
    <w:rsid w:val="005C7843"/>
    <w:rPr>
      <w:rFonts w:ascii="Courier New" w:eastAsiaTheme="minorEastAsia" w:hAnsi="Courier New" w:cstheme="minorBidi"/>
      <w:sz w:val="16"/>
      <w:szCs w:val="22"/>
      <w:lang w:val="en-US" w:eastAsia="en-US"/>
    </w:rPr>
  </w:style>
  <w:style w:type="character" w:customStyle="1" w:styleId="EXChar">
    <w:name w:val="EX Char"/>
    <w:qFormat/>
    <w:locked/>
    <w:rsid w:val="005C7843"/>
    <w:rPr>
      <w:rFonts w:ascii="Times New Roman" w:hAnsi="Times New Roman"/>
      <w:lang w:eastAsia="en-US"/>
    </w:rPr>
  </w:style>
  <w:style w:type="character" w:customStyle="1" w:styleId="B1Char1">
    <w:name w:val="B1 Char1"/>
    <w:locked/>
    <w:rsid w:val="005C7843"/>
    <w:rPr>
      <w:rFonts w:ascii="Times New Roman" w:hAnsi="Times New Roman"/>
      <w:lang w:val="en-GB" w:eastAsia="en-US"/>
    </w:rPr>
  </w:style>
  <w:style w:type="character" w:customStyle="1" w:styleId="TALZchn">
    <w:name w:val="TAL Zchn"/>
    <w:locked/>
    <w:rsid w:val="005C7843"/>
    <w:rPr>
      <w:rFonts w:ascii="Arial" w:hAnsi="Arial"/>
      <w:sz w:val="18"/>
      <w:lang w:val="en-GB" w:eastAsia="en-US"/>
    </w:rPr>
  </w:style>
  <w:style w:type="paragraph" w:styleId="ListContinue">
    <w:name w:val="List Continue"/>
    <w:basedOn w:val="Normal"/>
    <w:uiPriority w:val="99"/>
    <w:unhideWhenUsed/>
    <w:rsid w:val="005C7843"/>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5C7843"/>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5C7843"/>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5C7843"/>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5C7843"/>
    <w:rPr>
      <w:rFonts w:ascii="Courier" w:eastAsiaTheme="minorEastAsia" w:hAnsi="Courier" w:cstheme="minorBidi"/>
      <w:lang w:val="en-US" w:eastAsia="en-US"/>
    </w:rPr>
  </w:style>
  <w:style w:type="table" w:styleId="LightShading">
    <w:name w:val="Light Shading"/>
    <w:basedOn w:val="TableNormal"/>
    <w:uiPriority w:val="60"/>
    <w:rsid w:val="005C784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C784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C784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C784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C784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C784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C784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C78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C78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C78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C78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C78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C78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C78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C78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C78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C78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C78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C78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C78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C78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C78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C78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C78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5C7843"/>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5C7843"/>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5C784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7843"/>
  </w:style>
  <w:style w:type="paragraph" w:customStyle="1" w:styleId="xmsonormal">
    <w:name w:val="x_msonormal"/>
    <w:basedOn w:val="Normal"/>
    <w:uiPriority w:val="99"/>
    <w:rsid w:val="005C7843"/>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5C7843"/>
  </w:style>
  <w:style w:type="paragraph" w:customStyle="1" w:styleId="msonormal0">
    <w:name w:val="msonormal"/>
    <w:basedOn w:val="Normal"/>
    <w:uiPriority w:val="99"/>
    <w:rsid w:val="005C7843"/>
    <w:pPr>
      <w:spacing w:before="100" w:beforeAutospacing="1" w:after="100" w:afterAutospacing="1"/>
    </w:pPr>
    <w:rPr>
      <w:sz w:val="24"/>
      <w:szCs w:val="24"/>
      <w:lang w:val="en-US"/>
    </w:rPr>
  </w:style>
  <w:style w:type="character" w:customStyle="1" w:styleId="line">
    <w:name w:val="line"/>
    <w:basedOn w:val="DefaultParagraphFont"/>
    <w:rsid w:val="005C7843"/>
  </w:style>
  <w:style w:type="character" w:customStyle="1" w:styleId="cp">
    <w:name w:val="cp"/>
    <w:basedOn w:val="DefaultParagraphFont"/>
    <w:rsid w:val="005C7843"/>
  </w:style>
  <w:style w:type="character" w:customStyle="1" w:styleId="nt">
    <w:name w:val="nt"/>
    <w:basedOn w:val="DefaultParagraphFont"/>
    <w:rsid w:val="005C7843"/>
  </w:style>
  <w:style w:type="character" w:customStyle="1" w:styleId="na">
    <w:name w:val="na"/>
    <w:basedOn w:val="DefaultParagraphFont"/>
    <w:rsid w:val="005C7843"/>
  </w:style>
  <w:style w:type="character" w:customStyle="1" w:styleId="s">
    <w:name w:val="s"/>
    <w:basedOn w:val="DefaultParagraphFont"/>
    <w:rsid w:val="005C7843"/>
  </w:style>
  <w:style w:type="character" w:customStyle="1" w:styleId="TANChar">
    <w:name w:val="TAN Char"/>
    <w:link w:val="TAN"/>
    <w:qFormat/>
    <w:locked/>
    <w:rsid w:val="005C7843"/>
    <w:rPr>
      <w:rFonts w:ascii="Arial" w:hAnsi="Arial"/>
      <w:sz w:val="18"/>
      <w:lang w:val="en-GB" w:eastAsia="en-US"/>
    </w:rPr>
  </w:style>
  <w:style w:type="character" w:customStyle="1" w:styleId="cf01">
    <w:name w:val="cf01"/>
    <w:basedOn w:val="DefaultParagraphFont"/>
    <w:rsid w:val="005C78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632336">
      <w:bodyDiv w:val="1"/>
      <w:marLeft w:val="0"/>
      <w:marRight w:val="0"/>
      <w:marTop w:val="0"/>
      <w:marBottom w:val="0"/>
      <w:divBdr>
        <w:top w:val="none" w:sz="0" w:space="0" w:color="auto"/>
        <w:left w:val="none" w:sz="0" w:space="0" w:color="auto"/>
        <w:bottom w:val="none" w:sz="0" w:space="0" w:color="auto"/>
        <w:right w:val="none" w:sz="0" w:space="0" w:color="auto"/>
      </w:divBdr>
    </w:div>
    <w:div w:id="1320304312">
      <w:bodyDiv w:val="1"/>
      <w:marLeft w:val="0"/>
      <w:marRight w:val="0"/>
      <w:marTop w:val="0"/>
      <w:marBottom w:val="0"/>
      <w:divBdr>
        <w:top w:val="none" w:sz="0" w:space="0" w:color="auto"/>
        <w:left w:val="none" w:sz="0" w:space="0" w:color="auto"/>
        <w:bottom w:val="none" w:sz="0" w:space="0" w:color="auto"/>
        <w:right w:val="none" w:sz="0" w:space="0" w:color="auto"/>
      </w:divBdr>
    </w:div>
    <w:div w:id="17382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107</Pages>
  <Words>50407</Words>
  <Characters>287324</Characters>
  <Application>Microsoft Office Word</Application>
  <DocSecurity>0</DocSecurity>
  <Lines>2394</Lines>
  <Paragraphs>674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Michaela Klopstra</cp:lastModifiedBy>
  <cp:revision>23</cp:revision>
  <cp:lastPrinted>1899-12-31T23:00:00Z</cp:lastPrinted>
  <dcterms:created xsi:type="dcterms:W3CDTF">2024-01-08T15:52:00Z</dcterms:created>
  <dcterms:modified xsi:type="dcterms:W3CDTF">2024-01-09T12:12:00Z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