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879E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5962">
        <w:rPr>
          <w:b/>
          <w:noProof/>
          <w:sz w:val="24"/>
        </w:rPr>
        <w:fldChar w:fldCharType="begin"/>
      </w:r>
      <w:r w:rsidR="00005962">
        <w:rPr>
          <w:b/>
          <w:noProof/>
          <w:sz w:val="24"/>
        </w:rPr>
        <w:instrText xml:space="preserve"> DOCPROPERTY  TSG/WGRef  \* MERGEFORMAT </w:instrText>
      </w:r>
      <w:r w:rsidR="0000596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0059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5962">
        <w:rPr>
          <w:b/>
          <w:noProof/>
          <w:sz w:val="24"/>
        </w:rPr>
        <w:fldChar w:fldCharType="begin"/>
      </w:r>
      <w:r w:rsidR="00005962">
        <w:rPr>
          <w:b/>
          <w:noProof/>
          <w:sz w:val="24"/>
        </w:rPr>
        <w:instrText xml:space="preserve"> DOCPROPERTY  MtgSeq  \* MERGEFORMAT </w:instrText>
      </w:r>
      <w:r w:rsidR="0000596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89</w:t>
      </w:r>
      <w:r w:rsidR="00005962">
        <w:rPr>
          <w:b/>
          <w:noProof/>
          <w:sz w:val="24"/>
        </w:rPr>
        <w:fldChar w:fldCharType="end"/>
      </w:r>
      <w:r w:rsidR="00005962">
        <w:rPr>
          <w:b/>
          <w:noProof/>
          <w:sz w:val="24"/>
        </w:rPr>
        <w:fldChar w:fldCharType="begin"/>
      </w:r>
      <w:r w:rsidR="00005962">
        <w:rPr>
          <w:b/>
          <w:noProof/>
          <w:sz w:val="24"/>
        </w:rPr>
        <w:instrText xml:space="preserve"> DOCPROPERTY  MtgTitle  \* MERGEFORMAT </w:instrText>
      </w:r>
      <w:r w:rsidR="0000596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</w:t>
      </w:r>
      <w:r w:rsidR="000059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5962">
        <w:rPr>
          <w:b/>
          <w:i/>
          <w:noProof/>
          <w:sz w:val="28"/>
        </w:rPr>
        <w:fldChar w:fldCharType="begin"/>
      </w:r>
      <w:r w:rsidR="00005962">
        <w:rPr>
          <w:b/>
          <w:i/>
          <w:noProof/>
          <w:sz w:val="28"/>
        </w:rPr>
        <w:instrText xml:space="preserve"> DOCPROPERTY  Tdoc#  \* MERGEFORMAT </w:instrText>
      </w:r>
      <w:r w:rsidR="0000596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s3i230</w:t>
      </w:r>
      <w:r w:rsidR="00005962">
        <w:rPr>
          <w:b/>
          <w:i/>
          <w:noProof/>
          <w:sz w:val="28"/>
        </w:rPr>
        <w:fldChar w:fldCharType="end"/>
      </w:r>
      <w:r w:rsidR="002E7D0B">
        <w:rPr>
          <w:b/>
          <w:i/>
          <w:noProof/>
          <w:sz w:val="28"/>
        </w:rPr>
        <w:t>301</w:t>
      </w:r>
    </w:p>
    <w:p w14:paraId="7CB45193" w14:textId="77777777" w:rsidR="001E41F3" w:rsidRDefault="000059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59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59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048A57" w:rsidR="001E41F3" w:rsidRPr="00423D02" w:rsidRDefault="00423D02" w:rsidP="009339A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23D02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59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706038" w:rsidR="00F25D98" w:rsidRDefault="009721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Modification of IETF reference (</w:t>
            </w:r>
            <w:proofErr w:type="spellStart"/>
            <w:r w:rsidR="002640DD">
              <w:t>ie</w:t>
            </w:r>
            <w:proofErr w:type="spellEnd"/>
            <w:r w:rsidR="002640DD">
              <w:t>. [46])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D0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FE722" w:rsidR="001E41F3" w:rsidRPr="00120B1D" w:rsidRDefault="00120B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20B1D">
              <w:rPr>
                <w:noProof/>
                <w:lang w:val="fr-FR"/>
              </w:rPr>
              <w:t>SA3LI (</w:t>
            </w:r>
            <w:r w:rsidR="00005962">
              <w:rPr>
                <w:noProof/>
              </w:rPr>
              <w:fldChar w:fldCharType="begin"/>
            </w:r>
            <w:r w:rsidR="00005962" w:rsidRPr="00120B1D">
              <w:rPr>
                <w:noProof/>
                <w:lang w:val="fr-FR"/>
              </w:rPr>
              <w:instrText xml:space="preserve"> DOCPROPERTY  SourceIfWg  \* MERGEFORMAT </w:instrText>
            </w:r>
            <w:r w:rsidR="00005962">
              <w:rPr>
                <w:noProof/>
              </w:rPr>
              <w:fldChar w:fldCharType="separate"/>
            </w:r>
            <w:r w:rsidR="00E13F3D" w:rsidRPr="00120B1D">
              <w:rPr>
                <w:noProof/>
                <w:lang w:val="fr-FR"/>
              </w:rPr>
              <w:t>Ministère Economie et Finances</w:t>
            </w:r>
            <w:r w:rsidR="00005962">
              <w:rPr>
                <w:noProof/>
              </w:rPr>
              <w:fldChar w:fldCharType="end"/>
            </w:r>
            <w:r w:rsidR="00572E5D" w:rsidRPr="00572E5D">
              <w:rPr>
                <w:noProof/>
                <w:lang w:val="fr-FR"/>
              </w:rPr>
              <w:t xml:space="preserve">, </w:t>
            </w:r>
            <w:r w:rsidR="00572E5D">
              <w:rPr>
                <w:noProof/>
                <w:lang w:val="fr-FR"/>
              </w:rPr>
              <w:t>PIDS</w:t>
            </w:r>
            <w:r w:rsidRPr="00120B1D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7080F6" w:rsidR="001E41F3" w:rsidRDefault="00120B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05962">
              <w:fldChar w:fldCharType="begin"/>
            </w:r>
            <w:r w:rsidR="00005962">
              <w:instrText xml:space="preserve"> DOCPROPERTY  SourceIfTsg  \* MERGEFORMAT </w:instrText>
            </w:r>
            <w:r w:rsidR="000059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4B4016" w:rsidR="001E41F3" w:rsidRDefault="00005962" w:rsidP="00423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</w:t>
            </w:r>
            <w:r w:rsidR="00423D0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A985D" w:rsidR="001E41F3" w:rsidRDefault="00CF37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2023-04-25</w:t>
            </w:r>
            <w:r w:rsidR="00005962">
              <w:fldChar w:fldCharType="begin"/>
            </w:r>
            <w:r w:rsidR="00005962">
              <w:instrText xml:space="preserve"> DOCPROPERTY  ResDate  \* MERGEFORMAT </w:instrText>
            </w:r>
            <w:r w:rsidR="00005962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7F90F" w:rsidR="001E41F3" w:rsidRDefault="009339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52900" w:rsidR="001E41F3" w:rsidRDefault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AA726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name corrected</w:t>
            </w:r>
          </w:p>
        </w:tc>
      </w:tr>
      <w:tr w:rsidR="009721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21EF" w:rsidRDefault="009721EF" w:rsidP="00972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CD965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E429F">
              <w:rPr>
                <w:noProof/>
              </w:rPr>
              <w:t>track</w:t>
            </w:r>
            <w:r>
              <w:rPr>
                <w:noProof/>
              </w:rPr>
              <w:t>ing of</w:t>
            </w:r>
            <w:r w:rsidRPr="00CE429F">
              <w:rPr>
                <w:noProof/>
              </w:rPr>
              <w:t xml:space="preserve"> IETF dependencies</w:t>
            </w:r>
            <w:r>
              <w:rPr>
                <w:noProof/>
              </w:rPr>
              <w:t xml:space="preserve"> is not possible</w:t>
            </w:r>
          </w:p>
        </w:tc>
      </w:tr>
      <w:tr w:rsidR="009721EF" w14:paraId="034AF533" w14:textId="77777777" w:rsidTr="00547111">
        <w:tc>
          <w:tcPr>
            <w:tcW w:w="2694" w:type="dxa"/>
            <w:gridSpan w:val="2"/>
          </w:tcPr>
          <w:p w14:paraId="39D9EB5B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21EF" w:rsidRDefault="009721EF" w:rsidP="00972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2C930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23D02">
              <w:rPr>
                <w:noProof/>
              </w:rPr>
              <w:t>, E.2.3</w:t>
            </w:r>
          </w:p>
        </w:tc>
      </w:tr>
      <w:tr w:rsidR="009721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21EF" w:rsidRDefault="009721EF" w:rsidP="00972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21EF" w:rsidRDefault="009721EF" w:rsidP="009721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1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390D5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21EF" w:rsidRDefault="009721EF" w:rsidP="009721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C18C1C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21EF" w:rsidRDefault="009721EF" w:rsidP="009721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8EF4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21EF" w:rsidRDefault="009721EF" w:rsidP="009721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21EF" w:rsidRDefault="009721EF" w:rsidP="009721EF">
            <w:pPr>
              <w:pStyle w:val="CRCoverPage"/>
              <w:spacing w:after="0"/>
              <w:rPr>
                <w:noProof/>
              </w:rPr>
            </w:pPr>
          </w:p>
        </w:tc>
      </w:tr>
      <w:tr w:rsidR="009721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1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1EF" w:rsidRPr="008863B9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1EF" w:rsidRPr="008863B9" w:rsidRDefault="009721EF" w:rsidP="009721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1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6391F4" w:rsidR="009721EF" w:rsidRDefault="009339A8" w:rsidP="00423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S3i230250</w:t>
            </w:r>
            <w:r w:rsidR="00CF374C">
              <w:rPr>
                <w:noProof/>
              </w:rPr>
              <w:t xml:space="preserve">, </w:t>
            </w:r>
            <w:r w:rsidR="00423D02">
              <w:rPr>
                <w:noProof/>
              </w:rPr>
              <w:t>S</w:t>
            </w:r>
            <w:r w:rsidR="00CF374C">
              <w:rPr>
                <w:noProof/>
              </w:rPr>
              <w:t>3I230</w:t>
            </w:r>
            <w:r w:rsidR="00423D02">
              <w:rPr>
                <w:noProof/>
              </w:rPr>
              <w:t>283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715B4" w14:textId="5601D783" w:rsidR="002A42DC" w:rsidRPr="00403461" w:rsidRDefault="002A42DC" w:rsidP="002A42D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lastRenderedPageBreak/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68C9CD36" w14:textId="77777777" w:rsidR="001E41F3" w:rsidRDefault="001E41F3">
      <w:pPr>
        <w:rPr>
          <w:noProof/>
        </w:rPr>
      </w:pPr>
    </w:p>
    <w:p w14:paraId="588D7E30" w14:textId="77777777" w:rsidR="002A42DC" w:rsidRPr="00410461" w:rsidRDefault="002A42DC" w:rsidP="002A42DC">
      <w:pPr>
        <w:pStyle w:val="Heading1"/>
      </w:pPr>
      <w:bookmarkStart w:id="1" w:name="_Toc129804672"/>
      <w:r w:rsidRPr="00410461">
        <w:t>2</w:t>
      </w:r>
      <w:r w:rsidRPr="00410461">
        <w:tab/>
        <w:t>References</w:t>
      </w:r>
      <w:bookmarkEnd w:id="1"/>
    </w:p>
    <w:p w14:paraId="472EDA91" w14:textId="77777777" w:rsidR="002A42DC" w:rsidRPr="00410461" w:rsidRDefault="002A42DC" w:rsidP="002A42DC">
      <w:r w:rsidRPr="00410461">
        <w:t>The following documents contain provisions which, through reference in this text, constitute provisions of the present document.</w:t>
      </w:r>
    </w:p>
    <w:p w14:paraId="6B83D26D" w14:textId="77777777" w:rsidR="002A42DC" w:rsidRPr="00410461" w:rsidRDefault="002A42DC" w:rsidP="002A42DC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3B2C9310" w14:textId="77777777" w:rsidR="002A42DC" w:rsidRPr="00410461" w:rsidRDefault="002A42DC" w:rsidP="002A42DC">
      <w:pPr>
        <w:pStyle w:val="B1"/>
      </w:pPr>
      <w:r w:rsidRPr="00410461">
        <w:t>-</w:t>
      </w:r>
      <w:r w:rsidRPr="00410461">
        <w:tab/>
        <w:t>For a specific reference, subsequent revisions do not apply.</w:t>
      </w:r>
    </w:p>
    <w:p w14:paraId="3812A335" w14:textId="77777777" w:rsidR="002A42DC" w:rsidRPr="00410461" w:rsidRDefault="002A42DC" w:rsidP="002A42DC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2"/>
    <w:bookmarkEnd w:id="3"/>
    <w:bookmarkEnd w:id="4"/>
    <w:bookmarkEnd w:id="5"/>
    <w:p w14:paraId="3E0BEC4A" w14:textId="77777777" w:rsidR="002A42DC" w:rsidRPr="00410461" w:rsidRDefault="002A42DC" w:rsidP="002A42DC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6A74AA06" w14:textId="77777777" w:rsidR="002A42DC" w:rsidRPr="00410461" w:rsidRDefault="002A42DC" w:rsidP="002A42DC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18AB8B8A" w14:textId="77777777" w:rsidR="002A42DC" w:rsidRPr="00410461" w:rsidRDefault="002A42DC" w:rsidP="002A42DC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0814DB11" w14:textId="77777777" w:rsidR="002A42DC" w:rsidRPr="00410461" w:rsidRDefault="002A42DC" w:rsidP="002A42DC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2324DBEA" w14:textId="77777777" w:rsidR="002A42DC" w:rsidRPr="00410461" w:rsidRDefault="002A42DC" w:rsidP="002A42DC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58157773" w14:textId="77777777" w:rsidR="002A42DC" w:rsidRPr="00410461" w:rsidRDefault="002A42DC" w:rsidP="002A42DC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2" w:history="1">
        <w:r w:rsidRPr="00410461">
          <w:rPr>
            <w:rStyle w:val="Hyperlink"/>
          </w:rPr>
          <w:t>https://www.openmobilealliance.org/release/MLS/V1_4-20181211-C/OMA-TS-MLP-V3_5-20181211-C.pdf</w:t>
        </w:r>
      </w:hyperlink>
      <w:r w:rsidRPr="00410461">
        <w:t>".</w:t>
      </w:r>
    </w:p>
    <w:p w14:paraId="4A944FA4" w14:textId="77777777" w:rsidR="002A42DC" w:rsidRPr="00410461" w:rsidRDefault="002A42DC" w:rsidP="002A42DC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36C030C1" w14:textId="77777777" w:rsidR="002A42DC" w:rsidRPr="00410461" w:rsidRDefault="002A42DC" w:rsidP="002A42DC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061B1E5B" w14:textId="77777777" w:rsidR="002A42DC" w:rsidRPr="00410461" w:rsidRDefault="002A42DC" w:rsidP="002A42DC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59682C0D" w14:textId="77777777" w:rsidR="002A42DC" w:rsidRPr="00410461" w:rsidRDefault="002A42DC" w:rsidP="002A42DC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0C6EC1E6" w14:textId="77777777" w:rsidR="002A42DC" w:rsidRPr="00410461" w:rsidRDefault="002A42DC" w:rsidP="002A42DC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1011397F" w14:textId="77777777" w:rsidR="002A42DC" w:rsidRPr="00410461" w:rsidRDefault="002A42DC" w:rsidP="002A42DC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7FD785AA" w14:textId="77777777" w:rsidR="002A42DC" w:rsidRPr="00410461" w:rsidRDefault="002A42DC" w:rsidP="002A42DC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0A2FC45F" w14:textId="77777777" w:rsidR="002A42DC" w:rsidRPr="00410461" w:rsidRDefault="002A42DC" w:rsidP="002A42DC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658D1C7E" w14:textId="77777777" w:rsidR="002A42DC" w:rsidRPr="00410461" w:rsidRDefault="002A42DC" w:rsidP="002A42DC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718AFF83" w14:textId="77777777" w:rsidR="002A42DC" w:rsidRPr="00410461" w:rsidRDefault="002A42DC" w:rsidP="002A42DC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7C793A73" w14:textId="77777777" w:rsidR="002A42DC" w:rsidRPr="00410461" w:rsidRDefault="002A42DC" w:rsidP="002A42DC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51C44357" w14:textId="77777777" w:rsidR="002A42DC" w:rsidRPr="00410461" w:rsidRDefault="002A42DC" w:rsidP="002A42DC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71583A4B" w14:textId="77777777" w:rsidR="002A42DC" w:rsidRPr="00410461" w:rsidRDefault="002A42DC" w:rsidP="002A42DC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60C13958" w14:textId="77777777" w:rsidR="002A42DC" w:rsidRPr="00410461" w:rsidRDefault="002A42DC" w:rsidP="002A42DC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6FC1C699" w14:textId="77777777" w:rsidR="002A42DC" w:rsidRPr="00410461" w:rsidRDefault="002A42DC" w:rsidP="002A42DC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77ECCF6B" w14:textId="77777777" w:rsidR="002A42DC" w:rsidRPr="00410461" w:rsidRDefault="002A42DC" w:rsidP="002A42DC">
      <w:pPr>
        <w:pStyle w:val="EX"/>
      </w:pPr>
      <w:r w:rsidRPr="00410461">
        <w:lastRenderedPageBreak/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52DE352E" w14:textId="77777777" w:rsidR="002A42DC" w:rsidRPr="00410461" w:rsidRDefault="002A42DC" w:rsidP="002A42DC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31AB028C" w14:textId="77777777" w:rsidR="002A42DC" w:rsidRPr="00410461" w:rsidRDefault="002A42DC" w:rsidP="002A42DC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088D90BA" w14:textId="77777777" w:rsidR="002A42DC" w:rsidRPr="00410461" w:rsidRDefault="002A42DC" w:rsidP="002A42DC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39F5D735" w14:textId="77777777" w:rsidR="002A42DC" w:rsidRPr="00410461" w:rsidRDefault="002A42DC" w:rsidP="002A42DC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274DE977" w14:textId="77777777" w:rsidR="002A42DC" w:rsidRPr="00410461" w:rsidRDefault="002A42DC" w:rsidP="002A42DC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73025291" w14:textId="77777777" w:rsidR="002A42DC" w:rsidRPr="00410461" w:rsidRDefault="002A42DC" w:rsidP="002A42DC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3B268ACC" w14:textId="77777777" w:rsidR="002A42DC" w:rsidRPr="00410461" w:rsidRDefault="002A42DC" w:rsidP="002A42DC">
      <w:pPr>
        <w:pStyle w:val="EX"/>
      </w:pPr>
      <w:r w:rsidRPr="00410461"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50A79358" w14:textId="77777777" w:rsidR="002A42DC" w:rsidRPr="00410461" w:rsidRDefault="002A42DC" w:rsidP="002A42DC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47CC6BA3" w14:textId="77777777" w:rsidR="002A42DC" w:rsidRPr="00410461" w:rsidRDefault="002A42DC" w:rsidP="002A42DC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084A2FCC" w14:textId="77777777" w:rsidR="002A42DC" w:rsidRPr="00410461" w:rsidRDefault="002A42DC" w:rsidP="002A42DC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211867F3" w14:textId="77777777" w:rsidR="002A42DC" w:rsidRPr="00410461" w:rsidRDefault="002A42DC" w:rsidP="002A42DC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405889A7" w14:textId="77777777" w:rsidR="002A42DC" w:rsidRPr="00410461" w:rsidRDefault="002A42DC" w:rsidP="002A42DC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3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1FA5A43C" w14:textId="77777777" w:rsidR="002A42DC" w:rsidRPr="00410461" w:rsidRDefault="002A42DC" w:rsidP="002A42DC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309A6019" w14:textId="77777777" w:rsidR="002A42DC" w:rsidRPr="00410461" w:rsidRDefault="002A42DC" w:rsidP="002A42DC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2D6571CE" w14:textId="77777777" w:rsidR="002A42DC" w:rsidRPr="00410461" w:rsidRDefault="002A42DC" w:rsidP="002A42DC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27CBB3B2" w14:textId="77777777" w:rsidR="002A42DC" w:rsidRPr="00410461" w:rsidRDefault="002A42DC" w:rsidP="002A42DC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4CB96E8F" w14:textId="77777777" w:rsidR="002A42DC" w:rsidRPr="00410461" w:rsidRDefault="002A42DC" w:rsidP="002A42DC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00D334F3" w14:textId="77777777" w:rsidR="002A42DC" w:rsidRPr="00410461" w:rsidRDefault="002A42DC" w:rsidP="002A42DC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41A30F51" w14:textId="77777777" w:rsidR="002A42DC" w:rsidRPr="00410461" w:rsidRDefault="002A42DC" w:rsidP="002A42DC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278F6361" w14:textId="77777777" w:rsidR="002A42DC" w:rsidRPr="00410461" w:rsidRDefault="002A42DC" w:rsidP="002A42DC">
      <w:pPr>
        <w:pStyle w:val="EX"/>
      </w:pPr>
      <w:r w:rsidRPr="00410461">
        <w:t>[42]</w:t>
      </w:r>
      <w:r w:rsidRPr="00410461">
        <w:tab/>
        <w:t>IETF draft-ietf-stir-passport-rcd-12,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42E45415" w14:textId="77777777" w:rsidR="002A42DC" w:rsidRPr="00410461" w:rsidRDefault="002A42DC" w:rsidP="002A42D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4C7A8D48" w14:textId="77777777" w:rsidR="002A42DC" w:rsidRPr="00410461" w:rsidRDefault="002A42DC" w:rsidP="002A42DC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148AF354" w14:textId="77777777" w:rsidR="002A42DC" w:rsidRPr="00410461" w:rsidRDefault="002A42DC" w:rsidP="002A42DC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31A58DC5" w14:textId="77777777" w:rsidR="002A42DC" w:rsidRPr="00410461" w:rsidRDefault="002A42DC" w:rsidP="002A42DC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373C9782" w14:textId="16E5FF5B" w:rsidR="002A42DC" w:rsidRPr="00410461" w:rsidRDefault="002A42DC" w:rsidP="002A42DC">
      <w:pPr>
        <w:pStyle w:val="EX"/>
      </w:pPr>
      <w:r w:rsidRPr="00410461">
        <w:t>[46]</w:t>
      </w:r>
      <w:r w:rsidRPr="00410461">
        <w:tab/>
        <w:t xml:space="preserve">IETF </w:t>
      </w:r>
      <w:del w:id="6" w:author="Simon ZNATY" w:date="2023-04-10T10:42:00Z">
        <w:r w:rsidRPr="00410461" w:rsidDel="002A42DC">
          <w:delText>draft-ietf-stir-passport-messaging-00</w:delText>
        </w:r>
      </w:del>
      <w:ins w:id="7" w:author="Simon ZNATY" w:date="2023-04-10T10:42:00Z">
        <w:r w:rsidRPr="002A42DC">
          <w:t>draft-ietf-stir-messaging-07</w:t>
        </w:r>
      </w:ins>
      <w:r w:rsidRPr="00410461">
        <w:t>, "Messaging Use Cases and Extensions for STIR".</w:t>
      </w:r>
    </w:p>
    <w:p w14:paraId="2A8D2102" w14:textId="77777777" w:rsidR="002A42DC" w:rsidRPr="00410461" w:rsidRDefault="002A42DC" w:rsidP="002A42D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033807D9" w14:textId="77777777" w:rsidR="002A42DC" w:rsidRPr="00410461" w:rsidRDefault="002A42DC" w:rsidP="002A42DC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1791B333" w14:textId="77777777" w:rsidR="002A42DC" w:rsidRPr="00410461" w:rsidRDefault="002A42DC" w:rsidP="002A42DC">
      <w:pPr>
        <w:pStyle w:val="EX"/>
      </w:pPr>
      <w:r w:rsidRPr="00410461">
        <w:lastRenderedPageBreak/>
        <w:t>[48]</w:t>
      </w:r>
      <w:r w:rsidRPr="00410461">
        <w:tab/>
        <w:t>3GPP TS 33.220: "Generic Authentication Architecture (GAA); Generic Bootstrapping Architecture (GBA)".</w:t>
      </w:r>
    </w:p>
    <w:p w14:paraId="4B947B2E" w14:textId="77777777" w:rsidR="002A42DC" w:rsidRDefault="002A42DC" w:rsidP="002A42DC">
      <w:pPr>
        <w:pStyle w:val="EX"/>
      </w:pPr>
      <w:r w:rsidRPr="00410461"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1A46616A" w14:textId="77777777" w:rsidR="002A42DC" w:rsidRPr="00410461" w:rsidRDefault="002A42DC" w:rsidP="002A42DC">
      <w:pPr>
        <w:pStyle w:val="EX"/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1913E0D9" w14:textId="77777777" w:rsidR="002A42DC" w:rsidRPr="00410461" w:rsidRDefault="002A42DC" w:rsidP="002A42DC">
      <w:pPr>
        <w:pStyle w:val="EX"/>
      </w:pPr>
      <w:r w:rsidRPr="00410461">
        <w:t>[</w:t>
      </w:r>
      <w:r>
        <w:t>51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558: "Architecture for enabling Edge Applications"</w:t>
      </w:r>
      <w:r w:rsidRPr="00410461">
        <w:t>.</w:t>
      </w:r>
    </w:p>
    <w:p w14:paraId="2AA5A74C" w14:textId="77777777" w:rsidR="002A42DC" w:rsidRPr="00394092" w:rsidRDefault="002A42DC" w:rsidP="002A42DC">
      <w:pPr>
        <w:pStyle w:val="EX"/>
      </w:pPr>
      <w:r w:rsidRPr="00AA18DA">
        <w:t>[</w:t>
      </w:r>
      <w:r>
        <w:t>52</w:t>
      </w:r>
      <w:r w:rsidRPr="00AA18DA">
        <w:t>]</w:t>
      </w:r>
      <w:r w:rsidRPr="00AA18DA">
        <w:tab/>
        <w:t>3GPP TS 29.518: "5G System; Access and Mobility Management Services; Stage 3".</w:t>
      </w:r>
    </w:p>
    <w:p w14:paraId="300FC682" w14:textId="77777777" w:rsidR="002A42DC" w:rsidRPr="00410461" w:rsidRDefault="002A42DC" w:rsidP="002A42DC">
      <w:pPr>
        <w:pStyle w:val="EX"/>
      </w:pPr>
      <w:r w:rsidRPr="00AA18DA">
        <w:t>[</w:t>
      </w:r>
      <w:r>
        <w:t>53</w:t>
      </w:r>
      <w:r w:rsidRPr="00AA18DA">
        <w:t>]</w:t>
      </w:r>
      <w:r w:rsidRPr="00AA18DA">
        <w:tab/>
        <w:t xml:space="preserve">3GPP TS </w:t>
      </w:r>
      <w:r>
        <w:t>26.501</w:t>
      </w:r>
      <w:r w:rsidRPr="00AA18DA">
        <w:t>: "</w:t>
      </w:r>
      <w:r>
        <w:t>5G Media Streaming (5GMS); General description and architecture</w:t>
      </w:r>
      <w:r w:rsidRPr="00AA18DA">
        <w:t>".</w:t>
      </w:r>
    </w:p>
    <w:p w14:paraId="720F85D0" w14:textId="77777777" w:rsidR="002A42DC" w:rsidRDefault="002A42DC">
      <w:pPr>
        <w:rPr>
          <w:noProof/>
        </w:rPr>
      </w:pPr>
    </w:p>
    <w:p w14:paraId="35055264" w14:textId="77777777" w:rsidR="002A42DC" w:rsidRPr="00403461" w:rsidRDefault="002A42DC" w:rsidP="002A42D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778ACA46" w14:textId="77777777" w:rsidR="00423D02" w:rsidRPr="00410461" w:rsidRDefault="00423D02" w:rsidP="00423D02">
      <w:pPr>
        <w:pStyle w:val="Heading2"/>
      </w:pPr>
      <w:bookmarkStart w:id="8" w:name="_Toc129805126"/>
      <w:r w:rsidRPr="00410461">
        <w:t>E.2.3</w:t>
      </w:r>
      <w:r w:rsidRPr="00410461">
        <w:tab/>
        <w:t>STIR/SHAKEN for messaging</w:t>
      </w:r>
      <w:bookmarkEnd w:id="8"/>
    </w:p>
    <w:p w14:paraId="227ED19F" w14:textId="74298BF6" w:rsidR="00423D02" w:rsidRPr="00410461" w:rsidRDefault="00423D02" w:rsidP="00423D02">
      <w:r w:rsidRPr="00410461">
        <w:t xml:space="preserve">STIR/SHAKEN could apply to providing protection for textual and multimedia messaging as specified in an IETF </w:t>
      </w:r>
      <w:ins w:id="9" w:author="LAP020503" w:date="2023-04-25T18:29:00Z">
        <w:r w:rsidRPr="00423D02">
          <w:t>draft-ietf-stir-messaging-07</w:t>
        </w:r>
      </w:ins>
      <w:del w:id="10" w:author="LAP020503" w:date="2023-04-25T18:29:00Z">
        <w:r w:rsidRPr="00410461" w:rsidDel="00423D02">
          <w:delText>draft draft-ietf-stir-messaging-00</w:delText>
        </w:r>
      </w:del>
      <w:r w:rsidRPr="00410461">
        <w:t xml:space="preserve"> [46]. </w:t>
      </w:r>
    </w:p>
    <w:p w14:paraId="763C93B4" w14:textId="77777777" w:rsidR="00423D02" w:rsidRPr="00410461" w:rsidRDefault="00423D02" w:rsidP="00423D02">
      <w:r w:rsidRPr="00410461">
        <w:t xml:space="preserve">A </w:t>
      </w:r>
      <w:proofErr w:type="spellStart"/>
      <w:r w:rsidRPr="00410461">
        <w:t>PASSporT</w:t>
      </w:r>
      <w:proofErr w:type="spellEnd"/>
      <w:r w:rsidRPr="00410461">
        <w:t xml:space="preserve"> could be used to securely negotiate a session over which messages will be exchanged; this is applicable for example to the following RCS services: large message mode standalone messaging, 1-to-1 chat and group chat where messages are exchanged using MSRP (Message Session Relay Protocol) after the SIP </w:t>
      </w:r>
      <w:proofErr w:type="spellStart"/>
      <w:r w:rsidRPr="00410461">
        <w:t>ssession</w:t>
      </w:r>
      <w:proofErr w:type="spellEnd"/>
      <w:r w:rsidRPr="00410461">
        <w:t xml:space="preserve"> is established. In these scenarios, usage of STIR/SHAKEN is very similar to that for voice sessions.</w:t>
      </w:r>
    </w:p>
    <w:p w14:paraId="0CFB6385" w14:textId="5A99C42F" w:rsidR="00423D02" w:rsidRPr="00410461" w:rsidRDefault="00423D02" w:rsidP="00423D02">
      <w:r w:rsidRPr="00410461">
        <w:t xml:space="preserve">In </w:t>
      </w:r>
      <w:proofErr w:type="spellStart"/>
      <w:r w:rsidRPr="00410461">
        <w:t>sessionless</w:t>
      </w:r>
      <w:proofErr w:type="spellEnd"/>
      <w:r w:rsidRPr="00410461">
        <w:t xml:space="preserve"> scenarios such as RCS pager mode standalone messaging service, a </w:t>
      </w:r>
      <w:proofErr w:type="spellStart"/>
      <w:r w:rsidRPr="00410461">
        <w:t>PASSporT</w:t>
      </w:r>
      <w:proofErr w:type="spellEnd"/>
      <w:r w:rsidRPr="00410461">
        <w:t xml:space="preserve"> could be generated on a per-message (i.e. SIP MESSAGE) basis with its own built-in message security. An Identity header could be added to any SIP MESSAGE request, but without some extension to the </w:t>
      </w:r>
      <w:proofErr w:type="spellStart"/>
      <w:r w:rsidRPr="00410461">
        <w:t>PASSporT</w:t>
      </w:r>
      <w:proofErr w:type="spellEnd"/>
      <w:r w:rsidRPr="00410461">
        <w:t xml:space="preserve"> claims, the </w:t>
      </w:r>
      <w:proofErr w:type="spellStart"/>
      <w:r w:rsidRPr="00410461">
        <w:t>PASSporT</w:t>
      </w:r>
      <w:proofErr w:type="spellEnd"/>
      <w:r w:rsidRPr="00410461">
        <w:t xml:space="preserve"> would offer no protection to the message content. In IETF </w:t>
      </w:r>
      <w:ins w:id="11" w:author="LAP020503" w:date="2023-04-25T18:29:00Z">
        <w:r w:rsidRPr="00423D02">
          <w:t>draft-ietf-stir-messaging-07</w:t>
        </w:r>
        <w:r w:rsidRPr="00423D02" w:rsidDel="00423D02">
          <w:t xml:space="preserve"> </w:t>
        </w:r>
      </w:ins>
      <w:del w:id="12" w:author="LAP020503" w:date="2023-04-25T18:29:00Z">
        <w:r w:rsidRPr="00410461" w:rsidDel="00423D02">
          <w:delText xml:space="preserve">draft-ietf-stir-messaging-00 </w:delText>
        </w:r>
      </w:del>
      <w:r w:rsidRPr="00410461">
        <w:t xml:space="preserve">[46], </w:t>
      </w:r>
      <w:proofErr w:type="spellStart"/>
      <w:r w:rsidRPr="00410461">
        <w:t>PASSporT</w:t>
      </w:r>
      <w:proofErr w:type="spellEnd"/>
      <w:r w:rsidRPr="00410461">
        <w:t xml:space="preserve"> provides its own integrity check for message contents as part of its assertions through a new claim which is here defined to provide a hash over message contents. A new "</w:t>
      </w:r>
      <w:proofErr w:type="spellStart"/>
      <w:r w:rsidRPr="00410461">
        <w:t>msg</w:t>
      </w:r>
      <w:proofErr w:type="spellEnd"/>
      <w:r w:rsidRPr="00410461">
        <w:t xml:space="preserve">" </w:t>
      </w:r>
      <w:proofErr w:type="spellStart"/>
      <w:r w:rsidRPr="00410461">
        <w:t>PASSporT</w:t>
      </w:r>
      <w:proofErr w:type="spellEnd"/>
      <w:r w:rsidRPr="00410461">
        <w:t xml:space="preserve"> Type is defined for that purpose. A new optional claim "</w:t>
      </w:r>
      <w:proofErr w:type="spellStart"/>
      <w:r w:rsidRPr="00410461">
        <w:t>msgi</w:t>
      </w:r>
      <w:proofErr w:type="spellEnd"/>
      <w:r w:rsidRPr="00410461">
        <w:t xml:space="preserve">" provides a digest over a MIME body (i.e. body of the SIP MESSAGE). The </w:t>
      </w:r>
      <w:proofErr w:type="spellStart"/>
      <w:r w:rsidRPr="00410461">
        <w:t>PASSporT</w:t>
      </w:r>
      <w:proofErr w:type="spellEnd"/>
      <w:r w:rsidRPr="00410461">
        <w:t xml:space="preserve"> is conveyed in an Identity header field in the SIP MESSAGE request. The authentication and verification service procedures for populating that </w:t>
      </w:r>
      <w:proofErr w:type="spellStart"/>
      <w:r w:rsidRPr="00410461">
        <w:t>PASSporT</w:t>
      </w:r>
      <w:proofErr w:type="spellEnd"/>
      <w:r w:rsidRPr="00410461">
        <w:t xml:space="preserve"> follow the same procedures as for a voice session, with the addition of the "</w:t>
      </w:r>
      <w:proofErr w:type="spellStart"/>
      <w:r w:rsidRPr="00410461">
        <w:t>msgi</w:t>
      </w:r>
      <w:proofErr w:type="spellEnd"/>
      <w:r w:rsidRPr="00410461">
        <w:t>" claim.</w:t>
      </w:r>
    </w:p>
    <w:p w14:paraId="0584C2AB" w14:textId="4AD91F21" w:rsidR="00423D02" w:rsidRPr="00403461" w:rsidRDefault="00423D02" w:rsidP="00423D02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Second </w:t>
      </w:r>
      <w:r w:rsidRPr="00302943">
        <w:rPr>
          <w:b/>
          <w:color w:val="FF0000"/>
          <w:sz w:val="44"/>
        </w:rPr>
        <w:t>Change ***</w:t>
      </w:r>
    </w:p>
    <w:p w14:paraId="16B1909B" w14:textId="77777777" w:rsidR="002A42DC" w:rsidRDefault="002A42DC">
      <w:pPr>
        <w:rPr>
          <w:noProof/>
        </w:rPr>
      </w:pPr>
    </w:p>
    <w:sectPr w:rsidR="002A42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5C520" w14:textId="77777777" w:rsidR="005B7B09" w:rsidRDefault="005B7B09">
      <w:r>
        <w:separator/>
      </w:r>
    </w:p>
  </w:endnote>
  <w:endnote w:type="continuationSeparator" w:id="0">
    <w:p w14:paraId="0115E15C" w14:textId="77777777" w:rsidR="005B7B09" w:rsidRDefault="005B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56DD0" w14:textId="77777777" w:rsidR="005B7B09" w:rsidRDefault="005B7B09">
      <w:r>
        <w:separator/>
      </w:r>
    </w:p>
  </w:footnote>
  <w:footnote w:type="continuationSeparator" w:id="0">
    <w:p w14:paraId="53E7AB3A" w14:textId="77777777" w:rsidR="005B7B09" w:rsidRDefault="005B7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AD" w15:userId="S::sznaty@efortfr.onmicrosoft.com::b2ff50e3-cfaf-4fa2-a616-3e4dbc2107a6"/>
  </w15:person>
  <w15:person w15:author="LAP020503">
    <w15:presenceInfo w15:providerId="None" w15:userId="LAP0205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62"/>
    <w:rsid w:val="00022E4A"/>
    <w:rsid w:val="000A6394"/>
    <w:rsid w:val="000B7FED"/>
    <w:rsid w:val="000C038A"/>
    <w:rsid w:val="000C6598"/>
    <w:rsid w:val="000D44B3"/>
    <w:rsid w:val="00120B1D"/>
    <w:rsid w:val="00145D43"/>
    <w:rsid w:val="00192C46"/>
    <w:rsid w:val="001A08B3"/>
    <w:rsid w:val="001A2CA0"/>
    <w:rsid w:val="001A7B60"/>
    <w:rsid w:val="001B52F0"/>
    <w:rsid w:val="001B7A65"/>
    <w:rsid w:val="001E41F3"/>
    <w:rsid w:val="00243708"/>
    <w:rsid w:val="00251644"/>
    <w:rsid w:val="0026004D"/>
    <w:rsid w:val="002640DD"/>
    <w:rsid w:val="00275D12"/>
    <w:rsid w:val="00284FEB"/>
    <w:rsid w:val="002860C4"/>
    <w:rsid w:val="002A42DC"/>
    <w:rsid w:val="002B5741"/>
    <w:rsid w:val="002E472E"/>
    <w:rsid w:val="002E7D0B"/>
    <w:rsid w:val="00305409"/>
    <w:rsid w:val="003350BE"/>
    <w:rsid w:val="003609EF"/>
    <w:rsid w:val="0036231A"/>
    <w:rsid w:val="00374DD4"/>
    <w:rsid w:val="003E1A36"/>
    <w:rsid w:val="00410371"/>
    <w:rsid w:val="00423D02"/>
    <w:rsid w:val="004242F1"/>
    <w:rsid w:val="004B75B7"/>
    <w:rsid w:val="0051580D"/>
    <w:rsid w:val="00547111"/>
    <w:rsid w:val="00572E5D"/>
    <w:rsid w:val="00592D74"/>
    <w:rsid w:val="005B7B09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36BF"/>
    <w:rsid w:val="008626E7"/>
    <w:rsid w:val="00870EE7"/>
    <w:rsid w:val="008863B9"/>
    <w:rsid w:val="008A45A6"/>
    <w:rsid w:val="008F3789"/>
    <w:rsid w:val="008F686C"/>
    <w:rsid w:val="009148DE"/>
    <w:rsid w:val="009339A8"/>
    <w:rsid w:val="00941E30"/>
    <w:rsid w:val="009721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86A"/>
    <w:rsid w:val="00B968C8"/>
    <w:rsid w:val="00BA3EC5"/>
    <w:rsid w:val="00BA51D9"/>
    <w:rsid w:val="00BB5DFC"/>
    <w:rsid w:val="00BD279D"/>
    <w:rsid w:val="00BD6BB8"/>
    <w:rsid w:val="00C53023"/>
    <w:rsid w:val="00C66BA2"/>
    <w:rsid w:val="00C95985"/>
    <w:rsid w:val="00CC5026"/>
    <w:rsid w:val="00CC68D0"/>
    <w:rsid w:val="00CF374C"/>
    <w:rsid w:val="00D03F9A"/>
    <w:rsid w:val="00D06D51"/>
    <w:rsid w:val="00D24991"/>
    <w:rsid w:val="00D50255"/>
    <w:rsid w:val="00D66520"/>
    <w:rsid w:val="00DA30CC"/>
    <w:rsid w:val="00DE34CF"/>
    <w:rsid w:val="00E13F3D"/>
    <w:rsid w:val="00E34898"/>
    <w:rsid w:val="00EB09B7"/>
    <w:rsid w:val="00EB236F"/>
    <w:rsid w:val="00EE7D7C"/>
    <w:rsid w:val="00F25D98"/>
    <w:rsid w:val="00F300FB"/>
    <w:rsid w:val="00FB6386"/>
    <w:rsid w:val="00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4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A42D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A42D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A42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openmobilealliance.org/release/CPM/V2_2-20200907-C/OMA-AD-CPM-V2_2-20170926-C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mobilealliance.org/release/MLS/V1_4-20181211-C/OMA-TS-MLP-V3_5-20181211-C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4F862-5219-4ACA-8863-BE640A87F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1522</Words>
  <Characters>8678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7</cp:revision>
  <cp:lastPrinted>1899-12-31T23:00:00Z</cp:lastPrinted>
  <dcterms:created xsi:type="dcterms:W3CDTF">2023-04-25T16:12:00Z</dcterms:created>
  <dcterms:modified xsi:type="dcterms:W3CDTF">2023-04-27T18:22:00Z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89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25th Apr 2023</vt:lpwstr>
  </property>
  <property fmtid="{D5CDD505-2E9C-101B-9397-08002B2CF9AE}" pid="8" name="EndDate">
    <vt:lpwstr>28th Apr 2023</vt:lpwstr>
  </property>
  <property fmtid="{D5CDD505-2E9C-101B-9397-08002B2CF9AE}" pid="9" name="Tdoc#">
    <vt:lpwstr>s3i230250</vt:lpwstr>
  </property>
  <property fmtid="{D5CDD505-2E9C-101B-9397-08002B2CF9AE}" pid="10" name="Spec#">
    <vt:lpwstr>33.127</vt:lpwstr>
  </property>
  <property fmtid="{D5CDD505-2E9C-101B-9397-08002B2CF9AE}" pid="11" name="Cr#">
    <vt:lpwstr>0209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Modification of IETF reference (ie. [46])</vt:lpwstr>
  </property>
  <property fmtid="{D5CDD505-2E9C-101B-9397-08002B2CF9AE}" pid="15" name="SourceIfWg">
    <vt:lpwstr>Ministère Economie et Finances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