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BC80C1"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21</w:t>
      </w:r>
      <w:r w:rsidR="00D55B08">
        <w:rPr>
          <w:b/>
          <w:noProof/>
          <w:sz w:val="24"/>
        </w:rPr>
        <w:t>2</w:t>
      </w:r>
    </w:p>
    <w:p w14:paraId="7CB45193" w14:textId="7BA5FFE7" w:rsidR="001E41F3" w:rsidRDefault="00534448" w:rsidP="005E2C44">
      <w:pPr>
        <w:pStyle w:val="CRCoverPage"/>
        <w:outlineLvl w:val="0"/>
        <w:rPr>
          <w:b/>
          <w:noProof/>
          <w:sz w:val="24"/>
        </w:rPr>
      </w:pPr>
      <w:r>
        <w:rPr>
          <w:b/>
          <w:noProof/>
          <w:sz w:val="24"/>
        </w:rPr>
        <w:t>Washington DC; April 2</w:t>
      </w:r>
      <w:r w:rsidR="001D4D6E">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53015" w:rsidR="001E41F3" w:rsidRPr="00410371" w:rsidRDefault="001D4D6E" w:rsidP="00091514">
            <w:pPr>
              <w:pStyle w:val="CRCoverPage"/>
              <w:spacing w:after="0"/>
              <w:jc w:val="center"/>
              <w:rPr>
                <w:noProof/>
              </w:rPr>
            </w:pPr>
            <w:fldSimple w:instr=" DOCPROPERTY  Cr#  \* MERGEFORMAT ">
              <w:r w:rsidR="00091514">
                <w:rPr>
                  <w:b/>
                  <w:noProof/>
                  <w:sz w:val="28"/>
                </w:rPr>
                <w:t>0</w:t>
              </w:r>
            </w:fldSimple>
            <w:r w:rsidR="002F2DBC">
              <w:rPr>
                <w:b/>
                <w:noProof/>
                <w:sz w:val="28"/>
              </w:rPr>
              <w:t>50</w:t>
            </w:r>
            <w:r w:rsidR="00D55B08">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0039E" w:rsidR="001E41F3" w:rsidRPr="00410371" w:rsidRDefault="00091514" w:rsidP="00091514">
            <w:pPr>
              <w:pStyle w:val="CRCoverPage"/>
              <w:spacing w:after="0"/>
              <w:jc w:val="right"/>
              <w:rPr>
                <w:noProof/>
                <w:sz w:val="28"/>
              </w:rPr>
            </w:pPr>
            <w:r w:rsidRPr="00091514">
              <w:rPr>
                <w:b/>
                <w:noProof/>
                <w:sz w:val="28"/>
              </w:rPr>
              <w:t>1</w:t>
            </w:r>
            <w:r w:rsidR="00D55B08">
              <w:rPr>
                <w:b/>
                <w:noProof/>
                <w:sz w:val="28"/>
              </w:rPr>
              <w:t>5</w:t>
            </w:r>
            <w:r w:rsidRPr="00091514">
              <w:rPr>
                <w:b/>
                <w:noProof/>
                <w:sz w:val="28"/>
              </w:rPr>
              <w:t>.</w:t>
            </w:r>
            <w:r w:rsidR="00D55B08">
              <w:rPr>
                <w:b/>
                <w:noProof/>
                <w:sz w:val="28"/>
              </w:rPr>
              <w:t>10</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02B94" w:rsidR="001E41F3" w:rsidRDefault="00B57017">
            <w:pPr>
              <w:pStyle w:val="CRCoverPage"/>
              <w:spacing w:after="0"/>
              <w:ind w:left="100"/>
              <w:rPr>
                <w:noProof/>
              </w:rPr>
            </w:pPr>
            <w:r w:rsidRPr="00B57017">
              <w:rPr>
                <w:noProof/>
              </w:rPr>
              <w:t>Modifying the name of an undefined NAS message to a defined NAS message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DC8FF" w:rsidR="001E41F3" w:rsidRDefault="00091514">
            <w:pPr>
              <w:pStyle w:val="CRCoverPage"/>
              <w:spacing w:after="0"/>
              <w:ind w:left="100"/>
              <w:rPr>
                <w:noProof/>
              </w:rPr>
            </w:pPr>
            <w:r>
              <w:rPr>
                <w:noProof/>
              </w:rPr>
              <w:t>SA3-LI (Nokia, Nokia Shanghai Bell</w:t>
            </w:r>
            <w:r w:rsidR="002F2DBC">
              <w:rPr>
                <w:noProof/>
              </w:rPr>
              <w:t>, Ericsson</w:t>
            </w:r>
            <w:r w:rsidR="003C6F58">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28554" w:rsidR="001E41F3" w:rsidRDefault="00C94DA4">
            <w:pPr>
              <w:pStyle w:val="CRCoverPage"/>
              <w:spacing w:after="0"/>
              <w:ind w:left="100"/>
              <w:rPr>
                <w:noProof/>
              </w:rPr>
            </w:pPr>
            <w:r>
              <w:t>LI1</w:t>
            </w:r>
            <w:r w:rsidR="00D55B08">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FDF89" w:rsidR="001E41F3" w:rsidRDefault="00706D40">
            <w:pPr>
              <w:pStyle w:val="CRCoverPage"/>
              <w:spacing w:after="0"/>
              <w:ind w:left="100"/>
              <w:rPr>
                <w:noProof/>
              </w:rPr>
            </w:pPr>
            <w:r>
              <w:t>202</w:t>
            </w:r>
            <w:r w:rsidR="00C12ABC">
              <w:t>3</w:t>
            </w:r>
            <w:r>
              <w:t>-</w:t>
            </w:r>
            <w:r w:rsidR="00C12ABC">
              <w:t>0</w:t>
            </w:r>
            <w:r w:rsidR="00DC58D0">
              <w:t>4</w:t>
            </w:r>
            <w:r>
              <w:t>-</w:t>
            </w:r>
            <w:r w:rsidR="00DC58D0">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49FDD" w:rsidR="001E41F3" w:rsidRDefault="0056369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87E12" w:rsidR="001E41F3" w:rsidRDefault="00091514">
            <w:pPr>
              <w:pStyle w:val="CRCoverPage"/>
              <w:spacing w:after="0"/>
              <w:ind w:left="100"/>
              <w:rPr>
                <w:noProof/>
              </w:rPr>
            </w:pPr>
            <w:r>
              <w:t>Rel-1</w:t>
            </w:r>
            <w:r w:rsidR="00D55B0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7D122" w:rsidR="001E41F3" w:rsidRDefault="00D55B08" w:rsidP="008D0BCE">
            <w:pPr>
              <w:pStyle w:val="CRCoverPage"/>
              <w:spacing w:after="0"/>
              <w:rPr>
                <w:noProof/>
              </w:rPr>
            </w:pPr>
            <w:r>
              <w:rPr>
                <w:rFonts w:cs="Arial"/>
                <w:color w:val="000000"/>
                <w:sz w:val="18"/>
                <w:szCs w:val="18"/>
              </w:rPr>
              <w:t xml:space="preserve">The specification uses the name PDU SESSION MODIFICATION COMMAND COMPLETE for one of the NAS messages. However, no such NAS message is defined in TS 24.501. Instead, the TS 33.128 should have used PDU SESSION MODIFICATION COMPLETE. Likewise, the specification uses the name PDU SESSION RELEASE COMMAND COMPLETE and no such NAS message is defined in TS 24.501. </w:t>
            </w:r>
            <w:r w:rsidR="003271FC" w:rsidRPr="003271FC">
              <w:rPr>
                <w:rFonts w:cs="Arial"/>
                <w:color w:val="000000"/>
                <w:sz w:val="18"/>
                <w:szCs w:val="18"/>
              </w:rPr>
              <w:t>Instead, the TS 33.128 should have used PDU SESSION RELEASE COMPLETE.</w:t>
            </w:r>
            <w:r w:rsidR="00E043C3">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6EB625" w:rsidR="001E41F3" w:rsidRDefault="00D55B08" w:rsidP="008D0BCE">
            <w:pPr>
              <w:pStyle w:val="CRCoverPage"/>
              <w:spacing w:after="0"/>
              <w:rPr>
                <w:noProof/>
              </w:rPr>
            </w:pPr>
            <w:r>
              <w:rPr>
                <w:noProof/>
              </w:rPr>
              <w:t xml:space="preserve">The NAS message name is corrected. </w:t>
            </w:r>
            <w:r w:rsidR="00E043C3">
              <w:rPr>
                <w:noProof/>
              </w:rPr>
              <w:t xml:space="preserve">Also, text that could have interpreted to imply only VPLMN could be initiating the NW-initiated session modification is corrected.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D26A2" w:rsidR="001E41F3" w:rsidRDefault="00D55B08" w:rsidP="008D0BCE">
            <w:pPr>
              <w:pStyle w:val="CRCoverPage"/>
              <w:spacing w:after="0"/>
              <w:rPr>
                <w:noProof/>
              </w:rPr>
            </w:pPr>
            <w:r>
              <w:rPr>
                <w:noProof/>
              </w:rPr>
              <w:t xml:space="preserve">The intended xIRI may not be generated.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CB1CA" w:rsidR="001E41F3" w:rsidRDefault="002C06EA" w:rsidP="00706D40">
            <w:pPr>
              <w:pStyle w:val="CRCoverPage"/>
              <w:spacing w:after="0"/>
              <w:rPr>
                <w:noProof/>
              </w:rPr>
            </w:pPr>
            <w:r w:rsidRPr="009310CF">
              <w:t>6.</w:t>
            </w:r>
            <w:r>
              <w:t>2</w:t>
            </w:r>
            <w:r w:rsidRPr="009310CF">
              <w:t>.3.</w:t>
            </w:r>
            <w:r>
              <w:t>2</w:t>
            </w:r>
            <w:r w:rsidRPr="009310CF">
              <w:t>.</w:t>
            </w:r>
            <w:r w:rsidR="00D55B08">
              <w:t>3, 6.2.3.2.4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2D326B0" w14:textId="77777777" w:rsidR="00D55B08" w:rsidRDefault="00D55B08" w:rsidP="00D55B08">
      <w:pPr>
        <w:pStyle w:val="Heading5"/>
      </w:pPr>
      <w:bookmarkStart w:id="2" w:name="_Toc129706293"/>
      <w:bookmarkEnd w:id="1"/>
      <w:r>
        <w:t>6.2.3.2.3</w:t>
      </w:r>
      <w:r>
        <w:tab/>
        <w:t>PDU session modification</w:t>
      </w:r>
      <w:bookmarkEnd w:id="2"/>
    </w:p>
    <w:p w14:paraId="497FE143" w14:textId="77777777" w:rsidR="00D55B08" w:rsidRDefault="00D55B08" w:rsidP="00D55B08">
      <w:r>
        <w:t xml:space="preserve">The IRI-POI in the SMF shall generate an </w:t>
      </w:r>
      <w:proofErr w:type="spellStart"/>
      <w:r>
        <w:t>xIRI</w:t>
      </w:r>
      <w:proofErr w:type="spellEnd"/>
      <w:r>
        <w:t xml:space="preserve"> containing an </w:t>
      </w:r>
      <w:proofErr w:type="spellStart"/>
      <w:r>
        <w:t>SMFPDUSessionModification</w:t>
      </w:r>
      <w:proofErr w:type="spellEnd"/>
      <w:r>
        <w:t xml:space="preserve"> record when the IRI-POI present in the SMF detects that a PDU session has been modified for the target UE. The IRI-POI present in the SMF shall generate the </w:t>
      </w:r>
      <w:proofErr w:type="spellStart"/>
      <w:r>
        <w:t>xIRI</w:t>
      </w:r>
      <w:proofErr w:type="spellEnd"/>
      <w:r>
        <w:t xml:space="preserve"> for the following events:</w:t>
      </w:r>
    </w:p>
    <w:p w14:paraId="49F1B170" w14:textId="49B645C8" w:rsidR="00D55B08" w:rsidRDefault="00D55B08" w:rsidP="00D55B08">
      <w:pPr>
        <w:pStyle w:val="B1"/>
      </w:pPr>
      <w:r>
        <w:t>-</w:t>
      </w:r>
      <w:r>
        <w:tab/>
        <w:t xml:space="preserve">For a non-roaming scenario, the SMF (or for a roaming scenario, V-SMF in the VPLMN), receives the N1 NAS message (via AMF) PDU SESSION MODIFICATION </w:t>
      </w:r>
      <w:del w:id="3" w:author="Nagaraja Rao (Nokia)" w:date="2023-03-28T11:44:00Z">
        <w:r w:rsidDel="00D55B08">
          <w:delText xml:space="preserve">COMMAND </w:delText>
        </w:r>
      </w:del>
      <w:r>
        <w:t>COMPLETE from the UE and the 5GSM state within the SMF is returned to PDU SESSION ACTIVE (see TS 24.501 [13]). This applies to the following two cases:</w:t>
      </w:r>
    </w:p>
    <w:p w14:paraId="5830F751" w14:textId="77777777" w:rsidR="00D55B08" w:rsidRDefault="00D55B08" w:rsidP="00D55B08">
      <w:pPr>
        <w:pStyle w:val="B2"/>
      </w:pPr>
      <w:r>
        <w:t>-</w:t>
      </w:r>
      <w:r>
        <w:tab/>
        <w:t>UE initiated PDU session modification.</w:t>
      </w:r>
    </w:p>
    <w:p w14:paraId="698CD243" w14:textId="472F1407" w:rsidR="00D55B08" w:rsidRDefault="00D55B08" w:rsidP="00D55B08">
      <w:pPr>
        <w:pStyle w:val="B2"/>
      </w:pPr>
      <w:r>
        <w:t>-</w:t>
      </w:r>
      <w:r>
        <w:tab/>
        <w:t xml:space="preserve">Network </w:t>
      </w:r>
      <w:del w:id="4" w:author="Nagaraja Rao (Nokia)" w:date="2023-03-30T16:12:00Z">
        <w:r w:rsidDel="005A1BBB">
          <w:delText xml:space="preserve">(VPLMN) </w:delText>
        </w:r>
      </w:del>
      <w:r>
        <w:t>initiated PDU session modification.</w:t>
      </w:r>
    </w:p>
    <w:p w14:paraId="5A6B4D7F" w14:textId="77777777" w:rsidR="00D55B08" w:rsidRDefault="00D55B08" w:rsidP="00D55B08">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6188F653" w14:textId="77777777" w:rsidR="00D55B08" w:rsidRDefault="00D55B08" w:rsidP="00D55B08">
      <w:pPr>
        <w:pStyle w:val="B2"/>
      </w:pPr>
      <w:r>
        <w:t>-</w:t>
      </w:r>
      <w:r>
        <w:tab/>
        <w:t>Handover from one access type to another access type happens (e.g. 3GPP to non-3GPP).</w:t>
      </w:r>
    </w:p>
    <w:p w14:paraId="5E5EAB49" w14:textId="5CB3EBFC" w:rsidR="00D55B08" w:rsidRDefault="00D55B08" w:rsidP="00D55B08">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w:t>
      </w:r>
      <w:del w:id="5" w:author="Nagaraja Rao (Nokia)" w:date="2023-03-28T11:45:00Z">
        <w:r w:rsidDel="00D55B08">
          <w:delText xml:space="preserve">COMMAND </w:delText>
        </w:r>
      </w:del>
      <w:r>
        <w:t>COMPLETE (see TS 29.502 [16]). This applies to the following three cases:</w:t>
      </w:r>
    </w:p>
    <w:p w14:paraId="70DE0741" w14:textId="77777777" w:rsidR="00D55B08" w:rsidRDefault="00D55B08" w:rsidP="00D55B08">
      <w:pPr>
        <w:pStyle w:val="B2"/>
      </w:pPr>
      <w:r>
        <w:t>-</w:t>
      </w:r>
      <w:r>
        <w:tab/>
        <w:t>UE initiated PDU session modification.</w:t>
      </w:r>
    </w:p>
    <w:p w14:paraId="10C92C7F" w14:textId="77777777" w:rsidR="00D55B08" w:rsidRDefault="00D55B08" w:rsidP="00D55B08">
      <w:pPr>
        <w:pStyle w:val="B2"/>
      </w:pPr>
      <w:r>
        <w:t>-</w:t>
      </w:r>
      <w:r>
        <w:tab/>
        <w:t>Network (VPLMN) initiated PDU session modification.</w:t>
      </w:r>
    </w:p>
    <w:p w14:paraId="10BCBC90" w14:textId="77777777" w:rsidR="00D55B08" w:rsidRDefault="00D55B08" w:rsidP="00D55B08">
      <w:pPr>
        <w:pStyle w:val="B2"/>
      </w:pPr>
      <w:r>
        <w:t>-</w:t>
      </w:r>
      <w:r>
        <w:tab/>
        <w:t>Network (HPLMN) initiated PDU session modification.</w:t>
      </w:r>
    </w:p>
    <w:p w14:paraId="339A8B2C" w14:textId="77777777" w:rsidR="00D55B08" w:rsidRDefault="00D55B08" w:rsidP="00D55B08">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 N16 </w:t>
      </w:r>
      <w:proofErr w:type="spellStart"/>
      <w:r>
        <w:t>Nsmf_PDU_Session_Create</w:t>
      </w:r>
      <w:proofErr w:type="spellEnd"/>
      <w:r>
        <w:t xml:space="preserve"> request message with an existing PDU Session Id with access type being changed.  This applies to the following case:</w:t>
      </w:r>
    </w:p>
    <w:p w14:paraId="4AD9ECED" w14:textId="77777777" w:rsidR="00D55B08" w:rsidRDefault="00D55B08" w:rsidP="00D55B08">
      <w:pPr>
        <w:pStyle w:val="B2"/>
      </w:pPr>
      <w:r>
        <w:t>-</w:t>
      </w:r>
      <w:r>
        <w:tab/>
        <w:t>Handover from one access type to another access type happens (e.g. 3GPP to non-3GPP).</w:t>
      </w:r>
    </w:p>
    <w:p w14:paraId="2563270D" w14:textId="77777777" w:rsidR="00D55B08" w:rsidRPr="001A1E56" w:rsidRDefault="00D55B08" w:rsidP="00D55B08">
      <w:pPr>
        <w:pStyle w:val="TH"/>
      </w:pPr>
      <w:r w:rsidRPr="001A1E56">
        <w:t xml:space="preserve">Table </w:t>
      </w:r>
      <w:r>
        <w:t>6</w:t>
      </w:r>
      <w:r w:rsidRPr="001A1E56">
        <w:t>.</w:t>
      </w:r>
      <w:r>
        <w:t>2.3-2:</w:t>
      </w:r>
      <w:r w:rsidRPr="001A1E56">
        <w:t xml:space="preserve"> </w:t>
      </w:r>
      <w:r>
        <w:t xml:space="preserve">Payload for </w:t>
      </w:r>
      <w:proofErr w:type="spellStart"/>
      <w:r>
        <w:t>SMFPDUSessionModification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55B08" w14:paraId="439F4536" w14:textId="77777777" w:rsidTr="00620C98">
        <w:trPr>
          <w:jc w:val="center"/>
        </w:trPr>
        <w:tc>
          <w:tcPr>
            <w:tcW w:w="2693" w:type="dxa"/>
          </w:tcPr>
          <w:p w14:paraId="67DDE73A" w14:textId="77777777" w:rsidR="00D55B08" w:rsidRDefault="00D55B08" w:rsidP="00620C98">
            <w:pPr>
              <w:pStyle w:val="TAH"/>
            </w:pPr>
            <w:r>
              <w:t>Field name</w:t>
            </w:r>
          </w:p>
        </w:tc>
        <w:tc>
          <w:tcPr>
            <w:tcW w:w="6521" w:type="dxa"/>
          </w:tcPr>
          <w:p w14:paraId="46FC7D2D" w14:textId="77777777" w:rsidR="00D55B08" w:rsidRDefault="00D55B08" w:rsidP="00620C98">
            <w:pPr>
              <w:pStyle w:val="TAH"/>
            </w:pPr>
            <w:r>
              <w:t>Description</w:t>
            </w:r>
          </w:p>
        </w:tc>
        <w:tc>
          <w:tcPr>
            <w:tcW w:w="708" w:type="dxa"/>
          </w:tcPr>
          <w:p w14:paraId="5F5B10C5" w14:textId="77777777" w:rsidR="00D55B08" w:rsidRDefault="00D55B08" w:rsidP="00620C98">
            <w:pPr>
              <w:pStyle w:val="TAH"/>
            </w:pPr>
            <w:r>
              <w:t>M/C/O</w:t>
            </w:r>
          </w:p>
        </w:tc>
      </w:tr>
      <w:tr w:rsidR="00D55B08" w14:paraId="4B31AAFB" w14:textId="77777777" w:rsidTr="00620C98">
        <w:trPr>
          <w:jc w:val="center"/>
        </w:trPr>
        <w:tc>
          <w:tcPr>
            <w:tcW w:w="2693" w:type="dxa"/>
          </w:tcPr>
          <w:p w14:paraId="502EF4D2" w14:textId="77777777" w:rsidR="00D55B08" w:rsidRDefault="00D55B08" w:rsidP="00620C98">
            <w:pPr>
              <w:pStyle w:val="TAL"/>
            </w:pPr>
            <w:proofErr w:type="spellStart"/>
            <w:r>
              <w:t>sUPI</w:t>
            </w:r>
            <w:proofErr w:type="spellEnd"/>
          </w:p>
        </w:tc>
        <w:tc>
          <w:tcPr>
            <w:tcW w:w="6521" w:type="dxa"/>
          </w:tcPr>
          <w:p w14:paraId="3472EBB7" w14:textId="77777777" w:rsidR="00D55B08" w:rsidRDefault="00D55B08" w:rsidP="00620C9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7C993A3" w14:textId="77777777" w:rsidR="00D55B08" w:rsidRDefault="00D55B08" w:rsidP="00620C98">
            <w:pPr>
              <w:pStyle w:val="TAL"/>
            </w:pPr>
            <w:r>
              <w:t>C</w:t>
            </w:r>
          </w:p>
        </w:tc>
      </w:tr>
      <w:tr w:rsidR="00D55B08" w14:paraId="09E88C01" w14:textId="77777777" w:rsidTr="00620C98">
        <w:trPr>
          <w:jc w:val="center"/>
        </w:trPr>
        <w:tc>
          <w:tcPr>
            <w:tcW w:w="2693" w:type="dxa"/>
          </w:tcPr>
          <w:p w14:paraId="4B79460F" w14:textId="77777777" w:rsidR="00D55B08" w:rsidRDefault="00D55B08" w:rsidP="00620C98">
            <w:pPr>
              <w:pStyle w:val="TAL"/>
            </w:pPr>
            <w:proofErr w:type="spellStart"/>
            <w:r>
              <w:t>sUPIUnauthenticated</w:t>
            </w:r>
            <w:proofErr w:type="spellEnd"/>
          </w:p>
        </w:tc>
        <w:tc>
          <w:tcPr>
            <w:tcW w:w="6521" w:type="dxa"/>
          </w:tcPr>
          <w:p w14:paraId="0681965A" w14:textId="77777777" w:rsidR="00D55B08" w:rsidRDefault="00D55B08" w:rsidP="00620C98">
            <w:pPr>
              <w:pStyle w:val="TAL"/>
            </w:pPr>
            <w:r>
              <w:t>Shall be present if a SUPI is present in the message, and set to "true" if the SUPI was not authenticated, or "false" if it has been authenticated.</w:t>
            </w:r>
          </w:p>
        </w:tc>
        <w:tc>
          <w:tcPr>
            <w:tcW w:w="708" w:type="dxa"/>
          </w:tcPr>
          <w:p w14:paraId="3471B990" w14:textId="77777777" w:rsidR="00D55B08" w:rsidRDefault="00D55B08" w:rsidP="00620C98">
            <w:pPr>
              <w:pStyle w:val="TAL"/>
            </w:pPr>
            <w:r>
              <w:t>C</w:t>
            </w:r>
          </w:p>
        </w:tc>
      </w:tr>
      <w:tr w:rsidR="00D55B08" w14:paraId="71223D84" w14:textId="77777777" w:rsidTr="00620C98">
        <w:trPr>
          <w:jc w:val="center"/>
        </w:trPr>
        <w:tc>
          <w:tcPr>
            <w:tcW w:w="2693" w:type="dxa"/>
          </w:tcPr>
          <w:p w14:paraId="394FA8CD" w14:textId="77777777" w:rsidR="00D55B08" w:rsidRDefault="00D55B08" w:rsidP="00620C98">
            <w:pPr>
              <w:pStyle w:val="TAL"/>
            </w:pPr>
            <w:proofErr w:type="spellStart"/>
            <w:r>
              <w:t>pEI</w:t>
            </w:r>
            <w:proofErr w:type="spellEnd"/>
          </w:p>
        </w:tc>
        <w:tc>
          <w:tcPr>
            <w:tcW w:w="6521" w:type="dxa"/>
          </w:tcPr>
          <w:p w14:paraId="400BA148" w14:textId="77777777" w:rsidR="00D55B08" w:rsidRDefault="00D55B08" w:rsidP="00620C98">
            <w:pPr>
              <w:pStyle w:val="TAL"/>
            </w:pPr>
            <w:r>
              <w:t>PEI associated with the PDU session if available.</w:t>
            </w:r>
          </w:p>
        </w:tc>
        <w:tc>
          <w:tcPr>
            <w:tcW w:w="708" w:type="dxa"/>
          </w:tcPr>
          <w:p w14:paraId="193714B6" w14:textId="77777777" w:rsidR="00D55B08" w:rsidRDefault="00D55B08" w:rsidP="00620C98">
            <w:pPr>
              <w:pStyle w:val="TAL"/>
            </w:pPr>
            <w:r>
              <w:t>C</w:t>
            </w:r>
          </w:p>
        </w:tc>
      </w:tr>
      <w:tr w:rsidR="00D55B08" w14:paraId="6AB65250" w14:textId="77777777" w:rsidTr="00620C98">
        <w:trPr>
          <w:jc w:val="center"/>
        </w:trPr>
        <w:tc>
          <w:tcPr>
            <w:tcW w:w="2693" w:type="dxa"/>
          </w:tcPr>
          <w:p w14:paraId="499EE205" w14:textId="77777777" w:rsidR="00D55B08" w:rsidRDefault="00D55B08" w:rsidP="00620C98">
            <w:pPr>
              <w:pStyle w:val="TAL"/>
            </w:pPr>
            <w:proofErr w:type="spellStart"/>
            <w:r>
              <w:t>gPSI</w:t>
            </w:r>
            <w:proofErr w:type="spellEnd"/>
          </w:p>
        </w:tc>
        <w:tc>
          <w:tcPr>
            <w:tcW w:w="6521" w:type="dxa"/>
          </w:tcPr>
          <w:p w14:paraId="6F51B766" w14:textId="77777777" w:rsidR="00D55B08" w:rsidRDefault="00D55B08" w:rsidP="00620C98">
            <w:pPr>
              <w:pStyle w:val="TAL"/>
            </w:pPr>
            <w:r>
              <w:t>GPSI associated with the PDU session if available.</w:t>
            </w:r>
          </w:p>
        </w:tc>
        <w:tc>
          <w:tcPr>
            <w:tcW w:w="708" w:type="dxa"/>
          </w:tcPr>
          <w:p w14:paraId="2CF5BF3D" w14:textId="77777777" w:rsidR="00D55B08" w:rsidRDefault="00D55B08" w:rsidP="00620C98">
            <w:pPr>
              <w:pStyle w:val="TAL"/>
            </w:pPr>
            <w:r>
              <w:t>C</w:t>
            </w:r>
          </w:p>
        </w:tc>
      </w:tr>
      <w:tr w:rsidR="00D55B08" w14:paraId="2D1E7B3F" w14:textId="77777777" w:rsidTr="00620C98">
        <w:trPr>
          <w:jc w:val="center"/>
        </w:trPr>
        <w:tc>
          <w:tcPr>
            <w:tcW w:w="2693" w:type="dxa"/>
          </w:tcPr>
          <w:p w14:paraId="6F80A804" w14:textId="77777777" w:rsidR="00D55B08" w:rsidRDefault="00D55B08" w:rsidP="00620C98">
            <w:pPr>
              <w:pStyle w:val="TAL"/>
            </w:pPr>
            <w:proofErr w:type="spellStart"/>
            <w:r>
              <w:t>sNSSAI</w:t>
            </w:r>
            <w:proofErr w:type="spellEnd"/>
          </w:p>
        </w:tc>
        <w:tc>
          <w:tcPr>
            <w:tcW w:w="6521" w:type="dxa"/>
          </w:tcPr>
          <w:p w14:paraId="35BAA34E" w14:textId="77777777" w:rsidR="00D55B08" w:rsidRDefault="00D55B08" w:rsidP="00620C98">
            <w:pPr>
              <w:pStyle w:val="TAL"/>
            </w:pPr>
            <w:r>
              <w:t>Slice identifier associated with the PDU session, if available. See TS 23.003 [19] clause 28.4.2 and TS 23.501 [2] clause 5.12.2.2.</w:t>
            </w:r>
          </w:p>
        </w:tc>
        <w:tc>
          <w:tcPr>
            <w:tcW w:w="708" w:type="dxa"/>
          </w:tcPr>
          <w:p w14:paraId="5417B8EF" w14:textId="77777777" w:rsidR="00D55B08" w:rsidRDefault="00D55B08" w:rsidP="00620C98">
            <w:pPr>
              <w:pStyle w:val="TAL"/>
            </w:pPr>
            <w:r>
              <w:t>C</w:t>
            </w:r>
          </w:p>
        </w:tc>
      </w:tr>
      <w:tr w:rsidR="00D55B08" w14:paraId="46DC1808" w14:textId="77777777" w:rsidTr="00620C98">
        <w:trPr>
          <w:jc w:val="center"/>
        </w:trPr>
        <w:tc>
          <w:tcPr>
            <w:tcW w:w="2693" w:type="dxa"/>
          </w:tcPr>
          <w:p w14:paraId="056AF23D" w14:textId="77777777" w:rsidR="00D55B08" w:rsidRDefault="00D55B08" w:rsidP="00620C98">
            <w:pPr>
              <w:pStyle w:val="TAL"/>
            </w:pPr>
            <w:r>
              <w:t>non3GPPAccessEndpoint</w:t>
            </w:r>
          </w:p>
        </w:tc>
        <w:tc>
          <w:tcPr>
            <w:tcW w:w="6521" w:type="dxa"/>
          </w:tcPr>
          <w:p w14:paraId="72DBB32C" w14:textId="77777777" w:rsidR="00D55B08" w:rsidRDefault="00D55B08" w:rsidP="00620C98">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717594D8" w14:textId="77777777" w:rsidR="00D55B08" w:rsidRDefault="00D55B08" w:rsidP="00620C98">
            <w:pPr>
              <w:pStyle w:val="TAL"/>
            </w:pPr>
            <w:r>
              <w:t>C</w:t>
            </w:r>
          </w:p>
        </w:tc>
      </w:tr>
      <w:tr w:rsidR="00D55B08" w14:paraId="3B6E190B" w14:textId="77777777" w:rsidTr="00620C98">
        <w:trPr>
          <w:jc w:val="center"/>
        </w:trPr>
        <w:tc>
          <w:tcPr>
            <w:tcW w:w="2693" w:type="dxa"/>
          </w:tcPr>
          <w:p w14:paraId="0492C499" w14:textId="77777777" w:rsidR="00D55B08" w:rsidRDefault="00D55B08" w:rsidP="00620C98">
            <w:pPr>
              <w:pStyle w:val="TAL"/>
            </w:pPr>
            <w:r>
              <w:t>location</w:t>
            </w:r>
          </w:p>
        </w:tc>
        <w:tc>
          <w:tcPr>
            <w:tcW w:w="6521" w:type="dxa"/>
          </w:tcPr>
          <w:p w14:paraId="0D8CE552" w14:textId="77777777" w:rsidR="00D55B08" w:rsidRDefault="00D55B08" w:rsidP="00620C98">
            <w:pPr>
              <w:pStyle w:val="TAL"/>
            </w:pPr>
            <w:r>
              <w:t>Location information provided by the AMF, if available.</w:t>
            </w:r>
          </w:p>
          <w:p w14:paraId="7146360E" w14:textId="77777777" w:rsidR="00D55B08" w:rsidRDefault="00D55B08" w:rsidP="00620C98">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2D94AAED" w14:textId="77777777" w:rsidR="00D55B08" w:rsidRDefault="00D55B08" w:rsidP="00620C98">
            <w:pPr>
              <w:pStyle w:val="TAL"/>
            </w:pPr>
            <w:r>
              <w:t>C</w:t>
            </w:r>
          </w:p>
        </w:tc>
      </w:tr>
      <w:tr w:rsidR="00D55B08" w14:paraId="08488BB1" w14:textId="77777777" w:rsidTr="00620C98">
        <w:trPr>
          <w:jc w:val="center"/>
        </w:trPr>
        <w:tc>
          <w:tcPr>
            <w:tcW w:w="2693" w:type="dxa"/>
          </w:tcPr>
          <w:p w14:paraId="09C397C3" w14:textId="77777777" w:rsidR="00D55B08" w:rsidRDefault="00D55B08" w:rsidP="00620C98">
            <w:pPr>
              <w:pStyle w:val="TAL"/>
            </w:pPr>
            <w:proofErr w:type="spellStart"/>
            <w:r>
              <w:t>accessType</w:t>
            </w:r>
            <w:proofErr w:type="spellEnd"/>
          </w:p>
        </w:tc>
        <w:tc>
          <w:tcPr>
            <w:tcW w:w="6521" w:type="dxa"/>
          </w:tcPr>
          <w:p w14:paraId="2FA1C25F" w14:textId="77777777" w:rsidR="00D55B08" w:rsidRDefault="00D55B08" w:rsidP="00620C98">
            <w:pPr>
              <w:pStyle w:val="TAL"/>
            </w:pPr>
            <w:r>
              <w:t>Access type associated with the session (i.e. 3GPP or non-3GPP access) if provided by the AMF (see TS 24.501 [13] clause 9.11.3.11).</w:t>
            </w:r>
          </w:p>
        </w:tc>
        <w:tc>
          <w:tcPr>
            <w:tcW w:w="708" w:type="dxa"/>
          </w:tcPr>
          <w:p w14:paraId="6BAA88A1" w14:textId="77777777" w:rsidR="00D55B08" w:rsidRDefault="00D55B08" w:rsidP="00620C98">
            <w:pPr>
              <w:pStyle w:val="TAL"/>
            </w:pPr>
            <w:r>
              <w:t>C</w:t>
            </w:r>
          </w:p>
        </w:tc>
      </w:tr>
      <w:tr w:rsidR="00D55B08" w14:paraId="2599152B" w14:textId="77777777" w:rsidTr="00620C98">
        <w:trPr>
          <w:jc w:val="center"/>
        </w:trPr>
        <w:tc>
          <w:tcPr>
            <w:tcW w:w="2693" w:type="dxa"/>
          </w:tcPr>
          <w:p w14:paraId="6223BADF" w14:textId="77777777" w:rsidR="00D55B08" w:rsidRDefault="00D55B08" w:rsidP="00620C98">
            <w:pPr>
              <w:pStyle w:val="TAL"/>
            </w:pPr>
            <w:proofErr w:type="spellStart"/>
            <w:r>
              <w:t>rATType</w:t>
            </w:r>
            <w:proofErr w:type="spellEnd"/>
          </w:p>
        </w:tc>
        <w:tc>
          <w:tcPr>
            <w:tcW w:w="6521" w:type="dxa"/>
          </w:tcPr>
          <w:p w14:paraId="0FC4F859" w14:textId="77777777" w:rsidR="00D55B08" w:rsidRDefault="00D55B08" w:rsidP="00620C98">
            <w:pPr>
              <w:pStyle w:val="TAL"/>
            </w:pPr>
            <w:r>
              <w:t>RAT type associated with the access, if available. Values given as per TS 29.571 [17] clause 5.4.3.2.</w:t>
            </w:r>
          </w:p>
        </w:tc>
        <w:tc>
          <w:tcPr>
            <w:tcW w:w="708" w:type="dxa"/>
          </w:tcPr>
          <w:p w14:paraId="12782110" w14:textId="77777777" w:rsidR="00D55B08" w:rsidRDefault="00D55B08" w:rsidP="00620C98">
            <w:pPr>
              <w:pStyle w:val="TAL"/>
            </w:pPr>
            <w:r>
              <w:t>C</w:t>
            </w:r>
          </w:p>
        </w:tc>
      </w:tr>
    </w:tbl>
    <w:p w14:paraId="7CCDC87E" w14:textId="29A3DAEB" w:rsidR="00D55B08" w:rsidRDefault="00D55B08" w:rsidP="00D55B08"/>
    <w:p w14:paraId="6D924152" w14:textId="77777777" w:rsidR="00BA74EB" w:rsidRDefault="00BA74EB" w:rsidP="00BA74EB">
      <w:pPr>
        <w:pStyle w:val="Heading3"/>
        <w:ind w:left="0" w:firstLine="0"/>
        <w:jc w:val="center"/>
        <w:rPr>
          <w:noProof/>
          <w:color w:val="7030A0"/>
          <w:sz w:val="36"/>
          <w:szCs w:val="36"/>
        </w:rPr>
      </w:pPr>
      <w:r>
        <w:rPr>
          <w:noProof/>
          <w:color w:val="7030A0"/>
          <w:sz w:val="36"/>
          <w:szCs w:val="36"/>
        </w:rPr>
        <w:lastRenderedPageBreak/>
        <w:t>** Next Change **</w:t>
      </w:r>
    </w:p>
    <w:p w14:paraId="7D917A9D" w14:textId="77777777" w:rsidR="00D55B08" w:rsidRDefault="00D55B08" w:rsidP="00D55B08">
      <w:pPr>
        <w:pStyle w:val="Heading5"/>
      </w:pPr>
      <w:bookmarkStart w:id="6" w:name="_Toc129706294"/>
      <w:r>
        <w:t>6.2.3.2.4</w:t>
      </w:r>
      <w:r>
        <w:tab/>
        <w:t>PDU session release</w:t>
      </w:r>
      <w:bookmarkEnd w:id="6"/>
    </w:p>
    <w:p w14:paraId="5119C827" w14:textId="77777777" w:rsidR="00D55B08" w:rsidRDefault="00D55B08" w:rsidP="00D55B08">
      <w:r>
        <w:t xml:space="preserve">The IRI-POI in the SMF shall generate an </w:t>
      </w:r>
      <w:proofErr w:type="spellStart"/>
      <w:r>
        <w:t>xIRI</w:t>
      </w:r>
      <w:proofErr w:type="spellEnd"/>
      <w:r>
        <w:t xml:space="preserve"> containing an </w:t>
      </w:r>
      <w:proofErr w:type="spellStart"/>
      <w:r>
        <w:t>SMFPDUSessionRelease</w:t>
      </w:r>
      <w:proofErr w:type="spellEnd"/>
      <w:r>
        <w:t xml:space="preserve"> record when the IRI-POI present in the SMF detects that a PDU session been released. The IRI-POI present in the SMF shall generate the </w:t>
      </w:r>
      <w:proofErr w:type="spellStart"/>
      <w:r>
        <w:t>xIRI</w:t>
      </w:r>
      <w:proofErr w:type="spellEnd"/>
      <w:r>
        <w:t xml:space="preserve"> for the following events:</w:t>
      </w:r>
    </w:p>
    <w:p w14:paraId="65206864" w14:textId="5A1B99F8" w:rsidR="00D55B08" w:rsidRDefault="00D55B08" w:rsidP="00D55B08">
      <w:pPr>
        <w:pStyle w:val="B1"/>
      </w:pPr>
      <w:r>
        <w:t>-</w:t>
      </w:r>
      <w:r>
        <w:tab/>
        <w:t xml:space="preserve">For a non-roaming scenario, the SMF (or for a roaming scenario, V-SMF in the VPLMN), receives the N1 NAS message (via AMF) PDU SESSION RELEASE </w:t>
      </w:r>
      <w:del w:id="7" w:author="Nagaraja Rao (Nokia)" w:date="2023-03-28T11:45:00Z">
        <w:r w:rsidDel="00D55B08">
          <w:delText xml:space="preserve">COMMAND </w:delText>
        </w:r>
      </w:del>
      <w:r>
        <w:t>COMPLETE from the UE and the 5GSM state within the SMF is changed to PDU SESSION INACTIVE (see TS 24.501 [13]). This applies to the following two cases:</w:t>
      </w:r>
    </w:p>
    <w:p w14:paraId="2751B792" w14:textId="77777777" w:rsidR="00D55B08" w:rsidRDefault="00D55B08" w:rsidP="00D55B08">
      <w:pPr>
        <w:pStyle w:val="B2"/>
      </w:pPr>
      <w:r>
        <w:t>-</w:t>
      </w:r>
      <w:r>
        <w:tab/>
        <w:t>UE initiated PDU session release.</w:t>
      </w:r>
    </w:p>
    <w:p w14:paraId="04FC1D75" w14:textId="77777777" w:rsidR="00D55B08" w:rsidRDefault="00D55B08" w:rsidP="00D55B08">
      <w:pPr>
        <w:pStyle w:val="B2"/>
      </w:pPr>
      <w:r>
        <w:t>-</w:t>
      </w:r>
      <w:r>
        <w:tab/>
        <w:t>Network initiated PDU session release.</w:t>
      </w:r>
    </w:p>
    <w:p w14:paraId="5702B492" w14:textId="77777777" w:rsidR="00D55B08" w:rsidRDefault="00D55B08" w:rsidP="00D55B08">
      <w:pPr>
        <w:pStyle w:val="B1"/>
      </w:pPr>
      <w:r>
        <w:t>-</w:t>
      </w:r>
      <w:r>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implicitly within the SMF.</w:t>
      </w:r>
    </w:p>
    <w:p w14:paraId="1DD61F2E" w14:textId="7755EF47" w:rsidR="00D55B08" w:rsidRDefault="00D55B08" w:rsidP="00D55B08">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w:t>
      </w:r>
      <w:del w:id="8" w:author="Nagaraja Rao (Nokia)" w:date="2023-03-28T11:45:00Z">
        <w:r w:rsidDel="00D55B08">
          <w:delText xml:space="preserve">COMMAND </w:delText>
        </w:r>
      </w:del>
      <w:r>
        <w:t>COMPLETE (see TS 29.502 [16]) from the V-SMF. This applies to the following three cases:</w:t>
      </w:r>
    </w:p>
    <w:p w14:paraId="3A76EEE5" w14:textId="77777777" w:rsidR="00D55B08" w:rsidRDefault="00D55B08" w:rsidP="00D55B08">
      <w:pPr>
        <w:pStyle w:val="B2"/>
      </w:pPr>
      <w:r>
        <w:t>-</w:t>
      </w:r>
      <w:r>
        <w:tab/>
        <w:t>UE initiated PDU session release.</w:t>
      </w:r>
    </w:p>
    <w:p w14:paraId="7FB79018" w14:textId="77777777" w:rsidR="00D55B08" w:rsidRDefault="00D55B08" w:rsidP="00D55B08">
      <w:pPr>
        <w:pStyle w:val="B2"/>
      </w:pPr>
      <w:r>
        <w:t>-</w:t>
      </w:r>
      <w:r>
        <w:tab/>
        <w:t>Network (VPLMN) initiated PDU session release.</w:t>
      </w:r>
    </w:p>
    <w:p w14:paraId="401FDECE" w14:textId="77777777" w:rsidR="00D55B08" w:rsidRDefault="00D55B08" w:rsidP="00D55B08">
      <w:pPr>
        <w:pStyle w:val="B2"/>
      </w:pPr>
      <w:r>
        <w:t>-</w:t>
      </w:r>
      <w:r>
        <w:tab/>
        <w:t>Network (HPLMN) initiated PDU session release.</w:t>
      </w:r>
    </w:p>
    <w:p w14:paraId="21B368DE" w14:textId="77777777" w:rsidR="00D55B08" w:rsidRDefault="00D55B08" w:rsidP="00D55B08">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w:t>
      </w:r>
    </w:p>
    <w:p w14:paraId="7ACAD2EE" w14:textId="77777777" w:rsidR="00D55B08" w:rsidRPr="001A1E56" w:rsidRDefault="00D55B08" w:rsidP="00D55B08">
      <w:pPr>
        <w:pStyle w:val="TH"/>
      </w:pPr>
      <w:r w:rsidRPr="001A1E56">
        <w:t xml:space="preserve">Table </w:t>
      </w:r>
      <w:r>
        <w:t>6</w:t>
      </w:r>
      <w:r w:rsidRPr="001A1E56">
        <w:t>.</w:t>
      </w:r>
      <w:r>
        <w:t>2.3-3:</w:t>
      </w:r>
      <w:r w:rsidRPr="001A1E56">
        <w:t xml:space="preserve"> </w:t>
      </w:r>
      <w:r>
        <w:t xml:space="preserve">Payload for </w:t>
      </w:r>
      <w:proofErr w:type="spellStart"/>
      <w:r>
        <w:t>SMFPDUSessionRelease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55B08" w14:paraId="75219C54" w14:textId="77777777" w:rsidTr="00620C98">
        <w:trPr>
          <w:jc w:val="center"/>
        </w:trPr>
        <w:tc>
          <w:tcPr>
            <w:tcW w:w="2693" w:type="dxa"/>
          </w:tcPr>
          <w:p w14:paraId="520ADCD6" w14:textId="77777777" w:rsidR="00D55B08" w:rsidRDefault="00D55B08" w:rsidP="00620C98">
            <w:pPr>
              <w:pStyle w:val="TAH"/>
            </w:pPr>
            <w:r>
              <w:t>Field name</w:t>
            </w:r>
          </w:p>
        </w:tc>
        <w:tc>
          <w:tcPr>
            <w:tcW w:w="6521" w:type="dxa"/>
          </w:tcPr>
          <w:p w14:paraId="05C6D8A2" w14:textId="77777777" w:rsidR="00D55B08" w:rsidRDefault="00D55B08" w:rsidP="00620C98">
            <w:pPr>
              <w:pStyle w:val="TAH"/>
            </w:pPr>
            <w:r>
              <w:t>Description</w:t>
            </w:r>
          </w:p>
        </w:tc>
        <w:tc>
          <w:tcPr>
            <w:tcW w:w="708" w:type="dxa"/>
          </w:tcPr>
          <w:p w14:paraId="38717EFE" w14:textId="77777777" w:rsidR="00D55B08" w:rsidRDefault="00D55B08" w:rsidP="00620C98">
            <w:pPr>
              <w:pStyle w:val="TAH"/>
            </w:pPr>
            <w:r>
              <w:t>M/C/O</w:t>
            </w:r>
          </w:p>
        </w:tc>
      </w:tr>
      <w:tr w:rsidR="00D55B08" w14:paraId="1F7F7BBE" w14:textId="77777777" w:rsidTr="00620C98">
        <w:trPr>
          <w:jc w:val="center"/>
        </w:trPr>
        <w:tc>
          <w:tcPr>
            <w:tcW w:w="2693" w:type="dxa"/>
          </w:tcPr>
          <w:p w14:paraId="25773C5A" w14:textId="77777777" w:rsidR="00D55B08" w:rsidRDefault="00D55B08" w:rsidP="00620C98">
            <w:pPr>
              <w:pStyle w:val="TAL"/>
            </w:pPr>
            <w:proofErr w:type="spellStart"/>
            <w:r>
              <w:t>sUPI</w:t>
            </w:r>
            <w:proofErr w:type="spellEnd"/>
          </w:p>
        </w:tc>
        <w:tc>
          <w:tcPr>
            <w:tcW w:w="6521" w:type="dxa"/>
          </w:tcPr>
          <w:p w14:paraId="6A5309A8" w14:textId="77777777" w:rsidR="00D55B08" w:rsidRDefault="00D55B08" w:rsidP="00620C98">
            <w:pPr>
              <w:pStyle w:val="TAL"/>
            </w:pPr>
            <w:r>
              <w:t>SUPI associated with the PDU session.</w:t>
            </w:r>
          </w:p>
        </w:tc>
        <w:tc>
          <w:tcPr>
            <w:tcW w:w="708" w:type="dxa"/>
          </w:tcPr>
          <w:p w14:paraId="0EA65E62" w14:textId="77777777" w:rsidR="00D55B08" w:rsidRDefault="00D55B08" w:rsidP="00620C98">
            <w:pPr>
              <w:pStyle w:val="TAL"/>
            </w:pPr>
            <w:r>
              <w:t>M</w:t>
            </w:r>
          </w:p>
        </w:tc>
      </w:tr>
      <w:tr w:rsidR="00D55B08" w14:paraId="18476438" w14:textId="77777777" w:rsidTr="00620C98">
        <w:trPr>
          <w:jc w:val="center"/>
        </w:trPr>
        <w:tc>
          <w:tcPr>
            <w:tcW w:w="2693" w:type="dxa"/>
          </w:tcPr>
          <w:p w14:paraId="78BAECF4" w14:textId="77777777" w:rsidR="00D55B08" w:rsidRDefault="00D55B08" w:rsidP="00620C98">
            <w:pPr>
              <w:pStyle w:val="TAL"/>
            </w:pPr>
            <w:proofErr w:type="spellStart"/>
            <w:r>
              <w:t>pEI</w:t>
            </w:r>
            <w:proofErr w:type="spellEnd"/>
          </w:p>
        </w:tc>
        <w:tc>
          <w:tcPr>
            <w:tcW w:w="6521" w:type="dxa"/>
          </w:tcPr>
          <w:p w14:paraId="3621510A" w14:textId="77777777" w:rsidR="00D55B08" w:rsidRDefault="00D55B08" w:rsidP="00620C98">
            <w:pPr>
              <w:pStyle w:val="TAL"/>
            </w:pPr>
            <w:r>
              <w:t>PEI associated with the PDU session if available.</w:t>
            </w:r>
          </w:p>
        </w:tc>
        <w:tc>
          <w:tcPr>
            <w:tcW w:w="708" w:type="dxa"/>
          </w:tcPr>
          <w:p w14:paraId="372EC4F9" w14:textId="77777777" w:rsidR="00D55B08" w:rsidRDefault="00D55B08" w:rsidP="00620C98">
            <w:pPr>
              <w:pStyle w:val="TAL"/>
            </w:pPr>
            <w:r>
              <w:t>C</w:t>
            </w:r>
          </w:p>
        </w:tc>
      </w:tr>
      <w:tr w:rsidR="00D55B08" w14:paraId="44AB54F8" w14:textId="77777777" w:rsidTr="00620C98">
        <w:trPr>
          <w:jc w:val="center"/>
        </w:trPr>
        <w:tc>
          <w:tcPr>
            <w:tcW w:w="2693" w:type="dxa"/>
          </w:tcPr>
          <w:p w14:paraId="05DC7111" w14:textId="77777777" w:rsidR="00D55B08" w:rsidRDefault="00D55B08" w:rsidP="00620C98">
            <w:pPr>
              <w:pStyle w:val="TAL"/>
            </w:pPr>
            <w:proofErr w:type="spellStart"/>
            <w:r>
              <w:t>gPSI</w:t>
            </w:r>
            <w:proofErr w:type="spellEnd"/>
          </w:p>
        </w:tc>
        <w:tc>
          <w:tcPr>
            <w:tcW w:w="6521" w:type="dxa"/>
          </w:tcPr>
          <w:p w14:paraId="74EA5FE8" w14:textId="77777777" w:rsidR="00D55B08" w:rsidRDefault="00D55B08" w:rsidP="00620C98">
            <w:pPr>
              <w:pStyle w:val="TAL"/>
            </w:pPr>
            <w:r>
              <w:t>GPSI associated with the PDU session if available.</w:t>
            </w:r>
          </w:p>
        </w:tc>
        <w:tc>
          <w:tcPr>
            <w:tcW w:w="708" w:type="dxa"/>
          </w:tcPr>
          <w:p w14:paraId="5E6E331A" w14:textId="77777777" w:rsidR="00D55B08" w:rsidRDefault="00D55B08" w:rsidP="00620C98">
            <w:pPr>
              <w:pStyle w:val="TAL"/>
            </w:pPr>
            <w:r>
              <w:t>C</w:t>
            </w:r>
          </w:p>
        </w:tc>
      </w:tr>
      <w:tr w:rsidR="00D55B08" w14:paraId="7237D390" w14:textId="77777777" w:rsidTr="00620C98">
        <w:trPr>
          <w:jc w:val="center"/>
        </w:trPr>
        <w:tc>
          <w:tcPr>
            <w:tcW w:w="2693" w:type="dxa"/>
          </w:tcPr>
          <w:p w14:paraId="7BE796D7" w14:textId="77777777" w:rsidR="00D55B08" w:rsidRDefault="00D55B08" w:rsidP="00620C98">
            <w:pPr>
              <w:pStyle w:val="TAL"/>
            </w:pPr>
            <w:proofErr w:type="spellStart"/>
            <w:r>
              <w:t>pDUSessionID</w:t>
            </w:r>
            <w:proofErr w:type="spellEnd"/>
          </w:p>
        </w:tc>
        <w:tc>
          <w:tcPr>
            <w:tcW w:w="6521" w:type="dxa"/>
          </w:tcPr>
          <w:p w14:paraId="7E92B3C2" w14:textId="77777777" w:rsidR="00D55B08" w:rsidRDefault="00D55B08" w:rsidP="00620C98">
            <w:pPr>
              <w:pStyle w:val="TAL"/>
            </w:pPr>
            <w:r>
              <w:t>PDU Session ID as assigned by the AMF.</w:t>
            </w:r>
          </w:p>
        </w:tc>
        <w:tc>
          <w:tcPr>
            <w:tcW w:w="708" w:type="dxa"/>
          </w:tcPr>
          <w:p w14:paraId="5D070AD7" w14:textId="77777777" w:rsidR="00D55B08" w:rsidRDefault="00D55B08" w:rsidP="00620C98">
            <w:pPr>
              <w:pStyle w:val="TAL"/>
            </w:pPr>
            <w:r>
              <w:t>M</w:t>
            </w:r>
          </w:p>
        </w:tc>
      </w:tr>
      <w:tr w:rsidR="00D55B08" w14:paraId="5D979AFC" w14:textId="77777777" w:rsidTr="00620C98">
        <w:trPr>
          <w:jc w:val="center"/>
        </w:trPr>
        <w:tc>
          <w:tcPr>
            <w:tcW w:w="2693" w:type="dxa"/>
          </w:tcPr>
          <w:p w14:paraId="62BC2602" w14:textId="77777777" w:rsidR="00D55B08" w:rsidRDefault="00D55B08" w:rsidP="00620C98">
            <w:pPr>
              <w:pStyle w:val="TAL"/>
            </w:pPr>
            <w:proofErr w:type="spellStart"/>
            <w:r>
              <w:t>timeOfFirstPacket</w:t>
            </w:r>
            <w:proofErr w:type="spellEnd"/>
          </w:p>
        </w:tc>
        <w:tc>
          <w:tcPr>
            <w:tcW w:w="6521" w:type="dxa"/>
          </w:tcPr>
          <w:p w14:paraId="670B0DBD" w14:textId="77777777" w:rsidR="00D55B08" w:rsidRDefault="00D55B08" w:rsidP="00620C98">
            <w:pPr>
              <w:pStyle w:val="TAL"/>
            </w:pPr>
            <w:r>
              <w:t>Time of first packet for the PDU session.</w:t>
            </w:r>
          </w:p>
        </w:tc>
        <w:tc>
          <w:tcPr>
            <w:tcW w:w="708" w:type="dxa"/>
          </w:tcPr>
          <w:p w14:paraId="2E1B04E5" w14:textId="77777777" w:rsidR="00D55B08" w:rsidRDefault="00D55B08" w:rsidP="00620C98">
            <w:pPr>
              <w:pStyle w:val="TAL"/>
            </w:pPr>
            <w:r>
              <w:t>C</w:t>
            </w:r>
          </w:p>
        </w:tc>
      </w:tr>
      <w:tr w:rsidR="00D55B08" w14:paraId="492BEE4E" w14:textId="77777777" w:rsidTr="00620C98">
        <w:trPr>
          <w:jc w:val="center"/>
        </w:trPr>
        <w:tc>
          <w:tcPr>
            <w:tcW w:w="2693" w:type="dxa"/>
          </w:tcPr>
          <w:p w14:paraId="1C218E90" w14:textId="77777777" w:rsidR="00D55B08" w:rsidRDefault="00D55B08" w:rsidP="00620C98">
            <w:pPr>
              <w:pStyle w:val="TAL"/>
            </w:pPr>
            <w:proofErr w:type="spellStart"/>
            <w:r>
              <w:t>timeOfLastPacket</w:t>
            </w:r>
            <w:proofErr w:type="spellEnd"/>
          </w:p>
        </w:tc>
        <w:tc>
          <w:tcPr>
            <w:tcW w:w="6521" w:type="dxa"/>
          </w:tcPr>
          <w:p w14:paraId="4E66FC0F" w14:textId="77777777" w:rsidR="00D55B08" w:rsidRDefault="00D55B08" w:rsidP="00620C98">
            <w:pPr>
              <w:pStyle w:val="TAL"/>
            </w:pPr>
            <w:r>
              <w:t>Time of last packet for the PDU session.</w:t>
            </w:r>
          </w:p>
        </w:tc>
        <w:tc>
          <w:tcPr>
            <w:tcW w:w="708" w:type="dxa"/>
          </w:tcPr>
          <w:p w14:paraId="5FE0ABCE" w14:textId="77777777" w:rsidR="00D55B08" w:rsidRDefault="00D55B08" w:rsidP="00620C98">
            <w:pPr>
              <w:pStyle w:val="TAL"/>
            </w:pPr>
            <w:r>
              <w:t>C</w:t>
            </w:r>
          </w:p>
        </w:tc>
      </w:tr>
      <w:tr w:rsidR="00D55B08" w14:paraId="56C40F5F" w14:textId="77777777" w:rsidTr="00620C98">
        <w:trPr>
          <w:jc w:val="center"/>
        </w:trPr>
        <w:tc>
          <w:tcPr>
            <w:tcW w:w="2693" w:type="dxa"/>
          </w:tcPr>
          <w:p w14:paraId="3561F277" w14:textId="77777777" w:rsidR="00D55B08" w:rsidRDefault="00D55B08" w:rsidP="00620C98">
            <w:pPr>
              <w:pStyle w:val="TAL"/>
            </w:pPr>
            <w:proofErr w:type="spellStart"/>
            <w:r>
              <w:t>uplinkVolume</w:t>
            </w:r>
            <w:proofErr w:type="spellEnd"/>
          </w:p>
        </w:tc>
        <w:tc>
          <w:tcPr>
            <w:tcW w:w="6521" w:type="dxa"/>
          </w:tcPr>
          <w:p w14:paraId="099F87B1" w14:textId="77777777" w:rsidR="00D55B08" w:rsidRDefault="00D55B08" w:rsidP="00620C98">
            <w:pPr>
              <w:pStyle w:val="TAL"/>
            </w:pPr>
            <w:r>
              <w:t>Number of uplink octets for the PDU session.</w:t>
            </w:r>
          </w:p>
        </w:tc>
        <w:tc>
          <w:tcPr>
            <w:tcW w:w="708" w:type="dxa"/>
          </w:tcPr>
          <w:p w14:paraId="48253737" w14:textId="77777777" w:rsidR="00D55B08" w:rsidRDefault="00D55B08" w:rsidP="00620C98">
            <w:pPr>
              <w:pStyle w:val="TAL"/>
            </w:pPr>
            <w:r>
              <w:t>C</w:t>
            </w:r>
          </w:p>
        </w:tc>
      </w:tr>
      <w:tr w:rsidR="00D55B08" w14:paraId="1C53772C" w14:textId="77777777" w:rsidTr="00620C98">
        <w:trPr>
          <w:jc w:val="center"/>
        </w:trPr>
        <w:tc>
          <w:tcPr>
            <w:tcW w:w="2693" w:type="dxa"/>
          </w:tcPr>
          <w:p w14:paraId="3A8E99E9" w14:textId="77777777" w:rsidR="00D55B08" w:rsidRDefault="00D55B08" w:rsidP="00620C98">
            <w:pPr>
              <w:pStyle w:val="TAL"/>
            </w:pPr>
            <w:proofErr w:type="spellStart"/>
            <w:r>
              <w:t>downlinkVolume</w:t>
            </w:r>
            <w:proofErr w:type="spellEnd"/>
          </w:p>
        </w:tc>
        <w:tc>
          <w:tcPr>
            <w:tcW w:w="6521" w:type="dxa"/>
          </w:tcPr>
          <w:p w14:paraId="0BB356CA" w14:textId="77777777" w:rsidR="00D55B08" w:rsidRDefault="00D55B08" w:rsidP="00620C98">
            <w:pPr>
              <w:pStyle w:val="TAL"/>
            </w:pPr>
            <w:r>
              <w:t>Number of downlink octets for the PDU session.</w:t>
            </w:r>
          </w:p>
        </w:tc>
        <w:tc>
          <w:tcPr>
            <w:tcW w:w="708" w:type="dxa"/>
          </w:tcPr>
          <w:p w14:paraId="7A15405F" w14:textId="77777777" w:rsidR="00D55B08" w:rsidRDefault="00D55B08" w:rsidP="00620C98">
            <w:pPr>
              <w:pStyle w:val="TAL"/>
            </w:pPr>
            <w:r>
              <w:t>C</w:t>
            </w:r>
          </w:p>
        </w:tc>
      </w:tr>
      <w:tr w:rsidR="00D55B08" w14:paraId="3AB32EA9" w14:textId="77777777" w:rsidTr="00620C98">
        <w:trPr>
          <w:jc w:val="center"/>
        </w:trPr>
        <w:tc>
          <w:tcPr>
            <w:tcW w:w="2693" w:type="dxa"/>
          </w:tcPr>
          <w:p w14:paraId="490F93CC" w14:textId="77777777" w:rsidR="00D55B08" w:rsidRDefault="00D55B08" w:rsidP="00620C98">
            <w:pPr>
              <w:pStyle w:val="TAL"/>
            </w:pPr>
            <w:r>
              <w:t>location</w:t>
            </w:r>
          </w:p>
        </w:tc>
        <w:tc>
          <w:tcPr>
            <w:tcW w:w="6521" w:type="dxa"/>
          </w:tcPr>
          <w:p w14:paraId="75A5D784" w14:textId="77777777" w:rsidR="00D55B08" w:rsidRDefault="00D55B08" w:rsidP="00620C98">
            <w:pPr>
              <w:pStyle w:val="TAL"/>
            </w:pPr>
            <w:r>
              <w:t>Location information, if available.</w:t>
            </w:r>
          </w:p>
          <w:p w14:paraId="7649DE0F" w14:textId="77777777" w:rsidR="00D55B08" w:rsidRDefault="00D55B08" w:rsidP="00620C98">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0AD8D013" w14:textId="77777777" w:rsidR="00D55B08" w:rsidRDefault="00D55B08" w:rsidP="00620C98">
            <w:pPr>
              <w:pStyle w:val="TAL"/>
            </w:pPr>
            <w:r>
              <w:t>C</w:t>
            </w:r>
          </w:p>
        </w:tc>
      </w:tr>
    </w:tbl>
    <w:p w14:paraId="0711E75C" w14:textId="77777777" w:rsidR="00D55B08" w:rsidRDefault="00D55B08" w:rsidP="00D55B08"/>
    <w:p w14:paraId="5432384F" w14:textId="77777777" w:rsidR="00D55B08" w:rsidRDefault="00D55B08" w:rsidP="008921F4">
      <w:pPr>
        <w:pStyle w:val="Heading3"/>
        <w:ind w:left="0" w:firstLine="0"/>
        <w:jc w:val="center"/>
        <w:rPr>
          <w:noProof/>
          <w:color w:val="7030A0"/>
          <w:sz w:val="36"/>
          <w:szCs w:val="36"/>
        </w:rPr>
      </w:pPr>
    </w:p>
    <w:p w14:paraId="0EF8C6C9" w14:textId="206EC2C1"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7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D4D6E"/>
    <w:rsid w:val="001E41F3"/>
    <w:rsid w:val="001F4C2A"/>
    <w:rsid w:val="00211000"/>
    <w:rsid w:val="00212E72"/>
    <w:rsid w:val="00252DFF"/>
    <w:rsid w:val="00253A29"/>
    <w:rsid w:val="0026004D"/>
    <w:rsid w:val="002640DD"/>
    <w:rsid w:val="002664D7"/>
    <w:rsid w:val="00275D12"/>
    <w:rsid w:val="00284FEB"/>
    <w:rsid w:val="002860C4"/>
    <w:rsid w:val="002A43E3"/>
    <w:rsid w:val="002A5629"/>
    <w:rsid w:val="002B2C99"/>
    <w:rsid w:val="002B5741"/>
    <w:rsid w:val="002C06EA"/>
    <w:rsid w:val="002D333B"/>
    <w:rsid w:val="002E472E"/>
    <w:rsid w:val="002F2DBC"/>
    <w:rsid w:val="00305409"/>
    <w:rsid w:val="003271FC"/>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3F6A71"/>
    <w:rsid w:val="00410371"/>
    <w:rsid w:val="004242F1"/>
    <w:rsid w:val="004311B3"/>
    <w:rsid w:val="00444ABB"/>
    <w:rsid w:val="00477834"/>
    <w:rsid w:val="00484A9A"/>
    <w:rsid w:val="004B1B5D"/>
    <w:rsid w:val="004B75B7"/>
    <w:rsid w:val="004E13AA"/>
    <w:rsid w:val="004F23E5"/>
    <w:rsid w:val="00504901"/>
    <w:rsid w:val="00511CEE"/>
    <w:rsid w:val="005141D9"/>
    <w:rsid w:val="0051580D"/>
    <w:rsid w:val="00534448"/>
    <w:rsid w:val="00537CCB"/>
    <w:rsid w:val="005424CE"/>
    <w:rsid w:val="00547111"/>
    <w:rsid w:val="00553CA4"/>
    <w:rsid w:val="00563693"/>
    <w:rsid w:val="00575E58"/>
    <w:rsid w:val="00582162"/>
    <w:rsid w:val="00592D74"/>
    <w:rsid w:val="005A1BBB"/>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2909"/>
    <w:rsid w:val="008040A8"/>
    <w:rsid w:val="008279FA"/>
    <w:rsid w:val="008322E5"/>
    <w:rsid w:val="008402C6"/>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9276F"/>
    <w:rsid w:val="00A94884"/>
    <w:rsid w:val="00AA2CBC"/>
    <w:rsid w:val="00AB2617"/>
    <w:rsid w:val="00AC297C"/>
    <w:rsid w:val="00AC5820"/>
    <w:rsid w:val="00AD148A"/>
    <w:rsid w:val="00AD1CD8"/>
    <w:rsid w:val="00AD3109"/>
    <w:rsid w:val="00AF4433"/>
    <w:rsid w:val="00B01679"/>
    <w:rsid w:val="00B01991"/>
    <w:rsid w:val="00B029F1"/>
    <w:rsid w:val="00B22150"/>
    <w:rsid w:val="00B258BB"/>
    <w:rsid w:val="00B32A6B"/>
    <w:rsid w:val="00B45804"/>
    <w:rsid w:val="00B5387A"/>
    <w:rsid w:val="00B57017"/>
    <w:rsid w:val="00B571B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A74EB"/>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47B05"/>
    <w:rsid w:val="00D50255"/>
    <w:rsid w:val="00D504E2"/>
    <w:rsid w:val="00D507F6"/>
    <w:rsid w:val="00D55B08"/>
    <w:rsid w:val="00D6039B"/>
    <w:rsid w:val="00D66520"/>
    <w:rsid w:val="00D84AE9"/>
    <w:rsid w:val="00D85646"/>
    <w:rsid w:val="00D9334B"/>
    <w:rsid w:val="00DA6461"/>
    <w:rsid w:val="00DC1890"/>
    <w:rsid w:val="00DC58D0"/>
    <w:rsid w:val="00DD62E8"/>
    <w:rsid w:val="00DE34CF"/>
    <w:rsid w:val="00DE379C"/>
    <w:rsid w:val="00E043C3"/>
    <w:rsid w:val="00E13B92"/>
    <w:rsid w:val="00E13F3D"/>
    <w:rsid w:val="00E2485F"/>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1267</Words>
  <Characters>7099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8</cp:revision>
  <cp:lastPrinted>1900-01-01T05:00:00Z</cp:lastPrinted>
  <dcterms:created xsi:type="dcterms:W3CDTF">2023-03-30T20:13:00Z</dcterms:created>
  <dcterms:modified xsi:type="dcterms:W3CDTF">2023-04-12T22:31:00Z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