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4EC285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C20319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>-</w:t>
      </w:r>
      <w:r w:rsidR="00C20319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C12ABC">
        <w:rPr>
          <w:b/>
          <w:noProof/>
          <w:sz w:val="24"/>
        </w:rPr>
        <w:t>0</w:t>
      </w:r>
      <w:r w:rsidR="00BA6885">
        <w:rPr>
          <w:b/>
          <w:noProof/>
          <w:sz w:val="24"/>
        </w:rPr>
        <w:t>29</w:t>
      </w:r>
    </w:p>
    <w:p w14:paraId="7CB45193" w14:textId="5BBF01E5" w:rsidR="001E41F3" w:rsidRDefault="00BD37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0C25C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January 23-27,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52F8E" w:rsidR="001E41F3" w:rsidRPr="00410371" w:rsidRDefault="00BA6885" w:rsidP="000915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14">
                <w:rPr>
                  <w:b/>
                  <w:noProof/>
                  <w:sz w:val="28"/>
                </w:rPr>
                <w:t>0</w:t>
              </w:r>
            </w:fldSimple>
            <w:r>
              <w:rPr>
                <w:b/>
                <w:noProof/>
                <w:sz w:val="28"/>
              </w:rPr>
              <w:t>466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462EC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F009C8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F009C8">
              <w:rPr>
                <w:b/>
                <w:noProof/>
                <w:sz w:val="28"/>
              </w:rPr>
              <w:t>2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DCB1FB" w:rsidR="001E41F3" w:rsidRDefault="0013229A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Editorial: Incorrect spelling of LMISF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15971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3C6F58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36256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D47B0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7DE42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C12ABC">
              <w:t>01</w:t>
            </w:r>
            <w:r>
              <w:t>-</w:t>
            </w:r>
            <w:r w:rsidR="00A129AC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1D68F8" w:rsidR="001E41F3" w:rsidRDefault="00F009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CF07E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09C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E527C5" w:rsidR="001E41F3" w:rsidRDefault="00D47B05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LMISF is spelled LM</w:t>
            </w:r>
            <w:r w:rsidR="003C6F58">
              <w:rPr>
                <w:noProof/>
              </w:rPr>
              <w:t>ISIF</w:t>
            </w:r>
            <w:r>
              <w:rPr>
                <w:noProof/>
              </w:rPr>
              <w:t xml:space="preserve"> at </w:t>
            </w:r>
            <w:r w:rsidR="003C6F58">
              <w:rPr>
                <w:noProof/>
              </w:rPr>
              <w:t xml:space="preserve">one </w:t>
            </w:r>
            <w:r>
              <w:rPr>
                <w:noProof/>
              </w:rPr>
              <w:t xml:space="preserve">place. </w:t>
            </w:r>
            <w:r w:rsidR="002A43E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E542DC" w:rsidR="001E41F3" w:rsidRDefault="00D47B05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Both errors are corrected. </w:t>
            </w:r>
            <w:r w:rsidR="008921F4">
              <w:rPr>
                <w:noProof/>
              </w:rPr>
              <w:t xml:space="preserve"> </w:t>
            </w:r>
            <w:r w:rsidR="000E42B8">
              <w:rPr>
                <w:noProof/>
              </w:rPr>
              <w:t xml:space="preserve"> </w:t>
            </w:r>
            <w:r w:rsidR="007C0928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3C7BD1" w:rsidR="001E41F3" w:rsidRDefault="00D47B05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to </w:t>
            </w:r>
            <w:r w:rsidR="003C6F58">
              <w:rPr>
                <w:noProof/>
              </w:rPr>
              <w:t xml:space="preserve">an </w:t>
            </w:r>
            <w:r>
              <w:rPr>
                <w:noProof/>
              </w:rPr>
              <w:t xml:space="preserve">undefined LI function. </w:t>
            </w:r>
            <w:r w:rsidR="002A43E3">
              <w:rPr>
                <w:noProof/>
              </w:rPr>
              <w:t xml:space="preserve">     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9FFAA" w:rsidR="001E41F3" w:rsidRDefault="003C6F58" w:rsidP="00706D40">
            <w:pPr>
              <w:pStyle w:val="CRCoverPage"/>
              <w:spacing w:after="0"/>
              <w:rPr>
                <w:noProof/>
              </w:rPr>
            </w:pPr>
            <w:r>
              <w:t>7.10.4.3.1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494E0807" w14:textId="77777777" w:rsidR="003C6F58" w:rsidRDefault="003C6F58" w:rsidP="003C6F58">
      <w:pPr>
        <w:pStyle w:val="Heading5"/>
      </w:pPr>
      <w:bookmarkStart w:id="2" w:name="_Toc120296728"/>
      <w:r>
        <w:t>7.10.4.3.1</w:t>
      </w:r>
      <w:r>
        <w:tab/>
        <w:t>General concepts</w:t>
      </w:r>
      <w:bookmarkEnd w:id="2"/>
    </w:p>
    <w:p w14:paraId="5196CDEF" w14:textId="77777777" w:rsidR="003C6F58" w:rsidRDefault="003C6F58" w:rsidP="003C6F58">
      <w:r>
        <w:t xml:space="preserve">The LMISF-IRI extracts the SIP messages that it receives within the </w:t>
      </w:r>
      <w:proofErr w:type="spellStart"/>
      <w:r>
        <w:t>xCC</w:t>
      </w:r>
      <w:proofErr w:type="spellEnd"/>
      <w:r>
        <w:t xml:space="preserve"> from the </w:t>
      </w:r>
      <w:r w:rsidRPr="00B77438">
        <w:t>BBIFF-U</w:t>
      </w:r>
      <w:r>
        <w:t>/BBIFF over the LI_X3_LITE_S.</w:t>
      </w:r>
    </w:p>
    <w:p w14:paraId="2167180D" w14:textId="77777777" w:rsidR="003C6F58" w:rsidRDefault="003C6F58" w:rsidP="003C6F58">
      <w:r>
        <w:t>On the originating end of a voice session, the LMISF-IRI examines the SIP message, the stored LI_X2_LITE record and the stored LI_X3_LITE_S record to check for the following:</w:t>
      </w:r>
    </w:p>
    <w:p w14:paraId="0B12767B" w14:textId="77777777" w:rsidR="003C6F58" w:rsidRDefault="003C6F58" w:rsidP="003C6F58">
      <w:pPr>
        <w:pStyle w:val="B1"/>
      </w:pPr>
      <w:r>
        <w:t>-</w:t>
      </w:r>
      <w:r>
        <w:tab/>
        <w:t>Whether the calling party identity is a target.</w:t>
      </w:r>
    </w:p>
    <w:p w14:paraId="5E57F24C" w14:textId="77777777" w:rsidR="003C6F58" w:rsidRDefault="003C6F58" w:rsidP="003C6F58">
      <w:pPr>
        <w:pStyle w:val="B1"/>
      </w:pPr>
      <w:r>
        <w:t>-</w:t>
      </w:r>
      <w:r>
        <w:tab/>
        <w:t>Whether the called party identity is a target non-local ID.</w:t>
      </w:r>
    </w:p>
    <w:p w14:paraId="6EF72E7D" w14:textId="77777777" w:rsidR="003C6F58" w:rsidRDefault="003C6F58" w:rsidP="003C6F58">
      <w:r>
        <w:t xml:space="preserve">On the terminating end of a voice session, the LMISF-IRI examines the SIP message, the stored LI_X2_LITE record </w:t>
      </w:r>
      <w:r w:rsidRPr="00B77438">
        <w:t>and the stored LI_X3_LITE_S record</w:t>
      </w:r>
      <w:r>
        <w:t xml:space="preserve"> to check for the following:</w:t>
      </w:r>
    </w:p>
    <w:p w14:paraId="1BBF6C4C" w14:textId="77777777" w:rsidR="003C6F58" w:rsidRDefault="003C6F58" w:rsidP="003C6F58">
      <w:pPr>
        <w:pStyle w:val="B1"/>
      </w:pPr>
      <w:r>
        <w:t>-</w:t>
      </w:r>
      <w:r>
        <w:tab/>
        <w:t>Whether the called party identity is a target.</w:t>
      </w:r>
    </w:p>
    <w:p w14:paraId="19AA4EE4" w14:textId="77777777" w:rsidR="003C6F58" w:rsidRDefault="003C6F58" w:rsidP="003C6F58">
      <w:pPr>
        <w:pStyle w:val="B1"/>
      </w:pPr>
      <w:r>
        <w:t>-</w:t>
      </w:r>
      <w:r>
        <w:tab/>
        <w:t>Whether the calling party identity is a target non-local ID.</w:t>
      </w:r>
    </w:p>
    <w:p w14:paraId="35A14BE8" w14:textId="77777777" w:rsidR="003C6F58" w:rsidRDefault="003C6F58" w:rsidP="003C6F58">
      <w:pPr>
        <w:pStyle w:val="B1"/>
      </w:pPr>
      <w:r>
        <w:t>-</w:t>
      </w:r>
      <w:r>
        <w:tab/>
        <w:t>Whether the redirecting party identity is a target non-local ID.</w:t>
      </w:r>
    </w:p>
    <w:p w14:paraId="07E9DD46" w14:textId="77777777" w:rsidR="003C6F58" w:rsidRDefault="003C6F58" w:rsidP="003C6F58">
      <w:r>
        <w:t xml:space="preserve">The SIP headers used for identifying a calling party identity, called party identity, redirecting party identity can be same identities used by the IMS </w:t>
      </w:r>
      <w:proofErr w:type="spellStart"/>
      <w:r>
        <w:t>signaling</w:t>
      </w:r>
      <w:proofErr w:type="spellEnd"/>
      <w:r>
        <w:t xml:space="preserve"> functions with the following additions:</w:t>
      </w:r>
    </w:p>
    <w:p w14:paraId="31DA7FAD" w14:textId="77777777" w:rsidR="003C6F58" w:rsidRPr="005F2878" w:rsidRDefault="003C6F58" w:rsidP="003C6F58">
      <w:pPr>
        <w:pStyle w:val="B1"/>
      </w:pPr>
      <w:r>
        <w:t>-</w:t>
      </w:r>
      <w:r>
        <w:tab/>
      </w:r>
      <w:r w:rsidRPr="005F2878">
        <w:t>P-Preferred Identity as calling party identity.</w:t>
      </w:r>
    </w:p>
    <w:p w14:paraId="2660E0FF" w14:textId="77777777" w:rsidR="003C6F58" w:rsidRDefault="003C6F58" w:rsidP="003C6F58">
      <w:r>
        <w:t xml:space="preserve">When any of the conditions listed above are true, the LMISF-IRI concludes that target is involved in an IMS session that shall be intercepted. Accordingly, the LMISF-IRI generates the </w:t>
      </w:r>
      <w:proofErr w:type="spellStart"/>
      <w:r>
        <w:t>xIRIs</w:t>
      </w:r>
      <w:proofErr w:type="spellEnd"/>
      <w:r>
        <w:t xml:space="preserve"> and delivers the same to the MDF2 over the LI_X2.</w:t>
      </w:r>
    </w:p>
    <w:p w14:paraId="6DA4659C" w14:textId="67F999CB" w:rsidR="003C6F58" w:rsidRDefault="003C6F58" w:rsidP="003C6F58">
      <w:r>
        <w:t xml:space="preserve">For IMS-based voice services, if media interception is required, the </w:t>
      </w:r>
      <w:del w:id="3" w:author="Nagaraja Rao (Nokia)" w:date="2023-01-09T14:48:00Z">
        <w:r w:rsidDel="003C6F58">
          <w:delText>LMISIF-IRI</w:delText>
        </w:r>
      </w:del>
      <w:ins w:id="4" w:author="Nagaraja Rao (Nokia)" w:date="2023-01-09T14:48:00Z">
        <w:r>
          <w:t>LMISF-IRI</w:t>
        </w:r>
      </w:ins>
      <w:r>
        <w:t xml:space="preserve"> sends a trigger for the same to the BBIFF-C/BBIFF over the LI_T1 interface.</w:t>
      </w:r>
    </w:p>
    <w:p w14:paraId="6280E1E4" w14:textId="77777777" w:rsidR="00FD0EE8" w:rsidRPr="00D47B05" w:rsidRDefault="00FD0EE8" w:rsidP="00D47B05"/>
    <w:bookmarkEnd w:id="1"/>
    <w:p w14:paraId="0EF8C6C9" w14:textId="29E5285E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F1741"/>
    <w:rsid w:val="0013229A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211000"/>
    <w:rsid w:val="00212E72"/>
    <w:rsid w:val="00252DFF"/>
    <w:rsid w:val="00253A29"/>
    <w:rsid w:val="0026004D"/>
    <w:rsid w:val="002640DD"/>
    <w:rsid w:val="002664D7"/>
    <w:rsid w:val="00275D12"/>
    <w:rsid w:val="00284FEB"/>
    <w:rsid w:val="002860C4"/>
    <w:rsid w:val="002A43E3"/>
    <w:rsid w:val="002A5629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C6F58"/>
    <w:rsid w:val="003E1A36"/>
    <w:rsid w:val="003E2DF0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75B7"/>
    <w:rsid w:val="004E13AA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0885"/>
    <w:rsid w:val="00636753"/>
    <w:rsid w:val="00653DE4"/>
    <w:rsid w:val="00655398"/>
    <w:rsid w:val="00656EF1"/>
    <w:rsid w:val="00665C47"/>
    <w:rsid w:val="00671C32"/>
    <w:rsid w:val="0067448D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402C6"/>
    <w:rsid w:val="00856B7D"/>
    <w:rsid w:val="008626E7"/>
    <w:rsid w:val="00870EE7"/>
    <w:rsid w:val="008727E1"/>
    <w:rsid w:val="00886263"/>
    <w:rsid w:val="008863B9"/>
    <w:rsid w:val="008921F4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952CC"/>
    <w:rsid w:val="009A5753"/>
    <w:rsid w:val="009A579D"/>
    <w:rsid w:val="009A665E"/>
    <w:rsid w:val="009B0E18"/>
    <w:rsid w:val="009E304E"/>
    <w:rsid w:val="009E3297"/>
    <w:rsid w:val="009F734F"/>
    <w:rsid w:val="00A129AC"/>
    <w:rsid w:val="00A246B6"/>
    <w:rsid w:val="00A47E70"/>
    <w:rsid w:val="00A50CF0"/>
    <w:rsid w:val="00A7671C"/>
    <w:rsid w:val="00A80904"/>
    <w:rsid w:val="00A9276F"/>
    <w:rsid w:val="00A94884"/>
    <w:rsid w:val="00AA2CBC"/>
    <w:rsid w:val="00AB2617"/>
    <w:rsid w:val="00AC297C"/>
    <w:rsid w:val="00AC5820"/>
    <w:rsid w:val="00AD148A"/>
    <w:rsid w:val="00AD1CD8"/>
    <w:rsid w:val="00AD3109"/>
    <w:rsid w:val="00AF4433"/>
    <w:rsid w:val="00B01679"/>
    <w:rsid w:val="00B01991"/>
    <w:rsid w:val="00B029F1"/>
    <w:rsid w:val="00B22150"/>
    <w:rsid w:val="00B258BB"/>
    <w:rsid w:val="00B32A6B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61A8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47B05"/>
    <w:rsid w:val="00D50255"/>
    <w:rsid w:val="00D504E2"/>
    <w:rsid w:val="00D507F6"/>
    <w:rsid w:val="00D6039B"/>
    <w:rsid w:val="00D66520"/>
    <w:rsid w:val="00D84AE9"/>
    <w:rsid w:val="00D85646"/>
    <w:rsid w:val="00D9334B"/>
    <w:rsid w:val="00DA6461"/>
    <w:rsid w:val="00DC1890"/>
    <w:rsid w:val="00DD62E8"/>
    <w:rsid w:val="00DE34CF"/>
    <w:rsid w:val="00DE379C"/>
    <w:rsid w:val="00E13F3D"/>
    <w:rsid w:val="00E301F5"/>
    <w:rsid w:val="00E3261C"/>
    <w:rsid w:val="00E336EE"/>
    <w:rsid w:val="00E34898"/>
    <w:rsid w:val="00E349D2"/>
    <w:rsid w:val="00E35F8E"/>
    <w:rsid w:val="00E52B9E"/>
    <w:rsid w:val="00E90E51"/>
    <w:rsid w:val="00EA28B7"/>
    <w:rsid w:val="00EB09B7"/>
    <w:rsid w:val="00ED1A6D"/>
    <w:rsid w:val="00ED3764"/>
    <w:rsid w:val="00EE3397"/>
    <w:rsid w:val="00EE7D7C"/>
    <w:rsid w:val="00F009C8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  <w:rsid w:val="00FD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450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5</cp:revision>
  <cp:lastPrinted>1900-01-01T05:00:00Z</cp:lastPrinted>
  <dcterms:created xsi:type="dcterms:W3CDTF">2023-01-09T19:51:00Z</dcterms:created>
  <dcterms:modified xsi:type="dcterms:W3CDTF">2023-01-12T20:14:00Z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