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AC15D" w:rsidR="001E41F3" w:rsidRDefault="001E41F3">
      <w:pPr>
        <w:pStyle w:val="CRCoverPage"/>
        <w:tabs>
          <w:tab w:val="right" w:pos="9639"/>
        </w:tabs>
        <w:spacing w:after="0"/>
        <w:rPr>
          <w:b/>
          <w:i/>
          <w:noProof/>
          <w:sz w:val="28"/>
        </w:rPr>
      </w:pPr>
      <w:r>
        <w:rPr>
          <w:b/>
          <w:noProof/>
          <w:sz w:val="24"/>
        </w:rPr>
        <w:t>3GPP</w:t>
      </w:r>
      <w:r w:rsidR="00BD678D">
        <w:rPr>
          <w:b/>
          <w:noProof/>
          <w:sz w:val="24"/>
        </w:rPr>
        <w:t xml:space="preserve"> </w:t>
      </w:r>
      <w:r w:rsidR="00B26657">
        <w:rPr>
          <w:b/>
          <w:noProof/>
          <w:sz w:val="24"/>
        </w:rPr>
        <w:t xml:space="preserve">TSG-SA3 Meeting </w:t>
      </w:r>
      <w:r w:rsidR="00BD678D">
        <w:rPr>
          <w:b/>
          <w:noProof/>
          <w:sz w:val="24"/>
        </w:rPr>
        <w:t>#85</w:t>
      </w:r>
      <w:r w:rsidR="00B26657">
        <w:rPr>
          <w:b/>
          <w:noProof/>
          <w:sz w:val="24"/>
        </w:rPr>
        <w:t>-LI-</w:t>
      </w:r>
      <w:r w:rsidR="00BD678D">
        <w:rPr>
          <w:b/>
          <w:noProof/>
          <w:sz w:val="24"/>
        </w:rPr>
        <w:t>e</w:t>
      </w:r>
      <w:r>
        <w:rPr>
          <w:b/>
          <w:i/>
          <w:noProof/>
          <w:sz w:val="28"/>
        </w:rPr>
        <w:tab/>
      </w:r>
      <w:r w:rsidR="007437E4">
        <w:fldChar w:fldCharType="begin"/>
      </w:r>
      <w:r w:rsidR="007437E4">
        <w:instrText xml:space="preserve"> DOCPROPERTY  Tdoc#  \* MERGEFORMAT </w:instrText>
      </w:r>
      <w:r w:rsidR="007437E4">
        <w:fldChar w:fldCharType="separate"/>
      </w:r>
      <w:r w:rsidR="002A6FA3">
        <w:rPr>
          <w:b/>
          <w:i/>
          <w:noProof/>
          <w:sz w:val="28"/>
        </w:rPr>
        <w:t>S</w:t>
      </w:r>
      <w:r w:rsidR="00DE2F94">
        <w:rPr>
          <w:b/>
          <w:i/>
          <w:noProof/>
          <w:sz w:val="28"/>
        </w:rPr>
        <w:t>3i2202</w:t>
      </w:r>
      <w:r w:rsidR="007E6C55">
        <w:rPr>
          <w:b/>
          <w:i/>
          <w:noProof/>
          <w:sz w:val="28"/>
        </w:rPr>
        <w:t>58</w:t>
      </w:r>
      <w:r w:rsidR="007437E4">
        <w:rPr>
          <w:b/>
          <w:i/>
          <w:noProof/>
          <w:sz w:val="28"/>
        </w:rPr>
        <w:fldChar w:fldCharType="end"/>
      </w:r>
    </w:p>
    <w:p w14:paraId="7CB45193" w14:textId="5839FD64" w:rsidR="001E41F3" w:rsidRDefault="007437E4" w:rsidP="005E2C44">
      <w:pPr>
        <w:pStyle w:val="CRCoverPage"/>
        <w:outlineLvl w:val="0"/>
        <w:rPr>
          <w:b/>
          <w:noProof/>
          <w:sz w:val="24"/>
        </w:rPr>
      </w:pPr>
      <w:r>
        <w:fldChar w:fldCharType="begin"/>
      </w:r>
      <w:r>
        <w:instrText xml:space="preserve"> DOCPROPERTY  Location  \* MERGEFORMAT </w:instrText>
      </w:r>
      <w:r>
        <w:fldChar w:fldCharType="separate"/>
      </w:r>
      <w:r w:rsidR="00B26657">
        <w:rPr>
          <w:b/>
          <w:noProof/>
          <w:sz w:val="24"/>
        </w:rPr>
        <w:t>Online, , 25th Apr 2022 - 29th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3F57B" w:rsidR="001E41F3" w:rsidRPr="00410371" w:rsidRDefault="007437E4" w:rsidP="00D54195">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w:t>
            </w:r>
            <w:r w:rsidR="00D54195">
              <w:rPr>
                <w:b/>
                <w:noProof/>
                <w:sz w:val="28"/>
              </w:rPr>
              <w:t>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B8A6A" w:rsidR="001E41F3" w:rsidRPr="00410371" w:rsidRDefault="008746D8" w:rsidP="00E24F05">
            <w:pPr>
              <w:pStyle w:val="CRCoverPage"/>
              <w:spacing w:after="0"/>
              <w:rPr>
                <w:noProof/>
              </w:rPr>
            </w:pPr>
            <w:fldSimple w:instr=" DOCPROPERTY  Cr#  \* MERGEFORMAT ">
              <w:r w:rsidR="00E24F05">
                <w:rPr>
                  <w:b/>
                  <w:noProof/>
                  <w:sz w:val="28"/>
                </w:rPr>
                <w:t>034</w:t>
              </w:r>
            </w:fldSimple>
            <w:r w:rsidR="00E24F0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9A25E" w:rsidR="001E41F3" w:rsidRPr="00410371" w:rsidRDefault="00C917C5" w:rsidP="000B5DF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6B480" w:rsidR="001E41F3" w:rsidRPr="00410371" w:rsidRDefault="007437E4" w:rsidP="00657360">
            <w:pPr>
              <w:pStyle w:val="CRCoverPage"/>
              <w:spacing w:after="0"/>
              <w:jc w:val="center"/>
              <w:rPr>
                <w:noProof/>
                <w:sz w:val="28"/>
              </w:rPr>
            </w:pPr>
            <w:r>
              <w:fldChar w:fldCharType="begin"/>
            </w:r>
            <w:r>
              <w:instrText xml:space="preserve"> DOCPROPERTY  Version  \* MERGEFORMAT </w:instrText>
            </w:r>
            <w:r>
              <w:fldChar w:fldCharType="separate"/>
            </w:r>
            <w:r w:rsidR="000B5DFC">
              <w:rPr>
                <w:b/>
                <w:noProof/>
                <w:sz w:val="28"/>
              </w:rPr>
              <w:t>1</w:t>
            </w:r>
            <w:r w:rsidR="00AF38AC">
              <w:rPr>
                <w:b/>
                <w:noProof/>
                <w:sz w:val="28"/>
              </w:rPr>
              <w:t>7</w:t>
            </w:r>
            <w:r w:rsidR="000B5DFC">
              <w:rPr>
                <w:b/>
                <w:noProof/>
                <w:sz w:val="28"/>
              </w:rPr>
              <w:t>.</w:t>
            </w:r>
            <w:r w:rsidR="00AF38AC">
              <w:rPr>
                <w:b/>
                <w:noProof/>
                <w:sz w:val="28"/>
              </w:rPr>
              <w:t>4</w:t>
            </w:r>
            <w:r w:rsidR="000B5D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4D1CD" w:rsidR="001E41F3" w:rsidRDefault="00DE2F94" w:rsidP="00923A98">
            <w:pPr>
              <w:pStyle w:val="CRCoverPage"/>
              <w:spacing w:after="0"/>
              <w:ind w:left="100"/>
              <w:rPr>
                <w:noProof/>
              </w:rPr>
            </w:pPr>
            <w:r w:rsidRPr="00DE2F94">
              <w:rPr>
                <w:noProof/>
              </w:rPr>
              <w:t>Alignment of ASN.1 values with TS 29.572</w:t>
            </w:r>
            <w:r w:rsidR="004B5827">
              <w:rPr>
                <w:noProof/>
              </w:rPr>
              <w:t xml:space="preserve"> V17.4</w:t>
            </w:r>
            <w:r w:rsidRPr="00DE2F94">
              <w:rPr>
                <w:noProof/>
              </w:rPr>
              <w:t>.0 and correction</w:t>
            </w:r>
            <w:r w:rsidR="009B3047">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CB1CD" w:rsidR="001E41F3" w:rsidRDefault="007437E4" w:rsidP="000B5DFC">
            <w:pPr>
              <w:pStyle w:val="CRCoverPage"/>
              <w:spacing w:after="0"/>
              <w:ind w:left="100"/>
              <w:rPr>
                <w:noProof/>
              </w:rPr>
            </w:pPr>
            <w:r>
              <w:fldChar w:fldCharType="begin"/>
            </w:r>
            <w:r>
              <w:instrText xml:space="preserve"> DOCPROPERTY  SourceIfWg  \* MERGEFORMAT </w:instrText>
            </w:r>
            <w:r>
              <w:fldChar w:fldCharType="separate"/>
            </w:r>
            <w:r w:rsidR="00DE2F94">
              <w:rPr>
                <w:noProof/>
              </w:rPr>
              <w:t>SA3-LI (OFCOM(CH)</w:t>
            </w:r>
            <w:r w:rsidR="000B5DFC">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D3ED" w:rsidR="001E41F3" w:rsidRDefault="000B5DFC" w:rsidP="00847C55">
            <w:pPr>
              <w:pStyle w:val="CRCoverPage"/>
              <w:spacing w:after="0"/>
              <w:ind w:left="100"/>
              <w:rPr>
                <w:noProof/>
              </w:rPr>
            </w:pPr>
            <w:r>
              <w:t>LI1</w:t>
            </w:r>
            <w:r w:rsidR="004B582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A15D" w:rsidR="001E41F3" w:rsidRDefault="00DE2F94" w:rsidP="000B5DFC">
            <w:pPr>
              <w:pStyle w:val="CRCoverPage"/>
              <w:spacing w:after="0"/>
              <w:ind w:left="100"/>
              <w:rPr>
                <w:noProof/>
              </w:rPr>
            </w:pPr>
            <w:r>
              <w:t>2022-04</w:t>
            </w:r>
            <w:r w:rsidR="000B5DFC">
              <w:t>-</w:t>
            </w:r>
            <w:r w:rsidR="00C917C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A497A" w:rsidR="001E41F3" w:rsidRDefault="00DE2F94" w:rsidP="000B5DF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E1E82" w:rsidR="001E41F3" w:rsidRDefault="007437E4" w:rsidP="00657360">
            <w:pPr>
              <w:pStyle w:val="CRCoverPage"/>
              <w:spacing w:after="0"/>
              <w:ind w:left="100"/>
              <w:rPr>
                <w:noProof/>
              </w:rPr>
            </w:pPr>
            <w:r>
              <w:fldChar w:fldCharType="begin"/>
            </w:r>
            <w:r>
              <w:instrText xml:space="preserve"> DOCPROPERTY  Release  \* MERGEFORMAT </w:instrText>
            </w:r>
            <w:r>
              <w:fldChar w:fldCharType="separate"/>
            </w:r>
            <w:r w:rsidR="000B5DFC">
              <w:rPr>
                <w:noProof/>
              </w:rPr>
              <w:t>Rel-1</w:t>
            </w:r>
            <w:r>
              <w:rPr>
                <w:noProof/>
              </w:rPr>
              <w:fldChar w:fldCharType="end"/>
            </w:r>
            <w:r w:rsidR="004B58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AC382" w:rsidR="001E41F3" w:rsidRDefault="004B5827" w:rsidP="00052AB8">
            <w:pPr>
              <w:pStyle w:val="CRCoverPage"/>
              <w:spacing w:after="0"/>
              <w:ind w:left="100"/>
              <w:rPr>
                <w:noProof/>
              </w:rPr>
            </w:pPr>
            <w:r w:rsidRPr="004B5827">
              <w:rPr>
                <w:noProof/>
              </w:rPr>
              <w:t>Correction and alignment of some values in the ASN.1 with regard to 3GPP TS 29.572 V17.4.0 clause 6.1.6.3.2. Amendments to the table 7.2.2-4 in clause 7.2.2.4 for UDM interceptions and corrections of some 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54FC4" w:rsidR="001E41F3" w:rsidRDefault="004B5827" w:rsidP="00C917C5">
            <w:pPr>
              <w:pStyle w:val="CRCoverPage"/>
              <w:spacing w:after="0"/>
              <w:ind w:left="100"/>
              <w:rPr>
                <w:noProof/>
              </w:rPr>
            </w:pPr>
            <w:r w:rsidRPr="004B5827">
              <w:rPr>
                <w:noProof/>
              </w:rPr>
              <w:t>Alignment of the values innerRadius and barometricPressure and the comments for IMS events and LALS-related events in the ASN.1 schema. Corrections of the word MDF2CellSiteRecord in clause 7.3.2.2 and MDF2 in clause 7.4.4.2.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B57C1" w:rsidR="001E41F3" w:rsidRDefault="004B5827">
            <w:pPr>
              <w:pStyle w:val="CRCoverPage"/>
              <w:spacing w:after="0"/>
              <w:ind w:left="100"/>
              <w:rPr>
                <w:noProof/>
              </w:rPr>
            </w:pPr>
            <w:r w:rsidRPr="004B5827">
              <w:rPr>
                <w:noProof/>
              </w:rPr>
              <w:t>The values for the innerRadius and barometricPressure will be wrong in the ASN.1 and the mistakes in TS 33.128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DD7E" w:rsidR="001E41F3" w:rsidRDefault="004B5827" w:rsidP="002B5BEE">
            <w:pPr>
              <w:pStyle w:val="CRCoverPage"/>
              <w:spacing w:after="0"/>
              <w:ind w:left="100"/>
              <w:rPr>
                <w:noProof/>
              </w:rPr>
            </w:pPr>
            <w:r>
              <w:rPr>
                <w:noProof/>
              </w:rPr>
              <w:t xml:space="preserve">7.3.2.2, </w:t>
            </w:r>
            <w:r w:rsidR="00DE2F94">
              <w:rPr>
                <w:noProof/>
              </w:rPr>
              <w:t>7.4.4.2</w:t>
            </w:r>
            <w:r w:rsidR="002B5BEE">
              <w:rPr>
                <w:noProof/>
              </w:rPr>
              <w:t xml:space="preserve">, Annex </w:t>
            </w:r>
            <w:r w:rsidR="00DE2F94">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05647" w:rsidR="001E41F3" w:rsidRDefault="007B585F">
            <w:pPr>
              <w:pStyle w:val="CRCoverPage"/>
              <w:spacing w:after="0"/>
              <w:ind w:left="100"/>
              <w:rPr>
                <w:noProof/>
              </w:rPr>
            </w:pPr>
            <w:r w:rsidRPr="007B585F">
              <w:rPr>
                <w:noProof/>
              </w:rPr>
              <w:t>https://forge.3gpp.org/rep/sa3/li/-/commit/56a3298193a844ee78960d92f1584e54e398c7d7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32AFE" w:rsidR="008863B9" w:rsidRDefault="008746D8">
            <w:pPr>
              <w:pStyle w:val="CRCoverPage"/>
              <w:spacing w:after="0"/>
              <w:ind w:left="100"/>
              <w:rPr>
                <w:noProof/>
              </w:rPr>
            </w:pPr>
            <w:r>
              <w:rPr>
                <w:noProof/>
              </w:rPr>
              <w:t>S3i220222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CFBEB" w14:textId="7C0B28CC" w:rsidR="00E24F05" w:rsidRDefault="00C917C5" w:rsidP="00E24F05">
      <w:pPr>
        <w:pStyle w:val="Heading5"/>
        <w:jc w:val="center"/>
        <w:rPr>
          <w:color w:val="7030A0"/>
          <w:sz w:val="32"/>
          <w:szCs w:val="32"/>
        </w:rPr>
      </w:pPr>
      <w:r>
        <w:rPr>
          <w:color w:val="7030A0"/>
          <w:sz w:val="32"/>
          <w:szCs w:val="32"/>
        </w:rPr>
        <w:lastRenderedPageBreak/>
        <w:t>*** First</w:t>
      </w:r>
      <w:r w:rsidR="00E24F05">
        <w:rPr>
          <w:color w:val="7030A0"/>
          <w:sz w:val="32"/>
          <w:szCs w:val="32"/>
        </w:rPr>
        <w:t xml:space="preserve"> Change ***</w:t>
      </w:r>
    </w:p>
    <w:p w14:paraId="1F698272" w14:textId="77777777" w:rsidR="007D5DC6" w:rsidRPr="00760004" w:rsidRDefault="007D5DC6" w:rsidP="007D5DC6">
      <w:pPr>
        <w:pStyle w:val="Heading4"/>
      </w:pPr>
      <w:bookmarkStart w:id="1" w:name="_Toc98076530"/>
      <w:r w:rsidRPr="00760004">
        <w:t>7.3.2.2</w:t>
      </w:r>
      <w:r w:rsidRPr="00760004">
        <w:tab/>
        <w:t>Delivery of cell site information over LI_HI2</w:t>
      </w:r>
      <w:bookmarkEnd w:id="1"/>
    </w:p>
    <w:p w14:paraId="2DBE0FA1" w14:textId="77777777" w:rsidR="007D5DC6" w:rsidRPr="00760004" w:rsidRDefault="007D5DC6" w:rsidP="007D5DC6">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6F6A6083" w14:textId="77777777" w:rsidR="007D5DC6" w:rsidRPr="00760004" w:rsidRDefault="007D5DC6" w:rsidP="007D5DC6">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The </w:t>
      </w:r>
      <w:proofErr w:type="spellStart"/>
      <w:r w:rsidRPr="00760004">
        <w:t>MDFCellSiteReport</w:t>
      </w:r>
      <w:proofErr w:type="spellEnd"/>
      <w:r w:rsidRPr="00760004">
        <w:t xml:space="preserve"> record shall be delivered as an IRI REPORT </w:t>
      </w:r>
      <w:r w:rsidRPr="00760004">
        <w:rPr>
          <w:lang w:eastAsia="en-GB"/>
        </w:rPr>
        <w:t>(see ETSI TS 102 232-1 [9] clause 5.2.10) and allocated the same CIN, if any, as the IRI message that caused the retrieval.</w:t>
      </w:r>
    </w:p>
    <w:p w14:paraId="5F05774D" w14:textId="77777777" w:rsidR="007D5DC6" w:rsidRPr="00760004" w:rsidRDefault="007D5DC6" w:rsidP="007D5DC6">
      <w:r w:rsidRPr="00760004">
        <w:t>When the cell site information is readily available at MDF2 or is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6FBEAC99" w14:textId="77777777" w:rsidR="007D5DC6" w:rsidRPr="00760004" w:rsidRDefault="007D5DC6" w:rsidP="007D5DC6">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00F04B71" w14:textId="27E0FF7D" w:rsidR="007D5DC6" w:rsidRDefault="007D5DC6" w:rsidP="007D5DC6">
      <w:pPr>
        <w:tabs>
          <w:tab w:val="left" w:pos="5736"/>
        </w:tabs>
      </w:pPr>
      <w:r w:rsidRPr="00760004">
        <w:t xml:space="preserve">The </w:t>
      </w:r>
      <w:r>
        <w:t>MDF2</w:t>
      </w:r>
      <w:r w:rsidRPr="00760004">
        <w:t xml:space="preserve"> generating </w:t>
      </w:r>
      <w:r>
        <w:t xml:space="preserve">the IRI message </w:t>
      </w:r>
      <w:proofErr w:type="spellStart"/>
      <w:r>
        <w:t>MDF</w:t>
      </w:r>
      <w:del w:id="2" w:author="CHJ" w:date="2022-04-14T09:56:00Z">
        <w:r w:rsidDel="009D2122">
          <w:delText>2</w:delText>
        </w:r>
      </w:del>
      <w:r>
        <w:t>CellSiteRe</w:t>
      </w:r>
      <w:ins w:id="3" w:author="CHJ" w:date="2022-04-14T09:55:00Z">
        <w:r w:rsidR="009D2122">
          <w:t>port</w:t>
        </w:r>
      </w:ins>
      <w:proofErr w:type="spellEnd"/>
      <w:del w:id="4" w:author="CHJ" w:date="2022-04-14T09:55:00Z">
        <w:r w:rsidDel="009D2122">
          <w:delText>cord</w:delText>
        </w:r>
      </w:del>
      <w:r>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4B53CAFE" w14:textId="77777777" w:rsidR="00E24F05" w:rsidRPr="00760004" w:rsidRDefault="00E24F05" w:rsidP="00E24F05"/>
    <w:p w14:paraId="1C773CD7" w14:textId="44363E86" w:rsidR="00E24F05" w:rsidRDefault="00E24F05" w:rsidP="00E24F05">
      <w:pPr>
        <w:pStyle w:val="Heading5"/>
        <w:jc w:val="center"/>
        <w:rPr>
          <w:color w:val="7030A0"/>
          <w:sz w:val="32"/>
          <w:szCs w:val="32"/>
        </w:rPr>
      </w:pPr>
      <w:r>
        <w:rPr>
          <w:color w:val="7030A0"/>
          <w:sz w:val="32"/>
          <w:szCs w:val="32"/>
        </w:rPr>
        <w:t xml:space="preserve">*** End of </w:t>
      </w:r>
      <w:r w:rsidR="00C917C5">
        <w:rPr>
          <w:color w:val="7030A0"/>
          <w:sz w:val="32"/>
          <w:szCs w:val="32"/>
        </w:rPr>
        <w:t>First</w:t>
      </w:r>
      <w:r>
        <w:rPr>
          <w:color w:val="7030A0"/>
          <w:sz w:val="32"/>
          <w:szCs w:val="32"/>
        </w:rPr>
        <w:t xml:space="preserve"> Change ***</w:t>
      </w:r>
    </w:p>
    <w:p w14:paraId="231E2625" w14:textId="2565D601" w:rsidR="00E24F05" w:rsidRDefault="00E24F05" w:rsidP="000D71BD">
      <w:pPr>
        <w:rPr>
          <w:noProof/>
        </w:rPr>
      </w:pPr>
    </w:p>
    <w:p w14:paraId="4D71B227" w14:textId="2BC36408" w:rsidR="00E24F05" w:rsidRDefault="00C917C5" w:rsidP="00E24F05">
      <w:pPr>
        <w:pStyle w:val="Heading5"/>
        <w:jc w:val="center"/>
        <w:rPr>
          <w:color w:val="7030A0"/>
          <w:sz w:val="32"/>
          <w:szCs w:val="32"/>
        </w:rPr>
      </w:pPr>
      <w:r>
        <w:rPr>
          <w:color w:val="7030A0"/>
          <w:sz w:val="32"/>
          <w:szCs w:val="32"/>
        </w:rPr>
        <w:t>*** Second</w:t>
      </w:r>
      <w:r w:rsidR="00E24F05">
        <w:rPr>
          <w:color w:val="7030A0"/>
          <w:sz w:val="32"/>
          <w:szCs w:val="32"/>
        </w:rPr>
        <w:t xml:space="preserve"> Change ***</w:t>
      </w:r>
    </w:p>
    <w:p w14:paraId="43E81391" w14:textId="77777777" w:rsidR="007D5DC6" w:rsidRPr="00760004" w:rsidRDefault="007D5DC6" w:rsidP="007D5DC6">
      <w:pPr>
        <w:pStyle w:val="Heading4"/>
      </w:pPr>
      <w:bookmarkStart w:id="5" w:name="_Toc98076566"/>
      <w:r w:rsidRPr="00760004">
        <w:t>7.4.4.2</w:t>
      </w:r>
      <w:r w:rsidRPr="00760004">
        <w:tab/>
        <w:t>Generation of CC over LI_HI3</w:t>
      </w:r>
      <w:bookmarkEnd w:id="5"/>
    </w:p>
    <w:p w14:paraId="39436D21" w14:textId="34549C2D" w:rsidR="007D5DC6" w:rsidRPr="00760004" w:rsidRDefault="007D5DC6" w:rsidP="007D5DC6">
      <w:r w:rsidRPr="00760004">
        <w:t xml:space="preserve">When a CC-POI in the MMS Proxy-Relay generated </w:t>
      </w:r>
      <w:proofErr w:type="spellStart"/>
      <w:r w:rsidRPr="00760004">
        <w:t>xCC</w:t>
      </w:r>
      <w:proofErr w:type="spellEnd"/>
      <w:r w:rsidRPr="00760004">
        <w:t xml:space="preserve"> message is received over LI_X3, the MDF</w:t>
      </w:r>
      <w:ins w:id="6" w:author="CHJ" w:date="2022-04-14T09:58:00Z">
        <w:r w:rsidR="009D2122">
          <w:t>3</w:t>
        </w:r>
      </w:ins>
      <w:del w:id="7" w:author="CHJ" w:date="2022-04-14T09:58:00Z">
        <w:r w:rsidRPr="00760004" w:rsidDel="009D2122">
          <w:delText>2</w:delText>
        </w:r>
      </w:del>
      <w:r w:rsidRPr="00760004">
        <w:t xml:space="preserve"> shall send a CC message over LI_HI3 without undue delay. The CC message shall contain a copy of the MMS received over LI_X3. The record may be enriched with other information available at the MDF.</w:t>
      </w:r>
    </w:p>
    <w:p w14:paraId="014B766A" w14:textId="77777777" w:rsidR="00E24F05" w:rsidRPr="00760004" w:rsidRDefault="00E24F05" w:rsidP="00E24F05"/>
    <w:p w14:paraId="0F6C6BD6" w14:textId="3DCE5F2F" w:rsidR="00E24F05" w:rsidRPr="00FE449F" w:rsidRDefault="00E24F05" w:rsidP="00FE449F">
      <w:pPr>
        <w:pStyle w:val="Heading5"/>
        <w:jc w:val="center"/>
        <w:rPr>
          <w:color w:val="7030A0"/>
          <w:sz w:val="32"/>
          <w:szCs w:val="32"/>
        </w:rPr>
      </w:pPr>
      <w:r>
        <w:rPr>
          <w:color w:val="7030A0"/>
          <w:sz w:val="32"/>
          <w:szCs w:val="32"/>
        </w:rPr>
        <w:t>**</w:t>
      </w:r>
      <w:r w:rsidR="00C917C5">
        <w:rPr>
          <w:color w:val="7030A0"/>
          <w:sz w:val="32"/>
          <w:szCs w:val="32"/>
        </w:rPr>
        <w:t>* End of Second</w:t>
      </w:r>
      <w:r>
        <w:rPr>
          <w:color w:val="7030A0"/>
          <w:sz w:val="32"/>
          <w:szCs w:val="32"/>
        </w:rPr>
        <w:t xml:space="preserve"> Change ***</w:t>
      </w:r>
    </w:p>
    <w:p w14:paraId="59840E14" w14:textId="77777777" w:rsidR="00E24F05" w:rsidRDefault="00E24F05" w:rsidP="000D71BD">
      <w:pPr>
        <w:rPr>
          <w:noProof/>
        </w:rPr>
      </w:pPr>
    </w:p>
    <w:p w14:paraId="01945A00" w14:textId="5E1DEB17" w:rsidR="007827C1" w:rsidRDefault="007827C1" w:rsidP="007827C1">
      <w:pPr>
        <w:pStyle w:val="Heading5"/>
        <w:jc w:val="center"/>
        <w:rPr>
          <w:color w:val="7030A0"/>
          <w:sz w:val="32"/>
          <w:szCs w:val="32"/>
        </w:rPr>
      </w:pPr>
      <w:r>
        <w:rPr>
          <w:color w:val="7030A0"/>
          <w:sz w:val="32"/>
          <w:szCs w:val="32"/>
        </w:rPr>
        <w:t xml:space="preserve">*** </w:t>
      </w:r>
      <w:r w:rsidR="00C917C5">
        <w:rPr>
          <w:color w:val="7030A0"/>
          <w:sz w:val="32"/>
          <w:szCs w:val="32"/>
        </w:rPr>
        <w:t>Third</w:t>
      </w:r>
      <w:r>
        <w:rPr>
          <w:color w:val="7030A0"/>
          <w:sz w:val="32"/>
          <w:szCs w:val="32"/>
        </w:rPr>
        <w:t xml:space="preserve"> Change ***</w:t>
      </w:r>
    </w:p>
    <w:p w14:paraId="763D3612" w14:textId="77777777" w:rsidR="007D5DC6" w:rsidRPr="00760004" w:rsidRDefault="007D5DC6" w:rsidP="007D5DC6">
      <w:pPr>
        <w:pStyle w:val="Heading8"/>
      </w:pPr>
      <w:bookmarkStart w:id="8" w:name="_Toc98076837"/>
      <w:r w:rsidRPr="00760004">
        <w:t>Annex A (normative):</w:t>
      </w:r>
      <w:r>
        <w:br/>
        <w:t>ASN.1 Schema for</w:t>
      </w:r>
      <w:r w:rsidRPr="00760004">
        <w:t xml:space="preserve"> the Internal and External Interfaces</w:t>
      </w:r>
      <w:bookmarkEnd w:id="8"/>
    </w:p>
    <w:p w14:paraId="25504069" w14:textId="77777777" w:rsidR="007D5DC6" w:rsidRDefault="007D5DC6" w:rsidP="007D5DC6">
      <w:pPr>
        <w:pStyle w:val="Code"/>
      </w:pPr>
      <w:r>
        <w:t>TS33128Payloads</w:t>
      </w:r>
    </w:p>
    <w:p w14:paraId="12C3B6F7" w14:textId="77777777" w:rsidR="007D5DC6" w:rsidRDefault="007D5DC6" w:rsidP="007D5DC6">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version3(3)}</w:t>
      </w:r>
    </w:p>
    <w:p w14:paraId="794EEBC2" w14:textId="77777777" w:rsidR="007D5DC6" w:rsidRDefault="007D5DC6" w:rsidP="007D5DC6">
      <w:pPr>
        <w:pStyle w:val="Code"/>
      </w:pPr>
    </w:p>
    <w:p w14:paraId="63B75CFF" w14:textId="77777777" w:rsidR="007D5DC6" w:rsidRDefault="007D5DC6" w:rsidP="007D5DC6">
      <w:pPr>
        <w:pStyle w:val="Code"/>
      </w:pPr>
      <w:r>
        <w:t>DEFINITIONS IMPLICIT TAGS EXTENSIBILITY IMPLIED ::=</w:t>
      </w:r>
    </w:p>
    <w:p w14:paraId="0C7795A8" w14:textId="77777777" w:rsidR="007D5DC6" w:rsidRDefault="007D5DC6" w:rsidP="007D5DC6">
      <w:pPr>
        <w:pStyle w:val="Code"/>
      </w:pPr>
    </w:p>
    <w:p w14:paraId="62B4FA89" w14:textId="77777777" w:rsidR="007D5DC6" w:rsidRDefault="007D5DC6" w:rsidP="007D5DC6">
      <w:pPr>
        <w:pStyle w:val="Code"/>
      </w:pPr>
      <w:r>
        <w:t>BEGIN</w:t>
      </w:r>
    </w:p>
    <w:p w14:paraId="53FC55ED" w14:textId="77777777" w:rsidR="007D5DC6" w:rsidRDefault="007D5DC6" w:rsidP="007D5DC6">
      <w:pPr>
        <w:pStyle w:val="Code"/>
      </w:pPr>
    </w:p>
    <w:p w14:paraId="12793E1E" w14:textId="77777777" w:rsidR="007D5DC6" w:rsidRDefault="007D5DC6" w:rsidP="007D5DC6">
      <w:pPr>
        <w:pStyle w:val="CodeHeader"/>
      </w:pPr>
      <w:r>
        <w:t>-- =============</w:t>
      </w:r>
    </w:p>
    <w:p w14:paraId="5050B048" w14:textId="77777777" w:rsidR="007D5DC6" w:rsidRDefault="007D5DC6" w:rsidP="007D5DC6">
      <w:pPr>
        <w:pStyle w:val="CodeHeader"/>
      </w:pPr>
      <w:r>
        <w:t>-- Relative OIDs</w:t>
      </w:r>
    </w:p>
    <w:p w14:paraId="42879A84" w14:textId="77777777" w:rsidR="007D5DC6" w:rsidRDefault="007D5DC6" w:rsidP="007D5DC6">
      <w:pPr>
        <w:pStyle w:val="Code"/>
      </w:pPr>
      <w:r>
        <w:t>-- =============</w:t>
      </w:r>
    </w:p>
    <w:p w14:paraId="673F840E" w14:textId="77777777" w:rsidR="007D5DC6" w:rsidRDefault="007D5DC6" w:rsidP="007D5DC6">
      <w:pPr>
        <w:pStyle w:val="Code"/>
      </w:pPr>
    </w:p>
    <w:p w14:paraId="0AB9FF94" w14:textId="77777777" w:rsidR="007D5DC6" w:rsidRDefault="007D5DC6" w:rsidP="007D5DC6">
      <w:pPr>
        <w:pStyle w:val="Code"/>
      </w:pPr>
      <w:r>
        <w:t>tS33128PayloadsOID          RELATIVE-OID ::= {</w:t>
      </w:r>
      <w:proofErr w:type="spellStart"/>
      <w:r>
        <w:t>threeGPP</w:t>
      </w:r>
      <w:proofErr w:type="spellEnd"/>
      <w:r>
        <w:t>(4) ts33128(19) r17(17) version3(3)}</w:t>
      </w:r>
    </w:p>
    <w:p w14:paraId="1C8E9939" w14:textId="77777777" w:rsidR="007D5DC6" w:rsidRDefault="007D5DC6" w:rsidP="007D5DC6">
      <w:pPr>
        <w:pStyle w:val="Code"/>
      </w:pPr>
    </w:p>
    <w:p w14:paraId="2598EBFC" w14:textId="77777777" w:rsidR="007D5DC6" w:rsidRDefault="007D5DC6" w:rsidP="007D5DC6">
      <w:pPr>
        <w:pStyle w:val="Code"/>
      </w:pPr>
      <w:proofErr w:type="spellStart"/>
      <w:r>
        <w:t>xIRIPayloadOID</w:t>
      </w:r>
      <w:proofErr w:type="spellEnd"/>
      <w:r>
        <w:t xml:space="preserve">              RELATIVE-OID ::= {tS33128PayloadsOID </w:t>
      </w:r>
      <w:proofErr w:type="spellStart"/>
      <w:r>
        <w:t>xIRI</w:t>
      </w:r>
      <w:proofErr w:type="spellEnd"/>
      <w:r>
        <w:t>(1)}</w:t>
      </w:r>
    </w:p>
    <w:p w14:paraId="76A1F8F0" w14:textId="77777777" w:rsidR="007D5DC6" w:rsidRDefault="007D5DC6" w:rsidP="007D5DC6">
      <w:pPr>
        <w:pStyle w:val="Code"/>
      </w:pPr>
      <w:proofErr w:type="spellStart"/>
      <w:r>
        <w:lastRenderedPageBreak/>
        <w:t>xCCPayloadOID</w:t>
      </w:r>
      <w:proofErr w:type="spellEnd"/>
      <w:r>
        <w:t xml:space="preserve">               RELATIVE-OID ::= {tS33128PayloadsOID </w:t>
      </w:r>
      <w:proofErr w:type="spellStart"/>
      <w:r>
        <w:t>xCC</w:t>
      </w:r>
      <w:proofErr w:type="spellEnd"/>
      <w:r>
        <w:t>(2)}</w:t>
      </w:r>
    </w:p>
    <w:p w14:paraId="3ED7F996" w14:textId="77777777" w:rsidR="007D5DC6" w:rsidRDefault="007D5DC6" w:rsidP="007D5DC6">
      <w:pPr>
        <w:pStyle w:val="Code"/>
      </w:pPr>
      <w:proofErr w:type="spellStart"/>
      <w:r>
        <w:t>iRIPayloadOID</w:t>
      </w:r>
      <w:proofErr w:type="spellEnd"/>
      <w:r>
        <w:t xml:space="preserve">               RELATIVE-OID ::= {tS33128PayloadsOID </w:t>
      </w:r>
      <w:proofErr w:type="spellStart"/>
      <w:r>
        <w:t>iRI</w:t>
      </w:r>
      <w:proofErr w:type="spellEnd"/>
      <w:r>
        <w:t>(3)}</w:t>
      </w:r>
    </w:p>
    <w:p w14:paraId="7E8EC6A1" w14:textId="77777777" w:rsidR="007D5DC6" w:rsidRDefault="007D5DC6" w:rsidP="007D5DC6">
      <w:pPr>
        <w:pStyle w:val="Code"/>
      </w:pPr>
      <w:proofErr w:type="spellStart"/>
      <w:r>
        <w:t>cCPayloadOID</w:t>
      </w:r>
      <w:proofErr w:type="spellEnd"/>
      <w:r>
        <w:t xml:space="preserve">                RELATIVE-OID ::= {tS33128PayloadsOID </w:t>
      </w:r>
      <w:proofErr w:type="spellStart"/>
      <w:r>
        <w:t>cC</w:t>
      </w:r>
      <w:proofErr w:type="spellEnd"/>
      <w:r>
        <w:t>(4)}</w:t>
      </w:r>
    </w:p>
    <w:p w14:paraId="46671835" w14:textId="77777777" w:rsidR="007D5DC6" w:rsidRDefault="007D5DC6" w:rsidP="007D5DC6">
      <w:pPr>
        <w:pStyle w:val="Code"/>
      </w:pPr>
      <w:proofErr w:type="spellStart"/>
      <w:r>
        <w:t>lINotificationPayloadOID</w:t>
      </w:r>
      <w:proofErr w:type="spellEnd"/>
      <w:r>
        <w:t xml:space="preserve">    RELATIVE-OID ::= {tS33128PayloadsOID </w:t>
      </w:r>
      <w:proofErr w:type="spellStart"/>
      <w:r>
        <w:t>lINotification</w:t>
      </w:r>
      <w:proofErr w:type="spellEnd"/>
      <w:r>
        <w:t>(5)}</w:t>
      </w:r>
    </w:p>
    <w:p w14:paraId="7C187DB2" w14:textId="77777777" w:rsidR="007D5DC6" w:rsidRDefault="007D5DC6" w:rsidP="007D5DC6">
      <w:pPr>
        <w:pStyle w:val="Code"/>
      </w:pPr>
    </w:p>
    <w:p w14:paraId="529B0AB4" w14:textId="77777777" w:rsidR="007D5DC6" w:rsidRDefault="007D5DC6" w:rsidP="007D5DC6">
      <w:pPr>
        <w:pStyle w:val="CodeHeader"/>
      </w:pPr>
      <w:r>
        <w:t>-- ===============</w:t>
      </w:r>
    </w:p>
    <w:p w14:paraId="20F66ABE" w14:textId="77777777" w:rsidR="007D5DC6" w:rsidRDefault="007D5DC6" w:rsidP="007D5DC6">
      <w:pPr>
        <w:pStyle w:val="CodeHeader"/>
      </w:pPr>
      <w:r>
        <w:t xml:space="preserve">-- X2 </w:t>
      </w:r>
      <w:proofErr w:type="spellStart"/>
      <w:r>
        <w:t>xIRI</w:t>
      </w:r>
      <w:proofErr w:type="spellEnd"/>
      <w:r>
        <w:t xml:space="preserve"> payload</w:t>
      </w:r>
    </w:p>
    <w:p w14:paraId="2869BC36" w14:textId="77777777" w:rsidR="007D5DC6" w:rsidRDefault="007D5DC6" w:rsidP="007D5DC6">
      <w:pPr>
        <w:pStyle w:val="Code"/>
      </w:pPr>
      <w:r>
        <w:t>-- ===============</w:t>
      </w:r>
    </w:p>
    <w:p w14:paraId="7B663E80" w14:textId="77777777" w:rsidR="007D5DC6" w:rsidRDefault="007D5DC6" w:rsidP="007D5DC6">
      <w:pPr>
        <w:pStyle w:val="Code"/>
      </w:pPr>
    </w:p>
    <w:p w14:paraId="1C78C15E" w14:textId="77777777" w:rsidR="007D5DC6" w:rsidRDefault="007D5DC6" w:rsidP="007D5DC6">
      <w:pPr>
        <w:pStyle w:val="Code"/>
      </w:pPr>
      <w:proofErr w:type="spellStart"/>
      <w:r>
        <w:t>XIRIPayload</w:t>
      </w:r>
      <w:proofErr w:type="spellEnd"/>
      <w:r>
        <w:t xml:space="preserve"> ::= SEQUENCE</w:t>
      </w:r>
    </w:p>
    <w:p w14:paraId="5F9EF934" w14:textId="77777777" w:rsidR="007D5DC6" w:rsidRDefault="007D5DC6" w:rsidP="007D5DC6">
      <w:pPr>
        <w:pStyle w:val="Code"/>
      </w:pPr>
      <w:r>
        <w:t>{</w:t>
      </w:r>
    </w:p>
    <w:p w14:paraId="70CB39B9" w14:textId="77777777" w:rsidR="007D5DC6" w:rsidRDefault="007D5DC6" w:rsidP="007D5DC6">
      <w:pPr>
        <w:pStyle w:val="Code"/>
      </w:pPr>
      <w:r>
        <w:t xml:space="preserve">    </w:t>
      </w:r>
      <w:proofErr w:type="spellStart"/>
      <w:r>
        <w:t>xIRIPayloadOID</w:t>
      </w:r>
      <w:proofErr w:type="spellEnd"/>
      <w:r>
        <w:t xml:space="preserve">      [1] RELATIVE-OID,</w:t>
      </w:r>
    </w:p>
    <w:p w14:paraId="3F725562" w14:textId="77777777" w:rsidR="007D5DC6" w:rsidRDefault="007D5DC6" w:rsidP="007D5DC6">
      <w:pPr>
        <w:pStyle w:val="Code"/>
      </w:pPr>
      <w:r>
        <w:t xml:space="preserve">    event               [2] </w:t>
      </w:r>
      <w:proofErr w:type="spellStart"/>
      <w:r>
        <w:t>XIRIEvent</w:t>
      </w:r>
      <w:proofErr w:type="spellEnd"/>
    </w:p>
    <w:p w14:paraId="20426F17" w14:textId="77777777" w:rsidR="007D5DC6" w:rsidRDefault="007D5DC6" w:rsidP="007D5DC6">
      <w:pPr>
        <w:pStyle w:val="Code"/>
      </w:pPr>
      <w:r>
        <w:t>}</w:t>
      </w:r>
    </w:p>
    <w:p w14:paraId="2FAC7AB5" w14:textId="77777777" w:rsidR="007D5DC6" w:rsidRDefault="007D5DC6" w:rsidP="007D5DC6">
      <w:pPr>
        <w:pStyle w:val="Code"/>
      </w:pPr>
    </w:p>
    <w:p w14:paraId="06EC31D2" w14:textId="77777777" w:rsidR="007D5DC6" w:rsidRDefault="007D5DC6" w:rsidP="007D5DC6">
      <w:pPr>
        <w:pStyle w:val="Code"/>
      </w:pPr>
      <w:proofErr w:type="spellStart"/>
      <w:r>
        <w:t>XIRIEvent</w:t>
      </w:r>
      <w:proofErr w:type="spellEnd"/>
      <w:r>
        <w:t xml:space="preserve"> ::= CHOICE</w:t>
      </w:r>
    </w:p>
    <w:p w14:paraId="2E400461" w14:textId="77777777" w:rsidR="007D5DC6" w:rsidRDefault="007D5DC6" w:rsidP="007D5DC6">
      <w:pPr>
        <w:pStyle w:val="Code"/>
      </w:pPr>
      <w:r>
        <w:t>{</w:t>
      </w:r>
    </w:p>
    <w:p w14:paraId="68F4D4D4" w14:textId="77777777" w:rsidR="007D5DC6" w:rsidRDefault="007D5DC6" w:rsidP="007D5DC6">
      <w:pPr>
        <w:pStyle w:val="Code"/>
      </w:pPr>
      <w:r>
        <w:t xml:space="preserve">    -- Access and mobility related events, see clause 6.2.2</w:t>
      </w:r>
    </w:p>
    <w:p w14:paraId="1395AFD2" w14:textId="77777777" w:rsidR="007D5DC6" w:rsidRDefault="007D5DC6" w:rsidP="007D5DC6">
      <w:pPr>
        <w:pStyle w:val="Code"/>
      </w:pPr>
      <w:r>
        <w:t xml:space="preserve">    registration                                        [1] </w:t>
      </w:r>
      <w:proofErr w:type="spellStart"/>
      <w:r>
        <w:t>AMFRegistration</w:t>
      </w:r>
      <w:proofErr w:type="spellEnd"/>
      <w:r>
        <w:t>,</w:t>
      </w:r>
    </w:p>
    <w:p w14:paraId="7086C6DB" w14:textId="77777777" w:rsidR="007D5DC6" w:rsidRDefault="007D5DC6" w:rsidP="007D5DC6">
      <w:pPr>
        <w:pStyle w:val="Code"/>
      </w:pPr>
      <w:r>
        <w:t xml:space="preserve">    deregistration                                      [2] </w:t>
      </w:r>
      <w:proofErr w:type="spellStart"/>
      <w:r>
        <w:t>AMFDeregistration</w:t>
      </w:r>
      <w:proofErr w:type="spellEnd"/>
      <w:r>
        <w:t>,</w:t>
      </w:r>
    </w:p>
    <w:p w14:paraId="7D87A8E8" w14:textId="77777777" w:rsidR="007D5DC6" w:rsidRDefault="007D5DC6" w:rsidP="007D5DC6">
      <w:pPr>
        <w:pStyle w:val="Code"/>
      </w:pPr>
      <w:r>
        <w:t xml:space="preserve">    </w:t>
      </w:r>
      <w:proofErr w:type="spellStart"/>
      <w:r>
        <w:t>locationUpdate</w:t>
      </w:r>
      <w:proofErr w:type="spellEnd"/>
      <w:r>
        <w:t xml:space="preserve">                                      [3] </w:t>
      </w:r>
      <w:proofErr w:type="spellStart"/>
      <w:r>
        <w:t>AMFLocationUpdate</w:t>
      </w:r>
      <w:proofErr w:type="spellEnd"/>
      <w:r>
        <w:t>,</w:t>
      </w:r>
    </w:p>
    <w:p w14:paraId="5867B51B" w14:textId="77777777" w:rsidR="007D5DC6" w:rsidRDefault="007D5DC6" w:rsidP="007D5DC6">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D9BAB25" w14:textId="77777777" w:rsidR="007D5DC6" w:rsidRDefault="007D5DC6" w:rsidP="007D5DC6">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78017837" w14:textId="77777777" w:rsidR="007D5DC6" w:rsidRDefault="007D5DC6" w:rsidP="007D5DC6">
      <w:pPr>
        <w:pStyle w:val="Code"/>
      </w:pPr>
    </w:p>
    <w:p w14:paraId="6B6DC4A6" w14:textId="77777777" w:rsidR="007D5DC6" w:rsidRDefault="007D5DC6" w:rsidP="007D5DC6">
      <w:pPr>
        <w:pStyle w:val="Code"/>
      </w:pPr>
      <w:r>
        <w:t xml:space="preserve">    -- PDU session-related events, see clause 6.2.3</w:t>
      </w:r>
    </w:p>
    <w:p w14:paraId="6D1DF915" w14:textId="77777777" w:rsidR="007D5DC6" w:rsidRDefault="007D5DC6" w:rsidP="007D5DC6">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31E9804F" w14:textId="77777777" w:rsidR="007D5DC6" w:rsidRDefault="007D5DC6" w:rsidP="007D5DC6">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65EC1CE8" w14:textId="77777777" w:rsidR="007D5DC6" w:rsidRDefault="007D5DC6" w:rsidP="007D5DC6">
      <w:pPr>
        <w:pStyle w:val="Code"/>
      </w:pPr>
      <w:r>
        <w:t xml:space="preserve">    </w:t>
      </w:r>
      <w:proofErr w:type="spellStart"/>
      <w:r>
        <w:t>pDUSessionRelease</w:t>
      </w:r>
      <w:proofErr w:type="spellEnd"/>
      <w:r>
        <w:t xml:space="preserve">                                   [8] </w:t>
      </w:r>
      <w:proofErr w:type="spellStart"/>
      <w:r>
        <w:t>SMFPDUSessionRelease</w:t>
      </w:r>
      <w:proofErr w:type="spellEnd"/>
      <w:r>
        <w:t>,</w:t>
      </w:r>
    </w:p>
    <w:p w14:paraId="2E1DD1B0" w14:textId="77777777" w:rsidR="007D5DC6" w:rsidRDefault="007D5DC6" w:rsidP="007D5DC6">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49022BDF" w14:textId="77777777" w:rsidR="007D5DC6" w:rsidRDefault="007D5DC6" w:rsidP="007D5DC6">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7359E92B" w14:textId="77777777" w:rsidR="007D5DC6" w:rsidRDefault="007D5DC6" w:rsidP="007D5DC6">
      <w:pPr>
        <w:pStyle w:val="Code"/>
      </w:pPr>
    </w:p>
    <w:p w14:paraId="5B530AAF" w14:textId="77777777" w:rsidR="007D5DC6" w:rsidRDefault="007D5DC6" w:rsidP="007D5DC6">
      <w:pPr>
        <w:pStyle w:val="Code"/>
      </w:pPr>
      <w:r>
        <w:t xml:space="preserve">    -- Subscriber-management related events, see clause 7.2.2</w:t>
      </w:r>
    </w:p>
    <w:p w14:paraId="1BCDC35A" w14:textId="77777777" w:rsidR="007D5DC6" w:rsidRDefault="007D5DC6" w:rsidP="007D5DC6">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3FCC1D20" w14:textId="77777777" w:rsidR="007D5DC6" w:rsidRDefault="007D5DC6" w:rsidP="007D5DC6">
      <w:pPr>
        <w:pStyle w:val="Code"/>
      </w:pPr>
    </w:p>
    <w:p w14:paraId="14862EC4" w14:textId="77777777" w:rsidR="007D5DC6" w:rsidRDefault="007D5DC6" w:rsidP="007D5DC6">
      <w:pPr>
        <w:pStyle w:val="Code"/>
      </w:pPr>
      <w:r>
        <w:t xml:space="preserve">    -- SMS-related events, see clause 6.2.5, see also </w:t>
      </w:r>
      <w:proofErr w:type="spellStart"/>
      <w:r>
        <w:t>sMSReport</w:t>
      </w:r>
      <w:proofErr w:type="spellEnd"/>
      <w:r>
        <w:t xml:space="preserve"> ([56] below)</w:t>
      </w:r>
    </w:p>
    <w:p w14:paraId="7ABCDC62" w14:textId="77777777" w:rsidR="007D5DC6" w:rsidRDefault="007D5DC6" w:rsidP="007D5DC6">
      <w:pPr>
        <w:pStyle w:val="Code"/>
      </w:pPr>
      <w:r>
        <w:t xml:space="preserve">    </w:t>
      </w:r>
      <w:proofErr w:type="spellStart"/>
      <w:r>
        <w:t>sMSMessage</w:t>
      </w:r>
      <w:proofErr w:type="spellEnd"/>
      <w:r>
        <w:t xml:space="preserve">                                          [12] </w:t>
      </w:r>
      <w:proofErr w:type="spellStart"/>
      <w:r>
        <w:t>SMSMessage</w:t>
      </w:r>
      <w:proofErr w:type="spellEnd"/>
      <w:r>
        <w:t>,</w:t>
      </w:r>
    </w:p>
    <w:p w14:paraId="3A5F8ADF" w14:textId="77777777" w:rsidR="007D5DC6" w:rsidRDefault="007D5DC6" w:rsidP="007D5DC6">
      <w:pPr>
        <w:pStyle w:val="Code"/>
      </w:pPr>
    </w:p>
    <w:p w14:paraId="7E5F5CCF" w14:textId="62E1580F" w:rsidR="007D5DC6" w:rsidRDefault="007D5DC6" w:rsidP="007D5DC6">
      <w:pPr>
        <w:pStyle w:val="Code"/>
      </w:pPr>
      <w:r>
        <w:t xml:space="preserve">    -- LALS-related events, see clause 7.3.</w:t>
      </w:r>
      <w:ins w:id="9" w:author="CHJ" w:date="2022-04-14T09:59:00Z">
        <w:r w:rsidR="00C65AC3">
          <w:t>1</w:t>
        </w:r>
      </w:ins>
      <w:del w:id="10" w:author="CHJ" w:date="2022-04-14T09:59:00Z">
        <w:r w:rsidDel="00C65AC3">
          <w:delText>3</w:delText>
        </w:r>
      </w:del>
    </w:p>
    <w:p w14:paraId="2B785C33" w14:textId="77777777" w:rsidR="007D5DC6" w:rsidRDefault="007D5DC6" w:rsidP="007D5DC6">
      <w:pPr>
        <w:pStyle w:val="Code"/>
      </w:pPr>
      <w:r>
        <w:t xml:space="preserve">    </w:t>
      </w:r>
      <w:proofErr w:type="spellStart"/>
      <w:r>
        <w:t>lALSReport</w:t>
      </w:r>
      <w:proofErr w:type="spellEnd"/>
      <w:r>
        <w:t xml:space="preserve">                                          [13] </w:t>
      </w:r>
      <w:proofErr w:type="spellStart"/>
      <w:r>
        <w:t>LALSReport</w:t>
      </w:r>
      <w:proofErr w:type="spellEnd"/>
      <w:r>
        <w:t>,</w:t>
      </w:r>
    </w:p>
    <w:p w14:paraId="4375D2B0" w14:textId="77777777" w:rsidR="007D5DC6" w:rsidRDefault="007D5DC6" w:rsidP="007D5DC6">
      <w:pPr>
        <w:pStyle w:val="Code"/>
      </w:pPr>
    </w:p>
    <w:p w14:paraId="1A2092B1" w14:textId="77777777" w:rsidR="007D5DC6" w:rsidRDefault="007D5DC6" w:rsidP="007D5DC6">
      <w:pPr>
        <w:pStyle w:val="Code"/>
      </w:pPr>
      <w:r>
        <w:t xml:space="preserve">    -- PDHR/PDSR-related events, see clause 6.2.3.4.1</w:t>
      </w:r>
    </w:p>
    <w:p w14:paraId="6EA8413A" w14:textId="77777777" w:rsidR="007D5DC6" w:rsidRDefault="007D5DC6" w:rsidP="007D5DC6">
      <w:pPr>
        <w:pStyle w:val="Code"/>
      </w:pPr>
      <w:r>
        <w:t xml:space="preserve">    </w:t>
      </w:r>
      <w:proofErr w:type="spellStart"/>
      <w:r>
        <w:t>pDHeaderReport</w:t>
      </w:r>
      <w:proofErr w:type="spellEnd"/>
      <w:r>
        <w:t xml:space="preserve">                                      [14] </w:t>
      </w:r>
      <w:proofErr w:type="spellStart"/>
      <w:r>
        <w:t>PDHeaderReport</w:t>
      </w:r>
      <w:proofErr w:type="spellEnd"/>
      <w:r>
        <w:t>,</w:t>
      </w:r>
    </w:p>
    <w:p w14:paraId="47DB3F5D" w14:textId="77777777" w:rsidR="007D5DC6" w:rsidRDefault="007D5DC6" w:rsidP="007D5DC6">
      <w:pPr>
        <w:pStyle w:val="Code"/>
      </w:pPr>
      <w:r>
        <w:t xml:space="preserve">    </w:t>
      </w:r>
      <w:proofErr w:type="spellStart"/>
      <w:r>
        <w:t>pDSummaryReport</w:t>
      </w:r>
      <w:proofErr w:type="spellEnd"/>
      <w:r>
        <w:t xml:space="preserve">                                     [15] </w:t>
      </w:r>
      <w:proofErr w:type="spellStart"/>
      <w:r>
        <w:t>PDSummaryReport</w:t>
      </w:r>
      <w:proofErr w:type="spellEnd"/>
      <w:r>
        <w:t>,</w:t>
      </w:r>
    </w:p>
    <w:p w14:paraId="411A9ED6" w14:textId="77777777" w:rsidR="007D5DC6" w:rsidRDefault="007D5DC6" w:rsidP="007D5DC6">
      <w:pPr>
        <w:pStyle w:val="Code"/>
      </w:pPr>
    </w:p>
    <w:p w14:paraId="354C5F98" w14:textId="77777777" w:rsidR="007D5DC6" w:rsidRDefault="007D5DC6" w:rsidP="007D5DC6">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4DFC1A9E" w14:textId="77777777" w:rsidR="007D5DC6" w:rsidRDefault="007D5DC6" w:rsidP="007D5DC6">
      <w:pPr>
        <w:pStyle w:val="Code"/>
      </w:pPr>
    </w:p>
    <w:p w14:paraId="5B95F56A" w14:textId="77777777" w:rsidR="007D5DC6" w:rsidRDefault="007D5DC6" w:rsidP="007D5DC6">
      <w:pPr>
        <w:pStyle w:val="Code"/>
      </w:pPr>
      <w:r>
        <w:t xml:space="preserve">    -- MMS-related events, see clause 7.4.2</w:t>
      </w:r>
    </w:p>
    <w:p w14:paraId="22F4D16E" w14:textId="77777777" w:rsidR="007D5DC6" w:rsidRDefault="007D5DC6" w:rsidP="007D5DC6">
      <w:pPr>
        <w:pStyle w:val="Code"/>
      </w:pPr>
      <w:r>
        <w:t xml:space="preserve">    </w:t>
      </w:r>
      <w:proofErr w:type="spellStart"/>
      <w:r>
        <w:t>mMSSend</w:t>
      </w:r>
      <w:proofErr w:type="spellEnd"/>
      <w:r>
        <w:t xml:space="preserve">                                             [17] </w:t>
      </w:r>
      <w:proofErr w:type="spellStart"/>
      <w:r>
        <w:t>MMSSend</w:t>
      </w:r>
      <w:proofErr w:type="spellEnd"/>
      <w:r>
        <w:t>,</w:t>
      </w:r>
    </w:p>
    <w:p w14:paraId="25132E59" w14:textId="77777777" w:rsidR="007D5DC6" w:rsidRDefault="007D5DC6" w:rsidP="007D5DC6">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6BE5C773" w14:textId="77777777" w:rsidR="007D5DC6" w:rsidRDefault="007D5DC6" w:rsidP="007D5DC6">
      <w:pPr>
        <w:pStyle w:val="Code"/>
      </w:pPr>
      <w:r>
        <w:t xml:space="preserve">    </w:t>
      </w:r>
      <w:proofErr w:type="spellStart"/>
      <w:r>
        <w:t>mMSNotification</w:t>
      </w:r>
      <w:proofErr w:type="spellEnd"/>
      <w:r>
        <w:t xml:space="preserve">                                     [19] </w:t>
      </w:r>
      <w:proofErr w:type="spellStart"/>
      <w:r>
        <w:t>MMSNotification</w:t>
      </w:r>
      <w:proofErr w:type="spellEnd"/>
      <w:r>
        <w:t>,</w:t>
      </w:r>
    </w:p>
    <w:p w14:paraId="69216CAD" w14:textId="77777777" w:rsidR="007D5DC6" w:rsidRDefault="007D5DC6" w:rsidP="007D5DC6">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2532A40" w14:textId="77777777" w:rsidR="007D5DC6" w:rsidRDefault="007D5DC6" w:rsidP="007D5DC6">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0B88A754" w14:textId="77777777" w:rsidR="007D5DC6" w:rsidRDefault="007D5DC6" w:rsidP="007D5DC6">
      <w:pPr>
        <w:pStyle w:val="Code"/>
      </w:pPr>
      <w:r>
        <w:t xml:space="preserve">    </w:t>
      </w:r>
      <w:proofErr w:type="spellStart"/>
      <w:r>
        <w:t>mMSRetrieval</w:t>
      </w:r>
      <w:proofErr w:type="spellEnd"/>
      <w:r>
        <w:t xml:space="preserve">                                        [22] </w:t>
      </w:r>
      <w:proofErr w:type="spellStart"/>
      <w:r>
        <w:t>MMSRetrieval</w:t>
      </w:r>
      <w:proofErr w:type="spellEnd"/>
      <w:r>
        <w:t>,</w:t>
      </w:r>
    </w:p>
    <w:p w14:paraId="1487FF56" w14:textId="77777777" w:rsidR="007D5DC6" w:rsidRDefault="007D5DC6" w:rsidP="007D5DC6">
      <w:pPr>
        <w:pStyle w:val="Code"/>
      </w:pPr>
      <w:r>
        <w:t xml:space="preserve">    </w:t>
      </w:r>
      <w:proofErr w:type="spellStart"/>
      <w:r>
        <w:t>mMSDeliveryAck</w:t>
      </w:r>
      <w:proofErr w:type="spellEnd"/>
      <w:r>
        <w:t xml:space="preserve">                                      [23] </w:t>
      </w:r>
      <w:proofErr w:type="spellStart"/>
      <w:r>
        <w:t>MMSDeliveryAck</w:t>
      </w:r>
      <w:proofErr w:type="spellEnd"/>
      <w:r>
        <w:t>,</w:t>
      </w:r>
    </w:p>
    <w:p w14:paraId="405B3419" w14:textId="77777777" w:rsidR="007D5DC6" w:rsidRDefault="007D5DC6" w:rsidP="007D5DC6">
      <w:pPr>
        <w:pStyle w:val="Code"/>
      </w:pPr>
      <w:r>
        <w:t xml:space="preserve">    </w:t>
      </w:r>
      <w:proofErr w:type="spellStart"/>
      <w:r>
        <w:t>mMSForward</w:t>
      </w:r>
      <w:proofErr w:type="spellEnd"/>
      <w:r>
        <w:t xml:space="preserve">                                          [24] </w:t>
      </w:r>
      <w:proofErr w:type="spellStart"/>
      <w:r>
        <w:t>MMSForward</w:t>
      </w:r>
      <w:proofErr w:type="spellEnd"/>
      <w:r>
        <w:t>,</w:t>
      </w:r>
    </w:p>
    <w:p w14:paraId="05EA8338" w14:textId="77777777" w:rsidR="007D5DC6" w:rsidRDefault="007D5DC6" w:rsidP="007D5DC6">
      <w:pPr>
        <w:pStyle w:val="Code"/>
      </w:pPr>
      <w:r>
        <w:t xml:space="preserve">    </w:t>
      </w:r>
      <w:proofErr w:type="spellStart"/>
      <w:r>
        <w:t>mMSDeleteFromRelay</w:t>
      </w:r>
      <w:proofErr w:type="spellEnd"/>
      <w:r>
        <w:t xml:space="preserve">                                  [25] </w:t>
      </w:r>
      <w:proofErr w:type="spellStart"/>
      <w:r>
        <w:t>MMSDeleteFromRelay</w:t>
      </w:r>
      <w:proofErr w:type="spellEnd"/>
      <w:r>
        <w:t>,</w:t>
      </w:r>
    </w:p>
    <w:p w14:paraId="10B8B08C" w14:textId="77777777" w:rsidR="007D5DC6" w:rsidRDefault="007D5DC6" w:rsidP="007D5DC6">
      <w:pPr>
        <w:pStyle w:val="Code"/>
      </w:pPr>
      <w:r>
        <w:t xml:space="preserve">    </w:t>
      </w:r>
      <w:proofErr w:type="spellStart"/>
      <w:r>
        <w:t>mMSDeliveryReport</w:t>
      </w:r>
      <w:proofErr w:type="spellEnd"/>
      <w:r>
        <w:t xml:space="preserve">                                   [26] </w:t>
      </w:r>
      <w:proofErr w:type="spellStart"/>
      <w:r>
        <w:t>MMSDeliveryReport</w:t>
      </w:r>
      <w:proofErr w:type="spellEnd"/>
      <w:r>
        <w:t>,</w:t>
      </w:r>
    </w:p>
    <w:p w14:paraId="18599CFD" w14:textId="77777777" w:rsidR="007D5DC6" w:rsidRDefault="007D5DC6" w:rsidP="007D5DC6">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40E85D3E" w14:textId="77777777" w:rsidR="007D5DC6" w:rsidRDefault="007D5DC6" w:rsidP="007D5DC6">
      <w:pPr>
        <w:pStyle w:val="Code"/>
      </w:pPr>
      <w:r>
        <w:t xml:space="preserve">    </w:t>
      </w:r>
      <w:proofErr w:type="spellStart"/>
      <w:r>
        <w:t>mMSReadReport</w:t>
      </w:r>
      <w:proofErr w:type="spellEnd"/>
      <w:r>
        <w:t xml:space="preserve">                                       [28] </w:t>
      </w:r>
      <w:proofErr w:type="spellStart"/>
      <w:r>
        <w:t>MMSReadReport</w:t>
      </w:r>
      <w:proofErr w:type="spellEnd"/>
      <w:r>
        <w:t>,</w:t>
      </w:r>
    </w:p>
    <w:p w14:paraId="2D4DEA5E" w14:textId="77777777" w:rsidR="007D5DC6" w:rsidRDefault="007D5DC6" w:rsidP="007D5DC6">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2124DFA2" w14:textId="77777777" w:rsidR="007D5DC6" w:rsidRDefault="007D5DC6" w:rsidP="007D5DC6">
      <w:pPr>
        <w:pStyle w:val="Code"/>
      </w:pPr>
      <w:r>
        <w:t xml:space="preserve">    </w:t>
      </w:r>
      <w:proofErr w:type="spellStart"/>
      <w:r>
        <w:t>mMSCancel</w:t>
      </w:r>
      <w:proofErr w:type="spellEnd"/>
      <w:r>
        <w:t xml:space="preserve">                                           [30] </w:t>
      </w:r>
      <w:proofErr w:type="spellStart"/>
      <w:r>
        <w:t>MMSCancel</w:t>
      </w:r>
      <w:proofErr w:type="spellEnd"/>
      <w:r>
        <w:t>,</w:t>
      </w:r>
    </w:p>
    <w:p w14:paraId="1EA40845" w14:textId="77777777" w:rsidR="007D5DC6" w:rsidRDefault="007D5DC6" w:rsidP="007D5DC6">
      <w:pPr>
        <w:pStyle w:val="Code"/>
      </w:pPr>
      <w:r>
        <w:t xml:space="preserve">    </w:t>
      </w:r>
      <w:proofErr w:type="spellStart"/>
      <w:r>
        <w:t>mMSMBoxStore</w:t>
      </w:r>
      <w:proofErr w:type="spellEnd"/>
      <w:r>
        <w:t xml:space="preserve">                                        [31] </w:t>
      </w:r>
      <w:proofErr w:type="spellStart"/>
      <w:r>
        <w:t>MMSMBoxStore</w:t>
      </w:r>
      <w:proofErr w:type="spellEnd"/>
      <w:r>
        <w:t>,</w:t>
      </w:r>
    </w:p>
    <w:p w14:paraId="15DDFE4F" w14:textId="77777777" w:rsidR="007D5DC6" w:rsidRDefault="007D5DC6" w:rsidP="007D5DC6">
      <w:pPr>
        <w:pStyle w:val="Code"/>
      </w:pPr>
      <w:r>
        <w:t xml:space="preserve">    </w:t>
      </w:r>
      <w:proofErr w:type="spellStart"/>
      <w:r>
        <w:t>mMSMBoxUpload</w:t>
      </w:r>
      <w:proofErr w:type="spellEnd"/>
      <w:r>
        <w:t xml:space="preserve">                                       [32] </w:t>
      </w:r>
      <w:proofErr w:type="spellStart"/>
      <w:r>
        <w:t>MMSMBoxUpload</w:t>
      </w:r>
      <w:proofErr w:type="spellEnd"/>
      <w:r>
        <w:t>,</w:t>
      </w:r>
    </w:p>
    <w:p w14:paraId="0071DBDE" w14:textId="77777777" w:rsidR="007D5DC6" w:rsidRDefault="007D5DC6" w:rsidP="007D5DC6">
      <w:pPr>
        <w:pStyle w:val="Code"/>
      </w:pPr>
      <w:r>
        <w:t xml:space="preserve">    </w:t>
      </w:r>
      <w:proofErr w:type="spellStart"/>
      <w:r>
        <w:t>mMSMBoxDelete</w:t>
      </w:r>
      <w:proofErr w:type="spellEnd"/>
      <w:r>
        <w:t xml:space="preserve">                                       [33] </w:t>
      </w:r>
      <w:proofErr w:type="spellStart"/>
      <w:r>
        <w:t>MMSMBoxDelete</w:t>
      </w:r>
      <w:proofErr w:type="spellEnd"/>
      <w:r>
        <w:t>,</w:t>
      </w:r>
    </w:p>
    <w:p w14:paraId="2B0C8BD9" w14:textId="77777777" w:rsidR="007D5DC6" w:rsidRDefault="007D5DC6" w:rsidP="007D5DC6">
      <w:pPr>
        <w:pStyle w:val="Code"/>
      </w:pPr>
      <w:r>
        <w:t xml:space="preserve">    </w:t>
      </w:r>
      <w:proofErr w:type="spellStart"/>
      <w:r>
        <w:t>mMSMBoxViewRequest</w:t>
      </w:r>
      <w:proofErr w:type="spellEnd"/>
      <w:r>
        <w:t xml:space="preserve">                                  [34] </w:t>
      </w:r>
      <w:proofErr w:type="spellStart"/>
      <w:r>
        <w:t>MMSMBoxViewRequest</w:t>
      </w:r>
      <w:proofErr w:type="spellEnd"/>
      <w:r>
        <w:t>,</w:t>
      </w:r>
    </w:p>
    <w:p w14:paraId="1B5DC027" w14:textId="77777777" w:rsidR="007D5DC6" w:rsidRDefault="007D5DC6" w:rsidP="007D5DC6">
      <w:pPr>
        <w:pStyle w:val="Code"/>
      </w:pPr>
      <w:r>
        <w:t xml:space="preserve">    </w:t>
      </w:r>
      <w:proofErr w:type="spellStart"/>
      <w:r>
        <w:t>mMSMBoxViewResponse</w:t>
      </w:r>
      <w:proofErr w:type="spellEnd"/>
      <w:r>
        <w:t xml:space="preserve">                                 [35] </w:t>
      </w:r>
      <w:proofErr w:type="spellStart"/>
      <w:r>
        <w:t>MMSMBoxViewResponse</w:t>
      </w:r>
      <w:proofErr w:type="spellEnd"/>
      <w:r>
        <w:t>,</w:t>
      </w:r>
    </w:p>
    <w:p w14:paraId="76A15F9C" w14:textId="77777777" w:rsidR="007D5DC6" w:rsidRDefault="007D5DC6" w:rsidP="007D5DC6">
      <w:pPr>
        <w:pStyle w:val="Code"/>
      </w:pPr>
    </w:p>
    <w:p w14:paraId="27DDD826" w14:textId="77777777" w:rsidR="007D5DC6" w:rsidRDefault="007D5DC6" w:rsidP="007D5DC6">
      <w:pPr>
        <w:pStyle w:val="Code"/>
      </w:pPr>
      <w:r>
        <w:t xml:space="preserve">    -- PTC-related events, see clause 7.5.2</w:t>
      </w:r>
    </w:p>
    <w:p w14:paraId="04B9FE67" w14:textId="77777777" w:rsidR="007D5DC6" w:rsidRDefault="007D5DC6" w:rsidP="007D5DC6">
      <w:pPr>
        <w:pStyle w:val="Code"/>
      </w:pPr>
      <w:r>
        <w:t xml:space="preserve">    </w:t>
      </w:r>
      <w:proofErr w:type="spellStart"/>
      <w:r>
        <w:t>pTCRegistration</w:t>
      </w:r>
      <w:proofErr w:type="spellEnd"/>
      <w:r>
        <w:t xml:space="preserve">                                     [36] </w:t>
      </w:r>
      <w:proofErr w:type="spellStart"/>
      <w:r>
        <w:t>PTCRegistration</w:t>
      </w:r>
      <w:proofErr w:type="spellEnd"/>
      <w:r>
        <w:t>,</w:t>
      </w:r>
    </w:p>
    <w:p w14:paraId="6E616BAA" w14:textId="77777777" w:rsidR="007D5DC6" w:rsidRDefault="007D5DC6" w:rsidP="007D5DC6">
      <w:pPr>
        <w:pStyle w:val="Code"/>
      </w:pPr>
      <w:r>
        <w:t xml:space="preserve">    </w:t>
      </w:r>
      <w:proofErr w:type="spellStart"/>
      <w:r>
        <w:t>pTCSessionInitiation</w:t>
      </w:r>
      <w:proofErr w:type="spellEnd"/>
      <w:r>
        <w:t xml:space="preserve">                                [37] </w:t>
      </w:r>
      <w:proofErr w:type="spellStart"/>
      <w:r>
        <w:t>PTCSessionInitiation</w:t>
      </w:r>
      <w:proofErr w:type="spellEnd"/>
      <w:r>
        <w:t>,</w:t>
      </w:r>
    </w:p>
    <w:p w14:paraId="2A6C4614" w14:textId="77777777" w:rsidR="007D5DC6" w:rsidRDefault="007D5DC6" w:rsidP="007D5DC6">
      <w:pPr>
        <w:pStyle w:val="Code"/>
      </w:pPr>
      <w:r>
        <w:t xml:space="preserve">    </w:t>
      </w:r>
      <w:proofErr w:type="spellStart"/>
      <w:r>
        <w:t>pTCSessionAbandon</w:t>
      </w:r>
      <w:proofErr w:type="spellEnd"/>
      <w:r>
        <w:t xml:space="preserve">                                   [38] </w:t>
      </w:r>
      <w:proofErr w:type="spellStart"/>
      <w:r>
        <w:t>PTCSessionAbandon</w:t>
      </w:r>
      <w:proofErr w:type="spellEnd"/>
      <w:r>
        <w:t>,</w:t>
      </w:r>
    </w:p>
    <w:p w14:paraId="16C947B5" w14:textId="77777777" w:rsidR="007D5DC6" w:rsidRDefault="007D5DC6" w:rsidP="007D5DC6">
      <w:pPr>
        <w:pStyle w:val="Code"/>
      </w:pPr>
      <w:r>
        <w:t xml:space="preserve">    </w:t>
      </w:r>
      <w:proofErr w:type="spellStart"/>
      <w:r>
        <w:t>pTCSessionStart</w:t>
      </w:r>
      <w:proofErr w:type="spellEnd"/>
      <w:r>
        <w:t xml:space="preserve">                                     [39] </w:t>
      </w:r>
      <w:proofErr w:type="spellStart"/>
      <w:r>
        <w:t>PTCSessionStart</w:t>
      </w:r>
      <w:proofErr w:type="spellEnd"/>
      <w:r>
        <w:t>,</w:t>
      </w:r>
    </w:p>
    <w:p w14:paraId="42D0A772" w14:textId="77777777" w:rsidR="007D5DC6" w:rsidRDefault="007D5DC6" w:rsidP="007D5DC6">
      <w:pPr>
        <w:pStyle w:val="Code"/>
      </w:pPr>
      <w:r>
        <w:t xml:space="preserve">    </w:t>
      </w:r>
      <w:proofErr w:type="spellStart"/>
      <w:r>
        <w:t>pTCSessionEnd</w:t>
      </w:r>
      <w:proofErr w:type="spellEnd"/>
      <w:r>
        <w:t xml:space="preserve">                                       [40] </w:t>
      </w:r>
      <w:proofErr w:type="spellStart"/>
      <w:r>
        <w:t>PTCSessionEnd</w:t>
      </w:r>
      <w:proofErr w:type="spellEnd"/>
      <w:r>
        <w:t>,</w:t>
      </w:r>
    </w:p>
    <w:p w14:paraId="59B49F32" w14:textId="77777777" w:rsidR="007D5DC6" w:rsidRDefault="007D5DC6" w:rsidP="007D5DC6">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014C38C1" w14:textId="77777777" w:rsidR="007D5DC6" w:rsidRDefault="007D5DC6" w:rsidP="007D5DC6">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6429F3B1" w14:textId="77777777" w:rsidR="007D5DC6" w:rsidRDefault="007D5DC6" w:rsidP="007D5DC6">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3876B441" w14:textId="77777777" w:rsidR="007D5DC6" w:rsidRDefault="007D5DC6" w:rsidP="007D5DC6">
      <w:pPr>
        <w:pStyle w:val="Code"/>
      </w:pPr>
      <w:r>
        <w:t xml:space="preserve">    </w:t>
      </w:r>
      <w:proofErr w:type="spellStart"/>
      <w:r>
        <w:t>pTCPartyJoin</w:t>
      </w:r>
      <w:proofErr w:type="spellEnd"/>
      <w:r>
        <w:t xml:space="preserve">                                        [44] </w:t>
      </w:r>
      <w:proofErr w:type="spellStart"/>
      <w:r>
        <w:t>PTCPartyJoin</w:t>
      </w:r>
      <w:proofErr w:type="spellEnd"/>
      <w:r>
        <w:t>,</w:t>
      </w:r>
    </w:p>
    <w:p w14:paraId="3CEDF695" w14:textId="77777777" w:rsidR="007D5DC6" w:rsidRDefault="007D5DC6" w:rsidP="007D5DC6">
      <w:pPr>
        <w:pStyle w:val="Code"/>
      </w:pPr>
      <w:r>
        <w:lastRenderedPageBreak/>
        <w:t xml:space="preserve">    </w:t>
      </w:r>
      <w:proofErr w:type="spellStart"/>
      <w:r>
        <w:t>pTCPartyDrop</w:t>
      </w:r>
      <w:proofErr w:type="spellEnd"/>
      <w:r>
        <w:t xml:space="preserve">                                        [45] </w:t>
      </w:r>
      <w:proofErr w:type="spellStart"/>
      <w:r>
        <w:t>PTCPartyDrop</w:t>
      </w:r>
      <w:proofErr w:type="spellEnd"/>
      <w:r>
        <w:t>,</w:t>
      </w:r>
    </w:p>
    <w:p w14:paraId="10198B39" w14:textId="77777777" w:rsidR="007D5DC6" w:rsidRDefault="007D5DC6" w:rsidP="007D5DC6">
      <w:pPr>
        <w:pStyle w:val="Code"/>
      </w:pPr>
      <w:r>
        <w:t xml:space="preserve">    </w:t>
      </w:r>
      <w:proofErr w:type="spellStart"/>
      <w:r>
        <w:t>pTCPartyHold</w:t>
      </w:r>
      <w:proofErr w:type="spellEnd"/>
      <w:r>
        <w:t xml:space="preserve">                                        [46] </w:t>
      </w:r>
      <w:proofErr w:type="spellStart"/>
      <w:r>
        <w:t>PTCPartyHold</w:t>
      </w:r>
      <w:proofErr w:type="spellEnd"/>
      <w:r>
        <w:t>,</w:t>
      </w:r>
    </w:p>
    <w:p w14:paraId="3EFEBC0F" w14:textId="77777777" w:rsidR="007D5DC6" w:rsidRDefault="007D5DC6" w:rsidP="007D5DC6">
      <w:pPr>
        <w:pStyle w:val="Code"/>
      </w:pPr>
      <w:r>
        <w:t xml:space="preserve">    </w:t>
      </w:r>
      <w:proofErr w:type="spellStart"/>
      <w:r>
        <w:t>pTCMediaModification</w:t>
      </w:r>
      <w:proofErr w:type="spellEnd"/>
      <w:r>
        <w:t xml:space="preserve">                                [47] </w:t>
      </w:r>
      <w:proofErr w:type="spellStart"/>
      <w:r>
        <w:t>PTCMediaModification</w:t>
      </w:r>
      <w:proofErr w:type="spellEnd"/>
      <w:r>
        <w:t>,</w:t>
      </w:r>
    </w:p>
    <w:p w14:paraId="4D8167AF" w14:textId="77777777" w:rsidR="007D5DC6" w:rsidRDefault="007D5DC6" w:rsidP="007D5DC6">
      <w:pPr>
        <w:pStyle w:val="Code"/>
      </w:pPr>
      <w:r>
        <w:t xml:space="preserve">    </w:t>
      </w:r>
      <w:proofErr w:type="spellStart"/>
      <w:r>
        <w:t>pTCGroupAdvertisement</w:t>
      </w:r>
      <w:proofErr w:type="spellEnd"/>
      <w:r>
        <w:t xml:space="preserve">                               [48] </w:t>
      </w:r>
      <w:proofErr w:type="spellStart"/>
      <w:r>
        <w:t>PTCGroupAdvertisement</w:t>
      </w:r>
      <w:proofErr w:type="spellEnd"/>
      <w:r>
        <w:t>,</w:t>
      </w:r>
    </w:p>
    <w:p w14:paraId="7873956A" w14:textId="77777777" w:rsidR="007D5DC6" w:rsidRDefault="007D5DC6" w:rsidP="007D5DC6">
      <w:pPr>
        <w:pStyle w:val="Code"/>
      </w:pPr>
      <w:r>
        <w:t xml:space="preserve">    </w:t>
      </w:r>
      <w:proofErr w:type="spellStart"/>
      <w:r>
        <w:t>pTCFloorControl</w:t>
      </w:r>
      <w:proofErr w:type="spellEnd"/>
      <w:r>
        <w:t xml:space="preserve">                                     [49] </w:t>
      </w:r>
      <w:proofErr w:type="spellStart"/>
      <w:r>
        <w:t>PTCFloorControl</w:t>
      </w:r>
      <w:proofErr w:type="spellEnd"/>
      <w:r>
        <w:t>,</w:t>
      </w:r>
    </w:p>
    <w:p w14:paraId="0537F27B" w14:textId="77777777" w:rsidR="007D5DC6" w:rsidRDefault="007D5DC6" w:rsidP="007D5DC6">
      <w:pPr>
        <w:pStyle w:val="Code"/>
      </w:pPr>
      <w:r>
        <w:t xml:space="preserve">    </w:t>
      </w:r>
      <w:proofErr w:type="spellStart"/>
      <w:r>
        <w:t>pTCTargetPresence</w:t>
      </w:r>
      <w:proofErr w:type="spellEnd"/>
      <w:r>
        <w:t xml:space="preserve">                                   [50] </w:t>
      </w:r>
      <w:proofErr w:type="spellStart"/>
      <w:r>
        <w:t>PTCTargetPresence</w:t>
      </w:r>
      <w:proofErr w:type="spellEnd"/>
      <w:r>
        <w:t>,</w:t>
      </w:r>
    </w:p>
    <w:p w14:paraId="4E5E0C9C" w14:textId="77777777" w:rsidR="007D5DC6" w:rsidRDefault="007D5DC6" w:rsidP="007D5DC6">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091691CB" w14:textId="77777777" w:rsidR="007D5DC6" w:rsidRDefault="007D5DC6" w:rsidP="007D5DC6">
      <w:pPr>
        <w:pStyle w:val="Code"/>
      </w:pPr>
      <w:r>
        <w:t xml:space="preserve">    </w:t>
      </w:r>
      <w:proofErr w:type="spellStart"/>
      <w:r>
        <w:t>pTCListManagement</w:t>
      </w:r>
      <w:proofErr w:type="spellEnd"/>
      <w:r>
        <w:t xml:space="preserve">                                   [52] </w:t>
      </w:r>
      <w:proofErr w:type="spellStart"/>
      <w:r>
        <w:t>PTCListManagement</w:t>
      </w:r>
      <w:proofErr w:type="spellEnd"/>
      <w:r>
        <w:t>,</w:t>
      </w:r>
    </w:p>
    <w:p w14:paraId="41E3D969" w14:textId="77777777" w:rsidR="007D5DC6" w:rsidRDefault="007D5DC6" w:rsidP="007D5DC6">
      <w:pPr>
        <w:pStyle w:val="Code"/>
      </w:pPr>
      <w:r>
        <w:t xml:space="preserve">    </w:t>
      </w:r>
      <w:proofErr w:type="spellStart"/>
      <w:r>
        <w:t>pTCAccessPolicy</w:t>
      </w:r>
      <w:proofErr w:type="spellEnd"/>
      <w:r>
        <w:t xml:space="preserve">                                     [53] </w:t>
      </w:r>
      <w:proofErr w:type="spellStart"/>
      <w:r>
        <w:t>PTCAccessPolicy</w:t>
      </w:r>
      <w:proofErr w:type="spellEnd"/>
      <w:r>
        <w:t>,</w:t>
      </w:r>
    </w:p>
    <w:p w14:paraId="5D18619E" w14:textId="77777777" w:rsidR="007D5DC6" w:rsidRDefault="007D5DC6" w:rsidP="007D5DC6">
      <w:pPr>
        <w:pStyle w:val="Code"/>
      </w:pPr>
    </w:p>
    <w:p w14:paraId="0B65C763" w14:textId="77777777" w:rsidR="007D5DC6" w:rsidRDefault="007D5DC6" w:rsidP="007D5DC6">
      <w:pPr>
        <w:pStyle w:val="Code"/>
      </w:pPr>
      <w:r>
        <w:t xml:space="preserve">    -- More Subscriber-management related events, see clause 7.2.2</w:t>
      </w:r>
    </w:p>
    <w:p w14:paraId="5A9EE466" w14:textId="77777777" w:rsidR="007D5DC6" w:rsidRDefault="007D5DC6" w:rsidP="007D5DC6">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1CAD092E" w14:textId="77777777" w:rsidR="007D5DC6" w:rsidRDefault="007D5DC6" w:rsidP="007D5DC6">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545E14F" w14:textId="77777777" w:rsidR="007D5DC6" w:rsidRDefault="007D5DC6" w:rsidP="007D5DC6">
      <w:pPr>
        <w:pStyle w:val="Code"/>
      </w:pPr>
    </w:p>
    <w:p w14:paraId="54E164FF" w14:textId="77777777" w:rsidR="007D5DC6" w:rsidRDefault="007D5DC6" w:rsidP="007D5DC6">
      <w:pPr>
        <w:pStyle w:val="Code"/>
      </w:pPr>
      <w:r>
        <w:t xml:space="preserve">    -- SMS-related events continued from choice 12</w:t>
      </w:r>
    </w:p>
    <w:p w14:paraId="65EC678C" w14:textId="77777777" w:rsidR="007D5DC6" w:rsidRDefault="007D5DC6" w:rsidP="007D5DC6">
      <w:pPr>
        <w:pStyle w:val="Code"/>
      </w:pPr>
      <w:r>
        <w:t xml:space="preserve">    </w:t>
      </w:r>
      <w:proofErr w:type="spellStart"/>
      <w:r>
        <w:t>sMSReport</w:t>
      </w:r>
      <w:proofErr w:type="spellEnd"/>
      <w:r>
        <w:t xml:space="preserve">                                           [56] </w:t>
      </w:r>
      <w:proofErr w:type="spellStart"/>
      <w:r>
        <w:t>SMSReport</w:t>
      </w:r>
      <w:proofErr w:type="spellEnd"/>
      <w:r>
        <w:t>,</w:t>
      </w:r>
    </w:p>
    <w:p w14:paraId="394D48B1" w14:textId="77777777" w:rsidR="007D5DC6" w:rsidRDefault="007D5DC6" w:rsidP="007D5DC6">
      <w:pPr>
        <w:pStyle w:val="Code"/>
      </w:pPr>
    </w:p>
    <w:p w14:paraId="64EA782E" w14:textId="77777777" w:rsidR="007D5DC6" w:rsidRDefault="007D5DC6" w:rsidP="007D5DC6">
      <w:pPr>
        <w:pStyle w:val="Code"/>
      </w:pPr>
      <w:r>
        <w:t xml:space="preserve">    -- MA PDU session-related events, see clause 6.2.3.2.7</w:t>
      </w:r>
    </w:p>
    <w:p w14:paraId="12115A4D" w14:textId="77777777" w:rsidR="007D5DC6" w:rsidRDefault="007D5DC6" w:rsidP="007D5DC6">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EC1EA6E" w14:textId="77777777" w:rsidR="007D5DC6" w:rsidRDefault="007D5DC6" w:rsidP="007D5DC6">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04B491E" w14:textId="77777777" w:rsidR="007D5DC6" w:rsidRDefault="007D5DC6" w:rsidP="007D5DC6">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5340BE7E" w14:textId="77777777" w:rsidR="007D5DC6" w:rsidRDefault="007D5DC6" w:rsidP="007D5DC6">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75D8C342" w14:textId="77777777" w:rsidR="007D5DC6" w:rsidRDefault="007D5DC6" w:rsidP="007D5DC6">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17C7B2DD" w14:textId="77777777" w:rsidR="007D5DC6" w:rsidRDefault="007D5DC6" w:rsidP="007D5DC6">
      <w:pPr>
        <w:pStyle w:val="Code"/>
      </w:pPr>
    </w:p>
    <w:p w14:paraId="632593BC" w14:textId="77777777" w:rsidR="007D5DC6" w:rsidRDefault="007D5DC6" w:rsidP="007D5DC6">
      <w:pPr>
        <w:pStyle w:val="Code"/>
      </w:pPr>
      <w:r>
        <w:t xml:space="preserve">    -- Identifier Association events, see clauses 6.2.2.2.7 and 6.3.2.2.2</w:t>
      </w:r>
    </w:p>
    <w:p w14:paraId="33A19021" w14:textId="77777777" w:rsidR="007D5DC6" w:rsidRPr="00806025" w:rsidRDefault="007D5DC6" w:rsidP="007D5DC6">
      <w:pPr>
        <w:pStyle w:val="Code"/>
        <w:rPr>
          <w:lang w:val="fr-CH"/>
        </w:rPr>
      </w:pPr>
      <w:r>
        <w:t xml:space="preserve">    </w:t>
      </w:r>
      <w:proofErr w:type="spellStart"/>
      <w:r w:rsidRPr="00806025">
        <w:rPr>
          <w:lang w:val="fr-CH"/>
        </w:rPr>
        <w:t>aMFIdentifierAssociation</w:t>
      </w:r>
      <w:proofErr w:type="spellEnd"/>
      <w:r w:rsidRPr="00806025">
        <w:rPr>
          <w:lang w:val="fr-CH"/>
        </w:rPr>
        <w:t xml:space="preserve">                            [62] </w:t>
      </w:r>
      <w:proofErr w:type="spellStart"/>
      <w:r w:rsidRPr="00806025">
        <w:rPr>
          <w:lang w:val="fr-CH"/>
        </w:rPr>
        <w:t>AMFIdentifierAssociation</w:t>
      </w:r>
      <w:proofErr w:type="spellEnd"/>
      <w:r w:rsidRPr="00806025">
        <w:rPr>
          <w:lang w:val="fr-CH"/>
        </w:rPr>
        <w:t>,</w:t>
      </w:r>
    </w:p>
    <w:p w14:paraId="58230CFE"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mMEIdentifierAssociation</w:t>
      </w:r>
      <w:proofErr w:type="spellEnd"/>
      <w:r w:rsidRPr="00806025">
        <w:rPr>
          <w:lang w:val="fr-CH"/>
        </w:rPr>
        <w:t xml:space="preserve">                            [63] </w:t>
      </w:r>
      <w:proofErr w:type="spellStart"/>
      <w:r w:rsidRPr="00806025">
        <w:rPr>
          <w:lang w:val="fr-CH"/>
        </w:rPr>
        <w:t>MMEIdentifierAssociation</w:t>
      </w:r>
      <w:proofErr w:type="spellEnd"/>
      <w:r w:rsidRPr="00806025">
        <w:rPr>
          <w:lang w:val="fr-CH"/>
        </w:rPr>
        <w:t>,</w:t>
      </w:r>
    </w:p>
    <w:p w14:paraId="53B63F4B" w14:textId="77777777" w:rsidR="007D5DC6" w:rsidRPr="00806025" w:rsidRDefault="007D5DC6" w:rsidP="007D5DC6">
      <w:pPr>
        <w:pStyle w:val="Code"/>
        <w:rPr>
          <w:lang w:val="fr-CH"/>
        </w:rPr>
      </w:pPr>
    </w:p>
    <w:p w14:paraId="11A703FB" w14:textId="77777777" w:rsidR="007D5DC6" w:rsidRPr="00806025" w:rsidRDefault="007D5DC6" w:rsidP="007D5DC6">
      <w:pPr>
        <w:pStyle w:val="Code"/>
        <w:rPr>
          <w:lang w:val="fr-CH"/>
        </w:rPr>
      </w:pPr>
      <w:r w:rsidRPr="00806025">
        <w:rPr>
          <w:lang w:val="fr-CH"/>
        </w:rPr>
        <w:t xml:space="preserve">    -- PDU to MA PDU session-</w:t>
      </w:r>
      <w:proofErr w:type="spellStart"/>
      <w:r w:rsidRPr="00806025">
        <w:rPr>
          <w:lang w:val="fr-CH"/>
        </w:rPr>
        <w:t>related</w:t>
      </w:r>
      <w:proofErr w:type="spellEnd"/>
      <w:r w:rsidRPr="00806025">
        <w:rPr>
          <w:lang w:val="fr-CH"/>
        </w:rPr>
        <w:t xml:space="preserve"> </w:t>
      </w:r>
      <w:proofErr w:type="spellStart"/>
      <w:r w:rsidRPr="00806025">
        <w:rPr>
          <w:lang w:val="fr-CH"/>
        </w:rPr>
        <w:t>events</w:t>
      </w:r>
      <w:proofErr w:type="spellEnd"/>
      <w:r w:rsidRPr="00806025">
        <w:rPr>
          <w:lang w:val="fr-CH"/>
        </w:rPr>
        <w:t xml:space="preserve">, </w:t>
      </w:r>
      <w:proofErr w:type="spellStart"/>
      <w:r w:rsidRPr="00806025">
        <w:rPr>
          <w:lang w:val="fr-CH"/>
        </w:rPr>
        <w:t>see</w:t>
      </w:r>
      <w:proofErr w:type="spellEnd"/>
      <w:r w:rsidRPr="00806025">
        <w:rPr>
          <w:lang w:val="fr-CH"/>
        </w:rPr>
        <w:t xml:space="preserve"> clause 6.2.3.2.8</w:t>
      </w:r>
    </w:p>
    <w:p w14:paraId="4F505E98"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sMFPDUtoMAPDUSessionModification</w:t>
      </w:r>
      <w:proofErr w:type="spellEnd"/>
      <w:r w:rsidRPr="00806025">
        <w:rPr>
          <w:lang w:val="fr-CH"/>
        </w:rPr>
        <w:t xml:space="preserve">                    [64] </w:t>
      </w:r>
      <w:proofErr w:type="spellStart"/>
      <w:r w:rsidRPr="00806025">
        <w:rPr>
          <w:lang w:val="fr-CH"/>
        </w:rPr>
        <w:t>SMFPDUtoMAPDUSessionModification</w:t>
      </w:r>
      <w:proofErr w:type="spellEnd"/>
      <w:r w:rsidRPr="00806025">
        <w:rPr>
          <w:lang w:val="fr-CH"/>
        </w:rPr>
        <w:t>,</w:t>
      </w:r>
    </w:p>
    <w:p w14:paraId="5949BFB7" w14:textId="77777777" w:rsidR="007D5DC6" w:rsidRPr="00806025" w:rsidRDefault="007D5DC6" w:rsidP="007D5DC6">
      <w:pPr>
        <w:pStyle w:val="Code"/>
        <w:rPr>
          <w:lang w:val="fr-CH"/>
        </w:rPr>
      </w:pPr>
    </w:p>
    <w:p w14:paraId="7D4CA8CB" w14:textId="77777777" w:rsidR="007D5DC6" w:rsidRPr="00806025" w:rsidRDefault="007D5DC6" w:rsidP="007D5DC6">
      <w:pPr>
        <w:pStyle w:val="Code"/>
        <w:rPr>
          <w:lang w:val="fr-CH"/>
        </w:rPr>
      </w:pPr>
      <w:r w:rsidRPr="00806025">
        <w:rPr>
          <w:lang w:val="fr-CH"/>
        </w:rPr>
        <w:t xml:space="preserve">    -- NEF services </w:t>
      </w:r>
      <w:proofErr w:type="spellStart"/>
      <w:r w:rsidRPr="00806025">
        <w:rPr>
          <w:lang w:val="fr-CH"/>
        </w:rPr>
        <w:t>related</w:t>
      </w:r>
      <w:proofErr w:type="spellEnd"/>
      <w:r w:rsidRPr="00806025">
        <w:rPr>
          <w:lang w:val="fr-CH"/>
        </w:rPr>
        <w:t xml:space="preserve"> </w:t>
      </w:r>
      <w:proofErr w:type="spellStart"/>
      <w:r w:rsidRPr="00806025">
        <w:rPr>
          <w:lang w:val="fr-CH"/>
        </w:rPr>
        <w:t>events</w:t>
      </w:r>
      <w:proofErr w:type="spellEnd"/>
      <w:r w:rsidRPr="00806025">
        <w:rPr>
          <w:lang w:val="fr-CH"/>
        </w:rPr>
        <w:t xml:space="preserve">, </w:t>
      </w:r>
      <w:proofErr w:type="spellStart"/>
      <w:r w:rsidRPr="00806025">
        <w:rPr>
          <w:lang w:val="fr-CH"/>
        </w:rPr>
        <w:t>see</w:t>
      </w:r>
      <w:proofErr w:type="spellEnd"/>
      <w:r w:rsidRPr="00806025">
        <w:rPr>
          <w:lang w:val="fr-CH"/>
        </w:rPr>
        <w:t xml:space="preserve"> clause 7.7.2</w:t>
      </w:r>
    </w:p>
    <w:p w14:paraId="00F4615F"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nEFPDUSessionEstablishment</w:t>
      </w:r>
      <w:proofErr w:type="spellEnd"/>
      <w:r w:rsidRPr="00806025">
        <w:rPr>
          <w:lang w:val="fr-CH"/>
        </w:rPr>
        <w:t xml:space="preserve">                          [65] </w:t>
      </w:r>
      <w:proofErr w:type="spellStart"/>
      <w:r w:rsidRPr="00806025">
        <w:rPr>
          <w:lang w:val="fr-CH"/>
        </w:rPr>
        <w:t>NEFPDUSessionEstablishment</w:t>
      </w:r>
      <w:proofErr w:type="spellEnd"/>
      <w:r w:rsidRPr="00806025">
        <w:rPr>
          <w:lang w:val="fr-CH"/>
        </w:rPr>
        <w:t>,</w:t>
      </w:r>
    </w:p>
    <w:p w14:paraId="3A482319"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nEFPDUSessionModification</w:t>
      </w:r>
      <w:proofErr w:type="spellEnd"/>
      <w:r w:rsidRPr="00806025">
        <w:rPr>
          <w:lang w:val="fr-CH"/>
        </w:rPr>
        <w:t xml:space="preserve">                           [66] </w:t>
      </w:r>
      <w:proofErr w:type="spellStart"/>
      <w:r w:rsidRPr="00806025">
        <w:rPr>
          <w:lang w:val="fr-CH"/>
        </w:rPr>
        <w:t>NEFPDUSessionModification</w:t>
      </w:r>
      <w:proofErr w:type="spellEnd"/>
      <w:r w:rsidRPr="00806025">
        <w:rPr>
          <w:lang w:val="fr-CH"/>
        </w:rPr>
        <w:t>,</w:t>
      </w:r>
    </w:p>
    <w:p w14:paraId="7C7748A7"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nEFPDUSessionRelease</w:t>
      </w:r>
      <w:proofErr w:type="spellEnd"/>
      <w:r w:rsidRPr="00806025">
        <w:rPr>
          <w:lang w:val="fr-CH"/>
        </w:rPr>
        <w:t xml:space="preserve">                                [67] </w:t>
      </w:r>
      <w:proofErr w:type="spellStart"/>
      <w:r w:rsidRPr="00806025">
        <w:rPr>
          <w:lang w:val="fr-CH"/>
        </w:rPr>
        <w:t>NEFPDUSessionRelease</w:t>
      </w:r>
      <w:proofErr w:type="spellEnd"/>
      <w:r w:rsidRPr="00806025">
        <w:rPr>
          <w:lang w:val="fr-CH"/>
        </w:rPr>
        <w:t>,</w:t>
      </w:r>
    </w:p>
    <w:p w14:paraId="072B1A6B"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nEFUnsuccessfulProcedure</w:t>
      </w:r>
      <w:proofErr w:type="spellEnd"/>
      <w:r w:rsidRPr="00806025">
        <w:rPr>
          <w:lang w:val="fr-CH"/>
        </w:rPr>
        <w:t xml:space="preserve">                            [68] </w:t>
      </w:r>
      <w:proofErr w:type="spellStart"/>
      <w:r w:rsidRPr="00806025">
        <w:rPr>
          <w:lang w:val="fr-CH"/>
        </w:rPr>
        <w:t>NEFUnsuccessfulProcedure</w:t>
      </w:r>
      <w:proofErr w:type="spellEnd"/>
      <w:r w:rsidRPr="00806025">
        <w:rPr>
          <w:lang w:val="fr-CH"/>
        </w:rPr>
        <w:t>,</w:t>
      </w:r>
    </w:p>
    <w:p w14:paraId="1BA13624"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nEFStartOfInterceptionWithEstablishedPDUSession</w:t>
      </w:r>
      <w:proofErr w:type="spellEnd"/>
      <w:r w:rsidRPr="00806025">
        <w:rPr>
          <w:lang w:val="fr-CH"/>
        </w:rPr>
        <w:t xml:space="preserve">     [69] </w:t>
      </w:r>
      <w:proofErr w:type="spellStart"/>
      <w:r w:rsidRPr="00806025">
        <w:rPr>
          <w:lang w:val="fr-CH"/>
        </w:rPr>
        <w:t>NEFStartOfInterceptionWithEstablishedPDUSession</w:t>
      </w:r>
      <w:proofErr w:type="spellEnd"/>
      <w:r w:rsidRPr="00806025">
        <w:rPr>
          <w:lang w:val="fr-CH"/>
        </w:rPr>
        <w:t>,</w:t>
      </w:r>
    </w:p>
    <w:p w14:paraId="12A6D08F"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nEFdeviceTrigger</w:t>
      </w:r>
      <w:proofErr w:type="spellEnd"/>
      <w:r w:rsidRPr="00806025">
        <w:rPr>
          <w:lang w:val="fr-CH"/>
        </w:rPr>
        <w:t xml:space="preserve">                                    [70] </w:t>
      </w:r>
      <w:proofErr w:type="spellStart"/>
      <w:r w:rsidRPr="00806025">
        <w:rPr>
          <w:lang w:val="fr-CH"/>
        </w:rPr>
        <w:t>NEFDeviceTrigger</w:t>
      </w:r>
      <w:proofErr w:type="spellEnd"/>
      <w:r w:rsidRPr="00806025">
        <w:rPr>
          <w:lang w:val="fr-CH"/>
        </w:rPr>
        <w:t>,</w:t>
      </w:r>
    </w:p>
    <w:p w14:paraId="249BAA62"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nEFdeviceTriggerReplace</w:t>
      </w:r>
      <w:proofErr w:type="spellEnd"/>
      <w:r w:rsidRPr="00806025">
        <w:rPr>
          <w:lang w:val="fr-CH"/>
        </w:rPr>
        <w:t xml:space="preserve">                             [71] </w:t>
      </w:r>
      <w:proofErr w:type="spellStart"/>
      <w:r w:rsidRPr="00806025">
        <w:rPr>
          <w:lang w:val="fr-CH"/>
        </w:rPr>
        <w:t>NEFDeviceTriggerReplace</w:t>
      </w:r>
      <w:proofErr w:type="spellEnd"/>
      <w:r w:rsidRPr="00806025">
        <w:rPr>
          <w:lang w:val="fr-CH"/>
        </w:rPr>
        <w:t>,</w:t>
      </w:r>
    </w:p>
    <w:p w14:paraId="02E4406E"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nEFdeviceTriggerCancellation</w:t>
      </w:r>
      <w:proofErr w:type="spellEnd"/>
      <w:r w:rsidRPr="00806025">
        <w:rPr>
          <w:lang w:val="fr-CH"/>
        </w:rPr>
        <w:t xml:space="preserve">                        [72] </w:t>
      </w:r>
      <w:proofErr w:type="spellStart"/>
      <w:r w:rsidRPr="00806025">
        <w:rPr>
          <w:lang w:val="fr-CH"/>
        </w:rPr>
        <w:t>NEFDeviceTriggerCancellation</w:t>
      </w:r>
      <w:proofErr w:type="spellEnd"/>
      <w:r w:rsidRPr="00806025">
        <w:rPr>
          <w:lang w:val="fr-CH"/>
        </w:rPr>
        <w:t>,</w:t>
      </w:r>
    </w:p>
    <w:p w14:paraId="098872BD"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nEFdeviceTriggerReportNotify</w:t>
      </w:r>
      <w:proofErr w:type="spellEnd"/>
      <w:r w:rsidRPr="00806025">
        <w:rPr>
          <w:lang w:val="fr-CH"/>
        </w:rPr>
        <w:t xml:space="preserve">                        [73] </w:t>
      </w:r>
      <w:proofErr w:type="spellStart"/>
      <w:r w:rsidRPr="00806025">
        <w:rPr>
          <w:lang w:val="fr-CH"/>
        </w:rPr>
        <w:t>NEFDeviceTriggerReportNotify</w:t>
      </w:r>
      <w:proofErr w:type="spellEnd"/>
      <w:r w:rsidRPr="00806025">
        <w:rPr>
          <w:lang w:val="fr-CH"/>
        </w:rPr>
        <w:t>,</w:t>
      </w:r>
    </w:p>
    <w:p w14:paraId="52A667AC" w14:textId="77777777" w:rsidR="007D5DC6" w:rsidRPr="00806025" w:rsidRDefault="007D5DC6" w:rsidP="007D5DC6">
      <w:pPr>
        <w:pStyle w:val="Code"/>
        <w:rPr>
          <w:lang w:val="fr-CH"/>
        </w:rPr>
      </w:pPr>
      <w:r w:rsidRPr="00806025">
        <w:rPr>
          <w:lang w:val="fr-CH"/>
        </w:rPr>
        <w:t xml:space="preserve">    </w:t>
      </w:r>
      <w:proofErr w:type="spellStart"/>
      <w:r w:rsidRPr="00806025">
        <w:rPr>
          <w:lang w:val="fr-CH"/>
        </w:rPr>
        <w:t>nEFMSISDNLessMOSMS</w:t>
      </w:r>
      <w:proofErr w:type="spellEnd"/>
      <w:r w:rsidRPr="00806025">
        <w:rPr>
          <w:lang w:val="fr-CH"/>
        </w:rPr>
        <w:t xml:space="preserve">                                  [74] </w:t>
      </w:r>
      <w:proofErr w:type="spellStart"/>
      <w:r w:rsidRPr="00806025">
        <w:rPr>
          <w:lang w:val="fr-CH"/>
        </w:rPr>
        <w:t>NEFMSISDNLessMOSMS</w:t>
      </w:r>
      <w:proofErr w:type="spellEnd"/>
      <w:r w:rsidRPr="00806025">
        <w:rPr>
          <w:lang w:val="fr-CH"/>
        </w:rPr>
        <w:t>,</w:t>
      </w:r>
    </w:p>
    <w:p w14:paraId="54E405FE" w14:textId="77777777" w:rsidR="007D5DC6" w:rsidRDefault="007D5DC6" w:rsidP="007D5DC6">
      <w:pPr>
        <w:pStyle w:val="Code"/>
      </w:pPr>
      <w:r w:rsidRPr="00806025">
        <w:rPr>
          <w:lang w:val="fr-CH"/>
        </w:rPr>
        <w:t xml:space="preserve">    </w:t>
      </w:r>
      <w:proofErr w:type="spellStart"/>
      <w:r>
        <w:t>nEFExpectedUEBehaviourUpdate</w:t>
      </w:r>
      <w:proofErr w:type="spellEnd"/>
      <w:r>
        <w:t xml:space="preserve">                        [75] </w:t>
      </w:r>
      <w:proofErr w:type="spellStart"/>
      <w:r>
        <w:t>NEFExpectedUEBehaviourUpdate</w:t>
      </w:r>
      <w:proofErr w:type="spellEnd"/>
      <w:r>
        <w:t>,</w:t>
      </w:r>
    </w:p>
    <w:p w14:paraId="4AC6CDFE" w14:textId="77777777" w:rsidR="007D5DC6" w:rsidRDefault="007D5DC6" w:rsidP="007D5DC6">
      <w:pPr>
        <w:pStyle w:val="Code"/>
      </w:pPr>
    </w:p>
    <w:p w14:paraId="47D9789E" w14:textId="77777777" w:rsidR="007D5DC6" w:rsidRDefault="007D5DC6" w:rsidP="007D5DC6">
      <w:pPr>
        <w:pStyle w:val="Code"/>
      </w:pPr>
      <w:r>
        <w:t xml:space="preserve">    -- SCEF services related events, see clause 7.8.2</w:t>
      </w:r>
    </w:p>
    <w:p w14:paraId="7CF51C16" w14:textId="77777777" w:rsidR="007D5DC6" w:rsidRDefault="007D5DC6" w:rsidP="007D5DC6">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62437E43" w14:textId="77777777" w:rsidR="007D5DC6" w:rsidRDefault="007D5DC6" w:rsidP="007D5DC6">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524FBD5C" w14:textId="77777777" w:rsidR="007D5DC6" w:rsidRDefault="007D5DC6" w:rsidP="007D5DC6">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58205746" w14:textId="77777777" w:rsidR="007D5DC6" w:rsidRDefault="007D5DC6" w:rsidP="007D5DC6">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6BC10500" w14:textId="77777777" w:rsidR="007D5DC6" w:rsidRDefault="007D5DC6" w:rsidP="007D5DC6">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66E9B268" w14:textId="77777777" w:rsidR="007D5DC6" w:rsidRDefault="007D5DC6" w:rsidP="007D5DC6">
      <w:pPr>
        <w:pStyle w:val="Code"/>
      </w:pPr>
      <w:r>
        <w:t xml:space="preserve">    </w:t>
      </w:r>
      <w:proofErr w:type="spellStart"/>
      <w:r>
        <w:t>sCEFdeviceTrigger</w:t>
      </w:r>
      <w:proofErr w:type="spellEnd"/>
      <w:r>
        <w:t xml:space="preserve">                                   [81] </w:t>
      </w:r>
      <w:proofErr w:type="spellStart"/>
      <w:r>
        <w:t>SCEFDeviceTrigger</w:t>
      </w:r>
      <w:proofErr w:type="spellEnd"/>
      <w:r>
        <w:t>,</w:t>
      </w:r>
    </w:p>
    <w:p w14:paraId="2E6E1EB7" w14:textId="77777777" w:rsidR="007D5DC6" w:rsidRDefault="007D5DC6" w:rsidP="007D5DC6">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519D31A3" w14:textId="77777777" w:rsidR="007D5DC6" w:rsidRDefault="007D5DC6" w:rsidP="007D5DC6">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16862E48" w14:textId="77777777" w:rsidR="007D5DC6" w:rsidRDefault="007D5DC6" w:rsidP="007D5DC6">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34AA417F" w14:textId="77777777" w:rsidR="007D5DC6" w:rsidRDefault="007D5DC6" w:rsidP="007D5DC6">
      <w:pPr>
        <w:pStyle w:val="Code"/>
      </w:pPr>
      <w:r>
        <w:t xml:space="preserve">    </w:t>
      </w:r>
      <w:proofErr w:type="spellStart"/>
      <w:r>
        <w:t>sCEFMSISDNLessMOSMS</w:t>
      </w:r>
      <w:proofErr w:type="spellEnd"/>
      <w:r>
        <w:t xml:space="preserve">                                 [85] </w:t>
      </w:r>
      <w:proofErr w:type="spellStart"/>
      <w:r>
        <w:t>SCEFMSISDNLessMOSMS</w:t>
      </w:r>
      <w:proofErr w:type="spellEnd"/>
      <w:r>
        <w:t>,</w:t>
      </w:r>
    </w:p>
    <w:p w14:paraId="029F679A" w14:textId="77777777" w:rsidR="007D5DC6" w:rsidRDefault="007D5DC6" w:rsidP="007D5DC6">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385636D8" w14:textId="77777777" w:rsidR="007D5DC6" w:rsidRDefault="007D5DC6" w:rsidP="007D5DC6">
      <w:pPr>
        <w:pStyle w:val="Code"/>
      </w:pPr>
    </w:p>
    <w:p w14:paraId="5E82C347" w14:textId="77777777" w:rsidR="007D5DC6" w:rsidRDefault="007D5DC6" w:rsidP="007D5DC6">
      <w:pPr>
        <w:pStyle w:val="Code"/>
      </w:pPr>
      <w:r>
        <w:t xml:space="preserve">    -- EPS Events, see clause 6.3</w:t>
      </w:r>
    </w:p>
    <w:p w14:paraId="598A5E39" w14:textId="77777777" w:rsidR="007D5DC6" w:rsidRDefault="007D5DC6" w:rsidP="007D5DC6">
      <w:pPr>
        <w:pStyle w:val="Code"/>
      </w:pPr>
    </w:p>
    <w:p w14:paraId="2C4D8BF9" w14:textId="77777777" w:rsidR="007D5DC6" w:rsidRDefault="007D5DC6" w:rsidP="007D5DC6">
      <w:pPr>
        <w:pStyle w:val="Code"/>
      </w:pPr>
      <w:r>
        <w:t xml:space="preserve">    -- MME Events, see clause 6.3.2.2</w:t>
      </w:r>
    </w:p>
    <w:p w14:paraId="35FF8C13" w14:textId="77777777" w:rsidR="007D5DC6" w:rsidRDefault="007D5DC6" w:rsidP="007D5DC6">
      <w:pPr>
        <w:pStyle w:val="Code"/>
      </w:pPr>
      <w:r>
        <w:t xml:space="preserve">    </w:t>
      </w:r>
      <w:proofErr w:type="spellStart"/>
      <w:r>
        <w:t>mMEAttach</w:t>
      </w:r>
      <w:proofErr w:type="spellEnd"/>
      <w:r>
        <w:t xml:space="preserve">                                           [85] </w:t>
      </w:r>
      <w:proofErr w:type="spellStart"/>
      <w:r>
        <w:t>MMEAttach</w:t>
      </w:r>
      <w:proofErr w:type="spellEnd"/>
      <w:r>
        <w:t>,</w:t>
      </w:r>
    </w:p>
    <w:p w14:paraId="27AD8CB8" w14:textId="77777777" w:rsidR="007D5DC6" w:rsidRDefault="007D5DC6" w:rsidP="007D5DC6">
      <w:pPr>
        <w:pStyle w:val="Code"/>
      </w:pPr>
      <w:r>
        <w:t xml:space="preserve">    </w:t>
      </w:r>
      <w:proofErr w:type="spellStart"/>
      <w:r>
        <w:t>mMEDetach</w:t>
      </w:r>
      <w:proofErr w:type="spellEnd"/>
      <w:r>
        <w:t xml:space="preserve">                                           [88] </w:t>
      </w:r>
      <w:proofErr w:type="spellStart"/>
      <w:r>
        <w:t>MMEDetach</w:t>
      </w:r>
      <w:proofErr w:type="spellEnd"/>
      <w:r>
        <w:t>,</w:t>
      </w:r>
    </w:p>
    <w:p w14:paraId="47FC4430" w14:textId="77777777" w:rsidR="007D5DC6" w:rsidRDefault="007D5DC6" w:rsidP="007D5DC6">
      <w:pPr>
        <w:pStyle w:val="Code"/>
      </w:pPr>
      <w:r>
        <w:t xml:space="preserve">    </w:t>
      </w:r>
      <w:proofErr w:type="spellStart"/>
      <w:r>
        <w:t>mMELocationUpdate</w:t>
      </w:r>
      <w:proofErr w:type="spellEnd"/>
      <w:r>
        <w:t xml:space="preserve">                                   [89] </w:t>
      </w:r>
      <w:proofErr w:type="spellStart"/>
      <w:r>
        <w:t>MMELocationUpdate</w:t>
      </w:r>
      <w:proofErr w:type="spellEnd"/>
      <w:r>
        <w:t>,</w:t>
      </w:r>
    </w:p>
    <w:p w14:paraId="33D0BB02" w14:textId="77777777" w:rsidR="007D5DC6" w:rsidRDefault="007D5DC6" w:rsidP="007D5DC6">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9A2FFD6" w14:textId="77777777" w:rsidR="007D5DC6" w:rsidRDefault="007D5DC6" w:rsidP="007D5DC6">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2D3D92DB" w14:textId="77777777" w:rsidR="007D5DC6" w:rsidRDefault="007D5DC6" w:rsidP="007D5DC6">
      <w:pPr>
        <w:pStyle w:val="Code"/>
      </w:pPr>
    </w:p>
    <w:p w14:paraId="2E37946E" w14:textId="77777777" w:rsidR="007D5DC6" w:rsidRDefault="007D5DC6" w:rsidP="007D5DC6">
      <w:pPr>
        <w:pStyle w:val="Code"/>
      </w:pPr>
      <w:r>
        <w:t xml:space="preserve">    -- AKMA key management events, see clause 7.9.1</w:t>
      </w:r>
    </w:p>
    <w:p w14:paraId="254614A2" w14:textId="77777777" w:rsidR="007D5DC6" w:rsidRDefault="007D5DC6" w:rsidP="007D5DC6">
      <w:pPr>
        <w:pStyle w:val="Code"/>
      </w:pPr>
      <w:r>
        <w:t xml:space="preserve">    </w:t>
      </w:r>
      <w:proofErr w:type="spellStart"/>
      <w:r>
        <w:t>aAnFAnchorKeyRegister</w:t>
      </w:r>
      <w:proofErr w:type="spellEnd"/>
      <w:r>
        <w:t xml:space="preserve">                               [92] </w:t>
      </w:r>
      <w:proofErr w:type="spellStart"/>
      <w:r>
        <w:t>AAnFAnchorKeyRegister</w:t>
      </w:r>
      <w:proofErr w:type="spellEnd"/>
      <w:r>
        <w:t>,</w:t>
      </w:r>
    </w:p>
    <w:p w14:paraId="0C924812" w14:textId="77777777" w:rsidR="007D5DC6" w:rsidRDefault="007D5DC6" w:rsidP="007D5DC6">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62E39D60" w14:textId="77777777" w:rsidR="007D5DC6" w:rsidRDefault="007D5DC6" w:rsidP="007D5DC6">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5119469D" w14:textId="77777777" w:rsidR="007D5DC6" w:rsidRDefault="007D5DC6" w:rsidP="007D5DC6">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51B6CD9A" w14:textId="77777777" w:rsidR="007D5DC6" w:rsidRDefault="007D5DC6" w:rsidP="007D5DC6">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6CFA5B3E" w14:textId="77777777" w:rsidR="007D5DC6" w:rsidRDefault="007D5DC6" w:rsidP="007D5DC6">
      <w:pPr>
        <w:pStyle w:val="Code"/>
      </w:pPr>
      <w:r>
        <w:lastRenderedPageBreak/>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5B8B529B" w14:textId="77777777" w:rsidR="007D5DC6" w:rsidRDefault="007D5DC6" w:rsidP="007D5DC6">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0AECF288" w14:textId="77777777" w:rsidR="007D5DC6" w:rsidRDefault="007D5DC6" w:rsidP="007D5DC6">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F21064D" w14:textId="77777777" w:rsidR="007D5DC6" w:rsidRDefault="007D5DC6" w:rsidP="007D5DC6">
      <w:pPr>
        <w:pStyle w:val="Code"/>
      </w:pPr>
    </w:p>
    <w:p w14:paraId="70FB88F8" w14:textId="77777777" w:rsidR="007D5DC6" w:rsidRDefault="007D5DC6" w:rsidP="007D5DC6">
      <w:pPr>
        <w:pStyle w:val="Code"/>
      </w:pPr>
      <w:r>
        <w:t xml:space="preserve">    -- HR LI Events, see clause 7.10.3.3</w:t>
      </w:r>
    </w:p>
    <w:p w14:paraId="7CC2797E" w14:textId="77777777" w:rsidR="007D5DC6" w:rsidRDefault="007D5DC6" w:rsidP="007D5DC6">
      <w:pPr>
        <w:pStyle w:val="Code"/>
      </w:pPr>
      <w:r>
        <w:t xml:space="preserve">    n9HRPDUSessionInfo                                  [100] N9HRPDUSessionInfo,</w:t>
      </w:r>
    </w:p>
    <w:p w14:paraId="4BBBCA16" w14:textId="77777777" w:rsidR="007D5DC6" w:rsidRDefault="007D5DC6" w:rsidP="007D5DC6">
      <w:pPr>
        <w:pStyle w:val="Code"/>
      </w:pPr>
      <w:r>
        <w:t xml:space="preserve">    s8HRBearerInfo                                      [101] S8HRBearerInfo,</w:t>
      </w:r>
    </w:p>
    <w:p w14:paraId="7E449CCF" w14:textId="77777777" w:rsidR="007D5DC6" w:rsidRDefault="007D5DC6" w:rsidP="007D5DC6">
      <w:pPr>
        <w:pStyle w:val="Code"/>
      </w:pPr>
    </w:p>
    <w:p w14:paraId="2940A3D7" w14:textId="77777777" w:rsidR="007D5DC6" w:rsidRDefault="007D5DC6" w:rsidP="007D5DC6">
      <w:pPr>
        <w:pStyle w:val="Code"/>
      </w:pPr>
      <w:r>
        <w:t xml:space="preserve">    -- Separated Location Reporting, see clause 7.3.4</w:t>
      </w:r>
    </w:p>
    <w:p w14:paraId="2FDA45A6" w14:textId="77777777" w:rsidR="007D5DC6" w:rsidRDefault="007D5DC6" w:rsidP="007D5DC6">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63AEC346" w14:textId="77777777" w:rsidR="007D5DC6" w:rsidRDefault="007D5DC6" w:rsidP="007D5DC6">
      <w:pPr>
        <w:pStyle w:val="Code"/>
      </w:pPr>
    </w:p>
    <w:p w14:paraId="428649B1" w14:textId="77777777" w:rsidR="007D5DC6" w:rsidRDefault="007D5DC6" w:rsidP="007D5DC6">
      <w:pPr>
        <w:pStyle w:val="Code"/>
      </w:pPr>
      <w:r>
        <w:t xml:space="preserve">    -- STIR SHAKEN and RCD/</w:t>
      </w:r>
      <w:proofErr w:type="spellStart"/>
      <w:r>
        <w:t>eCNAM</w:t>
      </w:r>
      <w:proofErr w:type="spellEnd"/>
      <w:r>
        <w:t xml:space="preserve"> Events, see clause 7.11.2</w:t>
      </w:r>
    </w:p>
    <w:p w14:paraId="34C5EF68" w14:textId="77777777" w:rsidR="007D5DC6" w:rsidRDefault="007D5DC6" w:rsidP="007D5DC6">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287E3609" w14:textId="77777777" w:rsidR="007D5DC6" w:rsidRDefault="007D5DC6" w:rsidP="007D5DC6">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0CEBB52A" w14:textId="77777777" w:rsidR="007D5DC6" w:rsidRDefault="007D5DC6" w:rsidP="007D5DC6">
      <w:pPr>
        <w:pStyle w:val="Code"/>
      </w:pPr>
    </w:p>
    <w:p w14:paraId="4991C115" w14:textId="79FC1B53" w:rsidR="007D5DC6" w:rsidRDefault="007D5DC6" w:rsidP="007D5DC6">
      <w:pPr>
        <w:pStyle w:val="Code"/>
      </w:pPr>
      <w:r>
        <w:t xml:space="preserve">    -- IMS events, see clause 7.1</w:t>
      </w:r>
      <w:ins w:id="11" w:author="CHJ" w:date="2022-04-14T09:59:00Z">
        <w:r w:rsidR="00C65AC3">
          <w:t>2</w:t>
        </w:r>
      </w:ins>
      <w:del w:id="12" w:author="CHJ" w:date="2022-04-14T09:59:00Z">
        <w:r w:rsidDel="00C65AC3">
          <w:delText>1</w:delText>
        </w:r>
      </w:del>
      <w:r>
        <w:t>.4.2</w:t>
      </w:r>
    </w:p>
    <w:p w14:paraId="77A91EA3" w14:textId="77777777" w:rsidR="007D5DC6" w:rsidRPr="007D5DC6" w:rsidRDefault="007D5DC6" w:rsidP="007D5DC6">
      <w:pPr>
        <w:pStyle w:val="Code"/>
        <w:rPr>
          <w:lang w:val="fr-CH"/>
        </w:rPr>
      </w:pPr>
      <w:r>
        <w:t xml:space="preserve">    </w:t>
      </w:r>
      <w:proofErr w:type="spellStart"/>
      <w:r w:rsidRPr="007D5DC6">
        <w:rPr>
          <w:lang w:val="fr-CH"/>
        </w:rPr>
        <w:t>iMSMessage</w:t>
      </w:r>
      <w:proofErr w:type="spellEnd"/>
      <w:r w:rsidRPr="007D5DC6">
        <w:rPr>
          <w:lang w:val="fr-CH"/>
        </w:rPr>
        <w:t xml:space="preserve">                                          [105] </w:t>
      </w:r>
      <w:proofErr w:type="spellStart"/>
      <w:r w:rsidRPr="007D5DC6">
        <w:rPr>
          <w:lang w:val="fr-CH"/>
        </w:rPr>
        <w:t>IMSMessage</w:t>
      </w:r>
      <w:proofErr w:type="spellEnd"/>
      <w:r w:rsidRPr="007D5DC6">
        <w:rPr>
          <w:lang w:val="fr-CH"/>
        </w:rPr>
        <w:t>,</w:t>
      </w:r>
    </w:p>
    <w:p w14:paraId="2E09558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startOfInterceptionForActiveIMSSession</w:t>
      </w:r>
      <w:proofErr w:type="spellEnd"/>
      <w:r w:rsidRPr="007D5DC6">
        <w:rPr>
          <w:lang w:val="fr-CH"/>
        </w:rPr>
        <w:t xml:space="preserve">              [106] </w:t>
      </w:r>
      <w:proofErr w:type="spellStart"/>
      <w:r w:rsidRPr="007D5DC6">
        <w:rPr>
          <w:lang w:val="fr-CH"/>
        </w:rPr>
        <w:t>StartOfInterceptionForActiveIMSSession</w:t>
      </w:r>
      <w:proofErr w:type="spellEnd"/>
      <w:r w:rsidRPr="007D5DC6">
        <w:rPr>
          <w:lang w:val="fr-CH"/>
        </w:rPr>
        <w:t>,</w:t>
      </w:r>
    </w:p>
    <w:p w14:paraId="37227DFF"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iMSCCUnavailable</w:t>
      </w:r>
      <w:proofErr w:type="spellEnd"/>
      <w:r w:rsidRPr="007D5DC6">
        <w:rPr>
          <w:lang w:val="fr-CH"/>
        </w:rPr>
        <w:t xml:space="preserve">                                    [107] </w:t>
      </w:r>
      <w:proofErr w:type="spellStart"/>
      <w:r w:rsidRPr="007D5DC6">
        <w:rPr>
          <w:lang w:val="fr-CH"/>
        </w:rPr>
        <w:t>IMSCCUnavailable</w:t>
      </w:r>
      <w:proofErr w:type="spellEnd"/>
      <w:r w:rsidRPr="007D5DC6">
        <w:rPr>
          <w:lang w:val="fr-CH"/>
        </w:rPr>
        <w:t>,</w:t>
      </w:r>
    </w:p>
    <w:p w14:paraId="41487FB2" w14:textId="77777777" w:rsidR="007D5DC6" w:rsidRPr="007D5DC6" w:rsidRDefault="007D5DC6" w:rsidP="007D5DC6">
      <w:pPr>
        <w:pStyle w:val="Code"/>
        <w:rPr>
          <w:lang w:val="fr-CH"/>
        </w:rPr>
      </w:pPr>
    </w:p>
    <w:p w14:paraId="1557A443" w14:textId="77777777" w:rsidR="007D5DC6" w:rsidRDefault="007D5DC6" w:rsidP="007D5DC6">
      <w:pPr>
        <w:pStyle w:val="Code"/>
      </w:pPr>
      <w:r w:rsidRPr="007D5DC6">
        <w:rPr>
          <w:lang w:val="fr-CH"/>
        </w:rPr>
        <w:t xml:space="preserve">    </w:t>
      </w:r>
      <w:r>
        <w:t>-- UDM events, see clause 7.2.2</w:t>
      </w:r>
    </w:p>
    <w:p w14:paraId="5E455496" w14:textId="77777777" w:rsidR="007D5DC6" w:rsidRDefault="007D5DC6" w:rsidP="007D5DC6">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24CAEBD1" w14:textId="77777777" w:rsidR="007D5DC6" w:rsidRDefault="007D5DC6" w:rsidP="007D5DC6">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17C564EE" w14:textId="77777777" w:rsidR="007D5DC6" w:rsidRDefault="007D5DC6" w:rsidP="007D5DC6">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0ABDB430" w14:textId="77777777" w:rsidR="007D5DC6" w:rsidRDefault="007D5DC6" w:rsidP="007D5DC6">
      <w:pPr>
        <w:pStyle w:val="Code"/>
      </w:pPr>
    </w:p>
    <w:p w14:paraId="2AB651FB" w14:textId="77777777" w:rsidR="007D5DC6" w:rsidRDefault="007D5DC6" w:rsidP="007D5DC6">
      <w:pPr>
        <w:pStyle w:val="Code"/>
      </w:pPr>
      <w:r>
        <w:t xml:space="preserve">    -- AMF events, see 6.2.2.2.8</w:t>
      </w:r>
    </w:p>
    <w:p w14:paraId="2F73DB08" w14:textId="77777777" w:rsidR="007D5DC6" w:rsidRDefault="007D5DC6" w:rsidP="007D5DC6">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AA69B60" w14:textId="77777777" w:rsidR="007D5DC6" w:rsidRDefault="007D5DC6" w:rsidP="007D5DC6">
      <w:pPr>
        <w:pStyle w:val="Code"/>
      </w:pPr>
    </w:p>
    <w:p w14:paraId="34A360B5" w14:textId="77777777" w:rsidR="007D5DC6" w:rsidRDefault="007D5DC6" w:rsidP="007D5DC6">
      <w:pPr>
        <w:pStyle w:val="Code"/>
      </w:pPr>
      <w:r>
        <w:t xml:space="preserve">    -- MME Events, see clause 6.3.2.2.8</w:t>
      </w:r>
    </w:p>
    <w:p w14:paraId="7AC1C762" w14:textId="77777777" w:rsidR="007D5DC6" w:rsidRDefault="007D5DC6" w:rsidP="007D5DC6">
      <w:pPr>
        <w:pStyle w:val="Code"/>
      </w:pPr>
      <w:r>
        <w:t xml:space="preserve">    </w:t>
      </w:r>
      <w:proofErr w:type="spellStart"/>
      <w:r>
        <w:t>mMEPositioningInfoTransfer</w:t>
      </w:r>
      <w:proofErr w:type="spellEnd"/>
      <w:r>
        <w:t xml:space="preserve">                          [112] </w:t>
      </w:r>
      <w:proofErr w:type="spellStart"/>
      <w:r>
        <w:t>MMEPositioningInfoTransfer</w:t>
      </w:r>
      <w:proofErr w:type="spellEnd"/>
    </w:p>
    <w:p w14:paraId="770AED50" w14:textId="77777777" w:rsidR="007D5DC6" w:rsidRDefault="007D5DC6" w:rsidP="007D5DC6">
      <w:pPr>
        <w:pStyle w:val="Code"/>
      </w:pPr>
      <w:r>
        <w:t>}</w:t>
      </w:r>
    </w:p>
    <w:p w14:paraId="793F19DC" w14:textId="77777777" w:rsidR="007D5DC6" w:rsidRDefault="007D5DC6" w:rsidP="007D5DC6">
      <w:pPr>
        <w:pStyle w:val="Code"/>
      </w:pPr>
    </w:p>
    <w:p w14:paraId="04CFFA3F" w14:textId="77777777" w:rsidR="007D5DC6" w:rsidRDefault="007D5DC6" w:rsidP="007D5DC6">
      <w:pPr>
        <w:pStyle w:val="CodeHeader"/>
      </w:pPr>
      <w:r>
        <w:t>-- ==============</w:t>
      </w:r>
    </w:p>
    <w:p w14:paraId="39BFF6F6" w14:textId="77777777" w:rsidR="007D5DC6" w:rsidRDefault="007D5DC6" w:rsidP="007D5DC6">
      <w:pPr>
        <w:pStyle w:val="CodeHeader"/>
      </w:pPr>
      <w:r>
        <w:t xml:space="preserve">-- X3 </w:t>
      </w:r>
      <w:proofErr w:type="spellStart"/>
      <w:r>
        <w:t>xCC</w:t>
      </w:r>
      <w:proofErr w:type="spellEnd"/>
      <w:r>
        <w:t xml:space="preserve"> payload</w:t>
      </w:r>
    </w:p>
    <w:p w14:paraId="14721E6D" w14:textId="77777777" w:rsidR="007D5DC6" w:rsidRDefault="007D5DC6" w:rsidP="007D5DC6">
      <w:pPr>
        <w:pStyle w:val="Code"/>
      </w:pPr>
      <w:r>
        <w:t>-- ==============</w:t>
      </w:r>
    </w:p>
    <w:p w14:paraId="7905F404" w14:textId="77777777" w:rsidR="007D5DC6" w:rsidRDefault="007D5DC6" w:rsidP="007D5DC6">
      <w:pPr>
        <w:pStyle w:val="Code"/>
      </w:pPr>
    </w:p>
    <w:p w14:paraId="746F3509" w14:textId="77777777" w:rsidR="007D5DC6" w:rsidRDefault="007D5DC6" w:rsidP="007D5DC6">
      <w:pPr>
        <w:pStyle w:val="Code"/>
      </w:pPr>
      <w:r>
        <w:t xml:space="preserve">-- No additional </w:t>
      </w:r>
      <w:proofErr w:type="spellStart"/>
      <w:r>
        <w:t>xCC</w:t>
      </w:r>
      <w:proofErr w:type="spellEnd"/>
      <w:r>
        <w:t xml:space="preserve"> payload definitions required in the present document.</w:t>
      </w:r>
    </w:p>
    <w:p w14:paraId="69529693" w14:textId="77777777" w:rsidR="007D5DC6" w:rsidRDefault="007D5DC6" w:rsidP="007D5DC6">
      <w:pPr>
        <w:pStyle w:val="Code"/>
      </w:pPr>
    </w:p>
    <w:p w14:paraId="20676C6E" w14:textId="77777777" w:rsidR="007D5DC6" w:rsidRDefault="007D5DC6" w:rsidP="007D5DC6">
      <w:pPr>
        <w:pStyle w:val="CodeHeader"/>
      </w:pPr>
      <w:r>
        <w:t>-- ===============</w:t>
      </w:r>
    </w:p>
    <w:p w14:paraId="3AB7886F" w14:textId="77777777" w:rsidR="007D5DC6" w:rsidRDefault="007D5DC6" w:rsidP="007D5DC6">
      <w:pPr>
        <w:pStyle w:val="CodeHeader"/>
      </w:pPr>
      <w:r>
        <w:t>-- HI2 IRI payload</w:t>
      </w:r>
    </w:p>
    <w:p w14:paraId="2DF9E750" w14:textId="77777777" w:rsidR="007D5DC6" w:rsidRDefault="007D5DC6" w:rsidP="007D5DC6">
      <w:pPr>
        <w:pStyle w:val="Code"/>
      </w:pPr>
      <w:r>
        <w:t>-- ===============</w:t>
      </w:r>
    </w:p>
    <w:p w14:paraId="672BAB7F" w14:textId="77777777" w:rsidR="007D5DC6" w:rsidRDefault="007D5DC6" w:rsidP="007D5DC6">
      <w:pPr>
        <w:pStyle w:val="Code"/>
      </w:pPr>
    </w:p>
    <w:p w14:paraId="115F1343" w14:textId="77777777" w:rsidR="007D5DC6" w:rsidRDefault="007D5DC6" w:rsidP="007D5DC6">
      <w:pPr>
        <w:pStyle w:val="Code"/>
      </w:pPr>
      <w:proofErr w:type="spellStart"/>
      <w:r>
        <w:t>IRIPayload</w:t>
      </w:r>
      <w:proofErr w:type="spellEnd"/>
      <w:r>
        <w:t xml:space="preserve"> ::= SEQUENCE</w:t>
      </w:r>
    </w:p>
    <w:p w14:paraId="0772A8F1" w14:textId="77777777" w:rsidR="007D5DC6" w:rsidRDefault="007D5DC6" w:rsidP="007D5DC6">
      <w:pPr>
        <w:pStyle w:val="Code"/>
      </w:pPr>
      <w:r>
        <w:t>{</w:t>
      </w:r>
    </w:p>
    <w:p w14:paraId="54C7D07C" w14:textId="77777777" w:rsidR="007D5DC6" w:rsidRDefault="007D5DC6" w:rsidP="007D5DC6">
      <w:pPr>
        <w:pStyle w:val="Code"/>
      </w:pPr>
      <w:r>
        <w:t xml:space="preserve">    </w:t>
      </w:r>
      <w:proofErr w:type="spellStart"/>
      <w:r>
        <w:t>iRIPayloadOID</w:t>
      </w:r>
      <w:proofErr w:type="spellEnd"/>
      <w:r>
        <w:t xml:space="preserve">       [1] RELATIVE-OID,</w:t>
      </w:r>
    </w:p>
    <w:p w14:paraId="109601F6" w14:textId="77777777" w:rsidR="007D5DC6" w:rsidRDefault="007D5DC6" w:rsidP="007D5DC6">
      <w:pPr>
        <w:pStyle w:val="Code"/>
      </w:pPr>
      <w:r>
        <w:t xml:space="preserve">    event               [2] </w:t>
      </w:r>
      <w:proofErr w:type="spellStart"/>
      <w:r>
        <w:t>IRIEvent</w:t>
      </w:r>
      <w:proofErr w:type="spellEnd"/>
      <w:r>
        <w:t>,</w:t>
      </w:r>
    </w:p>
    <w:p w14:paraId="65D5F6D5" w14:textId="77777777" w:rsidR="007D5DC6" w:rsidRDefault="007D5DC6" w:rsidP="007D5DC6">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5C6B399F" w14:textId="77777777" w:rsidR="007D5DC6" w:rsidRDefault="007D5DC6" w:rsidP="007D5DC6">
      <w:pPr>
        <w:pStyle w:val="Code"/>
      </w:pPr>
      <w:r>
        <w:t>}</w:t>
      </w:r>
    </w:p>
    <w:p w14:paraId="188E665A" w14:textId="77777777" w:rsidR="007D5DC6" w:rsidRDefault="007D5DC6" w:rsidP="007D5DC6">
      <w:pPr>
        <w:pStyle w:val="Code"/>
      </w:pPr>
    </w:p>
    <w:p w14:paraId="29F93927" w14:textId="77777777" w:rsidR="007D5DC6" w:rsidRDefault="007D5DC6" w:rsidP="007D5DC6">
      <w:pPr>
        <w:pStyle w:val="Code"/>
      </w:pPr>
      <w:proofErr w:type="spellStart"/>
      <w:r>
        <w:t>IRIEvent</w:t>
      </w:r>
      <w:proofErr w:type="spellEnd"/>
      <w:r>
        <w:t xml:space="preserve"> ::= CHOICE</w:t>
      </w:r>
    </w:p>
    <w:p w14:paraId="59125852" w14:textId="77777777" w:rsidR="007D5DC6" w:rsidRDefault="007D5DC6" w:rsidP="007D5DC6">
      <w:pPr>
        <w:pStyle w:val="Code"/>
      </w:pPr>
      <w:r>
        <w:t>{</w:t>
      </w:r>
    </w:p>
    <w:p w14:paraId="2FD322BF" w14:textId="77777777" w:rsidR="007D5DC6" w:rsidRDefault="007D5DC6" w:rsidP="007D5DC6">
      <w:pPr>
        <w:pStyle w:val="Code"/>
      </w:pPr>
      <w:r>
        <w:t xml:space="preserve">    -- Registration-related events, see clause 6.2.2</w:t>
      </w:r>
    </w:p>
    <w:p w14:paraId="51E8D4E0" w14:textId="77777777" w:rsidR="007D5DC6" w:rsidRDefault="007D5DC6" w:rsidP="007D5DC6">
      <w:pPr>
        <w:pStyle w:val="Code"/>
      </w:pPr>
      <w:r>
        <w:t xml:space="preserve">    registration                                        [1] </w:t>
      </w:r>
      <w:proofErr w:type="spellStart"/>
      <w:r>
        <w:t>AMFRegistration</w:t>
      </w:r>
      <w:proofErr w:type="spellEnd"/>
      <w:r>
        <w:t>,</w:t>
      </w:r>
    </w:p>
    <w:p w14:paraId="6C3B66E5" w14:textId="77777777" w:rsidR="007D5DC6" w:rsidRDefault="007D5DC6" w:rsidP="007D5DC6">
      <w:pPr>
        <w:pStyle w:val="Code"/>
      </w:pPr>
      <w:r>
        <w:t xml:space="preserve">    deregistration                                      [2] </w:t>
      </w:r>
      <w:proofErr w:type="spellStart"/>
      <w:r>
        <w:t>AMFDeregistration</w:t>
      </w:r>
      <w:proofErr w:type="spellEnd"/>
      <w:r>
        <w:t>,</w:t>
      </w:r>
    </w:p>
    <w:p w14:paraId="3DE75102" w14:textId="77777777" w:rsidR="007D5DC6" w:rsidRDefault="007D5DC6" w:rsidP="007D5DC6">
      <w:pPr>
        <w:pStyle w:val="Code"/>
      </w:pPr>
      <w:r>
        <w:t xml:space="preserve">    </w:t>
      </w:r>
      <w:proofErr w:type="spellStart"/>
      <w:r>
        <w:t>locationUpdate</w:t>
      </w:r>
      <w:proofErr w:type="spellEnd"/>
      <w:r>
        <w:t xml:space="preserve">                                      [3] </w:t>
      </w:r>
      <w:proofErr w:type="spellStart"/>
      <w:r>
        <w:t>AMFLocationUpdate</w:t>
      </w:r>
      <w:proofErr w:type="spellEnd"/>
      <w:r>
        <w:t>,</w:t>
      </w:r>
    </w:p>
    <w:p w14:paraId="6E1B9044" w14:textId="77777777" w:rsidR="007D5DC6" w:rsidRDefault="007D5DC6" w:rsidP="007D5DC6">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327A790A" w14:textId="77777777" w:rsidR="007D5DC6" w:rsidRDefault="007D5DC6" w:rsidP="007D5DC6">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1F8243AF" w14:textId="77777777" w:rsidR="007D5DC6" w:rsidRDefault="007D5DC6" w:rsidP="007D5DC6">
      <w:pPr>
        <w:pStyle w:val="Code"/>
      </w:pPr>
    </w:p>
    <w:p w14:paraId="636B5C40" w14:textId="77777777" w:rsidR="007D5DC6" w:rsidRDefault="007D5DC6" w:rsidP="007D5DC6">
      <w:pPr>
        <w:pStyle w:val="Code"/>
      </w:pPr>
      <w:r>
        <w:t xml:space="preserve">    -- PDU session-related events, see clause 6.2.3</w:t>
      </w:r>
    </w:p>
    <w:p w14:paraId="28BEEEA0" w14:textId="77777777" w:rsidR="007D5DC6" w:rsidRDefault="007D5DC6" w:rsidP="007D5DC6">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3FD52EC4" w14:textId="77777777" w:rsidR="007D5DC6" w:rsidRDefault="007D5DC6" w:rsidP="007D5DC6">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706FE958" w14:textId="77777777" w:rsidR="007D5DC6" w:rsidRDefault="007D5DC6" w:rsidP="007D5DC6">
      <w:pPr>
        <w:pStyle w:val="Code"/>
      </w:pPr>
      <w:r>
        <w:t xml:space="preserve">    </w:t>
      </w:r>
      <w:proofErr w:type="spellStart"/>
      <w:r>
        <w:t>pDUSessionRelease</w:t>
      </w:r>
      <w:proofErr w:type="spellEnd"/>
      <w:r>
        <w:t xml:space="preserve">                                   [8] </w:t>
      </w:r>
      <w:proofErr w:type="spellStart"/>
      <w:r>
        <w:t>SMFPDUSessionRelease</w:t>
      </w:r>
      <w:proofErr w:type="spellEnd"/>
      <w:r>
        <w:t>,</w:t>
      </w:r>
    </w:p>
    <w:p w14:paraId="1057D480" w14:textId="77777777" w:rsidR="007D5DC6" w:rsidRDefault="007D5DC6" w:rsidP="007D5DC6">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147FEBF9" w14:textId="77777777" w:rsidR="007D5DC6" w:rsidRDefault="007D5DC6" w:rsidP="007D5DC6">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0A8C6F26" w14:textId="77777777" w:rsidR="007D5DC6" w:rsidRDefault="007D5DC6" w:rsidP="007D5DC6">
      <w:pPr>
        <w:pStyle w:val="Code"/>
      </w:pPr>
    </w:p>
    <w:p w14:paraId="4890C76A" w14:textId="77777777" w:rsidR="007D5DC6" w:rsidRDefault="007D5DC6" w:rsidP="007D5DC6">
      <w:pPr>
        <w:pStyle w:val="Code"/>
      </w:pPr>
      <w:r>
        <w:t xml:space="preserve">    -- Subscriber-management related events, see clause 7.2.2</w:t>
      </w:r>
    </w:p>
    <w:p w14:paraId="753F19B4" w14:textId="77777777" w:rsidR="007D5DC6" w:rsidRDefault="007D5DC6" w:rsidP="007D5DC6">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0C9F352" w14:textId="77777777" w:rsidR="007D5DC6" w:rsidRDefault="007D5DC6" w:rsidP="007D5DC6">
      <w:pPr>
        <w:pStyle w:val="Code"/>
      </w:pPr>
    </w:p>
    <w:p w14:paraId="2E885E0B" w14:textId="77777777" w:rsidR="007D5DC6" w:rsidRDefault="007D5DC6" w:rsidP="007D5DC6">
      <w:pPr>
        <w:pStyle w:val="Code"/>
      </w:pPr>
      <w:r>
        <w:t xml:space="preserve">    -- SMS-related events, see clause 6.2.5, see also </w:t>
      </w:r>
      <w:proofErr w:type="spellStart"/>
      <w:r>
        <w:t>sMSReport</w:t>
      </w:r>
      <w:proofErr w:type="spellEnd"/>
      <w:r>
        <w:t xml:space="preserve"> ([56] below)</w:t>
      </w:r>
    </w:p>
    <w:p w14:paraId="408C89E3" w14:textId="77777777" w:rsidR="007D5DC6" w:rsidRDefault="007D5DC6" w:rsidP="007D5DC6">
      <w:pPr>
        <w:pStyle w:val="Code"/>
      </w:pPr>
      <w:r>
        <w:t xml:space="preserve">    </w:t>
      </w:r>
      <w:proofErr w:type="spellStart"/>
      <w:r>
        <w:t>sMSMessage</w:t>
      </w:r>
      <w:proofErr w:type="spellEnd"/>
      <w:r>
        <w:t xml:space="preserve">                                          [12] </w:t>
      </w:r>
      <w:proofErr w:type="spellStart"/>
      <w:r>
        <w:t>SMSMessage</w:t>
      </w:r>
      <w:proofErr w:type="spellEnd"/>
      <w:r>
        <w:t>,</w:t>
      </w:r>
    </w:p>
    <w:p w14:paraId="6A92A4A6" w14:textId="77777777" w:rsidR="007D5DC6" w:rsidRDefault="007D5DC6" w:rsidP="007D5DC6">
      <w:pPr>
        <w:pStyle w:val="Code"/>
      </w:pPr>
    </w:p>
    <w:p w14:paraId="16C376AF" w14:textId="6D733281" w:rsidR="007D5DC6" w:rsidRDefault="007D5DC6" w:rsidP="007D5DC6">
      <w:pPr>
        <w:pStyle w:val="Code"/>
      </w:pPr>
      <w:r>
        <w:t xml:space="preserve">    -- LALS-related events, see clause 7.3.</w:t>
      </w:r>
      <w:ins w:id="13" w:author="CHJ" w:date="2022-04-14T10:00:00Z">
        <w:r w:rsidR="00C65AC3">
          <w:t>1</w:t>
        </w:r>
      </w:ins>
      <w:del w:id="14" w:author="CHJ" w:date="2022-04-14T10:00:00Z">
        <w:r w:rsidDel="00C65AC3">
          <w:delText>3</w:delText>
        </w:r>
      </w:del>
    </w:p>
    <w:p w14:paraId="63ACCD25" w14:textId="77777777" w:rsidR="007D5DC6" w:rsidRDefault="007D5DC6" w:rsidP="007D5DC6">
      <w:pPr>
        <w:pStyle w:val="Code"/>
      </w:pPr>
      <w:r>
        <w:t xml:space="preserve">    </w:t>
      </w:r>
      <w:proofErr w:type="spellStart"/>
      <w:r>
        <w:t>lALSReport</w:t>
      </w:r>
      <w:proofErr w:type="spellEnd"/>
      <w:r>
        <w:t xml:space="preserve">                                          [13] </w:t>
      </w:r>
      <w:proofErr w:type="spellStart"/>
      <w:r>
        <w:t>LALSReport</w:t>
      </w:r>
      <w:proofErr w:type="spellEnd"/>
      <w:r>
        <w:t>,</w:t>
      </w:r>
    </w:p>
    <w:p w14:paraId="7746FFC5" w14:textId="77777777" w:rsidR="007D5DC6" w:rsidRDefault="007D5DC6" w:rsidP="007D5DC6">
      <w:pPr>
        <w:pStyle w:val="Code"/>
      </w:pPr>
    </w:p>
    <w:p w14:paraId="79CF2804" w14:textId="77777777" w:rsidR="007D5DC6" w:rsidRDefault="007D5DC6" w:rsidP="007D5DC6">
      <w:pPr>
        <w:pStyle w:val="Code"/>
      </w:pPr>
      <w:r>
        <w:lastRenderedPageBreak/>
        <w:t xml:space="preserve">    -- PDHR/PDSR-related events, see clause 6.2.3.4.1</w:t>
      </w:r>
    </w:p>
    <w:p w14:paraId="1B3F209C" w14:textId="77777777" w:rsidR="007D5DC6" w:rsidRDefault="007D5DC6" w:rsidP="007D5DC6">
      <w:pPr>
        <w:pStyle w:val="Code"/>
      </w:pPr>
      <w:r>
        <w:t xml:space="preserve">    </w:t>
      </w:r>
      <w:proofErr w:type="spellStart"/>
      <w:r>
        <w:t>pDHeaderReport</w:t>
      </w:r>
      <w:proofErr w:type="spellEnd"/>
      <w:r>
        <w:t xml:space="preserve">                                      [14] </w:t>
      </w:r>
      <w:proofErr w:type="spellStart"/>
      <w:r>
        <w:t>PDHeaderReport</w:t>
      </w:r>
      <w:proofErr w:type="spellEnd"/>
      <w:r>
        <w:t>,</w:t>
      </w:r>
    </w:p>
    <w:p w14:paraId="5FD2BD96" w14:textId="77777777" w:rsidR="007D5DC6" w:rsidRDefault="007D5DC6" w:rsidP="007D5DC6">
      <w:pPr>
        <w:pStyle w:val="Code"/>
      </w:pPr>
      <w:r>
        <w:t xml:space="preserve">    </w:t>
      </w:r>
      <w:proofErr w:type="spellStart"/>
      <w:r>
        <w:t>pDSummaryReport</w:t>
      </w:r>
      <w:proofErr w:type="spellEnd"/>
      <w:r>
        <w:t xml:space="preserve">                                     [15] </w:t>
      </w:r>
      <w:proofErr w:type="spellStart"/>
      <w:r>
        <w:t>PDSummaryReport</w:t>
      </w:r>
      <w:proofErr w:type="spellEnd"/>
      <w:r>
        <w:t>,</w:t>
      </w:r>
    </w:p>
    <w:p w14:paraId="32C0172F" w14:textId="77777777" w:rsidR="007D5DC6" w:rsidRDefault="007D5DC6" w:rsidP="007D5DC6">
      <w:pPr>
        <w:pStyle w:val="Code"/>
      </w:pPr>
    </w:p>
    <w:p w14:paraId="0E462AF0" w14:textId="77777777" w:rsidR="007D5DC6" w:rsidRDefault="007D5DC6" w:rsidP="007D5DC6">
      <w:pPr>
        <w:pStyle w:val="Code"/>
      </w:pPr>
      <w:r>
        <w:t xml:space="preserve">    -- MDF-related events, see clause 7.3.2</w:t>
      </w:r>
    </w:p>
    <w:p w14:paraId="34E9E9E4" w14:textId="77777777" w:rsidR="007D5DC6" w:rsidRDefault="007D5DC6" w:rsidP="007D5DC6">
      <w:pPr>
        <w:pStyle w:val="Code"/>
      </w:pPr>
      <w:r>
        <w:t xml:space="preserve">    </w:t>
      </w:r>
      <w:proofErr w:type="spellStart"/>
      <w:r>
        <w:t>mDFCellSiteReport</w:t>
      </w:r>
      <w:proofErr w:type="spellEnd"/>
      <w:r>
        <w:t xml:space="preserve">                                   [16] </w:t>
      </w:r>
      <w:proofErr w:type="spellStart"/>
      <w:r>
        <w:t>MDFCellSiteReport</w:t>
      </w:r>
      <w:proofErr w:type="spellEnd"/>
      <w:r>
        <w:t>,</w:t>
      </w:r>
    </w:p>
    <w:p w14:paraId="0CBEAC38" w14:textId="77777777" w:rsidR="007D5DC6" w:rsidRDefault="007D5DC6" w:rsidP="007D5DC6">
      <w:pPr>
        <w:pStyle w:val="Code"/>
      </w:pPr>
    </w:p>
    <w:p w14:paraId="09E19266" w14:textId="77777777" w:rsidR="007D5DC6" w:rsidRDefault="007D5DC6" w:rsidP="007D5DC6">
      <w:pPr>
        <w:pStyle w:val="Code"/>
      </w:pPr>
      <w:r>
        <w:t xml:space="preserve">    -- MMS-related events, see clause 7.4.2</w:t>
      </w:r>
    </w:p>
    <w:p w14:paraId="2DBA136B" w14:textId="77777777" w:rsidR="007D5DC6" w:rsidRDefault="007D5DC6" w:rsidP="007D5DC6">
      <w:pPr>
        <w:pStyle w:val="Code"/>
      </w:pPr>
      <w:r>
        <w:t xml:space="preserve">    </w:t>
      </w:r>
      <w:proofErr w:type="spellStart"/>
      <w:r>
        <w:t>mMSSend</w:t>
      </w:r>
      <w:proofErr w:type="spellEnd"/>
      <w:r>
        <w:t xml:space="preserve">                                             [17] </w:t>
      </w:r>
      <w:proofErr w:type="spellStart"/>
      <w:r>
        <w:t>MMSSend</w:t>
      </w:r>
      <w:proofErr w:type="spellEnd"/>
      <w:r>
        <w:t>,</w:t>
      </w:r>
    </w:p>
    <w:p w14:paraId="5687CAD5" w14:textId="77777777" w:rsidR="007D5DC6" w:rsidRDefault="007D5DC6" w:rsidP="007D5DC6">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27D3ADA" w14:textId="77777777" w:rsidR="007D5DC6" w:rsidRDefault="007D5DC6" w:rsidP="007D5DC6">
      <w:pPr>
        <w:pStyle w:val="Code"/>
      </w:pPr>
      <w:r>
        <w:t xml:space="preserve">    </w:t>
      </w:r>
      <w:proofErr w:type="spellStart"/>
      <w:r>
        <w:t>mMSNotification</w:t>
      </w:r>
      <w:proofErr w:type="spellEnd"/>
      <w:r>
        <w:t xml:space="preserve">                                     [19] </w:t>
      </w:r>
      <w:proofErr w:type="spellStart"/>
      <w:r>
        <w:t>MMSNotification</w:t>
      </w:r>
      <w:proofErr w:type="spellEnd"/>
      <w:r>
        <w:t>,</w:t>
      </w:r>
    </w:p>
    <w:p w14:paraId="09477F23" w14:textId="77777777" w:rsidR="007D5DC6" w:rsidRDefault="007D5DC6" w:rsidP="007D5DC6">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16E50F33" w14:textId="77777777" w:rsidR="007D5DC6" w:rsidRDefault="007D5DC6" w:rsidP="007D5DC6">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C84D4D1" w14:textId="77777777" w:rsidR="007D5DC6" w:rsidRDefault="007D5DC6" w:rsidP="007D5DC6">
      <w:pPr>
        <w:pStyle w:val="Code"/>
      </w:pPr>
      <w:r>
        <w:t xml:space="preserve">    </w:t>
      </w:r>
      <w:proofErr w:type="spellStart"/>
      <w:r>
        <w:t>mMSRetrieval</w:t>
      </w:r>
      <w:proofErr w:type="spellEnd"/>
      <w:r>
        <w:t xml:space="preserve">                                        [22] </w:t>
      </w:r>
      <w:proofErr w:type="spellStart"/>
      <w:r>
        <w:t>MMSRetrieval</w:t>
      </w:r>
      <w:proofErr w:type="spellEnd"/>
      <w:r>
        <w:t>,</w:t>
      </w:r>
    </w:p>
    <w:p w14:paraId="3EE54618" w14:textId="77777777" w:rsidR="007D5DC6" w:rsidRDefault="007D5DC6" w:rsidP="007D5DC6">
      <w:pPr>
        <w:pStyle w:val="Code"/>
      </w:pPr>
      <w:r>
        <w:t xml:space="preserve">    </w:t>
      </w:r>
      <w:proofErr w:type="spellStart"/>
      <w:r>
        <w:t>mMSDeliveryAck</w:t>
      </w:r>
      <w:proofErr w:type="spellEnd"/>
      <w:r>
        <w:t xml:space="preserve">                                      [23] </w:t>
      </w:r>
      <w:proofErr w:type="spellStart"/>
      <w:r>
        <w:t>MMSDeliveryAck</w:t>
      </w:r>
      <w:proofErr w:type="spellEnd"/>
      <w:r>
        <w:t>,</w:t>
      </w:r>
    </w:p>
    <w:p w14:paraId="7CBEDD68" w14:textId="77777777" w:rsidR="007D5DC6" w:rsidRDefault="007D5DC6" w:rsidP="007D5DC6">
      <w:pPr>
        <w:pStyle w:val="Code"/>
      </w:pPr>
      <w:r>
        <w:t xml:space="preserve">    </w:t>
      </w:r>
      <w:proofErr w:type="spellStart"/>
      <w:r>
        <w:t>mMSForward</w:t>
      </w:r>
      <w:proofErr w:type="spellEnd"/>
      <w:r>
        <w:t xml:space="preserve">                                          [24] </w:t>
      </w:r>
      <w:proofErr w:type="spellStart"/>
      <w:r>
        <w:t>MMSForward</w:t>
      </w:r>
      <w:proofErr w:type="spellEnd"/>
      <w:r>
        <w:t>,</w:t>
      </w:r>
    </w:p>
    <w:p w14:paraId="4140E50E" w14:textId="77777777" w:rsidR="007D5DC6" w:rsidRDefault="007D5DC6" w:rsidP="007D5DC6">
      <w:pPr>
        <w:pStyle w:val="Code"/>
      </w:pPr>
      <w:r>
        <w:t xml:space="preserve">    </w:t>
      </w:r>
      <w:proofErr w:type="spellStart"/>
      <w:r>
        <w:t>mMSDeleteFromRelay</w:t>
      </w:r>
      <w:proofErr w:type="spellEnd"/>
      <w:r>
        <w:t xml:space="preserve">                                  [25] </w:t>
      </w:r>
      <w:proofErr w:type="spellStart"/>
      <w:r>
        <w:t>MMSDeleteFromRelay</w:t>
      </w:r>
      <w:proofErr w:type="spellEnd"/>
      <w:r>
        <w:t>,</w:t>
      </w:r>
    </w:p>
    <w:p w14:paraId="71A010BE" w14:textId="77777777" w:rsidR="007D5DC6" w:rsidRDefault="007D5DC6" w:rsidP="007D5DC6">
      <w:pPr>
        <w:pStyle w:val="Code"/>
      </w:pPr>
      <w:r>
        <w:t xml:space="preserve">    </w:t>
      </w:r>
      <w:proofErr w:type="spellStart"/>
      <w:r>
        <w:t>mMSDeliveryReport</w:t>
      </w:r>
      <w:proofErr w:type="spellEnd"/>
      <w:r>
        <w:t xml:space="preserve">                                   [26] </w:t>
      </w:r>
      <w:proofErr w:type="spellStart"/>
      <w:r>
        <w:t>MMSDeliveryReport</w:t>
      </w:r>
      <w:proofErr w:type="spellEnd"/>
      <w:r>
        <w:t>,</w:t>
      </w:r>
    </w:p>
    <w:p w14:paraId="24AF2DE1" w14:textId="77777777" w:rsidR="007D5DC6" w:rsidRDefault="007D5DC6" w:rsidP="007D5DC6">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6F7FD718" w14:textId="77777777" w:rsidR="007D5DC6" w:rsidRDefault="007D5DC6" w:rsidP="007D5DC6">
      <w:pPr>
        <w:pStyle w:val="Code"/>
      </w:pPr>
      <w:r>
        <w:t xml:space="preserve">    </w:t>
      </w:r>
      <w:proofErr w:type="spellStart"/>
      <w:r>
        <w:t>mMSReadReport</w:t>
      </w:r>
      <w:proofErr w:type="spellEnd"/>
      <w:r>
        <w:t xml:space="preserve">                                       [28] </w:t>
      </w:r>
      <w:proofErr w:type="spellStart"/>
      <w:r>
        <w:t>MMSReadReport</w:t>
      </w:r>
      <w:proofErr w:type="spellEnd"/>
      <w:r>
        <w:t>,</w:t>
      </w:r>
    </w:p>
    <w:p w14:paraId="166BA311" w14:textId="77777777" w:rsidR="007D5DC6" w:rsidRDefault="007D5DC6" w:rsidP="007D5DC6">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3A5B73A8" w14:textId="77777777" w:rsidR="007D5DC6" w:rsidRDefault="007D5DC6" w:rsidP="007D5DC6">
      <w:pPr>
        <w:pStyle w:val="Code"/>
      </w:pPr>
      <w:r>
        <w:t xml:space="preserve">    </w:t>
      </w:r>
      <w:proofErr w:type="spellStart"/>
      <w:r>
        <w:t>mMSCancel</w:t>
      </w:r>
      <w:proofErr w:type="spellEnd"/>
      <w:r>
        <w:t xml:space="preserve">                                           [30] </w:t>
      </w:r>
      <w:proofErr w:type="spellStart"/>
      <w:r>
        <w:t>MMSCancel</w:t>
      </w:r>
      <w:proofErr w:type="spellEnd"/>
      <w:r>
        <w:t>,</w:t>
      </w:r>
    </w:p>
    <w:p w14:paraId="6170BB83" w14:textId="77777777" w:rsidR="007D5DC6" w:rsidRDefault="007D5DC6" w:rsidP="007D5DC6">
      <w:pPr>
        <w:pStyle w:val="Code"/>
      </w:pPr>
      <w:r>
        <w:t xml:space="preserve">    </w:t>
      </w:r>
      <w:proofErr w:type="spellStart"/>
      <w:r>
        <w:t>mMSMBoxStore</w:t>
      </w:r>
      <w:proofErr w:type="spellEnd"/>
      <w:r>
        <w:t xml:space="preserve">                                        [31] </w:t>
      </w:r>
      <w:proofErr w:type="spellStart"/>
      <w:r>
        <w:t>MMSMBoxStore</w:t>
      </w:r>
      <w:proofErr w:type="spellEnd"/>
      <w:r>
        <w:t>,</w:t>
      </w:r>
    </w:p>
    <w:p w14:paraId="3CD6755E" w14:textId="77777777" w:rsidR="007D5DC6" w:rsidRDefault="007D5DC6" w:rsidP="007D5DC6">
      <w:pPr>
        <w:pStyle w:val="Code"/>
      </w:pPr>
      <w:r>
        <w:t xml:space="preserve">    </w:t>
      </w:r>
      <w:proofErr w:type="spellStart"/>
      <w:r>
        <w:t>mMSMBoxUpload</w:t>
      </w:r>
      <w:proofErr w:type="spellEnd"/>
      <w:r>
        <w:t xml:space="preserve">                                       [32] </w:t>
      </w:r>
      <w:proofErr w:type="spellStart"/>
      <w:r>
        <w:t>MMSMBoxUpload</w:t>
      </w:r>
      <w:proofErr w:type="spellEnd"/>
      <w:r>
        <w:t>,</w:t>
      </w:r>
    </w:p>
    <w:p w14:paraId="0A617CC1" w14:textId="77777777" w:rsidR="007D5DC6" w:rsidRDefault="007D5DC6" w:rsidP="007D5DC6">
      <w:pPr>
        <w:pStyle w:val="Code"/>
      </w:pPr>
      <w:r>
        <w:t xml:space="preserve">    </w:t>
      </w:r>
      <w:proofErr w:type="spellStart"/>
      <w:r>
        <w:t>mMSMBoxDelete</w:t>
      </w:r>
      <w:proofErr w:type="spellEnd"/>
      <w:r>
        <w:t xml:space="preserve">                                       [33] </w:t>
      </w:r>
      <w:proofErr w:type="spellStart"/>
      <w:r>
        <w:t>MMSMBoxDelete</w:t>
      </w:r>
      <w:proofErr w:type="spellEnd"/>
      <w:r>
        <w:t>,</w:t>
      </w:r>
    </w:p>
    <w:p w14:paraId="58FBB747" w14:textId="77777777" w:rsidR="007D5DC6" w:rsidRDefault="007D5DC6" w:rsidP="007D5DC6">
      <w:pPr>
        <w:pStyle w:val="Code"/>
      </w:pPr>
      <w:r>
        <w:t xml:space="preserve">    </w:t>
      </w:r>
      <w:proofErr w:type="spellStart"/>
      <w:r>
        <w:t>mMSMBoxViewRequest</w:t>
      </w:r>
      <w:proofErr w:type="spellEnd"/>
      <w:r>
        <w:t xml:space="preserve">                                  [34] </w:t>
      </w:r>
      <w:proofErr w:type="spellStart"/>
      <w:r>
        <w:t>MMSMBoxViewRequest</w:t>
      </w:r>
      <w:proofErr w:type="spellEnd"/>
      <w:r>
        <w:t>,</w:t>
      </w:r>
    </w:p>
    <w:p w14:paraId="4BB2FD5A" w14:textId="77777777" w:rsidR="007D5DC6" w:rsidRDefault="007D5DC6" w:rsidP="007D5DC6">
      <w:pPr>
        <w:pStyle w:val="Code"/>
      </w:pPr>
      <w:r>
        <w:t xml:space="preserve">    </w:t>
      </w:r>
      <w:proofErr w:type="spellStart"/>
      <w:r>
        <w:t>mMSMBoxViewResponse</w:t>
      </w:r>
      <w:proofErr w:type="spellEnd"/>
      <w:r>
        <w:t xml:space="preserve">                                 [35] </w:t>
      </w:r>
      <w:proofErr w:type="spellStart"/>
      <w:r>
        <w:t>MMSMBoxViewResponse</w:t>
      </w:r>
      <w:proofErr w:type="spellEnd"/>
      <w:r>
        <w:t>,</w:t>
      </w:r>
    </w:p>
    <w:p w14:paraId="2CAE4861" w14:textId="77777777" w:rsidR="007D5DC6" w:rsidRDefault="007D5DC6" w:rsidP="007D5DC6">
      <w:pPr>
        <w:pStyle w:val="Code"/>
      </w:pPr>
    </w:p>
    <w:p w14:paraId="351B6D2F" w14:textId="77777777" w:rsidR="007D5DC6" w:rsidRDefault="007D5DC6" w:rsidP="007D5DC6">
      <w:pPr>
        <w:pStyle w:val="Code"/>
      </w:pPr>
      <w:r>
        <w:t xml:space="preserve">    -- PTC-related events, see clause 7.5.2</w:t>
      </w:r>
    </w:p>
    <w:p w14:paraId="78386389" w14:textId="77777777" w:rsidR="007D5DC6" w:rsidRDefault="007D5DC6" w:rsidP="007D5DC6">
      <w:pPr>
        <w:pStyle w:val="Code"/>
      </w:pPr>
      <w:r>
        <w:t xml:space="preserve">    </w:t>
      </w:r>
      <w:proofErr w:type="spellStart"/>
      <w:r>
        <w:t>pTCRegistration</w:t>
      </w:r>
      <w:proofErr w:type="spellEnd"/>
      <w:r>
        <w:t xml:space="preserve">                                     [36] </w:t>
      </w:r>
      <w:proofErr w:type="spellStart"/>
      <w:r>
        <w:t>PTCRegistration</w:t>
      </w:r>
      <w:proofErr w:type="spellEnd"/>
      <w:r>
        <w:t>,</w:t>
      </w:r>
    </w:p>
    <w:p w14:paraId="264F7934" w14:textId="77777777" w:rsidR="007D5DC6" w:rsidRDefault="007D5DC6" w:rsidP="007D5DC6">
      <w:pPr>
        <w:pStyle w:val="Code"/>
      </w:pPr>
      <w:r>
        <w:t xml:space="preserve">    </w:t>
      </w:r>
      <w:proofErr w:type="spellStart"/>
      <w:r>
        <w:t>pTCSessionInitiation</w:t>
      </w:r>
      <w:proofErr w:type="spellEnd"/>
      <w:r>
        <w:t xml:space="preserve">                                [37] </w:t>
      </w:r>
      <w:proofErr w:type="spellStart"/>
      <w:r>
        <w:t>PTCSessionInitiation</w:t>
      </w:r>
      <w:proofErr w:type="spellEnd"/>
      <w:r>
        <w:t>,</w:t>
      </w:r>
    </w:p>
    <w:p w14:paraId="51E9923C" w14:textId="77777777" w:rsidR="007D5DC6" w:rsidRDefault="007D5DC6" w:rsidP="007D5DC6">
      <w:pPr>
        <w:pStyle w:val="Code"/>
      </w:pPr>
      <w:r>
        <w:t xml:space="preserve">    </w:t>
      </w:r>
      <w:proofErr w:type="spellStart"/>
      <w:r>
        <w:t>pTCSessionAbandon</w:t>
      </w:r>
      <w:proofErr w:type="spellEnd"/>
      <w:r>
        <w:t xml:space="preserve">                                   [38] </w:t>
      </w:r>
      <w:proofErr w:type="spellStart"/>
      <w:r>
        <w:t>PTCSessionAbandon</w:t>
      </w:r>
      <w:proofErr w:type="spellEnd"/>
      <w:r>
        <w:t>,</w:t>
      </w:r>
    </w:p>
    <w:p w14:paraId="089BF98B" w14:textId="77777777" w:rsidR="007D5DC6" w:rsidRDefault="007D5DC6" w:rsidP="007D5DC6">
      <w:pPr>
        <w:pStyle w:val="Code"/>
      </w:pPr>
      <w:r>
        <w:t xml:space="preserve">    </w:t>
      </w:r>
      <w:proofErr w:type="spellStart"/>
      <w:r>
        <w:t>pTCSessionStart</w:t>
      </w:r>
      <w:proofErr w:type="spellEnd"/>
      <w:r>
        <w:t xml:space="preserve">                                     [39] </w:t>
      </w:r>
      <w:proofErr w:type="spellStart"/>
      <w:r>
        <w:t>PTCSessionStart</w:t>
      </w:r>
      <w:proofErr w:type="spellEnd"/>
      <w:r>
        <w:t>,</w:t>
      </w:r>
    </w:p>
    <w:p w14:paraId="62C0F2A1" w14:textId="77777777" w:rsidR="007D5DC6" w:rsidRDefault="007D5DC6" w:rsidP="007D5DC6">
      <w:pPr>
        <w:pStyle w:val="Code"/>
      </w:pPr>
      <w:r>
        <w:t xml:space="preserve">    </w:t>
      </w:r>
      <w:proofErr w:type="spellStart"/>
      <w:r>
        <w:t>pTCSessionEnd</w:t>
      </w:r>
      <w:proofErr w:type="spellEnd"/>
      <w:r>
        <w:t xml:space="preserve">                                       [40] </w:t>
      </w:r>
      <w:proofErr w:type="spellStart"/>
      <w:r>
        <w:t>PTCSessionEnd</w:t>
      </w:r>
      <w:proofErr w:type="spellEnd"/>
      <w:r>
        <w:t>,</w:t>
      </w:r>
    </w:p>
    <w:p w14:paraId="1F28FFFA" w14:textId="77777777" w:rsidR="007D5DC6" w:rsidRDefault="007D5DC6" w:rsidP="007D5DC6">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02F0EC78" w14:textId="77777777" w:rsidR="007D5DC6" w:rsidRDefault="007D5DC6" w:rsidP="007D5DC6">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6FAC787B" w14:textId="77777777" w:rsidR="007D5DC6" w:rsidRDefault="007D5DC6" w:rsidP="007D5DC6">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4696EC10" w14:textId="77777777" w:rsidR="007D5DC6" w:rsidRDefault="007D5DC6" w:rsidP="007D5DC6">
      <w:pPr>
        <w:pStyle w:val="Code"/>
      </w:pPr>
      <w:r>
        <w:t xml:space="preserve">    </w:t>
      </w:r>
      <w:proofErr w:type="spellStart"/>
      <w:r>
        <w:t>pTCPartyJoin</w:t>
      </w:r>
      <w:proofErr w:type="spellEnd"/>
      <w:r>
        <w:t xml:space="preserve">                                        [44] </w:t>
      </w:r>
      <w:proofErr w:type="spellStart"/>
      <w:r>
        <w:t>PTCPartyJoin</w:t>
      </w:r>
      <w:proofErr w:type="spellEnd"/>
      <w:r>
        <w:t>,</w:t>
      </w:r>
    </w:p>
    <w:p w14:paraId="26EB0971" w14:textId="77777777" w:rsidR="007D5DC6" w:rsidRDefault="007D5DC6" w:rsidP="007D5DC6">
      <w:pPr>
        <w:pStyle w:val="Code"/>
      </w:pPr>
      <w:r>
        <w:t xml:space="preserve">    </w:t>
      </w:r>
      <w:proofErr w:type="spellStart"/>
      <w:r>
        <w:t>pTCPartyDrop</w:t>
      </w:r>
      <w:proofErr w:type="spellEnd"/>
      <w:r>
        <w:t xml:space="preserve">                                        [45] </w:t>
      </w:r>
      <w:proofErr w:type="spellStart"/>
      <w:r>
        <w:t>PTCPartyDrop</w:t>
      </w:r>
      <w:proofErr w:type="spellEnd"/>
      <w:r>
        <w:t>,</w:t>
      </w:r>
    </w:p>
    <w:p w14:paraId="21D5EF8C" w14:textId="77777777" w:rsidR="007D5DC6" w:rsidRDefault="007D5DC6" w:rsidP="007D5DC6">
      <w:pPr>
        <w:pStyle w:val="Code"/>
      </w:pPr>
      <w:r>
        <w:t xml:space="preserve">    </w:t>
      </w:r>
      <w:proofErr w:type="spellStart"/>
      <w:r>
        <w:t>pTCPartyHold</w:t>
      </w:r>
      <w:proofErr w:type="spellEnd"/>
      <w:r>
        <w:t xml:space="preserve">                                        [46] </w:t>
      </w:r>
      <w:proofErr w:type="spellStart"/>
      <w:r>
        <w:t>PTCPartyHold</w:t>
      </w:r>
      <w:proofErr w:type="spellEnd"/>
      <w:r>
        <w:t>,</w:t>
      </w:r>
    </w:p>
    <w:p w14:paraId="275389E1" w14:textId="77777777" w:rsidR="007D5DC6" w:rsidRDefault="007D5DC6" w:rsidP="007D5DC6">
      <w:pPr>
        <w:pStyle w:val="Code"/>
      </w:pPr>
      <w:r>
        <w:t xml:space="preserve">    </w:t>
      </w:r>
      <w:proofErr w:type="spellStart"/>
      <w:r>
        <w:t>pTCMediaModification</w:t>
      </w:r>
      <w:proofErr w:type="spellEnd"/>
      <w:r>
        <w:t xml:space="preserve">                                [47] </w:t>
      </w:r>
      <w:proofErr w:type="spellStart"/>
      <w:r>
        <w:t>PTCMediaModification</w:t>
      </w:r>
      <w:proofErr w:type="spellEnd"/>
      <w:r>
        <w:t>,</w:t>
      </w:r>
    </w:p>
    <w:p w14:paraId="4ADD432C" w14:textId="77777777" w:rsidR="007D5DC6" w:rsidRDefault="007D5DC6" w:rsidP="007D5DC6">
      <w:pPr>
        <w:pStyle w:val="Code"/>
      </w:pPr>
      <w:r>
        <w:t xml:space="preserve">    </w:t>
      </w:r>
      <w:proofErr w:type="spellStart"/>
      <w:r>
        <w:t>pTCGroupAdvertisement</w:t>
      </w:r>
      <w:proofErr w:type="spellEnd"/>
      <w:r>
        <w:t xml:space="preserve">                               [48] </w:t>
      </w:r>
      <w:proofErr w:type="spellStart"/>
      <w:r>
        <w:t>PTCGroupAdvertisement</w:t>
      </w:r>
      <w:proofErr w:type="spellEnd"/>
      <w:r>
        <w:t>,</w:t>
      </w:r>
    </w:p>
    <w:p w14:paraId="2566BEEF" w14:textId="77777777" w:rsidR="007D5DC6" w:rsidRDefault="007D5DC6" w:rsidP="007D5DC6">
      <w:pPr>
        <w:pStyle w:val="Code"/>
      </w:pPr>
      <w:r>
        <w:t xml:space="preserve">    </w:t>
      </w:r>
      <w:proofErr w:type="spellStart"/>
      <w:r>
        <w:t>pTCFloorControl</w:t>
      </w:r>
      <w:proofErr w:type="spellEnd"/>
      <w:r>
        <w:t xml:space="preserve">                                     [49] </w:t>
      </w:r>
      <w:proofErr w:type="spellStart"/>
      <w:r>
        <w:t>PTCFloorControl</w:t>
      </w:r>
      <w:proofErr w:type="spellEnd"/>
      <w:r>
        <w:t>,</w:t>
      </w:r>
    </w:p>
    <w:p w14:paraId="71B7A964" w14:textId="77777777" w:rsidR="007D5DC6" w:rsidRDefault="007D5DC6" w:rsidP="007D5DC6">
      <w:pPr>
        <w:pStyle w:val="Code"/>
      </w:pPr>
      <w:r>
        <w:t xml:space="preserve">    </w:t>
      </w:r>
      <w:proofErr w:type="spellStart"/>
      <w:r>
        <w:t>pTCTargetPresence</w:t>
      </w:r>
      <w:proofErr w:type="spellEnd"/>
      <w:r>
        <w:t xml:space="preserve">                                   [50] </w:t>
      </w:r>
      <w:proofErr w:type="spellStart"/>
      <w:r>
        <w:t>PTCTargetPresence</w:t>
      </w:r>
      <w:proofErr w:type="spellEnd"/>
      <w:r>
        <w:t>,</w:t>
      </w:r>
    </w:p>
    <w:p w14:paraId="2DEA67FA" w14:textId="77777777" w:rsidR="007D5DC6" w:rsidRDefault="007D5DC6" w:rsidP="007D5DC6">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14A3A509" w14:textId="77777777" w:rsidR="007D5DC6" w:rsidRDefault="007D5DC6" w:rsidP="007D5DC6">
      <w:pPr>
        <w:pStyle w:val="Code"/>
      </w:pPr>
      <w:r>
        <w:t xml:space="preserve">    </w:t>
      </w:r>
      <w:proofErr w:type="spellStart"/>
      <w:r>
        <w:t>pTCListManagement</w:t>
      </w:r>
      <w:proofErr w:type="spellEnd"/>
      <w:r>
        <w:t xml:space="preserve">                                   [52] </w:t>
      </w:r>
      <w:proofErr w:type="spellStart"/>
      <w:r>
        <w:t>PTCListManagement</w:t>
      </w:r>
      <w:proofErr w:type="spellEnd"/>
      <w:r>
        <w:t>,</w:t>
      </w:r>
    </w:p>
    <w:p w14:paraId="64FEFB1F" w14:textId="77777777" w:rsidR="007D5DC6" w:rsidRDefault="007D5DC6" w:rsidP="007D5DC6">
      <w:pPr>
        <w:pStyle w:val="Code"/>
      </w:pPr>
      <w:r>
        <w:t xml:space="preserve">    </w:t>
      </w:r>
      <w:proofErr w:type="spellStart"/>
      <w:r>
        <w:t>pTCAccessPolicy</w:t>
      </w:r>
      <w:proofErr w:type="spellEnd"/>
      <w:r>
        <w:t xml:space="preserve">                                     [53] </w:t>
      </w:r>
      <w:proofErr w:type="spellStart"/>
      <w:r>
        <w:t>PTCAccessPolicy</w:t>
      </w:r>
      <w:proofErr w:type="spellEnd"/>
      <w:r>
        <w:t>,</w:t>
      </w:r>
    </w:p>
    <w:p w14:paraId="24F4BE96" w14:textId="77777777" w:rsidR="007D5DC6" w:rsidRDefault="007D5DC6" w:rsidP="007D5DC6">
      <w:pPr>
        <w:pStyle w:val="Code"/>
      </w:pPr>
    </w:p>
    <w:p w14:paraId="5C4050AA" w14:textId="77777777" w:rsidR="007D5DC6" w:rsidRDefault="007D5DC6" w:rsidP="007D5DC6">
      <w:pPr>
        <w:pStyle w:val="Code"/>
      </w:pPr>
      <w:r>
        <w:t xml:space="preserve">    -- More Subscriber-management related events, see clause 7.2.2</w:t>
      </w:r>
    </w:p>
    <w:p w14:paraId="2A63713C" w14:textId="77777777" w:rsidR="007D5DC6" w:rsidRDefault="007D5DC6" w:rsidP="007D5DC6">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43FBDEB7" w14:textId="77777777" w:rsidR="007D5DC6" w:rsidRDefault="007D5DC6" w:rsidP="007D5DC6">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09BFD1B" w14:textId="77777777" w:rsidR="007D5DC6" w:rsidRDefault="007D5DC6" w:rsidP="007D5DC6">
      <w:pPr>
        <w:pStyle w:val="Code"/>
      </w:pPr>
    </w:p>
    <w:p w14:paraId="6B49BA7D" w14:textId="77777777" w:rsidR="007D5DC6" w:rsidRDefault="007D5DC6" w:rsidP="007D5DC6">
      <w:pPr>
        <w:pStyle w:val="Code"/>
      </w:pPr>
      <w:r>
        <w:t xml:space="preserve">    -- SMS-related events, continued from choice 12</w:t>
      </w:r>
    </w:p>
    <w:p w14:paraId="06844AC5" w14:textId="77777777" w:rsidR="007D5DC6" w:rsidRDefault="007D5DC6" w:rsidP="007D5DC6">
      <w:pPr>
        <w:pStyle w:val="Code"/>
      </w:pPr>
      <w:r>
        <w:t xml:space="preserve">    </w:t>
      </w:r>
      <w:proofErr w:type="spellStart"/>
      <w:r>
        <w:t>sMSReport</w:t>
      </w:r>
      <w:proofErr w:type="spellEnd"/>
      <w:r>
        <w:t xml:space="preserve">                                           [56] </w:t>
      </w:r>
      <w:proofErr w:type="spellStart"/>
      <w:r>
        <w:t>SMSReport</w:t>
      </w:r>
      <w:proofErr w:type="spellEnd"/>
      <w:r>
        <w:t>,</w:t>
      </w:r>
    </w:p>
    <w:p w14:paraId="1C3516B3" w14:textId="77777777" w:rsidR="007D5DC6" w:rsidRDefault="007D5DC6" w:rsidP="007D5DC6">
      <w:pPr>
        <w:pStyle w:val="Code"/>
      </w:pPr>
    </w:p>
    <w:p w14:paraId="3BB48E2B" w14:textId="77777777" w:rsidR="007D5DC6" w:rsidRDefault="007D5DC6" w:rsidP="007D5DC6">
      <w:pPr>
        <w:pStyle w:val="Code"/>
      </w:pPr>
      <w:r>
        <w:t xml:space="preserve">    -- MA PDU session-related events, see clause 6.2.3.2.7</w:t>
      </w:r>
    </w:p>
    <w:p w14:paraId="18BEE9DB" w14:textId="77777777" w:rsidR="007D5DC6" w:rsidRDefault="007D5DC6" w:rsidP="007D5DC6">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F1E2F0D" w14:textId="77777777" w:rsidR="007D5DC6" w:rsidRDefault="007D5DC6" w:rsidP="007D5DC6">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74000446" w14:textId="77777777" w:rsidR="007D5DC6" w:rsidRDefault="007D5DC6" w:rsidP="007D5DC6">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3FB0E9B1" w14:textId="77777777" w:rsidR="007D5DC6" w:rsidRDefault="007D5DC6" w:rsidP="007D5DC6">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0101F350" w14:textId="77777777" w:rsidR="007D5DC6" w:rsidRDefault="007D5DC6" w:rsidP="007D5DC6">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42DFE688" w14:textId="77777777" w:rsidR="007D5DC6" w:rsidRDefault="007D5DC6" w:rsidP="007D5DC6">
      <w:pPr>
        <w:pStyle w:val="Code"/>
      </w:pPr>
    </w:p>
    <w:p w14:paraId="229BB82A" w14:textId="77777777" w:rsidR="007D5DC6" w:rsidRDefault="007D5DC6" w:rsidP="007D5DC6">
      <w:pPr>
        <w:pStyle w:val="Code"/>
      </w:pPr>
      <w:r>
        <w:t xml:space="preserve">    -- Identifier Association events, see clauses 6.2.2.2.7 and 6.3.2.2.2</w:t>
      </w:r>
    </w:p>
    <w:p w14:paraId="4AF4F082" w14:textId="77777777" w:rsidR="007D5DC6" w:rsidRPr="007D5DC6" w:rsidRDefault="007D5DC6" w:rsidP="007D5DC6">
      <w:pPr>
        <w:pStyle w:val="Code"/>
        <w:rPr>
          <w:lang w:val="fr-CH"/>
        </w:rPr>
      </w:pPr>
      <w:r>
        <w:t xml:space="preserve">     </w:t>
      </w:r>
      <w:proofErr w:type="spellStart"/>
      <w:r w:rsidRPr="007D5DC6">
        <w:rPr>
          <w:lang w:val="fr-CH"/>
        </w:rPr>
        <w:t>aMFIdentifierAssociation</w:t>
      </w:r>
      <w:proofErr w:type="spellEnd"/>
      <w:r w:rsidRPr="007D5DC6">
        <w:rPr>
          <w:lang w:val="fr-CH"/>
        </w:rPr>
        <w:t xml:space="preserve">                           [62] </w:t>
      </w:r>
      <w:proofErr w:type="spellStart"/>
      <w:r w:rsidRPr="007D5DC6">
        <w:rPr>
          <w:lang w:val="fr-CH"/>
        </w:rPr>
        <w:t>AMFIdentifierAssociation</w:t>
      </w:r>
      <w:proofErr w:type="spellEnd"/>
      <w:r w:rsidRPr="007D5DC6">
        <w:rPr>
          <w:lang w:val="fr-CH"/>
        </w:rPr>
        <w:t>,</w:t>
      </w:r>
    </w:p>
    <w:p w14:paraId="31BB8F7B"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mMEIdentifierAssociation</w:t>
      </w:r>
      <w:proofErr w:type="spellEnd"/>
      <w:r w:rsidRPr="007D5DC6">
        <w:rPr>
          <w:lang w:val="fr-CH"/>
        </w:rPr>
        <w:t xml:space="preserve">                           [63] </w:t>
      </w:r>
      <w:proofErr w:type="spellStart"/>
      <w:r w:rsidRPr="007D5DC6">
        <w:rPr>
          <w:lang w:val="fr-CH"/>
        </w:rPr>
        <w:t>MMEIdentifierAssociation</w:t>
      </w:r>
      <w:proofErr w:type="spellEnd"/>
      <w:r w:rsidRPr="007D5DC6">
        <w:rPr>
          <w:lang w:val="fr-CH"/>
        </w:rPr>
        <w:t>,</w:t>
      </w:r>
    </w:p>
    <w:p w14:paraId="037C3CE0" w14:textId="77777777" w:rsidR="007D5DC6" w:rsidRPr="007D5DC6" w:rsidRDefault="007D5DC6" w:rsidP="007D5DC6">
      <w:pPr>
        <w:pStyle w:val="Code"/>
        <w:rPr>
          <w:lang w:val="fr-CH"/>
        </w:rPr>
      </w:pPr>
    </w:p>
    <w:p w14:paraId="50381306" w14:textId="77777777" w:rsidR="007D5DC6" w:rsidRPr="007D5DC6" w:rsidRDefault="007D5DC6" w:rsidP="007D5DC6">
      <w:pPr>
        <w:pStyle w:val="Code"/>
        <w:rPr>
          <w:lang w:val="fr-CH"/>
        </w:rPr>
      </w:pPr>
      <w:r w:rsidRPr="007D5DC6">
        <w:rPr>
          <w:lang w:val="fr-CH"/>
        </w:rPr>
        <w:t xml:space="preserve">    -- PDU to MA PDU session-</w:t>
      </w:r>
      <w:proofErr w:type="spellStart"/>
      <w:r w:rsidRPr="007D5DC6">
        <w:rPr>
          <w:lang w:val="fr-CH"/>
        </w:rPr>
        <w:t>related</w:t>
      </w:r>
      <w:proofErr w:type="spellEnd"/>
      <w:r w:rsidRPr="007D5DC6">
        <w:rPr>
          <w:lang w:val="fr-CH"/>
        </w:rPr>
        <w:t xml:space="preserve"> </w:t>
      </w:r>
      <w:proofErr w:type="spellStart"/>
      <w:r w:rsidRPr="007D5DC6">
        <w:rPr>
          <w:lang w:val="fr-CH"/>
        </w:rPr>
        <w:t>events</w:t>
      </w:r>
      <w:proofErr w:type="spellEnd"/>
      <w:r w:rsidRPr="007D5DC6">
        <w:rPr>
          <w:lang w:val="fr-CH"/>
        </w:rPr>
        <w:t xml:space="preserve">, </w:t>
      </w:r>
      <w:proofErr w:type="spellStart"/>
      <w:r w:rsidRPr="007D5DC6">
        <w:rPr>
          <w:lang w:val="fr-CH"/>
        </w:rPr>
        <w:t>see</w:t>
      </w:r>
      <w:proofErr w:type="spellEnd"/>
      <w:r w:rsidRPr="007D5DC6">
        <w:rPr>
          <w:lang w:val="fr-CH"/>
        </w:rPr>
        <w:t xml:space="preserve"> clause 6.2.3.2.8</w:t>
      </w:r>
    </w:p>
    <w:p w14:paraId="123EA91F"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sMFPDUtoMAPDUSessionModification</w:t>
      </w:r>
      <w:proofErr w:type="spellEnd"/>
      <w:r w:rsidRPr="007D5DC6">
        <w:rPr>
          <w:lang w:val="fr-CH"/>
        </w:rPr>
        <w:t xml:space="preserve">                    [64] </w:t>
      </w:r>
      <w:proofErr w:type="spellStart"/>
      <w:r w:rsidRPr="007D5DC6">
        <w:rPr>
          <w:lang w:val="fr-CH"/>
        </w:rPr>
        <w:t>SMFPDUtoMAPDUSessionModification</w:t>
      </w:r>
      <w:proofErr w:type="spellEnd"/>
      <w:r w:rsidRPr="007D5DC6">
        <w:rPr>
          <w:lang w:val="fr-CH"/>
        </w:rPr>
        <w:t>,</w:t>
      </w:r>
    </w:p>
    <w:p w14:paraId="08EAB8DF" w14:textId="77777777" w:rsidR="007D5DC6" w:rsidRPr="007D5DC6" w:rsidRDefault="007D5DC6" w:rsidP="007D5DC6">
      <w:pPr>
        <w:pStyle w:val="Code"/>
        <w:rPr>
          <w:lang w:val="fr-CH"/>
        </w:rPr>
      </w:pPr>
    </w:p>
    <w:p w14:paraId="2FC2F5BD" w14:textId="77777777" w:rsidR="007D5DC6" w:rsidRPr="007D5DC6" w:rsidRDefault="007D5DC6" w:rsidP="007D5DC6">
      <w:pPr>
        <w:pStyle w:val="Code"/>
        <w:rPr>
          <w:lang w:val="fr-CH"/>
        </w:rPr>
      </w:pPr>
      <w:r w:rsidRPr="007D5DC6">
        <w:rPr>
          <w:lang w:val="fr-CH"/>
        </w:rPr>
        <w:t xml:space="preserve">    -- NEF services </w:t>
      </w:r>
      <w:proofErr w:type="spellStart"/>
      <w:r w:rsidRPr="007D5DC6">
        <w:rPr>
          <w:lang w:val="fr-CH"/>
        </w:rPr>
        <w:t>related</w:t>
      </w:r>
      <w:proofErr w:type="spellEnd"/>
      <w:r w:rsidRPr="007D5DC6">
        <w:rPr>
          <w:lang w:val="fr-CH"/>
        </w:rPr>
        <w:t xml:space="preserve"> </w:t>
      </w:r>
      <w:proofErr w:type="spellStart"/>
      <w:r w:rsidRPr="007D5DC6">
        <w:rPr>
          <w:lang w:val="fr-CH"/>
        </w:rPr>
        <w:t>events</w:t>
      </w:r>
      <w:proofErr w:type="spellEnd"/>
      <w:r w:rsidRPr="007D5DC6">
        <w:rPr>
          <w:lang w:val="fr-CH"/>
        </w:rPr>
        <w:t xml:space="preserve">, </w:t>
      </w:r>
      <w:proofErr w:type="spellStart"/>
      <w:r w:rsidRPr="007D5DC6">
        <w:rPr>
          <w:lang w:val="fr-CH"/>
        </w:rPr>
        <w:t>see</w:t>
      </w:r>
      <w:proofErr w:type="spellEnd"/>
      <w:r w:rsidRPr="007D5DC6">
        <w:rPr>
          <w:lang w:val="fr-CH"/>
        </w:rPr>
        <w:t xml:space="preserve"> clause 7.7.2,</w:t>
      </w:r>
    </w:p>
    <w:p w14:paraId="655A2C60"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nEFPDUSessionEstablishment</w:t>
      </w:r>
      <w:proofErr w:type="spellEnd"/>
      <w:r w:rsidRPr="007D5DC6">
        <w:rPr>
          <w:lang w:val="fr-CH"/>
        </w:rPr>
        <w:t xml:space="preserve">                          [65] </w:t>
      </w:r>
      <w:proofErr w:type="spellStart"/>
      <w:r w:rsidRPr="007D5DC6">
        <w:rPr>
          <w:lang w:val="fr-CH"/>
        </w:rPr>
        <w:t>NEFPDUSessionEstablishment</w:t>
      </w:r>
      <w:proofErr w:type="spellEnd"/>
      <w:r w:rsidRPr="007D5DC6">
        <w:rPr>
          <w:lang w:val="fr-CH"/>
        </w:rPr>
        <w:t>,</w:t>
      </w:r>
    </w:p>
    <w:p w14:paraId="4F653B1C"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nEFPDUSessionModification</w:t>
      </w:r>
      <w:proofErr w:type="spellEnd"/>
      <w:r w:rsidRPr="007D5DC6">
        <w:rPr>
          <w:lang w:val="fr-CH"/>
        </w:rPr>
        <w:t xml:space="preserve">                           [66] </w:t>
      </w:r>
      <w:proofErr w:type="spellStart"/>
      <w:r w:rsidRPr="007D5DC6">
        <w:rPr>
          <w:lang w:val="fr-CH"/>
        </w:rPr>
        <w:t>NEFPDUSessionModification</w:t>
      </w:r>
      <w:proofErr w:type="spellEnd"/>
      <w:r w:rsidRPr="007D5DC6">
        <w:rPr>
          <w:lang w:val="fr-CH"/>
        </w:rPr>
        <w:t>,</w:t>
      </w:r>
    </w:p>
    <w:p w14:paraId="79999203"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nEFPDUSessionRelease</w:t>
      </w:r>
      <w:proofErr w:type="spellEnd"/>
      <w:r w:rsidRPr="007D5DC6">
        <w:rPr>
          <w:lang w:val="fr-CH"/>
        </w:rPr>
        <w:t xml:space="preserve">                                [67] </w:t>
      </w:r>
      <w:proofErr w:type="spellStart"/>
      <w:r w:rsidRPr="007D5DC6">
        <w:rPr>
          <w:lang w:val="fr-CH"/>
        </w:rPr>
        <w:t>NEFPDUSessionRelease</w:t>
      </w:r>
      <w:proofErr w:type="spellEnd"/>
      <w:r w:rsidRPr="007D5DC6">
        <w:rPr>
          <w:lang w:val="fr-CH"/>
        </w:rPr>
        <w:t>,</w:t>
      </w:r>
    </w:p>
    <w:p w14:paraId="13836C10"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nEFUnsuccessfulProcedure</w:t>
      </w:r>
      <w:proofErr w:type="spellEnd"/>
      <w:r w:rsidRPr="007D5DC6">
        <w:rPr>
          <w:lang w:val="fr-CH"/>
        </w:rPr>
        <w:t xml:space="preserve">                            [68] </w:t>
      </w:r>
      <w:proofErr w:type="spellStart"/>
      <w:r w:rsidRPr="007D5DC6">
        <w:rPr>
          <w:lang w:val="fr-CH"/>
        </w:rPr>
        <w:t>NEFUnsuccessfulProcedure</w:t>
      </w:r>
      <w:proofErr w:type="spellEnd"/>
      <w:r w:rsidRPr="007D5DC6">
        <w:rPr>
          <w:lang w:val="fr-CH"/>
        </w:rPr>
        <w:t>,</w:t>
      </w:r>
    </w:p>
    <w:p w14:paraId="33D555BD"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nEFStartOfInterceptionWithEstablishedPDUSession</w:t>
      </w:r>
      <w:proofErr w:type="spellEnd"/>
      <w:r w:rsidRPr="007D5DC6">
        <w:rPr>
          <w:lang w:val="fr-CH"/>
        </w:rPr>
        <w:t xml:space="preserve">     [69] </w:t>
      </w:r>
      <w:proofErr w:type="spellStart"/>
      <w:r w:rsidRPr="007D5DC6">
        <w:rPr>
          <w:lang w:val="fr-CH"/>
        </w:rPr>
        <w:t>NEFStartOfInterceptionWithEstablishedPDUSession</w:t>
      </w:r>
      <w:proofErr w:type="spellEnd"/>
      <w:r w:rsidRPr="007D5DC6">
        <w:rPr>
          <w:lang w:val="fr-CH"/>
        </w:rPr>
        <w:t>,</w:t>
      </w:r>
    </w:p>
    <w:p w14:paraId="1A4708C8"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nEFdeviceTrigger</w:t>
      </w:r>
      <w:proofErr w:type="spellEnd"/>
      <w:r w:rsidRPr="007D5DC6">
        <w:rPr>
          <w:lang w:val="fr-CH"/>
        </w:rPr>
        <w:t xml:space="preserve">                                    [70] </w:t>
      </w:r>
      <w:proofErr w:type="spellStart"/>
      <w:r w:rsidRPr="007D5DC6">
        <w:rPr>
          <w:lang w:val="fr-CH"/>
        </w:rPr>
        <w:t>NEFDeviceTrigger</w:t>
      </w:r>
      <w:proofErr w:type="spellEnd"/>
      <w:r w:rsidRPr="007D5DC6">
        <w:rPr>
          <w:lang w:val="fr-CH"/>
        </w:rPr>
        <w:t>,</w:t>
      </w:r>
    </w:p>
    <w:p w14:paraId="3228A152" w14:textId="77777777" w:rsidR="007D5DC6" w:rsidRPr="007D5DC6" w:rsidRDefault="007D5DC6" w:rsidP="007D5DC6">
      <w:pPr>
        <w:pStyle w:val="Code"/>
        <w:rPr>
          <w:lang w:val="fr-CH"/>
        </w:rPr>
      </w:pPr>
      <w:r w:rsidRPr="007D5DC6">
        <w:rPr>
          <w:lang w:val="fr-CH"/>
        </w:rPr>
        <w:lastRenderedPageBreak/>
        <w:t xml:space="preserve">    </w:t>
      </w:r>
      <w:proofErr w:type="spellStart"/>
      <w:r w:rsidRPr="007D5DC6">
        <w:rPr>
          <w:lang w:val="fr-CH"/>
        </w:rPr>
        <w:t>nEFdeviceTriggerReplace</w:t>
      </w:r>
      <w:proofErr w:type="spellEnd"/>
      <w:r w:rsidRPr="007D5DC6">
        <w:rPr>
          <w:lang w:val="fr-CH"/>
        </w:rPr>
        <w:t xml:space="preserve">                             [71] </w:t>
      </w:r>
      <w:proofErr w:type="spellStart"/>
      <w:r w:rsidRPr="007D5DC6">
        <w:rPr>
          <w:lang w:val="fr-CH"/>
        </w:rPr>
        <w:t>NEFDeviceTriggerReplace</w:t>
      </w:r>
      <w:proofErr w:type="spellEnd"/>
      <w:r w:rsidRPr="007D5DC6">
        <w:rPr>
          <w:lang w:val="fr-CH"/>
        </w:rPr>
        <w:t>,</w:t>
      </w:r>
    </w:p>
    <w:p w14:paraId="5BC19743"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nEFdeviceTriggerCancellation</w:t>
      </w:r>
      <w:proofErr w:type="spellEnd"/>
      <w:r w:rsidRPr="007D5DC6">
        <w:rPr>
          <w:lang w:val="fr-CH"/>
        </w:rPr>
        <w:t xml:space="preserve">                        [72] </w:t>
      </w:r>
      <w:proofErr w:type="spellStart"/>
      <w:r w:rsidRPr="007D5DC6">
        <w:rPr>
          <w:lang w:val="fr-CH"/>
        </w:rPr>
        <w:t>NEFDeviceTriggerCancellation</w:t>
      </w:r>
      <w:proofErr w:type="spellEnd"/>
      <w:r w:rsidRPr="007D5DC6">
        <w:rPr>
          <w:lang w:val="fr-CH"/>
        </w:rPr>
        <w:t>,</w:t>
      </w:r>
    </w:p>
    <w:p w14:paraId="2CD4C25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nEFdeviceTriggerReportNotify</w:t>
      </w:r>
      <w:proofErr w:type="spellEnd"/>
      <w:r w:rsidRPr="007D5DC6">
        <w:rPr>
          <w:lang w:val="fr-CH"/>
        </w:rPr>
        <w:t xml:space="preserve">                        [73] </w:t>
      </w:r>
      <w:proofErr w:type="spellStart"/>
      <w:r w:rsidRPr="007D5DC6">
        <w:rPr>
          <w:lang w:val="fr-CH"/>
        </w:rPr>
        <w:t>NEFDeviceTriggerReportNotify</w:t>
      </w:r>
      <w:proofErr w:type="spellEnd"/>
      <w:r w:rsidRPr="007D5DC6">
        <w:rPr>
          <w:lang w:val="fr-CH"/>
        </w:rPr>
        <w:t>,</w:t>
      </w:r>
    </w:p>
    <w:p w14:paraId="792FD3F3"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nEFMSISDNLessMOSMS</w:t>
      </w:r>
      <w:proofErr w:type="spellEnd"/>
      <w:r w:rsidRPr="007D5DC6">
        <w:rPr>
          <w:lang w:val="fr-CH"/>
        </w:rPr>
        <w:t xml:space="preserve">                                  [74] </w:t>
      </w:r>
      <w:proofErr w:type="spellStart"/>
      <w:r w:rsidRPr="007D5DC6">
        <w:rPr>
          <w:lang w:val="fr-CH"/>
        </w:rPr>
        <w:t>NEFMSISDNLessMOSMS</w:t>
      </w:r>
      <w:proofErr w:type="spellEnd"/>
      <w:r w:rsidRPr="007D5DC6">
        <w:rPr>
          <w:lang w:val="fr-CH"/>
        </w:rPr>
        <w:t>,</w:t>
      </w:r>
    </w:p>
    <w:p w14:paraId="3AE2FD66" w14:textId="77777777" w:rsidR="007D5DC6" w:rsidRDefault="007D5DC6" w:rsidP="007D5DC6">
      <w:pPr>
        <w:pStyle w:val="Code"/>
      </w:pPr>
      <w:r w:rsidRPr="007D5DC6">
        <w:rPr>
          <w:lang w:val="fr-CH"/>
        </w:rPr>
        <w:t xml:space="preserve">    </w:t>
      </w:r>
      <w:proofErr w:type="spellStart"/>
      <w:r>
        <w:t>nEFExpectedUEBehaviourUpdate</w:t>
      </w:r>
      <w:proofErr w:type="spellEnd"/>
      <w:r>
        <w:t xml:space="preserve">                        [75] </w:t>
      </w:r>
      <w:proofErr w:type="spellStart"/>
      <w:r>
        <w:t>NEFExpectedUEBehaviourUpdate</w:t>
      </w:r>
      <w:proofErr w:type="spellEnd"/>
      <w:r>
        <w:t>,</w:t>
      </w:r>
    </w:p>
    <w:p w14:paraId="31201017" w14:textId="77777777" w:rsidR="007D5DC6" w:rsidRDefault="007D5DC6" w:rsidP="007D5DC6">
      <w:pPr>
        <w:pStyle w:val="Code"/>
      </w:pPr>
      <w:r>
        <w:t xml:space="preserve">    </w:t>
      </w:r>
    </w:p>
    <w:p w14:paraId="36161A9F" w14:textId="77777777" w:rsidR="007D5DC6" w:rsidRDefault="007D5DC6" w:rsidP="007D5DC6">
      <w:pPr>
        <w:pStyle w:val="Code"/>
      </w:pPr>
      <w:r>
        <w:t xml:space="preserve">    -- SCEF services related events, see clause 7.8.2</w:t>
      </w:r>
    </w:p>
    <w:p w14:paraId="09081E8E" w14:textId="77777777" w:rsidR="007D5DC6" w:rsidRDefault="007D5DC6" w:rsidP="007D5DC6">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1788EA6E" w14:textId="77777777" w:rsidR="007D5DC6" w:rsidRDefault="007D5DC6" w:rsidP="007D5DC6">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7A964451" w14:textId="77777777" w:rsidR="007D5DC6" w:rsidRDefault="007D5DC6" w:rsidP="007D5DC6">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71C7C6C4" w14:textId="77777777" w:rsidR="007D5DC6" w:rsidRDefault="007D5DC6" w:rsidP="007D5DC6">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18214A69" w14:textId="77777777" w:rsidR="007D5DC6" w:rsidRDefault="007D5DC6" w:rsidP="007D5DC6">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503065B3" w14:textId="77777777" w:rsidR="007D5DC6" w:rsidRDefault="007D5DC6" w:rsidP="007D5DC6">
      <w:pPr>
        <w:pStyle w:val="Code"/>
      </w:pPr>
      <w:r>
        <w:t xml:space="preserve">    </w:t>
      </w:r>
      <w:proofErr w:type="spellStart"/>
      <w:r>
        <w:t>sCEFdeviceTrigger</w:t>
      </w:r>
      <w:proofErr w:type="spellEnd"/>
      <w:r>
        <w:t xml:space="preserve">                                   [81] </w:t>
      </w:r>
      <w:proofErr w:type="spellStart"/>
      <w:r>
        <w:t>SCEFDeviceTrigger</w:t>
      </w:r>
      <w:proofErr w:type="spellEnd"/>
      <w:r>
        <w:t>,</w:t>
      </w:r>
    </w:p>
    <w:p w14:paraId="6BBA6FC6" w14:textId="77777777" w:rsidR="007D5DC6" w:rsidRDefault="007D5DC6" w:rsidP="007D5DC6">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6A5EE069" w14:textId="77777777" w:rsidR="007D5DC6" w:rsidRDefault="007D5DC6" w:rsidP="007D5DC6">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54D4021F" w14:textId="77777777" w:rsidR="007D5DC6" w:rsidRDefault="007D5DC6" w:rsidP="007D5DC6">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64624144" w14:textId="77777777" w:rsidR="007D5DC6" w:rsidRDefault="007D5DC6" w:rsidP="007D5DC6">
      <w:pPr>
        <w:pStyle w:val="Code"/>
      </w:pPr>
      <w:r>
        <w:t xml:space="preserve">    </w:t>
      </w:r>
      <w:proofErr w:type="spellStart"/>
      <w:r>
        <w:t>sCEFMSISDNLessMOSMS</w:t>
      </w:r>
      <w:proofErr w:type="spellEnd"/>
      <w:r>
        <w:t xml:space="preserve">                                 [85] </w:t>
      </w:r>
      <w:proofErr w:type="spellStart"/>
      <w:r>
        <w:t>SCEFMSISDNLessMOSMS</w:t>
      </w:r>
      <w:proofErr w:type="spellEnd"/>
      <w:r>
        <w:t>,</w:t>
      </w:r>
    </w:p>
    <w:p w14:paraId="286EBE06" w14:textId="77777777" w:rsidR="007D5DC6" w:rsidRDefault="007D5DC6" w:rsidP="007D5DC6">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3B7CAA5F" w14:textId="77777777" w:rsidR="007D5DC6" w:rsidRDefault="007D5DC6" w:rsidP="007D5DC6">
      <w:pPr>
        <w:pStyle w:val="Code"/>
      </w:pPr>
      <w:r>
        <w:t xml:space="preserve">    </w:t>
      </w:r>
    </w:p>
    <w:p w14:paraId="38A0CF36" w14:textId="77777777" w:rsidR="007D5DC6" w:rsidRDefault="007D5DC6" w:rsidP="007D5DC6">
      <w:pPr>
        <w:pStyle w:val="Code"/>
      </w:pPr>
      <w:r>
        <w:t xml:space="preserve">    -- EPS Events, see clause 6.3</w:t>
      </w:r>
    </w:p>
    <w:p w14:paraId="0C3A1626" w14:textId="77777777" w:rsidR="007D5DC6" w:rsidRDefault="007D5DC6" w:rsidP="007D5DC6">
      <w:pPr>
        <w:pStyle w:val="Code"/>
      </w:pPr>
    </w:p>
    <w:p w14:paraId="2B7066E1" w14:textId="77777777" w:rsidR="007D5DC6" w:rsidRDefault="007D5DC6" w:rsidP="007D5DC6">
      <w:pPr>
        <w:pStyle w:val="Code"/>
      </w:pPr>
      <w:r>
        <w:t xml:space="preserve">    -- MME Events, see clause 6.3.2.2</w:t>
      </w:r>
    </w:p>
    <w:p w14:paraId="12278CA0" w14:textId="77777777" w:rsidR="007D5DC6" w:rsidRDefault="007D5DC6" w:rsidP="007D5DC6">
      <w:pPr>
        <w:pStyle w:val="Code"/>
      </w:pPr>
      <w:r>
        <w:t xml:space="preserve">    </w:t>
      </w:r>
      <w:proofErr w:type="spellStart"/>
      <w:r>
        <w:t>mMEAttach</w:t>
      </w:r>
      <w:proofErr w:type="spellEnd"/>
      <w:r>
        <w:t xml:space="preserve">                                           [85] </w:t>
      </w:r>
      <w:proofErr w:type="spellStart"/>
      <w:r>
        <w:t>MMEAttach</w:t>
      </w:r>
      <w:proofErr w:type="spellEnd"/>
      <w:r>
        <w:t>,</w:t>
      </w:r>
    </w:p>
    <w:p w14:paraId="124A8329" w14:textId="77777777" w:rsidR="007D5DC6" w:rsidRDefault="007D5DC6" w:rsidP="007D5DC6">
      <w:pPr>
        <w:pStyle w:val="Code"/>
      </w:pPr>
      <w:r>
        <w:t xml:space="preserve">    </w:t>
      </w:r>
      <w:proofErr w:type="spellStart"/>
      <w:r>
        <w:t>mMEDetach</w:t>
      </w:r>
      <w:proofErr w:type="spellEnd"/>
      <w:r>
        <w:t xml:space="preserve">                                           [88] </w:t>
      </w:r>
      <w:proofErr w:type="spellStart"/>
      <w:r>
        <w:t>MMEDetach</w:t>
      </w:r>
      <w:proofErr w:type="spellEnd"/>
      <w:r>
        <w:t>,</w:t>
      </w:r>
    </w:p>
    <w:p w14:paraId="4F9675BD" w14:textId="77777777" w:rsidR="007D5DC6" w:rsidRDefault="007D5DC6" w:rsidP="007D5DC6">
      <w:pPr>
        <w:pStyle w:val="Code"/>
      </w:pPr>
      <w:r>
        <w:t xml:space="preserve">    </w:t>
      </w:r>
      <w:proofErr w:type="spellStart"/>
      <w:r>
        <w:t>mMELocationUpdate</w:t>
      </w:r>
      <w:proofErr w:type="spellEnd"/>
      <w:r>
        <w:t xml:space="preserve">                                   [89] </w:t>
      </w:r>
      <w:proofErr w:type="spellStart"/>
      <w:r>
        <w:t>MMELocationUpdate</w:t>
      </w:r>
      <w:proofErr w:type="spellEnd"/>
      <w:r>
        <w:t>,</w:t>
      </w:r>
    </w:p>
    <w:p w14:paraId="5A2FB631" w14:textId="77777777" w:rsidR="007D5DC6" w:rsidRDefault="007D5DC6" w:rsidP="007D5DC6">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736D4A2B" w14:textId="77777777" w:rsidR="007D5DC6" w:rsidRDefault="007D5DC6" w:rsidP="007D5DC6">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42C341B1" w14:textId="77777777" w:rsidR="007D5DC6" w:rsidRDefault="007D5DC6" w:rsidP="007D5DC6">
      <w:pPr>
        <w:pStyle w:val="Code"/>
      </w:pPr>
    </w:p>
    <w:p w14:paraId="57BBF6B2" w14:textId="77777777" w:rsidR="007D5DC6" w:rsidRDefault="007D5DC6" w:rsidP="007D5DC6">
      <w:pPr>
        <w:pStyle w:val="Code"/>
      </w:pPr>
      <w:r>
        <w:t xml:space="preserve">    -- AKMA key management events, see clause 7.9.1</w:t>
      </w:r>
    </w:p>
    <w:p w14:paraId="60F3EADF" w14:textId="77777777" w:rsidR="007D5DC6" w:rsidRDefault="007D5DC6" w:rsidP="007D5DC6">
      <w:pPr>
        <w:pStyle w:val="Code"/>
      </w:pPr>
      <w:r>
        <w:t xml:space="preserve">    </w:t>
      </w:r>
      <w:proofErr w:type="spellStart"/>
      <w:r>
        <w:t>aAnFAnchorKeyRegister</w:t>
      </w:r>
      <w:proofErr w:type="spellEnd"/>
      <w:r>
        <w:t xml:space="preserve">                               [92] </w:t>
      </w:r>
      <w:proofErr w:type="spellStart"/>
      <w:r>
        <w:t>AAnFAnchorKeyRegister</w:t>
      </w:r>
      <w:proofErr w:type="spellEnd"/>
      <w:r>
        <w:t>,</w:t>
      </w:r>
    </w:p>
    <w:p w14:paraId="08864F8C" w14:textId="77777777" w:rsidR="007D5DC6" w:rsidRDefault="007D5DC6" w:rsidP="007D5DC6">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23A65BDE" w14:textId="77777777" w:rsidR="007D5DC6" w:rsidRDefault="007D5DC6" w:rsidP="007D5DC6">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401F1B5B" w14:textId="77777777" w:rsidR="007D5DC6" w:rsidRDefault="007D5DC6" w:rsidP="007D5DC6">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04694562" w14:textId="77777777" w:rsidR="007D5DC6" w:rsidRDefault="007D5DC6" w:rsidP="007D5DC6">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5597737A" w14:textId="77777777" w:rsidR="007D5DC6" w:rsidRDefault="007D5DC6" w:rsidP="007D5DC6">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2E35F5F9" w14:textId="77777777" w:rsidR="007D5DC6" w:rsidRDefault="007D5DC6" w:rsidP="007D5DC6">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672A2573" w14:textId="77777777" w:rsidR="007D5DC6" w:rsidRDefault="007D5DC6" w:rsidP="007D5DC6">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56EB9E5E" w14:textId="77777777" w:rsidR="007D5DC6" w:rsidRDefault="007D5DC6" w:rsidP="007D5DC6">
      <w:pPr>
        <w:pStyle w:val="Code"/>
      </w:pPr>
    </w:p>
    <w:p w14:paraId="28276413" w14:textId="77777777" w:rsidR="007D5DC6" w:rsidRDefault="007D5DC6" w:rsidP="007D5DC6">
      <w:pPr>
        <w:pStyle w:val="Code"/>
      </w:pPr>
      <w:r>
        <w:t xml:space="preserve">    -- tag 100 is reserved because there is no equivalent n9HRPDUSessionInfo in </w:t>
      </w:r>
      <w:proofErr w:type="spellStart"/>
      <w:r>
        <w:t>IRIEvent</w:t>
      </w:r>
      <w:proofErr w:type="spellEnd"/>
      <w:r>
        <w:t>.</w:t>
      </w:r>
    </w:p>
    <w:p w14:paraId="0A370446" w14:textId="77777777" w:rsidR="007D5DC6" w:rsidRDefault="007D5DC6" w:rsidP="007D5DC6">
      <w:pPr>
        <w:pStyle w:val="Code"/>
      </w:pPr>
      <w:r>
        <w:t xml:space="preserve">    -- tag 101 is reserved because there is no equivalent S8HRBearerInfo in </w:t>
      </w:r>
      <w:proofErr w:type="spellStart"/>
      <w:r>
        <w:t>IRIEvent</w:t>
      </w:r>
      <w:proofErr w:type="spellEnd"/>
      <w:r>
        <w:t>.</w:t>
      </w:r>
    </w:p>
    <w:p w14:paraId="7BAB9CF6" w14:textId="77777777" w:rsidR="007D5DC6" w:rsidRDefault="007D5DC6" w:rsidP="007D5DC6">
      <w:pPr>
        <w:pStyle w:val="Code"/>
      </w:pPr>
      <w:r>
        <w:t xml:space="preserve">    </w:t>
      </w:r>
    </w:p>
    <w:p w14:paraId="01B177AA" w14:textId="77777777" w:rsidR="007D5DC6" w:rsidRDefault="007D5DC6" w:rsidP="007D5DC6">
      <w:pPr>
        <w:pStyle w:val="Code"/>
      </w:pPr>
      <w:r>
        <w:t xml:space="preserve">    -- Separated Location Reporting, see clause 7.3.4</w:t>
      </w:r>
    </w:p>
    <w:p w14:paraId="1048769F" w14:textId="77777777" w:rsidR="007D5DC6" w:rsidRDefault="007D5DC6" w:rsidP="007D5DC6">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46FB7EA4" w14:textId="77777777" w:rsidR="007D5DC6" w:rsidRDefault="007D5DC6" w:rsidP="007D5DC6">
      <w:pPr>
        <w:pStyle w:val="Code"/>
      </w:pPr>
    </w:p>
    <w:p w14:paraId="393631FF" w14:textId="77777777" w:rsidR="007D5DC6" w:rsidRDefault="007D5DC6" w:rsidP="007D5DC6">
      <w:pPr>
        <w:pStyle w:val="Code"/>
      </w:pPr>
      <w:r>
        <w:t xml:space="preserve">    -- STIR SHAKEN and RCD/</w:t>
      </w:r>
      <w:proofErr w:type="spellStart"/>
      <w:r>
        <w:t>eCNAM</w:t>
      </w:r>
      <w:proofErr w:type="spellEnd"/>
      <w:r>
        <w:t xml:space="preserve"> Events, see clause 7.11.3</w:t>
      </w:r>
    </w:p>
    <w:p w14:paraId="6F28C3FF" w14:textId="77777777" w:rsidR="007D5DC6" w:rsidRDefault="007D5DC6" w:rsidP="007D5DC6">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9F40EF7" w14:textId="77777777" w:rsidR="007D5DC6" w:rsidRDefault="007D5DC6" w:rsidP="007D5DC6">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72EEE0FC" w14:textId="77777777" w:rsidR="007D5DC6" w:rsidRDefault="007D5DC6" w:rsidP="007D5DC6">
      <w:pPr>
        <w:pStyle w:val="Code"/>
      </w:pPr>
    </w:p>
    <w:p w14:paraId="513A19C8" w14:textId="77777777" w:rsidR="007D5DC6" w:rsidRDefault="007D5DC6" w:rsidP="007D5DC6">
      <w:pPr>
        <w:pStyle w:val="Code"/>
      </w:pPr>
      <w:r>
        <w:t xml:space="preserve">    -- IMS events, see clause 7.11.4.2</w:t>
      </w:r>
    </w:p>
    <w:p w14:paraId="3CFBFFC6" w14:textId="77777777" w:rsidR="007D5DC6" w:rsidRPr="007D5DC6" w:rsidRDefault="007D5DC6" w:rsidP="007D5DC6">
      <w:pPr>
        <w:pStyle w:val="Code"/>
        <w:rPr>
          <w:lang w:val="fr-CH"/>
        </w:rPr>
      </w:pPr>
      <w:r>
        <w:t xml:space="preserve">    </w:t>
      </w:r>
      <w:proofErr w:type="spellStart"/>
      <w:r w:rsidRPr="007D5DC6">
        <w:rPr>
          <w:lang w:val="fr-CH"/>
        </w:rPr>
        <w:t>iMSMessage</w:t>
      </w:r>
      <w:proofErr w:type="spellEnd"/>
      <w:r w:rsidRPr="007D5DC6">
        <w:rPr>
          <w:lang w:val="fr-CH"/>
        </w:rPr>
        <w:t xml:space="preserve">                                          [105] </w:t>
      </w:r>
      <w:proofErr w:type="spellStart"/>
      <w:r w:rsidRPr="007D5DC6">
        <w:rPr>
          <w:lang w:val="fr-CH"/>
        </w:rPr>
        <w:t>IMSMessage</w:t>
      </w:r>
      <w:proofErr w:type="spellEnd"/>
      <w:r w:rsidRPr="007D5DC6">
        <w:rPr>
          <w:lang w:val="fr-CH"/>
        </w:rPr>
        <w:t>,</w:t>
      </w:r>
    </w:p>
    <w:p w14:paraId="2A901AE9"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startOfInterceptionForActiveIMSSession</w:t>
      </w:r>
      <w:proofErr w:type="spellEnd"/>
      <w:r w:rsidRPr="007D5DC6">
        <w:rPr>
          <w:lang w:val="fr-CH"/>
        </w:rPr>
        <w:t xml:space="preserve">              [106] </w:t>
      </w:r>
      <w:proofErr w:type="spellStart"/>
      <w:r w:rsidRPr="007D5DC6">
        <w:rPr>
          <w:lang w:val="fr-CH"/>
        </w:rPr>
        <w:t>StartOfInterceptionForActiveIMSSession</w:t>
      </w:r>
      <w:proofErr w:type="spellEnd"/>
      <w:r w:rsidRPr="007D5DC6">
        <w:rPr>
          <w:lang w:val="fr-CH"/>
        </w:rPr>
        <w:t>,</w:t>
      </w:r>
    </w:p>
    <w:p w14:paraId="75651729"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iMSCCUnavailable</w:t>
      </w:r>
      <w:proofErr w:type="spellEnd"/>
      <w:r w:rsidRPr="007D5DC6">
        <w:rPr>
          <w:lang w:val="fr-CH"/>
        </w:rPr>
        <w:t xml:space="preserve">                                    [107] </w:t>
      </w:r>
      <w:proofErr w:type="spellStart"/>
      <w:r w:rsidRPr="007D5DC6">
        <w:rPr>
          <w:lang w:val="fr-CH"/>
        </w:rPr>
        <w:t>IMSCCUnavailable</w:t>
      </w:r>
      <w:proofErr w:type="spellEnd"/>
      <w:r w:rsidRPr="007D5DC6">
        <w:rPr>
          <w:lang w:val="fr-CH"/>
        </w:rPr>
        <w:t>,</w:t>
      </w:r>
    </w:p>
    <w:p w14:paraId="42367AC7" w14:textId="77777777" w:rsidR="007D5DC6" w:rsidRPr="007D5DC6" w:rsidRDefault="007D5DC6" w:rsidP="007D5DC6">
      <w:pPr>
        <w:pStyle w:val="Code"/>
        <w:rPr>
          <w:lang w:val="fr-CH"/>
        </w:rPr>
      </w:pPr>
    </w:p>
    <w:p w14:paraId="3F10F9F0" w14:textId="77777777" w:rsidR="007D5DC6" w:rsidRDefault="007D5DC6" w:rsidP="007D5DC6">
      <w:pPr>
        <w:pStyle w:val="Code"/>
      </w:pPr>
      <w:r w:rsidRPr="007D5DC6">
        <w:rPr>
          <w:lang w:val="fr-CH"/>
        </w:rPr>
        <w:t xml:space="preserve">    </w:t>
      </w:r>
      <w:r>
        <w:t>-- UDM events, see clause 7.2.2</w:t>
      </w:r>
    </w:p>
    <w:p w14:paraId="09513745" w14:textId="77777777" w:rsidR="007D5DC6" w:rsidRDefault="007D5DC6" w:rsidP="007D5DC6">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0BC205B2" w14:textId="77777777" w:rsidR="007D5DC6" w:rsidRDefault="007D5DC6" w:rsidP="007D5DC6">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D6136E9" w14:textId="77777777" w:rsidR="007D5DC6" w:rsidRDefault="007D5DC6" w:rsidP="007D5DC6">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058459CC" w14:textId="77777777" w:rsidR="007D5DC6" w:rsidRDefault="007D5DC6" w:rsidP="007D5DC6">
      <w:pPr>
        <w:pStyle w:val="Code"/>
      </w:pPr>
    </w:p>
    <w:p w14:paraId="41758FB9" w14:textId="77777777" w:rsidR="007D5DC6" w:rsidRDefault="007D5DC6" w:rsidP="007D5DC6">
      <w:pPr>
        <w:pStyle w:val="Code"/>
      </w:pPr>
      <w:r>
        <w:t xml:space="preserve">    -- AMF events, see 6.2.2.2.8</w:t>
      </w:r>
    </w:p>
    <w:p w14:paraId="561770EA" w14:textId="77777777" w:rsidR="007D5DC6" w:rsidRDefault="007D5DC6" w:rsidP="007D5DC6">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5C53B080" w14:textId="77777777" w:rsidR="007D5DC6" w:rsidRDefault="007D5DC6" w:rsidP="007D5DC6">
      <w:pPr>
        <w:pStyle w:val="Code"/>
      </w:pPr>
    </w:p>
    <w:p w14:paraId="11A70322" w14:textId="77777777" w:rsidR="007D5DC6" w:rsidRDefault="007D5DC6" w:rsidP="007D5DC6">
      <w:pPr>
        <w:pStyle w:val="Code"/>
      </w:pPr>
      <w:r>
        <w:t xml:space="preserve">    -- MME Events, see clause 6.3.2.2.8</w:t>
      </w:r>
    </w:p>
    <w:p w14:paraId="4F2FE0A7" w14:textId="77777777" w:rsidR="007D5DC6" w:rsidRDefault="007D5DC6" w:rsidP="007D5DC6">
      <w:pPr>
        <w:pStyle w:val="Code"/>
      </w:pPr>
      <w:r>
        <w:t xml:space="preserve">    </w:t>
      </w:r>
      <w:proofErr w:type="spellStart"/>
      <w:r>
        <w:t>mMEPositioningInfoTransfer</w:t>
      </w:r>
      <w:proofErr w:type="spellEnd"/>
      <w:r>
        <w:t xml:space="preserve">                          [112] </w:t>
      </w:r>
      <w:proofErr w:type="spellStart"/>
      <w:r>
        <w:t>MMEPositioningInfoTransfer</w:t>
      </w:r>
      <w:proofErr w:type="spellEnd"/>
    </w:p>
    <w:p w14:paraId="7ACA546F" w14:textId="77777777" w:rsidR="007D5DC6" w:rsidRDefault="007D5DC6" w:rsidP="007D5DC6">
      <w:pPr>
        <w:pStyle w:val="Code"/>
      </w:pPr>
      <w:r>
        <w:t>}</w:t>
      </w:r>
    </w:p>
    <w:p w14:paraId="3F162A80" w14:textId="77777777" w:rsidR="007D5DC6" w:rsidRDefault="007D5DC6" w:rsidP="007D5DC6">
      <w:pPr>
        <w:pStyle w:val="Code"/>
      </w:pPr>
    </w:p>
    <w:p w14:paraId="506933DC" w14:textId="77777777" w:rsidR="007D5DC6" w:rsidRDefault="007D5DC6" w:rsidP="007D5DC6">
      <w:pPr>
        <w:pStyle w:val="Code"/>
      </w:pPr>
      <w:proofErr w:type="spellStart"/>
      <w:r>
        <w:t>IRITargetIdentifier</w:t>
      </w:r>
      <w:proofErr w:type="spellEnd"/>
      <w:r>
        <w:t xml:space="preserve"> ::= SEQUENCE</w:t>
      </w:r>
    </w:p>
    <w:p w14:paraId="6EF76413" w14:textId="77777777" w:rsidR="007D5DC6" w:rsidRDefault="007D5DC6" w:rsidP="007D5DC6">
      <w:pPr>
        <w:pStyle w:val="Code"/>
      </w:pPr>
      <w:r>
        <w:t>{</w:t>
      </w:r>
    </w:p>
    <w:p w14:paraId="23C70EFC" w14:textId="77777777" w:rsidR="007D5DC6" w:rsidRDefault="007D5DC6" w:rsidP="007D5DC6">
      <w:pPr>
        <w:pStyle w:val="Code"/>
      </w:pPr>
      <w:r>
        <w:t xml:space="preserve">    identifier                                          [1] </w:t>
      </w:r>
      <w:proofErr w:type="spellStart"/>
      <w:r>
        <w:t>TargetIdentifier</w:t>
      </w:r>
      <w:proofErr w:type="spellEnd"/>
      <w:r>
        <w:t>,</w:t>
      </w:r>
    </w:p>
    <w:p w14:paraId="2696AA8C" w14:textId="77777777" w:rsidR="007D5DC6" w:rsidRDefault="007D5DC6" w:rsidP="007D5DC6">
      <w:pPr>
        <w:pStyle w:val="Code"/>
      </w:pPr>
      <w:r>
        <w:t xml:space="preserve">    provenance                                          [2] </w:t>
      </w:r>
      <w:proofErr w:type="spellStart"/>
      <w:r>
        <w:t>TargetIdentifierProvenance</w:t>
      </w:r>
      <w:proofErr w:type="spellEnd"/>
      <w:r>
        <w:t xml:space="preserve"> OPTIONAL</w:t>
      </w:r>
    </w:p>
    <w:p w14:paraId="7D197DE5" w14:textId="77777777" w:rsidR="007D5DC6" w:rsidRDefault="007D5DC6" w:rsidP="007D5DC6">
      <w:pPr>
        <w:pStyle w:val="Code"/>
      </w:pPr>
      <w:r>
        <w:t>}</w:t>
      </w:r>
    </w:p>
    <w:p w14:paraId="55FFAD81" w14:textId="77777777" w:rsidR="007D5DC6" w:rsidRDefault="007D5DC6" w:rsidP="007D5DC6">
      <w:pPr>
        <w:pStyle w:val="Code"/>
      </w:pPr>
    </w:p>
    <w:p w14:paraId="4CB01CAF" w14:textId="77777777" w:rsidR="007D5DC6" w:rsidRDefault="007D5DC6" w:rsidP="007D5DC6">
      <w:pPr>
        <w:pStyle w:val="CodeHeader"/>
      </w:pPr>
      <w:r>
        <w:t>-- ==============</w:t>
      </w:r>
    </w:p>
    <w:p w14:paraId="1B4931DB" w14:textId="77777777" w:rsidR="007D5DC6" w:rsidRDefault="007D5DC6" w:rsidP="007D5DC6">
      <w:pPr>
        <w:pStyle w:val="CodeHeader"/>
      </w:pPr>
      <w:r>
        <w:lastRenderedPageBreak/>
        <w:t>-- HI3 CC payload</w:t>
      </w:r>
    </w:p>
    <w:p w14:paraId="620A4E96" w14:textId="77777777" w:rsidR="007D5DC6" w:rsidRDefault="007D5DC6" w:rsidP="007D5DC6">
      <w:pPr>
        <w:pStyle w:val="Code"/>
      </w:pPr>
      <w:r>
        <w:t>-- ==============</w:t>
      </w:r>
    </w:p>
    <w:p w14:paraId="4075BAE4" w14:textId="77777777" w:rsidR="007D5DC6" w:rsidRDefault="007D5DC6" w:rsidP="007D5DC6">
      <w:pPr>
        <w:pStyle w:val="Code"/>
      </w:pPr>
    </w:p>
    <w:p w14:paraId="7F8F93F7" w14:textId="77777777" w:rsidR="007D5DC6" w:rsidRDefault="007D5DC6" w:rsidP="007D5DC6">
      <w:pPr>
        <w:pStyle w:val="Code"/>
      </w:pPr>
      <w:proofErr w:type="spellStart"/>
      <w:r>
        <w:t>CCPayload</w:t>
      </w:r>
      <w:proofErr w:type="spellEnd"/>
      <w:r>
        <w:t xml:space="preserve"> ::= SEQUENCE</w:t>
      </w:r>
    </w:p>
    <w:p w14:paraId="422C7473" w14:textId="77777777" w:rsidR="007D5DC6" w:rsidRDefault="007D5DC6" w:rsidP="007D5DC6">
      <w:pPr>
        <w:pStyle w:val="Code"/>
      </w:pPr>
      <w:r>
        <w:t>{</w:t>
      </w:r>
    </w:p>
    <w:p w14:paraId="3E7C3439" w14:textId="77777777" w:rsidR="007D5DC6" w:rsidRDefault="007D5DC6" w:rsidP="007D5DC6">
      <w:pPr>
        <w:pStyle w:val="Code"/>
      </w:pPr>
      <w:r>
        <w:t xml:space="preserve">    </w:t>
      </w:r>
      <w:proofErr w:type="spellStart"/>
      <w:r>
        <w:t>cCPayloadOID</w:t>
      </w:r>
      <w:proofErr w:type="spellEnd"/>
      <w:r>
        <w:t xml:space="preserve">         [1] RELATIVE-OID,</w:t>
      </w:r>
    </w:p>
    <w:p w14:paraId="3DEC3D62" w14:textId="77777777" w:rsidR="007D5DC6" w:rsidRDefault="007D5DC6" w:rsidP="007D5DC6">
      <w:pPr>
        <w:pStyle w:val="Code"/>
      </w:pPr>
      <w:r>
        <w:t xml:space="preserve">    </w:t>
      </w:r>
      <w:proofErr w:type="spellStart"/>
      <w:r>
        <w:t>pDU</w:t>
      </w:r>
      <w:proofErr w:type="spellEnd"/>
      <w:r>
        <w:t xml:space="preserve">                  [2] CCPDU</w:t>
      </w:r>
    </w:p>
    <w:p w14:paraId="2AFBA7CD" w14:textId="77777777" w:rsidR="007D5DC6" w:rsidRDefault="007D5DC6" w:rsidP="007D5DC6">
      <w:pPr>
        <w:pStyle w:val="Code"/>
      </w:pPr>
      <w:r>
        <w:t>}</w:t>
      </w:r>
    </w:p>
    <w:p w14:paraId="13613D17" w14:textId="77777777" w:rsidR="007D5DC6" w:rsidRDefault="007D5DC6" w:rsidP="007D5DC6">
      <w:pPr>
        <w:pStyle w:val="Code"/>
      </w:pPr>
    </w:p>
    <w:p w14:paraId="14715820" w14:textId="77777777" w:rsidR="007D5DC6" w:rsidRDefault="007D5DC6" w:rsidP="007D5DC6">
      <w:pPr>
        <w:pStyle w:val="Code"/>
      </w:pPr>
      <w:r>
        <w:t>CCPDU ::= CHOICE</w:t>
      </w:r>
    </w:p>
    <w:p w14:paraId="5B4E8303" w14:textId="77777777" w:rsidR="007D5DC6" w:rsidRDefault="007D5DC6" w:rsidP="007D5DC6">
      <w:pPr>
        <w:pStyle w:val="Code"/>
      </w:pPr>
      <w:r>
        <w:t>{</w:t>
      </w:r>
    </w:p>
    <w:p w14:paraId="6E04FD8D" w14:textId="77777777" w:rsidR="007D5DC6" w:rsidRDefault="007D5DC6" w:rsidP="007D5DC6">
      <w:pPr>
        <w:pStyle w:val="Code"/>
      </w:pPr>
      <w:r>
        <w:t xml:space="preserve">    </w:t>
      </w:r>
      <w:proofErr w:type="spellStart"/>
      <w:r>
        <w:t>uPFCCPDU</w:t>
      </w:r>
      <w:proofErr w:type="spellEnd"/>
      <w:r>
        <w:t xml:space="preserve">            [1] UPFCCPDU,</w:t>
      </w:r>
    </w:p>
    <w:p w14:paraId="508006E7" w14:textId="77777777" w:rsidR="007D5DC6" w:rsidRDefault="007D5DC6" w:rsidP="007D5DC6">
      <w:pPr>
        <w:pStyle w:val="Code"/>
      </w:pPr>
      <w:r>
        <w:t xml:space="preserve">    </w:t>
      </w:r>
      <w:proofErr w:type="spellStart"/>
      <w:r>
        <w:t>extendedUPFCCPDU</w:t>
      </w:r>
      <w:proofErr w:type="spellEnd"/>
      <w:r>
        <w:t xml:space="preserve">    [2] </w:t>
      </w:r>
      <w:proofErr w:type="spellStart"/>
      <w:r>
        <w:t>ExtendedUPFCCPDU</w:t>
      </w:r>
      <w:proofErr w:type="spellEnd"/>
      <w:r>
        <w:t>,</w:t>
      </w:r>
    </w:p>
    <w:p w14:paraId="5A95AF59" w14:textId="77777777" w:rsidR="007D5DC6" w:rsidRDefault="007D5DC6" w:rsidP="007D5DC6">
      <w:pPr>
        <w:pStyle w:val="Code"/>
      </w:pPr>
      <w:r>
        <w:t xml:space="preserve">    </w:t>
      </w:r>
      <w:proofErr w:type="spellStart"/>
      <w:r>
        <w:t>mMSCCPDU</w:t>
      </w:r>
      <w:proofErr w:type="spellEnd"/>
      <w:r>
        <w:t xml:space="preserve">            [3] MMSCCPDU,</w:t>
      </w:r>
    </w:p>
    <w:p w14:paraId="3B74C498" w14:textId="77777777" w:rsidR="007D5DC6" w:rsidRDefault="007D5DC6" w:rsidP="007D5DC6">
      <w:pPr>
        <w:pStyle w:val="Code"/>
      </w:pPr>
      <w:r>
        <w:t xml:space="preserve">    </w:t>
      </w:r>
      <w:proofErr w:type="spellStart"/>
      <w:r>
        <w:t>nIDDCCPDU</w:t>
      </w:r>
      <w:proofErr w:type="spellEnd"/>
      <w:r>
        <w:t xml:space="preserve">           [4] NIDDCCPDU,</w:t>
      </w:r>
    </w:p>
    <w:p w14:paraId="09A6DE34" w14:textId="77777777" w:rsidR="007D5DC6" w:rsidRDefault="007D5DC6" w:rsidP="007D5DC6">
      <w:pPr>
        <w:pStyle w:val="Code"/>
      </w:pPr>
      <w:r>
        <w:t xml:space="preserve">    </w:t>
      </w:r>
      <w:proofErr w:type="spellStart"/>
      <w:r>
        <w:t>pTCCCPDU</w:t>
      </w:r>
      <w:proofErr w:type="spellEnd"/>
      <w:r>
        <w:t xml:space="preserve">            [5] PTCCCPDU</w:t>
      </w:r>
    </w:p>
    <w:p w14:paraId="61A72257" w14:textId="77777777" w:rsidR="007D5DC6" w:rsidRDefault="007D5DC6" w:rsidP="007D5DC6">
      <w:pPr>
        <w:pStyle w:val="Code"/>
      </w:pPr>
      <w:r>
        <w:t>}</w:t>
      </w:r>
    </w:p>
    <w:p w14:paraId="63DD5F4F" w14:textId="77777777" w:rsidR="007D5DC6" w:rsidRDefault="007D5DC6" w:rsidP="007D5DC6">
      <w:pPr>
        <w:pStyle w:val="Code"/>
      </w:pPr>
    </w:p>
    <w:p w14:paraId="3E9E55A2" w14:textId="77777777" w:rsidR="007D5DC6" w:rsidRDefault="007D5DC6" w:rsidP="007D5DC6">
      <w:pPr>
        <w:pStyle w:val="CodeHeader"/>
      </w:pPr>
      <w:r>
        <w:t>-- ===========================</w:t>
      </w:r>
    </w:p>
    <w:p w14:paraId="5B47EBF6" w14:textId="77777777" w:rsidR="007D5DC6" w:rsidRDefault="007D5DC6" w:rsidP="007D5DC6">
      <w:pPr>
        <w:pStyle w:val="CodeHeader"/>
      </w:pPr>
      <w:r>
        <w:t>-- HI4 LI notification payload</w:t>
      </w:r>
    </w:p>
    <w:p w14:paraId="71341A79" w14:textId="77777777" w:rsidR="007D5DC6" w:rsidRDefault="007D5DC6" w:rsidP="007D5DC6">
      <w:pPr>
        <w:pStyle w:val="Code"/>
      </w:pPr>
      <w:r>
        <w:t>-- ===========================</w:t>
      </w:r>
    </w:p>
    <w:p w14:paraId="76E8998D" w14:textId="77777777" w:rsidR="007D5DC6" w:rsidRDefault="007D5DC6" w:rsidP="007D5DC6">
      <w:pPr>
        <w:pStyle w:val="Code"/>
      </w:pPr>
    </w:p>
    <w:p w14:paraId="5457B154" w14:textId="77777777" w:rsidR="007D5DC6" w:rsidRDefault="007D5DC6" w:rsidP="007D5DC6">
      <w:pPr>
        <w:pStyle w:val="Code"/>
      </w:pPr>
      <w:proofErr w:type="spellStart"/>
      <w:r>
        <w:t>LINotificationPayload</w:t>
      </w:r>
      <w:proofErr w:type="spellEnd"/>
      <w:r>
        <w:t xml:space="preserve"> ::= SEQUENCE</w:t>
      </w:r>
    </w:p>
    <w:p w14:paraId="433ACE24" w14:textId="77777777" w:rsidR="007D5DC6" w:rsidRDefault="007D5DC6" w:rsidP="007D5DC6">
      <w:pPr>
        <w:pStyle w:val="Code"/>
      </w:pPr>
      <w:r>
        <w:t>{</w:t>
      </w:r>
    </w:p>
    <w:p w14:paraId="420300C3" w14:textId="77777777" w:rsidR="007D5DC6" w:rsidRDefault="007D5DC6" w:rsidP="007D5DC6">
      <w:pPr>
        <w:pStyle w:val="Code"/>
      </w:pPr>
      <w:r>
        <w:t xml:space="preserve">    </w:t>
      </w:r>
      <w:proofErr w:type="spellStart"/>
      <w:r>
        <w:t>lINotificationPayloadOID</w:t>
      </w:r>
      <w:proofErr w:type="spellEnd"/>
      <w:r>
        <w:t xml:space="preserve">         [1] RELATIVE-OID,</w:t>
      </w:r>
    </w:p>
    <w:p w14:paraId="08410FD6" w14:textId="77777777" w:rsidR="007D5DC6" w:rsidRDefault="007D5DC6" w:rsidP="007D5DC6">
      <w:pPr>
        <w:pStyle w:val="Code"/>
      </w:pPr>
      <w:r>
        <w:t xml:space="preserve">    notification                     [2] </w:t>
      </w:r>
      <w:proofErr w:type="spellStart"/>
      <w:r>
        <w:t>LINotificationMessage</w:t>
      </w:r>
      <w:proofErr w:type="spellEnd"/>
    </w:p>
    <w:p w14:paraId="430933CC" w14:textId="77777777" w:rsidR="007D5DC6" w:rsidRDefault="007D5DC6" w:rsidP="007D5DC6">
      <w:pPr>
        <w:pStyle w:val="Code"/>
      </w:pPr>
      <w:r>
        <w:t>}</w:t>
      </w:r>
    </w:p>
    <w:p w14:paraId="5314F5A5" w14:textId="77777777" w:rsidR="007D5DC6" w:rsidRDefault="007D5DC6" w:rsidP="007D5DC6">
      <w:pPr>
        <w:pStyle w:val="Code"/>
      </w:pPr>
    </w:p>
    <w:p w14:paraId="6620A14B" w14:textId="77777777" w:rsidR="007D5DC6" w:rsidRDefault="007D5DC6" w:rsidP="007D5DC6">
      <w:pPr>
        <w:pStyle w:val="Code"/>
      </w:pPr>
      <w:proofErr w:type="spellStart"/>
      <w:r>
        <w:t>LINotificationMessage</w:t>
      </w:r>
      <w:proofErr w:type="spellEnd"/>
      <w:r>
        <w:t xml:space="preserve"> ::= CHOICE</w:t>
      </w:r>
    </w:p>
    <w:p w14:paraId="0CD898BC" w14:textId="77777777" w:rsidR="007D5DC6" w:rsidRDefault="007D5DC6" w:rsidP="007D5DC6">
      <w:pPr>
        <w:pStyle w:val="Code"/>
      </w:pPr>
      <w:r>
        <w:t>{</w:t>
      </w:r>
    </w:p>
    <w:p w14:paraId="6C6819A5" w14:textId="77777777" w:rsidR="007D5DC6" w:rsidRDefault="007D5DC6" w:rsidP="007D5DC6">
      <w:pPr>
        <w:pStyle w:val="Code"/>
      </w:pPr>
      <w:r>
        <w:t xml:space="preserve">    </w:t>
      </w:r>
      <w:proofErr w:type="spellStart"/>
      <w:r>
        <w:t>lINotification</w:t>
      </w:r>
      <w:proofErr w:type="spellEnd"/>
      <w:r>
        <w:t xml:space="preserve">      [1] </w:t>
      </w:r>
      <w:proofErr w:type="spellStart"/>
      <w:r>
        <w:t>LINotification</w:t>
      </w:r>
      <w:proofErr w:type="spellEnd"/>
    </w:p>
    <w:p w14:paraId="70ACB55E" w14:textId="77777777" w:rsidR="007D5DC6" w:rsidRDefault="007D5DC6" w:rsidP="007D5DC6">
      <w:pPr>
        <w:pStyle w:val="Code"/>
      </w:pPr>
      <w:r>
        <w:t>}</w:t>
      </w:r>
    </w:p>
    <w:p w14:paraId="2CB6BCAE" w14:textId="77777777" w:rsidR="007D5DC6" w:rsidRDefault="007D5DC6" w:rsidP="007D5DC6">
      <w:pPr>
        <w:pStyle w:val="Code"/>
      </w:pPr>
    </w:p>
    <w:p w14:paraId="7971177B" w14:textId="77777777" w:rsidR="007D5DC6" w:rsidRDefault="007D5DC6" w:rsidP="007D5DC6">
      <w:pPr>
        <w:pStyle w:val="CodeHeader"/>
      </w:pPr>
      <w:r>
        <w:t>-- =================</w:t>
      </w:r>
    </w:p>
    <w:p w14:paraId="029EB356" w14:textId="77777777" w:rsidR="007D5DC6" w:rsidRDefault="007D5DC6" w:rsidP="007D5DC6">
      <w:pPr>
        <w:pStyle w:val="CodeHeader"/>
      </w:pPr>
      <w:r>
        <w:t>-- HR LI definitions</w:t>
      </w:r>
    </w:p>
    <w:p w14:paraId="1D52A237" w14:textId="77777777" w:rsidR="007D5DC6" w:rsidRDefault="007D5DC6" w:rsidP="007D5DC6">
      <w:pPr>
        <w:pStyle w:val="Code"/>
      </w:pPr>
      <w:r>
        <w:t>-- =================</w:t>
      </w:r>
    </w:p>
    <w:p w14:paraId="0625E5C3" w14:textId="77777777" w:rsidR="007D5DC6" w:rsidRDefault="007D5DC6" w:rsidP="007D5DC6">
      <w:pPr>
        <w:pStyle w:val="Code"/>
      </w:pPr>
    </w:p>
    <w:p w14:paraId="76EC22C8" w14:textId="77777777" w:rsidR="007D5DC6" w:rsidRDefault="007D5DC6" w:rsidP="007D5DC6">
      <w:pPr>
        <w:pStyle w:val="Code"/>
      </w:pPr>
      <w:r>
        <w:t>N9HRPDUSessionInfo ::= SEQUENCE</w:t>
      </w:r>
    </w:p>
    <w:p w14:paraId="5BFF54A8" w14:textId="77777777" w:rsidR="007D5DC6" w:rsidRDefault="007D5DC6" w:rsidP="007D5DC6">
      <w:pPr>
        <w:pStyle w:val="Code"/>
      </w:pPr>
      <w:r>
        <w:t>{</w:t>
      </w:r>
    </w:p>
    <w:p w14:paraId="6D5F9090" w14:textId="77777777" w:rsidR="007D5DC6" w:rsidRDefault="007D5DC6" w:rsidP="007D5DC6">
      <w:pPr>
        <w:pStyle w:val="Code"/>
      </w:pPr>
      <w:r>
        <w:t xml:space="preserve">    </w:t>
      </w:r>
      <w:proofErr w:type="spellStart"/>
      <w:r>
        <w:t>sUPI</w:t>
      </w:r>
      <w:proofErr w:type="spellEnd"/>
      <w:r>
        <w:t xml:space="preserve">                            [1] SUPI,</w:t>
      </w:r>
    </w:p>
    <w:p w14:paraId="0639D4DC" w14:textId="77777777" w:rsidR="007D5DC6" w:rsidRDefault="007D5DC6" w:rsidP="007D5DC6">
      <w:pPr>
        <w:pStyle w:val="Code"/>
      </w:pPr>
      <w:r>
        <w:t xml:space="preserve">    </w:t>
      </w:r>
      <w:proofErr w:type="spellStart"/>
      <w:r>
        <w:t>pEI</w:t>
      </w:r>
      <w:proofErr w:type="spellEnd"/>
      <w:r>
        <w:t xml:space="preserve">                             [2] PEI OPTIONAL,</w:t>
      </w:r>
    </w:p>
    <w:p w14:paraId="73A7A8CD" w14:textId="77777777" w:rsidR="007D5DC6" w:rsidRDefault="007D5DC6" w:rsidP="007D5DC6">
      <w:pPr>
        <w:pStyle w:val="Code"/>
      </w:pPr>
      <w:r>
        <w:t xml:space="preserve">    </w:t>
      </w:r>
      <w:proofErr w:type="spellStart"/>
      <w:r>
        <w:t>pDUSessionID</w:t>
      </w:r>
      <w:proofErr w:type="spellEnd"/>
      <w:r>
        <w:t xml:space="preserve">                    [3] </w:t>
      </w:r>
      <w:proofErr w:type="spellStart"/>
      <w:r>
        <w:t>PDUSessionID</w:t>
      </w:r>
      <w:proofErr w:type="spellEnd"/>
      <w:r>
        <w:t>,</w:t>
      </w:r>
    </w:p>
    <w:p w14:paraId="0203B91C" w14:textId="77777777" w:rsidR="007D5DC6" w:rsidRPr="007D5DC6" w:rsidRDefault="007D5DC6" w:rsidP="007D5DC6">
      <w:pPr>
        <w:pStyle w:val="Code"/>
        <w:rPr>
          <w:lang w:val="fr-CH"/>
        </w:rPr>
      </w:pPr>
      <w:r>
        <w:t xml:space="preserve">    </w:t>
      </w:r>
      <w:r w:rsidRPr="007D5DC6">
        <w:rPr>
          <w:lang w:val="fr-CH"/>
        </w:rPr>
        <w:t>location                        [4] Location OPTIONAL,</w:t>
      </w:r>
    </w:p>
    <w:p w14:paraId="63E12BBB"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sNSSAI</w:t>
      </w:r>
      <w:proofErr w:type="spellEnd"/>
      <w:r w:rsidRPr="007D5DC6">
        <w:rPr>
          <w:lang w:val="fr-CH"/>
        </w:rPr>
        <w:t xml:space="preserve">                          [5] SNSSAI OPTIONAL,</w:t>
      </w:r>
    </w:p>
    <w:p w14:paraId="5057867E" w14:textId="77777777" w:rsidR="007D5DC6" w:rsidRDefault="007D5DC6" w:rsidP="007D5DC6">
      <w:pPr>
        <w:pStyle w:val="Code"/>
      </w:pPr>
      <w:r w:rsidRPr="007D5DC6">
        <w:rPr>
          <w:lang w:val="fr-CH"/>
        </w:rPr>
        <w:t xml:space="preserve">    </w:t>
      </w:r>
      <w:proofErr w:type="spellStart"/>
      <w:r>
        <w:t>dNN</w:t>
      </w:r>
      <w:proofErr w:type="spellEnd"/>
      <w:r>
        <w:t xml:space="preserve">                             [6] DNN OPTIONAL,</w:t>
      </w:r>
    </w:p>
    <w:p w14:paraId="48CF6D49" w14:textId="77777777" w:rsidR="007D5DC6" w:rsidRDefault="007D5DC6" w:rsidP="007D5DC6">
      <w:pPr>
        <w:pStyle w:val="Code"/>
      </w:pPr>
      <w:r>
        <w:t xml:space="preserve">    </w:t>
      </w:r>
      <w:proofErr w:type="spellStart"/>
      <w:r>
        <w:t>messageCause</w:t>
      </w:r>
      <w:proofErr w:type="spellEnd"/>
      <w:r>
        <w:t xml:space="preserve">                    [7] N9HRMessageCause</w:t>
      </w:r>
    </w:p>
    <w:p w14:paraId="58A0575E" w14:textId="77777777" w:rsidR="007D5DC6" w:rsidRDefault="007D5DC6" w:rsidP="007D5DC6">
      <w:pPr>
        <w:pStyle w:val="Code"/>
      </w:pPr>
      <w:r>
        <w:t>}</w:t>
      </w:r>
    </w:p>
    <w:p w14:paraId="1A44A6CA" w14:textId="77777777" w:rsidR="007D5DC6" w:rsidRDefault="007D5DC6" w:rsidP="007D5DC6">
      <w:pPr>
        <w:pStyle w:val="Code"/>
      </w:pPr>
    </w:p>
    <w:p w14:paraId="56BF4D9A" w14:textId="77777777" w:rsidR="007D5DC6" w:rsidRDefault="007D5DC6" w:rsidP="007D5DC6">
      <w:pPr>
        <w:pStyle w:val="Code"/>
      </w:pPr>
      <w:r>
        <w:t>S8HRBearerInfo ::= SEQUENCE</w:t>
      </w:r>
    </w:p>
    <w:p w14:paraId="0410EBF5" w14:textId="77777777" w:rsidR="007D5DC6" w:rsidRDefault="007D5DC6" w:rsidP="007D5DC6">
      <w:pPr>
        <w:pStyle w:val="Code"/>
      </w:pPr>
      <w:r>
        <w:t>{</w:t>
      </w:r>
    </w:p>
    <w:p w14:paraId="1838D5C5" w14:textId="77777777" w:rsidR="007D5DC6" w:rsidRDefault="007D5DC6" w:rsidP="007D5DC6">
      <w:pPr>
        <w:pStyle w:val="Code"/>
      </w:pPr>
      <w:r>
        <w:t xml:space="preserve">    </w:t>
      </w:r>
      <w:proofErr w:type="spellStart"/>
      <w:r>
        <w:t>iMSI</w:t>
      </w:r>
      <w:proofErr w:type="spellEnd"/>
      <w:r>
        <w:t xml:space="preserve">                            [1] IMSI,</w:t>
      </w:r>
    </w:p>
    <w:p w14:paraId="576DB025" w14:textId="77777777" w:rsidR="007D5DC6" w:rsidRDefault="007D5DC6" w:rsidP="007D5DC6">
      <w:pPr>
        <w:pStyle w:val="Code"/>
      </w:pPr>
      <w:r>
        <w:t xml:space="preserve">    </w:t>
      </w:r>
      <w:proofErr w:type="spellStart"/>
      <w:r>
        <w:t>iMEI</w:t>
      </w:r>
      <w:proofErr w:type="spellEnd"/>
      <w:r>
        <w:t xml:space="preserve">                            [2] IMEI OPTIONAL,</w:t>
      </w:r>
    </w:p>
    <w:p w14:paraId="260B6385" w14:textId="77777777" w:rsidR="007D5DC6" w:rsidRDefault="007D5DC6" w:rsidP="007D5DC6">
      <w:pPr>
        <w:pStyle w:val="Code"/>
      </w:pPr>
      <w:r>
        <w:t xml:space="preserve">    </w:t>
      </w:r>
      <w:proofErr w:type="spellStart"/>
      <w:r>
        <w:t>bearerID</w:t>
      </w:r>
      <w:proofErr w:type="spellEnd"/>
      <w:r>
        <w:t xml:space="preserve">                        [3] </w:t>
      </w:r>
      <w:proofErr w:type="spellStart"/>
      <w:r>
        <w:t>EPSBearerID</w:t>
      </w:r>
      <w:proofErr w:type="spellEnd"/>
      <w:r>
        <w:t>,</w:t>
      </w:r>
    </w:p>
    <w:p w14:paraId="1DF5A442" w14:textId="77777777" w:rsidR="007D5DC6" w:rsidRDefault="007D5DC6" w:rsidP="007D5DC6">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73AB41A1" w14:textId="77777777" w:rsidR="007D5DC6" w:rsidRDefault="007D5DC6" w:rsidP="007D5DC6">
      <w:pPr>
        <w:pStyle w:val="Code"/>
      </w:pPr>
      <w:r>
        <w:t xml:space="preserve">    location                        [5] Location OPTIONAL,</w:t>
      </w:r>
    </w:p>
    <w:p w14:paraId="0C01AC89" w14:textId="77777777" w:rsidR="007D5DC6" w:rsidRDefault="007D5DC6" w:rsidP="007D5DC6">
      <w:pPr>
        <w:pStyle w:val="Code"/>
      </w:pPr>
      <w:r>
        <w:t xml:space="preserve">    </w:t>
      </w:r>
      <w:proofErr w:type="spellStart"/>
      <w:r>
        <w:t>aPN</w:t>
      </w:r>
      <w:proofErr w:type="spellEnd"/>
      <w:r>
        <w:t xml:space="preserve">                             [6] APN OPTIONAL,</w:t>
      </w:r>
    </w:p>
    <w:p w14:paraId="3744BEBD" w14:textId="77777777" w:rsidR="007D5DC6" w:rsidRDefault="007D5DC6" w:rsidP="007D5DC6">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635630A0" w14:textId="77777777" w:rsidR="007D5DC6" w:rsidRDefault="007D5DC6" w:rsidP="007D5DC6">
      <w:pPr>
        <w:pStyle w:val="Code"/>
      </w:pPr>
      <w:r>
        <w:t xml:space="preserve">    </w:t>
      </w:r>
      <w:proofErr w:type="spellStart"/>
      <w:r>
        <w:t>messageCause</w:t>
      </w:r>
      <w:proofErr w:type="spellEnd"/>
      <w:r>
        <w:t xml:space="preserve">                    [8] S8HRMessageCause</w:t>
      </w:r>
    </w:p>
    <w:p w14:paraId="7C944D67" w14:textId="77777777" w:rsidR="007D5DC6" w:rsidRDefault="007D5DC6" w:rsidP="007D5DC6">
      <w:pPr>
        <w:pStyle w:val="Code"/>
      </w:pPr>
      <w:r>
        <w:t>}</w:t>
      </w:r>
    </w:p>
    <w:p w14:paraId="606A5C1B" w14:textId="77777777" w:rsidR="007D5DC6" w:rsidRDefault="007D5DC6" w:rsidP="007D5DC6">
      <w:pPr>
        <w:pStyle w:val="Code"/>
      </w:pPr>
    </w:p>
    <w:p w14:paraId="6B5C6307" w14:textId="77777777" w:rsidR="007D5DC6" w:rsidRDefault="007D5DC6" w:rsidP="007D5DC6">
      <w:pPr>
        <w:pStyle w:val="CodeHeader"/>
      </w:pPr>
      <w:r>
        <w:t>-- ================</w:t>
      </w:r>
    </w:p>
    <w:p w14:paraId="525000F9" w14:textId="77777777" w:rsidR="007D5DC6" w:rsidRDefault="007D5DC6" w:rsidP="007D5DC6">
      <w:pPr>
        <w:pStyle w:val="CodeHeader"/>
      </w:pPr>
      <w:r>
        <w:t>-- HR LI parameters</w:t>
      </w:r>
    </w:p>
    <w:p w14:paraId="62422CFE" w14:textId="77777777" w:rsidR="007D5DC6" w:rsidRDefault="007D5DC6" w:rsidP="007D5DC6">
      <w:pPr>
        <w:pStyle w:val="Code"/>
      </w:pPr>
      <w:r>
        <w:t>-- ================</w:t>
      </w:r>
    </w:p>
    <w:p w14:paraId="1FC4F2A1" w14:textId="77777777" w:rsidR="007D5DC6" w:rsidRDefault="007D5DC6" w:rsidP="007D5DC6">
      <w:pPr>
        <w:pStyle w:val="Code"/>
      </w:pPr>
    </w:p>
    <w:p w14:paraId="619CC29C" w14:textId="77777777" w:rsidR="007D5DC6" w:rsidRDefault="007D5DC6" w:rsidP="007D5DC6">
      <w:pPr>
        <w:pStyle w:val="Code"/>
      </w:pPr>
      <w:r>
        <w:t>N9HRMessageCause ::= ENUMERATED</w:t>
      </w:r>
    </w:p>
    <w:p w14:paraId="55E2B662" w14:textId="77777777" w:rsidR="007D5DC6" w:rsidRDefault="007D5DC6" w:rsidP="007D5DC6">
      <w:pPr>
        <w:pStyle w:val="Code"/>
      </w:pPr>
      <w:r>
        <w:t>{</w:t>
      </w:r>
    </w:p>
    <w:p w14:paraId="757BB407" w14:textId="77777777" w:rsidR="007D5DC6" w:rsidRDefault="007D5DC6" w:rsidP="007D5DC6">
      <w:pPr>
        <w:pStyle w:val="Code"/>
      </w:pPr>
      <w:r>
        <w:t xml:space="preserve">    </w:t>
      </w:r>
      <w:proofErr w:type="spellStart"/>
      <w:r>
        <w:t>pDUSessionEstablished</w:t>
      </w:r>
      <w:proofErr w:type="spellEnd"/>
      <w:r>
        <w:t>(1),</w:t>
      </w:r>
    </w:p>
    <w:p w14:paraId="25B655FF" w14:textId="77777777" w:rsidR="007D5DC6" w:rsidRDefault="007D5DC6" w:rsidP="007D5DC6">
      <w:pPr>
        <w:pStyle w:val="Code"/>
      </w:pPr>
      <w:r>
        <w:t xml:space="preserve">    </w:t>
      </w:r>
      <w:proofErr w:type="spellStart"/>
      <w:r>
        <w:t>pDUSessionModified</w:t>
      </w:r>
      <w:proofErr w:type="spellEnd"/>
      <w:r>
        <w:t>(2),</w:t>
      </w:r>
    </w:p>
    <w:p w14:paraId="5F0DEF60" w14:textId="77777777" w:rsidR="007D5DC6" w:rsidRDefault="007D5DC6" w:rsidP="007D5DC6">
      <w:pPr>
        <w:pStyle w:val="Code"/>
      </w:pPr>
      <w:r>
        <w:t xml:space="preserve">    </w:t>
      </w:r>
      <w:proofErr w:type="spellStart"/>
      <w:r>
        <w:t>pDUSessionReleased</w:t>
      </w:r>
      <w:proofErr w:type="spellEnd"/>
      <w:r>
        <w:t>(3),</w:t>
      </w:r>
    </w:p>
    <w:p w14:paraId="34A52A9D" w14:textId="77777777" w:rsidR="007D5DC6" w:rsidRDefault="007D5DC6" w:rsidP="007D5DC6">
      <w:pPr>
        <w:pStyle w:val="Code"/>
      </w:pPr>
      <w:r>
        <w:t xml:space="preserve">    </w:t>
      </w:r>
      <w:proofErr w:type="spellStart"/>
      <w:r>
        <w:t>updatedLocationAvailable</w:t>
      </w:r>
      <w:proofErr w:type="spellEnd"/>
      <w:r>
        <w:t>(4),</w:t>
      </w:r>
    </w:p>
    <w:p w14:paraId="3F60A2BA" w14:textId="77777777" w:rsidR="007D5DC6" w:rsidRDefault="007D5DC6" w:rsidP="007D5DC6">
      <w:pPr>
        <w:pStyle w:val="Code"/>
      </w:pPr>
      <w:r>
        <w:t xml:space="preserve">    </w:t>
      </w:r>
      <w:proofErr w:type="spellStart"/>
      <w:r>
        <w:t>sMFChanged</w:t>
      </w:r>
      <w:proofErr w:type="spellEnd"/>
      <w:r>
        <w:t>(5),</w:t>
      </w:r>
    </w:p>
    <w:p w14:paraId="794F7D4D" w14:textId="77777777" w:rsidR="007D5DC6" w:rsidRDefault="007D5DC6" w:rsidP="007D5DC6">
      <w:pPr>
        <w:pStyle w:val="Code"/>
      </w:pPr>
      <w:r>
        <w:t xml:space="preserve">    other(6),</w:t>
      </w:r>
    </w:p>
    <w:p w14:paraId="7986FAF7" w14:textId="77777777" w:rsidR="007D5DC6" w:rsidRDefault="007D5DC6" w:rsidP="007D5DC6">
      <w:pPr>
        <w:pStyle w:val="Code"/>
      </w:pPr>
      <w:r>
        <w:t xml:space="preserve">    </w:t>
      </w:r>
      <w:proofErr w:type="spellStart"/>
      <w:r>
        <w:t>hRLIEnabled</w:t>
      </w:r>
      <w:proofErr w:type="spellEnd"/>
      <w:r>
        <w:t>(7)</w:t>
      </w:r>
    </w:p>
    <w:p w14:paraId="4A56C9A5" w14:textId="77777777" w:rsidR="007D5DC6" w:rsidRDefault="007D5DC6" w:rsidP="007D5DC6">
      <w:pPr>
        <w:pStyle w:val="Code"/>
      </w:pPr>
      <w:r>
        <w:t>}</w:t>
      </w:r>
    </w:p>
    <w:p w14:paraId="7E8298C7" w14:textId="77777777" w:rsidR="007D5DC6" w:rsidRDefault="007D5DC6" w:rsidP="007D5DC6">
      <w:pPr>
        <w:pStyle w:val="Code"/>
      </w:pPr>
    </w:p>
    <w:p w14:paraId="732C0253" w14:textId="77777777" w:rsidR="007D5DC6" w:rsidRDefault="007D5DC6" w:rsidP="007D5DC6">
      <w:pPr>
        <w:pStyle w:val="Code"/>
      </w:pPr>
      <w:r>
        <w:t>S8HRMessageCause ::= ENUMERATED</w:t>
      </w:r>
    </w:p>
    <w:p w14:paraId="7A622A0D" w14:textId="77777777" w:rsidR="007D5DC6" w:rsidRDefault="007D5DC6" w:rsidP="007D5DC6">
      <w:pPr>
        <w:pStyle w:val="Code"/>
      </w:pPr>
      <w:r>
        <w:t>{</w:t>
      </w:r>
    </w:p>
    <w:p w14:paraId="22F43753" w14:textId="77777777" w:rsidR="007D5DC6" w:rsidRDefault="007D5DC6" w:rsidP="007D5DC6">
      <w:pPr>
        <w:pStyle w:val="Code"/>
      </w:pPr>
      <w:r>
        <w:t xml:space="preserve">    </w:t>
      </w:r>
      <w:proofErr w:type="spellStart"/>
      <w:r>
        <w:t>bearerActivated</w:t>
      </w:r>
      <w:proofErr w:type="spellEnd"/>
      <w:r>
        <w:t>(1),</w:t>
      </w:r>
    </w:p>
    <w:p w14:paraId="0DFB35B6" w14:textId="77777777" w:rsidR="007D5DC6" w:rsidRDefault="007D5DC6" w:rsidP="007D5DC6">
      <w:pPr>
        <w:pStyle w:val="Code"/>
      </w:pPr>
      <w:r>
        <w:lastRenderedPageBreak/>
        <w:t xml:space="preserve">    </w:t>
      </w:r>
      <w:proofErr w:type="spellStart"/>
      <w:r>
        <w:t>bearerModified</w:t>
      </w:r>
      <w:proofErr w:type="spellEnd"/>
      <w:r>
        <w:t>(2),</w:t>
      </w:r>
    </w:p>
    <w:p w14:paraId="79483053" w14:textId="77777777" w:rsidR="007D5DC6" w:rsidRDefault="007D5DC6" w:rsidP="007D5DC6">
      <w:pPr>
        <w:pStyle w:val="Code"/>
      </w:pPr>
      <w:r>
        <w:t xml:space="preserve">    </w:t>
      </w:r>
      <w:proofErr w:type="spellStart"/>
      <w:r>
        <w:t>bearerDeleted</w:t>
      </w:r>
      <w:proofErr w:type="spellEnd"/>
      <w:r>
        <w:t>(3),</w:t>
      </w:r>
    </w:p>
    <w:p w14:paraId="6172DC9B" w14:textId="77777777" w:rsidR="007D5DC6" w:rsidRDefault="007D5DC6" w:rsidP="007D5DC6">
      <w:pPr>
        <w:pStyle w:val="Code"/>
      </w:pPr>
      <w:r>
        <w:t xml:space="preserve">    </w:t>
      </w:r>
      <w:proofErr w:type="spellStart"/>
      <w:r>
        <w:t>pDNDisconnected</w:t>
      </w:r>
      <w:proofErr w:type="spellEnd"/>
      <w:r>
        <w:t>(4),</w:t>
      </w:r>
    </w:p>
    <w:p w14:paraId="0E861B46" w14:textId="77777777" w:rsidR="007D5DC6" w:rsidRDefault="007D5DC6" w:rsidP="007D5DC6">
      <w:pPr>
        <w:pStyle w:val="Code"/>
      </w:pPr>
      <w:r>
        <w:t xml:space="preserve">    </w:t>
      </w:r>
      <w:proofErr w:type="spellStart"/>
      <w:r>
        <w:t>updatedLocationAvailable</w:t>
      </w:r>
      <w:proofErr w:type="spellEnd"/>
      <w:r>
        <w:t>(5),</w:t>
      </w:r>
    </w:p>
    <w:p w14:paraId="49D114A9" w14:textId="77777777" w:rsidR="007D5DC6" w:rsidRDefault="007D5DC6" w:rsidP="007D5DC6">
      <w:pPr>
        <w:pStyle w:val="Code"/>
      </w:pPr>
      <w:r>
        <w:t xml:space="preserve">    </w:t>
      </w:r>
      <w:proofErr w:type="spellStart"/>
      <w:r>
        <w:t>sGWChanged</w:t>
      </w:r>
      <w:proofErr w:type="spellEnd"/>
      <w:r>
        <w:t>(6),</w:t>
      </w:r>
    </w:p>
    <w:p w14:paraId="75127520" w14:textId="77777777" w:rsidR="007D5DC6" w:rsidRDefault="007D5DC6" w:rsidP="007D5DC6">
      <w:pPr>
        <w:pStyle w:val="Code"/>
      </w:pPr>
      <w:r>
        <w:t xml:space="preserve">    other(7),</w:t>
      </w:r>
    </w:p>
    <w:p w14:paraId="602455BE" w14:textId="77777777" w:rsidR="007D5DC6" w:rsidRDefault="007D5DC6" w:rsidP="007D5DC6">
      <w:pPr>
        <w:pStyle w:val="Code"/>
      </w:pPr>
      <w:r>
        <w:t xml:space="preserve">    </w:t>
      </w:r>
      <w:proofErr w:type="spellStart"/>
      <w:r>
        <w:t>hRLIEnabled</w:t>
      </w:r>
      <w:proofErr w:type="spellEnd"/>
      <w:r>
        <w:t>(8)</w:t>
      </w:r>
    </w:p>
    <w:p w14:paraId="6CFA4372" w14:textId="77777777" w:rsidR="007D5DC6" w:rsidRDefault="007D5DC6" w:rsidP="007D5DC6">
      <w:pPr>
        <w:pStyle w:val="Code"/>
      </w:pPr>
      <w:r>
        <w:t>}</w:t>
      </w:r>
    </w:p>
    <w:p w14:paraId="57FA5C0E" w14:textId="77777777" w:rsidR="007D5DC6" w:rsidRDefault="007D5DC6" w:rsidP="007D5DC6">
      <w:pPr>
        <w:pStyle w:val="Code"/>
      </w:pPr>
    </w:p>
    <w:p w14:paraId="3AAA77CD" w14:textId="77777777" w:rsidR="007D5DC6" w:rsidRDefault="007D5DC6" w:rsidP="007D5DC6">
      <w:pPr>
        <w:pStyle w:val="CodeHeader"/>
      </w:pPr>
      <w:r>
        <w:t>-- ==================</w:t>
      </w:r>
    </w:p>
    <w:p w14:paraId="38C2D0D6" w14:textId="77777777" w:rsidR="007D5DC6" w:rsidRDefault="007D5DC6" w:rsidP="007D5DC6">
      <w:pPr>
        <w:pStyle w:val="CodeHeader"/>
      </w:pPr>
      <w:r>
        <w:t>-- 5G NEF definitions</w:t>
      </w:r>
    </w:p>
    <w:p w14:paraId="24D261A8" w14:textId="77777777" w:rsidR="007D5DC6" w:rsidRDefault="007D5DC6" w:rsidP="007D5DC6">
      <w:pPr>
        <w:pStyle w:val="Code"/>
      </w:pPr>
      <w:r>
        <w:t>-- ==================</w:t>
      </w:r>
    </w:p>
    <w:p w14:paraId="35F9418C" w14:textId="77777777" w:rsidR="007D5DC6" w:rsidRDefault="007D5DC6" w:rsidP="007D5DC6">
      <w:pPr>
        <w:pStyle w:val="Code"/>
      </w:pPr>
    </w:p>
    <w:p w14:paraId="365477B2" w14:textId="77777777" w:rsidR="007D5DC6" w:rsidRDefault="007D5DC6" w:rsidP="007D5DC6">
      <w:pPr>
        <w:pStyle w:val="Code"/>
      </w:pPr>
      <w:r>
        <w:t>-- See clause 7.7.2.1.2 for details of this structure</w:t>
      </w:r>
    </w:p>
    <w:p w14:paraId="6180A75A" w14:textId="77777777" w:rsidR="007D5DC6" w:rsidRDefault="007D5DC6" w:rsidP="007D5DC6">
      <w:pPr>
        <w:pStyle w:val="Code"/>
      </w:pPr>
      <w:proofErr w:type="spellStart"/>
      <w:r>
        <w:t>NEFPDUSessionEstablishment</w:t>
      </w:r>
      <w:proofErr w:type="spellEnd"/>
      <w:r>
        <w:t xml:space="preserve"> ::= SEQUENCE</w:t>
      </w:r>
    </w:p>
    <w:p w14:paraId="1FA110AC" w14:textId="77777777" w:rsidR="007D5DC6" w:rsidRDefault="007D5DC6" w:rsidP="007D5DC6">
      <w:pPr>
        <w:pStyle w:val="Code"/>
      </w:pPr>
      <w:r>
        <w:t>{</w:t>
      </w:r>
    </w:p>
    <w:p w14:paraId="01095C52" w14:textId="77777777" w:rsidR="007D5DC6" w:rsidRDefault="007D5DC6" w:rsidP="007D5DC6">
      <w:pPr>
        <w:pStyle w:val="Code"/>
      </w:pPr>
      <w:r>
        <w:t xml:space="preserve">    </w:t>
      </w:r>
      <w:proofErr w:type="spellStart"/>
      <w:r>
        <w:t>sUPI</w:t>
      </w:r>
      <w:proofErr w:type="spellEnd"/>
      <w:r>
        <w:t xml:space="preserve">                  [1] SUPI,</w:t>
      </w:r>
    </w:p>
    <w:p w14:paraId="5F27745A" w14:textId="77777777" w:rsidR="007D5DC6" w:rsidRDefault="007D5DC6" w:rsidP="007D5DC6">
      <w:pPr>
        <w:pStyle w:val="Code"/>
      </w:pPr>
      <w:r>
        <w:t xml:space="preserve">    </w:t>
      </w:r>
      <w:proofErr w:type="spellStart"/>
      <w:r>
        <w:t>gPSI</w:t>
      </w:r>
      <w:proofErr w:type="spellEnd"/>
      <w:r>
        <w:t xml:space="preserve">                  [2] GPSI,</w:t>
      </w:r>
    </w:p>
    <w:p w14:paraId="07A7943D" w14:textId="77777777" w:rsidR="007D5DC6" w:rsidRDefault="007D5DC6" w:rsidP="007D5DC6">
      <w:pPr>
        <w:pStyle w:val="Code"/>
      </w:pPr>
      <w:r>
        <w:t xml:space="preserve">    </w:t>
      </w:r>
      <w:proofErr w:type="spellStart"/>
      <w:r>
        <w:t>pDUSessionID</w:t>
      </w:r>
      <w:proofErr w:type="spellEnd"/>
      <w:r>
        <w:t xml:space="preserve">          [3] </w:t>
      </w:r>
      <w:proofErr w:type="spellStart"/>
      <w:r>
        <w:t>PDUSessionID</w:t>
      </w:r>
      <w:proofErr w:type="spellEnd"/>
      <w:r>
        <w:t>,</w:t>
      </w:r>
    </w:p>
    <w:p w14:paraId="42EEAA8C" w14:textId="77777777" w:rsidR="007D5DC6" w:rsidRDefault="007D5DC6" w:rsidP="007D5DC6">
      <w:pPr>
        <w:pStyle w:val="Code"/>
      </w:pPr>
      <w:r>
        <w:t xml:space="preserve">    </w:t>
      </w:r>
      <w:proofErr w:type="spellStart"/>
      <w:r>
        <w:t>sNSSAI</w:t>
      </w:r>
      <w:proofErr w:type="spellEnd"/>
      <w:r>
        <w:t xml:space="preserve">                [4] SNSSAI,</w:t>
      </w:r>
    </w:p>
    <w:p w14:paraId="59119426" w14:textId="77777777" w:rsidR="007D5DC6" w:rsidRDefault="007D5DC6" w:rsidP="007D5DC6">
      <w:pPr>
        <w:pStyle w:val="Code"/>
      </w:pPr>
      <w:r>
        <w:t xml:space="preserve">    </w:t>
      </w:r>
      <w:proofErr w:type="spellStart"/>
      <w:r>
        <w:t>nEFID</w:t>
      </w:r>
      <w:proofErr w:type="spellEnd"/>
      <w:r>
        <w:t xml:space="preserve">                 [5] NEFID,</w:t>
      </w:r>
    </w:p>
    <w:p w14:paraId="126D6719" w14:textId="77777777" w:rsidR="007D5DC6" w:rsidRDefault="007D5DC6" w:rsidP="007D5DC6">
      <w:pPr>
        <w:pStyle w:val="Code"/>
      </w:pPr>
      <w:r>
        <w:t xml:space="preserve">    </w:t>
      </w:r>
      <w:proofErr w:type="spellStart"/>
      <w:r>
        <w:t>dNN</w:t>
      </w:r>
      <w:proofErr w:type="spellEnd"/>
      <w:r>
        <w:t xml:space="preserve">                   [6] DNN,</w:t>
      </w:r>
    </w:p>
    <w:p w14:paraId="0A18F623" w14:textId="77777777" w:rsidR="007D5DC6" w:rsidRDefault="007D5DC6" w:rsidP="007D5DC6">
      <w:pPr>
        <w:pStyle w:val="Code"/>
      </w:pPr>
      <w:r>
        <w:t xml:space="preserve">    </w:t>
      </w:r>
      <w:proofErr w:type="spellStart"/>
      <w:r>
        <w:t>rDSSupport</w:t>
      </w:r>
      <w:proofErr w:type="spellEnd"/>
      <w:r>
        <w:t xml:space="preserve">            [7] </w:t>
      </w:r>
      <w:proofErr w:type="spellStart"/>
      <w:r>
        <w:t>RDSSupport</w:t>
      </w:r>
      <w:proofErr w:type="spellEnd"/>
      <w:r>
        <w:t>,</w:t>
      </w:r>
    </w:p>
    <w:p w14:paraId="7AA75E33" w14:textId="77777777" w:rsidR="007D5DC6" w:rsidRDefault="007D5DC6" w:rsidP="007D5DC6">
      <w:pPr>
        <w:pStyle w:val="Code"/>
      </w:pPr>
      <w:r>
        <w:t xml:space="preserve">    </w:t>
      </w:r>
      <w:proofErr w:type="spellStart"/>
      <w:r>
        <w:t>sMFID</w:t>
      </w:r>
      <w:proofErr w:type="spellEnd"/>
      <w:r>
        <w:t xml:space="preserve">                 [8] SMFID,</w:t>
      </w:r>
    </w:p>
    <w:p w14:paraId="01D5C14B" w14:textId="77777777" w:rsidR="007D5DC6" w:rsidRDefault="007D5DC6" w:rsidP="007D5DC6">
      <w:pPr>
        <w:pStyle w:val="Code"/>
      </w:pPr>
      <w:r>
        <w:t xml:space="preserve">    </w:t>
      </w:r>
      <w:proofErr w:type="spellStart"/>
      <w:r>
        <w:t>aFID</w:t>
      </w:r>
      <w:proofErr w:type="spellEnd"/>
      <w:r>
        <w:t xml:space="preserve">                  [9] AFID</w:t>
      </w:r>
    </w:p>
    <w:p w14:paraId="006509FB" w14:textId="77777777" w:rsidR="007D5DC6" w:rsidRDefault="007D5DC6" w:rsidP="007D5DC6">
      <w:pPr>
        <w:pStyle w:val="Code"/>
      </w:pPr>
      <w:r>
        <w:t>}</w:t>
      </w:r>
    </w:p>
    <w:p w14:paraId="3F3C8A59" w14:textId="77777777" w:rsidR="007D5DC6" w:rsidRDefault="007D5DC6" w:rsidP="007D5DC6">
      <w:pPr>
        <w:pStyle w:val="Code"/>
      </w:pPr>
    </w:p>
    <w:p w14:paraId="10945098" w14:textId="77777777" w:rsidR="007D5DC6" w:rsidRDefault="007D5DC6" w:rsidP="007D5DC6">
      <w:pPr>
        <w:pStyle w:val="Code"/>
      </w:pPr>
      <w:r>
        <w:t>-- See clause 7.7.2.1.3 for details of this structure</w:t>
      </w:r>
    </w:p>
    <w:p w14:paraId="24E49FC0" w14:textId="77777777" w:rsidR="007D5DC6" w:rsidRPr="007D5DC6" w:rsidRDefault="007D5DC6" w:rsidP="007D5DC6">
      <w:pPr>
        <w:pStyle w:val="Code"/>
        <w:rPr>
          <w:lang w:val="it-CH"/>
        </w:rPr>
      </w:pPr>
      <w:r w:rsidRPr="007D5DC6">
        <w:rPr>
          <w:lang w:val="it-CH"/>
        </w:rPr>
        <w:t>NEFPDUSessionModification ::= SEQUENCE</w:t>
      </w:r>
    </w:p>
    <w:p w14:paraId="71D15BFE" w14:textId="77777777" w:rsidR="007D5DC6" w:rsidRPr="007D5DC6" w:rsidRDefault="007D5DC6" w:rsidP="007D5DC6">
      <w:pPr>
        <w:pStyle w:val="Code"/>
        <w:rPr>
          <w:lang w:val="it-CH"/>
        </w:rPr>
      </w:pPr>
      <w:r w:rsidRPr="007D5DC6">
        <w:rPr>
          <w:lang w:val="it-CH"/>
        </w:rPr>
        <w:t>{</w:t>
      </w:r>
    </w:p>
    <w:p w14:paraId="07C317E9" w14:textId="77777777" w:rsidR="007D5DC6" w:rsidRPr="007D5DC6" w:rsidRDefault="007D5DC6" w:rsidP="007D5DC6">
      <w:pPr>
        <w:pStyle w:val="Code"/>
        <w:rPr>
          <w:lang w:val="it-CH"/>
        </w:rPr>
      </w:pPr>
      <w:r w:rsidRPr="007D5DC6">
        <w:rPr>
          <w:lang w:val="it-CH"/>
        </w:rPr>
        <w:t xml:space="preserve">    sUPI                         [1] SUPI,</w:t>
      </w:r>
    </w:p>
    <w:p w14:paraId="62790A34" w14:textId="77777777" w:rsidR="007D5DC6" w:rsidRPr="007D5DC6" w:rsidRDefault="007D5DC6" w:rsidP="007D5DC6">
      <w:pPr>
        <w:pStyle w:val="Code"/>
        <w:rPr>
          <w:lang w:val="it-CH"/>
        </w:rPr>
      </w:pPr>
      <w:r w:rsidRPr="007D5DC6">
        <w:rPr>
          <w:lang w:val="it-CH"/>
        </w:rPr>
        <w:t xml:space="preserve">    gPSI                         [2] GPSI,</w:t>
      </w:r>
    </w:p>
    <w:p w14:paraId="58894E72" w14:textId="77777777" w:rsidR="007D5DC6" w:rsidRPr="007D5DC6" w:rsidRDefault="007D5DC6" w:rsidP="007D5DC6">
      <w:pPr>
        <w:pStyle w:val="Code"/>
        <w:rPr>
          <w:lang w:val="it-CH"/>
        </w:rPr>
      </w:pPr>
      <w:r w:rsidRPr="007D5DC6">
        <w:rPr>
          <w:lang w:val="it-CH"/>
        </w:rPr>
        <w:t xml:space="preserve">    sNSSAI                       [3] SNSSAI,</w:t>
      </w:r>
    </w:p>
    <w:p w14:paraId="26935849" w14:textId="77777777" w:rsidR="007D5DC6" w:rsidRDefault="007D5DC6" w:rsidP="007D5DC6">
      <w:pPr>
        <w:pStyle w:val="Code"/>
      </w:pPr>
      <w:r w:rsidRPr="007D5DC6">
        <w:rPr>
          <w:lang w:val="it-CH"/>
        </w:rPr>
        <w:t xml:space="preserve">    </w:t>
      </w:r>
      <w:r>
        <w:t>initiator                    [4] Initiator,</w:t>
      </w:r>
    </w:p>
    <w:p w14:paraId="7DAEBF6F" w14:textId="77777777" w:rsidR="007D5DC6" w:rsidRDefault="007D5DC6" w:rsidP="007D5DC6">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33F2FA23" w14:textId="77777777" w:rsidR="007D5DC6" w:rsidRDefault="007D5DC6" w:rsidP="007D5DC6">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0B72F173" w14:textId="77777777" w:rsidR="007D5DC6" w:rsidRDefault="007D5DC6" w:rsidP="007D5DC6">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53A58F5C" w14:textId="77777777" w:rsidR="007D5DC6" w:rsidRDefault="007D5DC6" w:rsidP="007D5DC6">
      <w:pPr>
        <w:pStyle w:val="Code"/>
      </w:pPr>
      <w:r>
        <w:t xml:space="preserve">    </w:t>
      </w:r>
      <w:proofErr w:type="spellStart"/>
      <w:r>
        <w:t>aFID</w:t>
      </w:r>
      <w:proofErr w:type="spellEnd"/>
      <w:r>
        <w:t xml:space="preserve">                         [8] AFID OPTIONAL,</w:t>
      </w:r>
    </w:p>
    <w:p w14:paraId="11799A4F" w14:textId="77777777" w:rsidR="007D5DC6" w:rsidRDefault="007D5DC6" w:rsidP="007D5DC6">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1219308" w14:textId="77777777" w:rsidR="007D5DC6" w:rsidRDefault="007D5DC6" w:rsidP="007D5DC6">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00125494" w14:textId="77777777" w:rsidR="007D5DC6" w:rsidRDefault="007D5DC6" w:rsidP="007D5DC6">
      <w:pPr>
        <w:pStyle w:val="Code"/>
      </w:pPr>
      <w:r>
        <w:t>}</w:t>
      </w:r>
    </w:p>
    <w:p w14:paraId="5A436DDC" w14:textId="77777777" w:rsidR="007D5DC6" w:rsidRDefault="007D5DC6" w:rsidP="007D5DC6">
      <w:pPr>
        <w:pStyle w:val="Code"/>
      </w:pPr>
    </w:p>
    <w:p w14:paraId="67DA69D2" w14:textId="77777777" w:rsidR="007D5DC6" w:rsidRDefault="007D5DC6" w:rsidP="007D5DC6">
      <w:pPr>
        <w:pStyle w:val="Code"/>
      </w:pPr>
      <w:r>
        <w:t>-- See clause 7.7.2.1.4 for details of this structure</w:t>
      </w:r>
    </w:p>
    <w:p w14:paraId="411A8943" w14:textId="77777777" w:rsidR="007D5DC6" w:rsidRDefault="007D5DC6" w:rsidP="007D5DC6">
      <w:pPr>
        <w:pStyle w:val="Code"/>
      </w:pPr>
      <w:proofErr w:type="spellStart"/>
      <w:r>
        <w:t>NEFPDUSessionRelease</w:t>
      </w:r>
      <w:proofErr w:type="spellEnd"/>
      <w:r>
        <w:t xml:space="preserve"> ::= SEQUENCE</w:t>
      </w:r>
    </w:p>
    <w:p w14:paraId="32109F5D" w14:textId="77777777" w:rsidR="007D5DC6" w:rsidRDefault="007D5DC6" w:rsidP="007D5DC6">
      <w:pPr>
        <w:pStyle w:val="Code"/>
      </w:pPr>
      <w:r>
        <w:t>{</w:t>
      </w:r>
    </w:p>
    <w:p w14:paraId="42BE8C53" w14:textId="77777777" w:rsidR="007D5DC6" w:rsidRDefault="007D5DC6" w:rsidP="007D5DC6">
      <w:pPr>
        <w:pStyle w:val="Code"/>
      </w:pPr>
      <w:r>
        <w:t xml:space="preserve">    </w:t>
      </w:r>
      <w:proofErr w:type="spellStart"/>
      <w:r>
        <w:t>sUPI</w:t>
      </w:r>
      <w:proofErr w:type="spellEnd"/>
      <w:r>
        <w:t xml:space="preserve">                   [1] SUPI,</w:t>
      </w:r>
    </w:p>
    <w:p w14:paraId="231A2851" w14:textId="77777777" w:rsidR="007D5DC6" w:rsidRDefault="007D5DC6" w:rsidP="007D5DC6">
      <w:pPr>
        <w:pStyle w:val="Code"/>
      </w:pPr>
      <w:r>
        <w:t xml:space="preserve">    </w:t>
      </w:r>
      <w:proofErr w:type="spellStart"/>
      <w:r>
        <w:t>gPSI</w:t>
      </w:r>
      <w:proofErr w:type="spellEnd"/>
      <w:r>
        <w:t xml:space="preserve">                   [2] GPSI,</w:t>
      </w:r>
    </w:p>
    <w:p w14:paraId="3D896EF0" w14:textId="77777777" w:rsidR="007D5DC6" w:rsidRDefault="007D5DC6" w:rsidP="007D5DC6">
      <w:pPr>
        <w:pStyle w:val="Code"/>
      </w:pPr>
      <w:r>
        <w:t xml:space="preserve">    </w:t>
      </w:r>
      <w:proofErr w:type="spellStart"/>
      <w:r>
        <w:t>pDUSessionID</w:t>
      </w:r>
      <w:proofErr w:type="spellEnd"/>
      <w:r>
        <w:t xml:space="preserve">           [3] </w:t>
      </w:r>
      <w:proofErr w:type="spellStart"/>
      <w:r>
        <w:t>PDUSessionID</w:t>
      </w:r>
      <w:proofErr w:type="spellEnd"/>
      <w:r>
        <w:t>,</w:t>
      </w:r>
    </w:p>
    <w:p w14:paraId="5C71B9EA" w14:textId="77777777" w:rsidR="007D5DC6" w:rsidRDefault="007D5DC6" w:rsidP="007D5DC6">
      <w:pPr>
        <w:pStyle w:val="Code"/>
      </w:pPr>
      <w:r>
        <w:t xml:space="preserve">    </w:t>
      </w:r>
      <w:proofErr w:type="spellStart"/>
      <w:r>
        <w:t>timeOfFirstPacket</w:t>
      </w:r>
      <w:proofErr w:type="spellEnd"/>
      <w:r>
        <w:t xml:space="preserve">      [4] Timestamp OPTIONAL,</w:t>
      </w:r>
    </w:p>
    <w:p w14:paraId="11F61FDA" w14:textId="77777777" w:rsidR="007D5DC6" w:rsidRDefault="007D5DC6" w:rsidP="007D5DC6">
      <w:pPr>
        <w:pStyle w:val="Code"/>
      </w:pPr>
      <w:r>
        <w:t xml:space="preserve">    </w:t>
      </w:r>
      <w:proofErr w:type="spellStart"/>
      <w:r>
        <w:t>timeOfLastPacket</w:t>
      </w:r>
      <w:proofErr w:type="spellEnd"/>
      <w:r>
        <w:t xml:space="preserve">       [5] Timestamp OPTIONAL,</w:t>
      </w:r>
    </w:p>
    <w:p w14:paraId="2A309981" w14:textId="77777777" w:rsidR="007D5DC6" w:rsidRDefault="007D5DC6" w:rsidP="007D5DC6">
      <w:pPr>
        <w:pStyle w:val="Code"/>
      </w:pPr>
      <w:r>
        <w:t xml:space="preserve">    </w:t>
      </w:r>
      <w:proofErr w:type="spellStart"/>
      <w:r>
        <w:t>uplinkVolume</w:t>
      </w:r>
      <w:proofErr w:type="spellEnd"/>
      <w:r>
        <w:t xml:space="preserve">           [6] INTEGER OPTIONAL,</w:t>
      </w:r>
    </w:p>
    <w:p w14:paraId="257DC341" w14:textId="77777777" w:rsidR="007D5DC6" w:rsidRDefault="007D5DC6" w:rsidP="007D5DC6">
      <w:pPr>
        <w:pStyle w:val="Code"/>
      </w:pPr>
      <w:r>
        <w:t xml:space="preserve">    </w:t>
      </w:r>
      <w:proofErr w:type="spellStart"/>
      <w:r>
        <w:t>downlinkVolume</w:t>
      </w:r>
      <w:proofErr w:type="spellEnd"/>
      <w:r>
        <w:t xml:space="preserve">         [7] INTEGER OPTIONAL,</w:t>
      </w:r>
    </w:p>
    <w:p w14:paraId="64B862D6" w14:textId="77777777" w:rsidR="007D5DC6" w:rsidRDefault="007D5DC6" w:rsidP="007D5DC6">
      <w:pPr>
        <w:pStyle w:val="Code"/>
      </w:pPr>
      <w:r>
        <w:t xml:space="preserve">    </w:t>
      </w:r>
      <w:proofErr w:type="spellStart"/>
      <w:r>
        <w:t>releaseCause</w:t>
      </w:r>
      <w:proofErr w:type="spellEnd"/>
      <w:r>
        <w:t xml:space="preserve">           [8] </w:t>
      </w:r>
      <w:proofErr w:type="spellStart"/>
      <w:r>
        <w:t>NEFReleaseCause</w:t>
      </w:r>
      <w:proofErr w:type="spellEnd"/>
    </w:p>
    <w:p w14:paraId="10B49DDC" w14:textId="77777777" w:rsidR="007D5DC6" w:rsidRDefault="007D5DC6" w:rsidP="007D5DC6">
      <w:pPr>
        <w:pStyle w:val="Code"/>
      </w:pPr>
      <w:r>
        <w:t>}</w:t>
      </w:r>
    </w:p>
    <w:p w14:paraId="7C18CCE5" w14:textId="77777777" w:rsidR="007D5DC6" w:rsidRDefault="007D5DC6" w:rsidP="007D5DC6">
      <w:pPr>
        <w:pStyle w:val="Code"/>
      </w:pPr>
    </w:p>
    <w:p w14:paraId="5E79746F" w14:textId="77777777" w:rsidR="007D5DC6" w:rsidRDefault="007D5DC6" w:rsidP="007D5DC6">
      <w:pPr>
        <w:pStyle w:val="Code"/>
      </w:pPr>
      <w:r>
        <w:t>-- See clause 7.7.2.1.5 for details of this structure</w:t>
      </w:r>
    </w:p>
    <w:p w14:paraId="7474C147" w14:textId="77777777" w:rsidR="007D5DC6" w:rsidRDefault="007D5DC6" w:rsidP="007D5DC6">
      <w:pPr>
        <w:pStyle w:val="Code"/>
      </w:pPr>
      <w:proofErr w:type="spellStart"/>
      <w:r>
        <w:t>NEFUnsuccessfulProcedure</w:t>
      </w:r>
      <w:proofErr w:type="spellEnd"/>
      <w:r>
        <w:t xml:space="preserve"> ::= SEQUENCE</w:t>
      </w:r>
    </w:p>
    <w:p w14:paraId="3E27C3C5" w14:textId="77777777" w:rsidR="007D5DC6" w:rsidRDefault="007D5DC6" w:rsidP="007D5DC6">
      <w:pPr>
        <w:pStyle w:val="Code"/>
      </w:pPr>
      <w:r>
        <w:t>{</w:t>
      </w:r>
    </w:p>
    <w:p w14:paraId="168E2387" w14:textId="77777777" w:rsidR="007D5DC6" w:rsidRDefault="007D5DC6" w:rsidP="007D5DC6">
      <w:pPr>
        <w:pStyle w:val="Code"/>
      </w:pPr>
      <w:r>
        <w:t xml:space="preserve">    </w:t>
      </w:r>
      <w:proofErr w:type="spellStart"/>
      <w:r>
        <w:t>failureCause</w:t>
      </w:r>
      <w:proofErr w:type="spellEnd"/>
      <w:r>
        <w:t xml:space="preserve">                 [1] </w:t>
      </w:r>
      <w:proofErr w:type="spellStart"/>
      <w:r>
        <w:t>NEFFailureCause</w:t>
      </w:r>
      <w:proofErr w:type="spellEnd"/>
      <w:r>
        <w:t>,</w:t>
      </w:r>
    </w:p>
    <w:p w14:paraId="65F5A60B" w14:textId="77777777" w:rsidR="007D5DC6" w:rsidRDefault="007D5DC6" w:rsidP="007D5DC6">
      <w:pPr>
        <w:pStyle w:val="Code"/>
      </w:pPr>
      <w:r>
        <w:t xml:space="preserve">    </w:t>
      </w:r>
      <w:proofErr w:type="spellStart"/>
      <w:r>
        <w:t>sUPI</w:t>
      </w:r>
      <w:proofErr w:type="spellEnd"/>
      <w:r>
        <w:t xml:space="preserve">                         [2] SUPI,</w:t>
      </w:r>
    </w:p>
    <w:p w14:paraId="1BEFD016" w14:textId="77777777" w:rsidR="007D5DC6" w:rsidRDefault="007D5DC6" w:rsidP="007D5DC6">
      <w:pPr>
        <w:pStyle w:val="Code"/>
      </w:pPr>
      <w:r>
        <w:t xml:space="preserve">    </w:t>
      </w:r>
      <w:proofErr w:type="spellStart"/>
      <w:r>
        <w:t>gPSI</w:t>
      </w:r>
      <w:proofErr w:type="spellEnd"/>
      <w:r>
        <w:t xml:space="preserve">                         [3] GPSI OPTIONAL,</w:t>
      </w:r>
    </w:p>
    <w:p w14:paraId="5A0E9888" w14:textId="77777777" w:rsidR="007D5DC6" w:rsidRDefault="007D5DC6" w:rsidP="007D5DC6">
      <w:pPr>
        <w:pStyle w:val="Code"/>
      </w:pPr>
      <w:r>
        <w:t xml:space="preserve">    </w:t>
      </w:r>
      <w:proofErr w:type="spellStart"/>
      <w:r>
        <w:t>pDUSessionID</w:t>
      </w:r>
      <w:proofErr w:type="spellEnd"/>
      <w:r>
        <w:t xml:space="preserve">                 [4] </w:t>
      </w:r>
      <w:proofErr w:type="spellStart"/>
      <w:r>
        <w:t>PDUSessionID</w:t>
      </w:r>
      <w:proofErr w:type="spellEnd"/>
      <w:r>
        <w:t>,</w:t>
      </w:r>
    </w:p>
    <w:p w14:paraId="7CFE909D" w14:textId="77777777" w:rsidR="007D5DC6" w:rsidRDefault="007D5DC6" w:rsidP="007D5DC6">
      <w:pPr>
        <w:pStyle w:val="Code"/>
      </w:pPr>
      <w:r>
        <w:t xml:space="preserve">    </w:t>
      </w:r>
      <w:proofErr w:type="spellStart"/>
      <w:r>
        <w:t>dNN</w:t>
      </w:r>
      <w:proofErr w:type="spellEnd"/>
      <w:r>
        <w:t xml:space="preserve">                          [5] DNN OPTIONAL,</w:t>
      </w:r>
    </w:p>
    <w:p w14:paraId="4CFED6DD" w14:textId="77777777" w:rsidR="007D5DC6" w:rsidRDefault="007D5DC6" w:rsidP="007D5DC6">
      <w:pPr>
        <w:pStyle w:val="Code"/>
      </w:pPr>
      <w:r>
        <w:t xml:space="preserve">    </w:t>
      </w:r>
      <w:proofErr w:type="spellStart"/>
      <w:r>
        <w:t>sNSSAI</w:t>
      </w:r>
      <w:proofErr w:type="spellEnd"/>
      <w:r>
        <w:t xml:space="preserve">                       [6] SNSSAI OPTIONAL,</w:t>
      </w:r>
    </w:p>
    <w:p w14:paraId="6785B1A0" w14:textId="77777777" w:rsidR="007D5DC6" w:rsidRDefault="007D5DC6" w:rsidP="007D5DC6">
      <w:pPr>
        <w:pStyle w:val="Code"/>
      </w:pPr>
      <w:r>
        <w:t xml:space="preserve">    </w:t>
      </w:r>
      <w:proofErr w:type="spellStart"/>
      <w:r>
        <w:t>rDSDestinationPortNumber</w:t>
      </w:r>
      <w:proofErr w:type="spellEnd"/>
      <w:r>
        <w:t xml:space="preserve">     [7] </w:t>
      </w:r>
      <w:proofErr w:type="spellStart"/>
      <w:r>
        <w:t>RDSPortNumber</w:t>
      </w:r>
      <w:proofErr w:type="spellEnd"/>
      <w:r>
        <w:t>,</w:t>
      </w:r>
    </w:p>
    <w:p w14:paraId="0EFC430F" w14:textId="77777777" w:rsidR="007D5DC6" w:rsidRDefault="007D5DC6" w:rsidP="007D5DC6">
      <w:pPr>
        <w:pStyle w:val="Code"/>
      </w:pPr>
      <w:r>
        <w:t xml:space="preserve">    </w:t>
      </w:r>
      <w:proofErr w:type="spellStart"/>
      <w:r>
        <w:t>applicationID</w:t>
      </w:r>
      <w:proofErr w:type="spellEnd"/>
      <w:r>
        <w:t xml:space="preserve">                [8] </w:t>
      </w:r>
      <w:proofErr w:type="spellStart"/>
      <w:r>
        <w:t>ApplicationID</w:t>
      </w:r>
      <w:proofErr w:type="spellEnd"/>
      <w:r>
        <w:t>,</w:t>
      </w:r>
    </w:p>
    <w:p w14:paraId="7EA55A8E" w14:textId="77777777" w:rsidR="007D5DC6" w:rsidRDefault="007D5DC6" w:rsidP="007D5DC6">
      <w:pPr>
        <w:pStyle w:val="Code"/>
      </w:pPr>
      <w:r>
        <w:t xml:space="preserve">    </w:t>
      </w:r>
      <w:proofErr w:type="spellStart"/>
      <w:r>
        <w:t>aFID</w:t>
      </w:r>
      <w:proofErr w:type="spellEnd"/>
      <w:r>
        <w:t xml:space="preserve">                         [9] AFID</w:t>
      </w:r>
    </w:p>
    <w:p w14:paraId="288FFE10" w14:textId="77777777" w:rsidR="007D5DC6" w:rsidRDefault="007D5DC6" w:rsidP="007D5DC6">
      <w:pPr>
        <w:pStyle w:val="Code"/>
      </w:pPr>
      <w:r>
        <w:t>}</w:t>
      </w:r>
    </w:p>
    <w:p w14:paraId="371264AF" w14:textId="77777777" w:rsidR="007D5DC6" w:rsidRDefault="007D5DC6" w:rsidP="007D5DC6">
      <w:pPr>
        <w:pStyle w:val="Code"/>
      </w:pPr>
    </w:p>
    <w:p w14:paraId="57AD623E" w14:textId="77777777" w:rsidR="007D5DC6" w:rsidRDefault="007D5DC6" w:rsidP="007D5DC6">
      <w:pPr>
        <w:pStyle w:val="Code"/>
      </w:pPr>
      <w:r>
        <w:t>-- See clause 7.7.2.1.6 for details of this structure</w:t>
      </w:r>
    </w:p>
    <w:p w14:paraId="319EC81B" w14:textId="77777777" w:rsidR="007D5DC6" w:rsidRDefault="007D5DC6" w:rsidP="007D5DC6">
      <w:pPr>
        <w:pStyle w:val="Code"/>
      </w:pPr>
      <w:proofErr w:type="spellStart"/>
      <w:r>
        <w:t>NEFStartOfInterceptionWithEstablishedPDUSession</w:t>
      </w:r>
      <w:proofErr w:type="spellEnd"/>
      <w:r>
        <w:t xml:space="preserve"> ::= SEQUENCE</w:t>
      </w:r>
    </w:p>
    <w:p w14:paraId="336F76A5" w14:textId="77777777" w:rsidR="007D5DC6" w:rsidRDefault="007D5DC6" w:rsidP="007D5DC6">
      <w:pPr>
        <w:pStyle w:val="Code"/>
      </w:pPr>
      <w:r>
        <w:t>{</w:t>
      </w:r>
    </w:p>
    <w:p w14:paraId="562772AE" w14:textId="77777777" w:rsidR="007D5DC6" w:rsidRDefault="007D5DC6" w:rsidP="007D5DC6">
      <w:pPr>
        <w:pStyle w:val="Code"/>
      </w:pPr>
      <w:r>
        <w:t xml:space="preserve">    </w:t>
      </w:r>
      <w:proofErr w:type="spellStart"/>
      <w:r>
        <w:t>sUPI</w:t>
      </w:r>
      <w:proofErr w:type="spellEnd"/>
      <w:r>
        <w:t xml:space="preserve">               [1] SUPI,</w:t>
      </w:r>
    </w:p>
    <w:p w14:paraId="426755C7" w14:textId="77777777" w:rsidR="007D5DC6" w:rsidRDefault="007D5DC6" w:rsidP="007D5DC6">
      <w:pPr>
        <w:pStyle w:val="Code"/>
      </w:pPr>
      <w:r>
        <w:t xml:space="preserve">    </w:t>
      </w:r>
      <w:proofErr w:type="spellStart"/>
      <w:r>
        <w:t>gPSI</w:t>
      </w:r>
      <w:proofErr w:type="spellEnd"/>
      <w:r>
        <w:t xml:space="preserve">               [2] GPSI,</w:t>
      </w:r>
    </w:p>
    <w:p w14:paraId="11528199" w14:textId="77777777" w:rsidR="007D5DC6" w:rsidRDefault="007D5DC6" w:rsidP="007D5DC6">
      <w:pPr>
        <w:pStyle w:val="Code"/>
      </w:pPr>
      <w:r>
        <w:t xml:space="preserve">    </w:t>
      </w:r>
      <w:proofErr w:type="spellStart"/>
      <w:r>
        <w:t>pDUSessionID</w:t>
      </w:r>
      <w:proofErr w:type="spellEnd"/>
      <w:r>
        <w:t xml:space="preserve">       [3] </w:t>
      </w:r>
      <w:proofErr w:type="spellStart"/>
      <w:r>
        <w:t>PDUSessionID</w:t>
      </w:r>
      <w:proofErr w:type="spellEnd"/>
      <w:r>
        <w:t>,</w:t>
      </w:r>
    </w:p>
    <w:p w14:paraId="254276F1" w14:textId="77777777" w:rsidR="007D5DC6" w:rsidRDefault="007D5DC6" w:rsidP="007D5DC6">
      <w:pPr>
        <w:pStyle w:val="Code"/>
      </w:pPr>
      <w:r>
        <w:t xml:space="preserve">    </w:t>
      </w:r>
      <w:proofErr w:type="spellStart"/>
      <w:r>
        <w:t>dNN</w:t>
      </w:r>
      <w:proofErr w:type="spellEnd"/>
      <w:r>
        <w:t xml:space="preserve">                [4] DNN,</w:t>
      </w:r>
    </w:p>
    <w:p w14:paraId="01D9C369" w14:textId="77777777" w:rsidR="007D5DC6" w:rsidRDefault="007D5DC6" w:rsidP="007D5DC6">
      <w:pPr>
        <w:pStyle w:val="Code"/>
      </w:pPr>
      <w:r>
        <w:t xml:space="preserve">    </w:t>
      </w:r>
      <w:proofErr w:type="spellStart"/>
      <w:r>
        <w:t>sNSSAI</w:t>
      </w:r>
      <w:proofErr w:type="spellEnd"/>
      <w:r>
        <w:t xml:space="preserve">             [5] SNSSAI,</w:t>
      </w:r>
    </w:p>
    <w:p w14:paraId="1A2A4E0A" w14:textId="77777777" w:rsidR="007D5DC6" w:rsidRDefault="007D5DC6" w:rsidP="007D5DC6">
      <w:pPr>
        <w:pStyle w:val="Code"/>
      </w:pPr>
      <w:r>
        <w:t xml:space="preserve">    </w:t>
      </w:r>
      <w:proofErr w:type="spellStart"/>
      <w:r>
        <w:t>nEFID</w:t>
      </w:r>
      <w:proofErr w:type="spellEnd"/>
      <w:r>
        <w:t xml:space="preserve">              [6] NEFID,</w:t>
      </w:r>
    </w:p>
    <w:p w14:paraId="6400A6A1" w14:textId="77777777" w:rsidR="007D5DC6" w:rsidRDefault="007D5DC6" w:rsidP="007D5DC6">
      <w:pPr>
        <w:pStyle w:val="Code"/>
      </w:pPr>
      <w:r>
        <w:lastRenderedPageBreak/>
        <w:t xml:space="preserve">    </w:t>
      </w:r>
      <w:proofErr w:type="spellStart"/>
      <w:r>
        <w:t>rDSSupport</w:t>
      </w:r>
      <w:proofErr w:type="spellEnd"/>
      <w:r>
        <w:t xml:space="preserve">         [7] </w:t>
      </w:r>
      <w:proofErr w:type="spellStart"/>
      <w:r>
        <w:t>RDSSupport</w:t>
      </w:r>
      <w:proofErr w:type="spellEnd"/>
      <w:r>
        <w:t>,</w:t>
      </w:r>
    </w:p>
    <w:p w14:paraId="08056CE5" w14:textId="77777777" w:rsidR="007D5DC6" w:rsidRDefault="007D5DC6" w:rsidP="007D5DC6">
      <w:pPr>
        <w:pStyle w:val="Code"/>
      </w:pPr>
      <w:r>
        <w:t xml:space="preserve">    </w:t>
      </w:r>
      <w:proofErr w:type="spellStart"/>
      <w:r>
        <w:t>sMFID</w:t>
      </w:r>
      <w:proofErr w:type="spellEnd"/>
      <w:r>
        <w:t xml:space="preserve">              [8] SMFID,</w:t>
      </w:r>
    </w:p>
    <w:p w14:paraId="532F5113" w14:textId="77777777" w:rsidR="007D5DC6" w:rsidRDefault="007D5DC6" w:rsidP="007D5DC6">
      <w:pPr>
        <w:pStyle w:val="Code"/>
      </w:pPr>
      <w:r>
        <w:t xml:space="preserve">    </w:t>
      </w:r>
      <w:proofErr w:type="spellStart"/>
      <w:r>
        <w:t>aFID</w:t>
      </w:r>
      <w:proofErr w:type="spellEnd"/>
      <w:r>
        <w:t xml:space="preserve">               [9] AFID</w:t>
      </w:r>
    </w:p>
    <w:p w14:paraId="59463578" w14:textId="77777777" w:rsidR="007D5DC6" w:rsidRDefault="007D5DC6" w:rsidP="007D5DC6">
      <w:pPr>
        <w:pStyle w:val="Code"/>
      </w:pPr>
      <w:r>
        <w:t>}</w:t>
      </w:r>
    </w:p>
    <w:p w14:paraId="757E2830" w14:textId="77777777" w:rsidR="007D5DC6" w:rsidRDefault="007D5DC6" w:rsidP="007D5DC6">
      <w:pPr>
        <w:pStyle w:val="Code"/>
      </w:pPr>
    </w:p>
    <w:p w14:paraId="03D8B35A" w14:textId="77777777" w:rsidR="007D5DC6" w:rsidRDefault="007D5DC6" w:rsidP="007D5DC6">
      <w:pPr>
        <w:pStyle w:val="Code"/>
      </w:pPr>
      <w:r>
        <w:t>-- See clause 7.7.3.1.1 for details of this structure</w:t>
      </w:r>
    </w:p>
    <w:p w14:paraId="2B652531" w14:textId="77777777" w:rsidR="007D5DC6" w:rsidRPr="007D5DC6" w:rsidRDefault="007D5DC6" w:rsidP="007D5DC6">
      <w:pPr>
        <w:pStyle w:val="Code"/>
        <w:rPr>
          <w:lang w:val="it-CH"/>
        </w:rPr>
      </w:pPr>
      <w:r w:rsidRPr="007D5DC6">
        <w:rPr>
          <w:lang w:val="it-CH"/>
        </w:rPr>
        <w:t>NEFDeviceTrigger ::= SEQUENCE</w:t>
      </w:r>
    </w:p>
    <w:p w14:paraId="625083B1" w14:textId="77777777" w:rsidR="007D5DC6" w:rsidRPr="007D5DC6" w:rsidRDefault="007D5DC6" w:rsidP="007D5DC6">
      <w:pPr>
        <w:pStyle w:val="Code"/>
        <w:rPr>
          <w:lang w:val="it-CH"/>
        </w:rPr>
      </w:pPr>
      <w:r w:rsidRPr="007D5DC6">
        <w:rPr>
          <w:lang w:val="it-CH"/>
        </w:rPr>
        <w:t>{</w:t>
      </w:r>
    </w:p>
    <w:p w14:paraId="45D914A9" w14:textId="77777777" w:rsidR="007D5DC6" w:rsidRPr="007D5DC6" w:rsidRDefault="007D5DC6" w:rsidP="007D5DC6">
      <w:pPr>
        <w:pStyle w:val="Code"/>
        <w:rPr>
          <w:lang w:val="it-CH"/>
        </w:rPr>
      </w:pPr>
      <w:r w:rsidRPr="007D5DC6">
        <w:rPr>
          <w:lang w:val="it-CH"/>
        </w:rPr>
        <w:t xml:space="preserve">    sUPI                  [1] SUPI,</w:t>
      </w:r>
    </w:p>
    <w:p w14:paraId="33FA7ECC" w14:textId="77777777" w:rsidR="007D5DC6" w:rsidRPr="007D5DC6" w:rsidRDefault="007D5DC6" w:rsidP="007D5DC6">
      <w:pPr>
        <w:pStyle w:val="Code"/>
        <w:rPr>
          <w:lang w:val="it-CH"/>
        </w:rPr>
      </w:pPr>
      <w:r w:rsidRPr="007D5DC6">
        <w:rPr>
          <w:lang w:val="it-CH"/>
        </w:rPr>
        <w:t xml:space="preserve">    gPSI                  [2] GPSI,</w:t>
      </w:r>
    </w:p>
    <w:p w14:paraId="2BDF2510" w14:textId="77777777" w:rsidR="007D5DC6" w:rsidRDefault="007D5DC6" w:rsidP="007D5DC6">
      <w:pPr>
        <w:pStyle w:val="Code"/>
      </w:pPr>
      <w:r w:rsidRPr="007D5DC6">
        <w:rPr>
          <w:lang w:val="it-CH"/>
        </w:rPr>
        <w:t xml:space="preserve">    </w:t>
      </w:r>
      <w:proofErr w:type="spellStart"/>
      <w:r>
        <w:t>triggerId</w:t>
      </w:r>
      <w:proofErr w:type="spellEnd"/>
      <w:r>
        <w:t xml:space="preserve">             [3] </w:t>
      </w:r>
      <w:proofErr w:type="spellStart"/>
      <w:r>
        <w:t>TriggerID</w:t>
      </w:r>
      <w:proofErr w:type="spellEnd"/>
      <w:r>
        <w:t>,</w:t>
      </w:r>
    </w:p>
    <w:p w14:paraId="2A9D9F32" w14:textId="77777777" w:rsidR="007D5DC6" w:rsidRDefault="007D5DC6" w:rsidP="007D5DC6">
      <w:pPr>
        <w:pStyle w:val="Code"/>
      </w:pPr>
      <w:r>
        <w:t xml:space="preserve">    </w:t>
      </w:r>
      <w:proofErr w:type="spellStart"/>
      <w:r>
        <w:t>aFID</w:t>
      </w:r>
      <w:proofErr w:type="spellEnd"/>
      <w:r>
        <w:t xml:space="preserve">                  [4] AFID,</w:t>
      </w:r>
    </w:p>
    <w:p w14:paraId="7BF10678" w14:textId="77777777" w:rsidR="007D5DC6" w:rsidRDefault="007D5DC6" w:rsidP="007D5DC6">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8922A78" w14:textId="77777777" w:rsidR="007D5DC6" w:rsidRDefault="007D5DC6" w:rsidP="007D5DC6">
      <w:pPr>
        <w:pStyle w:val="Code"/>
      </w:pPr>
      <w:r>
        <w:t xml:space="preserve">    </w:t>
      </w:r>
      <w:proofErr w:type="spellStart"/>
      <w:r>
        <w:t>validityPeriod</w:t>
      </w:r>
      <w:proofErr w:type="spellEnd"/>
      <w:r>
        <w:t xml:space="preserve">        [6] INTEGER OPTIONAL,</w:t>
      </w:r>
    </w:p>
    <w:p w14:paraId="4A74279E" w14:textId="77777777" w:rsidR="007D5DC6" w:rsidRDefault="007D5DC6" w:rsidP="007D5DC6">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6520B30F" w14:textId="77777777" w:rsidR="007D5DC6" w:rsidRDefault="007D5DC6" w:rsidP="007D5DC6">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32823E69" w14:textId="77777777" w:rsidR="007D5DC6" w:rsidRDefault="007D5DC6" w:rsidP="007D5DC6">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49A11491" w14:textId="77777777" w:rsidR="007D5DC6" w:rsidRDefault="007D5DC6" w:rsidP="007D5DC6">
      <w:pPr>
        <w:pStyle w:val="Code"/>
      </w:pPr>
      <w:r>
        <w:t>}</w:t>
      </w:r>
    </w:p>
    <w:p w14:paraId="439ED106" w14:textId="77777777" w:rsidR="007D5DC6" w:rsidRDefault="007D5DC6" w:rsidP="007D5DC6">
      <w:pPr>
        <w:pStyle w:val="Code"/>
      </w:pPr>
    </w:p>
    <w:p w14:paraId="3EC59E8F" w14:textId="77777777" w:rsidR="007D5DC6" w:rsidRDefault="007D5DC6" w:rsidP="007D5DC6">
      <w:pPr>
        <w:pStyle w:val="Code"/>
      </w:pPr>
      <w:r>
        <w:t>-- See clause 7.7.3.1.2 for details of this structure</w:t>
      </w:r>
    </w:p>
    <w:p w14:paraId="3E60A373" w14:textId="77777777" w:rsidR="007D5DC6" w:rsidRPr="007D5DC6" w:rsidRDefault="007D5DC6" w:rsidP="007D5DC6">
      <w:pPr>
        <w:pStyle w:val="Code"/>
        <w:rPr>
          <w:lang w:val="it-CH"/>
        </w:rPr>
      </w:pPr>
      <w:r w:rsidRPr="007D5DC6">
        <w:rPr>
          <w:lang w:val="it-CH"/>
        </w:rPr>
        <w:t>NEFDeviceTriggerReplace ::= SEQUENCE</w:t>
      </w:r>
    </w:p>
    <w:p w14:paraId="1C6B41E7" w14:textId="77777777" w:rsidR="007D5DC6" w:rsidRPr="007D5DC6" w:rsidRDefault="007D5DC6" w:rsidP="007D5DC6">
      <w:pPr>
        <w:pStyle w:val="Code"/>
        <w:rPr>
          <w:lang w:val="it-CH"/>
        </w:rPr>
      </w:pPr>
      <w:r w:rsidRPr="007D5DC6">
        <w:rPr>
          <w:lang w:val="it-CH"/>
        </w:rPr>
        <w:t>{</w:t>
      </w:r>
    </w:p>
    <w:p w14:paraId="59CC0D90" w14:textId="77777777" w:rsidR="007D5DC6" w:rsidRPr="007D5DC6" w:rsidRDefault="007D5DC6" w:rsidP="007D5DC6">
      <w:pPr>
        <w:pStyle w:val="Code"/>
        <w:rPr>
          <w:lang w:val="it-CH"/>
        </w:rPr>
      </w:pPr>
      <w:r w:rsidRPr="007D5DC6">
        <w:rPr>
          <w:lang w:val="it-CH"/>
        </w:rPr>
        <w:t xml:space="preserve">    sUPI                     [1] SUPI,</w:t>
      </w:r>
    </w:p>
    <w:p w14:paraId="04313491" w14:textId="77777777" w:rsidR="007D5DC6" w:rsidRPr="007D5DC6" w:rsidRDefault="007D5DC6" w:rsidP="007D5DC6">
      <w:pPr>
        <w:pStyle w:val="Code"/>
        <w:rPr>
          <w:lang w:val="it-CH"/>
        </w:rPr>
      </w:pPr>
      <w:r w:rsidRPr="007D5DC6">
        <w:rPr>
          <w:lang w:val="it-CH"/>
        </w:rPr>
        <w:t xml:space="preserve">    gPSI                     [2] GPSI,</w:t>
      </w:r>
    </w:p>
    <w:p w14:paraId="6EBA5DB0" w14:textId="77777777" w:rsidR="007D5DC6" w:rsidRDefault="007D5DC6" w:rsidP="007D5DC6">
      <w:pPr>
        <w:pStyle w:val="Code"/>
      </w:pPr>
      <w:r w:rsidRPr="007D5DC6">
        <w:rPr>
          <w:lang w:val="it-CH"/>
        </w:rPr>
        <w:t xml:space="preserve">    </w:t>
      </w:r>
      <w:proofErr w:type="spellStart"/>
      <w:r>
        <w:t>triggerId</w:t>
      </w:r>
      <w:proofErr w:type="spellEnd"/>
      <w:r>
        <w:t xml:space="preserve">                [3] </w:t>
      </w:r>
      <w:proofErr w:type="spellStart"/>
      <w:r>
        <w:t>TriggerID</w:t>
      </w:r>
      <w:proofErr w:type="spellEnd"/>
      <w:r>
        <w:t>,</w:t>
      </w:r>
    </w:p>
    <w:p w14:paraId="7EA91FEC" w14:textId="77777777" w:rsidR="007D5DC6" w:rsidRDefault="007D5DC6" w:rsidP="007D5DC6">
      <w:pPr>
        <w:pStyle w:val="Code"/>
      </w:pPr>
      <w:r>
        <w:t xml:space="preserve">    </w:t>
      </w:r>
      <w:proofErr w:type="spellStart"/>
      <w:r>
        <w:t>aFID</w:t>
      </w:r>
      <w:proofErr w:type="spellEnd"/>
      <w:r>
        <w:t xml:space="preserve">                     [4] AFID,</w:t>
      </w:r>
    </w:p>
    <w:p w14:paraId="393A8BA8" w14:textId="77777777" w:rsidR="007D5DC6" w:rsidRDefault="007D5DC6" w:rsidP="007D5DC6">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160C8DAA" w14:textId="77777777" w:rsidR="007D5DC6" w:rsidRDefault="007D5DC6" w:rsidP="007D5DC6">
      <w:pPr>
        <w:pStyle w:val="Code"/>
      </w:pPr>
      <w:r>
        <w:t xml:space="preserve">    </w:t>
      </w:r>
      <w:proofErr w:type="spellStart"/>
      <w:r>
        <w:t>validityPeriod</w:t>
      </w:r>
      <w:proofErr w:type="spellEnd"/>
      <w:r>
        <w:t xml:space="preserve">           [6] INTEGER OPTIONAL,</w:t>
      </w:r>
    </w:p>
    <w:p w14:paraId="7AA3803B" w14:textId="77777777" w:rsidR="007D5DC6" w:rsidRDefault="007D5DC6" w:rsidP="007D5DC6">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6D7B5097" w14:textId="77777777" w:rsidR="007D5DC6" w:rsidRDefault="007D5DC6" w:rsidP="007D5DC6">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2ECFA61F" w14:textId="77777777" w:rsidR="007D5DC6" w:rsidRDefault="007D5DC6" w:rsidP="007D5DC6">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6F24B113" w14:textId="77777777" w:rsidR="007D5DC6" w:rsidRDefault="007D5DC6" w:rsidP="007D5DC6">
      <w:pPr>
        <w:pStyle w:val="Code"/>
      </w:pPr>
      <w:r>
        <w:t>}</w:t>
      </w:r>
    </w:p>
    <w:p w14:paraId="6DAA207C" w14:textId="77777777" w:rsidR="007D5DC6" w:rsidRDefault="007D5DC6" w:rsidP="007D5DC6">
      <w:pPr>
        <w:pStyle w:val="Code"/>
      </w:pPr>
    </w:p>
    <w:p w14:paraId="32AD152E" w14:textId="77777777" w:rsidR="007D5DC6" w:rsidRDefault="007D5DC6" w:rsidP="007D5DC6">
      <w:pPr>
        <w:pStyle w:val="Code"/>
      </w:pPr>
      <w:r>
        <w:t>-- See clause 7.7.3.1.3 for details of this structure</w:t>
      </w:r>
    </w:p>
    <w:p w14:paraId="35126159" w14:textId="77777777" w:rsidR="007D5DC6" w:rsidRPr="007D5DC6" w:rsidRDefault="007D5DC6" w:rsidP="007D5DC6">
      <w:pPr>
        <w:pStyle w:val="Code"/>
        <w:rPr>
          <w:lang w:val="it-CH"/>
        </w:rPr>
      </w:pPr>
      <w:r w:rsidRPr="007D5DC6">
        <w:rPr>
          <w:lang w:val="it-CH"/>
        </w:rPr>
        <w:t>NEFDeviceTriggerCancellation ::= SEQUENCE</w:t>
      </w:r>
    </w:p>
    <w:p w14:paraId="1D2D72CB" w14:textId="77777777" w:rsidR="007D5DC6" w:rsidRPr="007D5DC6" w:rsidRDefault="007D5DC6" w:rsidP="007D5DC6">
      <w:pPr>
        <w:pStyle w:val="Code"/>
        <w:rPr>
          <w:lang w:val="it-CH"/>
        </w:rPr>
      </w:pPr>
      <w:r w:rsidRPr="007D5DC6">
        <w:rPr>
          <w:lang w:val="it-CH"/>
        </w:rPr>
        <w:t>{</w:t>
      </w:r>
    </w:p>
    <w:p w14:paraId="739998F4" w14:textId="77777777" w:rsidR="007D5DC6" w:rsidRPr="007D5DC6" w:rsidRDefault="007D5DC6" w:rsidP="007D5DC6">
      <w:pPr>
        <w:pStyle w:val="Code"/>
        <w:rPr>
          <w:lang w:val="it-CH"/>
        </w:rPr>
      </w:pPr>
      <w:r w:rsidRPr="007D5DC6">
        <w:rPr>
          <w:lang w:val="it-CH"/>
        </w:rPr>
        <w:t xml:space="preserve">    sUPI                  [1] SUPI,</w:t>
      </w:r>
    </w:p>
    <w:p w14:paraId="668DC638" w14:textId="77777777" w:rsidR="007D5DC6" w:rsidRPr="007D5DC6" w:rsidRDefault="007D5DC6" w:rsidP="007D5DC6">
      <w:pPr>
        <w:pStyle w:val="Code"/>
        <w:rPr>
          <w:lang w:val="it-CH"/>
        </w:rPr>
      </w:pPr>
      <w:r w:rsidRPr="007D5DC6">
        <w:rPr>
          <w:lang w:val="it-CH"/>
        </w:rPr>
        <w:t xml:space="preserve">    gPSI                  [2] GPSI,</w:t>
      </w:r>
    </w:p>
    <w:p w14:paraId="67FA3CAA" w14:textId="77777777" w:rsidR="007D5DC6" w:rsidRDefault="007D5DC6" w:rsidP="007D5DC6">
      <w:pPr>
        <w:pStyle w:val="Code"/>
      </w:pPr>
      <w:r w:rsidRPr="007D5DC6">
        <w:rPr>
          <w:lang w:val="it-CH"/>
        </w:rPr>
        <w:t xml:space="preserve">    </w:t>
      </w:r>
      <w:proofErr w:type="spellStart"/>
      <w:r>
        <w:t>triggerId</w:t>
      </w:r>
      <w:proofErr w:type="spellEnd"/>
      <w:r>
        <w:t xml:space="preserve">             [3] </w:t>
      </w:r>
      <w:proofErr w:type="spellStart"/>
      <w:r>
        <w:t>TriggerID</w:t>
      </w:r>
      <w:proofErr w:type="spellEnd"/>
    </w:p>
    <w:p w14:paraId="05F63C4C" w14:textId="77777777" w:rsidR="007D5DC6" w:rsidRDefault="007D5DC6" w:rsidP="007D5DC6">
      <w:pPr>
        <w:pStyle w:val="Code"/>
      </w:pPr>
      <w:r>
        <w:t>}</w:t>
      </w:r>
    </w:p>
    <w:p w14:paraId="5273F0B9" w14:textId="77777777" w:rsidR="007D5DC6" w:rsidRDefault="007D5DC6" w:rsidP="007D5DC6">
      <w:pPr>
        <w:pStyle w:val="Code"/>
      </w:pPr>
    </w:p>
    <w:p w14:paraId="44E6BD20" w14:textId="77777777" w:rsidR="007D5DC6" w:rsidRDefault="007D5DC6" w:rsidP="007D5DC6">
      <w:pPr>
        <w:pStyle w:val="Code"/>
      </w:pPr>
      <w:r>
        <w:t>-- See clause 7.7.3.1.4 for details of this structure</w:t>
      </w:r>
    </w:p>
    <w:p w14:paraId="62F25F3F" w14:textId="77777777" w:rsidR="007D5DC6" w:rsidRDefault="007D5DC6" w:rsidP="007D5DC6">
      <w:pPr>
        <w:pStyle w:val="Code"/>
      </w:pPr>
      <w:proofErr w:type="spellStart"/>
      <w:r>
        <w:t>NEFDeviceTriggerReportNotify</w:t>
      </w:r>
      <w:proofErr w:type="spellEnd"/>
      <w:r>
        <w:t xml:space="preserve"> ::= SEQUENCE</w:t>
      </w:r>
    </w:p>
    <w:p w14:paraId="073CDFF0" w14:textId="77777777" w:rsidR="007D5DC6" w:rsidRDefault="007D5DC6" w:rsidP="007D5DC6">
      <w:pPr>
        <w:pStyle w:val="Code"/>
      </w:pPr>
      <w:r>
        <w:t>{</w:t>
      </w:r>
    </w:p>
    <w:p w14:paraId="4567AAD1" w14:textId="77777777" w:rsidR="007D5DC6" w:rsidRDefault="007D5DC6" w:rsidP="007D5DC6">
      <w:pPr>
        <w:pStyle w:val="Code"/>
      </w:pPr>
      <w:r>
        <w:t xml:space="preserve">    </w:t>
      </w:r>
      <w:proofErr w:type="spellStart"/>
      <w:r>
        <w:t>sUPI</w:t>
      </w:r>
      <w:proofErr w:type="spellEnd"/>
      <w:r>
        <w:t xml:space="preserve">                             [1] SUPI,</w:t>
      </w:r>
    </w:p>
    <w:p w14:paraId="3510E958" w14:textId="77777777" w:rsidR="007D5DC6" w:rsidRDefault="007D5DC6" w:rsidP="007D5DC6">
      <w:pPr>
        <w:pStyle w:val="Code"/>
      </w:pPr>
      <w:r>
        <w:t xml:space="preserve">    </w:t>
      </w:r>
      <w:proofErr w:type="spellStart"/>
      <w:r>
        <w:t>gPSI</w:t>
      </w:r>
      <w:proofErr w:type="spellEnd"/>
      <w:r>
        <w:t xml:space="preserve">                             [2] GPSI,</w:t>
      </w:r>
    </w:p>
    <w:p w14:paraId="64D4B181" w14:textId="77777777" w:rsidR="007D5DC6" w:rsidRDefault="007D5DC6" w:rsidP="007D5DC6">
      <w:pPr>
        <w:pStyle w:val="Code"/>
      </w:pPr>
      <w:r>
        <w:t xml:space="preserve">    </w:t>
      </w:r>
      <w:proofErr w:type="spellStart"/>
      <w:r>
        <w:t>triggerId</w:t>
      </w:r>
      <w:proofErr w:type="spellEnd"/>
      <w:r>
        <w:t xml:space="preserve">                        [3] </w:t>
      </w:r>
      <w:proofErr w:type="spellStart"/>
      <w:r>
        <w:t>TriggerID</w:t>
      </w:r>
      <w:proofErr w:type="spellEnd"/>
      <w:r>
        <w:t>,</w:t>
      </w:r>
    </w:p>
    <w:p w14:paraId="4EAA8837" w14:textId="77777777" w:rsidR="007D5DC6" w:rsidRDefault="007D5DC6" w:rsidP="007D5DC6">
      <w:pPr>
        <w:pStyle w:val="Code"/>
      </w:pPr>
      <w:r>
        <w:t xml:space="preserve">    </w:t>
      </w:r>
      <w:proofErr w:type="spellStart"/>
      <w:r>
        <w:t>deviceTriggerDeliveryResult</w:t>
      </w:r>
      <w:proofErr w:type="spellEnd"/>
      <w:r>
        <w:t xml:space="preserve">      [4] </w:t>
      </w:r>
      <w:proofErr w:type="spellStart"/>
      <w:r>
        <w:t>DeviceTriggerDeliveryResult</w:t>
      </w:r>
      <w:proofErr w:type="spellEnd"/>
    </w:p>
    <w:p w14:paraId="7F388476" w14:textId="77777777" w:rsidR="007D5DC6" w:rsidRDefault="007D5DC6" w:rsidP="007D5DC6">
      <w:pPr>
        <w:pStyle w:val="Code"/>
      </w:pPr>
      <w:r>
        <w:t>}</w:t>
      </w:r>
    </w:p>
    <w:p w14:paraId="363EA4F2" w14:textId="77777777" w:rsidR="007D5DC6" w:rsidRDefault="007D5DC6" w:rsidP="007D5DC6">
      <w:pPr>
        <w:pStyle w:val="Code"/>
      </w:pPr>
    </w:p>
    <w:p w14:paraId="1C4A97FB" w14:textId="77777777" w:rsidR="007D5DC6" w:rsidRDefault="007D5DC6" w:rsidP="007D5DC6">
      <w:pPr>
        <w:pStyle w:val="Code"/>
      </w:pPr>
      <w:r>
        <w:t>-- See clause 7.7.4.1.1 for details of this structure</w:t>
      </w:r>
    </w:p>
    <w:p w14:paraId="74B53745" w14:textId="77777777" w:rsidR="007D5DC6" w:rsidRDefault="007D5DC6" w:rsidP="007D5DC6">
      <w:pPr>
        <w:pStyle w:val="Code"/>
      </w:pPr>
      <w:proofErr w:type="spellStart"/>
      <w:r>
        <w:t>NEFMSISDNLessMOSMS</w:t>
      </w:r>
      <w:proofErr w:type="spellEnd"/>
      <w:r>
        <w:t xml:space="preserve"> ::= SEQUENCE</w:t>
      </w:r>
    </w:p>
    <w:p w14:paraId="67165005" w14:textId="77777777" w:rsidR="007D5DC6" w:rsidRDefault="007D5DC6" w:rsidP="007D5DC6">
      <w:pPr>
        <w:pStyle w:val="Code"/>
      </w:pPr>
      <w:r>
        <w:t>{</w:t>
      </w:r>
    </w:p>
    <w:p w14:paraId="5E08B6B1" w14:textId="77777777" w:rsidR="007D5DC6" w:rsidRDefault="007D5DC6" w:rsidP="007D5DC6">
      <w:pPr>
        <w:pStyle w:val="Code"/>
      </w:pPr>
      <w:r>
        <w:t xml:space="preserve">    </w:t>
      </w:r>
      <w:proofErr w:type="spellStart"/>
      <w:r>
        <w:t>sUPI</w:t>
      </w:r>
      <w:proofErr w:type="spellEnd"/>
      <w:r>
        <w:t xml:space="preserve">                      [1] SUPI,</w:t>
      </w:r>
    </w:p>
    <w:p w14:paraId="0F558D34" w14:textId="77777777" w:rsidR="007D5DC6" w:rsidRDefault="007D5DC6" w:rsidP="007D5DC6">
      <w:pPr>
        <w:pStyle w:val="Code"/>
      </w:pPr>
      <w:r>
        <w:t xml:space="preserve">    </w:t>
      </w:r>
      <w:proofErr w:type="spellStart"/>
      <w:r>
        <w:t>gPSI</w:t>
      </w:r>
      <w:proofErr w:type="spellEnd"/>
      <w:r>
        <w:t xml:space="preserve">                      [2] GPSI,</w:t>
      </w:r>
    </w:p>
    <w:p w14:paraId="6016C2C1" w14:textId="77777777" w:rsidR="007D5DC6" w:rsidRDefault="007D5DC6" w:rsidP="007D5DC6">
      <w:pPr>
        <w:pStyle w:val="Code"/>
      </w:pPr>
      <w:r>
        <w:t xml:space="preserve">    </w:t>
      </w:r>
      <w:proofErr w:type="spellStart"/>
      <w:r>
        <w:t>terminatingSMSParty</w:t>
      </w:r>
      <w:proofErr w:type="spellEnd"/>
      <w:r>
        <w:t xml:space="preserve">       [3] AFID,</w:t>
      </w:r>
    </w:p>
    <w:p w14:paraId="643A4F29" w14:textId="77777777" w:rsidR="007D5DC6" w:rsidRDefault="007D5DC6" w:rsidP="007D5DC6">
      <w:pPr>
        <w:pStyle w:val="Code"/>
      </w:pPr>
      <w:r>
        <w:t xml:space="preserve">    </w:t>
      </w:r>
      <w:proofErr w:type="spellStart"/>
      <w:r>
        <w:t>sMS</w:t>
      </w:r>
      <w:proofErr w:type="spellEnd"/>
      <w:r>
        <w:t xml:space="preserve">                       [4] </w:t>
      </w:r>
      <w:proofErr w:type="spellStart"/>
      <w:r>
        <w:t>SMSTPDUData</w:t>
      </w:r>
      <w:proofErr w:type="spellEnd"/>
      <w:r>
        <w:t xml:space="preserve"> OPTIONAL,</w:t>
      </w:r>
    </w:p>
    <w:p w14:paraId="2BFBCB10" w14:textId="77777777" w:rsidR="007D5DC6" w:rsidRDefault="007D5DC6" w:rsidP="007D5DC6">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75A9DF41" w14:textId="77777777" w:rsidR="007D5DC6" w:rsidRDefault="007D5DC6" w:rsidP="007D5DC6">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10E6B488" w14:textId="77777777" w:rsidR="007D5DC6" w:rsidRDefault="007D5DC6" w:rsidP="007D5DC6">
      <w:pPr>
        <w:pStyle w:val="Code"/>
      </w:pPr>
      <w:r>
        <w:t>}</w:t>
      </w:r>
    </w:p>
    <w:p w14:paraId="7DA878E1" w14:textId="77777777" w:rsidR="007D5DC6" w:rsidRDefault="007D5DC6" w:rsidP="007D5DC6">
      <w:pPr>
        <w:pStyle w:val="Code"/>
      </w:pPr>
    </w:p>
    <w:p w14:paraId="433247C6" w14:textId="77777777" w:rsidR="007D5DC6" w:rsidRDefault="007D5DC6" w:rsidP="007D5DC6">
      <w:pPr>
        <w:pStyle w:val="Code"/>
      </w:pPr>
      <w:r>
        <w:t>-- See clause 7.7.5.1.1 for details of this structure</w:t>
      </w:r>
    </w:p>
    <w:p w14:paraId="7AF85077" w14:textId="77777777" w:rsidR="007D5DC6" w:rsidRDefault="007D5DC6" w:rsidP="007D5DC6">
      <w:pPr>
        <w:pStyle w:val="Code"/>
      </w:pPr>
      <w:proofErr w:type="spellStart"/>
      <w:r>
        <w:t>NEFExpectedUEBehaviourUpdate</w:t>
      </w:r>
      <w:proofErr w:type="spellEnd"/>
      <w:r>
        <w:t xml:space="preserve"> ::= SEQUENCE</w:t>
      </w:r>
    </w:p>
    <w:p w14:paraId="2333E7C2" w14:textId="77777777" w:rsidR="007D5DC6" w:rsidRDefault="007D5DC6" w:rsidP="007D5DC6">
      <w:pPr>
        <w:pStyle w:val="Code"/>
      </w:pPr>
      <w:r>
        <w:t>{</w:t>
      </w:r>
    </w:p>
    <w:p w14:paraId="194EC124" w14:textId="77777777" w:rsidR="007D5DC6" w:rsidRDefault="007D5DC6" w:rsidP="007D5DC6">
      <w:pPr>
        <w:pStyle w:val="Code"/>
      </w:pPr>
      <w:r>
        <w:t xml:space="preserve">    </w:t>
      </w:r>
      <w:proofErr w:type="spellStart"/>
      <w:r>
        <w:t>gPSI</w:t>
      </w:r>
      <w:proofErr w:type="spellEnd"/>
      <w:r>
        <w:t xml:space="preserve">                                  [1] GPSI,</w:t>
      </w:r>
    </w:p>
    <w:p w14:paraId="7D543660" w14:textId="77777777" w:rsidR="007D5DC6" w:rsidRDefault="007D5DC6" w:rsidP="007D5DC6">
      <w:pPr>
        <w:pStyle w:val="Code"/>
      </w:pPr>
      <w:r>
        <w:t xml:space="preserve">    </w:t>
      </w:r>
      <w:proofErr w:type="spellStart"/>
      <w:r>
        <w:t>expectedUEMovingTrajectory</w:t>
      </w:r>
      <w:proofErr w:type="spellEnd"/>
      <w:r>
        <w:t xml:space="preserve">            [2] SEQUENCE OF UMTLocationArea5G OPTIONAL,</w:t>
      </w:r>
    </w:p>
    <w:p w14:paraId="22B6F8D6" w14:textId="77777777" w:rsidR="007D5DC6" w:rsidRDefault="007D5DC6" w:rsidP="007D5DC6">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6074FC3D" w14:textId="77777777" w:rsidR="007D5DC6" w:rsidRDefault="007D5DC6" w:rsidP="007D5DC6">
      <w:pPr>
        <w:pStyle w:val="Code"/>
      </w:pPr>
      <w:r>
        <w:t xml:space="preserve">    </w:t>
      </w:r>
      <w:proofErr w:type="spellStart"/>
      <w:r>
        <w:t>communicationDurationTime</w:t>
      </w:r>
      <w:proofErr w:type="spellEnd"/>
      <w:r>
        <w:t xml:space="preserve">             [4] INTEGER OPTIONAL,</w:t>
      </w:r>
    </w:p>
    <w:p w14:paraId="02FD897B" w14:textId="77777777" w:rsidR="007D5DC6" w:rsidRDefault="007D5DC6" w:rsidP="007D5DC6">
      <w:pPr>
        <w:pStyle w:val="Code"/>
      </w:pPr>
      <w:r>
        <w:t xml:space="preserve">    </w:t>
      </w:r>
      <w:proofErr w:type="spellStart"/>
      <w:r>
        <w:t>periodicTime</w:t>
      </w:r>
      <w:proofErr w:type="spellEnd"/>
      <w:r>
        <w:t xml:space="preserve">                          [5] INTEGER OPTIONAL,</w:t>
      </w:r>
    </w:p>
    <w:p w14:paraId="538FD494" w14:textId="77777777" w:rsidR="007D5DC6" w:rsidRDefault="007D5DC6" w:rsidP="007D5DC6">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4FDB01A4" w14:textId="77777777" w:rsidR="007D5DC6" w:rsidRDefault="007D5DC6" w:rsidP="007D5DC6">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FDAD330" w14:textId="77777777" w:rsidR="007D5DC6" w:rsidRDefault="007D5DC6" w:rsidP="007D5DC6">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28E48D6A" w14:textId="77777777" w:rsidR="007D5DC6" w:rsidRDefault="007D5DC6" w:rsidP="007D5DC6">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6311DF17" w14:textId="77777777" w:rsidR="007D5DC6" w:rsidRDefault="007D5DC6" w:rsidP="007D5DC6">
      <w:pPr>
        <w:pStyle w:val="Code"/>
      </w:pPr>
      <w:r>
        <w:t xml:space="preserve">    </w:t>
      </w:r>
      <w:proofErr w:type="spellStart"/>
      <w:r>
        <w:t>expectedTimeAndDayOfWeekInTrajectory</w:t>
      </w:r>
      <w:proofErr w:type="spellEnd"/>
      <w:r>
        <w:t xml:space="preserve">  [10] SEQUENCE OF UMTLocationArea5G OPTIONAL,</w:t>
      </w:r>
    </w:p>
    <w:p w14:paraId="3FA86F6A" w14:textId="77777777" w:rsidR="007D5DC6" w:rsidRDefault="007D5DC6" w:rsidP="007D5DC6">
      <w:pPr>
        <w:pStyle w:val="Code"/>
      </w:pPr>
      <w:r>
        <w:t xml:space="preserve">    </w:t>
      </w:r>
      <w:proofErr w:type="spellStart"/>
      <w:r>
        <w:t>aFID</w:t>
      </w:r>
      <w:proofErr w:type="spellEnd"/>
      <w:r>
        <w:t xml:space="preserve">                                  [11] AFID,</w:t>
      </w:r>
    </w:p>
    <w:p w14:paraId="3BC70B3A" w14:textId="77777777" w:rsidR="007D5DC6" w:rsidRDefault="007D5DC6" w:rsidP="007D5DC6">
      <w:pPr>
        <w:pStyle w:val="Code"/>
      </w:pPr>
      <w:r>
        <w:t xml:space="preserve">    </w:t>
      </w:r>
      <w:proofErr w:type="spellStart"/>
      <w:r>
        <w:t>validityTime</w:t>
      </w:r>
      <w:proofErr w:type="spellEnd"/>
      <w:r>
        <w:t xml:space="preserve">                          [12] Timestamp OPTIONAL</w:t>
      </w:r>
    </w:p>
    <w:p w14:paraId="5E06821E" w14:textId="77777777" w:rsidR="007D5DC6" w:rsidRDefault="007D5DC6" w:rsidP="007D5DC6">
      <w:pPr>
        <w:pStyle w:val="Code"/>
      </w:pPr>
      <w:r>
        <w:t>}</w:t>
      </w:r>
    </w:p>
    <w:p w14:paraId="3ABA8EC4" w14:textId="77777777" w:rsidR="007D5DC6" w:rsidRDefault="007D5DC6" w:rsidP="007D5DC6">
      <w:pPr>
        <w:pStyle w:val="Code"/>
      </w:pPr>
    </w:p>
    <w:p w14:paraId="2203D530" w14:textId="77777777" w:rsidR="007D5DC6" w:rsidRDefault="007D5DC6" w:rsidP="007D5DC6">
      <w:pPr>
        <w:pStyle w:val="CodeHeader"/>
      </w:pPr>
      <w:r>
        <w:lastRenderedPageBreak/>
        <w:t>-- ==========================</w:t>
      </w:r>
    </w:p>
    <w:p w14:paraId="08166011" w14:textId="77777777" w:rsidR="007D5DC6" w:rsidRDefault="007D5DC6" w:rsidP="007D5DC6">
      <w:pPr>
        <w:pStyle w:val="CodeHeader"/>
      </w:pPr>
      <w:r>
        <w:t>-- Common SCEF/NEF parameters</w:t>
      </w:r>
    </w:p>
    <w:p w14:paraId="5D70268B" w14:textId="77777777" w:rsidR="007D5DC6" w:rsidRDefault="007D5DC6" w:rsidP="007D5DC6">
      <w:pPr>
        <w:pStyle w:val="Code"/>
      </w:pPr>
      <w:r>
        <w:t>-- ==========================</w:t>
      </w:r>
    </w:p>
    <w:p w14:paraId="32838F71" w14:textId="77777777" w:rsidR="007D5DC6" w:rsidRDefault="007D5DC6" w:rsidP="007D5DC6">
      <w:pPr>
        <w:pStyle w:val="Code"/>
      </w:pPr>
    </w:p>
    <w:p w14:paraId="7C22BFEF" w14:textId="77777777" w:rsidR="007D5DC6" w:rsidRDefault="007D5DC6" w:rsidP="007D5DC6">
      <w:pPr>
        <w:pStyle w:val="Code"/>
      </w:pPr>
      <w:proofErr w:type="spellStart"/>
      <w:r>
        <w:t>RDSSupport</w:t>
      </w:r>
      <w:proofErr w:type="spellEnd"/>
      <w:r>
        <w:t xml:space="preserve"> ::= BOOLEAN</w:t>
      </w:r>
    </w:p>
    <w:p w14:paraId="5C2A2484" w14:textId="77777777" w:rsidR="007D5DC6" w:rsidRDefault="007D5DC6" w:rsidP="007D5DC6">
      <w:pPr>
        <w:pStyle w:val="Code"/>
      </w:pPr>
    </w:p>
    <w:p w14:paraId="57C7BCFC" w14:textId="77777777" w:rsidR="007D5DC6" w:rsidRDefault="007D5DC6" w:rsidP="007D5DC6">
      <w:pPr>
        <w:pStyle w:val="Code"/>
      </w:pPr>
      <w:proofErr w:type="spellStart"/>
      <w:r>
        <w:t>RDSPortNumber</w:t>
      </w:r>
      <w:proofErr w:type="spellEnd"/>
      <w:r>
        <w:t xml:space="preserve"> ::= INTEGER (0..15)</w:t>
      </w:r>
    </w:p>
    <w:p w14:paraId="24A9F201" w14:textId="77777777" w:rsidR="007D5DC6" w:rsidRDefault="007D5DC6" w:rsidP="007D5DC6">
      <w:pPr>
        <w:pStyle w:val="Code"/>
      </w:pPr>
    </w:p>
    <w:p w14:paraId="26B5DDC4" w14:textId="77777777" w:rsidR="007D5DC6" w:rsidRDefault="007D5DC6" w:rsidP="007D5DC6">
      <w:pPr>
        <w:pStyle w:val="Code"/>
      </w:pPr>
      <w:proofErr w:type="spellStart"/>
      <w:r>
        <w:t>RDSAction</w:t>
      </w:r>
      <w:proofErr w:type="spellEnd"/>
      <w:r>
        <w:t xml:space="preserve"> ::= ENUMERATED</w:t>
      </w:r>
    </w:p>
    <w:p w14:paraId="2A097408" w14:textId="77777777" w:rsidR="007D5DC6" w:rsidRDefault="007D5DC6" w:rsidP="007D5DC6">
      <w:pPr>
        <w:pStyle w:val="Code"/>
      </w:pPr>
      <w:r>
        <w:t>{</w:t>
      </w:r>
    </w:p>
    <w:p w14:paraId="47B529DA" w14:textId="77777777" w:rsidR="007D5DC6" w:rsidRDefault="007D5DC6" w:rsidP="007D5DC6">
      <w:pPr>
        <w:pStyle w:val="Code"/>
      </w:pPr>
      <w:r>
        <w:t xml:space="preserve">    </w:t>
      </w:r>
      <w:proofErr w:type="spellStart"/>
      <w:r>
        <w:t>reservePort</w:t>
      </w:r>
      <w:proofErr w:type="spellEnd"/>
      <w:r>
        <w:t>(1),</w:t>
      </w:r>
    </w:p>
    <w:p w14:paraId="0C136CF6" w14:textId="77777777" w:rsidR="007D5DC6" w:rsidRDefault="007D5DC6" w:rsidP="007D5DC6">
      <w:pPr>
        <w:pStyle w:val="Code"/>
      </w:pPr>
      <w:r>
        <w:t xml:space="preserve">    </w:t>
      </w:r>
      <w:proofErr w:type="spellStart"/>
      <w:r>
        <w:t>releasePort</w:t>
      </w:r>
      <w:proofErr w:type="spellEnd"/>
      <w:r>
        <w:t>(2)</w:t>
      </w:r>
    </w:p>
    <w:p w14:paraId="6047C7E5" w14:textId="77777777" w:rsidR="007D5DC6" w:rsidRDefault="007D5DC6" w:rsidP="007D5DC6">
      <w:pPr>
        <w:pStyle w:val="Code"/>
      </w:pPr>
      <w:r>
        <w:t>}</w:t>
      </w:r>
    </w:p>
    <w:p w14:paraId="3CCC94AD" w14:textId="77777777" w:rsidR="007D5DC6" w:rsidRDefault="007D5DC6" w:rsidP="007D5DC6">
      <w:pPr>
        <w:pStyle w:val="Code"/>
      </w:pPr>
    </w:p>
    <w:p w14:paraId="0F708DB0" w14:textId="77777777" w:rsidR="007D5DC6" w:rsidRDefault="007D5DC6" w:rsidP="007D5DC6">
      <w:pPr>
        <w:pStyle w:val="Code"/>
      </w:pPr>
      <w:proofErr w:type="spellStart"/>
      <w:r>
        <w:t>SerializationFormat</w:t>
      </w:r>
      <w:proofErr w:type="spellEnd"/>
      <w:r>
        <w:t xml:space="preserve"> ::= ENUMERATED</w:t>
      </w:r>
    </w:p>
    <w:p w14:paraId="6BF84E6F" w14:textId="77777777" w:rsidR="007D5DC6" w:rsidRDefault="007D5DC6" w:rsidP="007D5DC6">
      <w:pPr>
        <w:pStyle w:val="Code"/>
      </w:pPr>
      <w:r>
        <w:t>{</w:t>
      </w:r>
    </w:p>
    <w:p w14:paraId="2FE5ECB0" w14:textId="77777777" w:rsidR="007D5DC6" w:rsidRDefault="007D5DC6" w:rsidP="007D5DC6">
      <w:pPr>
        <w:pStyle w:val="Code"/>
      </w:pPr>
      <w:r>
        <w:t xml:space="preserve">    xml(1),</w:t>
      </w:r>
    </w:p>
    <w:p w14:paraId="22B5F93A" w14:textId="77777777" w:rsidR="007D5DC6" w:rsidRDefault="007D5DC6" w:rsidP="007D5DC6">
      <w:pPr>
        <w:pStyle w:val="Code"/>
      </w:pPr>
      <w:r>
        <w:t xml:space="preserve">    json(2),</w:t>
      </w:r>
    </w:p>
    <w:p w14:paraId="3A26DF04" w14:textId="77777777" w:rsidR="007D5DC6" w:rsidRDefault="007D5DC6" w:rsidP="007D5DC6">
      <w:pPr>
        <w:pStyle w:val="Code"/>
      </w:pPr>
      <w:r>
        <w:t xml:space="preserve">    </w:t>
      </w:r>
      <w:proofErr w:type="spellStart"/>
      <w:r>
        <w:t>cbor</w:t>
      </w:r>
      <w:proofErr w:type="spellEnd"/>
      <w:r>
        <w:t>(3)</w:t>
      </w:r>
    </w:p>
    <w:p w14:paraId="00467818" w14:textId="77777777" w:rsidR="007D5DC6" w:rsidRDefault="007D5DC6" w:rsidP="007D5DC6">
      <w:pPr>
        <w:pStyle w:val="Code"/>
      </w:pPr>
      <w:r>
        <w:t>}</w:t>
      </w:r>
    </w:p>
    <w:p w14:paraId="2A79E9D1" w14:textId="77777777" w:rsidR="007D5DC6" w:rsidRDefault="007D5DC6" w:rsidP="007D5DC6">
      <w:pPr>
        <w:pStyle w:val="Code"/>
      </w:pPr>
    </w:p>
    <w:p w14:paraId="220BBA24" w14:textId="77777777" w:rsidR="007D5DC6" w:rsidRDefault="007D5DC6" w:rsidP="007D5DC6">
      <w:pPr>
        <w:pStyle w:val="Code"/>
      </w:pPr>
      <w:proofErr w:type="spellStart"/>
      <w:r>
        <w:t>ApplicationID</w:t>
      </w:r>
      <w:proofErr w:type="spellEnd"/>
      <w:r>
        <w:t xml:space="preserve"> ::= OCTET STRING</w:t>
      </w:r>
    </w:p>
    <w:p w14:paraId="36F0B652" w14:textId="77777777" w:rsidR="007D5DC6" w:rsidRDefault="007D5DC6" w:rsidP="007D5DC6">
      <w:pPr>
        <w:pStyle w:val="Code"/>
      </w:pPr>
    </w:p>
    <w:p w14:paraId="4B8F26F4" w14:textId="77777777" w:rsidR="007D5DC6" w:rsidRDefault="007D5DC6" w:rsidP="007D5DC6">
      <w:pPr>
        <w:pStyle w:val="Code"/>
      </w:pPr>
      <w:r>
        <w:t>NIDDCCPDU ::= OCTET STRING</w:t>
      </w:r>
    </w:p>
    <w:p w14:paraId="4DD63D33" w14:textId="77777777" w:rsidR="007D5DC6" w:rsidRDefault="007D5DC6" w:rsidP="007D5DC6">
      <w:pPr>
        <w:pStyle w:val="Code"/>
      </w:pPr>
    </w:p>
    <w:p w14:paraId="2EF6B036" w14:textId="77777777" w:rsidR="007D5DC6" w:rsidRDefault="007D5DC6" w:rsidP="007D5DC6">
      <w:pPr>
        <w:pStyle w:val="Code"/>
      </w:pPr>
      <w:proofErr w:type="spellStart"/>
      <w:r>
        <w:t>TriggerID</w:t>
      </w:r>
      <w:proofErr w:type="spellEnd"/>
      <w:r>
        <w:t xml:space="preserve"> ::= UTF8String</w:t>
      </w:r>
    </w:p>
    <w:p w14:paraId="48D2C38F" w14:textId="77777777" w:rsidR="007D5DC6" w:rsidRDefault="007D5DC6" w:rsidP="007D5DC6">
      <w:pPr>
        <w:pStyle w:val="Code"/>
      </w:pPr>
    </w:p>
    <w:p w14:paraId="58A52AC7" w14:textId="77777777" w:rsidR="007D5DC6" w:rsidRDefault="007D5DC6" w:rsidP="007D5DC6">
      <w:pPr>
        <w:pStyle w:val="Code"/>
      </w:pPr>
      <w:proofErr w:type="spellStart"/>
      <w:r>
        <w:t>PriorityDT</w:t>
      </w:r>
      <w:proofErr w:type="spellEnd"/>
      <w:r>
        <w:t xml:space="preserve"> ::= ENUMERATED</w:t>
      </w:r>
    </w:p>
    <w:p w14:paraId="5366E85D" w14:textId="77777777" w:rsidR="007D5DC6" w:rsidRDefault="007D5DC6" w:rsidP="007D5DC6">
      <w:pPr>
        <w:pStyle w:val="Code"/>
      </w:pPr>
      <w:r>
        <w:t>{</w:t>
      </w:r>
    </w:p>
    <w:p w14:paraId="2DED09FC" w14:textId="77777777" w:rsidR="007D5DC6" w:rsidRDefault="007D5DC6" w:rsidP="007D5DC6">
      <w:pPr>
        <w:pStyle w:val="Code"/>
      </w:pPr>
      <w:r>
        <w:t xml:space="preserve">    </w:t>
      </w:r>
      <w:proofErr w:type="spellStart"/>
      <w:r>
        <w:t>noPriority</w:t>
      </w:r>
      <w:proofErr w:type="spellEnd"/>
      <w:r>
        <w:t>(1),</w:t>
      </w:r>
    </w:p>
    <w:p w14:paraId="79A4C5FC" w14:textId="77777777" w:rsidR="007D5DC6" w:rsidRDefault="007D5DC6" w:rsidP="007D5DC6">
      <w:pPr>
        <w:pStyle w:val="Code"/>
      </w:pPr>
      <w:r>
        <w:t xml:space="preserve">    priority(2)</w:t>
      </w:r>
    </w:p>
    <w:p w14:paraId="414C52A7" w14:textId="77777777" w:rsidR="007D5DC6" w:rsidRDefault="007D5DC6" w:rsidP="007D5DC6">
      <w:pPr>
        <w:pStyle w:val="Code"/>
      </w:pPr>
      <w:r>
        <w:t>}</w:t>
      </w:r>
    </w:p>
    <w:p w14:paraId="280B9F1F" w14:textId="77777777" w:rsidR="007D5DC6" w:rsidRDefault="007D5DC6" w:rsidP="007D5DC6">
      <w:pPr>
        <w:pStyle w:val="Code"/>
      </w:pPr>
    </w:p>
    <w:p w14:paraId="60E4228E" w14:textId="77777777" w:rsidR="007D5DC6" w:rsidRDefault="007D5DC6" w:rsidP="007D5DC6">
      <w:pPr>
        <w:pStyle w:val="Code"/>
      </w:pPr>
      <w:proofErr w:type="spellStart"/>
      <w:r>
        <w:t>TriggerPayload</w:t>
      </w:r>
      <w:proofErr w:type="spellEnd"/>
      <w:r>
        <w:t xml:space="preserve"> ::= OCTET STRING</w:t>
      </w:r>
    </w:p>
    <w:p w14:paraId="2B0E8791" w14:textId="77777777" w:rsidR="007D5DC6" w:rsidRDefault="007D5DC6" w:rsidP="007D5DC6">
      <w:pPr>
        <w:pStyle w:val="Code"/>
      </w:pPr>
    </w:p>
    <w:p w14:paraId="67738151" w14:textId="77777777" w:rsidR="007D5DC6" w:rsidRDefault="007D5DC6" w:rsidP="007D5DC6">
      <w:pPr>
        <w:pStyle w:val="Code"/>
      </w:pPr>
      <w:proofErr w:type="spellStart"/>
      <w:r>
        <w:t>DeviceTriggerDeliveryResult</w:t>
      </w:r>
      <w:proofErr w:type="spellEnd"/>
      <w:r>
        <w:t xml:space="preserve"> ::= ENUMERATED</w:t>
      </w:r>
    </w:p>
    <w:p w14:paraId="5534F0BE" w14:textId="77777777" w:rsidR="007D5DC6" w:rsidRDefault="007D5DC6" w:rsidP="007D5DC6">
      <w:pPr>
        <w:pStyle w:val="Code"/>
      </w:pPr>
      <w:r>
        <w:t>{</w:t>
      </w:r>
    </w:p>
    <w:p w14:paraId="6B048D93" w14:textId="77777777" w:rsidR="007D5DC6" w:rsidRDefault="007D5DC6" w:rsidP="007D5DC6">
      <w:pPr>
        <w:pStyle w:val="Code"/>
      </w:pPr>
      <w:r>
        <w:t xml:space="preserve">    success(1),</w:t>
      </w:r>
    </w:p>
    <w:p w14:paraId="28B83777" w14:textId="77777777" w:rsidR="007D5DC6" w:rsidRDefault="007D5DC6" w:rsidP="007D5DC6">
      <w:pPr>
        <w:pStyle w:val="Code"/>
      </w:pPr>
      <w:r>
        <w:t xml:space="preserve">    unknown(2),</w:t>
      </w:r>
    </w:p>
    <w:p w14:paraId="3E349BD5" w14:textId="77777777" w:rsidR="007D5DC6" w:rsidRDefault="007D5DC6" w:rsidP="007D5DC6">
      <w:pPr>
        <w:pStyle w:val="Code"/>
      </w:pPr>
      <w:r>
        <w:t xml:space="preserve">    failure(3),</w:t>
      </w:r>
    </w:p>
    <w:p w14:paraId="034B1EC9" w14:textId="77777777" w:rsidR="007D5DC6" w:rsidRDefault="007D5DC6" w:rsidP="007D5DC6">
      <w:pPr>
        <w:pStyle w:val="Code"/>
      </w:pPr>
      <w:r>
        <w:t xml:space="preserve">    triggered(4),</w:t>
      </w:r>
    </w:p>
    <w:p w14:paraId="73E8C7C7" w14:textId="77777777" w:rsidR="007D5DC6" w:rsidRDefault="007D5DC6" w:rsidP="007D5DC6">
      <w:pPr>
        <w:pStyle w:val="Code"/>
      </w:pPr>
      <w:r>
        <w:t xml:space="preserve">    expired(5),</w:t>
      </w:r>
    </w:p>
    <w:p w14:paraId="4445176E" w14:textId="77777777" w:rsidR="007D5DC6" w:rsidRDefault="007D5DC6" w:rsidP="007D5DC6">
      <w:pPr>
        <w:pStyle w:val="Code"/>
      </w:pPr>
      <w:r>
        <w:t xml:space="preserve">    unconfirmed(6),</w:t>
      </w:r>
    </w:p>
    <w:p w14:paraId="29A0A45D" w14:textId="77777777" w:rsidR="007D5DC6" w:rsidRDefault="007D5DC6" w:rsidP="007D5DC6">
      <w:pPr>
        <w:pStyle w:val="Code"/>
      </w:pPr>
      <w:r>
        <w:t xml:space="preserve">    replaced(7),</w:t>
      </w:r>
    </w:p>
    <w:p w14:paraId="12CE4F9E" w14:textId="77777777" w:rsidR="007D5DC6" w:rsidRDefault="007D5DC6" w:rsidP="007D5DC6">
      <w:pPr>
        <w:pStyle w:val="Code"/>
      </w:pPr>
      <w:r>
        <w:t xml:space="preserve">    terminate(8)</w:t>
      </w:r>
    </w:p>
    <w:p w14:paraId="0FD10CFC" w14:textId="77777777" w:rsidR="007D5DC6" w:rsidRDefault="007D5DC6" w:rsidP="007D5DC6">
      <w:pPr>
        <w:pStyle w:val="Code"/>
      </w:pPr>
      <w:r>
        <w:t>}</w:t>
      </w:r>
    </w:p>
    <w:p w14:paraId="61EBD5F1" w14:textId="77777777" w:rsidR="007D5DC6" w:rsidRDefault="007D5DC6" w:rsidP="007D5DC6">
      <w:pPr>
        <w:pStyle w:val="Code"/>
      </w:pPr>
    </w:p>
    <w:p w14:paraId="2F7B79CF" w14:textId="77777777" w:rsidR="007D5DC6" w:rsidRDefault="007D5DC6" w:rsidP="007D5DC6">
      <w:pPr>
        <w:pStyle w:val="Code"/>
      </w:pPr>
      <w:proofErr w:type="spellStart"/>
      <w:r>
        <w:t>StationaryIndication</w:t>
      </w:r>
      <w:proofErr w:type="spellEnd"/>
      <w:r>
        <w:t xml:space="preserve"> ::= ENUMERATED</w:t>
      </w:r>
    </w:p>
    <w:p w14:paraId="2EFCCC52" w14:textId="77777777" w:rsidR="007D5DC6" w:rsidRDefault="007D5DC6" w:rsidP="007D5DC6">
      <w:pPr>
        <w:pStyle w:val="Code"/>
      </w:pPr>
      <w:r>
        <w:t>{</w:t>
      </w:r>
    </w:p>
    <w:p w14:paraId="333742A0" w14:textId="77777777" w:rsidR="007D5DC6" w:rsidRDefault="007D5DC6" w:rsidP="007D5DC6">
      <w:pPr>
        <w:pStyle w:val="Code"/>
      </w:pPr>
      <w:r>
        <w:t xml:space="preserve">    stationary(1),</w:t>
      </w:r>
    </w:p>
    <w:p w14:paraId="6A03CFFC" w14:textId="77777777" w:rsidR="007D5DC6" w:rsidRDefault="007D5DC6" w:rsidP="007D5DC6">
      <w:pPr>
        <w:pStyle w:val="Code"/>
      </w:pPr>
      <w:r>
        <w:t xml:space="preserve">    mobile(2)</w:t>
      </w:r>
    </w:p>
    <w:p w14:paraId="2F4EEAE9" w14:textId="77777777" w:rsidR="007D5DC6" w:rsidRDefault="007D5DC6" w:rsidP="007D5DC6">
      <w:pPr>
        <w:pStyle w:val="Code"/>
      </w:pPr>
      <w:r>
        <w:t>}</w:t>
      </w:r>
    </w:p>
    <w:p w14:paraId="0196C9DC" w14:textId="77777777" w:rsidR="007D5DC6" w:rsidRDefault="007D5DC6" w:rsidP="007D5DC6">
      <w:pPr>
        <w:pStyle w:val="Code"/>
      </w:pPr>
    </w:p>
    <w:p w14:paraId="10CAAEE7" w14:textId="77777777" w:rsidR="007D5DC6" w:rsidRDefault="007D5DC6" w:rsidP="007D5DC6">
      <w:pPr>
        <w:pStyle w:val="Code"/>
      </w:pPr>
      <w:proofErr w:type="spellStart"/>
      <w:r>
        <w:t>BatteryIndication</w:t>
      </w:r>
      <w:proofErr w:type="spellEnd"/>
      <w:r>
        <w:t xml:space="preserve"> ::= ENUMERATED</w:t>
      </w:r>
    </w:p>
    <w:p w14:paraId="4AA48D50" w14:textId="77777777" w:rsidR="007D5DC6" w:rsidRDefault="007D5DC6" w:rsidP="007D5DC6">
      <w:pPr>
        <w:pStyle w:val="Code"/>
      </w:pPr>
      <w:r>
        <w:t>{</w:t>
      </w:r>
    </w:p>
    <w:p w14:paraId="25CE20A6" w14:textId="77777777" w:rsidR="007D5DC6" w:rsidRDefault="007D5DC6" w:rsidP="007D5DC6">
      <w:pPr>
        <w:pStyle w:val="Code"/>
      </w:pPr>
      <w:r>
        <w:t xml:space="preserve">    </w:t>
      </w:r>
      <w:proofErr w:type="spellStart"/>
      <w:r>
        <w:t>batteryRecharge</w:t>
      </w:r>
      <w:proofErr w:type="spellEnd"/>
      <w:r>
        <w:t>(1),</w:t>
      </w:r>
    </w:p>
    <w:p w14:paraId="6FC755B8" w14:textId="77777777" w:rsidR="007D5DC6" w:rsidRDefault="007D5DC6" w:rsidP="007D5DC6">
      <w:pPr>
        <w:pStyle w:val="Code"/>
      </w:pPr>
      <w:r>
        <w:t xml:space="preserve">    </w:t>
      </w:r>
      <w:proofErr w:type="spellStart"/>
      <w:r>
        <w:t>batteryReplace</w:t>
      </w:r>
      <w:proofErr w:type="spellEnd"/>
      <w:r>
        <w:t>(2),</w:t>
      </w:r>
    </w:p>
    <w:p w14:paraId="4D3076BE" w14:textId="77777777" w:rsidR="007D5DC6" w:rsidRDefault="007D5DC6" w:rsidP="007D5DC6">
      <w:pPr>
        <w:pStyle w:val="Code"/>
      </w:pPr>
      <w:r>
        <w:t xml:space="preserve">    </w:t>
      </w:r>
      <w:proofErr w:type="spellStart"/>
      <w:r>
        <w:t>batteryNoRecharge</w:t>
      </w:r>
      <w:proofErr w:type="spellEnd"/>
      <w:r>
        <w:t>(3),</w:t>
      </w:r>
    </w:p>
    <w:p w14:paraId="57483D73" w14:textId="77777777" w:rsidR="007D5DC6" w:rsidRDefault="007D5DC6" w:rsidP="007D5DC6">
      <w:pPr>
        <w:pStyle w:val="Code"/>
      </w:pPr>
      <w:r>
        <w:t xml:space="preserve">    </w:t>
      </w:r>
      <w:proofErr w:type="spellStart"/>
      <w:r>
        <w:t>batteryNoReplace</w:t>
      </w:r>
      <w:proofErr w:type="spellEnd"/>
      <w:r>
        <w:t>(4),</w:t>
      </w:r>
    </w:p>
    <w:p w14:paraId="096A4A3C" w14:textId="77777777" w:rsidR="007D5DC6" w:rsidRDefault="007D5DC6" w:rsidP="007D5DC6">
      <w:pPr>
        <w:pStyle w:val="Code"/>
      </w:pPr>
      <w:r>
        <w:t xml:space="preserve">    </w:t>
      </w:r>
      <w:proofErr w:type="spellStart"/>
      <w:r>
        <w:t>noBattery</w:t>
      </w:r>
      <w:proofErr w:type="spellEnd"/>
      <w:r>
        <w:t>(5)</w:t>
      </w:r>
    </w:p>
    <w:p w14:paraId="4DAE9106" w14:textId="77777777" w:rsidR="007D5DC6" w:rsidRDefault="007D5DC6" w:rsidP="007D5DC6">
      <w:pPr>
        <w:pStyle w:val="Code"/>
      </w:pPr>
      <w:r>
        <w:t>}</w:t>
      </w:r>
    </w:p>
    <w:p w14:paraId="3CFE79FB" w14:textId="77777777" w:rsidR="007D5DC6" w:rsidRDefault="007D5DC6" w:rsidP="007D5DC6">
      <w:pPr>
        <w:pStyle w:val="Code"/>
      </w:pPr>
    </w:p>
    <w:p w14:paraId="099A741E" w14:textId="77777777" w:rsidR="007D5DC6" w:rsidRDefault="007D5DC6" w:rsidP="007D5DC6">
      <w:pPr>
        <w:pStyle w:val="Code"/>
      </w:pPr>
      <w:proofErr w:type="spellStart"/>
      <w:r>
        <w:t>ScheduledCommunicationTime</w:t>
      </w:r>
      <w:proofErr w:type="spellEnd"/>
      <w:r>
        <w:t xml:space="preserve"> ::= SEQUENCE</w:t>
      </w:r>
    </w:p>
    <w:p w14:paraId="056565E3" w14:textId="77777777" w:rsidR="007D5DC6" w:rsidRDefault="007D5DC6" w:rsidP="007D5DC6">
      <w:pPr>
        <w:pStyle w:val="Code"/>
      </w:pPr>
      <w:r>
        <w:t>{</w:t>
      </w:r>
    </w:p>
    <w:p w14:paraId="1E0277C7" w14:textId="77777777" w:rsidR="007D5DC6" w:rsidRDefault="007D5DC6" w:rsidP="007D5DC6">
      <w:pPr>
        <w:pStyle w:val="Code"/>
      </w:pPr>
      <w:r>
        <w:t xml:space="preserve">    days [1] SEQUENCE OF Daytime</w:t>
      </w:r>
    </w:p>
    <w:p w14:paraId="5FB9DD9D" w14:textId="77777777" w:rsidR="007D5DC6" w:rsidRDefault="007D5DC6" w:rsidP="007D5DC6">
      <w:pPr>
        <w:pStyle w:val="Code"/>
      </w:pPr>
      <w:r>
        <w:t>}</w:t>
      </w:r>
    </w:p>
    <w:p w14:paraId="7877C572" w14:textId="77777777" w:rsidR="007D5DC6" w:rsidRDefault="007D5DC6" w:rsidP="007D5DC6">
      <w:pPr>
        <w:pStyle w:val="Code"/>
      </w:pPr>
    </w:p>
    <w:p w14:paraId="25DE9875" w14:textId="77777777" w:rsidR="007D5DC6" w:rsidRDefault="007D5DC6" w:rsidP="007D5DC6">
      <w:pPr>
        <w:pStyle w:val="Code"/>
      </w:pPr>
      <w:r>
        <w:t>UMTLocationArea5G ::= SEQUENCE</w:t>
      </w:r>
    </w:p>
    <w:p w14:paraId="678B85A9" w14:textId="77777777" w:rsidR="007D5DC6" w:rsidRDefault="007D5DC6" w:rsidP="007D5DC6">
      <w:pPr>
        <w:pStyle w:val="Code"/>
      </w:pPr>
      <w:r>
        <w:t>{</w:t>
      </w:r>
    </w:p>
    <w:p w14:paraId="6E939755" w14:textId="77777777" w:rsidR="007D5DC6" w:rsidRDefault="007D5DC6" w:rsidP="007D5DC6">
      <w:pPr>
        <w:pStyle w:val="Code"/>
      </w:pPr>
      <w:r>
        <w:t xml:space="preserve">    </w:t>
      </w:r>
      <w:proofErr w:type="spellStart"/>
      <w:r>
        <w:t>timeOfDay</w:t>
      </w:r>
      <w:proofErr w:type="spellEnd"/>
      <w:r>
        <w:t xml:space="preserve">        [1] Daytime,</w:t>
      </w:r>
    </w:p>
    <w:p w14:paraId="2F218A25" w14:textId="77777777" w:rsidR="007D5DC6" w:rsidRDefault="007D5DC6" w:rsidP="007D5DC6">
      <w:pPr>
        <w:pStyle w:val="Code"/>
      </w:pPr>
      <w:r>
        <w:t xml:space="preserve">    </w:t>
      </w:r>
      <w:proofErr w:type="spellStart"/>
      <w:r>
        <w:t>durationSec</w:t>
      </w:r>
      <w:proofErr w:type="spellEnd"/>
      <w:r>
        <w:t xml:space="preserve">      [2] INTEGER,</w:t>
      </w:r>
    </w:p>
    <w:p w14:paraId="34BD876E" w14:textId="77777777" w:rsidR="007D5DC6" w:rsidRDefault="007D5DC6" w:rsidP="007D5DC6">
      <w:pPr>
        <w:pStyle w:val="Code"/>
      </w:pPr>
      <w:r>
        <w:t xml:space="preserve">    location         [3] </w:t>
      </w:r>
      <w:proofErr w:type="spellStart"/>
      <w:r>
        <w:t>NRLocation</w:t>
      </w:r>
      <w:proofErr w:type="spellEnd"/>
    </w:p>
    <w:p w14:paraId="66016691" w14:textId="77777777" w:rsidR="007D5DC6" w:rsidRDefault="007D5DC6" w:rsidP="007D5DC6">
      <w:pPr>
        <w:pStyle w:val="Code"/>
      </w:pPr>
      <w:r>
        <w:t>}</w:t>
      </w:r>
    </w:p>
    <w:p w14:paraId="5EC8C02F" w14:textId="77777777" w:rsidR="007D5DC6" w:rsidRDefault="007D5DC6" w:rsidP="007D5DC6">
      <w:pPr>
        <w:pStyle w:val="Code"/>
      </w:pPr>
    </w:p>
    <w:p w14:paraId="5681C069" w14:textId="77777777" w:rsidR="007D5DC6" w:rsidRDefault="007D5DC6" w:rsidP="007D5DC6">
      <w:pPr>
        <w:pStyle w:val="Code"/>
      </w:pPr>
      <w:r>
        <w:t>Daytime ::= SEQUENCE</w:t>
      </w:r>
    </w:p>
    <w:p w14:paraId="4ABF6737" w14:textId="77777777" w:rsidR="007D5DC6" w:rsidRDefault="007D5DC6" w:rsidP="007D5DC6">
      <w:pPr>
        <w:pStyle w:val="Code"/>
      </w:pPr>
      <w:r>
        <w:t>{</w:t>
      </w:r>
    </w:p>
    <w:p w14:paraId="2BE7987A" w14:textId="77777777" w:rsidR="007D5DC6" w:rsidRDefault="007D5DC6" w:rsidP="007D5DC6">
      <w:pPr>
        <w:pStyle w:val="Code"/>
      </w:pPr>
      <w:r>
        <w:t xml:space="preserve">    </w:t>
      </w:r>
      <w:proofErr w:type="spellStart"/>
      <w:r>
        <w:t>daysOfWeek</w:t>
      </w:r>
      <w:proofErr w:type="spellEnd"/>
      <w:r>
        <w:t xml:space="preserve">       [1] Day OPTIONAL,</w:t>
      </w:r>
    </w:p>
    <w:p w14:paraId="6ED13E95" w14:textId="77777777" w:rsidR="007D5DC6" w:rsidRDefault="007D5DC6" w:rsidP="007D5DC6">
      <w:pPr>
        <w:pStyle w:val="Code"/>
      </w:pPr>
      <w:r>
        <w:t xml:space="preserve">    </w:t>
      </w:r>
      <w:proofErr w:type="spellStart"/>
      <w:r>
        <w:t>timeOfDayStart</w:t>
      </w:r>
      <w:proofErr w:type="spellEnd"/>
      <w:r>
        <w:t xml:space="preserve">   [2] Timestamp OPTIONAL,</w:t>
      </w:r>
    </w:p>
    <w:p w14:paraId="6C5AD828" w14:textId="77777777" w:rsidR="007D5DC6" w:rsidRDefault="007D5DC6" w:rsidP="007D5DC6">
      <w:pPr>
        <w:pStyle w:val="Code"/>
      </w:pPr>
      <w:r>
        <w:lastRenderedPageBreak/>
        <w:t xml:space="preserve">    </w:t>
      </w:r>
      <w:proofErr w:type="spellStart"/>
      <w:r>
        <w:t>timeOfDayEnd</w:t>
      </w:r>
      <w:proofErr w:type="spellEnd"/>
      <w:r>
        <w:t xml:space="preserve">     [3] Timestamp OPTIONAL</w:t>
      </w:r>
    </w:p>
    <w:p w14:paraId="74236473" w14:textId="77777777" w:rsidR="007D5DC6" w:rsidRDefault="007D5DC6" w:rsidP="007D5DC6">
      <w:pPr>
        <w:pStyle w:val="Code"/>
      </w:pPr>
      <w:r>
        <w:t>}</w:t>
      </w:r>
    </w:p>
    <w:p w14:paraId="0CD17B9A" w14:textId="77777777" w:rsidR="007D5DC6" w:rsidRDefault="007D5DC6" w:rsidP="007D5DC6">
      <w:pPr>
        <w:pStyle w:val="Code"/>
      </w:pPr>
    </w:p>
    <w:p w14:paraId="5B7F851B" w14:textId="77777777" w:rsidR="007D5DC6" w:rsidRDefault="007D5DC6" w:rsidP="007D5DC6">
      <w:pPr>
        <w:pStyle w:val="Code"/>
      </w:pPr>
      <w:r>
        <w:t>Day ::= ENUMERATED</w:t>
      </w:r>
    </w:p>
    <w:p w14:paraId="4622458F" w14:textId="77777777" w:rsidR="007D5DC6" w:rsidRDefault="007D5DC6" w:rsidP="007D5DC6">
      <w:pPr>
        <w:pStyle w:val="Code"/>
      </w:pPr>
      <w:r>
        <w:t>{</w:t>
      </w:r>
    </w:p>
    <w:p w14:paraId="2BD3563E" w14:textId="77777777" w:rsidR="007D5DC6" w:rsidRDefault="007D5DC6" w:rsidP="007D5DC6">
      <w:pPr>
        <w:pStyle w:val="Code"/>
      </w:pPr>
      <w:r>
        <w:t xml:space="preserve">    </w:t>
      </w:r>
      <w:proofErr w:type="spellStart"/>
      <w:r>
        <w:t>monday</w:t>
      </w:r>
      <w:proofErr w:type="spellEnd"/>
      <w:r>
        <w:t>(1),</w:t>
      </w:r>
    </w:p>
    <w:p w14:paraId="65A05373" w14:textId="77777777" w:rsidR="007D5DC6" w:rsidRDefault="007D5DC6" w:rsidP="007D5DC6">
      <w:pPr>
        <w:pStyle w:val="Code"/>
      </w:pPr>
      <w:r>
        <w:t xml:space="preserve">    </w:t>
      </w:r>
      <w:proofErr w:type="spellStart"/>
      <w:r>
        <w:t>tuesday</w:t>
      </w:r>
      <w:proofErr w:type="spellEnd"/>
      <w:r>
        <w:t>(2),</w:t>
      </w:r>
    </w:p>
    <w:p w14:paraId="52AE5531" w14:textId="77777777" w:rsidR="007D5DC6" w:rsidRDefault="007D5DC6" w:rsidP="007D5DC6">
      <w:pPr>
        <w:pStyle w:val="Code"/>
      </w:pPr>
      <w:r>
        <w:t xml:space="preserve">    </w:t>
      </w:r>
      <w:proofErr w:type="spellStart"/>
      <w:r>
        <w:t>wednesday</w:t>
      </w:r>
      <w:proofErr w:type="spellEnd"/>
      <w:r>
        <w:t>(3),</w:t>
      </w:r>
    </w:p>
    <w:p w14:paraId="050720A8" w14:textId="77777777" w:rsidR="007D5DC6" w:rsidRDefault="007D5DC6" w:rsidP="007D5DC6">
      <w:pPr>
        <w:pStyle w:val="Code"/>
      </w:pPr>
      <w:r>
        <w:t xml:space="preserve">    </w:t>
      </w:r>
      <w:proofErr w:type="spellStart"/>
      <w:r>
        <w:t>thursday</w:t>
      </w:r>
      <w:proofErr w:type="spellEnd"/>
      <w:r>
        <w:t>(4),</w:t>
      </w:r>
    </w:p>
    <w:p w14:paraId="7D7C7710" w14:textId="77777777" w:rsidR="007D5DC6" w:rsidRDefault="007D5DC6" w:rsidP="007D5DC6">
      <w:pPr>
        <w:pStyle w:val="Code"/>
      </w:pPr>
      <w:r>
        <w:t xml:space="preserve">    </w:t>
      </w:r>
      <w:proofErr w:type="spellStart"/>
      <w:r>
        <w:t>friday</w:t>
      </w:r>
      <w:proofErr w:type="spellEnd"/>
      <w:r>
        <w:t>(5),</w:t>
      </w:r>
    </w:p>
    <w:p w14:paraId="2AF09D32" w14:textId="77777777" w:rsidR="007D5DC6" w:rsidRDefault="007D5DC6" w:rsidP="007D5DC6">
      <w:pPr>
        <w:pStyle w:val="Code"/>
      </w:pPr>
      <w:r>
        <w:t xml:space="preserve">    </w:t>
      </w:r>
      <w:proofErr w:type="spellStart"/>
      <w:r>
        <w:t>saturday</w:t>
      </w:r>
      <w:proofErr w:type="spellEnd"/>
      <w:r>
        <w:t>(6),</w:t>
      </w:r>
    </w:p>
    <w:p w14:paraId="6BCB4EB8" w14:textId="77777777" w:rsidR="007D5DC6" w:rsidRDefault="007D5DC6" w:rsidP="007D5DC6">
      <w:pPr>
        <w:pStyle w:val="Code"/>
      </w:pPr>
      <w:r>
        <w:t xml:space="preserve">    </w:t>
      </w:r>
      <w:proofErr w:type="spellStart"/>
      <w:r>
        <w:t>sunday</w:t>
      </w:r>
      <w:proofErr w:type="spellEnd"/>
      <w:r>
        <w:t>(7)</w:t>
      </w:r>
    </w:p>
    <w:p w14:paraId="7197D497" w14:textId="77777777" w:rsidR="007D5DC6" w:rsidRDefault="007D5DC6" w:rsidP="007D5DC6">
      <w:pPr>
        <w:pStyle w:val="Code"/>
      </w:pPr>
      <w:r>
        <w:t>}</w:t>
      </w:r>
    </w:p>
    <w:p w14:paraId="68C3867C" w14:textId="77777777" w:rsidR="007D5DC6" w:rsidRDefault="007D5DC6" w:rsidP="007D5DC6">
      <w:pPr>
        <w:pStyle w:val="Code"/>
      </w:pPr>
    </w:p>
    <w:p w14:paraId="300B36F6" w14:textId="77777777" w:rsidR="007D5DC6" w:rsidRDefault="007D5DC6" w:rsidP="007D5DC6">
      <w:pPr>
        <w:pStyle w:val="Code"/>
      </w:pPr>
      <w:proofErr w:type="spellStart"/>
      <w:r>
        <w:t>TrafficProfile</w:t>
      </w:r>
      <w:proofErr w:type="spellEnd"/>
      <w:r>
        <w:t xml:space="preserve"> ::= ENUMERATED</w:t>
      </w:r>
    </w:p>
    <w:p w14:paraId="39485522" w14:textId="77777777" w:rsidR="007D5DC6" w:rsidRDefault="007D5DC6" w:rsidP="007D5DC6">
      <w:pPr>
        <w:pStyle w:val="Code"/>
      </w:pPr>
      <w:r>
        <w:t>{</w:t>
      </w:r>
    </w:p>
    <w:p w14:paraId="26F6C40F" w14:textId="77777777" w:rsidR="007D5DC6" w:rsidRDefault="007D5DC6" w:rsidP="007D5DC6">
      <w:pPr>
        <w:pStyle w:val="Code"/>
      </w:pPr>
      <w:r>
        <w:t xml:space="preserve">    </w:t>
      </w:r>
      <w:proofErr w:type="spellStart"/>
      <w:r>
        <w:t>singleTransUL</w:t>
      </w:r>
      <w:proofErr w:type="spellEnd"/>
      <w:r>
        <w:t>(1),</w:t>
      </w:r>
    </w:p>
    <w:p w14:paraId="63CC2A98" w14:textId="77777777" w:rsidR="007D5DC6" w:rsidRDefault="007D5DC6" w:rsidP="007D5DC6">
      <w:pPr>
        <w:pStyle w:val="Code"/>
      </w:pPr>
      <w:r>
        <w:t xml:space="preserve">    </w:t>
      </w:r>
      <w:proofErr w:type="spellStart"/>
      <w:r>
        <w:t>singleTransDL</w:t>
      </w:r>
      <w:proofErr w:type="spellEnd"/>
      <w:r>
        <w:t>(2),</w:t>
      </w:r>
    </w:p>
    <w:p w14:paraId="2A8AFD6F" w14:textId="77777777" w:rsidR="007D5DC6" w:rsidRDefault="007D5DC6" w:rsidP="007D5DC6">
      <w:pPr>
        <w:pStyle w:val="Code"/>
      </w:pPr>
      <w:r>
        <w:t xml:space="preserve">    </w:t>
      </w:r>
      <w:proofErr w:type="spellStart"/>
      <w:r>
        <w:t>dualTransULFirst</w:t>
      </w:r>
      <w:proofErr w:type="spellEnd"/>
      <w:r>
        <w:t>(3),</w:t>
      </w:r>
    </w:p>
    <w:p w14:paraId="31295A99" w14:textId="77777777" w:rsidR="007D5DC6" w:rsidRDefault="007D5DC6" w:rsidP="007D5DC6">
      <w:pPr>
        <w:pStyle w:val="Code"/>
      </w:pPr>
      <w:r>
        <w:t xml:space="preserve">    </w:t>
      </w:r>
      <w:proofErr w:type="spellStart"/>
      <w:r>
        <w:t>dualTransDLFirst</w:t>
      </w:r>
      <w:proofErr w:type="spellEnd"/>
      <w:r>
        <w:t>(4),</w:t>
      </w:r>
    </w:p>
    <w:p w14:paraId="1A85802B" w14:textId="77777777" w:rsidR="007D5DC6" w:rsidRDefault="007D5DC6" w:rsidP="007D5DC6">
      <w:pPr>
        <w:pStyle w:val="Code"/>
      </w:pPr>
      <w:r>
        <w:t xml:space="preserve">    </w:t>
      </w:r>
      <w:proofErr w:type="spellStart"/>
      <w:r>
        <w:t>multiTrans</w:t>
      </w:r>
      <w:proofErr w:type="spellEnd"/>
      <w:r>
        <w:t>(5)</w:t>
      </w:r>
    </w:p>
    <w:p w14:paraId="0E92AA45" w14:textId="77777777" w:rsidR="007D5DC6" w:rsidRDefault="007D5DC6" w:rsidP="007D5DC6">
      <w:pPr>
        <w:pStyle w:val="Code"/>
      </w:pPr>
      <w:r>
        <w:t>}</w:t>
      </w:r>
    </w:p>
    <w:p w14:paraId="2B9AD8D5" w14:textId="77777777" w:rsidR="007D5DC6" w:rsidRDefault="007D5DC6" w:rsidP="007D5DC6">
      <w:pPr>
        <w:pStyle w:val="Code"/>
      </w:pPr>
    </w:p>
    <w:p w14:paraId="6E7D2CF5" w14:textId="77777777" w:rsidR="007D5DC6" w:rsidRDefault="007D5DC6" w:rsidP="007D5DC6">
      <w:pPr>
        <w:pStyle w:val="Code"/>
      </w:pPr>
      <w:proofErr w:type="spellStart"/>
      <w:r>
        <w:t>ScheduledCommunicationType</w:t>
      </w:r>
      <w:proofErr w:type="spellEnd"/>
      <w:r>
        <w:t xml:space="preserve"> ::= ENUMERATED</w:t>
      </w:r>
    </w:p>
    <w:p w14:paraId="53329B14" w14:textId="77777777" w:rsidR="007D5DC6" w:rsidRDefault="007D5DC6" w:rsidP="007D5DC6">
      <w:pPr>
        <w:pStyle w:val="Code"/>
      </w:pPr>
      <w:r>
        <w:t>{</w:t>
      </w:r>
    </w:p>
    <w:p w14:paraId="577433A4" w14:textId="77777777" w:rsidR="007D5DC6" w:rsidRDefault="007D5DC6" w:rsidP="007D5DC6">
      <w:pPr>
        <w:pStyle w:val="Code"/>
      </w:pPr>
      <w:r>
        <w:t xml:space="preserve">    </w:t>
      </w:r>
      <w:proofErr w:type="spellStart"/>
      <w:r>
        <w:t>downlinkOnly</w:t>
      </w:r>
      <w:proofErr w:type="spellEnd"/>
      <w:r>
        <w:t>(1),</w:t>
      </w:r>
    </w:p>
    <w:p w14:paraId="1FEE1191" w14:textId="77777777" w:rsidR="007D5DC6" w:rsidRDefault="007D5DC6" w:rsidP="007D5DC6">
      <w:pPr>
        <w:pStyle w:val="Code"/>
      </w:pPr>
      <w:r>
        <w:t xml:space="preserve">    </w:t>
      </w:r>
      <w:proofErr w:type="spellStart"/>
      <w:r>
        <w:t>uplinkOnly</w:t>
      </w:r>
      <w:proofErr w:type="spellEnd"/>
      <w:r>
        <w:t>(2),</w:t>
      </w:r>
    </w:p>
    <w:p w14:paraId="0B24AC3D" w14:textId="77777777" w:rsidR="007D5DC6" w:rsidRDefault="007D5DC6" w:rsidP="007D5DC6">
      <w:pPr>
        <w:pStyle w:val="Code"/>
      </w:pPr>
      <w:r>
        <w:t xml:space="preserve">    bidirectional(3)</w:t>
      </w:r>
    </w:p>
    <w:p w14:paraId="18F05B5B" w14:textId="77777777" w:rsidR="007D5DC6" w:rsidRDefault="007D5DC6" w:rsidP="007D5DC6">
      <w:pPr>
        <w:pStyle w:val="Code"/>
      </w:pPr>
      <w:r>
        <w:t>}</w:t>
      </w:r>
    </w:p>
    <w:p w14:paraId="57ED7891" w14:textId="77777777" w:rsidR="007D5DC6" w:rsidRDefault="007D5DC6" w:rsidP="007D5DC6">
      <w:pPr>
        <w:pStyle w:val="Code"/>
      </w:pPr>
    </w:p>
    <w:p w14:paraId="4C372998" w14:textId="77777777" w:rsidR="007D5DC6" w:rsidRDefault="007D5DC6" w:rsidP="007D5DC6">
      <w:pPr>
        <w:pStyle w:val="CodeHeader"/>
      </w:pPr>
      <w:r>
        <w:t>-- =================</w:t>
      </w:r>
    </w:p>
    <w:p w14:paraId="7B437AAA" w14:textId="77777777" w:rsidR="007D5DC6" w:rsidRDefault="007D5DC6" w:rsidP="007D5DC6">
      <w:pPr>
        <w:pStyle w:val="CodeHeader"/>
      </w:pPr>
      <w:r>
        <w:t>-- 5G NEF parameters</w:t>
      </w:r>
    </w:p>
    <w:p w14:paraId="66C5D2C7" w14:textId="77777777" w:rsidR="007D5DC6" w:rsidRDefault="007D5DC6" w:rsidP="007D5DC6">
      <w:pPr>
        <w:pStyle w:val="Code"/>
      </w:pPr>
      <w:r>
        <w:t>-- =================</w:t>
      </w:r>
    </w:p>
    <w:p w14:paraId="4E34026B" w14:textId="77777777" w:rsidR="007D5DC6" w:rsidRDefault="007D5DC6" w:rsidP="007D5DC6">
      <w:pPr>
        <w:pStyle w:val="Code"/>
      </w:pPr>
    </w:p>
    <w:p w14:paraId="3C4DB2D1" w14:textId="77777777" w:rsidR="007D5DC6" w:rsidRDefault="007D5DC6" w:rsidP="007D5DC6">
      <w:pPr>
        <w:pStyle w:val="Code"/>
      </w:pPr>
      <w:proofErr w:type="spellStart"/>
      <w:r>
        <w:t>NEFFailureCause</w:t>
      </w:r>
      <w:proofErr w:type="spellEnd"/>
      <w:r>
        <w:t xml:space="preserve"> ::= ENUMERATED</w:t>
      </w:r>
    </w:p>
    <w:p w14:paraId="0BD1BDA4" w14:textId="77777777" w:rsidR="007D5DC6" w:rsidRDefault="007D5DC6" w:rsidP="007D5DC6">
      <w:pPr>
        <w:pStyle w:val="Code"/>
      </w:pPr>
      <w:r>
        <w:t>{</w:t>
      </w:r>
    </w:p>
    <w:p w14:paraId="0864FB86" w14:textId="77777777" w:rsidR="007D5DC6" w:rsidRDefault="007D5DC6" w:rsidP="007D5DC6">
      <w:pPr>
        <w:pStyle w:val="Code"/>
      </w:pPr>
      <w:r>
        <w:t xml:space="preserve">    </w:t>
      </w:r>
      <w:proofErr w:type="spellStart"/>
      <w:r>
        <w:t>userUnknown</w:t>
      </w:r>
      <w:proofErr w:type="spellEnd"/>
      <w:r>
        <w:t>(1),</w:t>
      </w:r>
    </w:p>
    <w:p w14:paraId="2511E6F9" w14:textId="77777777" w:rsidR="007D5DC6" w:rsidRDefault="007D5DC6" w:rsidP="007D5DC6">
      <w:pPr>
        <w:pStyle w:val="Code"/>
      </w:pPr>
      <w:r>
        <w:t xml:space="preserve">    </w:t>
      </w:r>
      <w:proofErr w:type="spellStart"/>
      <w:r>
        <w:t>niddConfigurationNotAvailable</w:t>
      </w:r>
      <w:proofErr w:type="spellEnd"/>
      <w:r>
        <w:t>(2),</w:t>
      </w:r>
    </w:p>
    <w:p w14:paraId="3AD6A723" w14:textId="77777777" w:rsidR="007D5DC6" w:rsidRDefault="007D5DC6" w:rsidP="007D5DC6">
      <w:pPr>
        <w:pStyle w:val="Code"/>
      </w:pPr>
      <w:r>
        <w:t xml:space="preserve">    </w:t>
      </w:r>
      <w:proofErr w:type="spellStart"/>
      <w:r>
        <w:t>contextNotFound</w:t>
      </w:r>
      <w:proofErr w:type="spellEnd"/>
      <w:r>
        <w:t>(3),</w:t>
      </w:r>
    </w:p>
    <w:p w14:paraId="57D6CAE5" w14:textId="77777777" w:rsidR="007D5DC6" w:rsidRDefault="007D5DC6" w:rsidP="007D5DC6">
      <w:pPr>
        <w:pStyle w:val="Code"/>
      </w:pPr>
      <w:r>
        <w:t xml:space="preserve">    </w:t>
      </w:r>
      <w:proofErr w:type="spellStart"/>
      <w:r>
        <w:t>portNotFree</w:t>
      </w:r>
      <w:proofErr w:type="spellEnd"/>
      <w:r>
        <w:t>(4),</w:t>
      </w:r>
    </w:p>
    <w:p w14:paraId="6632A395" w14:textId="77777777" w:rsidR="007D5DC6" w:rsidRDefault="007D5DC6" w:rsidP="007D5DC6">
      <w:pPr>
        <w:pStyle w:val="Code"/>
      </w:pPr>
      <w:r>
        <w:t xml:space="preserve">    </w:t>
      </w:r>
      <w:proofErr w:type="spellStart"/>
      <w:r>
        <w:t>portNotAssociatedWithSpecifiedApplication</w:t>
      </w:r>
      <w:proofErr w:type="spellEnd"/>
      <w:r>
        <w:t>(5)</w:t>
      </w:r>
    </w:p>
    <w:p w14:paraId="3FBA76A7" w14:textId="77777777" w:rsidR="007D5DC6" w:rsidRDefault="007D5DC6" w:rsidP="007D5DC6">
      <w:pPr>
        <w:pStyle w:val="Code"/>
      </w:pPr>
      <w:r>
        <w:t>}</w:t>
      </w:r>
    </w:p>
    <w:p w14:paraId="6F66B13E" w14:textId="77777777" w:rsidR="007D5DC6" w:rsidRDefault="007D5DC6" w:rsidP="007D5DC6">
      <w:pPr>
        <w:pStyle w:val="Code"/>
      </w:pPr>
    </w:p>
    <w:p w14:paraId="51AA89CA" w14:textId="77777777" w:rsidR="007D5DC6" w:rsidRDefault="007D5DC6" w:rsidP="007D5DC6">
      <w:pPr>
        <w:pStyle w:val="Code"/>
      </w:pPr>
      <w:proofErr w:type="spellStart"/>
      <w:r>
        <w:t>NEFReleaseCause</w:t>
      </w:r>
      <w:proofErr w:type="spellEnd"/>
      <w:r>
        <w:t xml:space="preserve"> ::= ENUMERATED</w:t>
      </w:r>
    </w:p>
    <w:p w14:paraId="1674E460" w14:textId="77777777" w:rsidR="007D5DC6" w:rsidRDefault="007D5DC6" w:rsidP="007D5DC6">
      <w:pPr>
        <w:pStyle w:val="Code"/>
      </w:pPr>
      <w:r>
        <w:t>{</w:t>
      </w:r>
    </w:p>
    <w:p w14:paraId="1D69F01F" w14:textId="77777777" w:rsidR="007D5DC6" w:rsidRDefault="007D5DC6" w:rsidP="007D5DC6">
      <w:pPr>
        <w:pStyle w:val="Code"/>
      </w:pPr>
      <w:r>
        <w:t xml:space="preserve">    </w:t>
      </w:r>
      <w:proofErr w:type="spellStart"/>
      <w:r>
        <w:t>sMFRelease</w:t>
      </w:r>
      <w:proofErr w:type="spellEnd"/>
      <w:r>
        <w:t>(1),</w:t>
      </w:r>
    </w:p>
    <w:p w14:paraId="042DA66A" w14:textId="77777777" w:rsidR="007D5DC6" w:rsidRDefault="007D5DC6" w:rsidP="007D5DC6">
      <w:pPr>
        <w:pStyle w:val="Code"/>
      </w:pPr>
      <w:r>
        <w:t xml:space="preserve">    </w:t>
      </w:r>
      <w:proofErr w:type="spellStart"/>
      <w:r>
        <w:t>dNRelease</w:t>
      </w:r>
      <w:proofErr w:type="spellEnd"/>
      <w:r>
        <w:t>(2),</w:t>
      </w:r>
    </w:p>
    <w:p w14:paraId="6655D91E" w14:textId="77777777" w:rsidR="007D5DC6" w:rsidRDefault="007D5DC6" w:rsidP="007D5DC6">
      <w:pPr>
        <w:pStyle w:val="Code"/>
      </w:pPr>
      <w:r>
        <w:t xml:space="preserve">    </w:t>
      </w:r>
      <w:proofErr w:type="spellStart"/>
      <w:r>
        <w:t>uDMRelease</w:t>
      </w:r>
      <w:proofErr w:type="spellEnd"/>
      <w:r>
        <w:t>(3),</w:t>
      </w:r>
    </w:p>
    <w:p w14:paraId="06773EFA" w14:textId="77777777" w:rsidR="007D5DC6" w:rsidRDefault="007D5DC6" w:rsidP="007D5DC6">
      <w:pPr>
        <w:pStyle w:val="Code"/>
      </w:pPr>
      <w:r>
        <w:t xml:space="preserve">    </w:t>
      </w:r>
      <w:proofErr w:type="spellStart"/>
      <w:r>
        <w:t>cHFRelease</w:t>
      </w:r>
      <w:proofErr w:type="spellEnd"/>
      <w:r>
        <w:t>(4),</w:t>
      </w:r>
    </w:p>
    <w:p w14:paraId="27B79F97" w14:textId="77777777" w:rsidR="007D5DC6" w:rsidRDefault="007D5DC6" w:rsidP="007D5DC6">
      <w:pPr>
        <w:pStyle w:val="Code"/>
      </w:pPr>
      <w:r>
        <w:t xml:space="preserve">    </w:t>
      </w:r>
      <w:proofErr w:type="spellStart"/>
      <w:r>
        <w:t>localConfigurationPolicy</w:t>
      </w:r>
      <w:proofErr w:type="spellEnd"/>
      <w:r>
        <w:t>(5),</w:t>
      </w:r>
    </w:p>
    <w:p w14:paraId="4A72221F" w14:textId="77777777" w:rsidR="007D5DC6" w:rsidRDefault="007D5DC6" w:rsidP="007D5DC6">
      <w:pPr>
        <w:pStyle w:val="Code"/>
      </w:pPr>
      <w:r>
        <w:t xml:space="preserve">    </w:t>
      </w:r>
      <w:proofErr w:type="spellStart"/>
      <w:r>
        <w:t>unknownCause</w:t>
      </w:r>
      <w:proofErr w:type="spellEnd"/>
      <w:r>
        <w:t>(6)</w:t>
      </w:r>
    </w:p>
    <w:p w14:paraId="1793D6EE" w14:textId="77777777" w:rsidR="007D5DC6" w:rsidRDefault="007D5DC6" w:rsidP="007D5DC6">
      <w:pPr>
        <w:pStyle w:val="Code"/>
      </w:pPr>
      <w:r>
        <w:t>}</w:t>
      </w:r>
    </w:p>
    <w:p w14:paraId="1DA92FDF" w14:textId="77777777" w:rsidR="007D5DC6" w:rsidRDefault="007D5DC6" w:rsidP="007D5DC6">
      <w:pPr>
        <w:pStyle w:val="Code"/>
      </w:pPr>
    </w:p>
    <w:p w14:paraId="7E9E3575" w14:textId="77777777" w:rsidR="007D5DC6" w:rsidRDefault="007D5DC6" w:rsidP="007D5DC6">
      <w:pPr>
        <w:pStyle w:val="Code"/>
      </w:pPr>
      <w:r>
        <w:t>AFID ::= UTF8String</w:t>
      </w:r>
    </w:p>
    <w:p w14:paraId="1675B33B" w14:textId="77777777" w:rsidR="007D5DC6" w:rsidRDefault="007D5DC6" w:rsidP="007D5DC6">
      <w:pPr>
        <w:pStyle w:val="Code"/>
      </w:pPr>
    </w:p>
    <w:p w14:paraId="3C699D4D" w14:textId="77777777" w:rsidR="007D5DC6" w:rsidRDefault="007D5DC6" w:rsidP="007D5DC6">
      <w:pPr>
        <w:pStyle w:val="Code"/>
      </w:pPr>
      <w:r>
        <w:t>NEFID ::= UTF8String</w:t>
      </w:r>
    </w:p>
    <w:p w14:paraId="3AC455A9" w14:textId="77777777" w:rsidR="007D5DC6" w:rsidRDefault="007D5DC6" w:rsidP="007D5DC6">
      <w:pPr>
        <w:pStyle w:val="Code"/>
      </w:pPr>
    </w:p>
    <w:p w14:paraId="19170133" w14:textId="77777777" w:rsidR="007D5DC6" w:rsidRDefault="007D5DC6" w:rsidP="007D5DC6">
      <w:pPr>
        <w:pStyle w:val="CodeHeader"/>
      </w:pPr>
      <w:r>
        <w:t>-- ==================</w:t>
      </w:r>
    </w:p>
    <w:p w14:paraId="2295BBF9" w14:textId="77777777" w:rsidR="007D5DC6" w:rsidRDefault="007D5DC6" w:rsidP="007D5DC6">
      <w:pPr>
        <w:pStyle w:val="CodeHeader"/>
      </w:pPr>
      <w:r>
        <w:t>-- SCEF definitions</w:t>
      </w:r>
    </w:p>
    <w:p w14:paraId="65590D02" w14:textId="77777777" w:rsidR="007D5DC6" w:rsidRDefault="007D5DC6" w:rsidP="007D5DC6">
      <w:pPr>
        <w:pStyle w:val="Code"/>
      </w:pPr>
      <w:r>
        <w:t>-- ==================</w:t>
      </w:r>
    </w:p>
    <w:p w14:paraId="2454DF7E" w14:textId="77777777" w:rsidR="007D5DC6" w:rsidRDefault="007D5DC6" w:rsidP="007D5DC6">
      <w:pPr>
        <w:pStyle w:val="Code"/>
      </w:pPr>
    </w:p>
    <w:p w14:paraId="670EAF7A" w14:textId="77777777" w:rsidR="007D5DC6" w:rsidRDefault="007D5DC6" w:rsidP="007D5DC6">
      <w:pPr>
        <w:pStyle w:val="Code"/>
      </w:pPr>
      <w:r>
        <w:t>-- See clause 7.8.2.1.2 for details of this structure</w:t>
      </w:r>
    </w:p>
    <w:p w14:paraId="396EB8D5" w14:textId="77777777" w:rsidR="007D5DC6" w:rsidRPr="007D5DC6" w:rsidRDefault="007D5DC6" w:rsidP="007D5DC6">
      <w:pPr>
        <w:pStyle w:val="Code"/>
        <w:rPr>
          <w:lang w:val="fr-CH"/>
        </w:rPr>
      </w:pPr>
      <w:proofErr w:type="spellStart"/>
      <w:r w:rsidRPr="007D5DC6">
        <w:rPr>
          <w:lang w:val="fr-CH"/>
        </w:rPr>
        <w:t>SCEFPDNConnectionEstablishment</w:t>
      </w:r>
      <w:proofErr w:type="spellEnd"/>
      <w:r w:rsidRPr="007D5DC6">
        <w:rPr>
          <w:lang w:val="fr-CH"/>
        </w:rPr>
        <w:t xml:space="preserve"> ::= SEQUENCE</w:t>
      </w:r>
    </w:p>
    <w:p w14:paraId="67B5913A" w14:textId="77777777" w:rsidR="007D5DC6" w:rsidRPr="007D5DC6" w:rsidRDefault="007D5DC6" w:rsidP="007D5DC6">
      <w:pPr>
        <w:pStyle w:val="Code"/>
        <w:rPr>
          <w:lang w:val="fr-CH"/>
        </w:rPr>
      </w:pPr>
      <w:r w:rsidRPr="007D5DC6">
        <w:rPr>
          <w:lang w:val="fr-CH"/>
        </w:rPr>
        <w:t>{</w:t>
      </w:r>
    </w:p>
    <w:p w14:paraId="3B9153B5"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iMSI</w:t>
      </w:r>
      <w:proofErr w:type="spellEnd"/>
      <w:r w:rsidRPr="007D5DC6">
        <w:rPr>
          <w:lang w:val="fr-CH"/>
        </w:rPr>
        <w:t xml:space="preserve">                  [1] IMSI OPTIONAL,</w:t>
      </w:r>
    </w:p>
    <w:p w14:paraId="51452756"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mSISDN</w:t>
      </w:r>
      <w:proofErr w:type="spellEnd"/>
      <w:r w:rsidRPr="007D5DC6">
        <w:rPr>
          <w:lang w:val="fr-CH"/>
        </w:rPr>
        <w:t xml:space="preserve">                [2] MSISDN OPTIONAL,</w:t>
      </w:r>
    </w:p>
    <w:p w14:paraId="6502ED40"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externalIdentifier</w:t>
      </w:r>
      <w:proofErr w:type="spellEnd"/>
      <w:r w:rsidRPr="007D5DC6">
        <w:rPr>
          <w:lang w:val="fr-CH"/>
        </w:rPr>
        <w:t xml:space="preserve">    [3] NAI OPTIONAL,</w:t>
      </w:r>
    </w:p>
    <w:p w14:paraId="3C549661"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iMEI</w:t>
      </w:r>
      <w:proofErr w:type="spellEnd"/>
      <w:r w:rsidRPr="007D5DC6">
        <w:rPr>
          <w:lang w:val="fr-CH"/>
        </w:rPr>
        <w:t xml:space="preserve">                  [4] IMEI OPTIONAL,</w:t>
      </w:r>
    </w:p>
    <w:p w14:paraId="1419D0D2" w14:textId="77777777" w:rsidR="007D5DC6" w:rsidRDefault="007D5DC6" w:rsidP="007D5DC6">
      <w:pPr>
        <w:pStyle w:val="Code"/>
      </w:pPr>
      <w:r w:rsidRPr="007D5DC6">
        <w:rPr>
          <w:lang w:val="fr-CH"/>
        </w:rPr>
        <w:t xml:space="preserve">    </w:t>
      </w:r>
      <w:proofErr w:type="spellStart"/>
      <w:r>
        <w:t>ePSBearerID</w:t>
      </w:r>
      <w:proofErr w:type="spellEnd"/>
      <w:r>
        <w:t xml:space="preserve">           [5] </w:t>
      </w:r>
      <w:proofErr w:type="spellStart"/>
      <w:r>
        <w:t>EPSBearerID</w:t>
      </w:r>
      <w:proofErr w:type="spellEnd"/>
      <w:r>
        <w:t>,</w:t>
      </w:r>
    </w:p>
    <w:p w14:paraId="3D6CCA00" w14:textId="77777777" w:rsidR="007D5DC6" w:rsidRDefault="007D5DC6" w:rsidP="007D5DC6">
      <w:pPr>
        <w:pStyle w:val="Code"/>
      </w:pPr>
      <w:r>
        <w:t xml:space="preserve">    </w:t>
      </w:r>
      <w:proofErr w:type="spellStart"/>
      <w:r>
        <w:t>sCEFID</w:t>
      </w:r>
      <w:proofErr w:type="spellEnd"/>
      <w:r>
        <w:t xml:space="preserve">                [6] SCEFID,</w:t>
      </w:r>
    </w:p>
    <w:p w14:paraId="118E474E" w14:textId="77777777" w:rsidR="007D5DC6" w:rsidRDefault="007D5DC6" w:rsidP="007D5DC6">
      <w:pPr>
        <w:pStyle w:val="Code"/>
      </w:pPr>
      <w:r>
        <w:t xml:space="preserve">    </w:t>
      </w:r>
      <w:proofErr w:type="spellStart"/>
      <w:r>
        <w:t>aPN</w:t>
      </w:r>
      <w:proofErr w:type="spellEnd"/>
      <w:r>
        <w:t xml:space="preserve">                   [7] APN,</w:t>
      </w:r>
    </w:p>
    <w:p w14:paraId="1A5244FE" w14:textId="77777777" w:rsidR="007D5DC6" w:rsidRDefault="007D5DC6" w:rsidP="007D5DC6">
      <w:pPr>
        <w:pStyle w:val="Code"/>
      </w:pPr>
      <w:r>
        <w:t xml:space="preserve">    </w:t>
      </w:r>
      <w:proofErr w:type="spellStart"/>
      <w:r>
        <w:t>rDSSupport</w:t>
      </w:r>
      <w:proofErr w:type="spellEnd"/>
      <w:r>
        <w:t xml:space="preserve">            [8] </w:t>
      </w:r>
      <w:proofErr w:type="spellStart"/>
      <w:r>
        <w:t>RDSSupport</w:t>
      </w:r>
      <w:proofErr w:type="spellEnd"/>
      <w:r>
        <w:t>,</w:t>
      </w:r>
    </w:p>
    <w:p w14:paraId="612D8CF4" w14:textId="77777777" w:rsidR="007D5DC6" w:rsidRDefault="007D5DC6" w:rsidP="007D5DC6">
      <w:pPr>
        <w:pStyle w:val="Code"/>
      </w:pPr>
      <w:r>
        <w:t xml:space="preserve">    </w:t>
      </w:r>
      <w:proofErr w:type="spellStart"/>
      <w:r>
        <w:t>sCSASID</w:t>
      </w:r>
      <w:proofErr w:type="spellEnd"/>
      <w:r>
        <w:t xml:space="preserve">               [9] SCSASID</w:t>
      </w:r>
    </w:p>
    <w:p w14:paraId="2B854DD3" w14:textId="77777777" w:rsidR="007D5DC6" w:rsidRDefault="007D5DC6" w:rsidP="007D5DC6">
      <w:pPr>
        <w:pStyle w:val="Code"/>
      </w:pPr>
      <w:r>
        <w:t>}</w:t>
      </w:r>
    </w:p>
    <w:p w14:paraId="340761AF" w14:textId="77777777" w:rsidR="007D5DC6" w:rsidRDefault="007D5DC6" w:rsidP="007D5DC6">
      <w:pPr>
        <w:pStyle w:val="Code"/>
      </w:pPr>
    </w:p>
    <w:p w14:paraId="1A3B3BBC" w14:textId="77777777" w:rsidR="007D5DC6" w:rsidRDefault="007D5DC6" w:rsidP="007D5DC6">
      <w:pPr>
        <w:pStyle w:val="Code"/>
      </w:pPr>
      <w:r>
        <w:t>-- See clause 7.8.2.1.3 for details of this structure</w:t>
      </w:r>
    </w:p>
    <w:p w14:paraId="6D6F67DF" w14:textId="77777777" w:rsidR="007D5DC6" w:rsidRDefault="007D5DC6" w:rsidP="007D5DC6">
      <w:pPr>
        <w:pStyle w:val="Code"/>
      </w:pPr>
      <w:proofErr w:type="spellStart"/>
      <w:r>
        <w:t>SCEFPDNConnectionUpdate</w:t>
      </w:r>
      <w:proofErr w:type="spellEnd"/>
      <w:r>
        <w:t xml:space="preserve"> ::= SEQUENCE</w:t>
      </w:r>
    </w:p>
    <w:p w14:paraId="65F0C846" w14:textId="77777777" w:rsidR="007D5DC6" w:rsidRDefault="007D5DC6" w:rsidP="007D5DC6">
      <w:pPr>
        <w:pStyle w:val="Code"/>
      </w:pPr>
      <w:r>
        <w:t>{</w:t>
      </w:r>
    </w:p>
    <w:p w14:paraId="614025C8" w14:textId="77777777" w:rsidR="007D5DC6" w:rsidRDefault="007D5DC6" w:rsidP="007D5DC6">
      <w:pPr>
        <w:pStyle w:val="Code"/>
      </w:pPr>
      <w:r>
        <w:lastRenderedPageBreak/>
        <w:t xml:space="preserve">    </w:t>
      </w:r>
      <w:proofErr w:type="spellStart"/>
      <w:r>
        <w:t>iMSI</w:t>
      </w:r>
      <w:proofErr w:type="spellEnd"/>
      <w:r>
        <w:t xml:space="preserve">                         [1] IMSI OPTIONAL,</w:t>
      </w:r>
    </w:p>
    <w:p w14:paraId="74F64943" w14:textId="77777777" w:rsidR="007D5DC6" w:rsidRDefault="007D5DC6" w:rsidP="007D5DC6">
      <w:pPr>
        <w:pStyle w:val="Code"/>
      </w:pPr>
      <w:r>
        <w:t xml:space="preserve">    </w:t>
      </w:r>
      <w:proofErr w:type="spellStart"/>
      <w:r>
        <w:t>mSISDN</w:t>
      </w:r>
      <w:proofErr w:type="spellEnd"/>
      <w:r>
        <w:t xml:space="preserve">                       [2] MSISDN OPTIONAL,</w:t>
      </w:r>
    </w:p>
    <w:p w14:paraId="276586DA" w14:textId="77777777" w:rsidR="007D5DC6" w:rsidRDefault="007D5DC6" w:rsidP="007D5DC6">
      <w:pPr>
        <w:pStyle w:val="Code"/>
      </w:pPr>
      <w:r>
        <w:t xml:space="preserve">    </w:t>
      </w:r>
      <w:proofErr w:type="spellStart"/>
      <w:r>
        <w:t>externalIdentifier</w:t>
      </w:r>
      <w:proofErr w:type="spellEnd"/>
      <w:r>
        <w:t xml:space="preserve">           [3] NAI OPTIONAL,</w:t>
      </w:r>
    </w:p>
    <w:p w14:paraId="7CF3283E" w14:textId="77777777" w:rsidR="007D5DC6" w:rsidRDefault="007D5DC6" w:rsidP="007D5DC6">
      <w:pPr>
        <w:pStyle w:val="Code"/>
      </w:pPr>
      <w:r>
        <w:t xml:space="preserve">    initiator                    [4] Initiator,</w:t>
      </w:r>
    </w:p>
    <w:p w14:paraId="175BC491" w14:textId="77777777" w:rsidR="007D5DC6" w:rsidRDefault="007D5DC6" w:rsidP="007D5DC6">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3690B3D6" w14:textId="77777777" w:rsidR="007D5DC6" w:rsidRDefault="007D5DC6" w:rsidP="007D5DC6">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684FE551" w14:textId="77777777" w:rsidR="007D5DC6" w:rsidRDefault="007D5DC6" w:rsidP="007D5DC6">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5C1D46B1" w14:textId="77777777" w:rsidR="007D5DC6" w:rsidRDefault="007D5DC6" w:rsidP="007D5DC6">
      <w:pPr>
        <w:pStyle w:val="Code"/>
      </w:pPr>
      <w:r>
        <w:t xml:space="preserve">    </w:t>
      </w:r>
      <w:proofErr w:type="spellStart"/>
      <w:r>
        <w:t>sCSASID</w:t>
      </w:r>
      <w:proofErr w:type="spellEnd"/>
      <w:r>
        <w:t xml:space="preserve">                      [8] SCSASID OPTIONAL,</w:t>
      </w:r>
    </w:p>
    <w:p w14:paraId="6A2DCE36" w14:textId="77777777" w:rsidR="007D5DC6" w:rsidRDefault="007D5DC6" w:rsidP="007D5DC6">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7A4CEC9E" w14:textId="77777777" w:rsidR="007D5DC6" w:rsidRDefault="007D5DC6" w:rsidP="007D5DC6">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41E6507" w14:textId="77777777" w:rsidR="007D5DC6" w:rsidRDefault="007D5DC6" w:rsidP="007D5DC6">
      <w:pPr>
        <w:pStyle w:val="Code"/>
      </w:pPr>
      <w:r>
        <w:t>}</w:t>
      </w:r>
    </w:p>
    <w:p w14:paraId="4D16B2A8" w14:textId="77777777" w:rsidR="007D5DC6" w:rsidRDefault="007D5DC6" w:rsidP="007D5DC6">
      <w:pPr>
        <w:pStyle w:val="Code"/>
      </w:pPr>
    </w:p>
    <w:p w14:paraId="7AD0AD45" w14:textId="77777777" w:rsidR="007D5DC6" w:rsidRDefault="007D5DC6" w:rsidP="007D5DC6">
      <w:pPr>
        <w:pStyle w:val="Code"/>
      </w:pPr>
      <w:r>
        <w:t>-- See clause 7.8.2.1.4 for details of this structure</w:t>
      </w:r>
    </w:p>
    <w:p w14:paraId="329432E4" w14:textId="77777777" w:rsidR="007D5DC6" w:rsidRDefault="007D5DC6" w:rsidP="007D5DC6">
      <w:pPr>
        <w:pStyle w:val="Code"/>
      </w:pPr>
      <w:proofErr w:type="spellStart"/>
      <w:r>
        <w:t>SCEFPDNConnectionRelease</w:t>
      </w:r>
      <w:proofErr w:type="spellEnd"/>
      <w:r>
        <w:t xml:space="preserve"> ::= SEQUENCE</w:t>
      </w:r>
    </w:p>
    <w:p w14:paraId="7A71345C" w14:textId="77777777" w:rsidR="007D5DC6" w:rsidRDefault="007D5DC6" w:rsidP="007D5DC6">
      <w:pPr>
        <w:pStyle w:val="Code"/>
      </w:pPr>
      <w:r>
        <w:t>{</w:t>
      </w:r>
    </w:p>
    <w:p w14:paraId="63F29DF6" w14:textId="77777777" w:rsidR="007D5DC6" w:rsidRDefault="007D5DC6" w:rsidP="007D5DC6">
      <w:pPr>
        <w:pStyle w:val="Code"/>
      </w:pPr>
      <w:r>
        <w:t xml:space="preserve">    </w:t>
      </w:r>
      <w:proofErr w:type="spellStart"/>
      <w:r>
        <w:t>iMSI</w:t>
      </w:r>
      <w:proofErr w:type="spellEnd"/>
      <w:r>
        <w:t xml:space="preserve">                   [1] IMSI OPTIONAL,</w:t>
      </w:r>
    </w:p>
    <w:p w14:paraId="6DA2DFF9" w14:textId="77777777" w:rsidR="007D5DC6" w:rsidRDefault="007D5DC6" w:rsidP="007D5DC6">
      <w:pPr>
        <w:pStyle w:val="Code"/>
      </w:pPr>
      <w:r>
        <w:t xml:space="preserve">    </w:t>
      </w:r>
      <w:proofErr w:type="spellStart"/>
      <w:r>
        <w:t>mSISDN</w:t>
      </w:r>
      <w:proofErr w:type="spellEnd"/>
      <w:r>
        <w:t xml:space="preserve">                 [2] MSISDN OPTIONAL,</w:t>
      </w:r>
    </w:p>
    <w:p w14:paraId="1C774C18" w14:textId="77777777" w:rsidR="007D5DC6" w:rsidRDefault="007D5DC6" w:rsidP="007D5DC6">
      <w:pPr>
        <w:pStyle w:val="Code"/>
      </w:pPr>
      <w:r>
        <w:t xml:space="preserve">    </w:t>
      </w:r>
      <w:proofErr w:type="spellStart"/>
      <w:r>
        <w:t>externalIdentifier</w:t>
      </w:r>
      <w:proofErr w:type="spellEnd"/>
      <w:r>
        <w:t xml:space="preserve">     [3] NAI OPTIONAL,</w:t>
      </w:r>
    </w:p>
    <w:p w14:paraId="27AEF948" w14:textId="77777777" w:rsidR="007D5DC6" w:rsidRDefault="007D5DC6" w:rsidP="007D5DC6">
      <w:pPr>
        <w:pStyle w:val="Code"/>
      </w:pPr>
      <w:r>
        <w:t xml:space="preserve">    </w:t>
      </w:r>
      <w:proofErr w:type="spellStart"/>
      <w:r>
        <w:t>ePSBearerID</w:t>
      </w:r>
      <w:proofErr w:type="spellEnd"/>
      <w:r>
        <w:t xml:space="preserve">            [4] </w:t>
      </w:r>
      <w:proofErr w:type="spellStart"/>
      <w:r>
        <w:t>EPSBearerID</w:t>
      </w:r>
      <w:proofErr w:type="spellEnd"/>
      <w:r>
        <w:t>,</w:t>
      </w:r>
    </w:p>
    <w:p w14:paraId="7E9DFA59" w14:textId="77777777" w:rsidR="007D5DC6" w:rsidRDefault="007D5DC6" w:rsidP="007D5DC6">
      <w:pPr>
        <w:pStyle w:val="Code"/>
      </w:pPr>
      <w:r>
        <w:t xml:space="preserve">    </w:t>
      </w:r>
      <w:proofErr w:type="spellStart"/>
      <w:r>
        <w:t>timeOfFirstPacket</w:t>
      </w:r>
      <w:proofErr w:type="spellEnd"/>
      <w:r>
        <w:t xml:space="preserve">      [5] Timestamp OPTIONAL,</w:t>
      </w:r>
    </w:p>
    <w:p w14:paraId="0D9A1535" w14:textId="77777777" w:rsidR="007D5DC6" w:rsidRDefault="007D5DC6" w:rsidP="007D5DC6">
      <w:pPr>
        <w:pStyle w:val="Code"/>
      </w:pPr>
      <w:r>
        <w:t xml:space="preserve">    </w:t>
      </w:r>
      <w:proofErr w:type="spellStart"/>
      <w:r>
        <w:t>timeOfLastPacket</w:t>
      </w:r>
      <w:proofErr w:type="spellEnd"/>
      <w:r>
        <w:t xml:space="preserve">       [6] Timestamp OPTIONAL,</w:t>
      </w:r>
    </w:p>
    <w:p w14:paraId="6B2C42E1" w14:textId="77777777" w:rsidR="007D5DC6" w:rsidRDefault="007D5DC6" w:rsidP="007D5DC6">
      <w:pPr>
        <w:pStyle w:val="Code"/>
      </w:pPr>
      <w:r>
        <w:t xml:space="preserve">    </w:t>
      </w:r>
      <w:proofErr w:type="spellStart"/>
      <w:r>
        <w:t>uplinkVolume</w:t>
      </w:r>
      <w:proofErr w:type="spellEnd"/>
      <w:r>
        <w:t xml:space="preserve">           [7] INTEGER OPTIONAL,</w:t>
      </w:r>
    </w:p>
    <w:p w14:paraId="1C0EAD86" w14:textId="77777777" w:rsidR="007D5DC6" w:rsidRDefault="007D5DC6" w:rsidP="007D5DC6">
      <w:pPr>
        <w:pStyle w:val="Code"/>
      </w:pPr>
      <w:r>
        <w:t xml:space="preserve">    </w:t>
      </w:r>
      <w:proofErr w:type="spellStart"/>
      <w:r>
        <w:t>downlinkVolume</w:t>
      </w:r>
      <w:proofErr w:type="spellEnd"/>
      <w:r>
        <w:t xml:space="preserve">         [8] INTEGER OPTIONAL,</w:t>
      </w:r>
    </w:p>
    <w:p w14:paraId="7A23A3DA" w14:textId="77777777" w:rsidR="007D5DC6" w:rsidRDefault="007D5DC6" w:rsidP="007D5DC6">
      <w:pPr>
        <w:pStyle w:val="Code"/>
      </w:pPr>
      <w:r>
        <w:t xml:space="preserve">    </w:t>
      </w:r>
      <w:proofErr w:type="spellStart"/>
      <w:r>
        <w:t>releaseCause</w:t>
      </w:r>
      <w:proofErr w:type="spellEnd"/>
      <w:r>
        <w:t xml:space="preserve">           [9] </w:t>
      </w:r>
      <w:proofErr w:type="spellStart"/>
      <w:r>
        <w:t>SCEFReleaseCause</w:t>
      </w:r>
      <w:proofErr w:type="spellEnd"/>
    </w:p>
    <w:p w14:paraId="4451C88C" w14:textId="77777777" w:rsidR="007D5DC6" w:rsidRDefault="007D5DC6" w:rsidP="007D5DC6">
      <w:pPr>
        <w:pStyle w:val="Code"/>
      </w:pPr>
      <w:r>
        <w:t>}</w:t>
      </w:r>
    </w:p>
    <w:p w14:paraId="1087817F" w14:textId="77777777" w:rsidR="007D5DC6" w:rsidRDefault="007D5DC6" w:rsidP="007D5DC6">
      <w:pPr>
        <w:pStyle w:val="Code"/>
      </w:pPr>
    </w:p>
    <w:p w14:paraId="397FA86C" w14:textId="77777777" w:rsidR="007D5DC6" w:rsidRDefault="007D5DC6" w:rsidP="007D5DC6">
      <w:pPr>
        <w:pStyle w:val="Code"/>
      </w:pPr>
      <w:r>
        <w:t>-- See clause 7.8.2.1.5 for details of this structure</w:t>
      </w:r>
    </w:p>
    <w:p w14:paraId="716D156B" w14:textId="77777777" w:rsidR="007D5DC6" w:rsidRDefault="007D5DC6" w:rsidP="007D5DC6">
      <w:pPr>
        <w:pStyle w:val="Code"/>
      </w:pPr>
      <w:proofErr w:type="spellStart"/>
      <w:r>
        <w:t>SCEFUnsuccessfulProcedure</w:t>
      </w:r>
      <w:proofErr w:type="spellEnd"/>
      <w:r>
        <w:t xml:space="preserve"> ::= SEQUENCE</w:t>
      </w:r>
    </w:p>
    <w:p w14:paraId="00DB9014" w14:textId="77777777" w:rsidR="007D5DC6" w:rsidRDefault="007D5DC6" w:rsidP="007D5DC6">
      <w:pPr>
        <w:pStyle w:val="Code"/>
      </w:pPr>
      <w:r>
        <w:t>{</w:t>
      </w:r>
    </w:p>
    <w:p w14:paraId="0232F974" w14:textId="77777777" w:rsidR="007D5DC6" w:rsidRDefault="007D5DC6" w:rsidP="007D5DC6">
      <w:pPr>
        <w:pStyle w:val="Code"/>
      </w:pPr>
      <w:r>
        <w:t xml:space="preserve">    </w:t>
      </w:r>
      <w:proofErr w:type="spellStart"/>
      <w:r>
        <w:t>failureCause</w:t>
      </w:r>
      <w:proofErr w:type="spellEnd"/>
      <w:r>
        <w:t xml:space="preserve">                 [1] </w:t>
      </w:r>
      <w:proofErr w:type="spellStart"/>
      <w:r>
        <w:t>SCEFFailureCause</w:t>
      </w:r>
      <w:proofErr w:type="spellEnd"/>
      <w:r>
        <w:t>,</w:t>
      </w:r>
    </w:p>
    <w:p w14:paraId="789894BB" w14:textId="77777777" w:rsidR="007D5DC6" w:rsidRDefault="007D5DC6" w:rsidP="007D5DC6">
      <w:pPr>
        <w:pStyle w:val="Code"/>
      </w:pPr>
      <w:r>
        <w:t xml:space="preserve">    </w:t>
      </w:r>
      <w:proofErr w:type="spellStart"/>
      <w:r>
        <w:t>iMSI</w:t>
      </w:r>
      <w:proofErr w:type="spellEnd"/>
      <w:r>
        <w:t xml:space="preserve">                         [2] IMSI OPTIONAL,</w:t>
      </w:r>
    </w:p>
    <w:p w14:paraId="108EBB1D" w14:textId="77777777" w:rsidR="007D5DC6" w:rsidRPr="007D5DC6" w:rsidRDefault="007D5DC6" w:rsidP="007D5DC6">
      <w:pPr>
        <w:pStyle w:val="Code"/>
        <w:rPr>
          <w:lang w:val="fr-CH"/>
        </w:rPr>
      </w:pPr>
      <w:r>
        <w:t xml:space="preserve">    </w:t>
      </w:r>
      <w:proofErr w:type="spellStart"/>
      <w:r w:rsidRPr="007D5DC6">
        <w:rPr>
          <w:lang w:val="fr-CH"/>
        </w:rPr>
        <w:t>mSISDN</w:t>
      </w:r>
      <w:proofErr w:type="spellEnd"/>
      <w:r w:rsidRPr="007D5DC6">
        <w:rPr>
          <w:lang w:val="fr-CH"/>
        </w:rPr>
        <w:t xml:space="preserve">                       [3] MSISDN OPTIONAL,</w:t>
      </w:r>
    </w:p>
    <w:p w14:paraId="4EAD055A"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externalIdentifier</w:t>
      </w:r>
      <w:proofErr w:type="spellEnd"/>
      <w:r w:rsidRPr="007D5DC6">
        <w:rPr>
          <w:lang w:val="fr-CH"/>
        </w:rPr>
        <w:t xml:space="preserve">           [4] NAI OPTIONAL,</w:t>
      </w:r>
    </w:p>
    <w:p w14:paraId="5EB321EA"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ePSBearerID</w:t>
      </w:r>
      <w:proofErr w:type="spellEnd"/>
      <w:r w:rsidRPr="007D5DC6">
        <w:rPr>
          <w:lang w:val="fr-CH"/>
        </w:rPr>
        <w:t xml:space="preserve">                  [5] </w:t>
      </w:r>
      <w:proofErr w:type="spellStart"/>
      <w:r w:rsidRPr="007D5DC6">
        <w:rPr>
          <w:lang w:val="fr-CH"/>
        </w:rPr>
        <w:t>EPSBearerID</w:t>
      </w:r>
      <w:proofErr w:type="spellEnd"/>
      <w:r w:rsidRPr="007D5DC6">
        <w:rPr>
          <w:lang w:val="fr-CH"/>
        </w:rPr>
        <w:t>,</w:t>
      </w:r>
    </w:p>
    <w:p w14:paraId="1928EE25"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aPN</w:t>
      </w:r>
      <w:proofErr w:type="spellEnd"/>
      <w:r w:rsidRPr="007D5DC6">
        <w:rPr>
          <w:lang w:val="fr-CH"/>
        </w:rPr>
        <w:t xml:space="preserve">                          [6] APN,</w:t>
      </w:r>
    </w:p>
    <w:p w14:paraId="5244B6A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rDSDestinationPortNumber</w:t>
      </w:r>
      <w:proofErr w:type="spellEnd"/>
      <w:r w:rsidRPr="007D5DC6">
        <w:rPr>
          <w:lang w:val="fr-CH"/>
        </w:rPr>
        <w:t xml:space="preserve">     [7] </w:t>
      </w:r>
      <w:proofErr w:type="spellStart"/>
      <w:r w:rsidRPr="007D5DC6">
        <w:rPr>
          <w:lang w:val="fr-CH"/>
        </w:rPr>
        <w:t>RDSPortNumber</w:t>
      </w:r>
      <w:proofErr w:type="spellEnd"/>
      <w:r w:rsidRPr="007D5DC6">
        <w:rPr>
          <w:lang w:val="fr-CH"/>
        </w:rPr>
        <w:t xml:space="preserve"> OPTIONAL,</w:t>
      </w:r>
    </w:p>
    <w:p w14:paraId="311F8A12" w14:textId="77777777" w:rsidR="007D5DC6" w:rsidRDefault="007D5DC6" w:rsidP="007D5DC6">
      <w:pPr>
        <w:pStyle w:val="Code"/>
      </w:pPr>
      <w:r w:rsidRPr="007D5DC6">
        <w:rPr>
          <w:lang w:val="fr-CH"/>
        </w:rPr>
        <w:t xml:space="preserve">    </w:t>
      </w:r>
      <w:proofErr w:type="spellStart"/>
      <w:r>
        <w:t>applicationID</w:t>
      </w:r>
      <w:proofErr w:type="spellEnd"/>
      <w:r>
        <w:t xml:space="preserve">                [8] </w:t>
      </w:r>
      <w:proofErr w:type="spellStart"/>
      <w:r>
        <w:t>ApplicationID</w:t>
      </w:r>
      <w:proofErr w:type="spellEnd"/>
      <w:r>
        <w:t xml:space="preserve"> OPTIONAL,</w:t>
      </w:r>
    </w:p>
    <w:p w14:paraId="22009BDF" w14:textId="77777777" w:rsidR="007D5DC6" w:rsidRDefault="007D5DC6" w:rsidP="007D5DC6">
      <w:pPr>
        <w:pStyle w:val="Code"/>
      </w:pPr>
      <w:r>
        <w:t xml:space="preserve">    </w:t>
      </w:r>
      <w:proofErr w:type="spellStart"/>
      <w:r>
        <w:t>sCSASID</w:t>
      </w:r>
      <w:proofErr w:type="spellEnd"/>
      <w:r>
        <w:t xml:space="preserve">                      [9] SCSASID</w:t>
      </w:r>
    </w:p>
    <w:p w14:paraId="0C6890DB" w14:textId="77777777" w:rsidR="007D5DC6" w:rsidRDefault="007D5DC6" w:rsidP="007D5DC6">
      <w:pPr>
        <w:pStyle w:val="Code"/>
      </w:pPr>
      <w:r>
        <w:t>}</w:t>
      </w:r>
    </w:p>
    <w:p w14:paraId="2289E90B" w14:textId="77777777" w:rsidR="007D5DC6" w:rsidRDefault="007D5DC6" w:rsidP="007D5DC6">
      <w:pPr>
        <w:pStyle w:val="Code"/>
      </w:pPr>
    </w:p>
    <w:p w14:paraId="1FBE096A" w14:textId="77777777" w:rsidR="007D5DC6" w:rsidRDefault="007D5DC6" w:rsidP="007D5DC6">
      <w:pPr>
        <w:pStyle w:val="Code"/>
      </w:pPr>
      <w:r>
        <w:t>-- See clause 7.8.2.1.6 for details of this structure</w:t>
      </w:r>
    </w:p>
    <w:p w14:paraId="587BE6BF" w14:textId="77777777" w:rsidR="007D5DC6" w:rsidRDefault="007D5DC6" w:rsidP="007D5DC6">
      <w:pPr>
        <w:pStyle w:val="Code"/>
      </w:pPr>
      <w:proofErr w:type="spellStart"/>
      <w:r>
        <w:t>SCEFStartOfInterceptionWithEstablishedPDNConnection</w:t>
      </w:r>
      <w:proofErr w:type="spellEnd"/>
      <w:r>
        <w:t xml:space="preserve"> ::= SEQUENCE</w:t>
      </w:r>
    </w:p>
    <w:p w14:paraId="245012EB" w14:textId="77777777" w:rsidR="007D5DC6" w:rsidRDefault="007D5DC6" w:rsidP="007D5DC6">
      <w:pPr>
        <w:pStyle w:val="Code"/>
      </w:pPr>
      <w:r>
        <w:t>{</w:t>
      </w:r>
    </w:p>
    <w:p w14:paraId="2EF27992" w14:textId="77777777" w:rsidR="007D5DC6" w:rsidRDefault="007D5DC6" w:rsidP="007D5DC6">
      <w:pPr>
        <w:pStyle w:val="Code"/>
      </w:pPr>
      <w:r>
        <w:t xml:space="preserve">    </w:t>
      </w:r>
      <w:proofErr w:type="spellStart"/>
      <w:r>
        <w:t>iMSI</w:t>
      </w:r>
      <w:proofErr w:type="spellEnd"/>
      <w:r>
        <w:t xml:space="preserve">                  [1] IMSI OPTIONAL,</w:t>
      </w:r>
    </w:p>
    <w:p w14:paraId="272E925C" w14:textId="77777777" w:rsidR="007D5DC6" w:rsidRDefault="007D5DC6" w:rsidP="007D5DC6">
      <w:pPr>
        <w:pStyle w:val="Code"/>
      </w:pPr>
      <w:r>
        <w:t xml:space="preserve">    </w:t>
      </w:r>
      <w:proofErr w:type="spellStart"/>
      <w:r>
        <w:t>mSISDN</w:t>
      </w:r>
      <w:proofErr w:type="spellEnd"/>
      <w:r>
        <w:t xml:space="preserve">                [2] MSISDN OPTIONAL,</w:t>
      </w:r>
    </w:p>
    <w:p w14:paraId="40B18F5D" w14:textId="77777777" w:rsidR="007D5DC6" w:rsidRDefault="007D5DC6" w:rsidP="007D5DC6">
      <w:pPr>
        <w:pStyle w:val="Code"/>
      </w:pPr>
      <w:r>
        <w:t xml:space="preserve">    </w:t>
      </w:r>
      <w:proofErr w:type="spellStart"/>
      <w:r>
        <w:t>externalIdentifier</w:t>
      </w:r>
      <w:proofErr w:type="spellEnd"/>
      <w:r>
        <w:t xml:space="preserve">    [3] NAI OPTIONAL,</w:t>
      </w:r>
    </w:p>
    <w:p w14:paraId="76D5C89C" w14:textId="77777777" w:rsidR="007D5DC6" w:rsidRDefault="007D5DC6" w:rsidP="007D5DC6">
      <w:pPr>
        <w:pStyle w:val="Code"/>
      </w:pPr>
      <w:r>
        <w:t xml:space="preserve">    </w:t>
      </w:r>
      <w:proofErr w:type="spellStart"/>
      <w:r>
        <w:t>iMEI</w:t>
      </w:r>
      <w:proofErr w:type="spellEnd"/>
      <w:r>
        <w:t xml:space="preserve">                  [4] IMEI OPTIONAL,</w:t>
      </w:r>
    </w:p>
    <w:p w14:paraId="027E031C" w14:textId="77777777" w:rsidR="007D5DC6" w:rsidRDefault="007D5DC6" w:rsidP="007D5DC6">
      <w:pPr>
        <w:pStyle w:val="Code"/>
      </w:pPr>
      <w:r>
        <w:t xml:space="preserve">    </w:t>
      </w:r>
      <w:proofErr w:type="spellStart"/>
      <w:r>
        <w:t>ePSBearerID</w:t>
      </w:r>
      <w:proofErr w:type="spellEnd"/>
      <w:r>
        <w:t xml:space="preserve">           [5] </w:t>
      </w:r>
      <w:proofErr w:type="spellStart"/>
      <w:r>
        <w:t>EPSBearerID</w:t>
      </w:r>
      <w:proofErr w:type="spellEnd"/>
      <w:r>
        <w:t>,</w:t>
      </w:r>
    </w:p>
    <w:p w14:paraId="3749F528" w14:textId="77777777" w:rsidR="007D5DC6" w:rsidRDefault="007D5DC6" w:rsidP="007D5DC6">
      <w:pPr>
        <w:pStyle w:val="Code"/>
      </w:pPr>
      <w:r>
        <w:t xml:space="preserve">    </w:t>
      </w:r>
      <w:proofErr w:type="spellStart"/>
      <w:r>
        <w:t>sCEFID</w:t>
      </w:r>
      <w:proofErr w:type="spellEnd"/>
      <w:r>
        <w:t xml:space="preserve">                [6] SCEFID,</w:t>
      </w:r>
    </w:p>
    <w:p w14:paraId="2B4ECAEA" w14:textId="77777777" w:rsidR="007D5DC6" w:rsidRDefault="007D5DC6" w:rsidP="007D5DC6">
      <w:pPr>
        <w:pStyle w:val="Code"/>
      </w:pPr>
      <w:r>
        <w:t xml:space="preserve">    </w:t>
      </w:r>
      <w:proofErr w:type="spellStart"/>
      <w:r>
        <w:t>aPN</w:t>
      </w:r>
      <w:proofErr w:type="spellEnd"/>
      <w:r>
        <w:t xml:space="preserve">                   [7] APN,</w:t>
      </w:r>
    </w:p>
    <w:p w14:paraId="08CB3326" w14:textId="77777777" w:rsidR="007D5DC6" w:rsidRDefault="007D5DC6" w:rsidP="007D5DC6">
      <w:pPr>
        <w:pStyle w:val="Code"/>
      </w:pPr>
      <w:r>
        <w:t xml:space="preserve">    </w:t>
      </w:r>
      <w:proofErr w:type="spellStart"/>
      <w:r>
        <w:t>rDSSupport</w:t>
      </w:r>
      <w:proofErr w:type="spellEnd"/>
      <w:r>
        <w:t xml:space="preserve">            [8] </w:t>
      </w:r>
      <w:proofErr w:type="spellStart"/>
      <w:r>
        <w:t>RDSSupport</w:t>
      </w:r>
      <w:proofErr w:type="spellEnd"/>
      <w:r>
        <w:t>,</w:t>
      </w:r>
    </w:p>
    <w:p w14:paraId="7675FEDC" w14:textId="77777777" w:rsidR="007D5DC6" w:rsidRDefault="007D5DC6" w:rsidP="007D5DC6">
      <w:pPr>
        <w:pStyle w:val="Code"/>
      </w:pPr>
      <w:r>
        <w:t xml:space="preserve">    </w:t>
      </w:r>
      <w:proofErr w:type="spellStart"/>
      <w:r>
        <w:t>sCSASID</w:t>
      </w:r>
      <w:proofErr w:type="spellEnd"/>
      <w:r>
        <w:t xml:space="preserve">               [9] SCSASID</w:t>
      </w:r>
    </w:p>
    <w:p w14:paraId="27BF37C2" w14:textId="77777777" w:rsidR="007D5DC6" w:rsidRDefault="007D5DC6" w:rsidP="007D5DC6">
      <w:pPr>
        <w:pStyle w:val="Code"/>
      </w:pPr>
      <w:r>
        <w:t>}</w:t>
      </w:r>
    </w:p>
    <w:p w14:paraId="6DCACE70" w14:textId="77777777" w:rsidR="007D5DC6" w:rsidRDefault="007D5DC6" w:rsidP="007D5DC6">
      <w:pPr>
        <w:pStyle w:val="Code"/>
      </w:pPr>
    </w:p>
    <w:p w14:paraId="185E8B09" w14:textId="77777777" w:rsidR="007D5DC6" w:rsidRDefault="007D5DC6" w:rsidP="007D5DC6">
      <w:pPr>
        <w:pStyle w:val="Code"/>
      </w:pPr>
      <w:r>
        <w:t>-- See clause 7.8.3.1.1 for details of this structure</w:t>
      </w:r>
    </w:p>
    <w:p w14:paraId="7E08A4EB" w14:textId="77777777" w:rsidR="007D5DC6" w:rsidRDefault="007D5DC6" w:rsidP="007D5DC6">
      <w:pPr>
        <w:pStyle w:val="Code"/>
      </w:pPr>
      <w:proofErr w:type="spellStart"/>
      <w:r>
        <w:t>SCEFDeviceTrigger</w:t>
      </w:r>
      <w:proofErr w:type="spellEnd"/>
      <w:r>
        <w:t xml:space="preserve"> ::= SEQUENCE</w:t>
      </w:r>
    </w:p>
    <w:p w14:paraId="2CABC49B" w14:textId="77777777" w:rsidR="007D5DC6" w:rsidRDefault="007D5DC6" w:rsidP="007D5DC6">
      <w:pPr>
        <w:pStyle w:val="Code"/>
      </w:pPr>
      <w:r>
        <w:t>{</w:t>
      </w:r>
    </w:p>
    <w:p w14:paraId="54A24440" w14:textId="77777777" w:rsidR="007D5DC6" w:rsidRDefault="007D5DC6" w:rsidP="007D5DC6">
      <w:pPr>
        <w:pStyle w:val="Code"/>
      </w:pPr>
      <w:r>
        <w:t xml:space="preserve">    </w:t>
      </w:r>
      <w:proofErr w:type="spellStart"/>
      <w:r>
        <w:t>iMSI</w:t>
      </w:r>
      <w:proofErr w:type="spellEnd"/>
      <w:r>
        <w:t xml:space="preserve">                  [1] IMSI,</w:t>
      </w:r>
    </w:p>
    <w:p w14:paraId="70213233" w14:textId="77777777" w:rsidR="007D5DC6" w:rsidRDefault="007D5DC6" w:rsidP="007D5DC6">
      <w:pPr>
        <w:pStyle w:val="Code"/>
      </w:pPr>
      <w:r>
        <w:t xml:space="preserve">    </w:t>
      </w:r>
      <w:proofErr w:type="spellStart"/>
      <w:r>
        <w:t>mSISDN</w:t>
      </w:r>
      <w:proofErr w:type="spellEnd"/>
      <w:r>
        <w:t xml:space="preserve">                [2] MSISDN,</w:t>
      </w:r>
    </w:p>
    <w:p w14:paraId="448FBE65" w14:textId="77777777" w:rsidR="007D5DC6" w:rsidRDefault="007D5DC6" w:rsidP="007D5DC6">
      <w:pPr>
        <w:pStyle w:val="Code"/>
      </w:pPr>
      <w:r>
        <w:t xml:space="preserve">    </w:t>
      </w:r>
      <w:proofErr w:type="spellStart"/>
      <w:r>
        <w:t>externalIdentifier</w:t>
      </w:r>
      <w:proofErr w:type="spellEnd"/>
      <w:r>
        <w:t xml:space="preserve">    [3] NAI,</w:t>
      </w:r>
    </w:p>
    <w:p w14:paraId="598809DF" w14:textId="77777777" w:rsidR="007D5DC6" w:rsidRDefault="007D5DC6" w:rsidP="007D5DC6">
      <w:pPr>
        <w:pStyle w:val="Code"/>
      </w:pPr>
      <w:r>
        <w:t xml:space="preserve">    </w:t>
      </w:r>
      <w:proofErr w:type="spellStart"/>
      <w:r>
        <w:t>triggerId</w:t>
      </w:r>
      <w:proofErr w:type="spellEnd"/>
      <w:r>
        <w:t xml:space="preserve">             [4] </w:t>
      </w:r>
      <w:proofErr w:type="spellStart"/>
      <w:r>
        <w:t>TriggerID</w:t>
      </w:r>
      <w:proofErr w:type="spellEnd"/>
      <w:r>
        <w:t>,</w:t>
      </w:r>
    </w:p>
    <w:p w14:paraId="52EFA067" w14:textId="77777777" w:rsidR="007D5DC6" w:rsidRDefault="007D5DC6" w:rsidP="007D5DC6">
      <w:pPr>
        <w:pStyle w:val="Code"/>
      </w:pPr>
      <w:r>
        <w:t xml:space="preserve">    </w:t>
      </w:r>
      <w:proofErr w:type="spellStart"/>
      <w:r>
        <w:t>sCSASID</w:t>
      </w:r>
      <w:proofErr w:type="spellEnd"/>
      <w:r>
        <w:t xml:space="preserve">               [5] SCSASID OPTIONAL,</w:t>
      </w:r>
    </w:p>
    <w:p w14:paraId="4DE97AF1" w14:textId="77777777" w:rsidR="007D5DC6" w:rsidRDefault="007D5DC6" w:rsidP="007D5DC6">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111E3C21" w14:textId="77777777" w:rsidR="007D5DC6" w:rsidRDefault="007D5DC6" w:rsidP="007D5DC6">
      <w:pPr>
        <w:pStyle w:val="Code"/>
      </w:pPr>
      <w:r>
        <w:t xml:space="preserve">    </w:t>
      </w:r>
      <w:proofErr w:type="spellStart"/>
      <w:r>
        <w:t>validityPeriod</w:t>
      </w:r>
      <w:proofErr w:type="spellEnd"/>
      <w:r>
        <w:t xml:space="preserve">        [7] INTEGER OPTIONAL,</w:t>
      </w:r>
    </w:p>
    <w:p w14:paraId="4FF589E4" w14:textId="77777777" w:rsidR="007D5DC6" w:rsidRDefault="007D5DC6" w:rsidP="007D5DC6">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19B7C9BF" w14:textId="77777777" w:rsidR="007D5DC6" w:rsidRDefault="007D5DC6" w:rsidP="007D5DC6">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3AC356AA" w14:textId="77777777" w:rsidR="007D5DC6" w:rsidRDefault="007D5DC6" w:rsidP="007D5DC6">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72E08D06" w14:textId="77777777" w:rsidR="007D5DC6" w:rsidRDefault="007D5DC6" w:rsidP="007D5DC6">
      <w:pPr>
        <w:pStyle w:val="Code"/>
      </w:pPr>
      <w:r>
        <w:t>}</w:t>
      </w:r>
    </w:p>
    <w:p w14:paraId="2B8F1425" w14:textId="77777777" w:rsidR="007D5DC6" w:rsidRDefault="007D5DC6" w:rsidP="007D5DC6">
      <w:pPr>
        <w:pStyle w:val="Code"/>
      </w:pPr>
    </w:p>
    <w:p w14:paraId="2B0497C0" w14:textId="77777777" w:rsidR="007D5DC6" w:rsidRDefault="007D5DC6" w:rsidP="007D5DC6">
      <w:pPr>
        <w:pStyle w:val="Code"/>
      </w:pPr>
      <w:r>
        <w:t>-- See clause 7.8.3.1.2 for details of this structure</w:t>
      </w:r>
    </w:p>
    <w:p w14:paraId="6A3E5F17" w14:textId="77777777" w:rsidR="007D5DC6" w:rsidRDefault="007D5DC6" w:rsidP="007D5DC6">
      <w:pPr>
        <w:pStyle w:val="Code"/>
      </w:pPr>
      <w:proofErr w:type="spellStart"/>
      <w:r>
        <w:t>SCEFDeviceTriggerReplace</w:t>
      </w:r>
      <w:proofErr w:type="spellEnd"/>
      <w:r>
        <w:t xml:space="preserve"> ::= SEQUENCE</w:t>
      </w:r>
    </w:p>
    <w:p w14:paraId="75D2D3FD" w14:textId="77777777" w:rsidR="007D5DC6" w:rsidRDefault="007D5DC6" w:rsidP="007D5DC6">
      <w:pPr>
        <w:pStyle w:val="Code"/>
      </w:pPr>
      <w:r>
        <w:t>{</w:t>
      </w:r>
    </w:p>
    <w:p w14:paraId="341B7A8F" w14:textId="77777777" w:rsidR="007D5DC6" w:rsidRDefault="007D5DC6" w:rsidP="007D5DC6">
      <w:pPr>
        <w:pStyle w:val="Code"/>
      </w:pPr>
      <w:r>
        <w:t xml:space="preserve">    </w:t>
      </w:r>
      <w:proofErr w:type="spellStart"/>
      <w:r>
        <w:t>iMSI</w:t>
      </w:r>
      <w:proofErr w:type="spellEnd"/>
      <w:r>
        <w:t xml:space="preserve">                     [1] IMSI OPTIONAL,</w:t>
      </w:r>
    </w:p>
    <w:p w14:paraId="1D399E49" w14:textId="77777777" w:rsidR="007D5DC6" w:rsidRDefault="007D5DC6" w:rsidP="007D5DC6">
      <w:pPr>
        <w:pStyle w:val="Code"/>
      </w:pPr>
      <w:r>
        <w:t xml:space="preserve">    </w:t>
      </w:r>
      <w:proofErr w:type="spellStart"/>
      <w:r>
        <w:t>mSISDN</w:t>
      </w:r>
      <w:proofErr w:type="spellEnd"/>
      <w:r>
        <w:t xml:space="preserve">                   [2] MSISDN OPTIONAL,</w:t>
      </w:r>
    </w:p>
    <w:p w14:paraId="467A244C" w14:textId="77777777" w:rsidR="007D5DC6" w:rsidRDefault="007D5DC6" w:rsidP="007D5DC6">
      <w:pPr>
        <w:pStyle w:val="Code"/>
      </w:pPr>
      <w:r>
        <w:t xml:space="preserve">    </w:t>
      </w:r>
      <w:proofErr w:type="spellStart"/>
      <w:r>
        <w:t>externalIdentifier</w:t>
      </w:r>
      <w:proofErr w:type="spellEnd"/>
      <w:r>
        <w:t xml:space="preserve">       [3] NAI OPTIONAL,</w:t>
      </w:r>
    </w:p>
    <w:p w14:paraId="56CF3FEA" w14:textId="77777777" w:rsidR="007D5DC6" w:rsidRDefault="007D5DC6" w:rsidP="007D5DC6">
      <w:pPr>
        <w:pStyle w:val="Code"/>
      </w:pPr>
      <w:r>
        <w:t xml:space="preserve">    </w:t>
      </w:r>
      <w:proofErr w:type="spellStart"/>
      <w:r>
        <w:t>triggerId</w:t>
      </w:r>
      <w:proofErr w:type="spellEnd"/>
      <w:r>
        <w:t xml:space="preserve">                [4] </w:t>
      </w:r>
      <w:proofErr w:type="spellStart"/>
      <w:r>
        <w:t>TriggerID</w:t>
      </w:r>
      <w:proofErr w:type="spellEnd"/>
      <w:r>
        <w:t>,</w:t>
      </w:r>
    </w:p>
    <w:p w14:paraId="67D3D8B6" w14:textId="77777777" w:rsidR="007D5DC6" w:rsidRDefault="007D5DC6" w:rsidP="007D5DC6">
      <w:pPr>
        <w:pStyle w:val="Code"/>
      </w:pPr>
      <w:r>
        <w:t xml:space="preserve">    </w:t>
      </w:r>
      <w:proofErr w:type="spellStart"/>
      <w:r>
        <w:t>sCSASID</w:t>
      </w:r>
      <w:proofErr w:type="spellEnd"/>
      <w:r>
        <w:t xml:space="preserve">                  [5] SCSASID OPTIONAL,</w:t>
      </w:r>
    </w:p>
    <w:p w14:paraId="452D9CC0" w14:textId="77777777" w:rsidR="007D5DC6" w:rsidRDefault="007D5DC6" w:rsidP="007D5DC6">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01E35B67" w14:textId="77777777" w:rsidR="007D5DC6" w:rsidRDefault="007D5DC6" w:rsidP="007D5DC6">
      <w:pPr>
        <w:pStyle w:val="Code"/>
      </w:pPr>
      <w:r>
        <w:lastRenderedPageBreak/>
        <w:t xml:space="preserve">    </w:t>
      </w:r>
      <w:proofErr w:type="spellStart"/>
      <w:r>
        <w:t>validityPeriod</w:t>
      </w:r>
      <w:proofErr w:type="spellEnd"/>
      <w:r>
        <w:t xml:space="preserve">           [7] INTEGER OPTIONAL,</w:t>
      </w:r>
    </w:p>
    <w:p w14:paraId="0A36363E" w14:textId="77777777" w:rsidR="007D5DC6" w:rsidRDefault="007D5DC6" w:rsidP="007D5DC6">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5CCBA85D" w14:textId="77777777" w:rsidR="007D5DC6" w:rsidRDefault="007D5DC6" w:rsidP="007D5DC6">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0C06DF55" w14:textId="77777777" w:rsidR="007D5DC6" w:rsidRDefault="007D5DC6" w:rsidP="007D5DC6">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7EB2651D" w14:textId="77777777" w:rsidR="007D5DC6" w:rsidRDefault="007D5DC6" w:rsidP="007D5DC6">
      <w:pPr>
        <w:pStyle w:val="Code"/>
      </w:pPr>
      <w:r>
        <w:t>}</w:t>
      </w:r>
    </w:p>
    <w:p w14:paraId="1CDE144E" w14:textId="77777777" w:rsidR="007D5DC6" w:rsidRDefault="007D5DC6" w:rsidP="007D5DC6">
      <w:pPr>
        <w:pStyle w:val="Code"/>
      </w:pPr>
    </w:p>
    <w:p w14:paraId="0EBDB71A" w14:textId="77777777" w:rsidR="007D5DC6" w:rsidRDefault="007D5DC6" w:rsidP="007D5DC6">
      <w:pPr>
        <w:pStyle w:val="Code"/>
      </w:pPr>
      <w:r>
        <w:t>-- See clause 7.8.3.1.3 for details of this structure</w:t>
      </w:r>
    </w:p>
    <w:p w14:paraId="1F260DDB" w14:textId="77777777" w:rsidR="007D5DC6" w:rsidRDefault="007D5DC6" w:rsidP="007D5DC6">
      <w:pPr>
        <w:pStyle w:val="Code"/>
      </w:pPr>
      <w:proofErr w:type="spellStart"/>
      <w:r>
        <w:t>SCEFDeviceTriggerCancellation</w:t>
      </w:r>
      <w:proofErr w:type="spellEnd"/>
      <w:r>
        <w:t xml:space="preserve"> ::= SEQUENCE</w:t>
      </w:r>
    </w:p>
    <w:p w14:paraId="11EE40E2" w14:textId="77777777" w:rsidR="007D5DC6" w:rsidRDefault="007D5DC6" w:rsidP="007D5DC6">
      <w:pPr>
        <w:pStyle w:val="Code"/>
      </w:pPr>
      <w:r>
        <w:t>{</w:t>
      </w:r>
    </w:p>
    <w:p w14:paraId="7C3BEC06" w14:textId="77777777" w:rsidR="007D5DC6" w:rsidRDefault="007D5DC6" w:rsidP="007D5DC6">
      <w:pPr>
        <w:pStyle w:val="Code"/>
      </w:pPr>
      <w:r>
        <w:t xml:space="preserve">    </w:t>
      </w:r>
      <w:proofErr w:type="spellStart"/>
      <w:r>
        <w:t>iMSI</w:t>
      </w:r>
      <w:proofErr w:type="spellEnd"/>
      <w:r>
        <w:t xml:space="preserve">                     [1] IMSI OPTIONAL,</w:t>
      </w:r>
    </w:p>
    <w:p w14:paraId="21DA9ECA" w14:textId="77777777" w:rsidR="007D5DC6" w:rsidRDefault="007D5DC6" w:rsidP="007D5DC6">
      <w:pPr>
        <w:pStyle w:val="Code"/>
      </w:pPr>
      <w:r>
        <w:t xml:space="preserve">    </w:t>
      </w:r>
      <w:proofErr w:type="spellStart"/>
      <w:r>
        <w:t>mSISDN</w:t>
      </w:r>
      <w:proofErr w:type="spellEnd"/>
      <w:r>
        <w:t xml:space="preserve">                   [2] MSISDN OPTIONAL,</w:t>
      </w:r>
    </w:p>
    <w:p w14:paraId="5B0A618E" w14:textId="77777777" w:rsidR="007D5DC6" w:rsidRDefault="007D5DC6" w:rsidP="007D5DC6">
      <w:pPr>
        <w:pStyle w:val="Code"/>
      </w:pPr>
      <w:r>
        <w:t xml:space="preserve">    </w:t>
      </w:r>
      <w:proofErr w:type="spellStart"/>
      <w:r>
        <w:t>externalIdentifier</w:t>
      </w:r>
      <w:proofErr w:type="spellEnd"/>
      <w:r>
        <w:t xml:space="preserve">       [3] NAI OPTIONAL,</w:t>
      </w:r>
    </w:p>
    <w:p w14:paraId="384D6AF0" w14:textId="77777777" w:rsidR="007D5DC6" w:rsidRDefault="007D5DC6" w:rsidP="007D5DC6">
      <w:pPr>
        <w:pStyle w:val="Code"/>
      </w:pPr>
      <w:r>
        <w:t xml:space="preserve">    </w:t>
      </w:r>
      <w:proofErr w:type="spellStart"/>
      <w:r>
        <w:t>triggerId</w:t>
      </w:r>
      <w:proofErr w:type="spellEnd"/>
      <w:r>
        <w:t xml:space="preserve">                [4] </w:t>
      </w:r>
      <w:proofErr w:type="spellStart"/>
      <w:r>
        <w:t>TriggerID</w:t>
      </w:r>
      <w:proofErr w:type="spellEnd"/>
    </w:p>
    <w:p w14:paraId="0D0C57AD" w14:textId="77777777" w:rsidR="007D5DC6" w:rsidRDefault="007D5DC6" w:rsidP="007D5DC6">
      <w:pPr>
        <w:pStyle w:val="Code"/>
      </w:pPr>
      <w:r>
        <w:t>}</w:t>
      </w:r>
    </w:p>
    <w:p w14:paraId="2D8C3D33" w14:textId="77777777" w:rsidR="007D5DC6" w:rsidRDefault="007D5DC6" w:rsidP="007D5DC6">
      <w:pPr>
        <w:pStyle w:val="Code"/>
      </w:pPr>
    </w:p>
    <w:p w14:paraId="78148D97" w14:textId="77777777" w:rsidR="007D5DC6" w:rsidRDefault="007D5DC6" w:rsidP="007D5DC6">
      <w:pPr>
        <w:pStyle w:val="Code"/>
      </w:pPr>
      <w:r>
        <w:t>-- See clause 7.8.3.1.4 for details of this structure</w:t>
      </w:r>
    </w:p>
    <w:p w14:paraId="4788BF4F" w14:textId="77777777" w:rsidR="007D5DC6" w:rsidRDefault="007D5DC6" w:rsidP="007D5DC6">
      <w:pPr>
        <w:pStyle w:val="Code"/>
      </w:pPr>
      <w:proofErr w:type="spellStart"/>
      <w:r>
        <w:t>SCEFDeviceTriggerReportNotify</w:t>
      </w:r>
      <w:proofErr w:type="spellEnd"/>
      <w:r>
        <w:t xml:space="preserve"> ::= SEQUENCE</w:t>
      </w:r>
    </w:p>
    <w:p w14:paraId="64201170" w14:textId="77777777" w:rsidR="007D5DC6" w:rsidRDefault="007D5DC6" w:rsidP="007D5DC6">
      <w:pPr>
        <w:pStyle w:val="Code"/>
      </w:pPr>
      <w:r>
        <w:t>{</w:t>
      </w:r>
    </w:p>
    <w:p w14:paraId="3D49EA6D" w14:textId="77777777" w:rsidR="007D5DC6" w:rsidRDefault="007D5DC6" w:rsidP="007D5DC6">
      <w:pPr>
        <w:pStyle w:val="Code"/>
      </w:pPr>
      <w:r>
        <w:t xml:space="preserve">    </w:t>
      </w:r>
      <w:proofErr w:type="spellStart"/>
      <w:r>
        <w:t>iMSI</w:t>
      </w:r>
      <w:proofErr w:type="spellEnd"/>
      <w:r>
        <w:t xml:space="preserve">                             [1] IMSI OPTIONAL,</w:t>
      </w:r>
    </w:p>
    <w:p w14:paraId="57B33149" w14:textId="77777777" w:rsidR="007D5DC6" w:rsidRDefault="007D5DC6" w:rsidP="007D5DC6">
      <w:pPr>
        <w:pStyle w:val="Code"/>
      </w:pPr>
      <w:r>
        <w:t xml:space="preserve">    </w:t>
      </w:r>
      <w:proofErr w:type="spellStart"/>
      <w:r>
        <w:t>mSISDN</w:t>
      </w:r>
      <w:proofErr w:type="spellEnd"/>
      <w:r>
        <w:t xml:space="preserve">                           [2] MSISDN OPTIONAL,</w:t>
      </w:r>
    </w:p>
    <w:p w14:paraId="1076A79F" w14:textId="77777777" w:rsidR="007D5DC6" w:rsidRDefault="007D5DC6" w:rsidP="007D5DC6">
      <w:pPr>
        <w:pStyle w:val="Code"/>
      </w:pPr>
      <w:r>
        <w:t xml:space="preserve">    </w:t>
      </w:r>
      <w:proofErr w:type="spellStart"/>
      <w:r>
        <w:t>externalIdentifier</w:t>
      </w:r>
      <w:proofErr w:type="spellEnd"/>
      <w:r>
        <w:t xml:space="preserve">               [3] NAI OPTIONAL,</w:t>
      </w:r>
    </w:p>
    <w:p w14:paraId="33093A08" w14:textId="77777777" w:rsidR="007D5DC6" w:rsidRDefault="007D5DC6" w:rsidP="007D5DC6">
      <w:pPr>
        <w:pStyle w:val="Code"/>
      </w:pPr>
      <w:r>
        <w:t xml:space="preserve">    </w:t>
      </w:r>
      <w:proofErr w:type="spellStart"/>
      <w:r>
        <w:t>triggerId</w:t>
      </w:r>
      <w:proofErr w:type="spellEnd"/>
      <w:r>
        <w:t xml:space="preserve">                        [4] </w:t>
      </w:r>
      <w:proofErr w:type="spellStart"/>
      <w:r>
        <w:t>TriggerID</w:t>
      </w:r>
      <w:proofErr w:type="spellEnd"/>
      <w:r>
        <w:t>,</w:t>
      </w:r>
    </w:p>
    <w:p w14:paraId="04041263" w14:textId="77777777" w:rsidR="007D5DC6" w:rsidRDefault="007D5DC6" w:rsidP="007D5DC6">
      <w:pPr>
        <w:pStyle w:val="Code"/>
      </w:pPr>
      <w:r>
        <w:t xml:space="preserve">    </w:t>
      </w:r>
      <w:proofErr w:type="spellStart"/>
      <w:r>
        <w:t>deviceTriggerDeliveryResult</w:t>
      </w:r>
      <w:proofErr w:type="spellEnd"/>
      <w:r>
        <w:t xml:space="preserve">      [5] </w:t>
      </w:r>
      <w:proofErr w:type="spellStart"/>
      <w:r>
        <w:t>DeviceTriggerDeliveryResult</w:t>
      </w:r>
      <w:proofErr w:type="spellEnd"/>
    </w:p>
    <w:p w14:paraId="2B420C66" w14:textId="77777777" w:rsidR="007D5DC6" w:rsidRDefault="007D5DC6" w:rsidP="007D5DC6">
      <w:pPr>
        <w:pStyle w:val="Code"/>
      </w:pPr>
      <w:r>
        <w:t>}</w:t>
      </w:r>
    </w:p>
    <w:p w14:paraId="1FE273E2" w14:textId="77777777" w:rsidR="007D5DC6" w:rsidRDefault="007D5DC6" w:rsidP="007D5DC6">
      <w:pPr>
        <w:pStyle w:val="Code"/>
      </w:pPr>
    </w:p>
    <w:p w14:paraId="4D845BE0" w14:textId="77777777" w:rsidR="007D5DC6" w:rsidRDefault="007D5DC6" w:rsidP="007D5DC6">
      <w:pPr>
        <w:pStyle w:val="Code"/>
      </w:pPr>
      <w:r>
        <w:t>-- See clause 7.8.4.1.1 for details of this structure</w:t>
      </w:r>
    </w:p>
    <w:p w14:paraId="69C571BF" w14:textId="77777777" w:rsidR="007D5DC6" w:rsidRDefault="007D5DC6" w:rsidP="007D5DC6">
      <w:pPr>
        <w:pStyle w:val="Code"/>
      </w:pPr>
      <w:proofErr w:type="spellStart"/>
      <w:r>
        <w:t>SCEFMSISDNLessMOSMS</w:t>
      </w:r>
      <w:proofErr w:type="spellEnd"/>
      <w:r>
        <w:t xml:space="preserve"> ::= SEQUENCE</w:t>
      </w:r>
    </w:p>
    <w:p w14:paraId="56A99044" w14:textId="77777777" w:rsidR="007D5DC6" w:rsidRDefault="007D5DC6" w:rsidP="007D5DC6">
      <w:pPr>
        <w:pStyle w:val="Code"/>
      </w:pPr>
      <w:r>
        <w:t>{</w:t>
      </w:r>
    </w:p>
    <w:p w14:paraId="42105F6A" w14:textId="77777777" w:rsidR="007D5DC6" w:rsidRDefault="007D5DC6" w:rsidP="007D5DC6">
      <w:pPr>
        <w:pStyle w:val="Code"/>
      </w:pPr>
      <w:r>
        <w:t xml:space="preserve">    </w:t>
      </w:r>
      <w:proofErr w:type="spellStart"/>
      <w:r>
        <w:t>iMSI</w:t>
      </w:r>
      <w:proofErr w:type="spellEnd"/>
      <w:r>
        <w:t xml:space="preserve">                      [1] IMSI OPTIONAL,</w:t>
      </w:r>
    </w:p>
    <w:p w14:paraId="09292FC4" w14:textId="77777777" w:rsidR="007D5DC6" w:rsidRDefault="007D5DC6" w:rsidP="007D5DC6">
      <w:pPr>
        <w:pStyle w:val="Code"/>
      </w:pPr>
      <w:r>
        <w:t xml:space="preserve">    </w:t>
      </w:r>
      <w:proofErr w:type="spellStart"/>
      <w:r>
        <w:t>mSISDN</w:t>
      </w:r>
      <w:proofErr w:type="spellEnd"/>
      <w:r>
        <w:t xml:space="preserve">                    [2] MSISDN OPTIONAL,</w:t>
      </w:r>
    </w:p>
    <w:p w14:paraId="0C1A25E8" w14:textId="77777777" w:rsidR="007D5DC6" w:rsidRDefault="007D5DC6" w:rsidP="007D5DC6">
      <w:pPr>
        <w:pStyle w:val="Code"/>
      </w:pPr>
      <w:r>
        <w:t xml:space="preserve">    </w:t>
      </w:r>
      <w:proofErr w:type="spellStart"/>
      <w:r>
        <w:t>externalIdentifie</w:t>
      </w:r>
      <w:proofErr w:type="spellEnd"/>
      <w:r>
        <w:t xml:space="preserve">         [3] NAI OPTIONAL,</w:t>
      </w:r>
    </w:p>
    <w:p w14:paraId="622CF57E" w14:textId="77777777" w:rsidR="007D5DC6" w:rsidRDefault="007D5DC6" w:rsidP="007D5DC6">
      <w:pPr>
        <w:pStyle w:val="Code"/>
      </w:pPr>
      <w:r>
        <w:t xml:space="preserve">    </w:t>
      </w:r>
      <w:proofErr w:type="spellStart"/>
      <w:r>
        <w:t>terminatingSMSParty</w:t>
      </w:r>
      <w:proofErr w:type="spellEnd"/>
      <w:r>
        <w:t xml:space="preserve">       [4] SCSASID,</w:t>
      </w:r>
    </w:p>
    <w:p w14:paraId="71D2D629" w14:textId="77777777" w:rsidR="007D5DC6" w:rsidRDefault="007D5DC6" w:rsidP="007D5DC6">
      <w:pPr>
        <w:pStyle w:val="Code"/>
      </w:pPr>
      <w:r>
        <w:t xml:space="preserve">    </w:t>
      </w:r>
      <w:proofErr w:type="spellStart"/>
      <w:r>
        <w:t>sMS</w:t>
      </w:r>
      <w:proofErr w:type="spellEnd"/>
      <w:r>
        <w:t xml:space="preserve">                       [5] </w:t>
      </w:r>
      <w:proofErr w:type="spellStart"/>
      <w:r>
        <w:t>SMSTPDUData</w:t>
      </w:r>
      <w:proofErr w:type="spellEnd"/>
      <w:r>
        <w:t xml:space="preserve"> OPTIONAL,</w:t>
      </w:r>
    </w:p>
    <w:p w14:paraId="406ED89B" w14:textId="77777777" w:rsidR="007D5DC6" w:rsidRDefault="007D5DC6" w:rsidP="007D5DC6">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777899EE" w14:textId="77777777" w:rsidR="007D5DC6" w:rsidRDefault="007D5DC6" w:rsidP="007D5DC6">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68B647AE" w14:textId="77777777" w:rsidR="007D5DC6" w:rsidRDefault="007D5DC6" w:rsidP="007D5DC6">
      <w:pPr>
        <w:pStyle w:val="Code"/>
      </w:pPr>
      <w:r>
        <w:t>}</w:t>
      </w:r>
    </w:p>
    <w:p w14:paraId="33E8C0BE" w14:textId="77777777" w:rsidR="007D5DC6" w:rsidRDefault="007D5DC6" w:rsidP="007D5DC6">
      <w:pPr>
        <w:pStyle w:val="Code"/>
      </w:pPr>
    </w:p>
    <w:p w14:paraId="03370D66" w14:textId="77777777" w:rsidR="007D5DC6" w:rsidRDefault="007D5DC6" w:rsidP="007D5DC6">
      <w:pPr>
        <w:pStyle w:val="Code"/>
      </w:pPr>
      <w:r>
        <w:t>-- See clause 7.8.5.1.1 for details of this structure</w:t>
      </w:r>
    </w:p>
    <w:p w14:paraId="7209A365" w14:textId="77777777" w:rsidR="007D5DC6" w:rsidRPr="007D5DC6" w:rsidRDefault="007D5DC6" w:rsidP="007D5DC6">
      <w:pPr>
        <w:pStyle w:val="Code"/>
        <w:rPr>
          <w:lang w:val="fr-CH"/>
        </w:rPr>
      </w:pPr>
      <w:proofErr w:type="spellStart"/>
      <w:r w:rsidRPr="007D5DC6">
        <w:rPr>
          <w:lang w:val="fr-CH"/>
        </w:rPr>
        <w:t>SCEFCommunicationPatternUpdate</w:t>
      </w:r>
      <w:proofErr w:type="spellEnd"/>
      <w:r w:rsidRPr="007D5DC6">
        <w:rPr>
          <w:lang w:val="fr-CH"/>
        </w:rPr>
        <w:t xml:space="preserve"> ::= SEQUENCE</w:t>
      </w:r>
    </w:p>
    <w:p w14:paraId="76CE5360" w14:textId="77777777" w:rsidR="007D5DC6" w:rsidRPr="007D5DC6" w:rsidRDefault="007D5DC6" w:rsidP="007D5DC6">
      <w:pPr>
        <w:pStyle w:val="Code"/>
        <w:rPr>
          <w:lang w:val="fr-CH"/>
        </w:rPr>
      </w:pPr>
      <w:r w:rsidRPr="007D5DC6">
        <w:rPr>
          <w:lang w:val="fr-CH"/>
        </w:rPr>
        <w:t>{</w:t>
      </w:r>
    </w:p>
    <w:p w14:paraId="64617A31"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mSISDN</w:t>
      </w:r>
      <w:proofErr w:type="spellEnd"/>
      <w:r w:rsidRPr="007D5DC6">
        <w:rPr>
          <w:lang w:val="fr-CH"/>
        </w:rPr>
        <w:t xml:space="preserve">                                [1] MSISDN OPTIONAL,</w:t>
      </w:r>
    </w:p>
    <w:p w14:paraId="0A998E6F"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externalIdentifier</w:t>
      </w:r>
      <w:proofErr w:type="spellEnd"/>
      <w:r w:rsidRPr="007D5DC6">
        <w:rPr>
          <w:lang w:val="fr-CH"/>
        </w:rPr>
        <w:t xml:space="preserve">                    [2] NAI OPTIONAL,</w:t>
      </w:r>
    </w:p>
    <w:p w14:paraId="3FF9E9A1" w14:textId="77777777" w:rsidR="007D5DC6" w:rsidRDefault="007D5DC6" w:rsidP="007D5DC6">
      <w:pPr>
        <w:pStyle w:val="Code"/>
      </w:pPr>
      <w:r w:rsidRPr="007D5DC6">
        <w:rPr>
          <w:lang w:val="fr-CH"/>
        </w:rP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71848CE4" w14:textId="77777777" w:rsidR="007D5DC6" w:rsidRDefault="007D5DC6" w:rsidP="007D5DC6">
      <w:pPr>
        <w:pStyle w:val="Code"/>
      </w:pPr>
      <w:r>
        <w:t xml:space="preserve">    </w:t>
      </w:r>
      <w:proofErr w:type="spellStart"/>
      <w:r>
        <w:t>communicationDurationTime</w:t>
      </w:r>
      <w:proofErr w:type="spellEnd"/>
      <w:r>
        <w:t xml:space="preserve">             [4] INTEGER OPTIONAL,</w:t>
      </w:r>
    </w:p>
    <w:p w14:paraId="051E0B01" w14:textId="77777777" w:rsidR="007D5DC6" w:rsidRDefault="007D5DC6" w:rsidP="007D5DC6">
      <w:pPr>
        <w:pStyle w:val="Code"/>
      </w:pPr>
      <w:r>
        <w:t xml:space="preserve">    </w:t>
      </w:r>
      <w:proofErr w:type="spellStart"/>
      <w:r>
        <w:t>periodicTime</w:t>
      </w:r>
      <w:proofErr w:type="spellEnd"/>
      <w:r>
        <w:t xml:space="preserve">                          [5] INTEGER OPTIONAL,</w:t>
      </w:r>
    </w:p>
    <w:p w14:paraId="6C98E8B9" w14:textId="77777777" w:rsidR="007D5DC6" w:rsidRDefault="007D5DC6" w:rsidP="007D5DC6">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4124E65C" w14:textId="77777777" w:rsidR="007D5DC6" w:rsidRDefault="007D5DC6" w:rsidP="007D5DC6">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3FA639A7" w14:textId="77777777" w:rsidR="007D5DC6" w:rsidRDefault="007D5DC6" w:rsidP="007D5DC6">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66FE9A86" w14:textId="77777777" w:rsidR="007D5DC6" w:rsidRDefault="007D5DC6" w:rsidP="007D5DC6">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507B053C" w14:textId="77777777" w:rsidR="007D5DC6" w:rsidRDefault="007D5DC6" w:rsidP="007D5DC6">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1A84A09F" w14:textId="77777777" w:rsidR="007D5DC6" w:rsidRDefault="007D5DC6" w:rsidP="007D5DC6">
      <w:pPr>
        <w:pStyle w:val="Code"/>
      </w:pPr>
      <w:r>
        <w:t xml:space="preserve">    </w:t>
      </w:r>
      <w:proofErr w:type="spellStart"/>
      <w:r>
        <w:t>expectedUEMovingTrajectory</w:t>
      </w:r>
      <w:proofErr w:type="spellEnd"/>
      <w:r>
        <w:t xml:space="preserve">            [11] SEQUENCE OF UMTLocationArea5G OPTIONAL,</w:t>
      </w:r>
    </w:p>
    <w:p w14:paraId="6D12B4B9" w14:textId="77777777" w:rsidR="007D5DC6" w:rsidRDefault="007D5DC6" w:rsidP="007D5DC6">
      <w:pPr>
        <w:pStyle w:val="Code"/>
      </w:pPr>
      <w:r>
        <w:t xml:space="preserve">    </w:t>
      </w:r>
      <w:proofErr w:type="spellStart"/>
      <w:r>
        <w:t>sCSASID</w:t>
      </w:r>
      <w:proofErr w:type="spellEnd"/>
      <w:r>
        <w:t xml:space="preserve">                               [13] SCSASID,</w:t>
      </w:r>
    </w:p>
    <w:p w14:paraId="01AC098F" w14:textId="77777777" w:rsidR="007D5DC6" w:rsidRDefault="007D5DC6" w:rsidP="007D5DC6">
      <w:pPr>
        <w:pStyle w:val="Code"/>
      </w:pPr>
      <w:r>
        <w:t xml:space="preserve">    </w:t>
      </w:r>
      <w:proofErr w:type="spellStart"/>
      <w:r>
        <w:t>validityTime</w:t>
      </w:r>
      <w:proofErr w:type="spellEnd"/>
      <w:r>
        <w:t xml:space="preserve">                          [14] Timestamp OPTIONAL</w:t>
      </w:r>
    </w:p>
    <w:p w14:paraId="3FF7593D" w14:textId="77777777" w:rsidR="007D5DC6" w:rsidRDefault="007D5DC6" w:rsidP="007D5DC6">
      <w:pPr>
        <w:pStyle w:val="Code"/>
      </w:pPr>
      <w:r>
        <w:t>}</w:t>
      </w:r>
    </w:p>
    <w:p w14:paraId="0F274C09" w14:textId="77777777" w:rsidR="007D5DC6" w:rsidRDefault="007D5DC6" w:rsidP="007D5DC6">
      <w:pPr>
        <w:pStyle w:val="Code"/>
      </w:pPr>
    </w:p>
    <w:p w14:paraId="719CBBB3" w14:textId="77777777" w:rsidR="007D5DC6" w:rsidRDefault="007D5DC6" w:rsidP="007D5DC6">
      <w:pPr>
        <w:pStyle w:val="CodeHeader"/>
      </w:pPr>
      <w:r>
        <w:t>-- =================</w:t>
      </w:r>
    </w:p>
    <w:p w14:paraId="24D9B857" w14:textId="77777777" w:rsidR="007D5DC6" w:rsidRDefault="007D5DC6" w:rsidP="007D5DC6">
      <w:pPr>
        <w:pStyle w:val="CodeHeader"/>
      </w:pPr>
      <w:r>
        <w:t>-- SCEF parameters</w:t>
      </w:r>
    </w:p>
    <w:p w14:paraId="4F81B440" w14:textId="77777777" w:rsidR="007D5DC6" w:rsidRDefault="007D5DC6" w:rsidP="007D5DC6">
      <w:pPr>
        <w:pStyle w:val="Code"/>
      </w:pPr>
      <w:r>
        <w:t>-- =================</w:t>
      </w:r>
    </w:p>
    <w:p w14:paraId="3DECE280" w14:textId="77777777" w:rsidR="007D5DC6" w:rsidRDefault="007D5DC6" w:rsidP="007D5DC6">
      <w:pPr>
        <w:pStyle w:val="Code"/>
      </w:pPr>
    </w:p>
    <w:p w14:paraId="43BA2DE1" w14:textId="77777777" w:rsidR="007D5DC6" w:rsidRDefault="007D5DC6" w:rsidP="007D5DC6">
      <w:pPr>
        <w:pStyle w:val="Code"/>
      </w:pPr>
      <w:proofErr w:type="spellStart"/>
      <w:r>
        <w:t>SCEFFailureCause</w:t>
      </w:r>
      <w:proofErr w:type="spellEnd"/>
      <w:r>
        <w:t xml:space="preserve"> ::= ENUMERATED</w:t>
      </w:r>
    </w:p>
    <w:p w14:paraId="587EE15C" w14:textId="77777777" w:rsidR="007D5DC6" w:rsidRDefault="007D5DC6" w:rsidP="007D5DC6">
      <w:pPr>
        <w:pStyle w:val="Code"/>
      </w:pPr>
      <w:r>
        <w:t>{</w:t>
      </w:r>
    </w:p>
    <w:p w14:paraId="16987159" w14:textId="77777777" w:rsidR="007D5DC6" w:rsidRDefault="007D5DC6" w:rsidP="007D5DC6">
      <w:pPr>
        <w:pStyle w:val="Code"/>
      </w:pPr>
      <w:r>
        <w:t xml:space="preserve">    </w:t>
      </w:r>
      <w:proofErr w:type="spellStart"/>
      <w:r>
        <w:t>userUnknown</w:t>
      </w:r>
      <w:proofErr w:type="spellEnd"/>
      <w:r>
        <w:t>(1),</w:t>
      </w:r>
    </w:p>
    <w:p w14:paraId="71411E86" w14:textId="77777777" w:rsidR="007D5DC6" w:rsidRDefault="007D5DC6" w:rsidP="007D5DC6">
      <w:pPr>
        <w:pStyle w:val="Code"/>
      </w:pPr>
      <w:r>
        <w:t xml:space="preserve">    </w:t>
      </w:r>
      <w:proofErr w:type="spellStart"/>
      <w:r>
        <w:t>niddConfigurationNotAvailable</w:t>
      </w:r>
      <w:proofErr w:type="spellEnd"/>
      <w:r>
        <w:t>(2),</w:t>
      </w:r>
    </w:p>
    <w:p w14:paraId="6A3CE78C" w14:textId="77777777" w:rsidR="007D5DC6" w:rsidRDefault="007D5DC6" w:rsidP="007D5DC6">
      <w:pPr>
        <w:pStyle w:val="Code"/>
      </w:pPr>
      <w:r>
        <w:t xml:space="preserve">    </w:t>
      </w:r>
      <w:proofErr w:type="spellStart"/>
      <w:r>
        <w:t>invalidEPSBearer</w:t>
      </w:r>
      <w:proofErr w:type="spellEnd"/>
      <w:r>
        <w:t>(3),</w:t>
      </w:r>
    </w:p>
    <w:p w14:paraId="3D8BE337" w14:textId="77777777" w:rsidR="007D5DC6" w:rsidRDefault="007D5DC6" w:rsidP="007D5DC6">
      <w:pPr>
        <w:pStyle w:val="Code"/>
      </w:pPr>
      <w:r>
        <w:t xml:space="preserve">    </w:t>
      </w:r>
      <w:proofErr w:type="spellStart"/>
      <w:r>
        <w:t>operationNotAllowed</w:t>
      </w:r>
      <w:proofErr w:type="spellEnd"/>
      <w:r>
        <w:t>(4),</w:t>
      </w:r>
    </w:p>
    <w:p w14:paraId="3A988A66" w14:textId="77777777" w:rsidR="007D5DC6" w:rsidRDefault="007D5DC6" w:rsidP="007D5DC6">
      <w:pPr>
        <w:pStyle w:val="Code"/>
      </w:pPr>
      <w:r>
        <w:t xml:space="preserve">    </w:t>
      </w:r>
      <w:proofErr w:type="spellStart"/>
      <w:r>
        <w:t>portNotFree</w:t>
      </w:r>
      <w:proofErr w:type="spellEnd"/>
      <w:r>
        <w:t>(5),</w:t>
      </w:r>
    </w:p>
    <w:p w14:paraId="09024798" w14:textId="77777777" w:rsidR="007D5DC6" w:rsidRDefault="007D5DC6" w:rsidP="007D5DC6">
      <w:pPr>
        <w:pStyle w:val="Code"/>
      </w:pPr>
      <w:r>
        <w:t xml:space="preserve">    </w:t>
      </w:r>
      <w:proofErr w:type="spellStart"/>
      <w:r>
        <w:t>portNotAssociatedWithSpecifiedApplication</w:t>
      </w:r>
      <w:proofErr w:type="spellEnd"/>
      <w:r>
        <w:t>(6)</w:t>
      </w:r>
    </w:p>
    <w:p w14:paraId="37815235" w14:textId="77777777" w:rsidR="007D5DC6" w:rsidRDefault="007D5DC6" w:rsidP="007D5DC6">
      <w:pPr>
        <w:pStyle w:val="Code"/>
      </w:pPr>
      <w:r>
        <w:t>}</w:t>
      </w:r>
    </w:p>
    <w:p w14:paraId="773B99BC" w14:textId="77777777" w:rsidR="007D5DC6" w:rsidRDefault="007D5DC6" w:rsidP="007D5DC6">
      <w:pPr>
        <w:pStyle w:val="Code"/>
      </w:pPr>
    </w:p>
    <w:p w14:paraId="4485C35F" w14:textId="77777777" w:rsidR="007D5DC6" w:rsidRDefault="007D5DC6" w:rsidP="007D5DC6">
      <w:pPr>
        <w:pStyle w:val="Code"/>
      </w:pPr>
      <w:proofErr w:type="spellStart"/>
      <w:r>
        <w:t>SCEFReleaseCause</w:t>
      </w:r>
      <w:proofErr w:type="spellEnd"/>
      <w:r>
        <w:t xml:space="preserve"> ::= ENUMERATED</w:t>
      </w:r>
    </w:p>
    <w:p w14:paraId="5AA4F9F0" w14:textId="77777777" w:rsidR="007D5DC6" w:rsidRDefault="007D5DC6" w:rsidP="007D5DC6">
      <w:pPr>
        <w:pStyle w:val="Code"/>
      </w:pPr>
      <w:r>
        <w:t>{</w:t>
      </w:r>
    </w:p>
    <w:p w14:paraId="061551A5" w14:textId="77777777" w:rsidR="007D5DC6" w:rsidRDefault="007D5DC6" w:rsidP="007D5DC6">
      <w:pPr>
        <w:pStyle w:val="Code"/>
      </w:pPr>
      <w:r>
        <w:t xml:space="preserve">    </w:t>
      </w:r>
      <w:proofErr w:type="spellStart"/>
      <w:r>
        <w:t>mMERelease</w:t>
      </w:r>
      <w:proofErr w:type="spellEnd"/>
      <w:r>
        <w:t>(1),</w:t>
      </w:r>
    </w:p>
    <w:p w14:paraId="7AE9D82B" w14:textId="77777777" w:rsidR="007D5DC6" w:rsidRDefault="007D5DC6" w:rsidP="007D5DC6">
      <w:pPr>
        <w:pStyle w:val="Code"/>
      </w:pPr>
      <w:r>
        <w:t xml:space="preserve">    </w:t>
      </w:r>
      <w:proofErr w:type="spellStart"/>
      <w:r>
        <w:t>dNRelease</w:t>
      </w:r>
      <w:proofErr w:type="spellEnd"/>
      <w:r>
        <w:t>(2),</w:t>
      </w:r>
    </w:p>
    <w:p w14:paraId="7816D06B" w14:textId="77777777" w:rsidR="007D5DC6" w:rsidRDefault="007D5DC6" w:rsidP="007D5DC6">
      <w:pPr>
        <w:pStyle w:val="Code"/>
      </w:pPr>
      <w:r>
        <w:t xml:space="preserve">    </w:t>
      </w:r>
      <w:proofErr w:type="spellStart"/>
      <w:r>
        <w:t>hSSRelease</w:t>
      </w:r>
      <w:proofErr w:type="spellEnd"/>
      <w:r>
        <w:t>(3),</w:t>
      </w:r>
    </w:p>
    <w:p w14:paraId="1E46A12B" w14:textId="77777777" w:rsidR="007D5DC6" w:rsidRDefault="007D5DC6" w:rsidP="007D5DC6">
      <w:pPr>
        <w:pStyle w:val="Code"/>
      </w:pPr>
      <w:r>
        <w:t xml:space="preserve">    </w:t>
      </w:r>
      <w:proofErr w:type="spellStart"/>
      <w:r>
        <w:t>localConfigurationPolicy</w:t>
      </w:r>
      <w:proofErr w:type="spellEnd"/>
      <w:r>
        <w:t>(4),</w:t>
      </w:r>
    </w:p>
    <w:p w14:paraId="16A1B1AF" w14:textId="77777777" w:rsidR="007D5DC6" w:rsidRDefault="007D5DC6" w:rsidP="007D5DC6">
      <w:pPr>
        <w:pStyle w:val="Code"/>
      </w:pPr>
      <w:r>
        <w:t xml:space="preserve">    </w:t>
      </w:r>
      <w:proofErr w:type="spellStart"/>
      <w:r>
        <w:t>unknownCause</w:t>
      </w:r>
      <w:proofErr w:type="spellEnd"/>
      <w:r>
        <w:t>(5)</w:t>
      </w:r>
    </w:p>
    <w:p w14:paraId="542A4FDA" w14:textId="77777777" w:rsidR="007D5DC6" w:rsidRDefault="007D5DC6" w:rsidP="007D5DC6">
      <w:pPr>
        <w:pStyle w:val="Code"/>
      </w:pPr>
      <w:r>
        <w:t>}</w:t>
      </w:r>
    </w:p>
    <w:p w14:paraId="764650C2" w14:textId="77777777" w:rsidR="007D5DC6" w:rsidRDefault="007D5DC6" w:rsidP="007D5DC6">
      <w:pPr>
        <w:pStyle w:val="Code"/>
      </w:pPr>
    </w:p>
    <w:p w14:paraId="02951845" w14:textId="77777777" w:rsidR="007D5DC6" w:rsidRDefault="007D5DC6" w:rsidP="007D5DC6">
      <w:pPr>
        <w:pStyle w:val="Code"/>
      </w:pPr>
      <w:r>
        <w:lastRenderedPageBreak/>
        <w:t>SCSASID ::= UTF8String</w:t>
      </w:r>
    </w:p>
    <w:p w14:paraId="2CD0B0DC" w14:textId="77777777" w:rsidR="007D5DC6" w:rsidRDefault="007D5DC6" w:rsidP="007D5DC6">
      <w:pPr>
        <w:pStyle w:val="Code"/>
      </w:pPr>
    </w:p>
    <w:p w14:paraId="5D1DBEB1" w14:textId="77777777" w:rsidR="007D5DC6" w:rsidRDefault="007D5DC6" w:rsidP="007D5DC6">
      <w:pPr>
        <w:pStyle w:val="Code"/>
      </w:pPr>
      <w:r>
        <w:t>SCEFID ::= UTF8String</w:t>
      </w:r>
    </w:p>
    <w:p w14:paraId="592963D1" w14:textId="77777777" w:rsidR="007D5DC6" w:rsidRDefault="007D5DC6" w:rsidP="007D5DC6">
      <w:pPr>
        <w:pStyle w:val="Code"/>
      </w:pPr>
    </w:p>
    <w:p w14:paraId="23E728C3" w14:textId="77777777" w:rsidR="007D5DC6" w:rsidRPr="007D5DC6" w:rsidRDefault="007D5DC6" w:rsidP="007D5DC6">
      <w:pPr>
        <w:pStyle w:val="Code"/>
        <w:rPr>
          <w:lang w:val="it-CH"/>
        </w:rPr>
      </w:pPr>
      <w:r w:rsidRPr="007D5DC6">
        <w:rPr>
          <w:lang w:val="it-CH"/>
        </w:rPr>
        <w:t>PeriodicCommunicationIndicator ::= ENUMERATED</w:t>
      </w:r>
    </w:p>
    <w:p w14:paraId="76138087" w14:textId="77777777" w:rsidR="007D5DC6" w:rsidRPr="007D5DC6" w:rsidRDefault="007D5DC6" w:rsidP="007D5DC6">
      <w:pPr>
        <w:pStyle w:val="Code"/>
        <w:rPr>
          <w:lang w:val="it-CH"/>
        </w:rPr>
      </w:pPr>
      <w:r w:rsidRPr="007D5DC6">
        <w:rPr>
          <w:lang w:val="it-CH"/>
        </w:rPr>
        <w:t>{</w:t>
      </w:r>
    </w:p>
    <w:p w14:paraId="6536A404" w14:textId="77777777" w:rsidR="007D5DC6" w:rsidRPr="007D5DC6" w:rsidRDefault="007D5DC6" w:rsidP="007D5DC6">
      <w:pPr>
        <w:pStyle w:val="Code"/>
        <w:rPr>
          <w:lang w:val="it-CH"/>
        </w:rPr>
      </w:pPr>
      <w:r w:rsidRPr="007D5DC6">
        <w:rPr>
          <w:lang w:val="it-CH"/>
        </w:rPr>
        <w:t xml:space="preserve">    periodic(1),</w:t>
      </w:r>
    </w:p>
    <w:p w14:paraId="7C3F19B9" w14:textId="77777777" w:rsidR="007D5DC6" w:rsidRPr="007D5DC6" w:rsidRDefault="007D5DC6" w:rsidP="007D5DC6">
      <w:pPr>
        <w:pStyle w:val="Code"/>
        <w:rPr>
          <w:lang w:val="it-CH"/>
        </w:rPr>
      </w:pPr>
      <w:r w:rsidRPr="007D5DC6">
        <w:rPr>
          <w:lang w:val="it-CH"/>
        </w:rPr>
        <w:t xml:space="preserve">    nonPeriodic(2)</w:t>
      </w:r>
    </w:p>
    <w:p w14:paraId="1BCABA1B" w14:textId="77777777" w:rsidR="007D5DC6" w:rsidRPr="007D5DC6" w:rsidRDefault="007D5DC6" w:rsidP="007D5DC6">
      <w:pPr>
        <w:pStyle w:val="Code"/>
        <w:rPr>
          <w:lang w:val="it-CH"/>
        </w:rPr>
      </w:pPr>
      <w:r w:rsidRPr="007D5DC6">
        <w:rPr>
          <w:lang w:val="it-CH"/>
        </w:rPr>
        <w:t>}</w:t>
      </w:r>
    </w:p>
    <w:p w14:paraId="4B5266DD" w14:textId="77777777" w:rsidR="007D5DC6" w:rsidRPr="007D5DC6" w:rsidRDefault="007D5DC6" w:rsidP="007D5DC6">
      <w:pPr>
        <w:pStyle w:val="Code"/>
        <w:rPr>
          <w:lang w:val="it-CH"/>
        </w:rPr>
      </w:pPr>
    </w:p>
    <w:p w14:paraId="334109F2" w14:textId="77777777" w:rsidR="007D5DC6" w:rsidRPr="007D5DC6" w:rsidRDefault="007D5DC6" w:rsidP="007D5DC6">
      <w:pPr>
        <w:pStyle w:val="Code"/>
        <w:rPr>
          <w:lang w:val="it-CH"/>
        </w:rPr>
      </w:pPr>
      <w:r w:rsidRPr="007D5DC6">
        <w:rPr>
          <w:lang w:val="it-CH"/>
        </w:rPr>
        <w:t>EPSBearerID ::= INTEGER (0..255)</w:t>
      </w:r>
    </w:p>
    <w:p w14:paraId="612764B3" w14:textId="77777777" w:rsidR="007D5DC6" w:rsidRPr="007D5DC6" w:rsidRDefault="007D5DC6" w:rsidP="007D5DC6">
      <w:pPr>
        <w:pStyle w:val="Code"/>
        <w:rPr>
          <w:lang w:val="it-CH"/>
        </w:rPr>
      </w:pPr>
    </w:p>
    <w:p w14:paraId="3F4F146C" w14:textId="77777777" w:rsidR="007D5DC6" w:rsidRPr="007D5DC6" w:rsidRDefault="007D5DC6" w:rsidP="007D5DC6">
      <w:pPr>
        <w:pStyle w:val="Code"/>
        <w:rPr>
          <w:lang w:val="it-CH"/>
        </w:rPr>
      </w:pPr>
      <w:r w:rsidRPr="007D5DC6">
        <w:rPr>
          <w:lang w:val="it-CH"/>
        </w:rPr>
        <w:t>APN ::= UTF8String</w:t>
      </w:r>
    </w:p>
    <w:p w14:paraId="57CF5491" w14:textId="77777777" w:rsidR="007D5DC6" w:rsidRPr="007D5DC6" w:rsidRDefault="007D5DC6" w:rsidP="007D5DC6">
      <w:pPr>
        <w:pStyle w:val="Code"/>
        <w:rPr>
          <w:lang w:val="it-CH"/>
        </w:rPr>
      </w:pPr>
    </w:p>
    <w:p w14:paraId="47EC16A4" w14:textId="77777777" w:rsidR="007D5DC6" w:rsidRPr="007D5DC6" w:rsidRDefault="007D5DC6" w:rsidP="007D5DC6">
      <w:pPr>
        <w:pStyle w:val="CodeHeader"/>
        <w:rPr>
          <w:lang w:val="it-CH"/>
        </w:rPr>
      </w:pPr>
      <w:r w:rsidRPr="007D5DC6">
        <w:rPr>
          <w:lang w:val="it-CH"/>
        </w:rPr>
        <w:t>-- =======================</w:t>
      </w:r>
    </w:p>
    <w:p w14:paraId="472D74DC" w14:textId="77777777" w:rsidR="007D5DC6" w:rsidRPr="007D5DC6" w:rsidRDefault="007D5DC6" w:rsidP="007D5DC6">
      <w:pPr>
        <w:pStyle w:val="CodeHeader"/>
        <w:rPr>
          <w:lang w:val="it-CH"/>
        </w:rPr>
      </w:pPr>
      <w:r w:rsidRPr="007D5DC6">
        <w:rPr>
          <w:lang w:val="it-CH"/>
        </w:rPr>
        <w:t>-- AKMA AAnF definitions</w:t>
      </w:r>
    </w:p>
    <w:p w14:paraId="35E8E940" w14:textId="77777777" w:rsidR="007D5DC6" w:rsidRPr="007D5DC6" w:rsidRDefault="007D5DC6" w:rsidP="007D5DC6">
      <w:pPr>
        <w:pStyle w:val="Code"/>
        <w:rPr>
          <w:lang w:val="it-CH"/>
        </w:rPr>
      </w:pPr>
      <w:r w:rsidRPr="007D5DC6">
        <w:rPr>
          <w:lang w:val="it-CH"/>
        </w:rPr>
        <w:t>-- =======================</w:t>
      </w:r>
    </w:p>
    <w:p w14:paraId="4349011C" w14:textId="77777777" w:rsidR="007D5DC6" w:rsidRPr="007D5DC6" w:rsidRDefault="007D5DC6" w:rsidP="007D5DC6">
      <w:pPr>
        <w:pStyle w:val="Code"/>
        <w:rPr>
          <w:lang w:val="it-CH"/>
        </w:rPr>
      </w:pPr>
    </w:p>
    <w:p w14:paraId="62BC663D" w14:textId="77777777" w:rsidR="007D5DC6" w:rsidRPr="007D5DC6" w:rsidRDefault="007D5DC6" w:rsidP="007D5DC6">
      <w:pPr>
        <w:pStyle w:val="Code"/>
        <w:rPr>
          <w:lang w:val="it-CH"/>
        </w:rPr>
      </w:pPr>
      <w:r w:rsidRPr="007D5DC6">
        <w:rPr>
          <w:lang w:val="it-CH"/>
        </w:rPr>
        <w:t>AAnFAnchorKeyRegister ::= SEQUENCE</w:t>
      </w:r>
    </w:p>
    <w:p w14:paraId="70AB0E8B" w14:textId="77777777" w:rsidR="007D5DC6" w:rsidRPr="007D5DC6" w:rsidRDefault="007D5DC6" w:rsidP="007D5DC6">
      <w:pPr>
        <w:pStyle w:val="Code"/>
        <w:rPr>
          <w:lang w:val="it-CH"/>
        </w:rPr>
      </w:pPr>
      <w:r w:rsidRPr="007D5DC6">
        <w:rPr>
          <w:lang w:val="it-CH"/>
        </w:rPr>
        <w:t>{</w:t>
      </w:r>
    </w:p>
    <w:p w14:paraId="6D59E946" w14:textId="77777777" w:rsidR="007D5DC6" w:rsidRPr="007D5DC6" w:rsidRDefault="007D5DC6" w:rsidP="007D5DC6">
      <w:pPr>
        <w:pStyle w:val="Code"/>
        <w:rPr>
          <w:lang w:val="it-CH"/>
        </w:rPr>
      </w:pPr>
      <w:r w:rsidRPr="007D5DC6">
        <w:rPr>
          <w:lang w:val="it-CH"/>
        </w:rPr>
        <w:t xml:space="preserve">    aKID                  [1] NAI,</w:t>
      </w:r>
    </w:p>
    <w:p w14:paraId="2D570928" w14:textId="77777777" w:rsidR="007D5DC6" w:rsidRPr="007D5DC6" w:rsidRDefault="007D5DC6" w:rsidP="007D5DC6">
      <w:pPr>
        <w:pStyle w:val="Code"/>
        <w:rPr>
          <w:lang w:val="it-CH"/>
        </w:rPr>
      </w:pPr>
      <w:r w:rsidRPr="007D5DC6">
        <w:rPr>
          <w:lang w:val="it-CH"/>
        </w:rPr>
        <w:t xml:space="preserve">    sUPI                  [2] SUPI,</w:t>
      </w:r>
    </w:p>
    <w:p w14:paraId="7F071E91" w14:textId="77777777" w:rsidR="007D5DC6" w:rsidRPr="007D5DC6" w:rsidRDefault="007D5DC6" w:rsidP="007D5DC6">
      <w:pPr>
        <w:pStyle w:val="Code"/>
        <w:rPr>
          <w:lang w:val="it-CH"/>
        </w:rPr>
      </w:pPr>
      <w:r w:rsidRPr="007D5DC6">
        <w:rPr>
          <w:lang w:val="it-CH"/>
        </w:rPr>
        <w:t xml:space="preserve">    kAKMA                 [3] KAKMA OPTIONAL</w:t>
      </w:r>
    </w:p>
    <w:p w14:paraId="4F2C951D" w14:textId="77777777" w:rsidR="007D5DC6" w:rsidRPr="007D5DC6" w:rsidRDefault="007D5DC6" w:rsidP="007D5DC6">
      <w:pPr>
        <w:pStyle w:val="Code"/>
        <w:rPr>
          <w:lang w:val="it-CH"/>
        </w:rPr>
      </w:pPr>
      <w:r w:rsidRPr="007D5DC6">
        <w:rPr>
          <w:lang w:val="it-CH"/>
        </w:rPr>
        <w:t>}</w:t>
      </w:r>
    </w:p>
    <w:p w14:paraId="7C615DDC" w14:textId="77777777" w:rsidR="007D5DC6" w:rsidRPr="007D5DC6" w:rsidRDefault="007D5DC6" w:rsidP="007D5DC6">
      <w:pPr>
        <w:pStyle w:val="Code"/>
        <w:rPr>
          <w:lang w:val="it-CH"/>
        </w:rPr>
      </w:pPr>
    </w:p>
    <w:p w14:paraId="3E5AC971" w14:textId="77777777" w:rsidR="007D5DC6" w:rsidRDefault="007D5DC6" w:rsidP="007D5DC6">
      <w:pPr>
        <w:pStyle w:val="Code"/>
      </w:pPr>
      <w:proofErr w:type="spellStart"/>
      <w:r>
        <w:t>AAnFKAKMAApplicationKeyGet</w:t>
      </w:r>
      <w:proofErr w:type="spellEnd"/>
      <w:r>
        <w:t xml:space="preserve"> ::= SEQUENCE</w:t>
      </w:r>
    </w:p>
    <w:p w14:paraId="3BEECC18" w14:textId="77777777" w:rsidR="007D5DC6" w:rsidRDefault="007D5DC6" w:rsidP="007D5DC6">
      <w:pPr>
        <w:pStyle w:val="Code"/>
      </w:pPr>
      <w:r>
        <w:t>{</w:t>
      </w:r>
    </w:p>
    <w:p w14:paraId="5318789A" w14:textId="77777777" w:rsidR="007D5DC6" w:rsidRDefault="007D5DC6" w:rsidP="007D5DC6">
      <w:pPr>
        <w:pStyle w:val="Code"/>
      </w:pPr>
      <w:r>
        <w:t xml:space="preserve">    type                  [1] </w:t>
      </w:r>
      <w:proofErr w:type="spellStart"/>
      <w:r>
        <w:t>KeyGetType</w:t>
      </w:r>
      <w:proofErr w:type="spellEnd"/>
      <w:r>
        <w:t>,</w:t>
      </w:r>
    </w:p>
    <w:p w14:paraId="6CD79B83" w14:textId="77777777" w:rsidR="007D5DC6" w:rsidRDefault="007D5DC6" w:rsidP="007D5DC6">
      <w:pPr>
        <w:pStyle w:val="Code"/>
      </w:pPr>
      <w:r>
        <w:t xml:space="preserve">    </w:t>
      </w:r>
      <w:proofErr w:type="spellStart"/>
      <w:r>
        <w:t>aKID</w:t>
      </w:r>
      <w:proofErr w:type="spellEnd"/>
      <w:r>
        <w:t xml:space="preserve">                  [2] NAI,</w:t>
      </w:r>
    </w:p>
    <w:p w14:paraId="2675DC30" w14:textId="77777777" w:rsidR="007D5DC6" w:rsidRDefault="007D5DC6" w:rsidP="007D5DC6">
      <w:pPr>
        <w:pStyle w:val="Code"/>
      </w:pPr>
      <w:r>
        <w:t xml:space="preserve">    </w:t>
      </w:r>
      <w:proofErr w:type="spellStart"/>
      <w:r>
        <w:t>keyInfo</w:t>
      </w:r>
      <w:proofErr w:type="spellEnd"/>
      <w:r>
        <w:t xml:space="preserve">               [3] </w:t>
      </w:r>
      <w:proofErr w:type="spellStart"/>
      <w:r>
        <w:t>AFKeyInfo</w:t>
      </w:r>
      <w:proofErr w:type="spellEnd"/>
    </w:p>
    <w:p w14:paraId="128CF0FC" w14:textId="77777777" w:rsidR="007D5DC6" w:rsidRDefault="007D5DC6" w:rsidP="007D5DC6">
      <w:pPr>
        <w:pStyle w:val="Code"/>
      </w:pPr>
      <w:r>
        <w:t>}</w:t>
      </w:r>
    </w:p>
    <w:p w14:paraId="4405BB54" w14:textId="77777777" w:rsidR="007D5DC6" w:rsidRDefault="007D5DC6" w:rsidP="007D5DC6">
      <w:pPr>
        <w:pStyle w:val="Code"/>
      </w:pPr>
    </w:p>
    <w:p w14:paraId="2AF05FCE" w14:textId="77777777" w:rsidR="007D5DC6" w:rsidRDefault="007D5DC6" w:rsidP="007D5DC6">
      <w:pPr>
        <w:pStyle w:val="Code"/>
      </w:pPr>
      <w:proofErr w:type="spellStart"/>
      <w:r>
        <w:t>AAnFStartOfInterceptWithEstablishedAKMAKeyMaterial</w:t>
      </w:r>
      <w:proofErr w:type="spellEnd"/>
      <w:r>
        <w:t xml:space="preserve"> ::= SEQUENCE</w:t>
      </w:r>
    </w:p>
    <w:p w14:paraId="629836F4" w14:textId="77777777" w:rsidR="007D5DC6" w:rsidRDefault="007D5DC6" w:rsidP="007D5DC6">
      <w:pPr>
        <w:pStyle w:val="Code"/>
      </w:pPr>
      <w:r>
        <w:t>{</w:t>
      </w:r>
    </w:p>
    <w:p w14:paraId="048115AC" w14:textId="77777777" w:rsidR="007D5DC6" w:rsidRDefault="007D5DC6" w:rsidP="007D5DC6">
      <w:pPr>
        <w:pStyle w:val="Code"/>
      </w:pPr>
      <w:r>
        <w:t xml:space="preserve">    </w:t>
      </w:r>
      <w:proofErr w:type="spellStart"/>
      <w:r>
        <w:t>aKID</w:t>
      </w:r>
      <w:proofErr w:type="spellEnd"/>
      <w:r>
        <w:t xml:space="preserve">                  [1] NAI,</w:t>
      </w:r>
    </w:p>
    <w:p w14:paraId="67291198" w14:textId="77777777" w:rsidR="007D5DC6" w:rsidRDefault="007D5DC6" w:rsidP="007D5DC6">
      <w:pPr>
        <w:pStyle w:val="Code"/>
      </w:pPr>
      <w:r>
        <w:t xml:space="preserve">    </w:t>
      </w:r>
      <w:proofErr w:type="spellStart"/>
      <w:r>
        <w:t>kAKMA</w:t>
      </w:r>
      <w:proofErr w:type="spellEnd"/>
      <w:r>
        <w:t xml:space="preserve">                 [2] KAKMA OPTIONAL,</w:t>
      </w:r>
    </w:p>
    <w:p w14:paraId="2D94D135" w14:textId="77777777" w:rsidR="007D5DC6" w:rsidRDefault="007D5DC6" w:rsidP="007D5DC6">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412AA1B1" w14:textId="77777777" w:rsidR="007D5DC6" w:rsidRDefault="007D5DC6" w:rsidP="007D5DC6">
      <w:pPr>
        <w:pStyle w:val="Code"/>
      </w:pPr>
      <w:r>
        <w:t>}</w:t>
      </w:r>
    </w:p>
    <w:p w14:paraId="1B89C910" w14:textId="77777777" w:rsidR="007D5DC6" w:rsidRDefault="007D5DC6" w:rsidP="007D5DC6">
      <w:pPr>
        <w:pStyle w:val="Code"/>
      </w:pPr>
    </w:p>
    <w:p w14:paraId="0FF3226A" w14:textId="77777777" w:rsidR="007D5DC6" w:rsidRDefault="007D5DC6" w:rsidP="007D5DC6">
      <w:pPr>
        <w:pStyle w:val="Code"/>
      </w:pPr>
      <w:proofErr w:type="spellStart"/>
      <w:r>
        <w:t>AAnFAKMAContextRemovalRecord</w:t>
      </w:r>
      <w:proofErr w:type="spellEnd"/>
      <w:r>
        <w:t xml:space="preserve"> ::= SEQUENCE</w:t>
      </w:r>
    </w:p>
    <w:p w14:paraId="7D7BE770" w14:textId="77777777" w:rsidR="007D5DC6" w:rsidRDefault="007D5DC6" w:rsidP="007D5DC6">
      <w:pPr>
        <w:pStyle w:val="Code"/>
      </w:pPr>
      <w:r>
        <w:t>{</w:t>
      </w:r>
    </w:p>
    <w:p w14:paraId="156AB6F7" w14:textId="77777777" w:rsidR="007D5DC6" w:rsidRDefault="007D5DC6" w:rsidP="007D5DC6">
      <w:pPr>
        <w:pStyle w:val="Code"/>
      </w:pPr>
      <w:r>
        <w:t xml:space="preserve">    </w:t>
      </w:r>
      <w:proofErr w:type="spellStart"/>
      <w:r>
        <w:t>aKID</w:t>
      </w:r>
      <w:proofErr w:type="spellEnd"/>
      <w:r>
        <w:t xml:space="preserve">                  [1] NAI,</w:t>
      </w:r>
    </w:p>
    <w:p w14:paraId="39F9DE33" w14:textId="77777777" w:rsidR="007D5DC6" w:rsidRDefault="007D5DC6" w:rsidP="007D5DC6">
      <w:pPr>
        <w:pStyle w:val="Code"/>
      </w:pPr>
      <w:r>
        <w:t xml:space="preserve">    </w:t>
      </w:r>
      <w:proofErr w:type="spellStart"/>
      <w:r>
        <w:t>nFID</w:t>
      </w:r>
      <w:proofErr w:type="spellEnd"/>
      <w:r>
        <w:t xml:space="preserve">                  [2] NFID</w:t>
      </w:r>
    </w:p>
    <w:p w14:paraId="41CE1468" w14:textId="77777777" w:rsidR="007D5DC6" w:rsidRDefault="007D5DC6" w:rsidP="007D5DC6">
      <w:pPr>
        <w:pStyle w:val="Code"/>
      </w:pPr>
      <w:r>
        <w:t>}</w:t>
      </w:r>
    </w:p>
    <w:p w14:paraId="19F1B75F" w14:textId="77777777" w:rsidR="007D5DC6" w:rsidRDefault="007D5DC6" w:rsidP="007D5DC6">
      <w:pPr>
        <w:pStyle w:val="Code"/>
      </w:pPr>
    </w:p>
    <w:p w14:paraId="691465F7" w14:textId="77777777" w:rsidR="007D5DC6" w:rsidRDefault="007D5DC6" w:rsidP="007D5DC6">
      <w:pPr>
        <w:pStyle w:val="CodeHeader"/>
      </w:pPr>
      <w:r>
        <w:t>-- ======================</w:t>
      </w:r>
    </w:p>
    <w:p w14:paraId="4E98A63F" w14:textId="77777777" w:rsidR="007D5DC6" w:rsidRDefault="007D5DC6" w:rsidP="007D5DC6">
      <w:pPr>
        <w:pStyle w:val="CodeHeader"/>
      </w:pPr>
      <w:r>
        <w:t>-- AKMA common parameters</w:t>
      </w:r>
    </w:p>
    <w:p w14:paraId="512E9FD8" w14:textId="77777777" w:rsidR="007D5DC6" w:rsidRDefault="007D5DC6" w:rsidP="007D5DC6">
      <w:pPr>
        <w:pStyle w:val="Code"/>
      </w:pPr>
      <w:r>
        <w:t>-- ======================</w:t>
      </w:r>
    </w:p>
    <w:p w14:paraId="04B6FCF6" w14:textId="77777777" w:rsidR="007D5DC6" w:rsidRDefault="007D5DC6" w:rsidP="007D5DC6">
      <w:pPr>
        <w:pStyle w:val="Code"/>
      </w:pPr>
    </w:p>
    <w:p w14:paraId="7B131486" w14:textId="77777777" w:rsidR="007D5DC6" w:rsidRDefault="007D5DC6" w:rsidP="007D5DC6">
      <w:pPr>
        <w:pStyle w:val="Code"/>
      </w:pPr>
      <w:r>
        <w:t>FQDN ::= UTF8String</w:t>
      </w:r>
    </w:p>
    <w:p w14:paraId="26074A7F" w14:textId="77777777" w:rsidR="007D5DC6" w:rsidRDefault="007D5DC6" w:rsidP="007D5DC6">
      <w:pPr>
        <w:pStyle w:val="Code"/>
      </w:pPr>
    </w:p>
    <w:p w14:paraId="00C1C0AF" w14:textId="77777777" w:rsidR="007D5DC6" w:rsidRDefault="007D5DC6" w:rsidP="007D5DC6">
      <w:pPr>
        <w:pStyle w:val="Code"/>
      </w:pPr>
      <w:r>
        <w:t>NFID ::= UTF8String</w:t>
      </w:r>
    </w:p>
    <w:p w14:paraId="2409A52F" w14:textId="77777777" w:rsidR="007D5DC6" w:rsidRDefault="007D5DC6" w:rsidP="007D5DC6">
      <w:pPr>
        <w:pStyle w:val="Code"/>
      </w:pPr>
    </w:p>
    <w:p w14:paraId="2112CAFA" w14:textId="77777777" w:rsidR="007D5DC6" w:rsidRDefault="007D5DC6" w:rsidP="007D5DC6">
      <w:pPr>
        <w:pStyle w:val="Code"/>
      </w:pPr>
      <w:proofErr w:type="spellStart"/>
      <w:r>
        <w:t>UAProtocolID</w:t>
      </w:r>
      <w:proofErr w:type="spellEnd"/>
      <w:r>
        <w:t xml:space="preserve"> ::= OCTET STRING (SIZE(5))</w:t>
      </w:r>
    </w:p>
    <w:p w14:paraId="6901A20F" w14:textId="77777777" w:rsidR="007D5DC6" w:rsidRDefault="007D5DC6" w:rsidP="007D5DC6">
      <w:pPr>
        <w:pStyle w:val="Code"/>
      </w:pPr>
    </w:p>
    <w:p w14:paraId="7EB31BB5" w14:textId="77777777" w:rsidR="007D5DC6" w:rsidRDefault="007D5DC6" w:rsidP="007D5DC6">
      <w:pPr>
        <w:pStyle w:val="Code"/>
      </w:pPr>
      <w:r>
        <w:t>AKMAAFID ::= SEQUENCE</w:t>
      </w:r>
    </w:p>
    <w:p w14:paraId="383AF9D2" w14:textId="77777777" w:rsidR="007D5DC6" w:rsidRDefault="007D5DC6" w:rsidP="007D5DC6">
      <w:pPr>
        <w:pStyle w:val="Code"/>
      </w:pPr>
      <w:r>
        <w:t>{</w:t>
      </w:r>
    </w:p>
    <w:p w14:paraId="498ECBEC" w14:textId="77777777" w:rsidR="007D5DC6" w:rsidRDefault="007D5DC6" w:rsidP="007D5DC6">
      <w:pPr>
        <w:pStyle w:val="Code"/>
      </w:pPr>
      <w:r>
        <w:t xml:space="preserve">   </w:t>
      </w:r>
      <w:proofErr w:type="spellStart"/>
      <w:r>
        <w:t>aFFQDN</w:t>
      </w:r>
      <w:proofErr w:type="spellEnd"/>
      <w:r>
        <w:t xml:space="preserve">                [1] FQDN,</w:t>
      </w:r>
    </w:p>
    <w:p w14:paraId="06320663" w14:textId="77777777" w:rsidR="007D5DC6" w:rsidRDefault="007D5DC6" w:rsidP="007D5DC6">
      <w:pPr>
        <w:pStyle w:val="Code"/>
      </w:pPr>
      <w:r>
        <w:t xml:space="preserve">   </w:t>
      </w:r>
      <w:proofErr w:type="spellStart"/>
      <w:r>
        <w:t>uaProtocolID</w:t>
      </w:r>
      <w:proofErr w:type="spellEnd"/>
      <w:r>
        <w:t xml:space="preserve">          [2] </w:t>
      </w:r>
      <w:proofErr w:type="spellStart"/>
      <w:r>
        <w:t>UAProtocolID</w:t>
      </w:r>
      <w:proofErr w:type="spellEnd"/>
    </w:p>
    <w:p w14:paraId="482BBBC9" w14:textId="77777777" w:rsidR="007D5DC6" w:rsidRDefault="007D5DC6" w:rsidP="007D5DC6">
      <w:pPr>
        <w:pStyle w:val="Code"/>
      </w:pPr>
      <w:r>
        <w:t>}</w:t>
      </w:r>
    </w:p>
    <w:p w14:paraId="50CFF439" w14:textId="77777777" w:rsidR="007D5DC6" w:rsidRDefault="007D5DC6" w:rsidP="007D5DC6">
      <w:pPr>
        <w:pStyle w:val="Code"/>
      </w:pPr>
    </w:p>
    <w:p w14:paraId="54D8FF41" w14:textId="77777777" w:rsidR="007D5DC6" w:rsidRDefault="007D5DC6" w:rsidP="007D5DC6">
      <w:pPr>
        <w:pStyle w:val="Code"/>
      </w:pPr>
      <w:proofErr w:type="spellStart"/>
      <w:r>
        <w:t>UAStarParams</w:t>
      </w:r>
      <w:proofErr w:type="spellEnd"/>
      <w:r>
        <w:t xml:space="preserve"> ::= CHOICE</w:t>
      </w:r>
    </w:p>
    <w:p w14:paraId="23C54492" w14:textId="77777777" w:rsidR="007D5DC6" w:rsidRDefault="007D5DC6" w:rsidP="007D5DC6">
      <w:pPr>
        <w:pStyle w:val="Code"/>
      </w:pPr>
      <w:r>
        <w:t>{</w:t>
      </w:r>
    </w:p>
    <w:p w14:paraId="61E4545A" w14:textId="77777777" w:rsidR="007D5DC6" w:rsidRDefault="007D5DC6" w:rsidP="007D5DC6">
      <w:pPr>
        <w:pStyle w:val="Code"/>
      </w:pPr>
      <w:r>
        <w:t xml:space="preserve">   tls12                 [1] TLS12UAStarParams,</w:t>
      </w:r>
    </w:p>
    <w:p w14:paraId="0F84ED32" w14:textId="77777777" w:rsidR="007D5DC6" w:rsidRDefault="007D5DC6" w:rsidP="007D5DC6">
      <w:pPr>
        <w:pStyle w:val="Code"/>
      </w:pPr>
      <w:r>
        <w:t xml:space="preserve">   generic               [2] </w:t>
      </w:r>
      <w:proofErr w:type="spellStart"/>
      <w:r>
        <w:t>GenericUAStarParams</w:t>
      </w:r>
      <w:proofErr w:type="spellEnd"/>
    </w:p>
    <w:p w14:paraId="798C4B3C" w14:textId="77777777" w:rsidR="007D5DC6" w:rsidRDefault="007D5DC6" w:rsidP="007D5DC6">
      <w:pPr>
        <w:pStyle w:val="Code"/>
      </w:pPr>
      <w:r>
        <w:t>}</w:t>
      </w:r>
    </w:p>
    <w:p w14:paraId="162F4638" w14:textId="77777777" w:rsidR="007D5DC6" w:rsidRDefault="007D5DC6" w:rsidP="007D5DC6">
      <w:pPr>
        <w:pStyle w:val="Code"/>
      </w:pPr>
    </w:p>
    <w:p w14:paraId="2EA58AEA" w14:textId="77777777" w:rsidR="007D5DC6" w:rsidRDefault="007D5DC6" w:rsidP="007D5DC6">
      <w:pPr>
        <w:pStyle w:val="Code"/>
      </w:pPr>
      <w:proofErr w:type="spellStart"/>
      <w:r>
        <w:t>GenericUAStarParams</w:t>
      </w:r>
      <w:proofErr w:type="spellEnd"/>
      <w:r>
        <w:t xml:space="preserve"> ::= SEQUENCE</w:t>
      </w:r>
    </w:p>
    <w:p w14:paraId="1FCF122B" w14:textId="77777777" w:rsidR="007D5DC6" w:rsidRDefault="007D5DC6" w:rsidP="007D5DC6">
      <w:pPr>
        <w:pStyle w:val="Code"/>
      </w:pPr>
      <w:r>
        <w:t>{</w:t>
      </w:r>
    </w:p>
    <w:p w14:paraId="65F8C952" w14:textId="77777777" w:rsidR="007D5DC6" w:rsidRDefault="007D5DC6" w:rsidP="007D5DC6">
      <w:pPr>
        <w:pStyle w:val="Code"/>
      </w:pPr>
      <w:r>
        <w:t xml:space="preserve">    </w:t>
      </w:r>
      <w:proofErr w:type="spellStart"/>
      <w:r>
        <w:t>genericClientParams</w:t>
      </w:r>
      <w:proofErr w:type="spellEnd"/>
      <w:r>
        <w:t xml:space="preserve"> [1] OCTET STRING,</w:t>
      </w:r>
    </w:p>
    <w:p w14:paraId="1450367E" w14:textId="77777777" w:rsidR="007D5DC6" w:rsidRDefault="007D5DC6" w:rsidP="007D5DC6">
      <w:pPr>
        <w:pStyle w:val="Code"/>
      </w:pPr>
      <w:r>
        <w:t xml:space="preserve">    </w:t>
      </w:r>
      <w:proofErr w:type="spellStart"/>
      <w:r>
        <w:t>genericServerParams</w:t>
      </w:r>
      <w:proofErr w:type="spellEnd"/>
      <w:r>
        <w:t xml:space="preserve"> [2] OCTET STRING</w:t>
      </w:r>
    </w:p>
    <w:p w14:paraId="6447423C" w14:textId="77777777" w:rsidR="007D5DC6" w:rsidRDefault="007D5DC6" w:rsidP="007D5DC6">
      <w:pPr>
        <w:pStyle w:val="Code"/>
      </w:pPr>
      <w:r>
        <w:t>}</w:t>
      </w:r>
    </w:p>
    <w:p w14:paraId="1CC4D60F" w14:textId="77777777" w:rsidR="007D5DC6" w:rsidRDefault="007D5DC6" w:rsidP="007D5DC6">
      <w:pPr>
        <w:pStyle w:val="Code"/>
      </w:pPr>
    </w:p>
    <w:p w14:paraId="4654C442" w14:textId="77777777" w:rsidR="007D5DC6" w:rsidRDefault="007D5DC6" w:rsidP="007D5DC6">
      <w:pPr>
        <w:pStyle w:val="CodeHeader"/>
      </w:pPr>
      <w:r>
        <w:t>-- ===========================================</w:t>
      </w:r>
    </w:p>
    <w:p w14:paraId="3CF9E467" w14:textId="77777777" w:rsidR="007D5DC6" w:rsidRDefault="007D5DC6" w:rsidP="007D5DC6">
      <w:pPr>
        <w:pStyle w:val="CodeHeader"/>
      </w:pPr>
      <w:r>
        <w:t xml:space="preserve">-- Specific </w:t>
      </w:r>
      <w:proofErr w:type="spellStart"/>
      <w:r>
        <w:t>UaStarParmas</w:t>
      </w:r>
      <w:proofErr w:type="spellEnd"/>
      <w:r>
        <w:t xml:space="preserve"> for TLS 1.2 (RFC5246)</w:t>
      </w:r>
    </w:p>
    <w:p w14:paraId="59BC27BF" w14:textId="77777777" w:rsidR="007D5DC6" w:rsidRDefault="007D5DC6" w:rsidP="007D5DC6">
      <w:pPr>
        <w:pStyle w:val="Code"/>
      </w:pPr>
      <w:r>
        <w:t>-- ===========================================</w:t>
      </w:r>
    </w:p>
    <w:p w14:paraId="224DAC8B" w14:textId="77777777" w:rsidR="007D5DC6" w:rsidRDefault="007D5DC6" w:rsidP="007D5DC6">
      <w:pPr>
        <w:pStyle w:val="Code"/>
      </w:pPr>
    </w:p>
    <w:p w14:paraId="18E12864" w14:textId="77777777" w:rsidR="007D5DC6" w:rsidRDefault="007D5DC6" w:rsidP="007D5DC6">
      <w:pPr>
        <w:pStyle w:val="Code"/>
      </w:pPr>
      <w:proofErr w:type="spellStart"/>
      <w:r>
        <w:t>TLSCipherType</w:t>
      </w:r>
      <w:proofErr w:type="spellEnd"/>
      <w:r>
        <w:t xml:space="preserve"> ::= ENUMERATED</w:t>
      </w:r>
    </w:p>
    <w:p w14:paraId="10D73A48" w14:textId="77777777" w:rsidR="007D5DC6" w:rsidRDefault="007D5DC6" w:rsidP="007D5DC6">
      <w:pPr>
        <w:pStyle w:val="Code"/>
      </w:pPr>
      <w:r>
        <w:lastRenderedPageBreak/>
        <w:t>{</w:t>
      </w:r>
    </w:p>
    <w:p w14:paraId="2BE3873E" w14:textId="77777777" w:rsidR="007D5DC6" w:rsidRDefault="007D5DC6" w:rsidP="007D5DC6">
      <w:pPr>
        <w:pStyle w:val="Code"/>
      </w:pPr>
      <w:r>
        <w:t xml:space="preserve">    stream(1),</w:t>
      </w:r>
    </w:p>
    <w:p w14:paraId="52C81A02" w14:textId="77777777" w:rsidR="007D5DC6" w:rsidRDefault="007D5DC6" w:rsidP="007D5DC6">
      <w:pPr>
        <w:pStyle w:val="Code"/>
      </w:pPr>
      <w:r>
        <w:t xml:space="preserve">    block(2),</w:t>
      </w:r>
    </w:p>
    <w:p w14:paraId="619A9950" w14:textId="77777777" w:rsidR="007D5DC6" w:rsidRDefault="007D5DC6" w:rsidP="007D5DC6">
      <w:pPr>
        <w:pStyle w:val="Code"/>
      </w:pPr>
      <w:r>
        <w:t xml:space="preserve">    </w:t>
      </w:r>
      <w:proofErr w:type="spellStart"/>
      <w:r>
        <w:t>aead</w:t>
      </w:r>
      <w:proofErr w:type="spellEnd"/>
      <w:r>
        <w:t>(3)</w:t>
      </w:r>
    </w:p>
    <w:p w14:paraId="02F8830F" w14:textId="77777777" w:rsidR="007D5DC6" w:rsidRDefault="007D5DC6" w:rsidP="007D5DC6">
      <w:pPr>
        <w:pStyle w:val="Code"/>
      </w:pPr>
      <w:r>
        <w:t>}</w:t>
      </w:r>
    </w:p>
    <w:p w14:paraId="12C886A2" w14:textId="77777777" w:rsidR="007D5DC6" w:rsidRDefault="007D5DC6" w:rsidP="007D5DC6">
      <w:pPr>
        <w:pStyle w:val="Code"/>
      </w:pPr>
    </w:p>
    <w:p w14:paraId="31E1A077" w14:textId="77777777" w:rsidR="007D5DC6" w:rsidRDefault="007D5DC6" w:rsidP="007D5DC6">
      <w:pPr>
        <w:pStyle w:val="Code"/>
      </w:pPr>
      <w:proofErr w:type="spellStart"/>
      <w:r>
        <w:t>TLSCompressionAlgorithm</w:t>
      </w:r>
      <w:proofErr w:type="spellEnd"/>
      <w:r>
        <w:t xml:space="preserve"> ::= ENUMERATED</w:t>
      </w:r>
    </w:p>
    <w:p w14:paraId="37D5B4C5" w14:textId="77777777" w:rsidR="007D5DC6" w:rsidRDefault="007D5DC6" w:rsidP="007D5DC6">
      <w:pPr>
        <w:pStyle w:val="Code"/>
      </w:pPr>
      <w:r>
        <w:t>{</w:t>
      </w:r>
    </w:p>
    <w:p w14:paraId="1C84C49B" w14:textId="77777777" w:rsidR="007D5DC6" w:rsidRDefault="007D5DC6" w:rsidP="007D5DC6">
      <w:pPr>
        <w:pStyle w:val="Code"/>
      </w:pPr>
      <w:r>
        <w:t xml:space="preserve">   null(1),</w:t>
      </w:r>
    </w:p>
    <w:p w14:paraId="2C773C63" w14:textId="77777777" w:rsidR="007D5DC6" w:rsidRDefault="007D5DC6" w:rsidP="007D5DC6">
      <w:pPr>
        <w:pStyle w:val="Code"/>
      </w:pPr>
      <w:r>
        <w:t xml:space="preserve">   deflate(2)</w:t>
      </w:r>
    </w:p>
    <w:p w14:paraId="75545FC7" w14:textId="77777777" w:rsidR="007D5DC6" w:rsidRDefault="007D5DC6" w:rsidP="007D5DC6">
      <w:pPr>
        <w:pStyle w:val="Code"/>
      </w:pPr>
      <w:r>
        <w:t>}</w:t>
      </w:r>
    </w:p>
    <w:p w14:paraId="40EB4FE0" w14:textId="77777777" w:rsidR="007D5DC6" w:rsidRDefault="007D5DC6" w:rsidP="007D5DC6">
      <w:pPr>
        <w:pStyle w:val="Code"/>
      </w:pPr>
    </w:p>
    <w:p w14:paraId="1E642483" w14:textId="77777777" w:rsidR="007D5DC6" w:rsidRDefault="007D5DC6" w:rsidP="007D5DC6">
      <w:pPr>
        <w:pStyle w:val="Code"/>
      </w:pPr>
      <w:proofErr w:type="spellStart"/>
      <w:r>
        <w:t>TLSPRFAlgorithm</w:t>
      </w:r>
      <w:proofErr w:type="spellEnd"/>
      <w:r>
        <w:t xml:space="preserve"> ::= ENUMERATED</w:t>
      </w:r>
    </w:p>
    <w:p w14:paraId="02D96ACB" w14:textId="77777777" w:rsidR="007D5DC6" w:rsidRDefault="007D5DC6" w:rsidP="007D5DC6">
      <w:pPr>
        <w:pStyle w:val="Code"/>
      </w:pPr>
      <w:r>
        <w:t>{</w:t>
      </w:r>
    </w:p>
    <w:p w14:paraId="69E29FDF" w14:textId="77777777" w:rsidR="007D5DC6" w:rsidRDefault="007D5DC6" w:rsidP="007D5DC6">
      <w:pPr>
        <w:pStyle w:val="Code"/>
      </w:pPr>
      <w:r>
        <w:t xml:space="preserve">   rfc5246(1)</w:t>
      </w:r>
    </w:p>
    <w:p w14:paraId="361C1BB6" w14:textId="77777777" w:rsidR="007D5DC6" w:rsidRDefault="007D5DC6" w:rsidP="007D5DC6">
      <w:pPr>
        <w:pStyle w:val="Code"/>
      </w:pPr>
      <w:r>
        <w:t>}</w:t>
      </w:r>
    </w:p>
    <w:p w14:paraId="6F5FDC99" w14:textId="77777777" w:rsidR="007D5DC6" w:rsidRDefault="007D5DC6" w:rsidP="007D5DC6">
      <w:pPr>
        <w:pStyle w:val="Code"/>
      </w:pPr>
    </w:p>
    <w:p w14:paraId="4B9EBE5C" w14:textId="77777777" w:rsidR="007D5DC6" w:rsidRDefault="007D5DC6" w:rsidP="007D5DC6">
      <w:pPr>
        <w:pStyle w:val="Code"/>
      </w:pPr>
      <w:proofErr w:type="spellStart"/>
      <w:r>
        <w:t>TLSCipherSuite</w:t>
      </w:r>
      <w:proofErr w:type="spellEnd"/>
      <w:r>
        <w:t xml:space="preserve"> ::= SEQUENCE (SIZE(2)) OF INTEGER (0..255)</w:t>
      </w:r>
    </w:p>
    <w:p w14:paraId="23F9B51A" w14:textId="77777777" w:rsidR="007D5DC6" w:rsidRDefault="007D5DC6" w:rsidP="007D5DC6">
      <w:pPr>
        <w:pStyle w:val="Code"/>
      </w:pPr>
    </w:p>
    <w:p w14:paraId="3DA56C94" w14:textId="77777777" w:rsidR="007D5DC6" w:rsidRDefault="007D5DC6" w:rsidP="007D5DC6">
      <w:pPr>
        <w:pStyle w:val="Code"/>
      </w:pPr>
      <w:r>
        <w:t>TLS12UAStarParams ::= SEQUENCE</w:t>
      </w:r>
    </w:p>
    <w:p w14:paraId="0E434435" w14:textId="77777777" w:rsidR="007D5DC6" w:rsidRDefault="007D5DC6" w:rsidP="007D5DC6">
      <w:pPr>
        <w:pStyle w:val="Code"/>
      </w:pPr>
      <w:r>
        <w:t>{</w:t>
      </w:r>
    </w:p>
    <w:p w14:paraId="459C61F2" w14:textId="77777777" w:rsidR="007D5DC6" w:rsidRDefault="007D5DC6" w:rsidP="007D5DC6">
      <w:pPr>
        <w:pStyle w:val="Code"/>
      </w:pPr>
      <w:r>
        <w:t xml:space="preserve">   </w:t>
      </w:r>
      <w:proofErr w:type="spellStart"/>
      <w:r>
        <w:t>preMasterSecret</w:t>
      </w:r>
      <w:proofErr w:type="spellEnd"/>
      <w:r>
        <w:t xml:space="preserve">       [1] OCTET STRING (SIZE(6)) OPTIONAL,</w:t>
      </w:r>
    </w:p>
    <w:p w14:paraId="1B665FB3" w14:textId="77777777" w:rsidR="007D5DC6" w:rsidRDefault="007D5DC6" w:rsidP="007D5DC6">
      <w:pPr>
        <w:pStyle w:val="Code"/>
      </w:pPr>
      <w:r>
        <w:t xml:space="preserve">   </w:t>
      </w:r>
      <w:proofErr w:type="spellStart"/>
      <w:r>
        <w:t>masterSecret</w:t>
      </w:r>
      <w:proofErr w:type="spellEnd"/>
      <w:r>
        <w:t xml:space="preserve">          [2] OCTET STRING (SIZE(6)),</w:t>
      </w:r>
    </w:p>
    <w:p w14:paraId="41722740" w14:textId="77777777" w:rsidR="007D5DC6" w:rsidRDefault="007D5DC6" w:rsidP="007D5DC6">
      <w:pPr>
        <w:pStyle w:val="Code"/>
      </w:pPr>
      <w:r>
        <w:t xml:space="preserve">   </w:t>
      </w:r>
      <w:proofErr w:type="spellStart"/>
      <w:r>
        <w:t>pRFAlgorithm</w:t>
      </w:r>
      <w:proofErr w:type="spellEnd"/>
      <w:r>
        <w:t xml:space="preserve">          [3] </w:t>
      </w:r>
      <w:proofErr w:type="spellStart"/>
      <w:r>
        <w:t>TLSPRFAlgorithm</w:t>
      </w:r>
      <w:proofErr w:type="spellEnd"/>
      <w:r>
        <w:t>,</w:t>
      </w:r>
    </w:p>
    <w:p w14:paraId="53589831" w14:textId="77777777" w:rsidR="007D5DC6" w:rsidRDefault="007D5DC6" w:rsidP="007D5DC6">
      <w:pPr>
        <w:pStyle w:val="Code"/>
      </w:pPr>
      <w:r>
        <w:t xml:space="preserve">   </w:t>
      </w:r>
      <w:proofErr w:type="spellStart"/>
      <w:r>
        <w:t>cipherSuite</w:t>
      </w:r>
      <w:proofErr w:type="spellEnd"/>
      <w:r>
        <w:t xml:space="preserve">           [4] </w:t>
      </w:r>
      <w:proofErr w:type="spellStart"/>
      <w:r>
        <w:t>TLSCipherSuite</w:t>
      </w:r>
      <w:proofErr w:type="spellEnd"/>
      <w:r>
        <w:t>,</w:t>
      </w:r>
    </w:p>
    <w:p w14:paraId="08D376C2" w14:textId="77777777" w:rsidR="007D5DC6" w:rsidRDefault="007D5DC6" w:rsidP="007D5DC6">
      <w:pPr>
        <w:pStyle w:val="Code"/>
      </w:pPr>
      <w:r>
        <w:t xml:space="preserve">   </w:t>
      </w:r>
      <w:proofErr w:type="spellStart"/>
      <w:r>
        <w:t>cipherType</w:t>
      </w:r>
      <w:proofErr w:type="spellEnd"/>
      <w:r>
        <w:t xml:space="preserve">            [5] </w:t>
      </w:r>
      <w:proofErr w:type="spellStart"/>
      <w:r>
        <w:t>TLSCipherType</w:t>
      </w:r>
      <w:proofErr w:type="spellEnd"/>
      <w:r>
        <w:t>,</w:t>
      </w:r>
    </w:p>
    <w:p w14:paraId="337F939E" w14:textId="77777777" w:rsidR="007D5DC6" w:rsidRDefault="007D5DC6" w:rsidP="007D5DC6">
      <w:pPr>
        <w:pStyle w:val="Code"/>
      </w:pPr>
      <w:r>
        <w:t xml:space="preserve">   </w:t>
      </w:r>
      <w:proofErr w:type="spellStart"/>
      <w:r>
        <w:t>encKeyLength</w:t>
      </w:r>
      <w:proofErr w:type="spellEnd"/>
      <w:r>
        <w:t xml:space="preserve">          [6] INTEGER (0..255),</w:t>
      </w:r>
    </w:p>
    <w:p w14:paraId="404EF581" w14:textId="77777777" w:rsidR="007D5DC6" w:rsidRDefault="007D5DC6" w:rsidP="007D5DC6">
      <w:pPr>
        <w:pStyle w:val="Code"/>
      </w:pPr>
      <w:r>
        <w:t xml:space="preserve">   </w:t>
      </w:r>
      <w:proofErr w:type="spellStart"/>
      <w:r>
        <w:t>blockLength</w:t>
      </w:r>
      <w:proofErr w:type="spellEnd"/>
      <w:r>
        <w:t xml:space="preserve">           [7] INTEGER (0..255),</w:t>
      </w:r>
    </w:p>
    <w:p w14:paraId="302D3F4A" w14:textId="77777777" w:rsidR="007D5DC6" w:rsidRDefault="007D5DC6" w:rsidP="007D5DC6">
      <w:pPr>
        <w:pStyle w:val="Code"/>
      </w:pPr>
      <w:r>
        <w:t xml:space="preserve">   </w:t>
      </w:r>
      <w:proofErr w:type="spellStart"/>
      <w:r>
        <w:t>fixedIVLength</w:t>
      </w:r>
      <w:proofErr w:type="spellEnd"/>
      <w:r>
        <w:t xml:space="preserve">         [8] INTEGER (0..255),</w:t>
      </w:r>
    </w:p>
    <w:p w14:paraId="52E1C329" w14:textId="77777777" w:rsidR="007D5DC6" w:rsidRDefault="007D5DC6" w:rsidP="007D5DC6">
      <w:pPr>
        <w:pStyle w:val="Code"/>
      </w:pPr>
      <w:r>
        <w:t xml:space="preserve">   </w:t>
      </w:r>
      <w:proofErr w:type="spellStart"/>
      <w:r>
        <w:t>recordIVLength</w:t>
      </w:r>
      <w:proofErr w:type="spellEnd"/>
      <w:r>
        <w:t xml:space="preserve">        [9] INTEGER (0..255),</w:t>
      </w:r>
    </w:p>
    <w:p w14:paraId="3A08EE76" w14:textId="77777777" w:rsidR="007D5DC6" w:rsidRDefault="007D5DC6" w:rsidP="007D5DC6">
      <w:pPr>
        <w:pStyle w:val="Code"/>
      </w:pPr>
      <w:r>
        <w:t xml:space="preserve">   </w:t>
      </w:r>
      <w:proofErr w:type="spellStart"/>
      <w:r>
        <w:t>macLength</w:t>
      </w:r>
      <w:proofErr w:type="spellEnd"/>
      <w:r>
        <w:t xml:space="preserve">             [10] INTEGER (0..255),</w:t>
      </w:r>
    </w:p>
    <w:p w14:paraId="03B0F44C" w14:textId="77777777" w:rsidR="007D5DC6" w:rsidRDefault="007D5DC6" w:rsidP="007D5DC6">
      <w:pPr>
        <w:pStyle w:val="Code"/>
      </w:pPr>
      <w:r>
        <w:t xml:space="preserve">   </w:t>
      </w:r>
      <w:proofErr w:type="spellStart"/>
      <w:r>
        <w:t>macKeyLength</w:t>
      </w:r>
      <w:proofErr w:type="spellEnd"/>
      <w:r>
        <w:t xml:space="preserve">          [11] INTEGER (0..255),</w:t>
      </w:r>
    </w:p>
    <w:p w14:paraId="3698A967" w14:textId="77777777" w:rsidR="007D5DC6" w:rsidRDefault="007D5DC6" w:rsidP="007D5DC6">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9A7AB30" w14:textId="77777777" w:rsidR="007D5DC6" w:rsidRDefault="007D5DC6" w:rsidP="007D5DC6">
      <w:pPr>
        <w:pStyle w:val="Code"/>
      </w:pPr>
      <w:r>
        <w:t xml:space="preserve">   </w:t>
      </w:r>
      <w:proofErr w:type="spellStart"/>
      <w:r>
        <w:t>clientRandom</w:t>
      </w:r>
      <w:proofErr w:type="spellEnd"/>
      <w:r>
        <w:t xml:space="preserve">          [13] OCTET STRING (SIZE(4)),</w:t>
      </w:r>
    </w:p>
    <w:p w14:paraId="505F10F3" w14:textId="77777777" w:rsidR="007D5DC6" w:rsidRDefault="007D5DC6" w:rsidP="007D5DC6">
      <w:pPr>
        <w:pStyle w:val="Code"/>
      </w:pPr>
      <w:r>
        <w:t xml:space="preserve">   </w:t>
      </w:r>
      <w:proofErr w:type="spellStart"/>
      <w:r>
        <w:t>serverRandom</w:t>
      </w:r>
      <w:proofErr w:type="spellEnd"/>
      <w:r>
        <w:t xml:space="preserve">          [14] OCTET STRING (SIZE(4)),</w:t>
      </w:r>
    </w:p>
    <w:p w14:paraId="6A1A232D" w14:textId="77777777" w:rsidR="007D5DC6" w:rsidRDefault="007D5DC6" w:rsidP="007D5DC6">
      <w:pPr>
        <w:pStyle w:val="Code"/>
      </w:pPr>
      <w:r>
        <w:t xml:space="preserve">   </w:t>
      </w:r>
      <w:proofErr w:type="spellStart"/>
      <w:r>
        <w:t>clientSequenceNumber</w:t>
      </w:r>
      <w:proofErr w:type="spellEnd"/>
      <w:r>
        <w:t xml:space="preserve">  [15] INTEGER,</w:t>
      </w:r>
    </w:p>
    <w:p w14:paraId="07C45A94" w14:textId="77777777" w:rsidR="007D5DC6" w:rsidRDefault="007D5DC6" w:rsidP="007D5DC6">
      <w:pPr>
        <w:pStyle w:val="Code"/>
      </w:pPr>
      <w:r>
        <w:t xml:space="preserve">   </w:t>
      </w:r>
      <w:proofErr w:type="spellStart"/>
      <w:r>
        <w:t>serverSequenceNumber</w:t>
      </w:r>
      <w:proofErr w:type="spellEnd"/>
      <w:r>
        <w:t xml:space="preserve">  [16] INTEGER,</w:t>
      </w:r>
    </w:p>
    <w:p w14:paraId="12D3A274" w14:textId="77777777" w:rsidR="007D5DC6" w:rsidRDefault="007D5DC6" w:rsidP="007D5DC6">
      <w:pPr>
        <w:pStyle w:val="Code"/>
      </w:pPr>
      <w:r>
        <w:t xml:space="preserve">   </w:t>
      </w:r>
      <w:proofErr w:type="spellStart"/>
      <w:r>
        <w:t>sessionID</w:t>
      </w:r>
      <w:proofErr w:type="spellEnd"/>
      <w:r>
        <w:t xml:space="preserve">             [17] OCTET STRING (SIZE(0..32)),</w:t>
      </w:r>
    </w:p>
    <w:p w14:paraId="5C0C08F1" w14:textId="77777777" w:rsidR="007D5DC6" w:rsidRDefault="007D5DC6" w:rsidP="007D5DC6">
      <w:pPr>
        <w:pStyle w:val="Code"/>
      </w:pPr>
      <w:r>
        <w:t xml:space="preserve">   </w:t>
      </w:r>
      <w:proofErr w:type="spellStart"/>
      <w:r>
        <w:t>tLSExtensions</w:t>
      </w:r>
      <w:proofErr w:type="spellEnd"/>
      <w:r>
        <w:t xml:space="preserve">         [18] OCTET STRING (SIZE(0..65535))</w:t>
      </w:r>
    </w:p>
    <w:p w14:paraId="54BFE65B" w14:textId="77777777" w:rsidR="007D5DC6" w:rsidRDefault="007D5DC6" w:rsidP="007D5DC6">
      <w:pPr>
        <w:pStyle w:val="Code"/>
      </w:pPr>
      <w:r>
        <w:t>}</w:t>
      </w:r>
    </w:p>
    <w:p w14:paraId="60F524F9" w14:textId="77777777" w:rsidR="007D5DC6" w:rsidRDefault="007D5DC6" w:rsidP="007D5DC6">
      <w:pPr>
        <w:pStyle w:val="Code"/>
      </w:pPr>
    </w:p>
    <w:p w14:paraId="37983E39" w14:textId="77777777" w:rsidR="007D5DC6" w:rsidRDefault="007D5DC6" w:rsidP="007D5DC6">
      <w:pPr>
        <w:pStyle w:val="Code"/>
      </w:pPr>
      <w:r>
        <w:t>KAF ::= OCTET STRING</w:t>
      </w:r>
    </w:p>
    <w:p w14:paraId="6697DB69" w14:textId="77777777" w:rsidR="007D5DC6" w:rsidRDefault="007D5DC6" w:rsidP="007D5DC6">
      <w:pPr>
        <w:pStyle w:val="Code"/>
      </w:pPr>
    </w:p>
    <w:p w14:paraId="6AC928A7" w14:textId="77777777" w:rsidR="007D5DC6" w:rsidRDefault="007D5DC6" w:rsidP="007D5DC6">
      <w:pPr>
        <w:pStyle w:val="Code"/>
      </w:pPr>
      <w:r>
        <w:t>KAKMA ::= OCTET STRING</w:t>
      </w:r>
    </w:p>
    <w:p w14:paraId="422982E2" w14:textId="77777777" w:rsidR="007D5DC6" w:rsidRDefault="007D5DC6" w:rsidP="007D5DC6">
      <w:pPr>
        <w:pStyle w:val="Code"/>
      </w:pPr>
    </w:p>
    <w:p w14:paraId="4D8EE773" w14:textId="77777777" w:rsidR="007D5DC6" w:rsidRDefault="007D5DC6" w:rsidP="007D5DC6">
      <w:pPr>
        <w:pStyle w:val="CodeHeader"/>
      </w:pPr>
      <w:r>
        <w:t>-- ====================</w:t>
      </w:r>
    </w:p>
    <w:p w14:paraId="7E520E53" w14:textId="77777777" w:rsidR="007D5DC6" w:rsidRDefault="007D5DC6" w:rsidP="007D5DC6">
      <w:pPr>
        <w:pStyle w:val="CodeHeader"/>
      </w:pPr>
      <w:r>
        <w:t xml:space="preserve">-- AKMA </w:t>
      </w:r>
      <w:proofErr w:type="spellStart"/>
      <w:r>
        <w:t>AAnF</w:t>
      </w:r>
      <w:proofErr w:type="spellEnd"/>
      <w:r>
        <w:t xml:space="preserve"> parameters</w:t>
      </w:r>
    </w:p>
    <w:p w14:paraId="2CFC8768" w14:textId="77777777" w:rsidR="007D5DC6" w:rsidRDefault="007D5DC6" w:rsidP="007D5DC6">
      <w:pPr>
        <w:pStyle w:val="Code"/>
      </w:pPr>
      <w:r>
        <w:t>-- ====================</w:t>
      </w:r>
    </w:p>
    <w:p w14:paraId="6EE360FE" w14:textId="77777777" w:rsidR="007D5DC6" w:rsidRDefault="007D5DC6" w:rsidP="007D5DC6">
      <w:pPr>
        <w:pStyle w:val="Code"/>
      </w:pPr>
    </w:p>
    <w:p w14:paraId="240CE3AA" w14:textId="77777777" w:rsidR="007D5DC6" w:rsidRDefault="007D5DC6" w:rsidP="007D5DC6">
      <w:pPr>
        <w:pStyle w:val="Code"/>
      </w:pPr>
      <w:proofErr w:type="spellStart"/>
      <w:r>
        <w:t>KeyGetType</w:t>
      </w:r>
      <w:proofErr w:type="spellEnd"/>
      <w:r>
        <w:t xml:space="preserve"> ::= ENUMERATED</w:t>
      </w:r>
    </w:p>
    <w:p w14:paraId="1D86C01C" w14:textId="77777777" w:rsidR="007D5DC6" w:rsidRDefault="007D5DC6" w:rsidP="007D5DC6">
      <w:pPr>
        <w:pStyle w:val="Code"/>
      </w:pPr>
      <w:r>
        <w:t>{</w:t>
      </w:r>
    </w:p>
    <w:p w14:paraId="5584B35C" w14:textId="77777777" w:rsidR="007D5DC6" w:rsidRDefault="007D5DC6" w:rsidP="007D5DC6">
      <w:pPr>
        <w:pStyle w:val="Code"/>
      </w:pPr>
      <w:r>
        <w:t xml:space="preserve">    internal(1),</w:t>
      </w:r>
    </w:p>
    <w:p w14:paraId="5EE1AB4F" w14:textId="77777777" w:rsidR="007D5DC6" w:rsidRDefault="007D5DC6" w:rsidP="007D5DC6">
      <w:pPr>
        <w:pStyle w:val="Code"/>
      </w:pPr>
      <w:r>
        <w:t xml:space="preserve">    external(2)</w:t>
      </w:r>
    </w:p>
    <w:p w14:paraId="1275DC34" w14:textId="77777777" w:rsidR="007D5DC6" w:rsidRDefault="007D5DC6" w:rsidP="007D5DC6">
      <w:pPr>
        <w:pStyle w:val="Code"/>
      </w:pPr>
      <w:r>
        <w:t>}</w:t>
      </w:r>
    </w:p>
    <w:p w14:paraId="4E8D7CF3" w14:textId="77777777" w:rsidR="007D5DC6" w:rsidRDefault="007D5DC6" w:rsidP="007D5DC6">
      <w:pPr>
        <w:pStyle w:val="Code"/>
      </w:pPr>
    </w:p>
    <w:p w14:paraId="24FF49C0" w14:textId="77777777" w:rsidR="007D5DC6" w:rsidRDefault="007D5DC6" w:rsidP="007D5DC6">
      <w:pPr>
        <w:pStyle w:val="Code"/>
      </w:pPr>
      <w:proofErr w:type="spellStart"/>
      <w:r>
        <w:t>AFKeyInfo</w:t>
      </w:r>
      <w:proofErr w:type="spellEnd"/>
      <w:r>
        <w:t xml:space="preserve"> ::= SEQUENCE</w:t>
      </w:r>
    </w:p>
    <w:p w14:paraId="70BD0B8F" w14:textId="77777777" w:rsidR="007D5DC6" w:rsidRDefault="007D5DC6" w:rsidP="007D5DC6">
      <w:pPr>
        <w:pStyle w:val="Code"/>
      </w:pPr>
      <w:r>
        <w:t>{</w:t>
      </w:r>
    </w:p>
    <w:p w14:paraId="1F7171B9" w14:textId="77777777" w:rsidR="007D5DC6" w:rsidRDefault="007D5DC6" w:rsidP="007D5DC6">
      <w:pPr>
        <w:pStyle w:val="Code"/>
      </w:pPr>
      <w:r>
        <w:t xml:space="preserve">    </w:t>
      </w:r>
      <w:proofErr w:type="spellStart"/>
      <w:r>
        <w:t>aFID</w:t>
      </w:r>
      <w:proofErr w:type="spellEnd"/>
      <w:r>
        <w:t xml:space="preserve">                 [1] AKMAAFID,</w:t>
      </w:r>
    </w:p>
    <w:p w14:paraId="5E249AF3" w14:textId="77777777" w:rsidR="007D5DC6" w:rsidRDefault="007D5DC6" w:rsidP="007D5DC6">
      <w:pPr>
        <w:pStyle w:val="Code"/>
      </w:pPr>
      <w:r>
        <w:t xml:space="preserve">    </w:t>
      </w:r>
      <w:proofErr w:type="spellStart"/>
      <w:r>
        <w:t>kAF</w:t>
      </w:r>
      <w:proofErr w:type="spellEnd"/>
      <w:r>
        <w:t xml:space="preserve">                  [2] KAF,</w:t>
      </w:r>
    </w:p>
    <w:p w14:paraId="3D5946D3" w14:textId="77777777" w:rsidR="007D5DC6" w:rsidRDefault="007D5DC6" w:rsidP="007D5DC6">
      <w:pPr>
        <w:pStyle w:val="Code"/>
      </w:pPr>
      <w:r>
        <w:t xml:space="preserve">    </w:t>
      </w:r>
      <w:proofErr w:type="spellStart"/>
      <w:r>
        <w:t>kAFExpTime</w:t>
      </w:r>
      <w:proofErr w:type="spellEnd"/>
      <w:r>
        <w:t xml:space="preserve">           [3] </w:t>
      </w:r>
      <w:proofErr w:type="spellStart"/>
      <w:r>
        <w:t>KAFExpiryTime</w:t>
      </w:r>
      <w:proofErr w:type="spellEnd"/>
    </w:p>
    <w:p w14:paraId="24FEF1BC" w14:textId="77777777" w:rsidR="007D5DC6" w:rsidRDefault="007D5DC6" w:rsidP="007D5DC6">
      <w:pPr>
        <w:pStyle w:val="Code"/>
      </w:pPr>
      <w:r>
        <w:t>}</w:t>
      </w:r>
    </w:p>
    <w:p w14:paraId="638C6E0B" w14:textId="77777777" w:rsidR="007D5DC6" w:rsidRDefault="007D5DC6" w:rsidP="007D5DC6">
      <w:pPr>
        <w:pStyle w:val="Code"/>
      </w:pPr>
    </w:p>
    <w:p w14:paraId="1D669768" w14:textId="77777777" w:rsidR="007D5DC6" w:rsidRDefault="007D5DC6" w:rsidP="007D5DC6">
      <w:pPr>
        <w:pStyle w:val="CodeHeader"/>
      </w:pPr>
      <w:r>
        <w:t>-- =======================</w:t>
      </w:r>
    </w:p>
    <w:p w14:paraId="03CB2A7B" w14:textId="77777777" w:rsidR="007D5DC6" w:rsidRDefault="007D5DC6" w:rsidP="007D5DC6">
      <w:pPr>
        <w:pStyle w:val="CodeHeader"/>
      </w:pPr>
      <w:r>
        <w:t>-- AKMA AF definitions</w:t>
      </w:r>
    </w:p>
    <w:p w14:paraId="24295EEB" w14:textId="77777777" w:rsidR="007D5DC6" w:rsidRDefault="007D5DC6" w:rsidP="007D5DC6">
      <w:pPr>
        <w:pStyle w:val="Code"/>
      </w:pPr>
      <w:r>
        <w:t>-- =======================</w:t>
      </w:r>
    </w:p>
    <w:p w14:paraId="622B139E" w14:textId="77777777" w:rsidR="007D5DC6" w:rsidRDefault="007D5DC6" w:rsidP="007D5DC6">
      <w:pPr>
        <w:pStyle w:val="Code"/>
      </w:pPr>
    </w:p>
    <w:p w14:paraId="299C81B8" w14:textId="77777777" w:rsidR="007D5DC6" w:rsidRDefault="007D5DC6" w:rsidP="007D5DC6">
      <w:pPr>
        <w:pStyle w:val="Code"/>
      </w:pPr>
      <w:proofErr w:type="spellStart"/>
      <w:r>
        <w:t>AFAKMAApplicationKeyRefresh</w:t>
      </w:r>
      <w:proofErr w:type="spellEnd"/>
      <w:r>
        <w:t xml:space="preserve"> ::= SEQUENCE</w:t>
      </w:r>
    </w:p>
    <w:p w14:paraId="74294A34" w14:textId="77777777" w:rsidR="007D5DC6" w:rsidRDefault="007D5DC6" w:rsidP="007D5DC6">
      <w:pPr>
        <w:pStyle w:val="Code"/>
      </w:pPr>
      <w:r>
        <w:t>{</w:t>
      </w:r>
    </w:p>
    <w:p w14:paraId="6F10AF57" w14:textId="77777777" w:rsidR="007D5DC6" w:rsidRDefault="007D5DC6" w:rsidP="007D5DC6">
      <w:pPr>
        <w:pStyle w:val="Code"/>
      </w:pPr>
      <w:r>
        <w:t xml:space="preserve">    </w:t>
      </w:r>
      <w:proofErr w:type="spellStart"/>
      <w:r>
        <w:t>aFID</w:t>
      </w:r>
      <w:proofErr w:type="spellEnd"/>
      <w:r>
        <w:t xml:space="preserve">                  [1] AFID,</w:t>
      </w:r>
    </w:p>
    <w:p w14:paraId="6E237F95" w14:textId="77777777" w:rsidR="007D5DC6" w:rsidRDefault="007D5DC6" w:rsidP="007D5DC6">
      <w:pPr>
        <w:pStyle w:val="Code"/>
      </w:pPr>
      <w:r>
        <w:t xml:space="preserve">    </w:t>
      </w:r>
      <w:proofErr w:type="spellStart"/>
      <w:r>
        <w:t>aKID</w:t>
      </w:r>
      <w:proofErr w:type="spellEnd"/>
      <w:r>
        <w:t xml:space="preserve">                  [2] NAI,</w:t>
      </w:r>
    </w:p>
    <w:p w14:paraId="62E27562" w14:textId="77777777" w:rsidR="007D5DC6" w:rsidRDefault="007D5DC6" w:rsidP="007D5DC6">
      <w:pPr>
        <w:pStyle w:val="Code"/>
      </w:pPr>
      <w:r>
        <w:t xml:space="preserve">    </w:t>
      </w:r>
      <w:proofErr w:type="spellStart"/>
      <w:r>
        <w:t>kAF</w:t>
      </w:r>
      <w:proofErr w:type="spellEnd"/>
      <w:r>
        <w:t xml:space="preserve">                   [3] KAF,</w:t>
      </w:r>
    </w:p>
    <w:p w14:paraId="24BE0CFD" w14:textId="77777777" w:rsidR="007D5DC6" w:rsidRDefault="007D5DC6" w:rsidP="007D5DC6">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2A051E54" w14:textId="77777777" w:rsidR="007D5DC6" w:rsidRDefault="007D5DC6" w:rsidP="007D5DC6">
      <w:pPr>
        <w:pStyle w:val="Code"/>
      </w:pPr>
      <w:r>
        <w:t>}</w:t>
      </w:r>
    </w:p>
    <w:p w14:paraId="21693CE2" w14:textId="77777777" w:rsidR="007D5DC6" w:rsidRDefault="007D5DC6" w:rsidP="007D5DC6">
      <w:pPr>
        <w:pStyle w:val="Code"/>
      </w:pPr>
    </w:p>
    <w:p w14:paraId="5D515EB3" w14:textId="77777777" w:rsidR="007D5DC6" w:rsidRDefault="007D5DC6" w:rsidP="007D5DC6">
      <w:pPr>
        <w:pStyle w:val="Code"/>
      </w:pPr>
      <w:proofErr w:type="spellStart"/>
      <w:r>
        <w:t>AFStartOfInterceptWithEstablishedAKMAApplicationKey</w:t>
      </w:r>
      <w:proofErr w:type="spellEnd"/>
      <w:r>
        <w:t xml:space="preserve"> ::= SEQUENCE</w:t>
      </w:r>
    </w:p>
    <w:p w14:paraId="15AAE680" w14:textId="77777777" w:rsidR="007D5DC6" w:rsidRDefault="007D5DC6" w:rsidP="007D5DC6">
      <w:pPr>
        <w:pStyle w:val="Code"/>
      </w:pPr>
      <w:r>
        <w:t>{</w:t>
      </w:r>
    </w:p>
    <w:p w14:paraId="58597E70" w14:textId="77777777" w:rsidR="007D5DC6" w:rsidRDefault="007D5DC6" w:rsidP="007D5DC6">
      <w:pPr>
        <w:pStyle w:val="Code"/>
      </w:pPr>
      <w:r>
        <w:t xml:space="preserve">    </w:t>
      </w:r>
      <w:proofErr w:type="spellStart"/>
      <w:r>
        <w:t>aFID</w:t>
      </w:r>
      <w:proofErr w:type="spellEnd"/>
      <w:r>
        <w:t xml:space="preserve">                  [1] FQDN,</w:t>
      </w:r>
    </w:p>
    <w:p w14:paraId="7C546287" w14:textId="77777777" w:rsidR="007D5DC6" w:rsidRDefault="007D5DC6" w:rsidP="007D5DC6">
      <w:pPr>
        <w:pStyle w:val="Code"/>
      </w:pPr>
      <w:r>
        <w:t xml:space="preserve">    </w:t>
      </w:r>
      <w:proofErr w:type="spellStart"/>
      <w:r>
        <w:t>aKID</w:t>
      </w:r>
      <w:proofErr w:type="spellEnd"/>
      <w:r>
        <w:t xml:space="preserve">                  [2] NAI,</w:t>
      </w:r>
    </w:p>
    <w:p w14:paraId="4C54DF0F" w14:textId="77777777" w:rsidR="007D5DC6" w:rsidRDefault="007D5DC6" w:rsidP="007D5DC6">
      <w:pPr>
        <w:pStyle w:val="Code"/>
      </w:pPr>
      <w:r>
        <w:lastRenderedPageBreak/>
        <w:t xml:space="preserve">    </w:t>
      </w:r>
      <w:proofErr w:type="spellStart"/>
      <w:r>
        <w:t>kAFParamList</w:t>
      </w:r>
      <w:proofErr w:type="spellEnd"/>
      <w:r>
        <w:t xml:space="preserve">          [3] SEQUENCE OF </w:t>
      </w:r>
      <w:proofErr w:type="spellStart"/>
      <w:r>
        <w:t>AFSecurityParams</w:t>
      </w:r>
      <w:proofErr w:type="spellEnd"/>
    </w:p>
    <w:p w14:paraId="6EFE32C4" w14:textId="77777777" w:rsidR="007D5DC6" w:rsidRDefault="007D5DC6" w:rsidP="007D5DC6">
      <w:pPr>
        <w:pStyle w:val="Code"/>
      </w:pPr>
      <w:r>
        <w:t>}</w:t>
      </w:r>
    </w:p>
    <w:p w14:paraId="28EE6DC2" w14:textId="77777777" w:rsidR="007D5DC6" w:rsidRDefault="007D5DC6" w:rsidP="007D5DC6">
      <w:pPr>
        <w:pStyle w:val="Code"/>
      </w:pPr>
    </w:p>
    <w:p w14:paraId="5DF57C53" w14:textId="77777777" w:rsidR="007D5DC6" w:rsidRDefault="007D5DC6" w:rsidP="007D5DC6">
      <w:pPr>
        <w:pStyle w:val="Code"/>
      </w:pPr>
      <w:proofErr w:type="spellStart"/>
      <w:r>
        <w:t>AFAuxiliarySecurityParameterEstablishment</w:t>
      </w:r>
      <w:proofErr w:type="spellEnd"/>
      <w:r>
        <w:t xml:space="preserve"> ::= SEQUENCE</w:t>
      </w:r>
    </w:p>
    <w:p w14:paraId="2DAF559E" w14:textId="77777777" w:rsidR="007D5DC6" w:rsidRDefault="007D5DC6" w:rsidP="007D5DC6">
      <w:pPr>
        <w:pStyle w:val="Code"/>
      </w:pPr>
      <w:r>
        <w:t>{</w:t>
      </w:r>
    </w:p>
    <w:p w14:paraId="3A746398" w14:textId="77777777" w:rsidR="007D5DC6" w:rsidRDefault="007D5DC6" w:rsidP="007D5DC6">
      <w:pPr>
        <w:pStyle w:val="Code"/>
      </w:pPr>
      <w:r>
        <w:t xml:space="preserve">    </w:t>
      </w:r>
      <w:proofErr w:type="spellStart"/>
      <w:r>
        <w:t>aFSecurityParams</w:t>
      </w:r>
      <w:proofErr w:type="spellEnd"/>
      <w:r>
        <w:t xml:space="preserve">      [1] </w:t>
      </w:r>
      <w:proofErr w:type="spellStart"/>
      <w:r>
        <w:t>AFSecurityParams</w:t>
      </w:r>
      <w:proofErr w:type="spellEnd"/>
    </w:p>
    <w:p w14:paraId="1E1D85DA" w14:textId="77777777" w:rsidR="007D5DC6" w:rsidRDefault="007D5DC6" w:rsidP="007D5DC6">
      <w:pPr>
        <w:pStyle w:val="Code"/>
      </w:pPr>
      <w:r>
        <w:t>}</w:t>
      </w:r>
    </w:p>
    <w:p w14:paraId="6DA4C88B" w14:textId="77777777" w:rsidR="007D5DC6" w:rsidRDefault="007D5DC6" w:rsidP="007D5DC6">
      <w:pPr>
        <w:pStyle w:val="Code"/>
      </w:pPr>
    </w:p>
    <w:p w14:paraId="65AE8038" w14:textId="77777777" w:rsidR="007D5DC6" w:rsidRDefault="007D5DC6" w:rsidP="007D5DC6">
      <w:pPr>
        <w:pStyle w:val="Code"/>
      </w:pPr>
      <w:proofErr w:type="spellStart"/>
      <w:r>
        <w:t>AFSecurityParams</w:t>
      </w:r>
      <w:proofErr w:type="spellEnd"/>
      <w:r>
        <w:t xml:space="preserve"> ::= SEQUENCE</w:t>
      </w:r>
    </w:p>
    <w:p w14:paraId="7279CAC5" w14:textId="77777777" w:rsidR="007D5DC6" w:rsidRDefault="007D5DC6" w:rsidP="007D5DC6">
      <w:pPr>
        <w:pStyle w:val="Code"/>
      </w:pPr>
      <w:r>
        <w:t>{</w:t>
      </w:r>
    </w:p>
    <w:p w14:paraId="4564CD05" w14:textId="77777777" w:rsidR="007D5DC6" w:rsidRDefault="007D5DC6" w:rsidP="007D5DC6">
      <w:pPr>
        <w:pStyle w:val="Code"/>
      </w:pPr>
      <w:r>
        <w:t xml:space="preserve">    </w:t>
      </w:r>
      <w:proofErr w:type="spellStart"/>
      <w:r>
        <w:t>aFID</w:t>
      </w:r>
      <w:proofErr w:type="spellEnd"/>
      <w:r>
        <w:t xml:space="preserve">                  [1] AFID,</w:t>
      </w:r>
    </w:p>
    <w:p w14:paraId="471A108F" w14:textId="77777777" w:rsidR="007D5DC6" w:rsidRDefault="007D5DC6" w:rsidP="007D5DC6">
      <w:pPr>
        <w:pStyle w:val="Code"/>
      </w:pPr>
      <w:r>
        <w:t xml:space="preserve">    </w:t>
      </w:r>
      <w:proofErr w:type="spellStart"/>
      <w:r>
        <w:t>aKID</w:t>
      </w:r>
      <w:proofErr w:type="spellEnd"/>
      <w:r>
        <w:t xml:space="preserve">                  [2] NAI,</w:t>
      </w:r>
    </w:p>
    <w:p w14:paraId="4DFA0C53" w14:textId="77777777" w:rsidR="007D5DC6" w:rsidRDefault="007D5DC6" w:rsidP="007D5DC6">
      <w:pPr>
        <w:pStyle w:val="Code"/>
      </w:pPr>
      <w:r>
        <w:t xml:space="preserve">    </w:t>
      </w:r>
      <w:proofErr w:type="spellStart"/>
      <w:r>
        <w:t>kAF</w:t>
      </w:r>
      <w:proofErr w:type="spellEnd"/>
      <w:r>
        <w:t xml:space="preserve">                   [3] KAF,</w:t>
      </w:r>
    </w:p>
    <w:p w14:paraId="0CB7A5D8" w14:textId="77777777" w:rsidR="007D5DC6" w:rsidRDefault="007D5DC6" w:rsidP="007D5DC6">
      <w:pPr>
        <w:pStyle w:val="Code"/>
      </w:pPr>
      <w:r>
        <w:t xml:space="preserve">    </w:t>
      </w:r>
      <w:proofErr w:type="spellStart"/>
      <w:r>
        <w:t>uaStarParams</w:t>
      </w:r>
      <w:proofErr w:type="spellEnd"/>
      <w:r>
        <w:t xml:space="preserve">          [4] </w:t>
      </w:r>
      <w:proofErr w:type="spellStart"/>
      <w:r>
        <w:t>UAStarParams</w:t>
      </w:r>
      <w:proofErr w:type="spellEnd"/>
    </w:p>
    <w:p w14:paraId="7C621333" w14:textId="77777777" w:rsidR="007D5DC6" w:rsidRDefault="007D5DC6" w:rsidP="007D5DC6">
      <w:pPr>
        <w:pStyle w:val="Code"/>
      </w:pPr>
      <w:r>
        <w:t>}</w:t>
      </w:r>
    </w:p>
    <w:p w14:paraId="59879385" w14:textId="77777777" w:rsidR="007D5DC6" w:rsidRDefault="007D5DC6" w:rsidP="007D5DC6">
      <w:pPr>
        <w:pStyle w:val="Code"/>
      </w:pPr>
    </w:p>
    <w:p w14:paraId="4133493B" w14:textId="77777777" w:rsidR="007D5DC6" w:rsidRDefault="007D5DC6" w:rsidP="007D5DC6">
      <w:pPr>
        <w:pStyle w:val="Code"/>
      </w:pPr>
      <w:proofErr w:type="spellStart"/>
      <w:r>
        <w:t>AFApplicationKeyRemoval</w:t>
      </w:r>
      <w:proofErr w:type="spellEnd"/>
      <w:r>
        <w:t xml:space="preserve"> ::= SEQUENCE</w:t>
      </w:r>
    </w:p>
    <w:p w14:paraId="678D3632" w14:textId="77777777" w:rsidR="007D5DC6" w:rsidRDefault="007D5DC6" w:rsidP="007D5DC6">
      <w:pPr>
        <w:pStyle w:val="Code"/>
      </w:pPr>
      <w:r>
        <w:t>{</w:t>
      </w:r>
    </w:p>
    <w:p w14:paraId="2F650D3B" w14:textId="77777777" w:rsidR="007D5DC6" w:rsidRDefault="007D5DC6" w:rsidP="007D5DC6">
      <w:pPr>
        <w:pStyle w:val="Code"/>
      </w:pPr>
      <w:r>
        <w:t xml:space="preserve">    </w:t>
      </w:r>
      <w:proofErr w:type="spellStart"/>
      <w:r>
        <w:t>aFID</w:t>
      </w:r>
      <w:proofErr w:type="spellEnd"/>
      <w:r>
        <w:t xml:space="preserve">                  [1] AFID,</w:t>
      </w:r>
    </w:p>
    <w:p w14:paraId="52B96DF1" w14:textId="77777777" w:rsidR="007D5DC6" w:rsidRDefault="007D5DC6" w:rsidP="007D5DC6">
      <w:pPr>
        <w:pStyle w:val="Code"/>
      </w:pPr>
      <w:r>
        <w:t xml:space="preserve">    </w:t>
      </w:r>
      <w:proofErr w:type="spellStart"/>
      <w:r>
        <w:t>aKID</w:t>
      </w:r>
      <w:proofErr w:type="spellEnd"/>
      <w:r>
        <w:t xml:space="preserve">                  [2] NAI,</w:t>
      </w:r>
    </w:p>
    <w:p w14:paraId="2EBBAAC4" w14:textId="77777777" w:rsidR="007D5DC6" w:rsidRDefault="007D5DC6" w:rsidP="007D5DC6">
      <w:pPr>
        <w:pStyle w:val="Code"/>
      </w:pPr>
      <w:r>
        <w:t xml:space="preserve">    </w:t>
      </w:r>
      <w:proofErr w:type="spellStart"/>
      <w:r>
        <w:t>removalCause</w:t>
      </w:r>
      <w:proofErr w:type="spellEnd"/>
      <w:r>
        <w:t xml:space="preserve">          [3] </w:t>
      </w:r>
      <w:proofErr w:type="spellStart"/>
      <w:r>
        <w:t>AFKeyRemovalCause</w:t>
      </w:r>
      <w:proofErr w:type="spellEnd"/>
    </w:p>
    <w:p w14:paraId="7092F07A" w14:textId="77777777" w:rsidR="007D5DC6" w:rsidRDefault="007D5DC6" w:rsidP="007D5DC6">
      <w:pPr>
        <w:pStyle w:val="Code"/>
      </w:pPr>
      <w:r>
        <w:t>}</w:t>
      </w:r>
    </w:p>
    <w:p w14:paraId="502058E7" w14:textId="77777777" w:rsidR="007D5DC6" w:rsidRDefault="007D5DC6" w:rsidP="007D5DC6">
      <w:pPr>
        <w:pStyle w:val="Code"/>
      </w:pPr>
    </w:p>
    <w:p w14:paraId="03FF7502" w14:textId="77777777" w:rsidR="007D5DC6" w:rsidRDefault="007D5DC6" w:rsidP="007D5DC6">
      <w:pPr>
        <w:pStyle w:val="CodeHeader"/>
      </w:pPr>
      <w:r>
        <w:t>-- ===================</w:t>
      </w:r>
    </w:p>
    <w:p w14:paraId="7A386E18" w14:textId="77777777" w:rsidR="007D5DC6" w:rsidRDefault="007D5DC6" w:rsidP="007D5DC6">
      <w:pPr>
        <w:pStyle w:val="CodeHeader"/>
      </w:pPr>
      <w:r>
        <w:t>-- AKMA AF parameters</w:t>
      </w:r>
    </w:p>
    <w:p w14:paraId="61E47A8A" w14:textId="77777777" w:rsidR="007D5DC6" w:rsidRDefault="007D5DC6" w:rsidP="007D5DC6">
      <w:pPr>
        <w:pStyle w:val="Code"/>
      </w:pPr>
      <w:r>
        <w:t>-- ===================</w:t>
      </w:r>
    </w:p>
    <w:p w14:paraId="153DE8A9" w14:textId="77777777" w:rsidR="007D5DC6" w:rsidRDefault="007D5DC6" w:rsidP="007D5DC6">
      <w:pPr>
        <w:pStyle w:val="Code"/>
      </w:pPr>
    </w:p>
    <w:p w14:paraId="03135DC9" w14:textId="77777777" w:rsidR="007D5DC6" w:rsidRDefault="007D5DC6" w:rsidP="007D5DC6">
      <w:pPr>
        <w:pStyle w:val="Code"/>
      </w:pPr>
      <w:proofErr w:type="spellStart"/>
      <w:r>
        <w:t>KAFParams</w:t>
      </w:r>
      <w:proofErr w:type="spellEnd"/>
      <w:r>
        <w:t xml:space="preserve"> ::= SEQUENCE</w:t>
      </w:r>
    </w:p>
    <w:p w14:paraId="190198F3" w14:textId="77777777" w:rsidR="007D5DC6" w:rsidRDefault="007D5DC6" w:rsidP="007D5DC6">
      <w:pPr>
        <w:pStyle w:val="Code"/>
      </w:pPr>
      <w:r>
        <w:t>{</w:t>
      </w:r>
    </w:p>
    <w:p w14:paraId="6D556D35" w14:textId="77777777" w:rsidR="007D5DC6" w:rsidRDefault="007D5DC6" w:rsidP="007D5DC6">
      <w:pPr>
        <w:pStyle w:val="Code"/>
      </w:pPr>
      <w:r>
        <w:t xml:space="preserve">    </w:t>
      </w:r>
      <w:proofErr w:type="spellStart"/>
      <w:r>
        <w:t>aKID</w:t>
      </w:r>
      <w:proofErr w:type="spellEnd"/>
      <w:r>
        <w:t xml:space="preserve">                 [1] NAI,</w:t>
      </w:r>
    </w:p>
    <w:p w14:paraId="014B6D50" w14:textId="77777777" w:rsidR="007D5DC6" w:rsidRDefault="007D5DC6" w:rsidP="007D5DC6">
      <w:pPr>
        <w:pStyle w:val="Code"/>
      </w:pPr>
      <w:r>
        <w:t xml:space="preserve">    </w:t>
      </w:r>
      <w:proofErr w:type="spellStart"/>
      <w:r>
        <w:t>kAF</w:t>
      </w:r>
      <w:proofErr w:type="spellEnd"/>
      <w:r>
        <w:t xml:space="preserve">                  [2] KAF,</w:t>
      </w:r>
    </w:p>
    <w:p w14:paraId="45AD4EA2" w14:textId="77777777" w:rsidR="007D5DC6" w:rsidRDefault="007D5DC6" w:rsidP="007D5DC6">
      <w:pPr>
        <w:pStyle w:val="Code"/>
      </w:pPr>
      <w:r>
        <w:t xml:space="preserve">    </w:t>
      </w:r>
      <w:proofErr w:type="spellStart"/>
      <w:r>
        <w:t>kAFExpTime</w:t>
      </w:r>
      <w:proofErr w:type="spellEnd"/>
      <w:r>
        <w:t xml:space="preserve">           [3] </w:t>
      </w:r>
      <w:proofErr w:type="spellStart"/>
      <w:r>
        <w:t>KAFExpiryTime</w:t>
      </w:r>
      <w:proofErr w:type="spellEnd"/>
      <w:r>
        <w:t>,</w:t>
      </w:r>
    </w:p>
    <w:p w14:paraId="24AE7C03" w14:textId="77777777" w:rsidR="007D5DC6" w:rsidRDefault="007D5DC6" w:rsidP="007D5DC6">
      <w:pPr>
        <w:pStyle w:val="Code"/>
      </w:pPr>
      <w:r>
        <w:t xml:space="preserve">    </w:t>
      </w:r>
      <w:proofErr w:type="spellStart"/>
      <w:r>
        <w:t>uaStarParams</w:t>
      </w:r>
      <w:proofErr w:type="spellEnd"/>
      <w:r>
        <w:t xml:space="preserve">         [4] </w:t>
      </w:r>
      <w:proofErr w:type="spellStart"/>
      <w:r>
        <w:t>UAStarParams</w:t>
      </w:r>
      <w:proofErr w:type="spellEnd"/>
    </w:p>
    <w:p w14:paraId="54D85841" w14:textId="77777777" w:rsidR="007D5DC6" w:rsidRDefault="007D5DC6" w:rsidP="007D5DC6">
      <w:pPr>
        <w:pStyle w:val="Code"/>
      </w:pPr>
      <w:r>
        <w:t>}</w:t>
      </w:r>
    </w:p>
    <w:p w14:paraId="0ABE954D" w14:textId="77777777" w:rsidR="007D5DC6" w:rsidRDefault="007D5DC6" w:rsidP="007D5DC6">
      <w:pPr>
        <w:pStyle w:val="Code"/>
      </w:pPr>
    </w:p>
    <w:p w14:paraId="4C725CBA" w14:textId="77777777" w:rsidR="007D5DC6" w:rsidRDefault="007D5DC6" w:rsidP="007D5DC6">
      <w:pPr>
        <w:pStyle w:val="Code"/>
      </w:pPr>
      <w:proofErr w:type="spellStart"/>
      <w:r>
        <w:t>KAFExpiryTime</w:t>
      </w:r>
      <w:proofErr w:type="spellEnd"/>
      <w:r>
        <w:t xml:space="preserve"> ::= </w:t>
      </w:r>
      <w:proofErr w:type="spellStart"/>
      <w:r>
        <w:t>GeneralizedTime</w:t>
      </w:r>
      <w:proofErr w:type="spellEnd"/>
    </w:p>
    <w:p w14:paraId="5A5C166C" w14:textId="77777777" w:rsidR="007D5DC6" w:rsidRDefault="007D5DC6" w:rsidP="007D5DC6">
      <w:pPr>
        <w:pStyle w:val="Code"/>
      </w:pPr>
    </w:p>
    <w:p w14:paraId="19D518AF" w14:textId="77777777" w:rsidR="007D5DC6" w:rsidRDefault="007D5DC6" w:rsidP="007D5DC6">
      <w:pPr>
        <w:pStyle w:val="Code"/>
      </w:pPr>
      <w:proofErr w:type="spellStart"/>
      <w:r>
        <w:t>AFKeyRemovalCause</w:t>
      </w:r>
      <w:proofErr w:type="spellEnd"/>
      <w:r>
        <w:t xml:space="preserve"> ::= ENUMERATED</w:t>
      </w:r>
    </w:p>
    <w:p w14:paraId="1F20B72F" w14:textId="77777777" w:rsidR="007D5DC6" w:rsidRDefault="007D5DC6" w:rsidP="007D5DC6">
      <w:pPr>
        <w:pStyle w:val="Code"/>
      </w:pPr>
      <w:r>
        <w:t>{</w:t>
      </w:r>
    </w:p>
    <w:p w14:paraId="45205619" w14:textId="77777777" w:rsidR="007D5DC6" w:rsidRDefault="007D5DC6" w:rsidP="007D5DC6">
      <w:pPr>
        <w:pStyle w:val="Code"/>
      </w:pPr>
      <w:r>
        <w:t xml:space="preserve">    unknown(1),</w:t>
      </w:r>
    </w:p>
    <w:p w14:paraId="0493D6A0" w14:textId="77777777" w:rsidR="007D5DC6" w:rsidRDefault="007D5DC6" w:rsidP="007D5DC6">
      <w:pPr>
        <w:pStyle w:val="Code"/>
      </w:pPr>
      <w:r>
        <w:t xml:space="preserve">    </w:t>
      </w:r>
      <w:proofErr w:type="spellStart"/>
      <w:r>
        <w:t>keyExpiry</w:t>
      </w:r>
      <w:proofErr w:type="spellEnd"/>
      <w:r>
        <w:t>(2),</w:t>
      </w:r>
    </w:p>
    <w:p w14:paraId="369D6DED" w14:textId="77777777" w:rsidR="007D5DC6" w:rsidRDefault="007D5DC6" w:rsidP="007D5DC6">
      <w:pPr>
        <w:pStyle w:val="Code"/>
      </w:pPr>
      <w:r>
        <w:t xml:space="preserve">    </w:t>
      </w:r>
      <w:proofErr w:type="spellStart"/>
      <w:r>
        <w:t>applicationSpecific</w:t>
      </w:r>
      <w:proofErr w:type="spellEnd"/>
      <w:r>
        <w:t>(3)</w:t>
      </w:r>
    </w:p>
    <w:p w14:paraId="508EE09B" w14:textId="77777777" w:rsidR="007D5DC6" w:rsidRDefault="007D5DC6" w:rsidP="007D5DC6">
      <w:pPr>
        <w:pStyle w:val="Code"/>
      </w:pPr>
      <w:r>
        <w:t>}</w:t>
      </w:r>
    </w:p>
    <w:p w14:paraId="144B8D67" w14:textId="77777777" w:rsidR="007D5DC6" w:rsidRDefault="007D5DC6" w:rsidP="007D5DC6">
      <w:pPr>
        <w:pStyle w:val="Code"/>
      </w:pPr>
    </w:p>
    <w:p w14:paraId="317C5BE5" w14:textId="77777777" w:rsidR="007D5DC6" w:rsidRDefault="007D5DC6" w:rsidP="007D5DC6">
      <w:pPr>
        <w:pStyle w:val="CodeHeader"/>
      </w:pPr>
      <w:r>
        <w:t>-- ==================</w:t>
      </w:r>
    </w:p>
    <w:p w14:paraId="0ADE31DE" w14:textId="77777777" w:rsidR="007D5DC6" w:rsidRDefault="007D5DC6" w:rsidP="007D5DC6">
      <w:pPr>
        <w:pStyle w:val="CodeHeader"/>
      </w:pPr>
      <w:r>
        <w:t>-- 5G AMF definitions</w:t>
      </w:r>
    </w:p>
    <w:p w14:paraId="092BC4AE" w14:textId="77777777" w:rsidR="007D5DC6" w:rsidRDefault="007D5DC6" w:rsidP="007D5DC6">
      <w:pPr>
        <w:pStyle w:val="Code"/>
      </w:pPr>
      <w:r>
        <w:t>-- ==================</w:t>
      </w:r>
    </w:p>
    <w:p w14:paraId="6F24EF12" w14:textId="77777777" w:rsidR="007D5DC6" w:rsidRDefault="007D5DC6" w:rsidP="007D5DC6">
      <w:pPr>
        <w:pStyle w:val="Code"/>
      </w:pPr>
    </w:p>
    <w:p w14:paraId="76F477A7" w14:textId="77777777" w:rsidR="007D5DC6" w:rsidRDefault="007D5DC6" w:rsidP="007D5DC6">
      <w:pPr>
        <w:pStyle w:val="Code"/>
      </w:pPr>
      <w:r>
        <w:t>-- See clause 6.2.2.2.2 for details of this structure</w:t>
      </w:r>
    </w:p>
    <w:p w14:paraId="1B9F3416" w14:textId="77777777" w:rsidR="007D5DC6" w:rsidRDefault="007D5DC6" w:rsidP="007D5DC6">
      <w:pPr>
        <w:pStyle w:val="Code"/>
      </w:pPr>
      <w:proofErr w:type="spellStart"/>
      <w:r>
        <w:t>AMFRegistration</w:t>
      </w:r>
      <w:proofErr w:type="spellEnd"/>
      <w:r>
        <w:t xml:space="preserve"> ::= SEQUENCE</w:t>
      </w:r>
    </w:p>
    <w:p w14:paraId="459DF18E" w14:textId="77777777" w:rsidR="007D5DC6" w:rsidRDefault="007D5DC6" w:rsidP="007D5DC6">
      <w:pPr>
        <w:pStyle w:val="Code"/>
      </w:pPr>
      <w:r>
        <w:t>{</w:t>
      </w:r>
    </w:p>
    <w:p w14:paraId="5748ABF4" w14:textId="77777777" w:rsidR="007D5DC6" w:rsidRDefault="007D5DC6" w:rsidP="007D5DC6">
      <w:pPr>
        <w:pStyle w:val="Code"/>
      </w:pPr>
      <w:r>
        <w:t xml:space="preserve">    </w:t>
      </w:r>
      <w:proofErr w:type="spellStart"/>
      <w:r>
        <w:t>registrationType</w:t>
      </w:r>
      <w:proofErr w:type="spellEnd"/>
      <w:r>
        <w:t xml:space="preserve">            [1] </w:t>
      </w:r>
      <w:proofErr w:type="spellStart"/>
      <w:r>
        <w:t>AMFRegistrationType</w:t>
      </w:r>
      <w:proofErr w:type="spellEnd"/>
      <w:r>
        <w:t>,</w:t>
      </w:r>
    </w:p>
    <w:p w14:paraId="19F9818A" w14:textId="77777777" w:rsidR="007D5DC6" w:rsidRDefault="007D5DC6" w:rsidP="007D5DC6">
      <w:pPr>
        <w:pStyle w:val="Code"/>
      </w:pPr>
      <w:r>
        <w:t xml:space="preserve">    </w:t>
      </w:r>
      <w:proofErr w:type="spellStart"/>
      <w:r>
        <w:t>registrationResult</w:t>
      </w:r>
      <w:proofErr w:type="spellEnd"/>
      <w:r>
        <w:t xml:space="preserve">          [2] </w:t>
      </w:r>
      <w:proofErr w:type="spellStart"/>
      <w:r>
        <w:t>AMFRegistrationResult</w:t>
      </w:r>
      <w:proofErr w:type="spellEnd"/>
      <w:r>
        <w:t>,</w:t>
      </w:r>
    </w:p>
    <w:p w14:paraId="13EB5311" w14:textId="77777777" w:rsidR="007D5DC6" w:rsidRDefault="007D5DC6" w:rsidP="007D5DC6">
      <w:pPr>
        <w:pStyle w:val="Code"/>
      </w:pPr>
      <w:r>
        <w:t xml:space="preserve">    slice                       [3] Slice OPTIONAL,</w:t>
      </w:r>
    </w:p>
    <w:p w14:paraId="45DE750A" w14:textId="77777777" w:rsidR="007D5DC6" w:rsidRPr="007D5DC6" w:rsidRDefault="007D5DC6" w:rsidP="007D5DC6">
      <w:pPr>
        <w:pStyle w:val="Code"/>
        <w:rPr>
          <w:lang w:val="it-CH"/>
        </w:rPr>
      </w:pPr>
      <w:r>
        <w:t xml:space="preserve">    </w:t>
      </w:r>
      <w:r w:rsidRPr="007D5DC6">
        <w:rPr>
          <w:lang w:val="it-CH"/>
        </w:rPr>
        <w:t>sUPI                        [4] SUPI,</w:t>
      </w:r>
    </w:p>
    <w:p w14:paraId="023CCD83" w14:textId="77777777" w:rsidR="007D5DC6" w:rsidRPr="007D5DC6" w:rsidRDefault="007D5DC6" w:rsidP="007D5DC6">
      <w:pPr>
        <w:pStyle w:val="Code"/>
        <w:rPr>
          <w:lang w:val="it-CH"/>
        </w:rPr>
      </w:pPr>
      <w:r w:rsidRPr="007D5DC6">
        <w:rPr>
          <w:lang w:val="it-CH"/>
        </w:rPr>
        <w:t xml:space="preserve">    sUCI                        [5] SUCI OPTIONAL,</w:t>
      </w:r>
    </w:p>
    <w:p w14:paraId="71A4DC00" w14:textId="77777777" w:rsidR="007D5DC6" w:rsidRPr="007D5DC6" w:rsidRDefault="007D5DC6" w:rsidP="007D5DC6">
      <w:pPr>
        <w:pStyle w:val="Code"/>
        <w:rPr>
          <w:lang w:val="it-CH"/>
        </w:rPr>
      </w:pPr>
      <w:r w:rsidRPr="007D5DC6">
        <w:rPr>
          <w:lang w:val="it-CH"/>
        </w:rPr>
        <w:t xml:space="preserve">    pEI                         [6] PEI OPTIONAL,</w:t>
      </w:r>
    </w:p>
    <w:p w14:paraId="5C98DBCB" w14:textId="77777777" w:rsidR="007D5DC6" w:rsidRPr="007D5DC6" w:rsidRDefault="007D5DC6" w:rsidP="007D5DC6">
      <w:pPr>
        <w:pStyle w:val="Code"/>
        <w:rPr>
          <w:lang w:val="it-CH"/>
        </w:rPr>
      </w:pPr>
      <w:r w:rsidRPr="007D5DC6">
        <w:rPr>
          <w:lang w:val="it-CH"/>
        </w:rPr>
        <w:t xml:space="preserve">    gPSI                        [7] GPSI OPTIONAL,</w:t>
      </w:r>
    </w:p>
    <w:p w14:paraId="6F34EBF6" w14:textId="77777777" w:rsidR="007D5DC6" w:rsidRPr="007D5DC6" w:rsidRDefault="007D5DC6" w:rsidP="007D5DC6">
      <w:pPr>
        <w:pStyle w:val="Code"/>
        <w:rPr>
          <w:lang w:val="it-CH"/>
        </w:rPr>
      </w:pPr>
      <w:r w:rsidRPr="007D5DC6">
        <w:rPr>
          <w:lang w:val="it-CH"/>
        </w:rPr>
        <w:t xml:space="preserve">    gUTI                        [8] FiveGGUTI,</w:t>
      </w:r>
    </w:p>
    <w:p w14:paraId="5C4D27D0" w14:textId="77777777" w:rsidR="007D5DC6" w:rsidRPr="007D5DC6" w:rsidRDefault="007D5DC6" w:rsidP="007D5DC6">
      <w:pPr>
        <w:pStyle w:val="Code"/>
        <w:rPr>
          <w:lang w:val="it-CH"/>
        </w:rPr>
      </w:pPr>
      <w:r w:rsidRPr="007D5DC6">
        <w:rPr>
          <w:lang w:val="it-CH"/>
        </w:rPr>
        <w:t xml:space="preserve">    location                    [9] Location OPTIONAL,</w:t>
      </w:r>
    </w:p>
    <w:p w14:paraId="16FD42B0" w14:textId="77777777" w:rsidR="007D5DC6" w:rsidRPr="007D5DC6" w:rsidRDefault="007D5DC6" w:rsidP="007D5DC6">
      <w:pPr>
        <w:pStyle w:val="Code"/>
        <w:rPr>
          <w:lang w:val="it-CH"/>
        </w:rPr>
      </w:pPr>
      <w:r w:rsidRPr="007D5DC6">
        <w:rPr>
          <w:lang w:val="it-CH"/>
        </w:rPr>
        <w:t xml:space="preserve">    non3GPPAccessEndpoint       [10] UEEndpointAddress OPTIONAL,</w:t>
      </w:r>
    </w:p>
    <w:p w14:paraId="0CF4118A" w14:textId="77777777" w:rsidR="007D5DC6" w:rsidRPr="007D5DC6" w:rsidRDefault="007D5DC6" w:rsidP="007D5DC6">
      <w:pPr>
        <w:pStyle w:val="Code"/>
        <w:rPr>
          <w:lang w:val="it-CH"/>
        </w:rPr>
      </w:pPr>
      <w:r w:rsidRPr="007D5DC6">
        <w:rPr>
          <w:lang w:val="it-CH"/>
        </w:rPr>
        <w:t xml:space="preserve">    fiveGSTAIList               [11] TAIList OPTIONAL,</w:t>
      </w:r>
    </w:p>
    <w:p w14:paraId="0A518612" w14:textId="77777777" w:rsidR="007D5DC6" w:rsidRPr="007D5DC6" w:rsidRDefault="007D5DC6" w:rsidP="007D5DC6">
      <w:pPr>
        <w:pStyle w:val="Code"/>
        <w:rPr>
          <w:lang w:val="it-CH"/>
        </w:rPr>
      </w:pPr>
      <w:r w:rsidRPr="007D5DC6">
        <w:rPr>
          <w:lang w:val="it-CH"/>
        </w:rPr>
        <w:t xml:space="preserve">    sMSOverNasIndicator         [12] SMSOverNASIndicator OPTIONAL,</w:t>
      </w:r>
    </w:p>
    <w:p w14:paraId="74911715" w14:textId="77777777" w:rsidR="007D5DC6" w:rsidRPr="007D5DC6" w:rsidRDefault="007D5DC6" w:rsidP="007D5DC6">
      <w:pPr>
        <w:pStyle w:val="Code"/>
        <w:rPr>
          <w:lang w:val="it-CH"/>
        </w:rPr>
      </w:pPr>
      <w:r w:rsidRPr="007D5DC6">
        <w:rPr>
          <w:lang w:val="it-CH"/>
        </w:rPr>
        <w:t xml:space="preserve">    oldGUTI                     [13] EPS5GGUTI OPTIONAL,</w:t>
      </w:r>
    </w:p>
    <w:p w14:paraId="7D2F89D2" w14:textId="77777777" w:rsidR="007D5DC6" w:rsidRPr="007D5DC6" w:rsidRDefault="007D5DC6" w:rsidP="007D5DC6">
      <w:pPr>
        <w:pStyle w:val="Code"/>
        <w:rPr>
          <w:lang w:val="it-CH"/>
        </w:rPr>
      </w:pPr>
      <w:r w:rsidRPr="007D5DC6">
        <w:rPr>
          <w:lang w:val="it-CH"/>
        </w:rPr>
        <w:t xml:space="preserve">    eMM5GRegStatus              [14] EMM5GMMStatus OPTIONAL,</w:t>
      </w:r>
    </w:p>
    <w:p w14:paraId="23C72D9C" w14:textId="77777777" w:rsidR="007D5DC6" w:rsidRDefault="007D5DC6" w:rsidP="007D5DC6">
      <w:pPr>
        <w:pStyle w:val="Code"/>
      </w:pPr>
      <w:r w:rsidRPr="007D5DC6">
        <w:rPr>
          <w:lang w:val="it-CH"/>
        </w:rPr>
        <w:t xml:space="preserve">    </w:t>
      </w:r>
      <w:proofErr w:type="spellStart"/>
      <w:r>
        <w:t>nonIMEISVPEI</w:t>
      </w:r>
      <w:proofErr w:type="spellEnd"/>
      <w:r>
        <w:t xml:space="preserve">                [15] </w:t>
      </w:r>
      <w:proofErr w:type="spellStart"/>
      <w:r>
        <w:t>NonIMEISVPEI</w:t>
      </w:r>
      <w:proofErr w:type="spellEnd"/>
      <w:r>
        <w:t xml:space="preserve"> OPTIONAL,</w:t>
      </w:r>
    </w:p>
    <w:p w14:paraId="2B2D77F0" w14:textId="77777777" w:rsidR="007D5DC6" w:rsidRDefault="007D5DC6" w:rsidP="007D5DC6">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0A5F09DB" w14:textId="77777777" w:rsidR="007D5DC6" w:rsidRDefault="007D5DC6" w:rsidP="007D5DC6">
      <w:pPr>
        <w:pStyle w:val="Code"/>
      </w:pPr>
      <w:r>
        <w:t>}</w:t>
      </w:r>
    </w:p>
    <w:p w14:paraId="7B09DDF6" w14:textId="77777777" w:rsidR="007D5DC6" w:rsidRDefault="007D5DC6" w:rsidP="007D5DC6">
      <w:pPr>
        <w:pStyle w:val="Code"/>
      </w:pPr>
    </w:p>
    <w:p w14:paraId="44952A8A" w14:textId="77777777" w:rsidR="007D5DC6" w:rsidRDefault="007D5DC6" w:rsidP="007D5DC6">
      <w:pPr>
        <w:pStyle w:val="Code"/>
      </w:pPr>
      <w:r>
        <w:t>-- See clause 6.2.2.2.3 for details of this structure</w:t>
      </w:r>
    </w:p>
    <w:p w14:paraId="298DD9DC" w14:textId="77777777" w:rsidR="007D5DC6" w:rsidRDefault="007D5DC6" w:rsidP="007D5DC6">
      <w:pPr>
        <w:pStyle w:val="Code"/>
      </w:pPr>
      <w:proofErr w:type="spellStart"/>
      <w:r>
        <w:t>AMFDeregistration</w:t>
      </w:r>
      <w:proofErr w:type="spellEnd"/>
      <w:r>
        <w:t xml:space="preserve"> ::= SEQUENCE</w:t>
      </w:r>
    </w:p>
    <w:p w14:paraId="41EB8BB6" w14:textId="77777777" w:rsidR="007D5DC6" w:rsidRDefault="007D5DC6" w:rsidP="007D5DC6">
      <w:pPr>
        <w:pStyle w:val="Code"/>
      </w:pPr>
      <w:r>
        <w:t>{</w:t>
      </w:r>
    </w:p>
    <w:p w14:paraId="045BA734" w14:textId="77777777" w:rsidR="007D5DC6" w:rsidRDefault="007D5DC6" w:rsidP="007D5DC6">
      <w:pPr>
        <w:pStyle w:val="Code"/>
      </w:pPr>
      <w:r>
        <w:t xml:space="preserve">    </w:t>
      </w:r>
      <w:proofErr w:type="spellStart"/>
      <w:r>
        <w:t>deregistrationDirection</w:t>
      </w:r>
      <w:proofErr w:type="spellEnd"/>
      <w:r>
        <w:t xml:space="preserve">     [1] </w:t>
      </w:r>
      <w:proofErr w:type="spellStart"/>
      <w:r>
        <w:t>AMFDirection</w:t>
      </w:r>
      <w:proofErr w:type="spellEnd"/>
      <w:r>
        <w:t>,</w:t>
      </w:r>
    </w:p>
    <w:p w14:paraId="4B2A2073" w14:textId="77777777" w:rsidR="007D5DC6" w:rsidRDefault="007D5DC6" w:rsidP="007D5DC6">
      <w:pPr>
        <w:pStyle w:val="Code"/>
      </w:pPr>
      <w:r>
        <w:t xml:space="preserve">    </w:t>
      </w:r>
      <w:proofErr w:type="spellStart"/>
      <w:r>
        <w:t>accessType</w:t>
      </w:r>
      <w:proofErr w:type="spellEnd"/>
      <w:r>
        <w:t xml:space="preserve">                  [2] </w:t>
      </w:r>
      <w:proofErr w:type="spellStart"/>
      <w:r>
        <w:t>AccessType</w:t>
      </w:r>
      <w:proofErr w:type="spellEnd"/>
      <w:r>
        <w:t>,</w:t>
      </w:r>
    </w:p>
    <w:p w14:paraId="2A2BBC36" w14:textId="77777777" w:rsidR="007D5DC6" w:rsidRDefault="007D5DC6" w:rsidP="007D5DC6">
      <w:pPr>
        <w:pStyle w:val="Code"/>
      </w:pPr>
      <w:r>
        <w:t xml:space="preserve">    </w:t>
      </w:r>
      <w:proofErr w:type="spellStart"/>
      <w:r>
        <w:t>sUPI</w:t>
      </w:r>
      <w:proofErr w:type="spellEnd"/>
      <w:r>
        <w:t xml:space="preserve">                        [3] SUPI OPTIONAL,</w:t>
      </w:r>
    </w:p>
    <w:p w14:paraId="6AE034B0" w14:textId="77777777" w:rsidR="007D5DC6" w:rsidRDefault="007D5DC6" w:rsidP="007D5DC6">
      <w:pPr>
        <w:pStyle w:val="Code"/>
      </w:pPr>
      <w:r>
        <w:t xml:space="preserve">    </w:t>
      </w:r>
      <w:proofErr w:type="spellStart"/>
      <w:r>
        <w:t>sUCI</w:t>
      </w:r>
      <w:proofErr w:type="spellEnd"/>
      <w:r>
        <w:t xml:space="preserve">                        [4] SUCI OPTIONAL,</w:t>
      </w:r>
    </w:p>
    <w:p w14:paraId="3652324F" w14:textId="77777777" w:rsidR="007D5DC6" w:rsidRDefault="007D5DC6" w:rsidP="007D5DC6">
      <w:pPr>
        <w:pStyle w:val="Code"/>
      </w:pPr>
      <w:r>
        <w:t xml:space="preserve">    </w:t>
      </w:r>
      <w:proofErr w:type="spellStart"/>
      <w:r>
        <w:t>pEI</w:t>
      </w:r>
      <w:proofErr w:type="spellEnd"/>
      <w:r>
        <w:t xml:space="preserve">                         [5] PEI OPTIONAL,</w:t>
      </w:r>
    </w:p>
    <w:p w14:paraId="0A60C99C" w14:textId="77777777" w:rsidR="007D5DC6" w:rsidRDefault="007D5DC6" w:rsidP="007D5DC6">
      <w:pPr>
        <w:pStyle w:val="Code"/>
      </w:pPr>
      <w:r>
        <w:t xml:space="preserve">    </w:t>
      </w:r>
      <w:proofErr w:type="spellStart"/>
      <w:r>
        <w:t>gPSI</w:t>
      </w:r>
      <w:proofErr w:type="spellEnd"/>
      <w:r>
        <w:t xml:space="preserve">                        [6] GPSI OPTIONAL,</w:t>
      </w:r>
    </w:p>
    <w:p w14:paraId="3E230F08" w14:textId="77777777" w:rsidR="007D5DC6" w:rsidRDefault="007D5DC6" w:rsidP="007D5DC6">
      <w:pPr>
        <w:pStyle w:val="Code"/>
      </w:pPr>
      <w:r>
        <w:lastRenderedPageBreak/>
        <w:t xml:space="preserve">    </w:t>
      </w:r>
      <w:proofErr w:type="spellStart"/>
      <w:r>
        <w:t>gUTI</w:t>
      </w:r>
      <w:proofErr w:type="spellEnd"/>
      <w:r>
        <w:t xml:space="preserve">                        [7] </w:t>
      </w:r>
      <w:proofErr w:type="spellStart"/>
      <w:r>
        <w:t>FiveGGUTI</w:t>
      </w:r>
      <w:proofErr w:type="spellEnd"/>
      <w:r>
        <w:t xml:space="preserve"> OPTIONAL,</w:t>
      </w:r>
    </w:p>
    <w:p w14:paraId="620489EF" w14:textId="77777777" w:rsidR="007D5DC6" w:rsidRDefault="007D5DC6" w:rsidP="007D5DC6">
      <w:pPr>
        <w:pStyle w:val="Code"/>
      </w:pPr>
      <w:r>
        <w:t xml:space="preserve">    cause                       [8] </w:t>
      </w:r>
      <w:proofErr w:type="spellStart"/>
      <w:r>
        <w:t>FiveGMMCause</w:t>
      </w:r>
      <w:proofErr w:type="spellEnd"/>
      <w:r>
        <w:t xml:space="preserve"> OPTIONAL,</w:t>
      </w:r>
    </w:p>
    <w:p w14:paraId="632C8278" w14:textId="77777777" w:rsidR="007D5DC6" w:rsidRDefault="007D5DC6" w:rsidP="007D5DC6">
      <w:pPr>
        <w:pStyle w:val="Code"/>
      </w:pPr>
      <w:r>
        <w:t xml:space="preserve">    location                    [9] Location OPTIONAL,</w:t>
      </w:r>
    </w:p>
    <w:p w14:paraId="3D961DF8" w14:textId="77777777" w:rsidR="007D5DC6" w:rsidRDefault="007D5DC6" w:rsidP="007D5DC6">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43088DE8" w14:textId="77777777" w:rsidR="007D5DC6" w:rsidRDefault="007D5DC6" w:rsidP="007D5DC6">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3A38DCD1" w14:textId="77777777" w:rsidR="007D5DC6" w:rsidRDefault="007D5DC6" w:rsidP="007D5DC6">
      <w:pPr>
        <w:pStyle w:val="Code"/>
      </w:pPr>
      <w:r>
        <w:t>}</w:t>
      </w:r>
    </w:p>
    <w:p w14:paraId="327C081B" w14:textId="77777777" w:rsidR="007D5DC6" w:rsidRDefault="007D5DC6" w:rsidP="007D5DC6">
      <w:pPr>
        <w:pStyle w:val="Code"/>
      </w:pPr>
    </w:p>
    <w:p w14:paraId="5B4FC6E7" w14:textId="77777777" w:rsidR="007D5DC6" w:rsidRDefault="007D5DC6" w:rsidP="007D5DC6">
      <w:pPr>
        <w:pStyle w:val="Code"/>
      </w:pPr>
      <w:r>
        <w:t>-- See clause 6.2.2.2.4 for details of this structure</w:t>
      </w:r>
    </w:p>
    <w:p w14:paraId="1E8E769E" w14:textId="77777777" w:rsidR="007D5DC6" w:rsidRDefault="007D5DC6" w:rsidP="007D5DC6">
      <w:pPr>
        <w:pStyle w:val="Code"/>
      </w:pPr>
      <w:proofErr w:type="spellStart"/>
      <w:r>
        <w:t>AMFLocationUpdate</w:t>
      </w:r>
      <w:proofErr w:type="spellEnd"/>
      <w:r>
        <w:t xml:space="preserve"> ::= SEQUENCE</w:t>
      </w:r>
    </w:p>
    <w:p w14:paraId="5A69580C" w14:textId="77777777" w:rsidR="007D5DC6" w:rsidRDefault="007D5DC6" w:rsidP="007D5DC6">
      <w:pPr>
        <w:pStyle w:val="Code"/>
      </w:pPr>
      <w:r>
        <w:t>{</w:t>
      </w:r>
    </w:p>
    <w:p w14:paraId="1663BD99" w14:textId="77777777" w:rsidR="007D5DC6" w:rsidRDefault="007D5DC6" w:rsidP="007D5DC6">
      <w:pPr>
        <w:pStyle w:val="Code"/>
      </w:pPr>
      <w:r>
        <w:t xml:space="preserve">    </w:t>
      </w:r>
      <w:proofErr w:type="spellStart"/>
      <w:r>
        <w:t>sUPI</w:t>
      </w:r>
      <w:proofErr w:type="spellEnd"/>
      <w:r>
        <w:t xml:space="preserve">                        [1] SUPI,</w:t>
      </w:r>
    </w:p>
    <w:p w14:paraId="0B6D4604" w14:textId="77777777" w:rsidR="007D5DC6" w:rsidRDefault="007D5DC6" w:rsidP="007D5DC6">
      <w:pPr>
        <w:pStyle w:val="Code"/>
      </w:pPr>
      <w:r>
        <w:t xml:space="preserve">    </w:t>
      </w:r>
      <w:proofErr w:type="spellStart"/>
      <w:r>
        <w:t>sUCI</w:t>
      </w:r>
      <w:proofErr w:type="spellEnd"/>
      <w:r>
        <w:t xml:space="preserve">                        [2] SUCI OPTIONAL,</w:t>
      </w:r>
    </w:p>
    <w:p w14:paraId="7A23BA1A" w14:textId="77777777" w:rsidR="007D5DC6" w:rsidRDefault="007D5DC6" w:rsidP="007D5DC6">
      <w:pPr>
        <w:pStyle w:val="Code"/>
      </w:pPr>
      <w:r>
        <w:t xml:space="preserve">    </w:t>
      </w:r>
      <w:proofErr w:type="spellStart"/>
      <w:r>
        <w:t>pEI</w:t>
      </w:r>
      <w:proofErr w:type="spellEnd"/>
      <w:r>
        <w:t xml:space="preserve">                         [3] PEI OPTIONAL,</w:t>
      </w:r>
    </w:p>
    <w:p w14:paraId="47A76F8E" w14:textId="77777777" w:rsidR="007D5DC6" w:rsidRDefault="007D5DC6" w:rsidP="007D5DC6">
      <w:pPr>
        <w:pStyle w:val="Code"/>
      </w:pPr>
      <w:r>
        <w:t xml:space="preserve">    </w:t>
      </w:r>
      <w:proofErr w:type="spellStart"/>
      <w:r>
        <w:t>gPSI</w:t>
      </w:r>
      <w:proofErr w:type="spellEnd"/>
      <w:r>
        <w:t xml:space="preserve">                        [4] GPSI OPTIONAL,</w:t>
      </w:r>
    </w:p>
    <w:p w14:paraId="7D6F7B04" w14:textId="77777777" w:rsidR="007D5DC6" w:rsidRDefault="007D5DC6" w:rsidP="007D5DC6">
      <w:pPr>
        <w:pStyle w:val="Code"/>
      </w:pPr>
      <w:r>
        <w:t xml:space="preserve">    </w:t>
      </w:r>
      <w:proofErr w:type="spellStart"/>
      <w:r>
        <w:t>gUTI</w:t>
      </w:r>
      <w:proofErr w:type="spellEnd"/>
      <w:r>
        <w:t xml:space="preserve">                        [5] </w:t>
      </w:r>
      <w:proofErr w:type="spellStart"/>
      <w:r>
        <w:t>FiveGGUTI</w:t>
      </w:r>
      <w:proofErr w:type="spellEnd"/>
      <w:r>
        <w:t xml:space="preserve"> OPTIONAL,</w:t>
      </w:r>
    </w:p>
    <w:p w14:paraId="38CF3FE4" w14:textId="77777777" w:rsidR="007D5DC6" w:rsidRDefault="007D5DC6" w:rsidP="007D5DC6">
      <w:pPr>
        <w:pStyle w:val="Code"/>
      </w:pPr>
      <w:r>
        <w:t xml:space="preserve">    location                    [6] Location,</w:t>
      </w:r>
    </w:p>
    <w:p w14:paraId="01D2D5FD" w14:textId="77777777" w:rsidR="007D5DC6" w:rsidRDefault="007D5DC6" w:rsidP="007D5DC6">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1067FB51" w14:textId="77777777" w:rsidR="007D5DC6" w:rsidRDefault="007D5DC6" w:rsidP="007D5DC6">
      <w:pPr>
        <w:pStyle w:val="Code"/>
      </w:pPr>
      <w:r>
        <w:t xml:space="preserve">    </w:t>
      </w:r>
      <w:proofErr w:type="spellStart"/>
      <w:r>
        <w:t>oldGUTI</w:t>
      </w:r>
      <w:proofErr w:type="spellEnd"/>
      <w:r>
        <w:t xml:space="preserve">                     [8] EPS5GGUTI OPTIONAL</w:t>
      </w:r>
    </w:p>
    <w:p w14:paraId="002112F2" w14:textId="77777777" w:rsidR="007D5DC6" w:rsidRDefault="007D5DC6" w:rsidP="007D5DC6">
      <w:pPr>
        <w:pStyle w:val="Code"/>
      </w:pPr>
      <w:r>
        <w:t>}</w:t>
      </w:r>
    </w:p>
    <w:p w14:paraId="0FE08118" w14:textId="77777777" w:rsidR="007D5DC6" w:rsidRDefault="007D5DC6" w:rsidP="007D5DC6">
      <w:pPr>
        <w:pStyle w:val="Code"/>
      </w:pPr>
    </w:p>
    <w:p w14:paraId="32C52B85" w14:textId="77777777" w:rsidR="007D5DC6" w:rsidRDefault="007D5DC6" w:rsidP="007D5DC6">
      <w:pPr>
        <w:pStyle w:val="Code"/>
      </w:pPr>
      <w:r>
        <w:t>-- See clause 6.2.2.2.5 for details of this structure</w:t>
      </w:r>
    </w:p>
    <w:p w14:paraId="51235F32" w14:textId="77777777" w:rsidR="007D5DC6" w:rsidRDefault="007D5DC6" w:rsidP="007D5DC6">
      <w:pPr>
        <w:pStyle w:val="Code"/>
      </w:pPr>
      <w:proofErr w:type="spellStart"/>
      <w:r>
        <w:t>AMFStartOfInterceptionWithRegisteredUE</w:t>
      </w:r>
      <w:proofErr w:type="spellEnd"/>
      <w:r>
        <w:t xml:space="preserve"> ::= SEQUENCE</w:t>
      </w:r>
    </w:p>
    <w:p w14:paraId="5507D0F6" w14:textId="77777777" w:rsidR="007D5DC6" w:rsidRDefault="007D5DC6" w:rsidP="007D5DC6">
      <w:pPr>
        <w:pStyle w:val="Code"/>
      </w:pPr>
      <w:r>
        <w:t>{</w:t>
      </w:r>
    </w:p>
    <w:p w14:paraId="27E8585E" w14:textId="77777777" w:rsidR="007D5DC6" w:rsidRDefault="007D5DC6" w:rsidP="007D5DC6">
      <w:pPr>
        <w:pStyle w:val="Code"/>
      </w:pPr>
      <w:r>
        <w:t xml:space="preserve">    </w:t>
      </w:r>
      <w:proofErr w:type="spellStart"/>
      <w:r>
        <w:t>registrationResult</w:t>
      </w:r>
      <w:proofErr w:type="spellEnd"/>
      <w:r>
        <w:t xml:space="preserve">          [1] </w:t>
      </w:r>
      <w:proofErr w:type="spellStart"/>
      <w:r>
        <w:t>AMFRegistrationResult</w:t>
      </w:r>
      <w:proofErr w:type="spellEnd"/>
      <w:r>
        <w:t>,</w:t>
      </w:r>
    </w:p>
    <w:p w14:paraId="1792D050" w14:textId="77777777" w:rsidR="007D5DC6" w:rsidRDefault="007D5DC6" w:rsidP="007D5DC6">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764E4F72" w14:textId="77777777" w:rsidR="007D5DC6" w:rsidRDefault="007D5DC6" w:rsidP="007D5DC6">
      <w:pPr>
        <w:pStyle w:val="Code"/>
      </w:pPr>
      <w:r>
        <w:t xml:space="preserve">    slice                       [3] Slice OPTIONAL,</w:t>
      </w:r>
    </w:p>
    <w:p w14:paraId="354AC612" w14:textId="77777777" w:rsidR="007D5DC6" w:rsidRPr="007D5DC6" w:rsidRDefault="007D5DC6" w:rsidP="007D5DC6">
      <w:pPr>
        <w:pStyle w:val="Code"/>
        <w:rPr>
          <w:lang w:val="it-CH"/>
        </w:rPr>
      </w:pPr>
      <w:r>
        <w:t xml:space="preserve">    </w:t>
      </w:r>
      <w:r w:rsidRPr="007D5DC6">
        <w:rPr>
          <w:lang w:val="it-CH"/>
        </w:rPr>
        <w:t>sUPI                        [4] SUPI,</w:t>
      </w:r>
    </w:p>
    <w:p w14:paraId="109D6B8C" w14:textId="77777777" w:rsidR="007D5DC6" w:rsidRPr="007D5DC6" w:rsidRDefault="007D5DC6" w:rsidP="007D5DC6">
      <w:pPr>
        <w:pStyle w:val="Code"/>
        <w:rPr>
          <w:lang w:val="it-CH"/>
        </w:rPr>
      </w:pPr>
      <w:r w:rsidRPr="007D5DC6">
        <w:rPr>
          <w:lang w:val="it-CH"/>
        </w:rPr>
        <w:t xml:space="preserve">    sUCI                        [5] SUCI OPTIONAL,</w:t>
      </w:r>
    </w:p>
    <w:p w14:paraId="02338685" w14:textId="77777777" w:rsidR="007D5DC6" w:rsidRPr="007D5DC6" w:rsidRDefault="007D5DC6" w:rsidP="007D5DC6">
      <w:pPr>
        <w:pStyle w:val="Code"/>
        <w:rPr>
          <w:lang w:val="it-CH"/>
        </w:rPr>
      </w:pPr>
      <w:r w:rsidRPr="007D5DC6">
        <w:rPr>
          <w:lang w:val="it-CH"/>
        </w:rPr>
        <w:t xml:space="preserve">    pEI                         [6] PEI OPTIONAL,</w:t>
      </w:r>
    </w:p>
    <w:p w14:paraId="0DBC59B0" w14:textId="77777777" w:rsidR="007D5DC6" w:rsidRPr="007D5DC6" w:rsidRDefault="007D5DC6" w:rsidP="007D5DC6">
      <w:pPr>
        <w:pStyle w:val="Code"/>
        <w:rPr>
          <w:lang w:val="it-CH"/>
        </w:rPr>
      </w:pPr>
      <w:r w:rsidRPr="007D5DC6">
        <w:rPr>
          <w:lang w:val="it-CH"/>
        </w:rPr>
        <w:t xml:space="preserve">    gPSI                        [7] GPSI OPTIONAL,</w:t>
      </w:r>
    </w:p>
    <w:p w14:paraId="0DC95F5A" w14:textId="77777777" w:rsidR="007D5DC6" w:rsidRPr="007D5DC6" w:rsidRDefault="007D5DC6" w:rsidP="007D5DC6">
      <w:pPr>
        <w:pStyle w:val="Code"/>
        <w:rPr>
          <w:lang w:val="it-CH"/>
        </w:rPr>
      </w:pPr>
      <w:r w:rsidRPr="007D5DC6">
        <w:rPr>
          <w:lang w:val="it-CH"/>
        </w:rPr>
        <w:t xml:space="preserve">    gUTI                        [8] FiveGGUTI,</w:t>
      </w:r>
    </w:p>
    <w:p w14:paraId="015BC2D6" w14:textId="77777777" w:rsidR="007D5DC6" w:rsidRDefault="007D5DC6" w:rsidP="007D5DC6">
      <w:pPr>
        <w:pStyle w:val="Code"/>
      </w:pPr>
      <w:r w:rsidRPr="007D5DC6">
        <w:rPr>
          <w:lang w:val="it-CH"/>
        </w:rPr>
        <w:t xml:space="preserve">    </w:t>
      </w:r>
      <w:r>
        <w:t>location                    [9] Location OPTIONAL,</w:t>
      </w:r>
    </w:p>
    <w:p w14:paraId="384E35A1" w14:textId="77777777" w:rsidR="007D5DC6" w:rsidRDefault="007D5DC6" w:rsidP="007D5DC6">
      <w:pPr>
        <w:pStyle w:val="Code"/>
      </w:pPr>
      <w:r>
        <w:t xml:space="preserve">    non3GPPAccessEndpoint       [10] </w:t>
      </w:r>
      <w:proofErr w:type="spellStart"/>
      <w:r>
        <w:t>UEEndpointAddress</w:t>
      </w:r>
      <w:proofErr w:type="spellEnd"/>
      <w:r>
        <w:t xml:space="preserve"> OPTIONAL,</w:t>
      </w:r>
    </w:p>
    <w:p w14:paraId="2B6C2992" w14:textId="77777777" w:rsidR="007D5DC6" w:rsidRDefault="007D5DC6" w:rsidP="007D5DC6">
      <w:pPr>
        <w:pStyle w:val="Code"/>
      </w:pPr>
      <w:r>
        <w:t xml:space="preserve">    </w:t>
      </w:r>
      <w:proofErr w:type="spellStart"/>
      <w:r>
        <w:t>timeOfRegistration</w:t>
      </w:r>
      <w:proofErr w:type="spellEnd"/>
      <w:r>
        <w:t xml:space="preserve">          [11] Timestamp OPTIONAL,</w:t>
      </w:r>
    </w:p>
    <w:p w14:paraId="6F83A14D" w14:textId="77777777" w:rsidR="007D5DC6" w:rsidRDefault="007D5DC6" w:rsidP="007D5DC6">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27CFE9F4" w14:textId="77777777" w:rsidR="007D5DC6" w:rsidRDefault="007D5DC6" w:rsidP="007D5DC6">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6E4F0D87" w14:textId="77777777" w:rsidR="007D5DC6" w:rsidRDefault="007D5DC6" w:rsidP="007D5DC6">
      <w:pPr>
        <w:pStyle w:val="Code"/>
      </w:pPr>
      <w:r>
        <w:t xml:space="preserve">    </w:t>
      </w:r>
      <w:proofErr w:type="spellStart"/>
      <w:r>
        <w:t>oldGUTI</w:t>
      </w:r>
      <w:proofErr w:type="spellEnd"/>
      <w:r>
        <w:t xml:space="preserve">                     [14] EPS5GGUTI OPTIONAL,</w:t>
      </w:r>
    </w:p>
    <w:p w14:paraId="69C6F6B7" w14:textId="77777777" w:rsidR="007D5DC6" w:rsidRDefault="007D5DC6" w:rsidP="007D5DC6">
      <w:pPr>
        <w:pStyle w:val="Code"/>
      </w:pPr>
      <w:r>
        <w:t xml:space="preserve">    eMM5GRegStatus              [15] EMM5GMMStatus OPTIONAL</w:t>
      </w:r>
    </w:p>
    <w:p w14:paraId="10F3C24B" w14:textId="77777777" w:rsidR="007D5DC6" w:rsidRDefault="007D5DC6" w:rsidP="007D5DC6">
      <w:pPr>
        <w:pStyle w:val="Code"/>
      </w:pPr>
      <w:r>
        <w:t>}</w:t>
      </w:r>
    </w:p>
    <w:p w14:paraId="72717BBA" w14:textId="77777777" w:rsidR="007D5DC6" w:rsidRDefault="007D5DC6" w:rsidP="007D5DC6">
      <w:pPr>
        <w:pStyle w:val="Code"/>
      </w:pPr>
    </w:p>
    <w:p w14:paraId="06A48F87" w14:textId="77777777" w:rsidR="007D5DC6" w:rsidRDefault="007D5DC6" w:rsidP="007D5DC6">
      <w:pPr>
        <w:pStyle w:val="Code"/>
      </w:pPr>
      <w:r>
        <w:t>-- See clause 6.2.2.2.6 for details of this structure</w:t>
      </w:r>
    </w:p>
    <w:p w14:paraId="7222D261" w14:textId="77777777" w:rsidR="007D5DC6" w:rsidRDefault="007D5DC6" w:rsidP="007D5DC6">
      <w:pPr>
        <w:pStyle w:val="Code"/>
      </w:pPr>
      <w:proofErr w:type="spellStart"/>
      <w:r>
        <w:t>AMFUnsuccessfulProcedure</w:t>
      </w:r>
      <w:proofErr w:type="spellEnd"/>
      <w:r>
        <w:t xml:space="preserve"> ::= SEQUENCE</w:t>
      </w:r>
    </w:p>
    <w:p w14:paraId="3CEDD71D" w14:textId="77777777" w:rsidR="007D5DC6" w:rsidRDefault="007D5DC6" w:rsidP="007D5DC6">
      <w:pPr>
        <w:pStyle w:val="Code"/>
      </w:pPr>
      <w:r>
        <w:t>{</w:t>
      </w:r>
    </w:p>
    <w:p w14:paraId="0B624164" w14:textId="77777777" w:rsidR="007D5DC6" w:rsidRDefault="007D5DC6" w:rsidP="007D5DC6">
      <w:pPr>
        <w:pStyle w:val="Code"/>
      </w:pPr>
      <w:r>
        <w:t xml:space="preserve">    </w:t>
      </w:r>
      <w:proofErr w:type="spellStart"/>
      <w:r>
        <w:t>failedProcedureType</w:t>
      </w:r>
      <w:proofErr w:type="spellEnd"/>
      <w:r>
        <w:t xml:space="preserve">         [1] </w:t>
      </w:r>
      <w:proofErr w:type="spellStart"/>
      <w:r>
        <w:t>AMFFailedProcedureType</w:t>
      </w:r>
      <w:proofErr w:type="spellEnd"/>
      <w:r>
        <w:t>,</w:t>
      </w:r>
    </w:p>
    <w:p w14:paraId="5373423D" w14:textId="77777777" w:rsidR="007D5DC6" w:rsidRDefault="007D5DC6" w:rsidP="007D5DC6">
      <w:pPr>
        <w:pStyle w:val="Code"/>
      </w:pPr>
      <w:r>
        <w:t xml:space="preserve">    </w:t>
      </w:r>
      <w:proofErr w:type="spellStart"/>
      <w:r>
        <w:t>failureCause</w:t>
      </w:r>
      <w:proofErr w:type="spellEnd"/>
      <w:r>
        <w:t xml:space="preserve">                [2] </w:t>
      </w:r>
      <w:proofErr w:type="spellStart"/>
      <w:r>
        <w:t>AMFFailureCause</w:t>
      </w:r>
      <w:proofErr w:type="spellEnd"/>
      <w:r>
        <w:t>,</w:t>
      </w:r>
    </w:p>
    <w:p w14:paraId="07C0FEBF" w14:textId="77777777" w:rsidR="007D5DC6" w:rsidRDefault="007D5DC6" w:rsidP="007D5DC6">
      <w:pPr>
        <w:pStyle w:val="Code"/>
      </w:pPr>
      <w:r>
        <w:t xml:space="preserve">    </w:t>
      </w:r>
      <w:proofErr w:type="spellStart"/>
      <w:r>
        <w:t>requestedSlice</w:t>
      </w:r>
      <w:proofErr w:type="spellEnd"/>
      <w:r>
        <w:t xml:space="preserve">              [3] NSSAI OPTIONAL,</w:t>
      </w:r>
    </w:p>
    <w:p w14:paraId="11F99E09" w14:textId="77777777" w:rsidR="007D5DC6" w:rsidRDefault="007D5DC6" w:rsidP="007D5DC6">
      <w:pPr>
        <w:pStyle w:val="Code"/>
      </w:pPr>
      <w:r>
        <w:t xml:space="preserve">    </w:t>
      </w:r>
      <w:proofErr w:type="spellStart"/>
      <w:r>
        <w:t>sUPI</w:t>
      </w:r>
      <w:proofErr w:type="spellEnd"/>
      <w:r>
        <w:t xml:space="preserve">                        [4] SUPI OPTIONAL,</w:t>
      </w:r>
    </w:p>
    <w:p w14:paraId="30307F09" w14:textId="77777777" w:rsidR="007D5DC6" w:rsidRDefault="007D5DC6" w:rsidP="007D5DC6">
      <w:pPr>
        <w:pStyle w:val="Code"/>
      </w:pPr>
      <w:r>
        <w:t xml:space="preserve">    </w:t>
      </w:r>
      <w:proofErr w:type="spellStart"/>
      <w:r>
        <w:t>sUCI</w:t>
      </w:r>
      <w:proofErr w:type="spellEnd"/>
      <w:r>
        <w:t xml:space="preserve">                        [5] SUCI OPTIONAL,</w:t>
      </w:r>
    </w:p>
    <w:p w14:paraId="4F8645D9" w14:textId="77777777" w:rsidR="007D5DC6" w:rsidRDefault="007D5DC6" w:rsidP="007D5DC6">
      <w:pPr>
        <w:pStyle w:val="Code"/>
      </w:pPr>
      <w:r>
        <w:t xml:space="preserve">    </w:t>
      </w:r>
      <w:proofErr w:type="spellStart"/>
      <w:r>
        <w:t>pEI</w:t>
      </w:r>
      <w:proofErr w:type="spellEnd"/>
      <w:r>
        <w:t xml:space="preserve">                         [6] PEI OPTIONAL,</w:t>
      </w:r>
    </w:p>
    <w:p w14:paraId="6D327DE8" w14:textId="77777777" w:rsidR="007D5DC6" w:rsidRDefault="007D5DC6" w:rsidP="007D5DC6">
      <w:pPr>
        <w:pStyle w:val="Code"/>
      </w:pPr>
      <w:r>
        <w:t xml:space="preserve">    </w:t>
      </w:r>
      <w:proofErr w:type="spellStart"/>
      <w:r>
        <w:t>gPSI</w:t>
      </w:r>
      <w:proofErr w:type="spellEnd"/>
      <w:r>
        <w:t xml:space="preserve">                        [7] GPSI OPTIONAL,</w:t>
      </w:r>
    </w:p>
    <w:p w14:paraId="45151296" w14:textId="77777777" w:rsidR="007D5DC6" w:rsidRDefault="007D5DC6" w:rsidP="007D5DC6">
      <w:pPr>
        <w:pStyle w:val="Code"/>
      </w:pPr>
      <w:r>
        <w:t xml:space="preserve">    </w:t>
      </w:r>
      <w:proofErr w:type="spellStart"/>
      <w:r>
        <w:t>gUTI</w:t>
      </w:r>
      <w:proofErr w:type="spellEnd"/>
      <w:r>
        <w:t xml:space="preserve">                        [8] </w:t>
      </w:r>
      <w:proofErr w:type="spellStart"/>
      <w:r>
        <w:t>FiveGGUTI</w:t>
      </w:r>
      <w:proofErr w:type="spellEnd"/>
      <w:r>
        <w:t xml:space="preserve"> OPTIONAL,</w:t>
      </w:r>
    </w:p>
    <w:p w14:paraId="5476CE25" w14:textId="77777777" w:rsidR="007D5DC6" w:rsidRDefault="007D5DC6" w:rsidP="007D5DC6">
      <w:pPr>
        <w:pStyle w:val="Code"/>
      </w:pPr>
      <w:r>
        <w:t xml:space="preserve">    location                    [9] Location OPTIONAL</w:t>
      </w:r>
    </w:p>
    <w:p w14:paraId="6CCF507C" w14:textId="77777777" w:rsidR="007D5DC6" w:rsidRDefault="007D5DC6" w:rsidP="007D5DC6">
      <w:pPr>
        <w:pStyle w:val="Code"/>
      </w:pPr>
      <w:r>
        <w:t>}</w:t>
      </w:r>
    </w:p>
    <w:p w14:paraId="684F863A" w14:textId="77777777" w:rsidR="007D5DC6" w:rsidRDefault="007D5DC6" w:rsidP="007D5DC6">
      <w:pPr>
        <w:pStyle w:val="Code"/>
      </w:pPr>
    </w:p>
    <w:p w14:paraId="4DDD4F8A" w14:textId="77777777" w:rsidR="007D5DC6" w:rsidRDefault="007D5DC6" w:rsidP="007D5DC6">
      <w:pPr>
        <w:pStyle w:val="Code"/>
      </w:pPr>
      <w:r>
        <w:t>-- See clause 6.2.2.2.8 on for details of this structure</w:t>
      </w:r>
    </w:p>
    <w:p w14:paraId="3E412D43" w14:textId="77777777" w:rsidR="007D5DC6" w:rsidRDefault="007D5DC6" w:rsidP="007D5DC6">
      <w:pPr>
        <w:pStyle w:val="Code"/>
      </w:pPr>
      <w:proofErr w:type="spellStart"/>
      <w:r>
        <w:t>AMFPositioningInfoTransfer</w:t>
      </w:r>
      <w:proofErr w:type="spellEnd"/>
      <w:r>
        <w:t xml:space="preserve"> ::= SEQUENCE</w:t>
      </w:r>
    </w:p>
    <w:p w14:paraId="65722BCB" w14:textId="77777777" w:rsidR="007D5DC6" w:rsidRDefault="007D5DC6" w:rsidP="007D5DC6">
      <w:pPr>
        <w:pStyle w:val="Code"/>
      </w:pPr>
      <w:r>
        <w:t>{</w:t>
      </w:r>
    </w:p>
    <w:p w14:paraId="6806FD62" w14:textId="77777777" w:rsidR="007D5DC6" w:rsidRDefault="007D5DC6" w:rsidP="007D5DC6">
      <w:pPr>
        <w:pStyle w:val="Code"/>
      </w:pPr>
      <w:r>
        <w:t xml:space="preserve">    </w:t>
      </w:r>
      <w:proofErr w:type="spellStart"/>
      <w:r>
        <w:t>sUPI</w:t>
      </w:r>
      <w:proofErr w:type="spellEnd"/>
      <w:r>
        <w:t xml:space="preserve">                        [1] SUPI,</w:t>
      </w:r>
    </w:p>
    <w:p w14:paraId="6F33955B" w14:textId="77777777" w:rsidR="007D5DC6" w:rsidRDefault="007D5DC6" w:rsidP="007D5DC6">
      <w:pPr>
        <w:pStyle w:val="Code"/>
      </w:pPr>
      <w:r>
        <w:t xml:space="preserve">    </w:t>
      </w:r>
      <w:proofErr w:type="spellStart"/>
      <w:r>
        <w:t>sUCI</w:t>
      </w:r>
      <w:proofErr w:type="spellEnd"/>
      <w:r>
        <w:t xml:space="preserve">                        [2] SUCI OPTIONAL,</w:t>
      </w:r>
    </w:p>
    <w:p w14:paraId="28F5AE75" w14:textId="77777777" w:rsidR="007D5DC6" w:rsidRDefault="007D5DC6" w:rsidP="007D5DC6">
      <w:pPr>
        <w:pStyle w:val="Code"/>
      </w:pPr>
      <w:r>
        <w:t xml:space="preserve">    </w:t>
      </w:r>
      <w:proofErr w:type="spellStart"/>
      <w:r>
        <w:t>pEI</w:t>
      </w:r>
      <w:proofErr w:type="spellEnd"/>
      <w:r>
        <w:t xml:space="preserve">                         [3] PEI OPTIONAL,</w:t>
      </w:r>
    </w:p>
    <w:p w14:paraId="743295A5" w14:textId="77777777" w:rsidR="007D5DC6" w:rsidRDefault="007D5DC6" w:rsidP="007D5DC6">
      <w:pPr>
        <w:pStyle w:val="Code"/>
      </w:pPr>
      <w:r>
        <w:t xml:space="preserve">    </w:t>
      </w:r>
      <w:proofErr w:type="spellStart"/>
      <w:r>
        <w:t>gPSI</w:t>
      </w:r>
      <w:proofErr w:type="spellEnd"/>
      <w:r>
        <w:t xml:space="preserve">                        [4] GPSI OPTIONAL,</w:t>
      </w:r>
    </w:p>
    <w:p w14:paraId="53A3BE4C" w14:textId="77777777" w:rsidR="007D5DC6" w:rsidRDefault="007D5DC6" w:rsidP="007D5DC6">
      <w:pPr>
        <w:pStyle w:val="Code"/>
      </w:pPr>
      <w:r>
        <w:t xml:space="preserve">    </w:t>
      </w:r>
      <w:proofErr w:type="spellStart"/>
      <w:r>
        <w:t>gUTI</w:t>
      </w:r>
      <w:proofErr w:type="spellEnd"/>
      <w:r>
        <w:t xml:space="preserve">                        [5] </w:t>
      </w:r>
      <w:proofErr w:type="spellStart"/>
      <w:r>
        <w:t>FiveGGUTI</w:t>
      </w:r>
      <w:proofErr w:type="spellEnd"/>
      <w:r>
        <w:t xml:space="preserve"> OPTIONAL,</w:t>
      </w:r>
    </w:p>
    <w:p w14:paraId="4BC83E0E" w14:textId="77777777" w:rsidR="007D5DC6" w:rsidRDefault="007D5DC6" w:rsidP="007D5DC6">
      <w:pPr>
        <w:pStyle w:val="Code"/>
      </w:pPr>
      <w:r>
        <w:t xml:space="preserve">    </w:t>
      </w:r>
      <w:proofErr w:type="spellStart"/>
      <w:r>
        <w:t>nRPPaMessage</w:t>
      </w:r>
      <w:proofErr w:type="spellEnd"/>
      <w:r>
        <w:t xml:space="preserve">                [6] OCTET STRING OPTIONAL,</w:t>
      </w:r>
    </w:p>
    <w:p w14:paraId="5C016DC2" w14:textId="77777777" w:rsidR="007D5DC6" w:rsidRDefault="007D5DC6" w:rsidP="007D5DC6">
      <w:pPr>
        <w:pStyle w:val="Code"/>
      </w:pPr>
      <w:r>
        <w:t xml:space="preserve">    </w:t>
      </w:r>
      <w:proofErr w:type="spellStart"/>
      <w:r>
        <w:t>lPPMessage</w:t>
      </w:r>
      <w:proofErr w:type="spellEnd"/>
      <w:r>
        <w:t xml:space="preserve">                  [7] OCTET STRING OPTIONAL,</w:t>
      </w:r>
    </w:p>
    <w:p w14:paraId="3DDCA10A" w14:textId="77777777" w:rsidR="007D5DC6" w:rsidRDefault="007D5DC6" w:rsidP="007D5DC6">
      <w:pPr>
        <w:pStyle w:val="Code"/>
      </w:pPr>
      <w:r>
        <w:t xml:space="preserve">    </w:t>
      </w:r>
      <w:proofErr w:type="spellStart"/>
      <w:r>
        <w:t>lcsCorrelationId</w:t>
      </w:r>
      <w:proofErr w:type="spellEnd"/>
      <w:r>
        <w:t xml:space="preserve">            [8] UTF8String (SIZE(1..255))</w:t>
      </w:r>
    </w:p>
    <w:p w14:paraId="541AD63F" w14:textId="77777777" w:rsidR="007D5DC6" w:rsidRDefault="007D5DC6" w:rsidP="007D5DC6">
      <w:pPr>
        <w:pStyle w:val="Code"/>
      </w:pPr>
      <w:r>
        <w:t>}</w:t>
      </w:r>
    </w:p>
    <w:p w14:paraId="249A1205" w14:textId="77777777" w:rsidR="007D5DC6" w:rsidRDefault="007D5DC6" w:rsidP="007D5DC6">
      <w:pPr>
        <w:pStyle w:val="Code"/>
      </w:pPr>
    </w:p>
    <w:p w14:paraId="45B20935" w14:textId="77777777" w:rsidR="007D5DC6" w:rsidRDefault="007D5DC6" w:rsidP="007D5DC6">
      <w:pPr>
        <w:pStyle w:val="CodeHeader"/>
      </w:pPr>
      <w:r>
        <w:t>-- =================</w:t>
      </w:r>
    </w:p>
    <w:p w14:paraId="5A18035B" w14:textId="77777777" w:rsidR="007D5DC6" w:rsidRDefault="007D5DC6" w:rsidP="007D5DC6">
      <w:pPr>
        <w:pStyle w:val="CodeHeader"/>
      </w:pPr>
      <w:r>
        <w:t>-- 5G AMF parameters</w:t>
      </w:r>
    </w:p>
    <w:p w14:paraId="66459060" w14:textId="77777777" w:rsidR="007D5DC6" w:rsidRDefault="007D5DC6" w:rsidP="007D5DC6">
      <w:pPr>
        <w:pStyle w:val="Code"/>
      </w:pPr>
      <w:r>
        <w:t>-- =================</w:t>
      </w:r>
    </w:p>
    <w:p w14:paraId="15C0964F" w14:textId="77777777" w:rsidR="007D5DC6" w:rsidRDefault="007D5DC6" w:rsidP="007D5DC6">
      <w:pPr>
        <w:pStyle w:val="Code"/>
      </w:pPr>
    </w:p>
    <w:p w14:paraId="1853099A" w14:textId="77777777" w:rsidR="007D5DC6" w:rsidRDefault="007D5DC6" w:rsidP="007D5DC6">
      <w:pPr>
        <w:pStyle w:val="Code"/>
      </w:pPr>
      <w:r>
        <w:t>AMFID ::= SEQUENCE</w:t>
      </w:r>
    </w:p>
    <w:p w14:paraId="44A41590" w14:textId="77777777" w:rsidR="007D5DC6" w:rsidRDefault="007D5DC6" w:rsidP="007D5DC6">
      <w:pPr>
        <w:pStyle w:val="Code"/>
      </w:pPr>
      <w:r>
        <w:t>{</w:t>
      </w:r>
    </w:p>
    <w:p w14:paraId="65DC0D20" w14:textId="77777777" w:rsidR="007D5DC6" w:rsidRDefault="007D5DC6" w:rsidP="007D5DC6">
      <w:pPr>
        <w:pStyle w:val="Code"/>
      </w:pPr>
      <w:r>
        <w:t xml:space="preserve">    </w:t>
      </w:r>
      <w:proofErr w:type="spellStart"/>
      <w:r>
        <w:t>aMFRegionID</w:t>
      </w:r>
      <w:proofErr w:type="spellEnd"/>
      <w:r>
        <w:t xml:space="preserve"> [1] </w:t>
      </w:r>
      <w:proofErr w:type="spellStart"/>
      <w:r>
        <w:t>AMFRegionID</w:t>
      </w:r>
      <w:proofErr w:type="spellEnd"/>
      <w:r>
        <w:t>,</w:t>
      </w:r>
    </w:p>
    <w:p w14:paraId="45F08055" w14:textId="77777777" w:rsidR="007D5DC6" w:rsidRDefault="007D5DC6" w:rsidP="007D5DC6">
      <w:pPr>
        <w:pStyle w:val="Code"/>
      </w:pPr>
      <w:r>
        <w:t xml:space="preserve">    </w:t>
      </w:r>
      <w:proofErr w:type="spellStart"/>
      <w:r>
        <w:t>aMFSetID</w:t>
      </w:r>
      <w:proofErr w:type="spellEnd"/>
      <w:r>
        <w:t xml:space="preserve">    [2] </w:t>
      </w:r>
      <w:proofErr w:type="spellStart"/>
      <w:r>
        <w:t>AMFSetID</w:t>
      </w:r>
      <w:proofErr w:type="spellEnd"/>
      <w:r>
        <w:t>,</w:t>
      </w:r>
    </w:p>
    <w:p w14:paraId="36781273" w14:textId="77777777" w:rsidR="007D5DC6" w:rsidRDefault="007D5DC6" w:rsidP="007D5DC6">
      <w:pPr>
        <w:pStyle w:val="Code"/>
      </w:pPr>
      <w:r>
        <w:t xml:space="preserve">    </w:t>
      </w:r>
      <w:proofErr w:type="spellStart"/>
      <w:r>
        <w:t>aMFPointer</w:t>
      </w:r>
      <w:proofErr w:type="spellEnd"/>
      <w:r>
        <w:t xml:space="preserve">  [3] </w:t>
      </w:r>
      <w:proofErr w:type="spellStart"/>
      <w:r>
        <w:t>AMFPointer</w:t>
      </w:r>
      <w:proofErr w:type="spellEnd"/>
    </w:p>
    <w:p w14:paraId="376889E3" w14:textId="77777777" w:rsidR="007D5DC6" w:rsidRDefault="007D5DC6" w:rsidP="007D5DC6">
      <w:pPr>
        <w:pStyle w:val="Code"/>
      </w:pPr>
      <w:r>
        <w:t>}</w:t>
      </w:r>
    </w:p>
    <w:p w14:paraId="407EA793" w14:textId="77777777" w:rsidR="007D5DC6" w:rsidRDefault="007D5DC6" w:rsidP="007D5DC6">
      <w:pPr>
        <w:pStyle w:val="Code"/>
      </w:pPr>
    </w:p>
    <w:p w14:paraId="55EF91A3" w14:textId="77777777" w:rsidR="007D5DC6" w:rsidRDefault="007D5DC6" w:rsidP="007D5DC6">
      <w:pPr>
        <w:pStyle w:val="Code"/>
      </w:pPr>
      <w:proofErr w:type="spellStart"/>
      <w:r>
        <w:lastRenderedPageBreak/>
        <w:t>AMFDirection</w:t>
      </w:r>
      <w:proofErr w:type="spellEnd"/>
      <w:r>
        <w:t xml:space="preserve"> ::= ENUMERATED</w:t>
      </w:r>
    </w:p>
    <w:p w14:paraId="62B2EEE2" w14:textId="77777777" w:rsidR="007D5DC6" w:rsidRDefault="007D5DC6" w:rsidP="007D5DC6">
      <w:pPr>
        <w:pStyle w:val="Code"/>
      </w:pPr>
      <w:r>
        <w:t>{</w:t>
      </w:r>
    </w:p>
    <w:p w14:paraId="058337AF" w14:textId="77777777" w:rsidR="007D5DC6" w:rsidRDefault="007D5DC6" w:rsidP="007D5DC6">
      <w:pPr>
        <w:pStyle w:val="Code"/>
      </w:pPr>
      <w:r>
        <w:t xml:space="preserve">    </w:t>
      </w:r>
      <w:proofErr w:type="spellStart"/>
      <w:r>
        <w:t>networkInitiated</w:t>
      </w:r>
      <w:proofErr w:type="spellEnd"/>
      <w:r>
        <w:t>(1),</w:t>
      </w:r>
    </w:p>
    <w:p w14:paraId="15FBF76A" w14:textId="77777777" w:rsidR="007D5DC6" w:rsidRDefault="007D5DC6" w:rsidP="007D5DC6">
      <w:pPr>
        <w:pStyle w:val="Code"/>
      </w:pPr>
      <w:r>
        <w:t xml:space="preserve">    </w:t>
      </w:r>
      <w:proofErr w:type="spellStart"/>
      <w:r>
        <w:t>uEInitiated</w:t>
      </w:r>
      <w:proofErr w:type="spellEnd"/>
      <w:r>
        <w:t>(2)</w:t>
      </w:r>
    </w:p>
    <w:p w14:paraId="7E4F51E1" w14:textId="77777777" w:rsidR="007D5DC6" w:rsidRDefault="007D5DC6" w:rsidP="007D5DC6">
      <w:pPr>
        <w:pStyle w:val="Code"/>
      </w:pPr>
      <w:r>
        <w:t>}</w:t>
      </w:r>
    </w:p>
    <w:p w14:paraId="440523AB" w14:textId="77777777" w:rsidR="007D5DC6" w:rsidRDefault="007D5DC6" w:rsidP="007D5DC6">
      <w:pPr>
        <w:pStyle w:val="Code"/>
      </w:pPr>
    </w:p>
    <w:p w14:paraId="14362593" w14:textId="77777777" w:rsidR="007D5DC6" w:rsidRDefault="007D5DC6" w:rsidP="007D5DC6">
      <w:pPr>
        <w:pStyle w:val="Code"/>
      </w:pPr>
      <w:proofErr w:type="spellStart"/>
      <w:r>
        <w:t>AMFFailedProcedureType</w:t>
      </w:r>
      <w:proofErr w:type="spellEnd"/>
      <w:r>
        <w:t xml:space="preserve"> ::= ENUMERATED</w:t>
      </w:r>
    </w:p>
    <w:p w14:paraId="7C4C32B1" w14:textId="77777777" w:rsidR="007D5DC6" w:rsidRDefault="007D5DC6" w:rsidP="007D5DC6">
      <w:pPr>
        <w:pStyle w:val="Code"/>
      </w:pPr>
      <w:r>
        <w:t>{</w:t>
      </w:r>
    </w:p>
    <w:p w14:paraId="1241BCA5" w14:textId="77777777" w:rsidR="007D5DC6" w:rsidRDefault="007D5DC6" w:rsidP="007D5DC6">
      <w:pPr>
        <w:pStyle w:val="Code"/>
      </w:pPr>
      <w:r>
        <w:t xml:space="preserve">    registration(1),</w:t>
      </w:r>
    </w:p>
    <w:p w14:paraId="7EEEC1A8" w14:textId="77777777" w:rsidR="007D5DC6" w:rsidRDefault="007D5DC6" w:rsidP="007D5DC6">
      <w:pPr>
        <w:pStyle w:val="Code"/>
      </w:pPr>
      <w:r>
        <w:t xml:space="preserve">    </w:t>
      </w:r>
      <w:proofErr w:type="spellStart"/>
      <w:r>
        <w:t>sMS</w:t>
      </w:r>
      <w:proofErr w:type="spellEnd"/>
      <w:r>
        <w:t>(2),</w:t>
      </w:r>
    </w:p>
    <w:p w14:paraId="28884152" w14:textId="77777777" w:rsidR="007D5DC6" w:rsidRDefault="007D5DC6" w:rsidP="007D5DC6">
      <w:pPr>
        <w:pStyle w:val="Code"/>
      </w:pPr>
      <w:r>
        <w:t xml:space="preserve">    </w:t>
      </w:r>
      <w:proofErr w:type="spellStart"/>
      <w:r>
        <w:t>pDUSessionEstablishment</w:t>
      </w:r>
      <w:proofErr w:type="spellEnd"/>
      <w:r>
        <w:t>(3)</w:t>
      </w:r>
    </w:p>
    <w:p w14:paraId="0E3EA0DD" w14:textId="77777777" w:rsidR="007D5DC6" w:rsidRDefault="007D5DC6" w:rsidP="007D5DC6">
      <w:pPr>
        <w:pStyle w:val="Code"/>
      </w:pPr>
      <w:r>
        <w:t>}</w:t>
      </w:r>
    </w:p>
    <w:p w14:paraId="13ADE8FF" w14:textId="77777777" w:rsidR="007D5DC6" w:rsidRDefault="007D5DC6" w:rsidP="007D5DC6">
      <w:pPr>
        <w:pStyle w:val="Code"/>
      </w:pPr>
    </w:p>
    <w:p w14:paraId="11D046A5" w14:textId="77777777" w:rsidR="007D5DC6" w:rsidRDefault="007D5DC6" w:rsidP="007D5DC6">
      <w:pPr>
        <w:pStyle w:val="Code"/>
      </w:pPr>
      <w:proofErr w:type="spellStart"/>
      <w:r>
        <w:t>AMFFailureCause</w:t>
      </w:r>
      <w:proofErr w:type="spellEnd"/>
      <w:r>
        <w:t xml:space="preserve"> ::= CHOICE</w:t>
      </w:r>
    </w:p>
    <w:p w14:paraId="7E32F0C5" w14:textId="77777777" w:rsidR="007D5DC6" w:rsidRDefault="007D5DC6" w:rsidP="007D5DC6">
      <w:pPr>
        <w:pStyle w:val="Code"/>
      </w:pPr>
      <w:r>
        <w:t>{</w:t>
      </w:r>
    </w:p>
    <w:p w14:paraId="034BA4B0" w14:textId="77777777" w:rsidR="007D5DC6" w:rsidRDefault="007D5DC6" w:rsidP="007D5DC6">
      <w:pPr>
        <w:pStyle w:val="Code"/>
      </w:pPr>
      <w:r>
        <w:t xml:space="preserve">    </w:t>
      </w:r>
      <w:proofErr w:type="spellStart"/>
      <w:r>
        <w:t>fiveGMMCause</w:t>
      </w:r>
      <w:proofErr w:type="spellEnd"/>
      <w:r>
        <w:t xml:space="preserve">        [1] </w:t>
      </w:r>
      <w:proofErr w:type="spellStart"/>
      <w:r>
        <w:t>FiveGMMCause</w:t>
      </w:r>
      <w:proofErr w:type="spellEnd"/>
      <w:r>
        <w:t>,</w:t>
      </w:r>
    </w:p>
    <w:p w14:paraId="07F9B5CE" w14:textId="77777777" w:rsidR="007D5DC6" w:rsidRDefault="007D5DC6" w:rsidP="007D5DC6">
      <w:pPr>
        <w:pStyle w:val="Code"/>
      </w:pPr>
      <w:r>
        <w:t xml:space="preserve">    </w:t>
      </w:r>
      <w:proofErr w:type="spellStart"/>
      <w:r>
        <w:t>fiveGSMCause</w:t>
      </w:r>
      <w:proofErr w:type="spellEnd"/>
      <w:r>
        <w:t xml:space="preserve">        [2] </w:t>
      </w:r>
      <w:proofErr w:type="spellStart"/>
      <w:r>
        <w:t>FiveGSMCause</w:t>
      </w:r>
      <w:proofErr w:type="spellEnd"/>
    </w:p>
    <w:p w14:paraId="11C0465B" w14:textId="77777777" w:rsidR="007D5DC6" w:rsidRDefault="007D5DC6" w:rsidP="007D5DC6">
      <w:pPr>
        <w:pStyle w:val="Code"/>
      </w:pPr>
      <w:r>
        <w:t>}</w:t>
      </w:r>
    </w:p>
    <w:p w14:paraId="1857C31B" w14:textId="77777777" w:rsidR="007D5DC6" w:rsidRDefault="007D5DC6" w:rsidP="007D5DC6">
      <w:pPr>
        <w:pStyle w:val="Code"/>
      </w:pPr>
    </w:p>
    <w:p w14:paraId="79E493EC" w14:textId="77777777" w:rsidR="007D5DC6" w:rsidRDefault="007D5DC6" w:rsidP="007D5DC6">
      <w:pPr>
        <w:pStyle w:val="Code"/>
      </w:pPr>
      <w:proofErr w:type="spellStart"/>
      <w:r>
        <w:t>AMFPointer</w:t>
      </w:r>
      <w:proofErr w:type="spellEnd"/>
      <w:r>
        <w:t xml:space="preserve"> ::= INTEGER (0..63)</w:t>
      </w:r>
    </w:p>
    <w:p w14:paraId="510BB444" w14:textId="77777777" w:rsidR="007D5DC6" w:rsidRDefault="007D5DC6" w:rsidP="007D5DC6">
      <w:pPr>
        <w:pStyle w:val="Code"/>
      </w:pPr>
    </w:p>
    <w:p w14:paraId="490F69BF" w14:textId="77777777" w:rsidR="007D5DC6" w:rsidRDefault="007D5DC6" w:rsidP="007D5DC6">
      <w:pPr>
        <w:pStyle w:val="Code"/>
      </w:pPr>
      <w:proofErr w:type="spellStart"/>
      <w:r>
        <w:t>AMFRegistrationResult</w:t>
      </w:r>
      <w:proofErr w:type="spellEnd"/>
      <w:r>
        <w:t xml:space="preserve"> ::= ENUMERATED</w:t>
      </w:r>
    </w:p>
    <w:p w14:paraId="6F58A471" w14:textId="77777777" w:rsidR="007D5DC6" w:rsidRDefault="007D5DC6" w:rsidP="007D5DC6">
      <w:pPr>
        <w:pStyle w:val="Code"/>
      </w:pPr>
      <w:r>
        <w:t>{</w:t>
      </w:r>
    </w:p>
    <w:p w14:paraId="36A97E02" w14:textId="77777777" w:rsidR="007D5DC6" w:rsidRDefault="007D5DC6" w:rsidP="007D5DC6">
      <w:pPr>
        <w:pStyle w:val="Code"/>
      </w:pPr>
      <w:r>
        <w:t xml:space="preserve">    </w:t>
      </w:r>
      <w:proofErr w:type="spellStart"/>
      <w:r>
        <w:t>threeGPPAccess</w:t>
      </w:r>
      <w:proofErr w:type="spellEnd"/>
      <w:r>
        <w:t>(1),</w:t>
      </w:r>
    </w:p>
    <w:p w14:paraId="1F53EF6A" w14:textId="77777777" w:rsidR="007D5DC6" w:rsidRDefault="007D5DC6" w:rsidP="007D5DC6">
      <w:pPr>
        <w:pStyle w:val="Code"/>
      </w:pPr>
      <w:r>
        <w:t xml:space="preserve">    </w:t>
      </w:r>
      <w:proofErr w:type="spellStart"/>
      <w:r>
        <w:t>nonThreeGPPAccess</w:t>
      </w:r>
      <w:proofErr w:type="spellEnd"/>
      <w:r>
        <w:t>(2),</w:t>
      </w:r>
    </w:p>
    <w:p w14:paraId="7214836E" w14:textId="77777777" w:rsidR="007D5DC6" w:rsidRDefault="007D5DC6" w:rsidP="007D5DC6">
      <w:pPr>
        <w:pStyle w:val="Code"/>
      </w:pPr>
      <w:r>
        <w:t xml:space="preserve">    </w:t>
      </w:r>
      <w:proofErr w:type="spellStart"/>
      <w:r>
        <w:t>threeGPPAndNonThreeGPPAccess</w:t>
      </w:r>
      <w:proofErr w:type="spellEnd"/>
      <w:r>
        <w:t>(3)</w:t>
      </w:r>
    </w:p>
    <w:p w14:paraId="18030F92" w14:textId="77777777" w:rsidR="007D5DC6" w:rsidRDefault="007D5DC6" w:rsidP="007D5DC6">
      <w:pPr>
        <w:pStyle w:val="Code"/>
      </w:pPr>
      <w:r>
        <w:t>}</w:t>
      </w:r>
    </w:p>
    <w:p w14:paraId="48790A36" w14:textId="77777777" w:rsidR="007D5DC6" w:rsidRDefault="007D5DC6" w:rsidP="007D5DC6">
      <w:pPr>
        <w:pStyle w:val="Code"/>
      </w:pPr>
    </w:p>
    <w:p w14:paraId="66899FF8" w14:textId="77777777" w:rsidR="007D5DC6" w:rsidRDefault="007D5DC6" w:rsidP="007D5DC6">
      <w:pPr>
        <w:pStyle w:val="Code"/>
      </w:pPr>
      <w:proofErr w:type="spellStart"/>
      <w:r>
        <w:t>AMFRegionID</w:t>
      </w:r>
      <w:proofErr w:type="spellEnd"/>
      <w:r>
        <w:t xml:space="preserve"> ::= INTEGER (0..255)</w:t>
      </w:r>
    </w:p>
    <w:p w14:paraId="48CACB94" w14:textId="77777777" w:rsidR="007D5DC6" w:rsidRDefault="007D5DC6" w:rsidP="007D5DC6">
      <w:pPr>
        <w:pStyle w:val="Code"/>
      </w:pPr>
    </w:p>
    <w:p w14:paraId="26F0C87B" w14:textId="77777777" w:rsidR="007D5DC6" w:rsidRDefault="007D5DC6" w:rsidP="007D5DC6">
      <w:pPr>
        <w:pStyle w:val="Code"/>
      </w:pPr>
      <w:proofErr w:type="spellStart"/>
      <w:r>
        <w:t>AMFRegistrationType</w:t>
      </w:r>
      <w:proofErr w:type="spellEnd"/>
      <w:r>
        <w:t xml:space="preserve"> ::= ENUMERATED</w:t>
      </w:r>
    </w:p>
    <w:p w14:paraId="7E47D6BE" w14:textId="77777777" w:rsidR="007D5DC6" w:rsidRDefault="007D5DC6" w:rsidP="007D5DC6">
      <w:pPr>
        <w:pStyle w:val="Code"/>
      </w:pPr>
      <w:r>
        <w:t>{</w:t>
      </w:r>
    </w:p>
    <w:p w14:paraId="250642D7" w14:textId="77777777" w:rsidR="007D5DC6" w:rsidRDefault="007D5DC6" w:rsidP="007D5DC6">
      <w:pPr>
        <w:pStyle w:val="Code"/>
      </w:pPr>
      <w:r>
        <w:t xml:space="preserve">    initial(1),</w:t>
      </w:r>
    </w:p>
    <w:p w14:paraId="7C3F09D8" w14:textId="77777777" w:rsidR="007D5DC6" w:rsidRDefault="007D5DC6" w:rsidP="007D5DC6">
      <w:pPr>
        <w:pStyle w:val="Code"/>
      </w:pPr>
      <w:r>
        <w:t xml:space="preserve">    mobility(2),</w:t>
      </w:r>
    </w:p>
    <w:p w14:paraId="19699836" w14:textId="77777777" w:rsidR="007D5DC6" w:rsidRDefault="007D5DC6" w:rsidP="007D5DC6">
      <w:pPr>
        <w:pStyle w:val="Code"/>
      </w:pPr>
      <w:r>
        <w:t xml:space="preserve">    periodic(3),</w:t>
      </w:r>
    </w:p>
    <w:p w14:paraId="03010319" w14:textId="77777777" w:rsidR="007D5DC6" w:rsidRDefault="007D5DC6" w:rsidP="007D5DC6">
      <w:pPr>
        <w:pStyle w:val="Code"/>
      </w:pPr>
      <w:r>
        <w:t xml:space="preserve">    emergency(4)</w:t>
      </w:r>
    </w:p>
    <w:p w14:paraId="58E08164" w14:textId="77777777" w:rsidR="007D5DC6" w:rsidRDefault="007D5DC6" w:rsidP="007D5DC6">
      <w:pPr>
        <w:pStyle w:val="Code"/>
      </w:pPr>
      <w:r>
        <w:t>}</w:t>
      </w:r>
    </w:p>
    <w:p w14:paraId="37D0B2B9" w14:textId="77777777" w:rsidR="007D5DC6" w:rsidRDefault="007D5DC6" w:rsidP="007D5DC6">
      <w:pPr>
        <w:pStyle w:val="Code"/>
      </w:pPr>
    </w:p>
    <w:p w14:paraId="5C652212" w14:textId="77777777" w:rsidR="007D5DC6" w:rsidRDefault="007D5DC6" w:rsidP="007D5DC6">
      <w:pPr>
        <w:pStyle w:val="Code"/>
      </w:pPr>
      <w:proofErr w:type="spellStart"/>
      <w:r>
        <w:t>AMFSetID</w:t>
      </w:r>
      <w:proofErr w:type="spellEnd"/>
      <w:r>
        <w:t xml:space="preserve"> ::= INTEGER (0..1023)</w:t>
      </w:r>
    </w:p>
    <w:p w14:paraId="2ED8F597" w14:textId="77777777" w:rsidR="007D5DC6" w:rsidRDefault="007D5DC6" w:rsidP="007D5DC6">
      <w:pPr>
        <w:pStyle w:val="Code"/>
      </w:pPr>
    </w:p>
    <w:p w14:paraId="54526EA8" w14:textId="77777777" w:rsidR="007D5DC6" w:rsidRDefault="007D5DC6" w:rsidP="007D5DC6">
      <w:pPr>
        <w:pStyle w:val="CodeHeader"/>
      </w:pPr>
      <w:r>
        <w:t>-- ==================</w:t>
      </w:r>
    </w:p>
    <w:p w14:paraId="796C03D6" w14:textId="77777777" w:rsidR="007D5DC6" w:rsidRDefault="007D5DC6" w:rsidP="007D5DC6">
      <w:pPr>
        <w:pStyle w:val="CodeHeader"/>
      </w:pPr>
      <w:r>
        <w:t>-- 5G SMF definitions</w:t>
      </w:r>
    </w:p>
    <w:p w14:paraId="3FDC1CA8" w14:textId="77777777" w:rsidR="007D5DC6" w:rsidRDefault="007D5DC6" w:rsidP="007D5DC6">
      <w:pPr>
        <w:pStyle w:val="Code"/>
      </w:pPr>
      <w:r>
        <w:t>-- ==================</w:t>
      </w:r>
    </w:p>
    <w:p w14:paraId="7A4432DE" w14:textId="77777777" w:rsidR="007D5DC6" w:rsidRDefault="007D5DC6" w:rsidP="007D5DC6">
      <w:pPr>
        <w:pStyle w:val="Code"/>
      </w:pPr>
    </w:p>
    <w:p w14:paraId="256066AF" w14:textId="77777777" w:rsidR="007D5DC6" w:rsidRDefault="007D5DC6" w:rsidP="007D5DC6">
      <w:pPr>
        <w:pStyle w:val="Code"/>
      </w:pPr>
      <w:r>
        <w:t>-- See clause 6.2.3.2.2 for details of this structure</w:t>
      </w:r>
    </w:p>
    <w:p w14:paraId="7E50211C" w14:textId="77777777" w:rsidR="007D5DC6" w:rsidRDefault="007D5DC6" w:rsidP="007D5DC6">
      <w:pPr>
        <w:pStyle w:val="Code"/>
      </w:pPr>
      <w:proofErr w:type="spellStart"/>
      <w:r>
        <w:t>SMFPDUSessionEstablishment</w:t>
      </w:r>
      <w:proofErr w:type="spellEnd"/>
      <w:r>
        <w:t xml:space="preserve"> ::= SEQUENCE</w:t>
      </w:r>
    </w:p>
    <w:p w14:paraId="631331B2" w14:textId="77777777" w:rsidR="007D5DC6" w:rsidRDefault="007D5DC6" w:rsidP="007D5DC6">
      <w:pPr>
        <w:pStyle w:val="Code"/>
      </w:pPr>
      <w:r>
        <w:t>{</w:t>
      </w:r>
    </w:p>
    <w:p w14:paraId="726663AF" w14:textId="77777777" w:rsidR="007D5DC6" w:rsidRDefault="007D5DC6" w:rsidP="007D5DC6">
      <w:pPr>
        <w:pStyle w:val="Code"/>
      </w:pPr>
      <w:r>
        <w:t xml:space="preserve">    </w:t>
      </w:r>
      <w:proofErr w:type="spellStart"/>
      <w:r>
        <w:t>sUPI</w:t>
      </w:r>
      <w:proofErr w:type="spellEnd"/>
      <w:r>
        <w:t xml:space="preserve">                        [1] SUPI OPTIONAL,</w:t>
      </w:r>
    </w:p>
    <w:p w14:paraId="5D0B3199"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17AB2B2" w14:textId="77777777" w:rsidR="007D5DC6" w:rsidRDefault="007D5DC6" w:rsidP="007D5DC6">
      <w:pPr>
        <w:pStyle w:val="Code"/>
      </w:pPr>
      <w:r>
        <w:t xml:space="preserve">    </w:t>
      </w:r>
      <w:proofErr w:type="spellStart"/>
      <w:r>
        <w:t>pEI</w:t>
      </w:r>
      <w:proofErr w:type="spellEnd"/>
      <w:r>
        <w:t xml:space="preserve">                         [3] PEI OPTIONAL,</w:t>
      </w:r>
    </w:p>
    <w:p w14:paraId="2B2610A9" w14:textId="77777777" w:rsidR="007D5DC6" w:rsidRDefault="007D5DC6" w:rsidP="007D5DC6">
      <w:pPr>
        <w:pStyle w:val="Code"/>
      </w:pPr>
      <w:r>
        <w:t xml:space="preserve">    </w:t>
      </w:r>
      <w:proofErr w:type="spellStart"/>
      <w:r>
        <w:t>gPSI</w:t>
      </w:r>
      <w:proofErr w:type="spellEnd"/>
      <w:r>
        <w:t xml:space="preserve">                        [4] GPSI OPTIONAL,</w:t>
      </w:r>
    </w:p>
    <w:p w14:paraId="6E59ED7F" w14:textId="77777777" w:rsidR="007D5DC6" w:rsidRDefault="007D5DC6" w:rsidP="007D5DC6">
      <w:pPr>
        <w:pStyle w:val="Code"/>
      </w:pPr>
      <w:r>
        <w:t xml:space="preserve">    </w:t>
      </w:r>
      <w:proofErr w:type="spellStart"/>
      <w:r>
        <w:t>pDUSessionID</w:t>
      </w:r>
      <w:proofErr w:type="spellEnd"/>
      <w:r>
        <w:t xml:space="preserve">                [5] </w:t>
      </w:r>
      <w:proofErr w:type="spellStart"/>
      <w:r>
        <w:t>PDUSessionID</w:t>
      </w:r>
      <w:proofErr w:type="spellEnd"/>
      <w:r>
        <w:t>,</w:t>
      </w:r>
    </w:p>
    <w:p w14:paraId="0AF913A1" w14:textId="77777777" w:rsidR="007D5DC6" w:rsidRDefault="007D5DC6" w:rsidP="007D5DC6">
      <w:pPr>
        <w:pStyle w:val="Code"/>
      </w:pPr>
      <w:r>
        <w:t xml:space="preserve">    </w:t>
      </w:r>
      <w:proofErr w:type="spellStart"/>
      <w:r>
        <w:t>gTPTunnelID</w:t>
      </w:r>
      <w:proofErr w:type="spellEnd"/>
      <w:r>
        <w:t xml:space="preserve">                 [6] FTEID,</w:t>
      </w:r>
    </w:p>
    <w:p w14:paraId="1072CFF2" w14:textId="77777777" w:rsidR="007D5DC6" w:rsidRDefault="007D5DC6" w:rsidP="007D5DC6">
      <w:pPr>
        <w:pStyle w:val="Code"/>
      </w:pPr>
      <w:r>
        <w:t xml:space="preserve">    </w:t>
      </w:r>
      <w:proofErr w:type="spellStart"/>
      <w:r>
        <w:t>pDUSessionType</w:t>
      </w:r>
      <w:proofErr w:type="spellEnd"/>
      <w:r>
        <w:t xml:space="preserve">              [7] </w:t>
      </w:r>
      <w:proofErr w:type="spellStart"/>
      <w:r>
        <w:t>PDUSessionType</w:t>
      </w:r>
      <w:proofErr w:type="spellEnd"/>
      <w:r>
        <w:t>,</w:t>
      </w:r>
    </w:p>
    <w:p w14:paraId="1FA04332" w14:textId="77777777" w:rsidR="007D5DC6" w:rsidRDefault="007D5DC6" w:rsidP="007D5DC6">
      <w:pPr>
        <w:pStyle w:val="Code"/>
      </w:pPr>
      <w:r>
        <w:t xml:space="preserve">    </w:t>
      </w:r>
      <w:proofErr w:type="spellStart"/>
      <w:r>
        <w:t>sNSSAI</w:t>
      </w:r>
      <w:proofErr w:type="spellEnd"/>
      <w:r>
        <w:t xml:space="preserve">                      [8] SNSSAI OPTIONAL,</w:t>
      </w:r>
    </w:p>
    <w:p w14:paraId="623E8531" w14:textId="77777777" w:rsidR="007D5DC6" w:rsidRDefault="007D5DC6" w:rsidP="007D5DC6">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13889334" w14:textId="77777777" w:rsidR="007D5DC6" w:rsidRDefault="007D5DC6" w:rsidP="007D5DC6">
      <w:pPr>
        <w:pStyle w:val="Code"/>
      </w:pPr>
      <w:r>
        <w:t xml:space="preserve">    non3GPPAccessEndpoint       [10] </w:t>
      </w:r>
      <w:proofErr w:type="spellStart"/>
      <w:r>
        <w:t>UEEndpointAddress</w:t>
      </w:r>
      <w:proofErr w:type="spellEnd"/>
      <w:r>
        <w:t xml:space="preserve"> OPTIONAL,</w:t>
      </w:r>
    </w:p>
    <w:p w14:paraId="7983E2AA" w14:textId="77777777" w:rsidR="007D5DC6" w:rsidRDefault="007D5DC6" w:rsidP="007D5DC6">
      <w:pPr>
        <w:pStyle w:val="Code"/>
      </w:pPr>
      <w:r>
        <w:t xml:space="preserve">    location                    [11] Location OPTIONAL,</w:t>
      </w:r>
    </w:p>
    <w:p w14:paraId="539B9D7A" w14:textId="77777777" w:rsidR="007D5DC6" w:rsidRDefault="007D5DC6" w:rsidP="007D5DC6">
      <w:pPr>
        <w:pStyle w:val="Code"/>
      </w:pPr>
      <w:r>
        <w:t xml:space="preserve">    </w:t>
      </w:r>
      <w:proofErr w:type="spellStart"/>
      <w:r>
        <w:t>dNN</w:t>
      </w:r>
      <w:proofErr w:type="spellEnd"/>
      <w:r>
        <w:t xml:space="preserve">                         [12] DNN,</w:t>
      </w:r>
    </w:p>
    <w:p w14:paraId="13F525C4" w14:textId="77777777" w:rsidR="007D5DC6" w:rsidRDefault="007D5DC6" w:rsidP="007D5DC6">
      <w:pPr>
        <w:pStyle w:val="Code"/>
      </w:pPr>
      <w:r>
        <w:t xml:space="preserve">    </w:t>
      </w:r>
      <w:proofErr w:type="spellStart"/>
      <w:r>
        <w:t>aMFID</w:t>
      </w:r>
      <w:proofErr w:type="spellEnd"/>
      <w:r>
        <w:t xml:space="preserve">                       [13] AMFID OPTIONAL,</w:t>
      </w:r>
    </w:p>
    <w:p w14:paraId="3EB69EE1" w14:textId="77777777" w:rsidR="007D5DC6" w:rsidRDefault="007D5DC6" w:rsidP="007D5DC6">
      <w:pPr>
        <w:pStyle w:val="Code"/>
      </w:pPr>
      <w:r>
        <w:t xml:space="preserve">    </w:t>
      </w:r>
      <w:proofErr w:type="spellStart"/>
      <w:r>
        <w:t>hSMFURI</w:t>
      </w:r>
      <w:proofErr w:type="spellEnd"/>
      <w:r>
        <w:t xml:space="preserve">                     [14] HSMFURI OPTIONAL,</w:t>
      </w:r>
    </w:p>
    <w:p w14:paraId="7EF9ECEF" w14:textId="77777777" w:rsidR="007D5DC6" w:rsidRDefault="007D5DC6" w:rsidP="007D5DC6">
      <w:pPr>
        <w:pStyle w:val="Code"/>
      </w:pPr>
      <w:r>
        <w:t xml:space="preserve">    </w:t>
      </w:r>
      <w:proofErr w:type="spellStart"/>
      <w:r>
        <w:t>requestType</w:t>
      </w:r>
      <w:proofErr w:type="spellEnd"/>
      <w:r>
        <w:t xml:space="preserve">                 [15] </w:t>
      </w:r>
      <w:proofErr w:type="spellStart"/>
      <w:r>
        <w:t>FiveGSMRequestType</w:t>
      </w:r>
      <w:proofErr w:type="spellEnd"/>
      <w:r>
        <w:t>,</w:t>
      </w:r>
    </w:p>
    <w:p w14:paraId="55038CCD" w14:textId="77777777" w:rsidR="007D5DC6" w:rsidRDefault="007D5DC6" w:rsidP="007D5DC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043D779B" w14:textId="77777777" w:rsidR="007D5DC6" w:rsidRDefault="007D5DC6" w:rsidP="007D5DC6">
      <w:pPr>
        <w:pStyle w:val="Code"/>
      </w:pPr>
      <w:r>
        <w:t xml:space="preserve">    </w:t>
      </w:r>
      <w:proofErr w:type="spellStart"/>
      <w:r>
        <w:t>rATType</w:t>
      </w:r>
      <w:proofErr w:type="spellEnd"/>
      <w:r>
        <w:t xml:space="preserve">                     [17] </w:t>
      </w:r>
      <w:proofErr w:type="spellStart"/>
      <w:r>
        <w:t>RATType</w:t>
      </w:r>
      <w:proofErr w:type="spellEnd"/>
      <w:r>
        <w:t xml:space="preserve"> OPTIONAL,</w:t>
      </w:r>
    </w:p>
    <w:p w14:paraId="452234B3" w14:textId="77777777" w:rsidR="007D5DC6" w:rsidRDefault="007D5DC6" w:rsidP="007D5DC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C4C8421" w14:textId="77777777" w:rsidR="007D5DC6" w:rsidRDefault="007D5DC6" w:rsidP="007D5DC6">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2E75BC4F" w14:textId="77777777" w:rsidR="007D5DC6" w:rsidRDefault="007D5DC6" w:rsidP="007D5DC6">
      <w:pPr>
        <w:pStyle w:val="Code"/>
      </w:pPr>
      <w:r>
        <w:t xml:space="preserve">    ePS5GSComboInfo             [20] EPS5GSComboInfo OPTIONAL</w:t>
      </w:r>
    </w:p>
    <w:p w14:paraId="75C5DFC3" w14:textId="77777777" w:rsidR="007D5DC6" w:rsidRDefault="007D5DC6" w:rsidP="007D5DC6">
      <w:pPr>
        <w:pStyle w:val="Code"/>
      </w:pPr>
      <w:r>
        <w:t>}</w:t>
      </w:r>
    </w:p>
    <w:p w14:paraId="43263D77" w14:textId="77777777" w:rsidR="007D5DC6" w:rsidRDefault="007D5DC6" w:rsidP="007D5DC6">
      <w:pPr>
        <w:pStyle w:val="Code"/>
      </w:pPr>
    </w:p>
    <w:p w14:paraId="2D10E15D" w14:textId="77777777" w:rsidR="007D5DC6" w:rsidRDefault="007D5DC6" w:rsidP="007D5DC6">
      <w:pPr>
        <w:pStyle w:val="Code"/>
      </w:pPr>
      <w:r>
        <w:t>-- See clause 6.2.3.2.3 for details of this structure</w:t>
      </w:r>
    </w:p>
    <w:p w14:paraId="7BA26C2C" w14:textId="77777777" w:rsidR="007D5DC6" w:rsidRDefault="007D5DC6" w:rsidP="007D5DC6">
      <w:pPr>
        <w:pStyle w:val="Code"/>
      </w:pPr>
      <w:proofErr w:type="spellStart"/>
      <w:r>
        <w:t>SMFPDUSessionModification</w:t>
      </w:r>
      <w:proofErr w:type="spellEnd"/>
      <w:r>
        <w:t xml:space="preserve"> ::= SEQUENCE</w:t>
      </w:r>
    </w:p>
    <w:p w14:paraId="211CC773" w14:textId="77777777" w:rsidR="007D5DC6" w:rsidRDefault="007D5DC6" w:rsidP="007D5DC6">
      <w:pPr>
        <w:pStyle w:val="Code"/>
      </w:pPr>
      <w:r>
        <w:t>{</w:t>
      </w:r>
    </w:p>
    <w:p w14:paraId="681C5D2B" w14:textId="77777777" w:rsidR="007D5DC6" w:rsidRDefault="007D5DC6" w:rsidP="007D5DC6">
      <w:pPr>
        <w:pStyle w:val="Code"/>
      </w:pPr>
      <w:r>
        <w:t xml:space="preserve">    </w:t>
      </w:r>
      <w:proofErr w:type="spellStart"/>
      <w:r>
        <w:t>sUPI</w:t>
      </w:r>
      <w:proofErr w:type="spellEnd"/>
      <w:r>
        <w:t xml:space="preserve">                        [1] SUPI OPTIONAL,</w:t>
      </w:r>
    </w:p>
    <w:p w14:paraId="232F2505"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2AC07F5" w14:textId="77777777" w:rsidR="007D5DC6" w:rsidRDefault="007D5DC6" w:rsidP="007D5DC6">
      <w:pPr>
        <w:pStyle w:val="Code"/>
      </w:pPr>
      <w:r>
        <w:t xml:space="preserve">    </w:t>
      </w:r>
      <w:proofErr w:type="spellStart"/>
      <w:r>
        <w:t>pEI</w:t>
      </w:r>
      <w:proofErr w:type="spellEnd"/>
      <w:r>
        <w:t xml:space="preserve">                         [3] PEI OPTIONAL,</w:t>
      </w:r>
    </w:p>
    <w:p w14:paraId="7CBA255B" w14:textId="77777777" w:rsidR="007D5DC6" w:rsidRDefault="007D5DC6" w:rsidP="007D5DC6">
      <w:pPr>
        <w:pStyle w:val="Code"/>
      </w:pPr>
      <w:r>
        <w:t xml:space="preserve">    </w:t>
      </w:r>
      <w:proofErr w:type="spellStart"/>
      <w:r>
        <w:t>gPSI</w:t>
      </w:r>
      <w:proofErr w:type="spellEnd"/>
      <w:r>
        <w:t xml:space="preserve">                        [4] GPSI OPTIONAL,</w:t>
      </w:r>
    </w:p>
    <w:p w14:paraId="0C380EB8" w14:textId="77777777" w:rsidR="007D5DC6" w:rsidRDefault="007D5DC6" w:rsidP="007D5DC6">
      <w:pPr>
        <w:pStyle w:val="Code"/>
      </w:pPr>
      <w:r>
        <w:t xml:space="preserve">    </w:t>
      </w:r>
      <w:proofErr w:type="spellStart"/>
      <w:r>
        <w:t>sNSSAI</w:t>
      </w:r>
      <w:proofErr w:type="spellEnd"/>
      <w:r>
        <w:t xml:space="preserve">                      [5] SNSSAI OPTIONAL,</w:t>
      </w:r>
    </w:p>
    <w:p w14:paraId="5D9969A8" w14:textId="77777777" w:rsidR="007D5DC6" w:rsidRDefault="007D5DC6" w:rsidP="007D5DC6">
      <w:pPr>
        <w:pStyle w:val="Code"/>
      </w:pPr>
      <w:r>
        <w:t xml:space="preserve">    non3GPPAccessEndpoint       [6] </w:t>
      </w:r>
      <w:proofErr w:type="spellStart"/>
      <w:r>
        <w:t>UEEndpointAddress</w:t>
      </w:r>
      <w:proofErr w:type="spellEnd"/>
      <w:r>
        <w:t xml:space="preserve"> OPTIONAL,</w:t>
      </w:r>
    </w:p>
    <w:p w14:paraId="61773070" w14:textId="77777777" w:rsidR="007D5DC6" w:rsidRDefault="007D5DC6" w:rsidP="007D5DC6">
      <w:pPr>
        <w:pStyle w:val="Code"/>
      </w:pPr>
      <w:r>
        <w:lastRenderedPageBreak/>
        <w:t xml:space="preserve">    location                    [7] Location OPTIONAL,</w:t>
      </w:r>
    </w:p>
    <w:p w14:paraId="348A33CC" w14:textId="77777777" w:rsidR="007D5DC6" w:rsidRDefault="007D5DC6" w:rsidP="007D5DC6">
      <w:pPr>
        <w:pStyle w:val="Code"/>
      </w:pPr>
      <w:r>
        <w:t xml:space="preserve">    </w:t>
      </w:r>
      <w:proofErr w:type="spellStart"/>
      <w:r>
        <w:t>requestType</w:t>
      </w:r>
      <w:proofErr w:type="spellEnd"/>
      <w:r>
        <w:t xml:space="preserve">                 [8] </w:t>
      </w:r>
      <w:proofErr w:type="spellStart"/>
      <w:r>
        <w:t>FiveGSMRequestType</w:t>
      </w:r>
      <w:proofErr w:type="spellEnd"/>
      <w:r>
        <w:t>,</w:t>
      </w:r>
    </w:p>
    <w:p w14:paraId="34F1DD4C" w14:textId="77777777" w:rsidR="007D5DC6" w:rsidRDefault="007D5DC6" w:rsidP="007D5DC6">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3DC36B53" w14:textId="77777777" w:rsidR="007D5DC6" w:rsidRDefault="007D5DC6" w:rsidP="007D5DC6">
      <w:pPr>
        <w:pStyle w:val="Code"/>
      </w:pPr>
      <w:r>
        <w:t xml:space="preserve">    </w:t>
      </w:r>
      <w:proofErr w:type="spellStart"/>
      <w:r>
        <w:t>rATType</w:t>
      </w:r>
      <w:proofErr w:type="spellEnd"/>
      <w:r>
        <w:t xml:space="preserve">                     [10] </w:t>
      </w:r>
      <w:proofErr w:type="spellStart"/>
      <w:r>
        <w:t>RATType</w:t>
      </w:r>
      <w:proofErr w:type="spellEnd"/>
      <w:r>
        <w:t xml:space="preserve"> OPTIONAL,</w:t>
      </w:r>
    </w:p>
    <w:p w14:paraId="0CF92A45" w14:textId="77777777" w:rsidR="007D5DC6" w:rsidRDefault="007D5DC6" w:rsidP="007D5DC6">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4DD747BF" w14:textId="77777777" w:rsidR="007D5DC6" w:rsidRDefault="007D5DC6" w:rsidP="007D5DC6">
      <w:pPr>
        <w:pStyle w:val="Code"/>
      </w:pPr>
      <w:r>
        <w:t xml:space="preserve">    ePS5GSComboInfo             [12] EPS5GSComboInfo OPTIONAL</w:t>
      </w:r>
    </w:p>
    <w:p w14:paraId="56E84A72" w14:textId="77777777" w:rsidR="007D5DC6" w:rsidRDefault="007D5DC6" w:rsidP="007D5DC6">
      <w:pPr>
        <w:pStyle w:val="Code"/>
      </w:pPr>
      <w:r>
        <w:t>}</w:t>
      </w:r>
    </w:p>
    <w:p w14:paraId="287CCC03" w14:textId="77777777" w:rsidR="007D5DC6" w:rsidRDefault="007D5DC6" w:rsidP="007D5DC6">
      <w:pPr>
        <w:pStyle w:val="Code"/>
      </w:pPr>
    </w:p>
    <w:p w14:paraId="56AB4556" w14:textId="77777777" w:rsidR="007D5DC6" w:rsidRDefault="007D5DC6" w:rsidP="007D5DC6">
      <w:pPr>
        <w:pStyle w:val="Code"/>
      </w:pPr>
      <w:r>
        <w:t>-- See clause 6.2.3.2.4 for details of this structure</w:t>
      </w:r>
    </w:p>
    <w:p w14:paraId="038FE191" w14:textId="77777777" w:rsidR="007D5DC6" w:rsidRDefault="007D5DC6" w:rsidP="007D5DC6">
      <w:pPr>
        <w:pStyle w:val="Code"/>
      </w:pPr>
      <w:proofErr w:type="spellStart"/>
      <w:r>
        <w:t>SMFPDUSessionRelease</w:t>
      </w:r>
      <w:proofErr w:type="spellEnd"/>
      <w:r>
        <w:t xml:space="preserve"> ::= SEQUENCE</w:t>
      </w:r>
    </w:p>
    <w:p w14:paraId="41CD2BAD" w14:textId="77777777" w:rsidR="007D5DC6" w:rsidRDefault="007D5DC6" w:rsidP="007D5DC6">
      <w:pPr>
        <w:pStyle w:val="Code"/>
      </w:pPr>
      <w:r>
        <w:t>{</w:t>
      </w:r>
    </w:p>
    <w:p w14:paraId="771167EE" w14:textId="77777777" w:rsidR="007D5DC6" w:rsidRDefault="007D5DC6" w:rsidP="007D5DC6">
      <w:pPr>
        <w:pStyle w:val="Code"/>
      </w:pPr>
      <w:r>
        <w:t xml:space="preserve">    </w:t>
      </w:r>
      <w:proofErr w:type="spellStart"/>
      <w:r>
        <w:t>sUPI</w:t>
      </w:r>
      <w:proofErr w:type="spellEnd"/>
      <w:r>
        <w:t xml:space="preserve">                        [1] SUPI,</w:t>
      </w:r>
    </w:p>
    <w:p w14:paraId="71CD1EBA" w14:textId="77777777" w:rsidR="007D5DC6" w:rsidRDefault="007D5DC6" w:rsidP="007D5DC6">
      <w:pPr>
        <w:pStyle w:val="Code"/>
      </w:pPr>
      <w:r>
        <w:t xml:space="preserve">    </w:t>
      </w:r>
      <w:proofErr w:type="spellStart"/>
      <w:r>
        <w:t>pEI</w:t>
      </w:r>
      <w:proofErr w:type="spellEnd"/>
      <w:r>
        <w:t xml:space="preserve">                         [2] PEI OPTIONAL,</w:t>
      </w:r>
    </w:p>
    <w:p w14:paraId="6520BCC7" w14:textId="77777777" w:rsidR="007D5DC6" w:rsidRDefault="007D5DC6" w:rsidP="007D5DC6">
      <w:pPr>
        <w:pStyle w:val="Code"/>
      </w:pPr>
      <w:r>
        <w:t xml:space="preserve">    </w:t>
      </w:r>
      <w:proofErr w:type="spellStart"/>
      <w:r>
        <w:t>gPSI</w:t>
      </w:r>
      <w:proofErr w:type="spellEnd"/>
      <w:r>
        <w:t xml:space="preserve">                        [3] GPSI OPTIONAL,</w:t>
      </w:r>
    </w:p>
    <w:p w14:paraId="33F71E32" w14:textId="77777777" w:rsidR="007D5DC6" w:rsidRDefault="007D5DC6" w:rsidP="007D5DC6">
      <w:pPr>
        <w:pStyle w:val="Code"/>
      </w:pPr>
      <w:r>
        <w:t xml:space="preserve">    </w:t>
      </w:r>
      <w:proofErr w:type="spellStart"/>
      <w:r>
        <w:t>pDUSessionID</w:t>
      </w:r>
      <w:proofErr w:type="spellEnd"/>
      <w:r>
        <w:t xml:space="preserve">                [4] </w:t>
      </w:r>
      <w:proofErr w:type="spellStart"/>
      <w:r>
        <w:t>PDUSessionID</w:t>
      </w:r>
      <w:proofErr w:type="spellEnd"/>
      <w:r>
        <w:t>,</w:t>
      </w:r>
    </w:p>
    <w:p w14:paraId="2A4E4054" w14:textId="77777777" w:rsidR="007D5DC6" w:rsidRDefault="007D5DC6" w:rsidP="007D5DC6">
      <w:pPr>
        <w:pStyle w:val="Code"/>
      </w:pPr>
      <w:r>
        <w:t xml:space="preserve">    </w:t>
      </w:r>
      <w:proofErr w:type="spellStart"/>
      <w:r>
        <w:t>timeOfFirstPacket</w:t>
      </w:r>
      <w:proofErr w:type="spellEnd"/>
      <w:r>
        <w:t xml:space="preserve">           [5] Timestamp OPTIONAL,</w:t>
      </w:r>
    </w:p>
    <w:p w14:paraId="17069A07" w14:textId="77777777" w:rsidR="007D5DC6" w:rsidRDefault="007D5DC6" w:rsidP="007D5DC6">
      <w:pPr>
        <w:pStyle w:val="Code"/>
      </w:pPr>
      <w:r>
        <w:t xml:space="preserve">    </w:t>
      </w:r>
      <w:proofErr w:type="spellStart"/>
      <w:r>
        <w:t>timeOfLastPacket</w:t>
      </w:r>
      <w:proofErr w:type="spellEnd"/>
      <w:r>
        <w:t xml:space="preserve">            [6] Timestamp OPTIONAL,</w:t>
      </w:r>
    </w:p>
    <w:p w14:paraId="734FCB44" w14:textId="77777777" w:rsidR="007D5DC6" w:rsidRDefault="007D5DC6" w:rsidP="007D5DC6">
      <w:pPr>
        <w:pStyle w:val="Code"/>
      </w:pPr>
      <w:r>
        <w:t xml:space="preserve">    </w:t>
      </w:r>
      <w:proofErr w:type="spellStart"/>
      <w:r>
        <w:t>uplinkVolume</w:t>
      </w:r>
      <w:proofErr w:type="spellEnd"/>
      <w:r>
        <w:t xml:space="preserve">                [7] INTEGER OPTIONAL,</w:t>
      </w:r>
    </w:p>
    <w:p w14:paraId="5735EFE8" w14:textId="77777777" w:rsidR="007D5DC6" w:rsidRDefault="007D5DC6" w:rsidP="007D5DC6">
      <w:pPr>
        <w:pStyle w:val="Code"/>
      </w:pPr>
      <w:r>
        <w:t xml:space="preserve">    </w:t>
      </w:r>
      <w:proofErr w:type="spellStart"/>
      <w:r>
        <w:t>downlinkVolume</w:t>
      </w:r>
      <w:proofErr w:type="spellEnd"/>
      <w:r>
        <w:t xml:space="preserve">              [8] INTEGER OPTIONAL,</w:t>
      </w:r>
    </w:p>
    <w:p w14:paraId="4B416907" w14:textId="77777777" w:rsidR="007D5DC6" w:rsidRDefault="007D5DC6" w:rsidP="007D5DC6">
      <w:pPr>
        <w:pStyle w:val="Code"/>
      </w:pPr>
      <w:r>
        <w:t xml:space="preserve">    location                    [9] Location OPTIONAL,</w:t>
      </w:r>
    </w:p>
    <w:p w14:paraId="276711E7" w14:textId="77777777" w:rsidR="007D5DC6" w:rsidRDefault="007D5DC6" w:rsidP="007D5DC6">
      <w:pPr>
        <w:pStyle w:val="Code"/>
      </w:pPr>
      <w:r>
        <w:t xml:space="preserve">    cause                       [10] </w:t>
      </w:r>
      <w:proofErr w:type="spellStart"/>
      <w:r>
        <w:t>SMFErrorCodes</w:t>
      </w:r>
      <w:proofErr w:type="spellEnd"/>
      <w:r>
        <w:t xml:space="preserve"> OPTIONAL,</w:t>
      </w:r>
    </w:p>
    <w:p w14:paraId="38269506" w14:textId="77777777" w:rsidR="007D5DC6" w:rsidRDefault="007D5DC6" w:rsidP="007D5DC6">
      <w:pPr>
        <w:pStyle w:val="Code"/>
      </w:pPr>
      <w:r>
        <w:t xml:space="preserve">    ePS5GSComboInfo             [11] EPS5GSComboInfo OPTIONAL</w:t>
      </w:r>
    </w:p>
    <w:p w14:paraId="3B2FD34F" w14:textId="77777777" w:rsidR="007D5DC6" w:rsidRDefault="007D5DC6" w:rsidP="007D5DC6">
      <w:pPr>
        <w:pStyle w:val="Code"/>
      </w:pPr>
      <w:r>
        <w:t>}</w:t>
      </w:r>
    </w:p>
    <w:p w14:paraId="34CA4628" w14:textId="77777777" w:rsidR="007D5DC6" w:rsidRDefault="007D5DC6" w:rsidP="007D5DC6">
      <w:pPr>
        <w:pStyle w:val="Code"/>
      </w:pPr>
    </w:p>
    <w:p w14:paraId="4EF238CF" w14:textId="77777777" w:rsidR="007D5DC6" w:rsidRDefault="007D5DC6" w:rsidP="007D5DC6">
      <w:pPr>
        <w:pStyle w:val="Code"/>
      </w:pPr>
      <w:r>
        <w:t>-- See clause 6.2.3.2.5 for details of this structure</w:t>
      </w:r>
    </w:p>
    <w:p w14:paraId="3D7A3398" w14:textId="77777777" w:rsidR="007D5DC6" w:rsidRDefault="007D5DC6" w:rsidP="007D5DC6">
      <w:pPr>
        <w:pStyle w:val="Code"/>
      </w:pPr>
      <w:proofErr w:type="spellStart"/>
      <w:r>
        <w:t>SMFStartOfInterceptionWithEstablishedPDUSession</w:t>
      </w:r>
      <w:proofErr w:type="spellEnd"/>
      <w:r>
        <w:t xml:space="preserve"> ::= SEQUENCE</w:t>
      </w:r>
    </w:p>
    <w:p w14:paraId="141A1242" w14:textId="77777777" w:rsidR="007D5DC6" w:rsidRDefault="007D5DC6" w:rsidP="007D5DC6">
      <w:pPr>
        <w:pStyle w:val="Code"/>
      </w:pPr>
      <w:r>
        <w:t>{</w:t>
      </w:r>
    </w:p>
    <w:p w14:paraId="473B1EC1" w14:textId="77777777" w:rsidR="007D5DC6" w:rsidRDefault="007D5DC6" w:rsidP="007D5DC6">
      <w:pPr>
        <w:pStyle w:val="Code"/>
      </w:pPr>
      <w:r>
        <w:t xml:space="preserve">    </w:t>
      </w:r>
      <w:proofErr w:type="spellStart"/>
      <w:r>
        <w:t>sUPI</w:t>
      </w:r>
      <w:proofErr w:type="spellEnd"/>
      <w:r>
        <w:t xml:space="preserve">                        [1] SUPI OPTIONAL,</w:t>
      </w:r>
    </w:p>
    <w:p w14:paraId="4217B578"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29990E4" w14:textId="77777777" w:rsidR="007D5DC6" w:rsidRDefault="007D5DC6" w:rsidP="007D5DC6">
      <w:pPr>
        <w:pStyle w:val="Code"/>
      </w:pPr>
      <w:r>
        <w:t xml:space="preserve">    </w:t>
      </w:r>
      <w:proofErr w:type="spellStart"/>
      <w:r>
        <w:t>pEI</w:t>
      </w:r>
      <w:proofErr w:type="spellEnd"/>
      <w:r>
        <w:t xml:space="preserve">                         [3] PEI OPTIONAL,</w:t>
      </w:r>
    </w:p>
    <w:p w14:paraId="78583B90" w14:textId="77777777" w:rsidR="007D5DC6" w:rsidRDefault="007D5DC6" w:rsidP="007D5DC6">
      <w:pPr>
        <w:pStyle w:val="Code"/>
      </w:pPr>
      <w:r>
        <w:t xml:space="preserve">    </w:t>
      </w:r>
      <w:proofErr w:type="spellStart"/>
      <w:r>
        <w:t>gPSI</w:t>
      </w:r>
      <w:proofErr w:type="spellEnd"/>
      <w:r>
        <w:t xml:space="preserve">                        [4] GPSI OPTIONAL,</w:t>
      </w:r>
    </w:p>
    <w:p w14:paraId="6BF2011D" w14:textId="77777777" w:rsidR="007D5DC6" w:rsidRDefault="007D5DC6" w:rsidP="007D5DC6">
      <w:pPr>
        <w:pStyle w:val="Code"/>
      </w:pPr>
      <w:r>
        <w:t xml:space="preserve">    </w:t>
      </w:r>
      <w:proofErr w:type="spellStart"/>
      <w:r>
        <w:t>pDUSessionID</w:t>
      </w:r>
      <w:proofErr w:type="spellEnd"/>
      <w:r>
        <w:t xml:space="preserve">                [5] </w:t>
      </w:r>
      <w:proofErr w:type="spellStart"/>
      <w:r>
        <w:t>PDUSessionID</w:t>
      </w:r>
      <w:proofErr w:type="spellEnd"/>
      <w:r>
        <w:t>,</w:t>
      </w:r>
    </w:p>
    <w:p w14:paraId="3E21B4D7" w14:textId="77777777" w:rsidR="007D5DC6" w:rsidRDefault="007D5DC6" w:rsidP="007D5DC6">
      <w:pPr>
        <w:pStyle w:val="Code"/>
      </w:pPr>
      <w:r>
        <w:t xml:space="preserve">    </w:t>
      </w:r>
      <w:proofErr w:type="spellStart"/>
      <w:r>
        <w:t>gTPTunnelID</w:t>
      </w:r>
      <w:proofErr w:type="spellEnd"/>
      <w:r>
        <w:t xml:space="preserve">                 [6] FTEID,</w:t>
      </w:r>
    </w:p>
    <w:p w14:paraId="2E2366F6" w14:textId="77777777" w:rsidR="007D5DC6" w:rsidRPr="007D5DC6" w:rsidRDefault="007D5DC6" w:rsidP="007D5DC6">
      <w:pPr>
        <w:pStyle w:val="Code"/>
        <w:rPr>
          <w:lang w:val="fr-CH"/>
        </w:rPr>
      </w:pPr>
      <w:r>
        <w:t xml:space="preserve">    </w:t>
      </w:r>
      <w:proofErr w:type="spellStart"/>
      <w:r w:rsidRPr="007D5DC6">
        <w:rPr>
          <w:lang w:val="fr-CH"/>
        </w:rPr>
        <w:t>pDUSessionType</w:t>
      </w:r>
      <w:proofErr w:type="spellEnd"/>
      <w:r w:rsidRPr="007D5DC6">
        <w:rPr>
          <w:lang w:val="fr-CH"/>
        </w:rPr>
        <w:t xml:space="preserve">              [7] </w:t>
      </w:r>
      <w:proofErr w:type="spellStart"/>
      <w:r w:rsidRPr="007D5DC6">
        <w:rPr>
          <w:lang w:val="fr-CH"/>
        </w:rPr>
        <w:t>PDUSessionType</w:t>
      </w:r>
      <w:proofErr w:type="spellEnd"/>
      <w:r w:rsidRPr="007D5DC6">
        <w:rPr>
          <w:lang w:val="fr-CH"/>
        </w:rPr>
        <w:t>,</w:t>
      </w:r>
    </w:p>
    <w:p w14:paraId="1F31B07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sNSSAI</w:t>
      </w:r>
      <w:proofErr w:type="spellEnd"/>
      <w:r w:rsidRPr="007D5DC6">
        <w:rPr>
          <w:lang w:val="fr-CH"/>
        </w:rPr>
        <w:t xml:space="preserve">                      [8] SNSSAI OPTIONAL,</w:t>
      </w:r>
    </w:p>
    <w:p w14:paraId="504B17C0" w14:textId="77777777" w:rsidR="007D5DC6" w:rsidRDefault="007D5DC6" w:rsidP="007D5DC6">
      <w:pPr>
        <w:pStyle w:val="Code"/>
      </w:pPr>
      <w:r w:rsidRPr="007D5DC6">
        <w:rPr>
          <w:lang w:val="fr-CH"/>
        </w:rPr>
        <w:t xml:space="preserve">    </w:t>
      </w:r>
      <w:proofErr w:type="spellStart"/>
      <w:r>
        <w:t>uEEndpoint</w:t>
      </w:r>
      <w:proofErr w:type="spellEnd"/>
      <w:r>
        <w:t xml:space="preserve">                  [9] SEQUENCE OF </w:t>
      </w:r>
      <w:proofErr w:type="spellStart"/>
      <w:r>
        <w:t>UEEndpointAddress</w:t>
      </w:r>
      <w:proofErr w:type="spellEnd"/>
      <w:r>
        <w:t>,</w:t>
      </w:r>
    </w:p>
    <w:p w14:paraId="6BDAF0C5" w14:textId="77777777" w:rsidR="007D5DC6" w:rsidRDefault="007D5DC6" w:rsidP="007D5DC6">
      <w:pPr>
        <w:pStyle w:val="Code"/>
      </w:pPr>
      <w:r>
        <w:t xml:space="preserve">    non3GPPAccessEndpoint       [10] </w:t>
      </w:r>
      <w:proofErr w:type="spellStart"/>
      <w:r>
        <w:t>UEEndpointAddress</w:t>
      </w:r>
      <w:proofErr w:type="spellEnd"/>
      <w:r>
        <w:t xml:space="preserve"> OPTIONAL,</w:t>
      </w:r>
    </w:p>
    <w:p w14:paraId="4953B578" w14:textId="77777777" w:rsidR="007D5DC6" w:rsidRDefault="007D5DC6" w:rsidP="007D5DC6">
      <w:pPr>
        <w:pStyle w:val="Code"/>
      </w:pPr>
      <w:r>
        <w:t xml:space="preserve">    location                    [11] Location OPTIONAL,</w:t>
      </w:r>
    </w:p>
    <w:p w14:paraId="2B6598D5" w14:textId="77777777" w:rsidR="007D5DC6" w:rsidRDefault="007D5DC6" w:rsidP="007D5DC6">
      <w:pPr>
        <w:pStyle w:val="Code"/>
      </w:pPr>
      <w:r>
        <w:t xml:space="preserve">    </w:t>
      </w:r>
      <w:proofErr w:type="spellStart"/>
      <w:r>
        <w:t>dNN</w:t>
      </w:r>
      <w:proofErr w:type="spellEnd"/>
      <w:r>
        <w:t xml:space="preserve">                         [12] DNN,</w:t>
      </w:r>
    </w:p>
    <w:p w14:paraId="73A4EDDB" w14:textId="77777777" w:rsidR="007D5DC6" w:rsidRDefault="007D5DC6" w:rsidP="007D5DC6">
      <w:pPr>
        <w:pStyle w:val="Code"/>
      </w:pPr>
      <w:r>
        <w:t xml:space="preserve">    </w:t>
      </w:r>
      <w:proofErr w:type="spellStart"/>
      <w:r>
        <w:t>aMFID</w:t>
      </w:r>
      <w:proofErr w:type="spellEnd"/>
      <w:r>
        <w:t xml:space="preserve">                       [13] AMFID OPTIONAL,</w:t>
      </w:r>
    </w:p>
    <w:p w14:paraId="1945D988" w14:textId="77777777" w:rsidR="007D5DC6" w:rsidRDefault="007D5DC6" w:rsidP="007D5DC6">
      <w:pPr>
        <w:pStyle w:val="Code"/>
      </w:pPr>
      <w:r>
        <w:t xml:space="preserve">    </w:t>
      </w:r>
      <w:proofErr w:type="spellStart"/>
      <w:r>
        <w:t>hSMFURI</w:t>
      </w:r>
      <w:proofErr w:type="spellEnd"/>
      <w:r>
        <w:t xml:space="preserve">                     [14] HSMFURI OPTIONAL,</w:t>
      </w:r>
    </w:p>
    <w:p w14:paraId="27B6EA55" w14:textId="77777777" w:rsidR="007D5DC6" w:rsidRDefault="007D5DC6" w:rsidP="007D5DC6">
      <w:pPr>
        <w:pStyle w:val="Code"/>
      </w:pPr>
      <w:r>
        <w:t xml:space="preserve">    </w:t>
      </w:r>
      <w:proofErr w:type="spellStart"/>
      <w:r>
        <w:t>requestType</w:t>
      </w:r>
      <w:proofErr w:type="spellEnd"/>
      <w:r>
        <w:t xml:space="preserve">                 [15] </w:t>
      </w:r>
      <w:proofErr w:type="spellStart"/>
      <w:r>
        <w:t>FiveGSMRequestType</w:t>
      </w:r>
      <w:proofErr w:type="spellEnd"/>
      <w:r>
        <w:t>,</w:t>
      </w:r>
    </w:p>
    <w:p w14:paraId="2F489400" w14:textId="77777777" w:rsidR="007D5DC6" w:rsidRDefault="007D5DC6" w:rsidP="007D5DC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0E6284AB" w14:textId="77777777" w:rsidR="007D5DC6" w:rsidRDefault="007D5DC6" w:rsidP="007D5DC6">
      <w:pPr>
        <w:pStyle w:val="Code"/>
      </w:pPr>
      <w:r>
        <w:t xml:space="preserve">    </w:t>
      </w:r>
      <w:proofErr w:type="spellStart"/>
      <w:r>
        <w:t>rATType</w:t>
      </w:r>
      <w:proofErr w:type="spellEnd"/>
      <w:r>
        <w:t xml:space="preserve">                     [17] </w:t>
      </w:r>
      <w:proofErr w:type="spellStart"/>
      <w:r>
        <w:t>RATType</w:t>
      </w:r>
      <w:proofErr w:type="spellEnd"/>
      <w:r>
        <w:t xml:space="preserve"> OPTIONAL,</w:t>
      </w:r>
    </w:p>
    <w:p w14:paraId="74883E3A" w14:textId="77777777" w:rsidR="007D5DC6" w:rsidRDefault="007D5DC6" w:rsidP="007D5DC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29C83A6C" w14:textId="77777777" w:rsidR="007D5DC6" w:rsidRDefault="007D5DC6" w:rsidP="007D5DC6">
      <w:pPr>
        <w:pStyle w:val="Code"/>
      </w:pPr>
      <w:r>
        <w:t xml:space="preserve">    </w:t>
      </w:r>
      <w:proofErr w:type="spellStart"/>
      <w:r>
        <w:t>timeOfSessionEstablishment</w:t>
      </w:r>
      <w:proofErr w:type="spellEnd"/>
      <w:r>
        <w:t xml:space="preserve">  [19] Timestamp OPTIONAL,</w:t>
      </w:r>
    </w:p>
    <w:p w14:paraId="017604C0" w14:textId="77777777" w:rsidR="007D5DC6" w:rsidRDefault="007D5DC6" w:rsidP="007D5DC6">
      <w:pPr>
        <w:pStyle w:val="Code"/>
      </w:pPr>
      <w:r>
        <w:t xml:space="preserve">    ePS5GSComboInfo             [20] EPS5GSComboInfo OPTIONAL</w:t>
      </w:r>
    </w:p>
    <w:p w14:paraId="27A0E01D" w14:textId="77777777" w:rsidR="007D5DC6" w:rsidRDefault="007D5DC6" w:rsidP="007D5DC6">
      <w:pPr>
        <w:pStyle w:val="Code"/>
      </w:pPr>
      <w:r>
        <w:t>}</w:t>
      </w:r>
    </w:p>
    <w:p w14:paraId="61C29260" w14:textId="77777777" w:rsidR="007D5DC6" w:rsidRDefault="007D5DC6" w:rsidP="007D5DC6">
      <w:pPr>
        <w:pStyle w:val="Code"/>
      </w:pPr>
    </w:p>
    <w:p w14:paraId="00764A0D" w14:textId="77777777" w:rsidR="007D5DC6" w:rsidRDefault="007D5DC6" w:rsidP="007D5DC6">
      <w:pPr>
        <w:pStyle w:val="Code"/>
      </w:pPr>
      <w:r>
        <w:t>-- See clause 6.2.3.2.6 for details of this structure</w:t>
      </w:r>
    </w:p>
    <w:p w14:paraId="5503965C" w14:textId="77777777" w:rsidR="007D5DC6" w:rsidRDefault="007D5DC6" w:rsidP="007D5DC6">
      <w:pPr>
        <w:pStyle w:val="Code"/>
      </w:pPr>
      <w:proofErr w:type="spellStart"/>
      <w:r>
        <w:t>SMFUnsuccessfulProcedure</w:t>
      </w:r>
      <w:proofErr w:type="spellEnd"/>
      <w:r>
        <w:t xml:space="preserve"> ::= SEQUENCE</w:t>
      </w:r>
    </w:p>
    <w:p w14:paraId="05AC25C3" w14:textId="77777777" w:rsidR="007D5DC6" w:rsidRDefault="007D5DC6" w:rsidP="007D5DC6">
      <w:pPr>
        <w:pStyle w:val="Code"/>
      </w:pPr>
      <w:r>
        <w:t>{</w:t>
      </w:r>
    </w:p>
    <w:p w14:paraId="38315CB8" w14:textId="77777777" w:rsidR="007D5DC6" w:rsidRDefault="007D5DC6" w:rsidP="007D5DC6">
      <w:pPr>
        <w:pStyle w:val="Code"/>
      </w:pPr>
      <w:r>
        <w:t xml:space="preserve">    </w:t>
      </w:r>
      <w:proofErr w:type="spellStart"/>
      <w:r>
        <w:t>failedProcedureType</w:t>
      </w:r>
      <w:proofErr w:type="spellEnd"/>
      <w:r>
        <w:t xml:space="preserve">         [1] </w:t>
      </w:r>
      <w:proofErr w:type="spellStart"/>
      <w:r>
        <w:t>SMFFailedProcedureType</w:t>
      </w:r>
      <w:proofErr w:type="spellEnd"/>
      <w:r>
        <w:t>,</w:t>
      </w:r>
    </w:p>
    <w:p w14:paraId="58BEBF22" w14:textId="77777777" w:rsidR="007D5DC6" w:rsidRDefault="007D5DC6" w:rsidP="007D5DC6">
      <w:pPr>
        <w:pStyle w:val="Code"/>
      </w:pPr>
      <w:r>
        <w:t xml:space="preserve">    </w:t>
      </w:r>
      <w:proofErr w:type="spellStart"/>
      <w:r>
        <w:t>failureCause</w:t>
      </w:r>
      <w:proofErr w:type="spellEnd"/>
      <w:r>
        <w:t xml:space="preserve">                [2] </w:t>
      </w:r>
      <w:proofErr w:type="spellStart"/>
      <w:r>
        <w:t>FiveGSMCause</w:t>
      </w:r>
      <w:proofErr w:type="spellEnd"/>
      <w:r>
        <w:t>,</w:t>
      </w:r>
    </w:p>
    <w:p w14:paraId="28B74F59" w14:textId="77777777" w:rsidR="007D5DC6" w:rsidRDefault="007D5DC6" w:rsidP="007D5DC6">
      <w:pPr>
        <w:pStyle w:val="Code"/>
      </w:pPr>
      <w:r>
        <w:t xml:space="preserve">    initiator                   [3] Initiator,</w:t>
      </w:r>
    </w:p>
    <w:p w14:paraId="1B6BD490" w14:textId="77777777" w:rsidR="007D5DC6" w:rsidRDefault="007D5DC6" w:rsidP="007D5DC6">
      <w:pPr>
        <w:pStyle w:val="Code"/>
      </w:pPr>
      <w:r>
        <w:t xml:space="preserve">    </w:t>
      </w:r>
      <w:proofErr w:type="spellStart"/>
      <w:r>
        <w:t>requestedSlice</w:t>
      </w:r>
      <w:proofErr w:type="spellEnd"/>
      <w:r>
        <w:t xml:space="preserve">              [4] NSSAI OPTIONAL,</w:t>
      </w:r>
    </w:p>
    <w:p w14:paraId="12C659E1" w14:textId="77777777" w:rsidR="007D5DC6" w:rsidRDefault="007D5DC6" w:rsidP="007D5DC6">
      <w:pPr>
        <w:pStyle w:val="Code"/>
      </w:pPr>
      <w:r>
        <w:t xml:space="preserve">    </w:t>
      </w:r>
      <w:proofErr w:type="spellStart"/>
      <w:r>
        <w:t>sUPI</w:t>
      </w:r>
      <w:proofErr w:type="spellEnd"/>
      <w:r>
        <w:t xml:space="preserve">                        [5] SUPI OPTIONAL,</w:t>
      </w:r>
    </w:p>
    <w:p w14:paraId="5E72BDBD" w14:textId="77777777" w:rsidR="007D5DC6" w:rsidRDefault="007D5DC6" w:rsidP="007D5DC6">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72E5F3EB" w14:textId="77777777" w:rsidR="007D5DC6" w:rsidRDefault="007D5DC6" w:rsidP="007D5DC6">
      <w:pPr>
        <w:pStyle w:val="Code"/>
      </w:pPr>
      <w:r>
        <w:t xml:space="preserve">    </w:t>
      </w:r>
      <w:proofErr w:type="spellStart"/>
      <w:r>
        <w:t>pEI</w:t>
      </w:r>
      <w:proofErr w:type="spellEnd"/>
      <w:r>
        <w:t xml:space="preserve">                         [7] PEI OPTIONAL,</w:t>
      </w:r>
    </w:p>
    <w:p w14:paraId="7ACB6CAA" w14:textId="77777777" w:rsidR="007D5DC6" w:rsidRDefault="007D5DC6" w:rsidP="007D5DC6">
      <w:pPr>
        <w:pStyle w:val="Code"/>
      </w:pPr>
      <w:r>
        <w:t xml:space="preserve">    </w:t>
      </w:r>
      <w:proofErr w:type="spellStart"/>
      <w:r>
        <w:t>gPSI</w:t>
      </w:r>
      <w:proofErr w:type="spellEnd"/>
      <w:r>
        <w:t xml:space="preserve">                        [8] GPSI OPTIONAL,</w:t>
      </w:r>
    </w:p>
    <w:p w14:paraId="69149DFB" w14:textId="77777777" w:rsidR="007D5DC6" w:rsidRDefault="007D5DC6" w:rsidP="007D5DC6">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56FD997F" w14:textId="77777777" w:rsidR="007D5DC6" w:rsidRDefault="007D5DC6" w:rsidP="007D5DC6">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59F68BE1" w14:textId="77777777" w:rsidR="007D5DC6" w:rsidRDefault="007D5DC6" w:rsidP="007D5DC6">
      <w:pPr>
        <w:pStyle w:val="Code"/>
      </w:pPr>
      <w:r>
        <w:t xml:space="preserve">    non3GPPAccessEndpoint       [11] </w:t>
      </w:r>
      <w:proofErr w:type="spellStart"/>
      <w:r>
        <w:t>UEEndpointAddress</w:t>
      </w:r>
      <w:proofErr w:type="spellEnd"/>
      <w:r>
        <w:t xml:space="preserve"> OPTIONAL,</w:t>
      </w:r>
    </w:p>
    <w:p w14:paraId="62612269" w14:textId="77777777" w:rsidR="007D5DC6" w:rsidRDefault="007D5DC6" w:rsidP="007D5DC6">
      <w:pPr>
        <w:pStyle w:val="Code"/>
      </w:pPr>
      <w:r>
        <w:t xml:space="preserve">    </w:t>
      </w:r>
      <w:proofErr w:type="spellStart"/>
      <w:r>
        <w:t>dNN</w:t>
      </w:r>
      <w:proofErr w:type="spellEnd"/>
      <w:r>
        <w:t xml:space="preserve">                         [12] DNN OPTIONAL,</w:t>
      </w:r>
    </w:p>
    <w:p w14:paraId="4371F0A8" w14:textId="77777777" w:rsidR="007D5DC6" w:rsidRDefault="007D5DC6" w:rsidP="007D5DC6">
      <w:pPr>
        <w:pStyle w:val="Code"/>
      </w:pPr>
      <w:r>
        <w:t xml:space="preserve">    </w:t>
      </w:r>
      <w:proofErr w:type="spellStart"/>
      <w:r>
        <w:t>aMFID</w:t>
      </w:r>
      <w:proofErr w:type="spellEnd"/>
      <w:r>
        <w:t xml:space="preserve">                       [13] AMFID OPTIONAL,</w:t>
      </w:r>
    </w:p>
    <w:p w14:paraId="052A470F" w14:textId="77777777" w:rsidR="007D5DC6" w:rsidRDefault="007D5DC6" w:rsidP="007D5DC6">
      <w:pPr>
        <w:pStyle w:val="Code"/>
      </w:pPr>
      <w:r>
        <w:t xml:space="preserve">    </w:t>
      </w:r>
      <w:proofErr w:type="spellStart"/>
      <w:r>
        <w:t>hSMFURI</w:t>
      </w:r>
      <w:proofErr w:type="spellEnd"/>
      <w:r>
        <w:t xml:space="preserve">                     [14] HSMFURI OPTIONAL,</w:t>
      </w:r>
    </w:p>
    <w:p w14:paraId="41F4BEC0" w14:textId="77777777" w:rsidR="007D5DC6" w:rsidRDefault="007D5DC6" w:rsidP="007D5DC6">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65469D58" w14:textId="77777777" w:rsidR="007D5DC6" w:rsidRDefault="007D5DC6" w:rsidP="007D5DC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10F31C0" w14:textId="77777777" w:rsidR="007D5DC6" w:rsidRDefault="007D5DC6" w:rsidP="007D5DC6">
      <w:pPr>
        <w:pStyle w:val="Code"/>
      </w:pPr>
      <w:r>
        <w:t xml:space="preserve">    </w:t>
      </w:r>
      <w:proofErr w:type="spellStart"/>
      <w:r>
        <w:t>rATType</w:t>
      </w:r>
      <w:proofErr w:type="spellEnd"/>
      <w:r>
        <w:t xml:space="preserve">                     [17] </w:t>
      </w:r>
      <w:proofErr w:type="spellStart"/>
      <w:r>
        <w:t>RATType</w:t>
      </w:r>
      <w:proofErr w:type="spellEnd"/>
      <w:r>
        <w:t xml:space="preserve"> OPTIONAL,</w:t>
      </w:r>
    </w:p>
    <w:p w14:paraId="1EF48B76" w14:textId="77777777" w:rsidR="007D5DC6" w:rsidRDefault="007D5DC6" w:rsidP="007D5DC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2696F93F" w14:textId="77777777" w:rsidR="007D5DC6" w:rsidRDefault="007D5DC6" w:rsidP="007D5DC6">
      <w:pPr>
        <w:pStyle w:val="Code"/>
      </w:pPr>
      <w:r>
        <w:t xml:space="preserve">    location                    [19] Location OPTIONAL</w:t>
      </w:r>
    </w:p>
    <w:p w14:paraId="08E4B564" w14:textId="77777777" w:rsidR="007D5DC6" w:rsidRDefault="007D5DC6" w:rsidP="007D5DC6">
      <w:pPr>
        <w:pStyle w:val="Code"/>
      </w:pPr>
      <w:r>
        <w:t>}</w:t>
      </w:r>
    </w:p>
    <w:p w14:paraId="490F6617" w14:textId="77777777" w:rsidR="007D5DC6" w:rsidRDefault="007D5DC6" w:rsidP="007D5DC6">
      <w:pPr>
        <w:pStyle w:val="Code"/>
      </w:pPr>
    </w:p>
    <w:p w14:paraId="6ECC5300" w14:textId="77777777" w:rsidR="007D5DC6" w:rsidRDefault="007D5DC6" w:rsidP="007D5DC6">
      <w:pPr>
        <w:pStyle w:val="Code"/>
      </w:pPr>
      <w:r>
        <w:t>-- See clause 6.2.3.2.8 for details of this structure</w:t>
      </w:r>
    </w:p>
    <w:p w14:paraId="2F990E41" w14:textId="77777777" w:rsidR="007D5DC6" w:rsidRDefault="007D5DC6" w:rsidP="007D5DC6">
      <w:pPr>
        <w:pStyle w:val="Code"/>
      </w:pPr>
      <w:proofErr w:type="spellStart"/>
      <w:r>
        <w:t>SMFPDUtoMAPDUSessionModification</w:t>
      </w:r>
      <w:proofErr w:type="spellEnd"/>
      <w:r>
        <w:t xml:space="preserve"> ::= SEQUENCE</w:t>
      </w:r>
    </w:p>
    <w:p w14:paraId="1DC492C8" w14:textId="77777777" w:rsidR="007D5DC6" w:rsidRDefault="007D5DC6" w:rsidP="007D5DC6">
      <w:pPr>
        <w:pStyle w:val="Code"/>
      </w:pPr>
      <w:r>
        <w:t>{</w:t>
      </w:r>
    </w:p>
    <w:p w14:paraId="193FBADB" w14:textId="77777777" w:rsidR="007D5DC6" w:rsidRDefault="007D5DC6" w:rsidP="007D5DC6">
      <w:pPr>
        <w:pStyle w:val="Code"/>
      </w:pPr>
      <w:r>
        <w:t xml:space="preserve">    </w:t>
      </w:r>
      <w:proofErr w:type="spellStart"/>
      <w:r>
        <w:t>sUPI</w:t>
      </w:r>
      <w:proofErr w:type="spellEnd"/>
      <w:r>
        <w:t xml:space="preserve">                        [1] SUPI OPTIONAL,</w:t>
      </w:r>
    </w:p>
    <w:p w14:paraId="3CF01FE0"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303B6AE" w14:textId="77777777" w:rsidR="007D5DC6" w:rsidRDefault="007D5DC6" w:rsidP="007D5DC6">
      <w:pPr>
        <w:pStyle w:val="Code"/>
      </w:pPr>
      <w:r>
        <w:lastRenderedPageBreak/>
        <w:t xml:space="preserve">    </w:t>
      </w:r>
      <w:proofErr w:type="spellStart"/>
      <w:r>
        <w:t>pEI</w:t>
      </w:r>
      <w:proofErr w:type="spellEnd"/>
      <w:r>
        <w:t xml:space="preserve">                         [3] PEI OPTIONAL,</w:t>
      </w:r>
    </w:p>
    <w:p w14:paraId="2084170A" w14:textId="77777777" w:rsidR="007D5DC6" w:rsidRDefault="007D5DC6" w:rsidP="007D5DC6">
      <w:pPr>
        <w:pStyle w:val="Code"/>
      </w:pPr>
      <w:r>
        <w:t xml:space="preserve">    </w:t>
      </w:r>
      <w:proofErr w:type="spellStart"/>
      <w:r>
        <w:t>gPSI</w:t>
      </w:r>
      <w:proofErr w:type="spellEnd"/>
      <w:r>
        <w:t xml:space="preserve">                        [4] GPSI OPTIONAL,</w:t>
      </w:r>
    </w:p>
    <w:p w14:paraId="0674AEB5" w14:textId="77777777" w:rsidR="007D5DC6" w:rsidRDefault="007D5DC6" w:rsidP="007D5DC6">
      <w:pPr>
        <w:pStyle w:val="Code"/>
      </w:pPr>
      <w:r>
        <w:t xml:space="preserve">    </w:t>
      </w:r>
      <w:proofErr w:type="spellStart"/>
      <w:r>
        <w:t>sNSSAI</w:t>
      </w:r>
      <w:proofErr w:type="spellEnd"/>
      <w:r>
        <w:t xml:space="preserve">                      [5] SNSSAI OPTIONAL,</w:t>
      </w:r>
    </w:p>
    <w:p w14:paraId="455F0196" w14:textId="77777777" w:rsidR="007D5DC6" w:rsidRDefault="007D5DC6" w:rsidP="007D5DC6">
      <w:pPr>
        <w:pStyle w:val="Code"/>
      </w:pPr>
      <w:r>
        <w:t xml:space="preserve">    non3GPPAccessEndpoint       [6] </w:t>
      </w:r>
      <w:proofErr w:type="spellStart"/>
      <w:r>
        <w:t>UEEndpointAddress</w:t>
      </w:r>
      <w:proofErr w:type="spellEnd"/>
      <w:r>
        <w:t xml:space="preserve"> OPTIONAL,</w:t>
      </w:r>
    </w:p>
    <w:p w14:paraId="68CCBB4B" w14:textId="77777777" w:rsidR="007D5DC6" w:rsidRDefault="007D5DC6" w:rsidP="007D5DC6">
      <w:pPr>
        <w:pStyle w:val="Code"/>
      </w:pPr>
      <w:r>
        <w:t xml:space="preserve">    location                    [7] Location OPTIONAL,</w:t>
      </w:r>
    </w:p>
    <w:p w14:paraId="113A2A5B" w14:textId="77777777" w:rsidR="007D5DC6" w:rsidRDefault="007D5DC6" w:rsidP="007D5DC6">
      <w:pPr>
        <w:pStyle w:val="Code"/>
      </w:pPr>
      <w:r>
        <w:t xml:space="preserve">    </w:t>
      </w:r>
      <w:proofErr w:type="spellStart"/>
      <w:r>
        <w:t>requestType</w:t>
      </w:r>
      <w:proofErr w:type="spellEnd"/>
      <w:r>
        <w:t xml:space="preserve">                 [8] </w:t>
      </w:r>
      <w:proofErr w:type="spellStart"/>
      <w:r>
        <w:t>FiveGSMRequestType</w:t>
      </w:r>
      <w:proofErr w:type="spellEnd"/>
      <w:r>
        <w:t>,</w:t>
      </w:r>
    </w:p>
    <w:p w14:paraId="7F778D11" w14:textId="77777777" w:rsidR="007D5DC6" w:rsidRDefault="007D5DC6" w:rsidP="007D5DC6">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286BC53B" w14:textId="77777777" w:rsidR="007D5DC6" w:rsidRDefault="007D5DC6" w:rsidP="007D5DC6">
      <w:pPr>
        <w:pStyle w:val="Code"/>
      </w:pPr>
      <w:r>
        <w:t xml:space="preserve">    </w:t>
      </w:r>
      <w:proofErr w:type="spellStart"/>
      <w:r>
        <w:t>rATType</w:t>
      </w:r>
      <w:proofErr w:type="spellEnd"/>
      <w:r>
        <w:t xml:space="preserve">                     [10] </w:t>
      </w:r>
      <w:proofErr w:type="spellStart"/>
      <w:r>
        <w:t>RATType</w:t>
      </w:r>
      <w:proofErr w:type="spellEnd"/>
      <w:r>
        <w:t xml:space="preserve"> OPTIONAL,</w:t>
      </w:r>
    </w:p>
    <w:p w14:paraId="497A2C3E" w14:textId="77777777" w:rsidR="007D5DC6" w:rsidRDefault="007D5DC6" w:rsidP="007D5DC6">
      <w:pPr>
        <w:pStyle w:val="Code"/>
      </w:pPr>
      <w:r>
        <w:t xml:space="preserve">    </w:t>
      </w:r>
      <w:proofErr w:type="spellStart"/>
      <w:r>
        <w:t>pDUSessionID</w:t>
      </w:r>
      <w:proofErr w:type="spellEnd"/>
      <w:r>
        <w:t xml:space="preserve">                [11] </w:t>
      </w:r>
      <w:proofErr w:type="spellStart"/>
      <w:r>
        <w:t>PDUSessionID</w:t>
      </w:r>
      <w:proofErr w:type="spellEnd"/>
      <w:r>
        <w:t>,</w:t>
      </w:r>
    </w:p>
    <w:p w14:paraId="6F002F1F" w14:textId="77777777" w:rsidR="007D5DC6" w:rsidRDefault="007D5DC6" w:rsidP="007D5DC6">
      <w:pPr>
        <w:pStyle w:val="Code"/>
      </w:pPr>
      <w:r>
        <w:t xml:space="preserve">    </w:t>
      </w:r>
      <w:proofErr w:type="spellStart"/>
      <w:r>
        <w:t>requestIndication</w:t>
      </w:r>
      <w:proofErr w:type="spellEnd"/>
      <w:r>
        <w:t xml:space="preserve">           [12] </w:t>
      </w:r>
      <w:proofErr w:type="spellStart"/>
      <w:r>
        <w:t>RequestIndication</w:t>
      </w:r>
      <w:proofErr w:type="spellEnd"/>
      <w:r>
        <w:t>,</w:t>
      </w:r>
    </w:p>
    <w:p w14:paraId="751CA7FA" w14:textId="77777777" w:rsidR="007D5DC6" w:rsidRDefault="007D5DC6" w:rsidP="007D5DC6">
      <w:pPr>
        <w:pStyle w:val="Code"/>
      </w:pPr>
      <w:r>
        <w:t xml:space="preserve">    </w:t>
      </w:r>
      <w:proofErr w:type="spellStart"/>
      <w:r>
        <w:t>aTSSSContainer</w:t>
      </w:r>
      <w:proofErr w:type="spellEnd"/>
      <w:r>
        <w:t xml:space="preserve">              [13] </w:t>
      </w:r>
      <w:proofErr w:type="spellStart"/>
      <w:r>
        <w:t>ATSSSContainer</w:t>
      </w:r>
      <w:proofErr w:type="spellEnd"/>
    </w:p>
    <w:p w14:paraId="67651B6D" w14:textId="77777777" w:rsidR="007D5DC6" w:rsidRDefault="007D5DC6" w:rsidP="007D5DC6">
      <w:pPr>
        <w:pStyle w:val="Code"/>
      </w:pPr>
      <w:r>
        <w:t>}</w:t>
      </w:r>
    </w:p>
    <w:p w14:paraId="2CDA1D4F" w14:textId="77777777" w:rsidR="007D5DC6" w:rsidRDefault="007D5DC6" w:rsidP="007D5DC6">
      <w:pPr>
        <w:pStyle w:val="Code"/>
      </w:pPr>
    </w:p>
    <w:p w14:paraId="46A32B14" w14:textId="77777777" w:rsidR="007D5DC6" w:rsidRDefault="007D5DC6" w:rsidP="007D5DC6">
      <w:pPr>
        <w:pStyle w:val="Code"/>
      </w:pPr>
      <w:r>
        <w:t>-- See clause 6.2.3.2.7.1 for details of this structure</w:t>
      </w:r>
    </w:p>
    <w:p w14:paraId="7CB86DC3" w14:textId="77777777" w:rsidR="007D5DC6" w:rsidRDefault="007D5DC6" w:rsidP="007D5DC6">
      <w:pPr>
        <w:pStyle w:val="Code"/>
      </w:pPr>
      <w:proofErr w:type="spellStart"/>
      <w:r>
        <w:t>SMFMAPDUSessionEstablishment</w:t>
      </w:r>
      <w:proofErr w:type="spellEnd"/>
      <w:r>
        <w:t xml:space="preserve"> ::= SEQUENCE</w:t>
      </w:r>
    </w:p>
    <w:p w14:paraId="4A57C754" w14:textId="77777777" w:rsidR="007D5DC6" w:rsidRDefault="007D5DC6" w:rsidP="007D5DC6">
      <w:pPr>
        <w:pStyle w:val="Code"/>
      </w:pPr>
      <w:r>
        <w:t>{</w:t>
      </w:r>
    </w:p>
    <w:p w14:paraId="2486B42A" w14:textId="77777777" w:rsidR="007D5DC6" w:rsidRDefault="007D5DC6" w:rsidP="007D5DC6">
      <w:pPr>
        <w:pStyle w:val="Code"/>
      </w:pPr>
      <w:r>
        <w:t xml:space="preserve">    </w:t>
      </w:r>
      <w:proofErr w:type="spellStart"/>
      <w:r>
        <w:t>sUPI</w:t>
      </w:r>
      <w:proofErr w:type="spellEnd"/>
      <w:r>
        <w:t xml:space="preserve">                        [1] SUPI OPTIONAL,</w:t>
      </w:r>
    </w:p>
    <w:p w14:paraId="5EBA7025"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16D20D2" w14:textId="77777777" w:rsidR="007D5DC6" w:rsidRDefault="007D5DC6" w:rsidP="007D5DC6">
      <w:pPr>
        <w:pStyle w:val="Code"/>
      </w:pPr>
      <w:r>
        <w:t xml:space="preserve">    </w:t>
      </w:r>
      <w:proofErr w:type="spellStart"/>
      <w:r>
        <w:t>pEI</w:t>
      </w:r>
      <w:proofErr w:type="spellEnd"/>
      <w:r>
        <w:t xml:space="preserve">                         [3] PEI OPTIONAL,</w:t>
      </w:r>
    </w:p>
    <w:p w14:paraId="4290E8E9" w14:textId="77777777" w:rsidR="007D5DC6" w:rsidRDefault="007D5DC6" w:rsidP="007D5DC6">
      <w:pPr>
        <w:pStyle w:val="Code"/>
      </w:pPr>
      <w:r>
        <w:t xml:space="preserve">    </w:t>
      </w:r>
      <w:proofErr w:type="spellStart"/>
      <w:r>
        <w:t>gPSI</w:t>
      </w:r>
      <w:proofErr w:type="spellEnd"/>
      <w:r>
        <w:t xml:space="preserve">                        [4] GPSI OPTIONAL,</w:t>
      </w:r>
    </w:p>
    <w:p w14:paraId="4C441D91" w14:textId="77777777" w:rsidR="007D5DC6" w:rsidRDefault="007D5DC6" w:rsidP="007D5DC6">
      <w:pPr>
        <w:pStyle w:val="Code"/>
      </w:pPr>
      <w:r>
        <w:t xml:space="preserve">    </w:t>
      </w:r>
      <w:proofErr w:type="spellStart"/>
      <w:r>
        <w:t>pDUSessionID</w:t>
      </w:r>
      <w:proofErr w:type="spellEnd"/>
      <w:r>
        <w:t xml:space="preserve">                [5] </w:t>
      </w:r>
      <w:proofErr w:type="spellStart"/>
      <w:r>
        <w:t>PDUSessionID</w:t>
      </w:r>
      <w:proofErr w:type="spellEnd"/>
      <w:r>
        <w:t>,</w:t>
      </w:r>
    </w:p>
    <w:p w14:paraId="6C2F253B" w14:textId="77777777" w:rsidR="007D5DC6" w:rsidRDefault="007D5DC6" w:rsidP="007D5DC6">
      <w:pPr>
        <w:pStyle w:val="Code"/>
      </w:pPr>
      <w:r>
        <w:t xml:space="preserve">    </w:t>
      </w:r>
      <w:proofErr w:type="spellStart"/>
      <w:r>
        <w:t>pDUSessionType</w:t>
      </w:r>
      <w:proofErr w:type="spellEnd"/>
      <w:r>
        <w:t xml:space="preserve">              [6] </w:t>
      </w:r>
      <w:proofErr w:type="spellStart"/>
      <w:r>
        <w:t>PDUSessionType</w:t>
      </w:r>
      <w:proofErr w:type="spellEnd"/>
      <w:r>
        <w:t>,</w:t>
      </w:r>
    </w:p>
    <w:p w14:paraId="67B4354D" w14:textId="77777777" w:rsidR="007D5DC6" w:rsidRDefault="007D5DC6" w:rsidP="007D5DC6">
      <w:pPr>
        <w:pStyle w:val="Code"/>
      </w:pPr>
      <w:r>
        <w:t xml:space="preserve">    </w:t>
      </w:r>
      <w:proofErr w:type="spellStart"/>
      <w:r>
        <w:t>accessInfo</w:t>
      </w:r>
      <w:proofErr w:type="spellEnd"/>
      <w:r>
        <w:t xml:space="preserve">                  [7] SEQUENCE OF </w:t>
      </w:r>
      <w:proofErr w:type="spellStart"/>
      <w:r>
        <w:t>AccessInfo</w:t>
      </w:r>
      <w:proofErr w:type="spellEnd"/>
      <w:r>
        <w:t>,</w:t>
      </w:r>
    </w:p>
    <w:p w14:paraId="076DC855" w14:textId="77777777" w:rsidR="007D5DC6" w:rsidRDefault="007D5DC6" w:rsidP="007D5DC6">
      <w:pPr>
        <w:pStyle w:val="Code"/>
      </w:pPr>
      <w:r>
        <w:t xml:space="preserve">    </w:t>
      </w:r>
      <w:proofErr w:type="spellStart"/>
      <w:r>
        <w:t>sNSSAI</w:t>
      </w:r>
      <w:proofErr w:type="spellEnd"/>
      <w:r>
        <w:t xml:space="preserve">                      [8] SNSSAI OPTIONAL,</w:t>
      </w:r>
    </w:p>
    <w:p w14:paraId="19AB13F0" w14:textId="77777777" w:rsidR="007D5DC6" w:rsidRDefault="007D5DC6" w:rsidP="007D5DC6">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5328945C" w14:textId="77777777" w:rsidR="007D5DC6" w:rsidRDefault="007D5DC6" w:rsidP="007D5DC6">
      <w:pPr>
        <w:pStyle w:val="Code"/>
      </w:pPr>
      <w:r>
        <w:t xml:space="preserve">    location                    [10] Location OPTIONAL,</w:t>
      </w:r>
    </w:p>
    <w:p w14:paraId="56D073C6" w14:textId="77777777" w:rsidR="007D5DC6" w:rsidRDefault="007D5DC6" w:rsidP="007D5DC6">
      <w:pPr>
        <w:pStyle w:val="Code"/>
      </w:pPr>
      <w:r>
        <w:t xml:space="preserve">    </w:t>
      </w:r>
      <w:proofErr w:type="spellStart"/>
      <w:r>
        <w:t>dNN</w:t>
      </w:r>
      <w:proofErr w:type="spellEnd"/>
      <w:r>
        <w:t xml:space="preserve">                         [11] DNN,</w:t>
      </w:r>
    </w:p>
    <w:p w14:paraId="15F6516B" w14:textId="77777777" w:rsidR="007D5DC6" w:rsidRDefault="007D5DC6" w:rsidP="007D5DC6">
      <w:pPr>
        <w:pStyle w:val="Code"/>
      </w:pPr>
      <w:r>
        <w:t xml:space="preserve">    </w:t>
      </w:r>
      <w:proofErr w:type="spellStart"/>
      <w:r>
        <w:t>aMFID</w:t>
      </w:r>
      <w:proofErr w:type="spellEnd"/>
      <w:r>
        <w:t xml:space="preserve">                       [12] AMFID OPTIONAL,</w:t>
      </w:r>
    </w:p>
    <w:p w14:paraId="259E2B39" w14:textId="77777777" w:rsidR="007D5DC6" w:rsidRDefault="007D5DC6" w:rsidP="007D5DC6">
      <w:pPr>
        <w:pStyle w:val="Code"/>
      </w:pPr>
      <w:r>
        <w:t xml:space="preserve">    </w:t>
      </w:r>
      <w:proofErr w:type="spellStart"/>
      <w:r>
        <w:t>hSMFURI</w:t>
      </w:r>
      <w:proofErr w:type="spellEnd"/>
      <w:r>
        <w:t xml:space="preserve">                     [13] HSMFURI OPTIONAL,</w:t>
      </w:r>
    </w:p>
    <w:p w14:paraId="3FECE9C5" w14:textId="77777777" w:rsidR="007D5DC6" w:rsidRDefault="007D5DC6" w:rsidP="007D5DC6">
      <w:pPr>
        <w:pStyle w:val="Code"/>
      </w:pPr>
      <w:r>
        <w:t xml:space="preserve">    </w:t>
      </w:r>
      <w:proofErr w:type="spellStart"/>
      <w:r>
        <w:t>requestType</w:t>
      </w:r>
      <w:proofErr w:type="spellEnd"/>
      <w:r>
        <w:t xml:space="preserve">                 [14] </w:t>
      </w:r>
      <w:proofErr w:type="spellStart"/>
      <w:r>
        <w:t>FiveGSMRequestType</w:t>
      </w:r>
      <w:proofErr w:type="spellEnd"/>
      <w:r>
        <w:t>,</w:t>
      </w:r>
    </w:p>
    <w:p w14:paraId="7ED11004" w14:textId="77777777" w:rsidR="007D5DC6" w:rsidRDefault="007D5DC6" w:rsidP="007D5DC6">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35606769" w14:textId="77777777" w:rsidR="007D5DC6" w:rsidRDefault="007D5DC6" w:rsidP="007D5DC6">
      <w:pPr>
        <w:pStyle w:val="Code"/>
      </w:pPr>
      <w:r>
        <w:t xml:space="preserve">    </w:t>
      </w:r>
      <w:proofErr w:type="spellStart"/>
      <w:r>
        <w:t>servingNetwork</w:t>
      </w:r>
      <w:proofErr w:type="spellEnd"/>
      <w:r>
        <w:t xml:space="preserve">              [16] </w:t>
      </w:r>
      <w:proofErr w:type="spellStart"/>
      <w:r>
        <w:t>SMFServingNetwork</w:t>
      </w:r>
      <w:proofErr w:type="spellEnd"/>
      <w:r>
        <w:t>,</w:t>
      </w:r>
    </w:p>
    <w:p w14:paraId="4E6BE7A8" w14:textId="77777777" w:rsidR="007D5DC6" w:rsidRDefault="007D5DC6" w:rsidP="007D5DC6">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1CA300EF" w14:textId="77777777" w:rsidR="007D5DC6" w:rsidRDefault="007D5DC6" w:rsidP="007D5DC6">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4678FB1" w14:textId="77777777" w:rsidR="007D5DC6" w:rsidRDefault="007D5DC6" w:rsidP="007D5DC6">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4003BFE" w14:textId="77777777" w:rsidR="007D5DC6" w:rsidRDefault="007D5DC6" w:rsidP="007D5DC6">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80A25B7" w14:textId="77777777" w:rsidR="007D5DC6" w:rsidRDefault="007D5DC6" w:rsidP="007D5DC6">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585597EC" w14:textId="77777777" w:rsidR="007D5DC6" w:rsidRDefault="007D5DC6" w:rsidP="007D5DC6">
      <w:pPr>
        <w:pStyle w:val="Code"/>
      </w:pPr>
      <w:r>
        <w:t>}</w:t>
      </w:r>
    </w:p>
    <w:p w14:paraId="66B22CA5" w14:textId="77777777" w:rsidR="007D5DC6" w:rsidRDefault="007D5DC6" w:rsidP="007D5DC6">
      <w:pPr>
        <w:pStyle w:val="Code"/>
      </w:pPr>
    </w:p>
    <w:p w14:paraId="5C67B611" w14:textId="77777777" w:rsidR="007D5DC6" w:rsidRDefault="007D5DC6" w:rsidP="007D5DC6">
      <w:pPr>
        <w:pStyle w:val="Code"/>
      </w:pPr>
      <w:r>
        <w:t>-- See clause 6.2.3.2.7.2 for details of this structure</w:t>
      </w:r>
    </w:p>
    <w:p w14:paraId="11C09B3F" w14:textId="77777777" w:rsidR="007D5DC6" w:rsidRDefault="007D5DC6" w:rsidP="007D5DC6">
      <w:pPr>
        <w:pStyle w:val="Code"/>
      </w:pPr>
      <w:proofErr w:type="spellStart"/>
      <w:r>
        <w:t>SMFMAPDUSessionModification</w:t>
      </w:r>
      <w:proofErr w:type="spellEnd"/>
      <w:r>
        <w:t xml:space="preserve"> ::= SEQUENCE</w:t>
      </w:r>
    </w:p>
    <w:p w14:paraId="25107709" w14:textId="77777777" w:rsidR="007D5DC6" w:rsidRDefault="007D5DC6" w:rsidP="007D5DC6">
      <w:pPr>
        <w:pStyle w:val="Code"/>
      </w:pPr>
      <w:r>
        <w:t>{</w:t>
      </w:r>
    </w:p>
    <w:p w14:paraId="03B36220" w14:textId="77777777" w:rsidR="007D5DC6" w:rsidRDefault="007D5DC6" w:rsidP="007D5DC6">
      <w:pPr>
        <w:pStyle w:val="Code"/>
      </w:pPr>
      <w:r>
        <w:t xml:space="preserve">    </w:t>
      </w:r>
      <w:proofErr w:type="spellStart"/>
      <w:r>
        <w:t>sUPI</w:t>
      </w:r>
      <w:proofErr w:type="spellEnd"/>
      <w:r>
        <w:t xml:space="preserve">                        [1] SUPI OPTIONAL,</w:t>
      </w:r>
    </w:p>
    <w:p w14:paraId="13C80E8A"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CE27E59" w14:textId="77777777" w:rsidR="007D5DC6" w:rsidRDefault="007D5DC6" w:rsidP="007D5DC6">
      <w:pPr>
        <w:pStyle w:val="Code"/>
      </w:pPr>
      <w:r>
        <w:t xml:space="preserve">    </w:t>
      </w:r>
      <w:proofErr w:type="spellStart"/>
      <w:r>
        <w:t>pEI</w:t>
      </w:r>
      <w:proofErr w:type="spellEnd"/>
      <w:r>
        <w:t xml:space="preserve">                         [3] PEI OPTIONAL,</w:t>
      </w:r>
    </w:p>
    <w:p w14:paraId="181621B5" w14:textId="77777777" w:rsidR="007D5DC6" w:rsidRDefault="007D5DC6" w:rsidP="007D5DC6">
      <w:pPr>
        <w:pStyle w:val="Code"/>
      </w:pPr>
      <w:r>
        <w:t xml:space="preserve">    </w:t>
      </w:r>
      <w:proofErr w:type="spellStart"/>
      <w:r>
        <w:t>gPSI</w:t>
      </w:r>
      <w:proofErr w:type="spellEnd"/>
      <w:r>
        <w:t xml:space="preserve">                        [4] GPSI OPTIONAL,</w:t>
      </w:r>
    </w:p>
    <w:p w14:paraId="2417DC85" w14:textId="77777777" w:rsidR="007D5DC6" w:rsidRDefault="007D5DC6" w:rsidP="007D5DC6">
      <w:pPr>
        <w:pStyle w:val="Code"/>
      </w:pPr>
      <w:r>
        <w:t xml:space="preserve">    </w:t>
      </w:r>
      <w:proofErr w:type="spellStart"/>
      <w:r>
        <w:t>pDUSessionID</w:t>
      </w:r>
      <w:proofErr w:type="spellEnd"/>
      <w:r>
        <w:t xml:space="preserve">                [5] </w:t>
      </w:r>
      <w:proofErr w:type="spellStart"/>
      <w:r>
        <w:t>PDUSessionID</w:t>
      </w:r>
      <w:proofErr w:type="spellEnd"/>
      <w:r>
        <w:t>,</w:t>
      </w:r>
    </w:p>
    <w:p w14:paraId="4273A3E5" w14:textId="77777777" w:rsidR="007D5DC6" w:rsidRDefault="007D5DC6" w:rsidP="007D5DC6">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69637044" w14:textId="77777777" w:rsidR="007D5DC6" w:rsidRPr="007D5DC6" w:rsidRDefault="007D5DC6" w:rsidP="007D5DC6">
      <w:pPr>
        <w:pStyle w:val="Code"/>
        <w:rPr>
          <w:lang w:val="fr-CH"/>
        </w:rPr>
      </w:pPr>
      <w:r>
        <w:t xml:space="preserve">    </w:t>
      </w:r>
      <w:proofErr w:type="spellStart"/>
      <w:r w:rsidRPr="007D5DC6">
        <w:rPr>
          <w:lang w:val="fr-CH"/>
        </w:rPr>
        <w:t>sNSSAI</w:t>
      </w:r>
      <w:proofErr w:type="spellEnd"/>
      <w:r w:rsidRPr="007D5DC6">
        <w:rPr>
          <w:lang w:val="fr-CH"/>
        </w:rPr>
        <w:t xml:space="preserve">                      [7] SNSSAI OPTIONAL,</w:t>
      </w:r>
    </w:p>
    <w:p w14:paraId="26D6C602" w14:textId="77777777" w:rsidR="007D5DC6" w:rsidRPr="007D5DC6" w:rsidRDefault="007D5DC6" w:rsidP="007D5DC6">
      <w:pPr>
        <w:pStyle w:val="Code"/>
        <w:rPr>
          <w:lang w:val="fr-CH"/>
        </w:rPr>
      </w:pPr>
      <w:r w:rsidRPr="007D5DC6">
        <w:rPr>
          <w:lang w:val="fr-CH"/>
        </w:rPr>
        <w:t xml:space="preserve">    location                    [8] Location OPTIONAL,</w:t>
      </w:r>
    </w:p>
    <w:p w14:paraId="18770462" w14:textId="77777777" w:rsidR="007D5DC6" w:rsidRDefault="007D5DC6" w:rsidP="007D5DC6">
      <w:pPr>
        <w:pStyle w:val="Code"/>
      </w:pPr>
      <w:r w:rsidRPr="007D5DC6">
        <w:rPr>
          <w:lang w:val="fr-CH"/>
        </w:rPr>
        <w:t xml:space="preserve">    </w:t>
      </w:r>
      <w:proofErr w:type="spellStart"/>
      <w:r>
        <w:t>requestType</w:t>
      </w:r>
      <w:proofErr w:type="spellEnd"/>
      <w:r>
        <w:t xml:space="preserve">                 [9] </w:t>
      </w:r>
      <w:proofErr w:type="spellStart"/>
      <w:r>
        <w:t>FiveGSMRequestType</w:t>
      </w:r>
      <w:proofErr w:type="spellEnd"/>
      <w:r>
        <w:t xml:space="preserve"> OPTIONAL,</w:t>
      </w:r>
    </w:p>
    <w:p w14:paraId="28EFEC49" w14:textId="77777777" w:rsidR="007D5DC6" w:rsidRDefault="007D5DC6" w:rsidP="007D5DC6">
      <w:pPr>
        <w:pStyle w:val="Code"/>
      </w:pPr>
      <w:r>
        <w:t xml:space="preserve">    </w:t>
      </w:r>
      <w:proofErr w:type="spellStart"/>
      <w:r>
        <w:t>servingNetwork</w:t>
      </w:r>
      <w:proofErr w:type="spellEnd"/>
      <w:r>
        <w:t xml:space="preserve">              [10] </w:t>
      </w:r>
      <w:proofErr w:type="spellStart"/>
      <w:r>
        <w:t>SMFServingNetwork</w:t>
      </w:r>
      <w:proofErr w:type="spellEnd"/>
      <w:r>
        <w:t>,</w:t>
      </w:r>
    </w:p>
    <w:p w14:paraId="17486757" w14:textId="77777777" w:rsidR="007D5DC6" w:rsidRDefault="007D5DC6" w:rsidP="007D5DC6">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4FB13EA2" w14:textId="77777777" w:rsidR="007D5DC6" w:rsidRDefault="007D5DC6" w:rsidP="007D5DC6">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DBCB85F" w14:textId="77777777" w:rsidR="007D5DC6" w:rsidRDefault="007D5DC6" w:rsidP="007D5DC6">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2BFA0774" w14:textId="77777777" w:rsidR="007D5DC6" w:rsidRDefault="007D5DC6" w:rsidP="007D5DC6">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31FCB90B" w14:textId="77777777" w:rsidR="007D5DC6" w:rsidRDefault="007D5DC6" w:rsidP="007D5DC6">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4753B4E9" w14:textId="77777777" w:rsidR="007D5DC6" w:rsidRDefault="007D5DC6" w:rsidP="007D5DC6">
      <w:pPr>
        <w:pStyle w:val="Code"/>
      </w:pPr>
    </w:p>
    <w:p w14:paraId="71502748" w14:textId="77777777" w:rsidR="007D5DC6" w:rsidRDefault="007D5DC6" w:rsidP="007D5DC6">
      <w:pPr>
        <w:pStyle w:val="Code"/>
      </w:pPr>
      <w:r>
        <w:t>}</w:t>
      </w:r>
    </w:p>
    <w:p w14:paraId="2AFFF0CA" w14:textId="77777777" w:rsidR="007D5DC6" w:rsidRDefault="007D5DC6" w:rsidP="007D5DC6">
      <w:pPr>
        <w:pStyle w:val="Code"/>
      </w:pPr>
    </w:p>
    <w:p w14:paraId="37C54422" w14:textId="77777777" w:rsidR="007D5DC6" w:rsidRDefault="007D5DC6" w:rsidP="007D5DC6">
      <w:pPr>
        <w:pStyle w:val="Code"/>
      </w:pPr>
      <w:r>
        <w:t>-- See clause 6.2.3.2.7.3 for details of this structure</w:t>
      </w:r>
    </w:p>
    <w:p w14:paraId="25D3A285" w14:textId="77777777" w:rsidR="007D5DC6" w:rsidRDefault="007D5DC6" w:rsidP="007D5DC6">
      <w:pPr>
        <w:pStyle w:val="Code"/>
      </w:pPr>
      <w:proofErr w:type="spellStart"/>
      <w:r>
        <w:t>SMFMAPDUSessionRelease</w:t>
      </w:r>
      <w:proofErr w:type="spellEnd"/>
      <w:r>
        <w:t xml:space="preserve"> ::= SEQUENCE</w:t>
      </w:r>
    </w:p>
    <w:p w14:paraId="430E9DCF" w14:textId="77777777" w:rsidR="007D5DC6" w:rsidRDefault="007D5DC6" w:rsidP="007D5DC6">
      <w:pPr>
        <w:pStyle w:val="Code"/>
      </w:pPr>
      <w:r>
        <w:t>{</w:t>
      </w:r>
    </w:p>
    <w:p w14:paraId="22C8F1B5" w14:textId="77777777" w:rsidR="007D5DC6" w:rsidRDefault="007D5DC6" w:rsidP="007D5DC6">
      <w:pPr>
        <w:pStyle w:val="Code"/>
      </w:pPr>
      <w:r>
        <w:t xml:space="preserve">    </w:t>
      </w:r>
      <w:proofErr w:type="spellStart"/>
      <w:r>
        <w:t>sUPI</w:t>
      </w:r>
      <w:proofErr w:type="spellEnd"/>
      <w:r>
        <w:t xml:space="preserve">                        [1] SUPI,</w:t>
      </w:r>
    </w:p>
    <w:p w14:paraId="11ED68A0" w14:textId="77777777" w:rsidR="007D5DC6" w:rsidRDefault="007D5DC6" w:rsidP="007D5DC6">
      <w:pPr>
        <w:pStyle w:val="Code"/>
      </w:pPr>
      <w:r>
        <w:t xml:space="preserve">    </w:t>
      </w:r>
      <w:proofErr w:type="spellStart"/>
      <w:r>
        <w:t>pEI</w:t>
      </w:r>
      <w:proofErr w:type="spellEnd"/>
      <w:r>
        <w:t xml:space="preserve">                         [2] PEI OPTIONAL,</w:t>
      </w:r>
    </w:p>
    <w:p w14:paraId="5BD37A9F" w14:textId="77777777" w:rsidR="007D5DC6" w:rsidRDefault="007D5DC6" w:rsidP="007D5DC6">
      <w:pPr>
        <w:pStyle w:val="Code"/>
      </w:pPr>
      <w:r>
        <w:t xml:space="preserve">    </w:t>
      </w:r>
      <w:proofErr w:type="spellStart"/>
      <w:r>
        <w:t>gPSI</w:t>
      </w:r>
      <w:proofErr w:type="spellEnd"/>
      <w:r>
        <w:t xml:space="preserve">                        [3] GPSI OPTIONAL,</w:t>
      </w:r>
    </w:p>
    <w:p w14:paraId="5B13FDF3" w14:textId="77777777" w:rsidR="007D5DC6" w:rsidRDefault="007D5DC6" w:rsidP="007D5DC6">
      <w:pPr>
        <w:pStyle w:val="Code"/>
      </w:pPr>
      <w:r>
        <w:t xml:space="preserve">    </w:t>
      </w:r>
      <w:proofErr w:type="spellStart"/>
      <w:r>
        <w:t>pDUSessionID</w:t>
      </w:r>
      <w:proofErr w:type="spellEnd"/>
      <w:r>
        <w:t xml:space="preserve">                [4] </w:t>
      </w:r>
      <w:proofErr w:type="spellStart"/>
      <w:r>
        <w:t>PDUSessionID</w:t>
      </w:r>
      <w:proofErr w:type="spellEnd"/>
      <w:r>
        <w:t>,</w:t>
      </w:r>
    </w:p>
    <w:p w14:paraId="29024B77" w14:textId="77777777" w:rsidR="007D5DC6" w:rsidRDefault="007D5DC6" w:rsidP="007D5DC6">
      <w:pPr>
        <w:pStyle w:val="Code"/>
      </w:pPr>
      <w:r>
        <w:t xml:space="preserve">    </w:t>
      </w:r>
      <w:proofErr w:type="spellStart"/>
      <w:r>
        <w:t>timeOfFirstPacket</w:t>
      </w:r>
      <w:proofErr w:type="spellEnd"/>
      <w:r>
        <w:t xml:space="preserve">           [5] Timestamp OPTIONAL,</w:t>
      </w:r>
    </w:p>
    <w:p w14:paraId="5815D531" w14:textId="77777777" w:rsidR="007D5DC6" w:rsidRDefault="007D5DC6" w:rsidP="007D5DC6">
      <w:pPr>
        <w:pStyle w:val="Code"/>
      </w:pPr>
      <w:r>
        <w:t xml:space="preserve">    </w:t>
      </w:r>
      <w:proofErr w:type="spellStart"/>
      <w:r>
        <w:t>timeOfLastPacket</w:t>
      </w:r>
      <w:proofErr w:type="spellEnd"/>
      <w:r>
        <w:t xml:space="preserve">            [6] Timestamp OPTIONAL,</w:t>
      </w:r>
    </w:p>
    <w:p w14:paraId="58A0A525" w14:textId="77777777" w:rsidR="007D5DC6" w:rsidRDefault="007D5DC6" w:rsidP="007D5DC6">
      <w:pPr>
        <w:pStyle w:val="Code"/>
      </w:pPr>
      <w:r>
        <w:t xml:space="preserve">    </w:t>
      </w:r>
      <w:proofErr w:type="spellStart"/>
      <w:r>
        <w:t>uplinkVolume</w:t>
      </w:r>
      <w:proofErr w:type="spellEnd"/>
      <w:r>
        <w:t xml:space="preserve">                [7] INTEGER OPTIONAL,</w:t>
      </w:r>
    </w:p>
    <w:p w14:paraId="25EC6F4F" w14:textId="77777777" w:rsidR="007D5DC6" w:rsidRDefault="007D5DC6" w:rsidP="007D5DC6">
      <w:pPr>
        <w:pStyle w:val="Code"/>
      </w:pPr>
      <w:r>
        <w:t xml:space="preserve">    </w:t>
      </w:r>
      <w:proofErr w:type="spellStart"/>
      <w:r>
        <w:t>downlinkVolume</w:t>
      </w:r>
      <w:proofErr w:type="spellEnd"/>
      <w:r>
        <w:t xml:space="preserve">              [8] INTEGER OPTIONAL,</w:t>
      </w:r>
    </w:p>
    <w:p w14:paraId="7A76EEA1" w14:textId="77777777" w:rsidR="007D5DC6" w:rsidRDefault="007D5DC6" w:rsidP="007D5DC6">
      <w:pPr>
        <w:pStyle w:val="Code"/>
      </w:pPr>
      <w:r>
        <w:t xml:space="preserve">    location                    [9] Location OPTIONAL,</w:t>
      </w:r>
    </w:p>
    <w:p w14:paraId="3FAD9AE3" w14:textId="77777777" w:rsidR="007D5DC6" w:rsidRDefault="007D5DC6" w:rsidP="007D5DC6">
      <w:pPr>
        <w:pStyle w:val="Code"/>
      </w:pPr>
      <w:r>
        <w:t xml:space="preserve">    cause                       [10] </w:t>
      </w:r>
      <w:proofErr w:type="spellStart"/>
      <w:r>
        <w:t>SMFErrorCodes</w:t>
      </w:r>
      <w:proofErr w:type="spellEnd"/>
      <w:r>
        <w:t xml:space="preserve"> OPTIONAL</w:t>
      </w:r>
    </w:p>
    <w:p w14:paraId="021BCECF" w14:textId="77777777" w:rsidR="007D5DC6" w:rsidRDefault="007D5DC6" w:rsidP="007D5DC6">
      <w:pPr>
        <w:pStyle w:val="Code"/>
      </w:pPr>
      <w:r>
        <w:t>}</w:t>
      </w:r>
    </w:p>
    <w:p w14:paraId="7FD99497" w14:textId="77777777" w:rsidR="007D5DC6" w:rsidRDefault="007D5DC6" w:rsidP="007D5DC6">
      <w:pPr>
        <w:pStyle w:val="Code"/>
      </w:pPr>
    </w:p>
    <w:p w14:paraId="59266A4E" w14:textId="77777777" w:rsidR="007D5DC6" w:rsidRDefault="007D5DC6" w:rsidP="007D5DC6">
      <w:pPr>
        <w:pStyle w:val="Code"/>
      </w:pPr>
      <w:r>
        <w:t>-- See clause 6.2.3.2.7.4 for details of this structure</w:t>
      </w:r>
    </w:p>
    <w:p w14:paraId="31C91013" w14:textId="77777777" w:rsidR="007D5DC6" w:rsidRDefault="007D5DC6" w:rsidP="007D5DC6">
      <w:pPr>
        <w:pStyle w:val="Code"/>
      </w:pPr>
      <w:proofErr w:type="spellStart"/>
      <w:r>
        <w:t>SMFStartOfInterceptionWithEstablishedMAPDUSession</w:t>
      </w:r>
      <w:proofErr w:type="spellEnd"/>
      <w:r>
        <w:t xml:space="preserve"> ::= SEQUENCE</w:t>
      </w:r>
    </w:p>
    <w:p w14:paraId="097A654C" w14:textId="77777777" w:rsidR="007D5DC6" w:rsidRDefault="007D5DC6" w:rsidP="007D5DC6">
      <w:pPr>
        <w:pStyle w:val="Code"/>
      </w:pPr>
      <w:r>
        <w:t>{</w:t>
      </w:r>
    </w:p>
    <w:p w14:paraId="378CD785" w14:textId="77777777" w:rsidR="007D5DC6" w:rsidRDefault="007D5DC6" w:rsidP="007D5DC6">
      <w:pPr>
        <w:pStyle w:val="Code"/>
      </w:pPr>
      <w:r>
        <w:lastRenderedPageBreak/>
        <w:t xml:space="preserve">    </w:t>
      </w:r>
      <w:proofErr w:type="spellStart"/>
      <w:r>
        <w:t>sUPI</w:t>
      </w:r>
      <w:proofErr w:type="spellEnd"/>
      <w:r>
        <w:t xml:space="preserve">                        [1] SUPI OPTIONAL,</w:t>
      </w:r>
    </w:p>
    <w:p w14:paraId="3134EB06" w14:textId="77777777" w:rsidR="007D5DC6" w:rsidRDefault="007D5DC6" w:rsidP="007D5DC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629199F" w14:textId="77777777" w:rsidR="007D5DC6" w:rsidRDefault="007D5DC6" w:rsidP="007D5DC6">
      <w:pPr>
        <w:pStyle w:val="Code"/>
      </w:pPr>
      <w:r>
        <w:t xml:space="preserve">    </w:t>
      </w:r>
      <w:proofErr w:type="spellStart"/>
      <w:r>
        <w:t>pEI</w:t>
      </w:r>
      <w:proofErr w:type="spellEnd"/>
      <w:r>
        <w:t xml:space="preserve">                         [3] PEI OPTIONAL,</w:t>
      </w:r>
    </w:p>
    <w:p w14:paraId="01C8DDCE" w14:textId="77777777" w:rsidR="007D5DC6" w:rsidRDefault="007D5DC6" w:rsidP="007D5DC6">
      <w:pPr>
        <w:pStyle w:val="Code"/>
      </w:pPr>
      <w:r>
        <w:t xml:space="preserve">    </w:t>
      </w:r>
      <w:proofErr w:type="spellStart"/>
      <w:r>
        <w:t>gPSI</w:t>
      </w:r>
      <w:proofErr w:type="spellEnd"/>
      <w:r>
        <w:t xml:space="preserve">                        [4] GPSI OPTIONAL,</w:t>
      </w:r>
    </w:p>
    <w:p w14:paraId="11F1D0AD" w14:textId="77777777" w:rsidR="007D5DC6" w:rsidRDefault="007D5DC6" w:rsidP="007D5DC6">
      <w:pPr>
        <w:pStyle w:val="Code"/>
      </w:pPr>
      <w:r>
        <w:t xml:space="preserve">    </w:t>
      </w:r>
      <w:proofErr w:type="spellStart"/>
      <w:r>
        <w:t>pDUSessionID</w:t>
      </w:r>
      <w:proofErr w:type="spellEnd"/>
      <w:r>
        <w:t xml:space="preserve">                [5] </w:t>
      </w:r>
      <w:proofErr w:type="spellStart"/>
      <w:r>
        <w:t>PDUSessionID</w:t>
      </w:r>
      <w:proofErr w:type="spellEnd"/>
      <w:r>
        <w:t>,</w:t>
      </w:r>
    </w:p>
    <w:p w14:paraId="04DF301B" w14:textId="77777777" w:rsidR="007D5DC6" w:rsidRDefault="007D5DC6" w:rsidP="007D5DC6">
      <w:pPr>
        <w:pStyle w:val="Code"/>
      </w:pPr>
      <w:r>
        <w:t xml:space="preserve">    </w:t>
      </w:r>
      <w:proofErr w:type="spellStart"/>
      <w:r>
        <w:t>pDUSessionType</w:t>
      </w:r>
      <w:proofErr w:type="spellEnd"/>
      <w:r>
        <w:t xml:space="preserve">              [6] </w:t>
      </w:r>
      <w:proofErr w:type="spellStart"/>
      <w:r>
        <w:t>PDUSessionType</w:t>
      </w:r>
      <w:proofErr w:type="spellEnd"/>
      <w:r>
        <w:t>,</w:t>
      </w:r>
    </w:p>
    <w:p w14:paraId="01452938" w14:textId="77777777" w:rsidR="007D5DC6" w:rsidRDefault="007D5DC6" w:rsidP="007D5DC6">
      <w:pPr>
        <w:pStyle w:val="Code"/>
      </w:pPr>
      <w:r>
        <w:t xml:space="preserve">    </w:t>
      </w:r>
      <w:proofErr w:type="spellStart"/>
      <w:r>
        <w:t>accessInfo</w:t>
      </w:r>
      <w:proofErr w:type="spellEnd"/>
      <w:r>
        <w:t xml:space="preserve">                  [7] SEQUENCE OF </w:t>
      </w:r>
      <w:proofErr w:type="spellStart"/>
      <w:r>
        <w:t>AccessInfo</w:t>
      </w:r>
      <w:proofErr w:type="spellEnd"/>
      <w:r>
        <w:t>,</w:t>
      </w:r>
    </w:p>
    <w:p w14:paraId="554AFFAA" w14:textId="77777777" w:rsidR="007D5DC6" w:rsidRDefault="007D5DC6" w:rsidP="007D5DC6">
      <w:pPr>
        <w:pStyle w:val="Code"/>
      </w:pPr>
      <w:r>
        <w:t xml:space="preserve">    </w:t>
      </w:r>
      <w:proofErr w:type="spellStart"/>
      <w:r>
        <w:t>sNSSAI</w:t>
      </w:r>
      <w:proofErr w:type="spellEnd"/>
      <w:r>
        <w:t xml:space="preserve">                      [8] SNSSAI OPTIONAL,</w:t>
      </w:r>
    </w:p>
    <w:p w14:paraId="393F110C" w14:textId="77777777" w:rsidR="007D5DC6" w:rsidRDefault="007D5DC6" w:rsidP="007D5DC6">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437DDB11" w14:textId="77777777" w:rsidR="007D5DC6" w:rsidRDefault="007D5DC6" w:rsidP="007D5DC6">
      <w:pPr>
        <w:pStyle w:val="Code"/>
      </w:pPr>
      <w:r>
        <w:t xml:space="preserve">    location                    [10] Location OPTIONAL,</w:t>
      </w:r>
    </w:p>
    <w:p w14:paraId="4E49EF9F" w14:textId="77777777" w:rsidR="007D5DC6" w:rsidRDefault="007D5DC6" w:rsidP="007D5DC6">
      <w:pPr>
        <w:pStyle w:val="Code"/>
      </w:pPr>
      <w:r>
        <w:t xml:space="preserve">    </w:t>
      </w:r>
      <w:proofErr w:type="spellStart"/>
      <w:r>
        <w:t>dNN</w:t>
      </w:r>
      <w:proofErr w:type="spellEnd"/>
      <w:r>
        <w:t xml:space="preserve">                         [11] DNN,</w:t>
      </w:r>
    </w:p>
    <w:p w14:paraId="057A7571" w14:textId="77777777" w:rsidR="007D5DC6" w:rsidRDefault="007D5DC6" w:rsidP="007D5DC6">
      <w:pPr>
        <w:pStyle w:val="Code"/>
      </w:pPr>
      <w:r>
        <w:t xml:space="preserve">    </w:t>
      </w:r>
      <w:proofErr w:type="spellStart"/>
      <w:r>
        <w:t>aMFID</w:t>
      </w:r>
      <w:proofErr w:type="spellEnd"/>
      <w:r>
        <w:t xml:space="preserve">                       [12] AMFID OPTIONAL,</w:t>
      </w:r>
    </w:p>
    <w:p w14:paraId="45F818E3" w14:textId="77777777" w:rsidR="007D5DC6" w:rsidRDefault="007D5DC6" w:rsidP="007D5DC6">
      <w:pPr>
        <w:pStyle w:val="Code"/>
      </w:pPr>
      <w:r>
        <w:t xml:space="preserve">    </w:t>
      </w:r>
      <w:proofErr w:type="spellStart"/>
      <w:r>
        <w:t>hSMFURI</w:t>
      </w:r>
      <w:proofErr w:type="spellEnd"/>
      <w:r>
        <w:t xml:space="preserve">                     [13] HSMFURI OPTIONAL,</w:t>
      </w:r>
    </w:p>
    <w:p w14:paraId="59DF9614" w14:textId="77777777" w:rsidR="007D5DC6" w:rsidRDefault="007D5DC6" w:rsidP="007D5DC6">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718D6065" w14:textId="77777777" w:rsidR="007D5DC6" w:rsidRDefault="007D5DC6" w:rsidP="007D5DC6">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57B7E871" w14:textId="77777777" w:rsidR="007D5DC6" w:rsidRDefault="007D5DC6" w:rsidP="007D5DC6">
      <w:pPr>
        <w:pStyle w:val="Code"/>
      </w:pPr>
      <w:r>
        <w:t xml:space="preserve">    </w:t>
      </w:r>
      <w:proofErr w:type="spellStart"/>
      <w:r>
        <w:t>servingNetwork</w:t>
      </w:r>
      <w:proofErr w:type="spellEnd"/>
      <w:r>
        <w:t xml:space="preserve">              [16] </w:t>
      </w:r>
      <w:proofErr w:type="spellStart"/>
      <w:r>
        <w:t>SMFServingNetwork</w:t>
      </w:r>
      <w:proofErr w:type="spellEnd"/>
      <w:r>
        <w:t>,</w:t>
      </w:r>
    </w:p>
    <w:p w14:paraId="455D2AAA" w14:textId="77777777" w:rsidR="007D5DC6" w:rsidRDefault="007D5DC6" w:rsidP="007D5DC6">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223AA004" w14:textId="77777777" w:rsidR="007D5DC6" w:rsidRDefault="007D5DC6" w:rsidP="007D5DC6">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E196E47" w14:textId="77777777" w:rsidR="007D5DC6" w:rsidRDefault="007D5DC6" w:rsidP="007D5DC6">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0A875CD" w14:textId="77777777" w:rsidR="007D5DC6" w:rsidRDefault="007D5DC6" w:rsidP="007D5DC6">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09BC3BC7" w14:textId="77777777" w:rsidR="007D5DC6" w:rsidRDefault="007D5DC6" w:rsidP="007D5DC6">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154DEFFA" w14:textId="77777777" w:rsidR="007D5DC6" w:rsidRDefault="007D5DC6" w:rsidP="007D5DC6">
      <w:pPr>
        <w:pStyle w:val="Code"/>
      </w:pPr>
      <w:r>
        <w:t>}</w:t>
      </w:r>
    </w:p>
    <w:p w14:paraId="69FC0383" w14:textId="77777777" w:rsidR="007D5DC6" w:rsidRDefault="007D5DC6" w:rsidP="007D5DC6">
      <w:pPr>
        <w:pStyle w:val="Code"/>
      </w:pPr>
    </w:p>
    <w:p w14:paraId="041FB38D" w14:textId="77777777" w:rsidR="007D5DC6" w:rsidRDefault="007D5DC6" w:rsidP="007D5DC6">
      <w:pPr>
        <w:pStyle w:val="Code"/>
      </w:pPr>
      <w:r>
        <w:t>-- See clause 6.2.3.2.7.5 for details of this structure</w:t>
      </w:r>
    </w:p>
    <w:p w14:paraId="4F37DE78" w14:textId="77777777" w:rsidR="007D5DC6" w:rsidRDefault="007D5DC6" w:rsidP="007D5DC6">
      <w:pPr>
        <w:pStyle w:val="Code"/>
      </w:pPr>
      <w:proofErr w:type="spellStart"/>
      <w:r>
        <w:t>SMFMAUnsuccessfulProcedure</w:t>
      </w:r>
      <w:proofErr w:type="spellEnd"/>
      <w:r>
        <w:t xml:space="preserve"> ::= SEQUENCE</w:t>
      </w:r>
    </w:p>
    <w:p w14:paraId="2D5E8EEA" w14:textId="77777777" w:rsidR="007D5DC6" w:rsidRDefault="007D5DC6" w:rsidP="007D5DC6">
      <w:pPr>
        <w:pStyle w:val="Code"/>
      </w:pPr>
      <w:r>
        <w:t>{</w:t>
      </w:r>
    </w:p>
    <w:p w14:paraId="1F9D8160" w14:textId="77777777" w:rsidR="007D5DC6" w:rsidRDefault="007D5DC6" w:rsidP="007D5DC6">
      <w:pPr>
        <w:pStyle w:val="Code"/>
      </w:pPr>
      <w:r>
        <w:t xml:space="preserve">    </w:t>
      </w:r>
      <w:proofErr w:type="spellStart"/>
      <w:r>
        <w:t>failedProcedureType</w:t>
      </w:r>
      <w:proofErr w:type="spellEnd"/>
      <w:r>
        <w:t xml:space="preserve">         [1] </w:t>
      </w:r>
      <w:proofErr w:type="spellStart"/>
      <w:r>
        <w:t>SMFFailedProcedureType</w:t>
      </w:r>
      <w:proofErr w:type="spellEnd"/>
      <w:r>
        <w:t>,</w:t>
      </w:r>
    </w:p>
    <w:p w14:paraId="7878F598" w14:textId="77777777" w:rsidR="007D5DC6" w:rsidRDefault="007D5DC6" w:rsidP="007D5DC6">
      <w:pPr>
        <w:pStyle w:val="Code"/>
      </w:pPr>
      <w:r>
        <w:t xml:space="preserve">    </w:t>
      </w:r>
      <w:proofErr w:type="spellStart"/>
      <w:r>
        <w:t>failureCause</w:t>
      </w:r>
      <w:proofErr w:type="spellEnd"/>
      <w:r>
        <w:t xml:space="preserve">                [2] </w:t>
      </w:r>
      <w:proofErr w:type="spellStart"/>
      <w:r>
        <w:t>FiveGSMCause</w:t>
      </w:r>
      <w:proofErr w:type="spellEnd"/>
      <w:r>
        <w:t>,</w:t>
      </w:r>
    </w:p>
    <w:p w14:paraId="5372D17D" w14:textId="77777777" w:rsidR="007D5DC6" w:rsidRDefault="007D5DC6" w:rsidP="007D5DC6">
      <w:pPr>
        <w:pStyle w:val="Code"/>
      </w:pPr>
      <w:r>
        <w:t xml:space="preserve">    </w:t>
      </w:r>
      <w:proofErr w:type="spellStart"/>
      <w:r>
        <w:t>requestedSlice</w:t>
      </w:r>
      <w:proofErr w:type="spellEnd"/>
      <w:r>
        <w:t xml:space="preserve">              [3] NSSAI OPTIONAL,</w:t>
      </w:r>
    </w:p>
    <w:p w14:paraId="76DB7941" w14:textId="77777777" w:rsidR="007D5DC6" w:rsidRDefault="007D5DC6" w:rsidP="007D5DC6">
      <w:pPr>
        <w:pStyle w:val="Code"/>
      </w:pPr>
      <w:r>
        <w:t xml:space="preserve">    initiator                   [4] Initiator,</w:t>
      </w:r>
    </w:p>
    <w:p w14:paraId="5CC7B271" w14:textId="77777777" w:rsidR="007D5DC6" w:rsidRDefault="007D5DC6" w:rsidP="007D5DC6">
      <w:pPr>
        <w:pStyle w:val="Code"/>
      </w:pPr>
      <w:r>
        <w:t xml:space="preserve">    </w:t>
      </w:r>
      <w:proofErr w:type="spellStart"/>
      <w:r>
        <w:t>sUPI</w:t>
      </w:r>
      <w:proofErr w:type="spellEnd"/>
      <w:r>
        <w:t xml:space="preserve">                        [5] SUPI OPTIONAL,</w:t>
      </w:r>
    </w:p>
    <w:p w14:paraId="74156E64" w14:textId="77777777" w:rsidR="007D5DC6" w:rsidRDefault="007D5DC6" w:rsidP="007D5DC6">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7538EE42" w14:textId="77777777" w:rsidR="007D5DC6" w:rsidRDefault="007D5DC6" w:rsidP="007D5DC6">
      <w:pPr>
        <w:pStyle w:val="Code"/>
      </w:pPr>
      <w:r>
        <w:t xml:space="preserve">    </w:t>
      </w:r>
      <w:proofErr w:type="spellStart"/>
      <w:r>
        <w:t>pEI</w:t>
      </w:r>
      <w:proofErr w:type="spellEnd"/>
      <w:r>
        <w:t xml:space="preserve">                         [7] PEI OPTIONAL,</w:t>
      </w:r>
    </w:p>
    <w:p w14:paraId="2419449A" w14:textId="77777777" w:rsidR="007D5DC6" w:rsidRDefault="007D5DC6" w:rsidP="007D5DC6">
      <w:pPr>
        <w:pStyle w:val="Code"/>
      </w:pPr>
      <w:r>
        <w:t xml:space="preserve">    </w:t>
      </w:r>
      <w:proofErr w:type="spellStart"/>
      <w:r>
        <w:t>gPSI</w:t>
      </w:r>
      <w:proofErr w:type="spellEnd"/>
      <w:r>
        <w:t xml:space="preserve">                        [8] GPSI OPTIONAL,</w:t>
      </w:r>
    </w:p>
    <w:p w14:paraId="78698DB3" w14:textId="77777777" w:rsidR="007D5DC6" w:rsidRDefault="007D5DC6" w:rsidP="007D5DC6">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046E105B" w14:textId="77777777" w:rsidR="007D5DC6" w:rsidRDefault="007D5DC6" w:rsidP="007D5DC6">
      <w:pPr>
        <w:pStyle w:val="Code"/>
      </w:pPr>
      <w:r>
        <w:t xml:space="preserve">    </w:t>
      </w:r>
      <w:proofErr w:type="spellStart"/>
      <w:r>
        <w:t>accessInfo</w:t>
      </w:r>
      <w:proofErr w:type="spellEnd"/>
      <w:r>
        <w:t xml:space="preserve">                  [10] SEQUENCE OF </w:t>
      </w:r>
      <w:proofErr w:type="spellStart"/>
      <w:r>
        <w:t>AccessInfo</w:t>
      </w:r>
      <w:proofErr w:type="spellEnd"/>
      <w:r>
        <w:t>,</w:t>
      </w:r>
    </w:p>
    <w:p w14:paraId="0D761E25" w14:textId="77777777" w:rsidR="007D5DC6" w:rsidRDefault="007D5DC6" w:rsidP="007D5DC6">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076F35EE" w14:textId="77777777" w:rsidR="007D5DC6" w:rsidRDefault="007D5DC6" w:rsidP="007D5DC6">
      <w:pPr>
        <w:pStyle w:val="Code"/>
      </w:pPr>
      <w:r>
        <w:t xml:space="preserve">    location                    [12] Location OPTIONAL,</w:t>
      </w:r>
    </w:p>
    <w:p w14:paraId="50749FAF" w14:textId="77777777" w:rsidR="007D5DC6" w:rsidRDefault="007D5DC6" w:rsidP="007D5DC6">
      <w:pPr>
        <w:pStyle w:val="Code"/>
      </w:pPr>
      <w:r>
        <w:t xml:space="preserve">    </w:t>
      </w:r>
      <w:proofErr w:type="spellStart"/>
      <w:r>
        <w:t>dNN</w:t>
      </w:r>
      <w:proofErr w:type="spellEnd"/>
      <w:r>
        <w:t xml:space="preserve">                         [13] DNN OPTIONAL,</w:t>
      </w:r>
    </w:p>
    <w:p w14:paraId="251EED91" w14:textId="77777777" w:rsidR="007D5DC6" w:rsidRDefault="007D5DC6" w:rsidP="007D5DC6">
      <w:pPr>
        <w:pStyle w:val="Code"/>
      </w:pPr>
      <w:r>
        <w:t xml:space="preserve">    </w:t>
      </w:r>
      <w:proofErr w:type="spellStart"/>
      <w:r>
        <w:t>aMFID</w:t>
      </w:r>
      <w:proofErr w:type="spellEnd"/>
      <w:r>
        <w:t xml:space="preserve">                       [14] AMFID OPTIONAL,</w:t>
      </w:r>
    </w:p>
    <w:p w14:paraId="2E8CAA38" w14:textId="77777777" w:rsidR="007D5DC6" w:rsidRDefault="007D5DC6" w:rsidP="007D5DC6">
      <w:pPr>
        <w:pStyle w:val="Code"/>
      </w:pPr>
      <w:r>
        <w:t xml:space="preserve">    </w:t>
      </w:r>
      <w:proofErr w:type="spellStart"/>
      <w:r>
        <w:t>hSMFURI</w:t>
      </w:r>
      <w:proofErr w:type="spellEnd"/>
      <w:r>
        <w:t xml:space="preserve">                     [15] HSMFURI OPTIONAL,</w:t>
      </w:r>
    </w:p>
    <w:p w14:paraId="656AF850" w14:textId="77777777" w:rsidR="007D5DC6" w:rsidRDefault="007D5DC6" w:rsidP="007D5DC6">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53C50A53" w14:textId="77777777" w:rsidR="007D5DC6" w:rsidRDefault="007D5DC6" w:rsidP="007D5DC6">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4929F642" w14:textId="77777777" w:rsidR="007D5DC6" w:rsidRDefault="007D5DC6" w:rsidP="007D5DC6">
      <w:pPr>
        <w:pStyle w:val="Code"/>
      </w:pPr>
      <w:r>
        <w:t>}</w:t>
      </w:r>
    </w:p>
    <w:p w14:paraId="69D90F3A" w14:textId="77777777" w:rsidR="007D5DC6" w:rsidRDefault="007D5DC6" w:rsidP="007D5DC6">
      <w:pPr>
        <w:pStyle w:val="Code"/>
      </w:pPr>
    </w:p>
    <w:p w14:paraId="472A0853" w14:textId="77777777" w:rsidR="007D5DC6" w:rsidRDefault="007D5DC6" w:rsidP="007D5DC6">
      <w:pPr>
        <w:pStyle w:val="Code"/>
      </w:pPr>
    </w:p>
    <w:p w14:paraId="328E3357" w14:textId="77777777" w:rsidR="007D5DC6" w:rsidRDefault="007D5DC6" w:rsidP="007D5DC6">
      <w:pPr>
        <w:pStyle w:val="CodeHeader"/>
      </w:pPr>
      <w:r>
        <w:t>-- =================</w:t>
      </w:r>
    </w:p>
    <w:p w14:paraId="14546C9F" w14:textId="77777777" w:rsidR="007D5DC6" w:rsidRDefault="007D5DC6" w:rsidP="007D5DC6">
      <w:pPr>
        <w:pStyle w:val="CodeHeader"/>
      </w:pPr>
      <w:r>
        <w:t>-- 5G SMF parameters</w:t>
      </w:r>
    </w:p>
    <w:p w14:paraId="05D7C557" w14:textId="77777777" w:rsidR="007D5DC6" w:rsidRDefault="007D5DC6" w:rsidP="007D5DC6">
      <w:pPr>
        <w:pStyle w:val="Code"/>
      </w:pPr>
      <w:r>
        <w:t>-- =================</w:t>
      </w:r>
    </w:p>
    <w:p w14:paraId="41BA4936" w14:textId="77777777" w:rsidR="007D5DC6" w:rsidRDefault="007D5DC6" w:rsidP="007D5DC6">
      <w:pPr>
        <w:pStyle w:val="Code"/>
      </w:pPr>
    </w:p>
    <w:p w14:paraId="229775B6" w14:textId="77777777" w:rsidR="007D5DC6" w:rsidRDefault="007D5DC6" w:rsidP="007D5DC6">
      <w:pPr>
        <w:pStyle w:val="Code"/>
      </w:pPr>
      <w:r>
        <w:t>SMFID ::= UTF8String</w:t>
      </w:r>
    </w:p>
    <w:p w14:paraId="278B7979" w14:textId="77777777" w:rsidR="007D5DC6" w:rsidRDefault="007D5DC6" w:rsidP="007D5DC6">
      <w:pPr>
        <w:pStyle w:val="Code"/>
      </w:pPr>
    </w:p>
    <w:p w14:paraId="2CBFCCD5" w14:textId="77777777" w:rsidR="007D5DC6" w:rsidRDefault="007D5DC6" w:rsidP="007D5DC6">
      <w:pPr>
        <w:pStyle w:val="Code"/>
      </w:pPr>
      <w:proofErr w:type="spellStart"/>
      <w:r>
        <w:t>SMFFailedProcedureType</w:t>
      </w:r>
      <w:proofErr w:type="spellEnd"/>
      <w:r>
        <w:t xml:space="preserve"> ::= ENUMERATED</w:t>
      </w:r>
    </w:p>
    <w:p w14:paraId="5521D1DB" w14:textId="77777777" w:rsidR="007D5DC6" w:rsidRDefault="007D5DC6" w:rsidP="007D5DC6">
      <w:pPr>
        <w:pStyle w:val="Code"/>
      </w:pPr>
      <w:r>
        <w:t>{</w:t>
      </w:r>
    </w:p>
    <w:p w14:paraId="0D7CAD88" w14:textId="77777777" w:rsidR="007D5DC6" w:rsidRDefault="007D5DC6" w:rsidP="007D5DC6">
      <w:pPr>
        <w:pStyle w:val="Code"/>
      </w:pPr>
      <w:r>
        <w:t xml:space="preserve">    </w:t>
      </w:r>
      <w:proofErr w:type="spellStart"/>
      <w:r>
        <w:t>pDUSessionEstablishment</w:t>
      </w:r>
      <w:proofErr w:type="spellEnd"/>
      <w:r>
        <w:t>(1),</w:t>
      </w:r>
    </w:p>
    <w:p w14:paraId="0319EE43" w14:textId="77777777" w:rsidR="007D5DC6" w:rsidRDefault="007D5DC6" w:rsidP="007D5DC6">
      <w:pPr>
        <w:pStyle w:val="Code"/>
      </w:pPr>
      <w:r>
        <w:t xml:space="preserve">    </w:t>
      </w:r>
      <w:proofErr w:type="spellStart"/>
      <w:r>
        <w:t>pDUSessionModification</w:t>
      </w:r>
      <w:proofErr w:type="spellEnd"/>
      <w:r>
        <w:t>(2),</w:t>
      </w:r>
    </w:p>
    <w:p w14:paraId="14D62821" w14:textId="77777777" w:rsidR="007D5DC6" w:rsidRDefault="007D5DC6" w:rsidP="007D5DC6">
      <w:pPr>
        <w:pStyle w:val="Code"/>
      </w:pPr>
      <w:r>
        <w:t xml:space="preserve">    </w:t>
      </w:r>
      <w:proofErr w:type="spellStart"/>
      <w:r>
        <w:t>pDUSessionRelease</w:t>
      </w:r>
      <w:proofErr w:type="spellEnd"/>
      <w:r>
        <w:t>(3)</w:t>
      </w:r>
    </w:p>
    <w:p w14:paraId="76CE3EC6" w14:textId="77777777" w:rsidR="007D5DC6" w:rsidRDefault="007D5DC6" w:rsidP="007D5DC6">
      <w:pPr>
        <w:pStyle w:val="Code"/>
      </w:pPr>
      <w:r>
        <w:t>}</w:t>
      </w:r>
    </w:p>
    <w:p w14:paraId="614B1908" w14:textId="77777777" w:rsidR="007D5DC6" w:rsidRDefault="007D5DC6" w:rsidP="007D5DC6">
      <w:pPr>
        <w:pStyle w:val="Code"/>
      </w:pPr>
    </w:p>
    <w:p w14:paraId="190C1F5A" w14:textId="77777777" w:rsidR="007D5DC6" w:rsidRDefault="007D5DC6" w:rsidP="007D5DC6">
      <w:pPr>
        <w:pStyle w:val="Code"/>
      </w:pPr>
      <w:proofErr w:type="spellStart"/>
      <w:r>
        <w:t>SMFServingNetwork</w:t>
      </w:r>
      <w:proofErr w:type="spellEnd"/>
      <w:r>
        <w:t xml:space="preserve"> ::= SEQUENCE</w:t>
      </w:r>
    </w:p>
    <w:p w14:paraId="011B7233" w14:textId="77777777" w:rsidR="007D5DC6" w:rsidRDefault="007D5DC6" w:rsidP="007D5DC6">
      <w:pPr>
        <w:pStyle w:val="Code"/>
      </w:pPr>
      <w:r>
        <w:t>{</w:t>
      </w:r>
    </w:p>
    <w:p w14:paraId="14F8D257" w14:textId="77777777" w:rsidR="007D5DC6" w:rsidRDefault="007D5DC6" w:rsidP="007D5DC6">
      <w:pPr>
        <w:pStyle w:val="Code"/>
      </w:pPr>
      <w:r>
        <w:t xml:space="preserve">    </w:t>
      </w:r>
      <w:proofErr w:type="spellStart"/>
      <w:r>
        <w:t>pLMNID</w:t>
      </w:r>
      <w:proofErr w:type="spellEnd"/>
      <w:r>
        <w:t xml:space="preserve">  [1] PLMNID,</w:t>
      </w:r>
    </w:p>
    <w:p w14:paraId="28AA15D8" w14:textId="77777777" w:rsidR="007D5DC6" w:rsidRDefault="007D5DC6" w:rsidP="007D5DC6">
      <w:pPr>
        <w:pStyle w:val="Code"/>
      </w:pPr>
      <w:r>
        <w:t xml:space="preserve">    </w:t>
      </w:r>
      <w:proofErr w:type="spellStart"/>
      <w:r>
        <w:t>nID</w:t>
      </w:r>
      <w:proofErr w:type="spellEnd"/>
      <w:r>
        <w:t xml:space="preserve">     [2] NID OPTIONAL</w:t>
      </w:r>
    </w:p>
    <w:p w14:paraId="2014D454" w14:textId="77777777" w:rsidR="007D5DC6" w:rsidRDefault="007D5DC6" w:rsidP="007D5DC6">
      <w:pPr>
        <w:pStyle w:val="Code"/>
      </w:pPr>
      <w:r>
        <w:t>}</w:t>
      </w:r>
    </w:p>
    <w:p w14:paraId="5A2255F8" w14:textId="77777777" w:rsidR="007D5DC6" w:rsidRDefault="007D5DC6" w:rsidP="007D5DC6">
      <w:pPr>
        <w:pStyle w:val="Code"/>
      </w:pPr>
    </w:p>
    <w:p w14:paraId="7248FD2B" w14:textId="77777777" w:rsidR="007D5DC6" w:rsidRDefault="007D5DC6" w:rsidP="007D5DC6">
      <w:pPr>
        <w:pStyle w:val="Code"/>
      </w:pPr>
      <w:proofErr w:type="spellStart"/>
      <w:r>
        <w:t>AccessInfo</w:t>
      </w:r>
      <w:proofErr w:type="spellEnd"/>
      <w:r>
        <w:t xml:space="preserve"> ::= SEQUENCE</w:t>
      </w:r>
    </w:p>
    <w:p w14:paraId="75255CB2" w14:textId="77777777" w:rsidR="007D5DC6" w:rsidRDefault="007D5DC6" w:rsidP="007D5DC6">
      <w:pPr>
        <w:pStyle w:val="Code"/>
      </w:pPr>
      <w:r>
        <w:t>{</w:t>
      </w:r>
    </w:p>
    <w:p w14:paraId="3561FF18" w14:textId="77777777" w:rsidR="007D5DC6" w:rsidRDefault="007D5DC6" w:rsidP="007D5DC6">
      <w:pPr>
        <w:pStyle w:val="Code"/>
      </w:pPr>
      <w:r>
        <w:t xml:space="preserve">    </w:t>
      </w:r>
      <w:proofErr w:type="spellStart"/>
      <w:r>
        <w:t>accessType</w:t>
      </w:r>
      <w:proofErr w:type="spellEnd"/>
      <w:r>
        <w:t xml:space="preserve">            [1] </w:t>
      </w:r>
      <w:proofErr w:type="spellStart"/>
      <w:r>
        <w:t>AccessType</w:t>
      </w:r>
      <w:proofErr w:type="spellEnd"/>
      <w:r>
        <w:t>,</w:t>
      </w:r>
    </w:p>
    <w:p w14:paraId="0B83FAE3" w14:textId="77777777" w:rsidR="007D5DC6" w:rsidRDefault="007D5DC6" w:rsidP="007D5DC6">
      <w:pPr>
        <w:pStyle w:val="Code"/>
      </w:pPr>
      <w:r>
        <w:t xml:space="preserve">    </w:t>
      </w:r>
      <w:proofErr w:type="spellStart"/>
      <w:r>
        <w:t>rATType</w:t>
      </w:r>
      <w:proofErr w:type="spellEnd"/>
      <w:r>
        <w:t xml:space="preserve">               [2] </w:t>
      </w:r>
      <w:proofErr w:type="spellStart"/>
      <w:r>
        <w:t>RATType</w:t>
      </w:r>
      <w:proofErr w:type="spellEnd"/>
      <w:r>
        <w:t xml:space="preserve"> OPTIONAL,</w:t>
      </w:r>
    </w:p>
    <w:p w14:paraId="613C8EA9" w14:textId="77777777" w:rsidR="007D5DC6" w:rsidRDefault="007D5DC6" w:rsidP="007D5DC6">
      <w:pPr>
        <w:pStyle w:val="Code"/>
      </w:pPr>
      <w:r>
        <w:t xml:space="preserve">    </w:t>
      </w:r>
      <w:proofErr w:type="spellStart"/>
      <w:r>
        <w:t>gTPTunnelID</w:t>
      </w:r>
      <w:proofErr w:type="spellEnd"/>
      <w:r>
        <w:t xml:space="preserve">           [3] FTEID,</w:t>
      </w:r>
    </w:p>
    <w:p w14:paraId="6B39CC13" w14:textId="77777777" w:rsidR="007D5DC6" w:rsidRDefault="007D5DC6" w:rsidP="007D5DC6">
      <w:pPr>
        <w:pStyle w:val="Code"/>
      </w:pPr>
      <w:r>
        <w:t xml:space="preserve">    non3GPPAccessEndpoint [4] </w:t>
      </w:r>
      <w:proofErr w:type="spellStart"/>
      <w:r>
        <w:t>UEEndpointAddress</w:t>
      </w:r>
      <w:proofErr w:type="spellEnd"/>
      <w:r>
        <w:t xml:space="preserve"> OPTIONAL,</w:t>
      </w:r>
    </w:p>
    <w:p w14:paraId="2356D736" w14:textId="77777777" w:rsidR="007D5DC6" w:rsidRDefault="007D5DC6" w:rsidP="007D5DC6">
      <w:pPr>
        <w:pStyle w:val="Code"/>
      </w:pPr>
      <w:r>
        <w:t xml:space="preserve">    </w:t>
      </w:r>
      <w:proofErr w:type="spellStart"/>
      <w:r>
        <w:t>establishmentStatus</w:t>
      </w:r>
      <w:proofErr w:type="spellEnd"/>
      <w:r>
        <w:t xml:space="preserve">   [5] </w:t>
      </w:r>
      <w:proofErr w:type="spellStart"/>
      <w:r>
        <w:t>EstablishmentStatus</w:t>
      </w:r>
      <w:proofErr w:type="spellEnd"/>
      <w:r>
        <w:t>,</w:t>
      </w:r>
    </w:p>
    <w:p w14:paraId="558AF215" w14:textId="77777777" w:rsidR="007D5DC6" w:rsidRDefault="007D5DC6" w:rsidP="007D5DC6">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4E75E3B3" w14:textId="77777777" w:rsidR="007D5DC6" w:rsidRDefault="007D5DC6" w:rsidP="007D5DC6">
      <w:pPr>
        <w:pStyle w:val="Code"/>
      </w:pPr>
      <w:r>
        <w:t>}</w:t>
      </w:r>
    </w:p>
    <w:p w14:paraId="1BAD1C3A" w14:textId="77777777" w:rsidR="007D5DC6" w:rsidRDefault="007D5DC6" w:rsidP="007D5DC6">
      <w:pPr>
        <w:pStyle w:val="Code"/>
      </w:pPr>
    </w:p>
    <w:p w14:paraId="5B209A83" w14:textId="77777777" w:rsidR="007D5DC6" w:rsidRDefault="007D5DC6" w:rsidP="007D5DC6">
      <w:pPr>
        <w:pStyle w:val="Code"/>
      </w:pPr>
      <w:r>
        <w:t>-- see Clause 6.1.2 of TS 24.193[44] for the details of the ATSSS container contents.</w:t>
      </w:r>
    </w:p>
    <w:p w14:paraId="0CD46B56" w14:textId="77777777" w:rsidR="007D5DC6" w:rsidRDefault="007D5DC6" w:rsidP="007D5DC6">
      <w:pPr>
        <w:pStyle w:val="Code"/>
      </w:pPr>
      <w:proofErr w:type="spellStart"/>
      <w:r>
        <w:t>ATSSSContainer</w:t>
      </w:r>
      <w:proofErr w:type="spellEnd"/>
      <w:r>
        <w:t xml:space="preserve"> ::= OCTET STRING</w:t>
      </w:r>
    </w:p>
    <w:p w14:paraId="4C266A41" w14:textId="77777777" w:rsidR="007D5DC6" w:rsidRDefault="007D5DC6" w:rsidP="007D5DC6">
      <w:pPr>
        <w:pStyle w:val="Code"/>
      </w:pPr>
    </w:p>
    <w:p w14:paraId="78C7194D" w14:textId="77777777" w:rsidR="007D5DC6" w:rsidRDefault="007D5DC6" w:rsidP="007D5DC6">
      <w:pPr>
        <w:pStyle w:val="Code"/>
      </w:pPr>
      <w:proofErr w:type="spellStart"/>
      <w:r>
        <w:lastRenderedPageBreak/>
        <w:t>EstablishmentStatus</w:t>
      </w:r>
      <w:proofErr w:type="spellEnd"/>
      <w:r>
        <w:t xml:space="preserve"> ::= ENUMERATED</w:t>
      </w:r>
    </w:p>
    <w:p w14:paraId="09228913" w14:textId="77777777" w:rsidR="007D5DC6" w:rsidRDefault="007D5DC6" w:rsidP="007D5DC6">
      <w:pPr>
        <w:pStyle w:val="Code"/>
      </w:pPr>
      <w:r>
        <w:t>{</w:t>
      </w:r>
    </w:p>
    <w:p w14:paraId="0CF1592D" w14:textId="77777777" w:rsidR="007D5DC6" w:rsidRDefault="007D5DC6" w:rsidP="007D5DC6">
      <w:pPr>
        <w:pStyle w:val="Code"/>
      </w:pPr>
      <w:r>
        <w:t xml:space="preserve">    established(0),</w:t>
      </w:r>
    </w:p>
    <w:p w14:paraId="21F6BA76" w14:textId="77777777" w:rsidR="007D5DC6" w:rsidRDefault="007D5DC6" w:rsidP="007D5DC6">
      <w:pPr>
        <w:pStyle w:val="Code"/>
      </w:pPr>
      <w:r>
        <w:t xml:space="preserve">    released(1)</w:t>
      </w:r>
    </w:p>
    <w:p w14:paraId="115C13AB" w14:textId="77777777" w:rsidR="007D5DC6" w:rsidRDefault="007D5DC6" w:rsidP="007D5DC6">
      <w:pPr>
        <w:pStyle w:val="Code"/>
      </w:pPr>
      <w:r>
        <w:t>}</w:t>
      </w:r>
    </w:p>
    <w:p w14:paraId="146B2F96" w14:textId="77777777" w:rsidR="007D5DC6" w:rsidRDefault="007D5DC6" w:rsidP="007D5DC6">
      <w:pPr>
        <w:pStyle w:val="Code"/>
      </w:pPr>
    </w:p>
    <w:p w14:paraId="6F0D4443" w14:textId="77777777" w:rsidR="007D5DC6" w:rsidRDefault="007D5DC6" w:rsidP="007D5DC6">
      <w:pPr>
        <w:pStyle w:val="Code"/>
      </w:pPr>
      <w:proofErr w:type="spellStart"/>
      <w:r>
        <w:t>SMFMAUpgradeIndication</w:t>
      </w:r>
      <w:proofErr w:type="spellEnd"/>
      <w:r>
        <w:t xml:space="preserve"> ::= BOOLEAN</w:t>
      </w:r>
    </w:p>
    <w:p w14:paraId="6B00B613" w14:textId="77777777" w:rsidR="007D5DC6" w:rsidRDefault="007D5DC6" w:rsidP="007D5DC6">
      <w:pPr>
        <w:pStyle w:val="Code"/>
      </w:pPr>
    </w:p>
    <w:p w14:paraId="1555DAEF" w14:textId="77777777" w:rsidR="007D5DC6" w:rsidRDefault="007D5DC6" w:rsidP="007D5DC6">
      <w:pPr>
        <w:pStyle w:val="Code"/>
      </w:pPr>
      <w:r>
        <w:t>-- Given in YAML encoding as defined in clause 6.1.6.2.31 of TS 29.502[16]</w:t>
      </w:r>
    </w:p>
    <w:p w14:paraId="19BCC92F" w14:textId="77777777" w:rsidR="007D5DC6" w:rsidRDefault="007D5DC6" w:rsidP="007D5DC6">
      <w:pPr>
        <w:pStyle w:val="Code"/>
      </w:pPr>
      <w:proofErr w:type="spellStart"/>
      <w:r>
        <w:t>SMFEPSPDNCnxInfo</w:t>
      </w:r>
      <w:proofErr w:type="spellEnd"/>
      <w:r>
        <w:t xml:space="preserve"> ::= UTF8String</w:t>
      </w:r>
    </w:p>
    <w:p w14:paraId="7A7ED90D" w14:textId="77777777" w:rsidR="007D5DC6" w:rsidRDefault="007D5DC6" w:rsidP="007D5DC6">
      <w:pPr>
        <w:pStyle w:val="Code"/>
      </w:pPr>
    </w:p>
    <w:p w14:paraId="6F59C4C7" w14:textId="77777777" w:rsidR="007D5DC6" w:rsidRDefault="007D5DC6" w:rsidP="007D5DC6">
      <w:pPr>
        <w:pStyle w:val="Code"/>
      </w:pPr>
      <w:proofErr w:type="spellStart"/>
      <w:r>
        <w:t>SMFMAAcceptedIndication</w:t>
      </w:r>
      <w:proofErr w:type="spellEnd"/>
      <w:r>
        <w:t xml:space="preserve"> ::= BOOLEAN</w:t>
      </w:r>
    </w:p>
    <w:p w14:paraId="61DEE646" w14:textId="77777777" w:rsidR="007D5DC6" w:rsidRDefault="007D5DC6" w:rsidP="007D5DC6">
      <w:pPr>
        <w:pStyle w:val="Code"/>
      </w:pPr>
    </w:p>
    <w:p w14:paraId="3F34FF7E" w14:textId="77777777" w:rsidR="007D5DC6" w:rsidRDefault="007D5DC6" w:rsidP="007D5DC6">
      <w:pPr>
        <w:pStyle w:val="Code"/>
      </w:pPr>
      <w:r>
        <w:t>-- see Clause 6.1.6.3.8 of TS 29.502[16] for the details of this structure.</w:t>
      </w:r>
    </w:p>
    <w:p w14:paraId="6F3A6C79" w14:textId="77777777" w:rsidR="007D5DC6" w:rsidRDefault="007D5DC6" w:rsidP="007D5DC6">
      <w:pPr>
        <w:pStyle w:val="Code"/>
      </w:pPr>
      <w:proofErr w:type="spellStart"/>
      <w:r>
        <w:t>SMFErrorCodes</w:t>
      </w:r>
      <w:proofErr w:type="spellEnd"/>
      <w:r>
        <w:t xml:space="preserve"> ::= UTF8String</w:t>
      </w:r>
    </w:p>
    <w:p w14:paraId="2F6046C8" w14:textId="77777777" w:rsidR="007D5DC6" w:rsidRDefault="007D5DC6" w:rsidP="007D5DC6">
      <w:pPr>
        <w:pStyle w:val="Code"/>
      </w:pPr>
    </w:p>
    <w:p w14:paraId="1B8844FE" w14:textId="77777777" w:rsidR="007D5DC6" w:rsidRDefault="007D5DC6" w:rsidP="007D5DC6">
      <w:pPr>
        <w:pStyle w:val="Code"/>
      </w:pPr>
      <w:r>
        <w:t>-- see Clause 6.1.6.3.2 of TS 29.502[16] for details of this structure.</w:t>
      </w:r>
    </w:p>
    <w:p w14:paraId="55CB920C" w14:textId="77777777" w:rsidR="007D5DC6" w:rsidRDefault="007D5DC6" w:rsidP="007D5DC6">
      <w:pPr>
        <w:pStyle w:val="Code"/>
      </w:pPr>
      <w:proofErr w:type="spellStart"/>
      <w:r>
        <w:t>UEEPSPDNConnection</w:t>
      </w:r>
      <w:proofErr w:type="spellEnd"/>
      <w:r>
        <w:t xml:space="preserve"> ::= OCTET STRING</w:t>
      </w:r>
    </w:p>
    <w:p w14:paraId="7DAEC506" w14:textId="77777777" w:rsidR="007D5DC6" w:rsidRDefault="007D5DC6" w:rsidP="007D5DC6">
      <w:pPr>
        <w:pStyle w:val="Code"/>
      </w:pPr>
    </w:p>
    <w:p w14:paraId="34C9823F" w14:textId="77777777" w:rsidR="007D5DC6" w:rsidRDefault="007D5DC6" w:rsidP="007D5DC6">
      <w:pPr>
        <w:pStyle w:val="Code"/>
      </w:pPr>
      <w:r>
        <w:t>-- see Clause 6.1.6.3.6 of TS 29.502[16] for the details of this structure.</w:t>
      </w:r>
    </w:p>
    <w:p w14:paraId="31968986" w14:textId="77777777" w:rsidR="007D5DC6" w:rsidRDefault="007D5DC6" w:rsidP="007D5DC6">
      <w:pPr>
        <w:pStyle w:val="Code"/>
      </w:pPr>
      <w:proofErr w:type="spellStart"/>
      <w:r>
        <w:t>RequestIndication</w:t>
      </w:r>
      <w:proofErr w:type="spellEnd"/>
      <w:r>
        <w:t xml:space="preserve"> ::= ENUMERATED</w:t>
      </w:r>
    </w:p>
    <w:p w14:paraId="77269CF6" w14:textId="77777777" w:rsidR="007D5DC6" w:rsidRDefault="007D5DC6" w:rsidP="007D5DC6">
      <w:pPr>
        <w:pStyle w:val="Code"/>
      </w:pPr>
      <w:r>
        <w:t>{</w:t>
      </w:r>
    </w:p>
    <w:p w14:paraId="1F608DEB" w14:textId="77777777" w:rsidR="007D5DC6" w:rsidRDefault="007D5DC6" w:rsidP="007D5DC6">
      <w:pPr>
        <w:pStyle w:val="Code"/>
      </w:pPr>
      <w:r>
        <w:t xml:space="preserve">    </w:t>
      </w:r>
      <w:proofErr w:type="spellStart"/>
      <w:r>
        <w:t>uEREQPDUSESMOD</w:t>
      </w:r>
      <w:proofErr w:type="spellEnd"/>
      <w:r>
        <w:t>(0),</w:t>
      </w:r>
    </w:p>
    <w:p w14:paraId="56313049" w14:textId="77777777" w:rsidR="007D5DC6" w:rsidRDefault="007D5DC6" w:rsidP="007D5DC6">
      <w:pPr>
        <w:pStyle w:val="Code"/>
      </w:pPr>
      <w:r>
        <w:t xml:space="preserve">    </w:t>
      </w:r>
      <w:proofErr w:type="spellStart"/>
      <w:r>
        <w:t>uEREQPDUSESREL</w:t>
      </w:r>
      <w:proofErr w:type="spellEnd"/>
      <w:r>
        <w:t>(1),</w:t>
      </w:r>
    </w:p>
    <w:p w14:paraId="38163809" w14:textId="77777777" w:rsidR="007D5DC6" w:rsidRDefault="007D5DC6" w:rsidP="007D5DC6">
      <w:pPr>
        <w:pStyle w:val="Code"/>
      </w:pPr>
      <w:r>
        <w:t xml:space="preserve">    </w:t>
      </w:r>
      <w:proofErr w:type="spellStart"/>
      <w:r>
        <w:t>pDUSESMOB</w:t>
      </w:r>
      <w:proofErr w:type="spellEnd"/>
      <w:r>
        <w:t>(2),</w:t>
      </w:r>
    </w:p>
    <w:p w14:paraId="4770911A" w14:textId="77777777" w:rsidR="007D5DC6" w:rsidRDefault="007D5DC6" w:rsidP="007D5DC6">
      <w:pPr>
        <w:pStyle w:val="Code"/>
      </w:pPr>
      <w:r>
        <w:t xml:space="preserve">    </w:t>
      </w:r>
      <w:proofErr w:type="spellStart"/>
      <w:r>
        <w:t>nWREQPDUSESAUTH</w:t>
      </w:r>
      <w:proofErr w:type="spellEnd"/>
      <w:r>
        <w:t>(3),</w:t>
      </w:r>
    </w:p>
    <w:p w14:paraId="447B787F" w14:textId="77777777" w:rsidR="007D5DC6" w:rsidRDefault="007D5DC6" w:rsidP="007D5DC6">
      <w:pPr>
        <w:pStyle w:val="Code"/>
      </w:pPr>
      <w:r>
        <w:t xml:space="preserve">    </w:t>
      </w:r>
      <w:proofErr w:type="spellStart"/>
      <w:r>
        <w:t>nWREQPDUSESMOD</w:t>
      </w:r>
      <w:proofErr w:type="spellEnd"/>
      <w:r>
        <w:t>(4),</w:t>
      </w:r>
    </w:p>
    <w:p w14:paraId="4FCA891C" w14:textId="77777777" w:rsidR="007D5DC6" w:rsidRDefault="007D5DC6" w:rsidP="007D5DC6">
      <w:pPr>
        <w:pStyle w:val="Code"/>
      </w:pPr>
      <w:r>
        <w:t xml:space="preserve">    </w:t>
      </w:r>
      <w:proofErr w:type="spellStart"/>
      <w:r>
        <w:t>nWREQPDUSESREL</w:t>
      </w:r>
      <w:proofErr w:type="spellEnd"/>
      <w:r>
        <w:t>(5),</w:t>
      </w:r>
    </w:p>
    <w:p w14:paraId="27FAE35F" w14:textId="77777777" w:rsidR="007D5DC6" w:rsidRDefault="007D5DC6" w:rsidP="007D5DC6">
      <w:pPr>
        <w:pStyle w:val="Code"/>
      </w:pPr>
      <w:r>
        <w:t xml:space="preserve">    </w:t>
      </w:r>
      <w:proofErr w:type="spellStart"/>
      <w:r>
        <w:t>eBIASSIGNMENTREQ</w:t>
      </w:r>
      <w:proofErr w:type="spellEnd"/>
      <w:r>
        <w:t>(6),</w:t>
      </w:r>
    </w:p>
    <w:p w14:paraId="5EF17213" w14:textId="77777777" w:rsidR="007D5DC6" w:rsidRDefault="007D5DC6" w:rsidP="007D5DC6">
      <w:pPr>
        <w:pStyle w:val="Code"/>
      </w:pPr>
      <w:r>
        <w:t xml:space="preserve">    rELDUETO5GANREQUEST(7)</w:t>
      </w:r>
    </w:p>
    <w:p w14:paraId="6FB23670" w14:textId="77777777" w:rsidR="007D5DC6" w:rsidRDefault="007D5DC6" w:rsidP="007D5DC6">
      <w:pPr>
        <w:pStyle w:val="Code"/>
      </w:pPr>
      <w:r>
        <w:t>}</w:t>
      </w:r>
    </w:p>
    <w:p w14:paraId="22DF6A57" w14:textId="77777777" w:rsidR="007D5DC6" w:rsidRDefault="007D5DC6" w:rsidP="007D5DC6">
      <w:pPr>
        <w:pStyle w:val="Code"/>
      </w:pPr>
    </w:p>
    <w:p w14:paraId="6FFF44A0" w14:textId="77777777" w:rsidR="007D5DC6" w:rsidRDefault="007D5DC6" w:rsidP="007D5DC6">
      <w:pPr>
        <w:pStyle w:val="CodeHeader"/>
      </w:pPr>
      <w:r>
        <w:t>-- ======================</w:t>
      </w:r>
    </w:p>
    <w:p w14:paraId="2EF890BB" w14:textId="77777777" w:rsidR="007D5DC6" w:rsidRDefault="007D5DC6" w:rsidP="007D5DC6">
      <w:pPr>
        <w:pStyle w:val="CodeHeader"/>
      </w:pPr>
      <w:r>
        <w:t>-- PGW-C + SMF Parameters</w:t>
      </w:r>
    </w:p>
    <w:p w14:paraId="10D53146" w14:textId="77777777" w:rsidR="007D5DC6" w:rsidRDefault="007D5DC6" w:rsidP="007D5DC6">
      <w:pPr>
        <w:pStyle w:val="Code"/>
      </w:pPr>
      <w:r>
        <w:t>-- ======================</w:t>
      </w:r>
    </w:p>
    <w:p w14:paraId="5DD00E03" w14:textId="77777777" w:rsidR="007D5DC6" w:rsidRDefault="007D5DC6" w:rsidP="007D5DC6">
      <w:pPr>
        <w:pStyle w:val="Code"/>
      </w:pPr>
    </w:p>
    <w:p w14:paraId="11B68327" w14:textId="77777777" w:rsidR="007D5DC6" w:rsidRDefault="007D5DC6" w:rsidP="007D5DC6">
      <w:pPr>
        <w:pStyle w:val="Code"/>
      </w:pPr>
      <w:r>
        <w:t>EPS5GSComboInfo ::= SEQUENCE</w:t>
      </w:r>
    </w:p>
    <w:p w14:paraId="21D21E86" w14:textId="77777777" w:rsidR="007D5DC6" w:rsidRDefault="007D5DC6" w:rsidP="007D5DC6">
      <w:pPr>
        <w:pStyle w:val="Code"/>
      </w:pPr>
      <w:r>
        <w:t>{</w:t>
      </w:r>
    </w:p>
    <w:p w14:paraId="14E9CCBB" w14:textId="77777777" w:rsidR="007D5DC6" w:rsidRDefault="007D5DC6" w:rsidP="007D5DC6">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685FD170" w14:textId="77777777" w:rsidR="007D5DC6" w:rsidRDefault="007D5DC6" w:rsidP="007D5DC6">
      <w:pPr>
        <w:pStyle w:val="Code"/>
      </w:pPr>
      <w:r>
        <w:t xml:space="preserve">    </w:t>
      </w:r>
      <w:proofErr w:type="spellStart"/>
      <w:r>
        <w:t>ePSSubscriberIDs</w:t>
      </w:r>
      <w:proofErr w:type="spellEnd"/>
      <w:r>
        <w:t xml:space="preserve">          [2] </w:t>
      </w:r>
      <w:proofErr w:type="spellStart"/>
      <w:r>
        <w:t>EPSSubscriberIDs</w:t>
      </w:r>
      <w:proofErr w:type="spellEnd"/>
      <w:r>
        <w:t>,</w:t>
      </w:r>
    </w:p>
    <w:p w14:paraId="3EF295AC" w14:textId="77777777" w:rsidR="007D5DC6" w:rsidRDefault="007D5DC6" w:rsidP="007D5DC6">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7B64B51B" w14:textId="77777777" w:rsidR="007D5DC6" w:rsidRDefault="007D5DC6" w:rsidP="007D5DC6">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6184D3E7" w14:textId="77777777" w:rsidR="007D5DC6" w:rsidRDefault="007D5DC6" w:rsidP="007D5DC6">
      <w:pPr>
        <w:pStyle w:val="Code"/>
      </w:pPr>
      <w:r>
        <w:t>}</w:t>
      </w:r>
    </w:p>
    <w:p w14:paraId="3FC231F0" w14:textId="77777777" w:rsidR="007D5DC6" w:rsidRDefault="007D5DC6" w:rsidP="007D5DC6">
      <w:pPr>
        <w:pStyle w:val="Code"/>
      </w:pPr>
    </w:p>
    <w:p w14:paraId="1802A90B" w14:textId="77777777" w:rsidR="007D5DC6" w:rsidRDefault="007D5DC6" w:rsidP="007D5DC6">
      <w:pPr>
        <w:pStyle w:val="Code"/>
      </w:pPr>
      <w:proofErr w:type="spellStart"/>
      <w:r>
        <w:t>EPSInterworkingIndication</w:t>
      </w:r>
      <w:proofErr w:type="spellEnd"/>
      <w:r>
        <w:t xml:space="preserve"> ::= ENUMERATED</w:t>
      </w:r>
    </w:p>
    <w:p w14:paraId="391BD134" w14:textId="77777777" w:rsidR="007D5DC6" w:rsidRDefault="007D5DC6" w:rsidP="007D5DC6">
      <w:pPr>
        <w:pStyle w:val="Code"/>
      </w:pPr>
      <w:r>
        <w:t>{</w:t>
      </w:r>
    </w:p>
    <w:p w14:paraId="7B35994B" w14:textId="77777777" w:rsidR="007D5DC6" w:rsidRDefault="007D5DC6" w:rsidP="007D5DC6">
      <w:pPr>
        <w:pStyle w:val="Code"/>
      </w:pPr>
      <w:r>
        <w:t xml:space="preserve">    none(1),</w:t>
      </w:r>
    </w:p>
    <w:p w14:paraId="5246D78B" w14:textId="77777777" w:rsidR="007D5DC6" w:rsidRDefault="007D5DC6" w:rsidP="007D5DC6">
      <w:pPr>
        <w:pStyle w:val="Code"/>
      </w:pPr>
      <w:r>
        <w:t xml:space="preserve">    withN26(2),</w:t>
      </w:r>
    </w:p>
    <w:p w14:paraId="02C7CEBC" w14:textId="77777777" w:rsidR="007D5DC6" w:rsidRDefault="007D5DC6" w:rsidP="007D5DC6">
      <w:pPr>
        <w:pStyle w:val="Code"/>
      </w:pPr>
      <w:r>
        <w:t xml:space="preserve">    withoutN26(3),</w:t>
      </w:r>
    </w:p>
    <w:p w14:paraId="4652B09A" w14:textId="77777777" w:rsidR="007D5DC6" w:rsidRDefault="007D5DC6" w:rsidP="007D5DC6">
      <w:pPr>
        <w:pStyle w:val="Code"/>
      </w:pPr>
      <w:r>
        <w:t xml:space="preserve">    iwkNon3GPP(4)</w:t>
      </w:r>
    </w:p>
    <w:p w14:paraId="6D4DE786" w14:textId="77777777" w:rsidR="007D5DC6" w:rsidRDefault="007D5DC6" w:rsidP="007D5DC6">
      <w:pPr>
        <w:pStyle w:val="Code"/>
      </w:pPr>
      <w:r>
        <w:t>}</w:t>
      </w:r>
    </w:p>
    <w:p w14:paraId="60B7FFE1" w14:textId="77777777" w:rsidR="007D5DC6" w:rsidRDefault="007D5DC6" w:rsidP="007D5DC6">
      <w:pPr>
        <w:pStyle w:val="Code"/>
      </w:pPr>
    </w:p>
    <w:p w14:paraId="0DE052DA" w14:textId="77777777" w:rsidR="007D5DC6" w:rsidRDefault="007D5DC6" w:rsidP="007D5DC6">
      <w:pPr>
        <w:pStyle w:val="Code"/>
      </w:pPr>
      <w:proofErr w:type="spellStart"/>
      <w:r>
        <w:t>EPSSubscriberIDs</w:t>
      </w:r>
      <w:proofErr w:type="spellEnd"/>
      <w:r>
        <w:t xml:space="preserve"> ::= SEQUENCE</w:t>
      </w:r>
    </w:p>
    <w:p w14:paraId="71D72F30" w14:textId="77777777" w:rsidR="007D5DC6" w:rsidRDefault="007D5DC6" w:rsidP="007D5DC6">
      <w:pPr>
        <w:pStyle w:val="Code"/>
      </w:pPr>
      <w:r>
        <w:t>{</w:t>
      </w:r>
    </w:p>
    <w:p w14:paraId="673A34E7" w14:textId="77777777" w:rsidR="007D5DC6" w:rsidRDefault="007D5DC6" w:rsidP="007D5DC6">
      <w:pPr>
        <w:pStyle w:val="Code"/>
      </w:pPr>
      <w:r>
        <w:t xml:space="preserve">    </w:t>
      </w:r>
      <w:proofErr w:type="spellStart"/>
      <w:r>
        <w:t>iMSI</w:t>
      </w:r>
      <w:proofErr w:type="spellEnd"/>
      <w:r>
        <w:t xml:space="preserve">   [1] IMSI OPTIONAL,</w:t>
      </w:r>
    </w:p>
    <w:p w14:paraId="3F0C747C" w14:textId="77777777" w:rsidR="007D5DC6" w:rsidRDefault="007D5DC6" w:rsidP="007D5DC6">
      <w:pPr>
        <w:pStyle w:val="Code"/>
      </w:pPr>
      <w:r>
        <w:t xml:space="preserve">    </w:t>
      </w:r>
      <w:proofErr w:type="spellStart"/>
      <w:r>
        <w:t>mSISDN</w:t>
      </w:r>
      <w:proofErr w:type="spellEnd"/>
      <w:r>
        <w:t xml:space="preserve"> [2] MSISDN OPTIONAL,</w:t>
      </w:r>
    </w:p>
    <w:p w14:paraId="5BDD8878" w14:textId="77777777" w:rsidR="007D5DC6" w:rsidRDefault="007D5DC6" w:rsidP="007D5DC6">
      <w:pPr>
        <w:pStyle w:val="Code"/>
      </w:pPr>
      <w:r>
        <w:t xml:space="preserve">    </w:t>
      </w:r>
      <w:proofErr w:type="spellStart"/>
      <w:r>
        <w:t>iMEI</w:t>
      </w:r>
      <w:proofErr w:type="spellEnd"/>
      <w:r>
        <w:t xml:space="preserve">   [3] IMEI OPTIONAL</w:t>
      </w:r>
    </w:p>
    <w:p w14:paraId="5CC9521D" w14:textId="77777777" w:rsidR="007D5DC6" w:rsidRDefault="007D5DC6" w:rsidP="007D5DC6">
      <w:pPr>
        <w:pStyle w:val="Code"/>
      </w:pPr>
      <w:r>
        <w:t>}</w:t>
      </w:r>
    </w:p>
    <w:p w14:paraId="325FF94E" w14:textId="77777777" w:rsidR="007D5DC6" w:rsidRDefault="007D5DC6" w:rsidP="007D5DC6">
      <w:pPr>
        <w:pStyle w:val="Code"/>
      </w:pPr>
    </w:p>
    <w:p w14:paraId="26EBE5DA" w14:textId="77777777" w:rsidR="007D5DC6" w:rsidRDefault="007D5DC6" w:rsidP="007D5DC6">
      <w:pPr>
        <w:pStyle w:val="Code"/>
      </w:pPr>
      <w:proofErr w:type="spellStart"/>
      <w:r>
        <w:t>EPSPDNCnxInfo</w:t>
      </w:r>
      <w:proofErr w:type="spellEnd"/>
      <w:r>
        <w:t xml:space="preserve"> ::= SEQUENCE</w:t>
      </w:r>
    </w:p>
    <w:p w14:paraId="42DD9EBB" w14:textId="77777777" w:rsidR="007D5DC6" w:rsidRDefault="007D5DC6" w:rsidP="007D5DC6">
      <w:pPr>
        <w:pStyle w:val="Code"/>
      </w:pPr>
      <w:r>
        <w:t>{</w:t>
      </w:r>
    </w:p>
    <w:p w14:paraId="4B1F5129" w14:textId="77777777" w:rsidR="007D5DC6" w:rsidRDefault="007D5DC6" w:rsidP="007D5DC6">
      <w:pPr>
        <w:pStyle w:val="Code"/>
      </w:pPr>
      <w:r>
        <w:t xml:space="preserve">    pGWS8ControlPlaneFTEID [1] FTEID,</w:t>
      </w:r>
    </w:p>
    <w:p w14:paraId="0B797AF3" w14:textId="77777777" w:rsidR="007D5DC6" w:rsidRDefault="007D5DC6" w:rsidP="007D5DC6">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4E6E62B7" w14:textId="77777777" w:rsidR="007D5DC6" w:rsidRDefault="007D5DC6" w:rsidP="007D5DC6">
      <w:pPr>
        <w:pStyle w:val="Code"/>
      </w:pPr>
      <w:r>
        <w:t>}</w:t>
      </w:r>
    </w:p>
    <w:p w14:paraId="7BCDE749" w14:textId="77777777" w:rsidR="007D5DC6" w:rsidRDefault="007D5DC6" w:rsidP="007D5DC6">
      <w:pPr>
        <w:pStyle w:val="Code"/>
      </w:pPr>
    </w:p>
    <w:p w14:paraId="252ECF70" w14:textId="77777777" w:rsidR="007D5DC6" w:rsidRDefault="007D5DC6" w:rsidP="007D5DC6">
      <w:pPr>
        <w:pStyle w:val="Code"/>
      </w:pPr>
      <w:proofErr w:type="spellStart"/>
      <w:r>
        <w:t>EPSBearerInfo</w:t>
      </w:r>
      <w:proofErr w:type="spellEnd"/>
      <w:r>
        <w:t xml:space="preserve"> ::= SEQUENCE OF </w:t>
      </w:r>
      <w:proofErr w:type="spellStart"/>
      <w:r>
        <w:t>EPSBearers</w:t>
      </w:r>
      <w:proofErr w:type="spellEnd"/>
    </w:p>
    <w:p w14:paraId="0FD8AF2B" w14:textId="77777777" w:rsidR="007D5DC6" w:rsidRDefault="007D5DC6" w:rsidP="007D5DC6">
      <w:pPr>
        <w:pStyle w:val="Code"/>
      </w:pPr>
    </w:p>
    <w:p w14:paraId="06C4AFEF" w14:textId="77777777" w:rsidR="007D5DC6" w:rsidRDefault="007D5DC6" w:rsidP="007D5DC6">
      <w:pPr>
        <w:pStyle w:val="Code"/>
      </w:pPr>
      <w:proofErr w:type="spellStart"/>
      <w:r>
        <w:t>EPSBearers</w:t>
      </w:r>
      <w:proofErr w:type="spellEnd"/>
      <w:r>
        <w:t xml:space="preserve"> ::= SEQUENCE</w:t>
      </w:r>
    </w:p>
    <w:p w14:paraId="429E16DA" w14:textId="77777777" w:rsidR="007D5DC6" w:rsidRDefault="007D5DC6" w:rsidP="007D5DC6">
      <w:pPr>
        <w:pStyle w:val="Code"/>
      </w:pPr>
      <w:r>
        <w:t>{</w:t>
      </w:r>
    </w:p>
    <w:p w14:paraId="45DF776C" w14:textId="77777777" w:rsidR="007D5DC6" w:rsidRDefault="007D5DC6" w:rsidP="007D5DC6">
      <w:pPr>
        <w:pStyle w:val="Code"/>
      </w:pPr>
      <w:r>
        <w:t xml:space="preserve">    </w:t>
      </w:r>
      <w:proofErr w:type="spellStart"/>
      <w:r>
        <w:t>ePSBearerID</w:t>
      </w:r>
      <w:proofErr w:type="spellEnd"/>
      <w:r>
        <w:t xml:space="preserve">         [1] </w:t>
      </w:r>
      <w:proofErr w:type="spellStart"/>
      <w:r>
        <w:t>EPSBearerID</w:t>
      </w:r>
      <w:proofErr w:type="spellEnd"/>
      <w:r>
        <w:t>,</w:t>
      </w:r>
    </w:p>
    <w:p w14:paraId="28F535FD" w14:textId="77777777" w:rsidR="007D5DC6" w:rsidRDefault="007D5DC6" w:rsidP="007D5DC6">
      <w:pPr>
        <w:pStyle w:val="Code"/>
      </w:pPr>
      <w:r>
        <w:t xml:space="preserve">    pGWS8UserPlaneFTEID [2] FTEID,</w:t>
      </w:r>
    </w:p>
    <w:p w14:paraId="6224F6E3" w14:textId="77777777" w:rsidR="007D5DC6" w:rsidRDefault="007D5DC6" w:rsidP="007D5DC6">
      <w:pPr>
        <w:pStyle w:val="Code"/>
      </w:pPr>
      <w:r>
        <w:t xml:space="preserve">    </w:t>
      </w:r>
      <w:proofErr w:type="spellStart"/>
      <w:r>
        <w:t>qCI</w:t>
      </w:r>
      <w:proofErr w:type="spellEnd"/>
      <w:r>
        <w:t xml:space="preserve">                 [3] QCI</w:t>
      </w:r>
    </w:p>
    <w:p w14:paraId="3F204359" w14:textId="77777777" w:rsidR="007D5DC6" w:rsidRPr="007D5DC6" w:rsidRDefault="007D5DC6" w:rsidP="007D5DC6">
      <w:pPr>
        <w:pStyle w:val="Code"/>
        <w:rPr>
          <w:lang w:val="de-CH"/>
        </w:rPr>
      </w:pPr>
      <w:r w:rsidRPr="007D5DC6">
        <w:rPr>
          <w:lang w:val="de-CH"/>
        </w:rPr>
        <w:t>}</w:t>
      </w:r>
    </w:p>
    <w:p w14:paraId="53C481DA" w14:textId="77777777" w:rsidR="007D5DC6" w:rsidRPr="007D5DC6" w:rsidRDefault="007D5DC6" w:rsidP="007D5DC6">
      <w:pPr>
        <w:pStyle w:val="Code"/>
        <w:rPr>
          <w:lang w:val="de-CH"/>
        </w:rPr>
      </w:pPr>
    </w:p>
    <w:p w14:paraId="34B65DD7" w14:textId="77777777" w:rsidR="007D5DC6" w:rsidRPr="007D5DC6" w:rsidRDefault="007D5DC6" w:rsidP="007D5DC6">
      <w:pPr>
        <w:pStyle w:val="Code"/>
        <w:rPr>
          <w:lang w:val="de-CH"/>
        </w:rPr>
      </w:pPr>
      <w:r w:rsidRPr="007D5DC6">
        <w:rPr>
          <w:lang w:val="de-CH"/>
        </w:rPr>
        <w:t>QCI ::= INTEGER (0..255)</w:t>
      </w:r>
    </w:p>
    <w:p w14:paraId="533ACC2F" w14:textId="77777777" w:rsidR="007D5DC6" w:rsidRPr="007D5DC6" w:rsidRDefault="007D5DC6" w:rsidP="007D5DC6">
      <w:pPr>
        <w:pStyle w:val="CodeHeader"/>
        <w:rPr>
          <w:lang w:val="de-CH"/>
        </w:rPr>
      </w:pPr>
      <w:r w:rsidRPr="007D5DC6">
        <w:rPr>
          <w:lang w:val="de-CH"/>
        </w:rPr>
        <w:t>-- ==================</w:t>
      </w:r>
    </w:p>
    <w:p w14:paraId="11B80111" w14:textId="77777777" w:rsidR="007D5DC6" w:rsidRPr="007D5DC6" w:rsidRDefault="007D5DC6" w:rsidP="007D5DC6">
      <w:pPr>
        <w:pStyle w:val="CodeHeader"/>
        <w:rPr>
          <w:lang w:val="de-CH"/>
        </w:rPr>
      </w:pPr>
      <w:r w:rsidRPr="007D5DC6">
        <w:rPr>
          <w:lang w:val="de-CH"/>
        </w:rPr>
        <w:t>-- 5G UPF definitions</w:t>
      </w:r>
    </w:p>
    <w:p w14:paraId="5B0DA26B" w14:textId="77777777" w:rsidR="007D5DC6" w:rsidRPr="007D5DC6" w:rsidRDefault="007D5DC6" w:rsidP="007D5DC6">
      <w:pPr>
        <w:pStyle w:val="Code"/>
        <w:rPr>
          <w:lang w:val="de-CH"/>
        </w:rPr>
      </w:pPr>
      <w:r w:rsidRPr="007D5DC6">
        <w:rPr>
          <w:lang w:val="de-CH"/>
        </w:rPr>
        <w:t>-- ==================</w:t>
      </w:r>
    </w:p>
    <w:p w14:paraId="351CDA62" w14:textId="77777777" w:rsidR="007D5DC6" w:rsidRPr="007D5DC6" w:rsidRDefault="007D5DC6" w:rsidP="007D5DC6">
      <w:pPr>
        <w:pStyle w:val="Code"/>
        <w:rPr>
          <w:lang w:val="de-CH"/>
        </w:rPr>
      </w:pPr>
    </w:p>
    <w:p w14:paraId="2EF2B094" w14:textId="77777777" w:rsidR="007D5DC6" w:rsidRDefault="007D5DC6" w:rsidP="007D5DC6">
      <w:pPr>
        <w:pStyle w:val="Code"/>
      </w:pPr>
      <w:r>
        <w:t>UPFCCPDU ::= OCTET STRING</w:t>
      </w:r>
    </w:p>
    <w:p w14:paraId="2F6CE27A" w14:textId="77777777" w:rsidR="007D5DC6" w:rsidRDefault="007D5DC6" w:rsidP="007D5DC6">
      <w:pPr>
        <w:pStyle w:val="Code"/>
      </w:pPr>
    </w:p>
    <w:p w14:paraId="7F392B72" w14:textId="77777777" w:rsidR="007D5DC6" w:rsidRDefault="007D5DC6" w:rsidP="007D5DC6">
      <w:pPr>
        <w:pStyle w:val="Code"/>
      </w:pPr>
      <w:r>
        <w:t>-- See clause 6.2.3.8 for the details of this structure</w:t>
      </w:r>
    </w:p>
    <w:p w14:paraId="4F44BF68" w14:textId="77777777" w:rsidR="007D5DC6" w:rsidRDefault="007D5DC6" w:rsidP="007D5DC6">
      <w:pPr>
        <w:pStyle w:val="Code"/>
      </w:pPr>
      <w:proofErr w:type="spellStart"/>
      <w:r>
        <w:t>ExtendedUPFCCPDU</w:t>
      </w:r>
      <w:proofErr w:type="spellEnd"/>
      <w:r>
        <w:t xml:space="preserve"> ::= SEQUENCE</w:t>
      </w:r>
    </w:p>
    <w:p w14:paraId="1B6FD086" w14:textId="77777777" w:rsidR="007D5DC6" w:rsidRDefault="007D5DC6" w:rsidP="007D5DC6">
      <w:pPr>
        <w:pStyle w:val="Code"/>
      </w:pPr>
      <w:r>
        <w:t>{</w:t>
      </w:r>
    </w:p>
    <w:p w14:paraId="2B9F730E" w14:textId="77777777" w:rsidR="007D5DC6" w:rsidRDefault="007D5DC6" w:rsidP="007D5DC6">
      <w:pPr>
        <w:pStyle w:val="Code"/>
      </w:pPr>
      <w:r>
        <w:t xml:space="preserve">    payload [1] </w:t>
      </w:r>
      <w:proofErr w:type="spellStart"/>
      <w:r>
        <w:t>UPFCCPDUPayload</w:t>
      </w:r>
      <w:proofErr w:type="spellEnd"/>
      <w:r>
        <w:t>,</w:t>
      </w:r>
    </w:p>
    <w:p w14:paraId="1F0DB9C7" w14:textId="77777777" w:rsidR="007D5DC6" w:rsidRDefault="007D5DC6" w:rsidP="007D5DC6">
      <w:pPr>
        <w:pStyle w:val="Code"/>
      </w:pPr>
      <w:r>
        <w:t xml:space="preserve">    </w:t>
      </w:r>
      <w:proofErr w:type="spellStart"/>
      <w:r>
        <w:t>qFI</w:t>
      </w:r>
      <w:proofErr w:type="spellEnd"/>
      <w:r>
        <w:t xml:space="preserve">     [2] QFI OPTIONAL</w:t>
      </w:r>
    </w:p>
    <w:p w14:paraId="6C9CCB07" w14:textId="77777777" w:rsidR="007D5DC6" w:rsidRDefault="007D5DC6" w:rsidP="007D5DC6">
      <w:pPr>
        <w:pStyle w:val="Code"/>
      </w:pPr>
      <w:r>
        <w:t>}</w:t>
      </w:r>
    </w:p>
    <w:p w14:paraId="5625AD2C" w14:textId="77777777" w:rsidR="007D5DC6" w:rsidRDefault="007D5DC6" w:rsidP="007D5DC6">
      <w:pPr>
        <w:pStyle w:val="Code"/>
      </w:pPr>
    </w:p>
    <w:p w14:paraId="7E7164E5" w14:textId="77777777" w:rsidR="007D5DC6" w:rsidRDefault="007D5DC6" w:rsidP="007D5DC6">
      <w:pPr>
        <w:pStyle w:val="CodeHeader"/>
      </w:pPr>
      <w:r>
        <w:t>-- =================</w:t>
      </w:r>
    </w:p>
    <w:p w14:paraId="5F38A551" w14:textId="77777777" w:rsidR="007D5DC6" w:rsidRDefault="007D5DC6" w:rsidP="007D5DC6">
      <w:pPr>
        <w:pStyle w:val="CodeHeader"/>
      </w:pPr>
      <w:r>
        <w:t>-- 5G UPF parameters</w:t>
      </w:r>
    </w:p>
    <w:p w14:paraId="1B2B05A5" w14:textId="77777777" w:rsidR="007D5DC6" w:rsidRDefault="007D5DC6" w:rsidP="007D5DC6">
      <w:pPr>
        <w:pStyle w:val="Code"/>
      </w:pPr>
      <w:r>
        <w:t>-- =================</w:t>
      </w:r>
    </w:p>
    <w:p w14:paraId="5C845006" w14:textId="77777777" w:rsidR="007D5DC6" w:rsidRDefault="007D5DC6" w:rsidP="007D5DC6">
      <w:pPr>
        <w:pStyle w:val="Code"/>
      </w:pPr>
    </w:p>
    <w:p w14:paraId="5AFEE226" w14:textId="77777777" w:rsidR="007D5DC6" w:rsidRDefault="007D5DC6" w:rsidP="007D5DC6">
      <w:pPr>
        <w:pStyle w:val="Code"/>
      </w:pPr>
      <w:proofErr w:type="spellStart"/>
      <w:r>
        <w:t>UPFCCPDUPayload</w:t>
      </w:r>
      <w:proofErr w:type="spellEnd"/>
      <w:r>
        <w:t xml:space="preserve"> ::= CHOICE</w:t>
      </w:r>
    </w:p>
    <w:p w14:paraId="7F36C230" w14:textId="77777777" w:rsidR="007D5DC6" w:rsidRDefault="007D5DC6" w:rsidP="007D5DC6">
      <w:pPr>
        <w:pStyle w:val="Code"/>
      </w:pPr>
      <w:r>
        <w:t>{</w:t>
      </w:r>
    </w:p>
    <w:p w14:paraId="72C4AB56" w14:textId="77777777" w:rsidR="007D5DC6" w:rsidRDefault="007D5DC6" w:rsidP="007D5DC6">
      <w:pPr>
        <w:pStyle w:val="Code"/>
      </w:pPr>
      <w:r>
        <w:t xml:space="preserve">    </w:t>
      </w:r>
      <w:proofErr w:type="spellStart"/>
      <w:r>
        <w:t>uPFIPCC</w:t>
      </w:r>
      <w:proofErr w:type="spellEnd"/>
      <w:r>
        <w:t xml:space="preserve">           [1] OCTET STRING,</w:t>
      </w:r>
    </w:p>
    <w:p w14:paraId="7DEE04D7" w14:textId="77777777" w:rsidR="007D5DC6" w:rsidRDefault="007D5DC6" w:rsidP="007D5DC6">
      <w:pPr>
        <w:pStyle w:val="Code"/>
      </w:pPr>
      <w:r>
        <w:t xml:space="preserve">    </w:t>
      </w:r>
      <w:proofErr w:type="spellStart"/>
      <w:r>
        <w:t>uPFEthernetCC</w:t>
      </w:r>
      <w:proofErr w:type="spellEnd"/>
      <w:r>
        <w:t xml:space="preserve">     [2] OCTET STRING,</w:t>
      </w:r>
    </w:p>
    <w:p w14:paraId="2F3C9D06" w14:textId="77777777" w:rsidR="007D5DC6" w:rsidRDefault="007D5DC6" w:rsidP="007D5DC6">
      <w:pPr>
        <w:pStyle w:val="Code"/>
      </w:pPr>
      <w:r>
        <w:t xml:space="preserve">    </w:t>
      </w:r>
      <w:proofErr w:type="spellStart"/>
      <w:r>
        <w:t>uPFUnstructuredCC</w:t>
      </w:r>
      <w:proofErr w:type="spellEnd"/>
      <w:r>
        <w:t xml:space="preserve"> [3] OCTET STRING</w:t>
      </w:r>
    </w:p>
    <w:p w14:paraId="4360BED4" w14:textId="77777777" w:rsidR="007D5DC6" w:rsidRDefault="007D5DC6" w:rsidP="007D5DC6">
      <w:pPr>
        <w:pStyle w:val="Code"/>
      </w:pPr>
      <w:r>
        <w:t>}</w:t>
      </w:r>
    </w:p>
    <w:p w14:paraId="7185A813" w14:textId="77777777" w:rsidR="007D5DC6" w:rsidRDefault="007D5DC6" w:rsidP="007D5DC6">
      <w:pPr>
        <w:pStyle w:val="Code"/>
      </w:pPr>
    </w:p>
    <w:p w14:paraId="2F8DD1AC" w14:textId="77777777" w:rsidR="007D5DC6" w:rsidRDefault="007D5DC6" w:rsidP="007D5DC6">
      <w:pPr>
        <w:pStyle w:val="Code"/>
      </w:pPr>
      <w:r>
        <w:t>QFI ::= INTEGER (0..63)</w:t>
      </w:r>
    </w:p>
    <w:p w14:paraId="6EB17532" w14:textId="77777777" w:rsidR="007D5DC6" w:rsidRDefault="007D5DC6" w:rsidP="007D5DC6">
      <w:pPr>
        <w:pStyle w:val="Code"/>
      </w:pPr>
    </w:p>
    <w:p w14:paraId="28E9E478" w14:textId="77777777" w:rsidR="007D5DC6" w:rsidRDefault="007D5DC6" w:rsidP="007D5DC6">
      <w:pPr>
        <w:pStyle w:val="CodeHeader"/>
      </w:pPr>
      <w:r>
        <w:t>-- ==================</w:t>
      </w:r>
    </w:p>
    <w:p w14:paraId="2FEE9940" w14:textId="77777777" w:rsidR="007D5DC6" w:rsidRDefault="007D5DC6" w:rsidP="007D5DC6">
      <w:pPr>
        <w:pStyle w:val="CodeHeader"/>
      </w:pPr>
      <w:r>
        <w:t>-- 5G UDM definitions</w:t>
      </w:r>
    </w:p>
    <w:p w14:paraId="6F79F4EE" w14:textId="77777777" w:rsidR="007D5DC6" w:rsidRDefault="007D5DC6" w:rsidP="007D5DC6">
      <w:pPr>
        <w:pStyle w:val="Code"/>
      </w:pPr>
      <w:r>
        <w:t>-- ==================</w:t>
      </w:r>
    </w:p>
    <w:p w14:paraId="34B62FA5" w14:textId="77777777" w:rsidR="007D5DC6" w:rsidRDefault="007D5DC6" w:rsidP="007D5DC6">
      <w:pPr>
        <w:pStyle w:val="Code"/>
      </w:pPr>
    </w:p>
    <w:p w14:paraId="4C4E970C" w14:textId="77777777" w:rsidR="007D5DC6" w:rsidRDefault="007D5DC6" w:rsidP="007D5DC6">
      <w:pPr>
        <w:pStyle w:val="Code"/>
      </w:pPr>
      <w:proofErr w:type="spellStart"/>
      <w:r>
        <w:t>UDMServingSystemMessage</w:t>
      </w:r>
      <w:proofErr w:type="spellEnd"/>
      <w:r>
        <w:t xml:space="preserve"> ::= SEQUENCE</w:t>
      </w:r>
    </w:p>
    <w:p w14:paraId="7E05737C" w14:textId="77777777" w:rsidR="007D5DC6" w:rsidRDefault="007D5DC6" w:rsidP="007D5DC6">
      <w:pPr>
        <w:pStyle w:val="Code"/>
      </w:pPr>
      <w:r>
        <w:t>{</w:t>
      </w:r>
    </w:p>
    <w:p w14:paraId="322C4ADE" w14:textId="77777777" w:rsidR="007D5DC6" w:rsidRDefault="007D5DC6" w:rsidP="007D5DC6">
      <w:pPr>
        <w:pStyle w:val="Code"/>
      </w:pPr>
      <w:r>
        <w:t xml:space="preserve">    </w:t>
      </w:r>
      <w:proofErr w:type="spellStart"/>
      <w:r>
        <w:t>sUPI</w:t>
      </w:r>
      <w:proofErr w:type="spellEnd"/>
      <w:r>
        <w:t xml:space="preserve">                        [1] SUPI,</w:t>
      </w:r>
    </w:p>
    <w:p w14:paraId="6840F300" w14:textId="77777777" w:rsidR="007D5DC6" w:rsidRDefault="007D5DC6" w:rsidP="007D5DC6">
      <w:pPr>
        <w:pStyle w:val="Code"/>
      </w:pPr>
      <w:r>
        <w:t xml:space="preserve">    </w:t>
      </w:r>
      <w:proofErr w:type="spellStart"/>
      <w:r>
        <w:t>pEI</w:t>
      </w:r>
      <w:proofErr w:type="spellEnd"/>
      <w:r>
        <w:t xml:space="preserve">                         [2] PEI OPTIONAL,</w:t>
      </w:r>
    </w:p>
    <w:p w14:paraId="1EB7245D" w14:textId="77777777" w:rsidR="007D5DC6" w:rsidRDefault="007D5DC6" w:rsidP="007D5DC6">
      <w:pPr>
        <w:pStyle w:val="Code"/>
      </w:pPr>
      <w:r>
        <w:t xml:space="preserve">    </w:t>
      </w:r>
      <w:proofErr w:type="spellStart"/>
      <w:r>
        <w:t>gPSI</w:t>
      </w:r>
      <w:proofErr w:type="spellEnd"/>
      <w:r>
        <w:t xml:space="preserve">                        [3] GPSI OPTIONAL,</w:t>
      </w:r>
    </w:p>
    <w:p w14:paraId="72FAC3B2" w14:textId="77777777" w:rsidR="007D5DC6" w:rsidRDefault="007D5DC6" w:rsidP="007D5DC6">
      <w:pPr>
        <w:pStyle w:val="Code"/>
      </w:pPr>
      <w:r>
        <w:t xml:space="preserve">    </w:t>
      </w:r>
      <w:proofErr w:type="spellStart"/>
      <w:r>
        <w:t>gUAMI</w:t>
      </w:r>
      <w:proofErr w:type="spellEnd"/>
      <w:r>
        <w:t xml:space="preserve">                       [4] GUAMI OPTIONAL,</w:t>
      </w:r>
    </w:p>
    <w:p w14:paraId="1932818C" w14:textId="77777777" w:rsidR="007D5DC6" w:rsidRDefault="007D5DC6" w:rsidP="007D5DC6">
      <w:pPr>
        <w:pStyle w:val="Code"/>
      </w:pPr>
      <w:r>
        <w:t xml:space="preserve">    </w:t>
      </w:r>
      <w:proofErr w:type="spellStart"/>
      <w:r>
        <w:t>gUMMEI</w:t>
      </w:r>
      <w:proofErr w:type="spellEnd"/>
      <w:r>
        <w:t xml:space="preserve">                      [5] GUMMEI OPTIONAL,</w:t>
      </w:r>
    </w:p>
    <w:p w14:paraId="41A09154" w14:textId="77777777" w:rsidR="007D5DC6" w:rsidRDefault="007D5DC6" w:rsidP="007D5DC6">
      <w:pPr>
        <w:pStyle w:val="Code"/>
      </w:pPr>
      <w:r>
        <w:t xml:space="preserve">    </w:t>
      </w:r>
      <w:proofErr w:type="spellStart"/>
      <w:r>
        <w:t>pLMNID</w:t>
      </w:r>
      <w:proofErr w:type="spellEnd"/>
      <w:r>
        <w:t xml:space="preserve">                      [6] PLMNID OPTIONAL,</w:t>
      </w:r>
    </w:p>
    <w:p w14:paraId="47F42991" w14:textId="77777777" w:rsidR="007D5DC6" w:rsidRDefault="007D5DC6" w:rsidP="007D5DC6">
      <w:pPr>
        <w:pStyle w:val="Code"/>
      </w:pPr>
      <w:r>
        <w:t xml:space="preserve">    </w:t>
      </w:r>
      <w:proofErr w:type="spellStart"/>
      <w:r>
        <w:t>servingSystemMethod</w:t>
      </w:r>
      <w:proofErr w:type="spellEnd"/>
      <w:r>
        <w:t xml:space="preserve">         [7] </w:t>
      </w:r>
      <w:proofErr w:type="spellStart"/>
      <w:r>
        <w:t>UDMServingSystemMethod</w:t>
      </w:r>
      <w:proofErr w:type="spellEnd"/>
      <w:r>
        <w:t>,</w:t>
      </w:r>
    </w:p>
    <w:p w14:paraId="7CEB88A6" w14:textId="77777777" w:rsidR="007D5DC6" w:rsidRDefault="007D5DC6" w:rsidP="007D5DC6">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72E63480" w14:textId="77777777" w:rsidR="007D5DC6" w:rsidRDefault="007D5DC6" w:rsidP="007D5DC6">
      <w:pPr>
        <w:pStyle w:val="Code"/>
      </w:pPr>
      <w:r>
        <w:t>}</w:t>
      </w:r>
    </w:p>
    <w:p w14:paraId="0478F76F" w14:textId="77777777" w:rsidR="007D5DC6" w:rsidRDefault="007D5DC6" w:rsidP="007D5DC6">
      <w:pPr>
        <w:pStyle w:val="Code"/>
      </w:pPr>
    </w:p>
    <w:p w14:paraId="2FB90437" w14:textId="77777777" w:rsidR="007D5DC6" w:rsidRDefault="007D5DC6" w:rsidP="007D5DC6">
      <w:pPr>
        <w:pStyle w:val="Code"/>
      </w:pPr>
      <w:proofErr w:type="spellStart"/>
      <w:r>
        <w:t>UDMSubscriberRecordChangeMessage</w:t>
      </w:r>
      <w:proofErr w:type="spellEnd"/>
      <w:r>
        <w:t xml:space="preserve"> ::= SEQUENCE</w:t>
      </w:r>
    </w:p>
    <w:p w14:paraId="67E36FDE" w14:textId="77777777" w:rsidR="007D5DC6" w:rsidRDefault="007D5DC6" w:rsidP="007D5DC6">
      <w:pPr>
        <w:pStyle w:val="Code"/>
      </w:pPr>
      <w:r>
        <w:t>{</w:t>
      </w:r>
    </w:p>
    <w:p w14:paraId="1B479934" w14:textId="77777777" w:rsidR="007D5DC6" w:rsidRPr="007D5DC6" w:rsidRDefault="007D5DC6" w:rsidP="007D5DC6">
      <w:pPr>
        <w:pStyle w:val="Code"/>
        <w:rPr>
          <w:lang w:val="fr-CH"/>
        </w:rPr>
      </w:pPr>
      <w:r>
        <w:t xml:space="preserve">    </w:t>
      </w:r>
      <w:proofErr w:type="spellStart"/>
      <w:r w:rsidRPr="007D5DC6">
        <w:rPr>
          <w:lang w:val="fr-CH"/>
        </w:rPr>
        <w:t>sUPI</w:t>
      </w:r>
      <w:proofErr w:type="spellEnd"/>
      <w:r w:rsidRPr="007D5DC6">
        <w:rPr>
          <w:lang w:val="fr-CH"/>
        </w:rPr>
        <w:t xml:space="preserve">                           [1] SUPI OPTIONAL,</w:t>
      </w:r>
    </w:p>
    <w:p w14:paraId="24CD158B"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pEI</w:t>
      </w:r>
      <w:proofErr w:type="spellEnd"/>
      <w:r w:rsidRPr="007D5DC6">
        <w:rPr>
          <w:lang w:val="fr-CH"/>
        </w:rPr>
        <w:t xml:space="preserve">                            [2] PEI OPTIONAL,</w:t>
      </w:r>
    </w:p>
    <w:p w14:paraId="6AC02B11"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gPSI</w:t>
      </w:r>
      <w:proofErr w:type="spellEnd"/>
      <w:r w:rsidRPr="007D5DC6">
        <w:rPr>
          <w:lang w:val="fr-CH"/>
        </w:rPr>
        <w:t xml:space="preserve">                           [3] GPSI OPTIONAL,</w:t>
      </w:r>
    </w:p>
    <w:p w14:paraId="69412681"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oldPEI</w:t>
      </w:r>
      <w:proofErr w:type="spellEnd"/>
      <w:r w:rsidRPr="007D5DC6">
        <w:rPr>
          <w:lang w:val="fr-CH"/>
        </w:rPr>
        <w:t xml:space="preserve">                         [4] PEI OPTIONAL,</w:t>
      </w:r>
    </w:p>
    <w:p w14:paraId="036F2252"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oldSUPI</w:t>
      </w:r>
      <w:proofErr w:type="spellEnd"/>
      <w:r w:rsidRPr="007D5DC6">
        <w:rPr>
          <w:lang w:val="fr-CH"/>
        </w:rPr>
        <w:t xml:space="preserve">                        [5] SUPI OPTIONAL,</w:t>
      </w:r>
    </w:p>
    <w:p w14:paraId="5984562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oldGPSI</w:t>
      </w:r>
      <w:proofErr w:type="spellEnd"/>
      <w:r w:rsidRPr="007D5DC6">
        <w:rPr>
          <w:lang w:val="fr-CH"/>
        </w:rPr>
        <w:t xml:space="preserve">                        [6] GPSI OPTIONAL,</w:t>
      </w:r>
    </w:p>
    <w:p w14:paraId="44E97F51"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oldserviceID</w:t>
      </w:r>
      <w:proofErr w:type="spellEnd"/>
      <w:r w:rsidRPr="007D5DC6">
        <w:rPr>
          <w:lang w:val="fr-CH"/>
        </w:rPr>
        <w:t xml:space="preserve">                   [7] </w:t>
      </w:r>
      <w:proofErr w:type="spellStart"/>
      <w:r w:rsidRPr="007D5DC6">
        <w:rPr>
          <w:lang w:val="fr-CH"/>
        </w:rPr>
        <w:t>ServiceID</w:t>
      </w:r>
      <w:proofErr w:type="spellEnd"/>
      <w:r w:rsidRPr="007D5DC6">
        <w:rPr>
          <w:lang w:val="fr-CH"/>
        </w:rPr>
        <w:t xml:space="preserve"> OPTIONAL,</w:t>
      </w:r>
    </w:p>
    <w:p w14:paraId="4CC610E7" w14:textId="77777777" w:rsidR="007D5DC6" w:rsidRDefault="007D5DC6" w:rsidP="007D5DC6">
      <w:pPr>
        <w:pStyle w:val="Code"/>
      </w:pPr>
      <w:r w:rsidRPr="007D5DC6">
        <w:rPr>
          <w:lang w:val="fr-CH"/>
        </w:rPr>
        <w:t xml:space="preserve">    </w:t>
      </w:r>
      <w:proofErr w:type="spellStart"/>
      <w:r>
        <w:t>subscriberRecordChangeMethod</w:t>
      </w:r>
      <w:proofErr w:type="spellEnd"/>
      <w:r>
        <w:t xml:space="preserve">   [8] </w:t>
      </w:r>
      <w:proofErr w:type="spellStart"/>
      <w:r>
        <w:t>UDMSubscriberRecordChangeMethod</w:t>
      </w:r>
      <w:proofErr w:type="spellEnd"/>
      <w:r>
        <w:t>,</w:t>
      </w:r>
    </w:p>
    <w:p w14:paraId="65835CE3" w14:textId="77777777" w:rsidR="007D5DC6" w:rsidRDefault="007D5DC6" w:rsidP="007D5DC6">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7B8F4AAD" w14:textId="77777777" w:rsidR="007D5DC6" w:rsidRDefault="007D5DC6" w:rsidP="007D5DC6">
      <w:pPr>
        <w:pStyle w:val="Code"/>
      </w:pPr>
      <w:r>
        <w:t>}</w:t>
      </w:r>
    </w:p>
    <w:p w14:paraId="4330C35C" w14:textId="77777777" w:rsidR="007D5DC6" w:rsidRDefault="007D5DC6" w:rsidP="007D5DC6">
      <w:pPr>
        <w:pStyle w:val="Code"/>
      </w:pPr>
    </w:p>
    <w:p w14:paraId="40C38BA5" w14:textId="77777777" w:rsidR="007D5DC6" w:rsidRDefault="007D5DC6" w:rsidP="007D5DC6">
      <w:pPr>
        <w:pStyle w:val="Code"/>
      </w:pPr>
      <w:proofErr w:type="spellStart"/>
      <w:r>
        <w:t>UDMCancelLocationMessage</w:t>
      </w:r>
      <w:proofErr w:type="spellEnd"/>
      <w:r>
        <w:t xml:space="preserve"> ::= SEQUENCE</w:t>
      </w:r>
    </w:p>
    <w:p w14:paraId="28D11003" w14:textId="77777777" w:rsidR="007D5DC6" w:rsidRDefault="007D5DC6" w:rsidP="007D5DC6">
      <w:pPr>
        <w:pStyle w:val="Code"/>
      </w:pPr>
      <w:r>
        <w:t>{</w:t>
      </w:r>
    </w:p>
    <w:p w14:paraId="775FF91C" w14:textId="77777777" w:rsidR="007D5DC6" w:rsidRDefault="007D5DC6" w:rsidP="007D5DC6">
      <w:pPr>
        <w:pStyle w:val="Code"/>
      </w:pPr>
      <w:r>
        <w:t xml:space="preserve">    </w:t>
      </w:r>
      <w:proofErr w:type="spellStart"/>
      <w:r>
        <w:t>sUPI</w:t>
      </w:r>
      <w:proofErr w:type="spellEnd"/>
      <w:r>
        <w:t xml:space="preserve">                        [1] SUPI,</w:t>
      </w:r>
    </w:p>
    <w:p w14:paraId="37E4A5F4" w14:textId="77777777" w:rsidR="007D5DC6" w:rsidRDefault="007D5DC6" w:rsidP="007D5DC6">
      <w:pPr>
        <w:pStyle w:val="Code"/>
      </w:pPr>
      <w:r>
        <w:t xml:space="preserve">    </w:t>
      </w:r>
      <w:proofErr w:type="spellStart"/>
      <w:r>
        <w:t>pEI</w:t>
      </w:r>
      <w:proofErr w:type="spellEnd"/>
      <w:r>
        <w:t xml:space="preserve">                         [2] PEI OPTIONAL,</w:t>
      </w:r>
    </w:p>
    <w:p w14:paraId="59BF4201" w14:textId="77777777" w:rsidR="007D5DC6" w:rsidRDefault="007D5DC6" w:rsidP="007D5DC6">
      <w:pPr>
        <w:pStyle w:val="Code"/>
      </w:pPr>
      <w:r>
        <w:t xml:space="preserve">    </w:t>
      </w:r>
      <w:proofErr w:type="spellStart"/>
      <w:r>
        <w:t>gPSI</w:t>
      </w:r>
      <w:proofErr w:type="spellEnd"/>
      <w:r>
        <w:t xml:space="preserve">                        [3] GPSI OPTIONAL,</w:t>
      </w:r>
    </w:p>
    <w:p w14:paraId="1953FB54" w14:textId="77777777" w:rsidR="007D5DC6" w:rsidRDefault="007D5DC6" w:rsidP="007D5DC6">
      <w:pPr>
        <w:pStyle w:val="Code"/>
      </w:pPr>
      <w:r>
        <w:t xml:space="preserve">    </w:t>
      </w:r>
      <w:proofErr w:type="spellStart"/>
      <w:r>
        <w:t>gUAMI</w:t>
      </w:r>
      <w:proofErr w:type="spellEnd"/>
      <w:r>
        <w:t xml:space="preserve">                       [4] GUAMI OPTIONAL,</w:t>
      </w:r>
    </w:p>
    <w:p w14:paraId="45DD8C9F" w14:textId="77777777" w:rsidR="007D5DC6" w:rsidRDefault="007D5DC6" w:rsidP="007D5DC6">
      <w:pPr>
        <w:pStyle w:val="Code"/>
      </w:pPr>
      <w:r>
        <w:t xml:space="preserve">    </w:t>
      </w:r>
      <w:proofErr w:type="spellStart"/>
      <w:r>
        <w:t>pLMNID</w:t>
      </w:r>
      <w:proofErr w:type="spellEnd"/>
      <w:r>
        <w:t xml:space="preserve">                      [5] PLMNID OPTIONAL,</w:t>
      </w:r>
    </w:p>
    <w:p w14:paraId="5F68980F" w14:textId="77777777" w:rsidR="007D5DC6" w:rsidRDefault="007D5DC6" w:rsidP="007D5DC6">
      <w:pPr>
        <w:pStyle w:val="Code"/>
      </w:pPr>
      <w:r>
        <w:t xml:space="preserve">    </w:t>
      </w:r>
      <w:proofErr w:type="spellStart"/>
      <w:r>
        <w:t>cancelLocationMethod</w:t>
      </w:r>
      <w:proofErr w:type="spellEnd"/>
      <w:r>
        <w:t xml:space="preserve">        [6] </w:t>
      </w:r>
      <w:proofErr w:type="spellStart"/>
      <w:r>
        <w:t>UDMCancelLocationMethod</w:t>
      </w:r>
      <w:proofErr w:type="spellEnd"/>
    </w:p>
    <w:p w14:paraId="4A9E71A8" w14:textId="77777777" w:rsidR="007D5DC6" w:rsidRDefault="007D5DC6" w:rsidP="007D5DC6">
      <w:pPr>
        <w:pStyle w:val="Code"/>
      </w:pPr>
      <w:r>
        <w:t>}</w:t>
      </w:r>
    </w:p>
    <w:p w14:paraId="3B7B1DB0" w14:textId="77777777" w:rsidR="007D5DC6" w:rsidRDefault="007D5DC6" w:rsidP="007D5DC6">
      <w:pPr>
        <w:pStyle w:val="Code"/>
      </w:pPr>
    </w:p>
    <w:p w14:paraId="7D2EB2BD" w14:textId="77777777" w:rsidR="007D5DC6" w:rsidRDefault="007D5DC6" w:rsidP="007D5DC6">
      <w:pPr>
        <w:pStyle w:val="Code"/>
      </w:pPr>
      <w:proofErr w:type="spellStart"/>
      <w:r>
        <w:t>UDMLocationInformationResult</w:t>
      </w:r>
      <w:proofErr w:type="spellEnd"/>
      <w:r>
        <w:t xml:space="preserve"> ::= SEQUENCE</w:t>
      </w:r>
    </w:p>
    <w:p w14:paraId="038BF9A5" w14:textId="77777777" w:rsidR="007D5DC6" w:rsidRDefault="007D5DC6" w:rsidP="007D5DC6">
      <w:pPr>
        <w:pStyle w:val="Code"/>
      </w:pPr>
      <w:r>
        <w:t>{</w:t>
      </w:r>
    </w:p>
    <w:p w14:paraId="2BF4E185" w14:textId="77777777" w:rsidR="007D5DC6" w:rsidRDefault="007D5DC6" w:rsidP="007D5DC6">
      <w:pPr>
        <w:pStyle w:val="Code"/>
      </w:pPr>
      <w:r>
        <w:t xml:space="preserve">    </w:t>
      </w:r>
      <w:proofErr w:type="spellStart"/>
      <w:r>
        <w:t>sUPI</w:t>
      </w:r>
      <w:proofErr w:type="spellEnd"/>
      <w:r>
        <w:t xml:space="preserve">                     [1] SUPI,</w:t>
      </w:r>
    </w:p>
    <w:p w14:paraId="6C7C7618" w14:textId="77777777" w:rsidR="007D5DC6" w:rsidRDefault="007D5DC6" w:rsidP="007D5DC6">
      <w:pPr>
        <w:pStyle w:val="Code"/>
      </w:pPr>
      <w:r>
        <w:t xml:space="preserve">    </w:t>
      </w:r>
      <w:proofErr w:type="spellStart"/>
      <w:r>
        <w:t>pEI</w:t>
      </w:r>
      <w:proofErr w:type="spellEnd"/>
      <w:r>
        <w:t xml:space="preserve">                      [2] PEI OPTIONAL,</w:t>
      </w:r>
    </w:p>
    <w:p w14:paraId="7DCB5B32" w14:textId="77777777" w:rsidR="007D5DC6" w:rsidRDefault="007D5DC6" w:rsidP="007D5DC6">
      <w:pPr>
        <w:pStyle w:val="Code"/>
      </w:pPr>
      <w:r>
        <w:t xml:space="preserve">    </w:t>
      </w:r>
      <w:proofErr w:type="spellStart"/>
      <w:r>
        <w:t>gPSI</w:t>
      </w:r>
      <w:proofErr w:type="spellEnd"/>
      <w:r>
        <w:t xml:space="preserve">                     [3] GPSI OPTIONAL,</w:t>
      </w:r>
    </w:p>
    <w:p w14:paraId="7D767D54" w14:textId="77777777" w:rsidR="007D5DC6" w:rsidRDefault="007D5DC6" w:rsidP="007D5DC6">
      <w:pPr>
        <w:pStyle w:val="Code"/>
      </w:pPr>
      <w:r>
        <w:t xml:space="preserve">    </w:t>
      </w:r>
      <w:proofErr w:type="spellStart"/>
      <w:r>
        <w:t>locationInfoRequest</w:t>
      </w:r>
      <w:proofErr w:type="spellEnd"/>
      <w:r>
        <w:t xml:space="preserve">      [4] </w:t>
      </w:r>
      <w:proofErr w:type="spellStart"/>
      <w:r>
        <w:t>UDMLocationInfoRequest</w:t>
      </w:r>
      <w:proofErr w:type="spellEnd"/>
      <w:r>
        <w:t>,</w:t>
      </w:r>
    </w:p>
    <w:p w14:paraId="45B2FC92" w14:textId="77777777" w:rsidR="007D5DC6" w:rsidRDefault="007D5DC6" w:rsidP="007D5DC6">
      <w:pPr>
        <w:pStyle w:val="Code"/>
      </w:pPr>
      <w:r>
        <w:t xml:space="preserve">    </w:t>
      </w:r>
      <w:proofErr w:type="spellStart"/>
      <w:r>
        <w:t>vPLMNID</w:t>
      </w:r>
      <w:proofErr w:type="spellEnd"/>
      <w:r>
        <w:t xml:space="preserve">                  [5] PLMNID OPTIONAL,</w:t>
      </w:r>
    </w:p>
    <w:p w14:paraId="7E904D05" w14:textId="77777777" w:rsidR="007D5DC6" w:rsidRDefault="007D5DC6" w:rsidP="007D5DC6">
      <w:pPr>
        <w:pStyle w:val="Code"/>
      </w:pPr>
      <w:r>
        <w:t xml:space="preserve">    </w:t>
      </w:r>
      <w:proofErr w:type="spellStart"/>
      <w:r>
        <w:t>currentLocationIndicator</w:t>
      </w:r>
      <w:proofErr w:type="spellEnd"/>
      <w:r>
        <w:t xml:space="preserve"> [6] BOOLEAN OPTIONAL,</w:t>
      </w:r>
    </w:p>
    <w:p w14:paraId="00E7ACCF" w14:textId="77777777" w:rsidR="007D5DC6" w:rsidRDefault="007D5DC6" w:rsidP="007D5DC6">
      <w:pPr>
        <w:pStyle w:val="Code"/>
      </w:pPr>
      <w:r>
        <w:t xml:space="preserve">    </w:t>
      </w:r>
      <w:proofErr w:type="spellStart"/>
      <w:r>
        <w:t>aMFInstanceID</w:t>
      </w:r>
      <w:proofErr w:type="spellEnd"/>
      <w:r>
        <w:t xml:space="preserve">            [7] NFID OPTIONAL,</w:t>
      </w:r>
    </w:p>
    <w:p w14:paraId="52DD3B91" w14:textId="77777777" w:rsidR="007D5DC6" w:rsidRDefault="007D5DC6" w:rsidP="007D5DC6">
      <w:pPr>
        <w:pStyle w:val="Code"/>
      </w:pPr>
      <w:r>
        <w:t xml:space="preserve">    </w:t>
      </w:r>
      <w:proofErr w:type="spellStart"/>
      <w:r>
        <w:t>sMSFInstanceID</w:t>
      </w:r>
      <w:proofErr w:type="spellEnd"/>
      <w:r>
        <w:t xml:space="preserve">           [8] NFID OPTIONAL,</w:t>
      </w:r>
    </w:p>
    <w:p w14:paraId="0C4316A0" w14:textId="77777777" w:rsidR="007D5DC6" w:rsidRDefault="007D5DC6" w:rsidP="007D5DC6">
      <w:pPr>
        <w:pStyle w:val="Code"/>
      </w:pPr>
      <w:r>
        <w:t xml:space="preserve">    location                 [9] Location OPTIONAL,</w:t>
      </w:r>
    </w:p>
    <w:p w14:paraId="04C7BB1D" w14:textId="77777777" w:rsidR="007D5DC6" w:rsidRDefault="007D5DC6" w:rsidP="007D5DC6">
      <w:pPr>
        <w:pStyle w:val="Code"/>
      </w:pPr>
      <w:r>
        <w:t xml:space="preserve">    </w:t>
      </w:r>
      <w:proofErr w:type="spellStart"/>
      <w:r>
        <w:t>rATType</w:t>
      </w:r>
      <w:proofErr w:type="spellEnd"/>
      <w:r>
        <w:t xml:space="preserve">                  [10] </w:t>
      </w:r>
      <w:proofErr w:type="spellStart"/>
      <w:r>
        <w:t>RATType</w:t>
      </w:r>
      <w:proofErr w:type="spellEnd"/>
      <w:r>
        <w:t xml:space="preserve"> OPTIONAL,</w:t>
      </w:r>
    </w:p>
    <w:p w14:paraId="7D6209D8" w14:textId="77777777" w:rsidR="007D5DC6" w:rsidRDefault="007D5DC6" w:rsidP="007D5DC6">
      <w:pPr>
        <w:pStyle w:val="Code"/>
      </w:pPr>
      <w:r>
        <w:t xml:space="preserve">    </w:t>
      </w:r>
      <w:proofErr w:type="spellStart"/>
      <w:r>
        <w:t>problemDetails</w:t>
      </w:r>
      <w:proofErr w:type="spellEnd"/>
      <w:r>
        <w:t xml:space="preserve">           [11] </w:t>
      </w:r>
      <w:proofErr w:type="spellStart"/>
      <w:r>
        <w:t>UDMProblemDetails</w:t>
      </w:r>
      <w:proofErr w:type="spellEnd"/>
      <w:r>
        <w:t xml:space="preserve"> OPTIONAL </w:t>
      </w:r>
    </w:p>
    <w:p w14:paraId="35209A28" w14:textId="77777777" w:rsidR="007D5DC6" w:rsidRDefault="007D5DC6" w:rsidP="007D5DC6">
      <w:pPr>
        <w:pStyle w:val="Code"/>
      </w:pPr>
      <w:r>
        <w:t>}</w:t>
      </w:r>
    </w:p>
    <w:p w14:paraId="3EC6BF95" w14:textId="77777777" w:rsidR="007D5DC6" w:rsidRDefault="007D5DC6" w:rsidP="007D5DC6">
      <w:pPr>
        <w:pStyle w:val="Code"/>
      </w:pPr>
    </w:p>
    <w:p w14:paraId="69B082CE" w14:textId="77777777" w:rsidR="007D5DC6" w:rsidRDefault="007D5DC6" w:rsidP="007D5DC6">
      <w:pPr>
        <w:pStyle w:val="Code"/>
      </w:pPr>
      <w:proofErr w:type="spellStart"/>
      <w:r>
        <w:t>UDMUEInformationResponse</w:t>
      </w:r>
      <w:proofErr w:type="spellEnd"/>
      <w:r>
        <w:t xml:space="preserve"> ::= SEQUENCE</w:t>
      </w:r>
    </w:p>
    <w:p w14:paraId="33970436" w14:textId="77777777" w:rsidR="007D5DC6" w:rsidRDefault="007D5DC6" w:rsidP="007D5DC6">
      <w:pPr>
        <w:pStyle w:val="Code"/>
      </w:pPr>
      <w:r>
        <w:lastRenderedPageBreak/>
        <w:t>{</w:t>
      </w:r>
    </w:p>
    <w:p w14:paraId="43894A42" w14:textId="77777777" w:rsidR="007D5DC6" w:rsidRDefault="007D5DC6" w:rsidP="007D5DC6">
      <w:pPr>
        <w:pStyle w:val="Code"/>
      </w:pPr>
      <w:r>
        <w:t xml:space="preserve">    </w:t>
      </w:r>
      <w:proofErr w:type="spellStart"/>
      <w:r>
        <w:t>sUPI</w:t>
      </w:r>
      <w:proofErr w:type="spellEnd"/>
      <w:r>
        <w:t xml:space="preserve">                        [1] SUPI,</w:t>
      </w:r>
    </w:p>
    <w:p w14:paraId="04F29A20" w14:textId="77777777" w:rsidR="007D5DC6" w:rsidRDefault="007D5DC6" w:rsidP="007D5DC6">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6A0F706D" w14:textId="77777777" w:rsidR="007D5DC6" w:rsidRDefault="007D5DC6" w:rsidP="007D5DC6">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6D58E547" w14:textId="77777777" w:rsidR="007D5DC6" w:rsidRDefault="007D5DC6" w:rsidP="007D5DC6">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0660D347" w14:textId="77777777" w:rsidR="007D5DC6" w:rsidRDefault="007D5DC6" w:rsidP="007D5DC6">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4B95EF48" w14:textId="77777777" w:rsidR="007D5DC6" w:rsidRDefault="007D5DC6" w:rsidP="007D5DC6">
      <w:pPr>
        <w:pStyle w:val="Code"/>
      </w:pPr>
      <w:r>
        <w:t>}</w:t>
      </w:r>
    </w:p>
    <w:p w14:paraId="5209889A" w14:textId="77777777" w:rsidR="007D5DC6" w:rsidRDefault="007D5DC6" w:rsidP="007D5DC6">
      <w:pPr>
        <w:pStyle w:val="Code"/>
      </w:pPr>
    </w:p>
    <w:p w14:paraId="52CA67EB" w14:textId="77777777" w:rsidR="007D5DC6" w:rsidRDefault="007D5DC6" w:rsidP="007D5DC6">
      <w:pPr>
        <w:pStyle w:val="Code"/>
      </w:pPr>
      <w:proofErr w:type="spellStart"/>
      <w:r>
        <w:t>UDMUEAuthenticationResponse</w:t>
      </w:r>
      <w:proofErr w:type="spellEnd"/>
      <w:r>
        <w:t xml:space="preserve"> ::= SEQUENCE</w:t>
      </w:r>
    </w:p>
    <w:p w14:paraId="3A017265" w14:textId="77777777" w:rsidR="007D5DC6" w:rsidRDefault="007D5DC6" w:rsidP="007D5DC6">
      <w:pPr>
        <w:pStyle w:val="Code"/>
      </w:pPr>
      <w:r>
        <w:t>{</w:t>
      </w:r>
    </w:p>
    <w:p w14:paraId="648E663B" w14:textId="77777777" w:rsidR="007D5DC6" w:rsidRDefault="007D5DC6" w:rsidP="007D5DC6">
      <w:pPr>
        <w:pStyle w:val="Code"/>
      </w:pPr>
      <w:r>
        <w:t xml:space="preserve">    </w:t>
      </w:r>
      <w:proofErr w:type="spellStart"/>
      <w:r>
        <w:t>sUPI</w:t>
      </w:r>
      <w:proofErr w:type="spellEnd"/>
      <w:r>
        <w:t xml:space="preserve">                        [1] SUPI,</w:t>
      </w:r>
    </w:p>
    <w:p w14:paraId="45F4C198" w14:textId="77777777" w:rsidR="007D5DC6" w:rsidRDefault="007D5DC6" w:rsidP="007D5DC6">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59B3CE17" w14:textId="77777777" w:rsidR="007D5DC6" w:rsidRDefault="007D5DC6" w:rsidP="007D5DC6">
      <w:pPr>
        <w:pStyle w:val="Code"/>
      </w:pPr>
      <w:r>
        <w:t xml:space="preserve">    </w:t>
      </w:r>
      <w:proofErr w:type="spellStart"/>
      <w:r>
        <w:t>aKMAIndicator</w:t>
      </w:r>
      <w:proofErr w:type="spellEnd"/>
      <w:r>
        <w:t xml:space="preserve">               [3] BOOLEAN OPTIONAL,</w:t>
      </w:r>
    </w:p>
    <w:p w14:paraId="61F63B72" w14:textId="77777777" w:rsidR="007D5DC6" w:rsidRDefault="007D5DC6" w:rsidP="007D5DC6">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3E535E41" w14:textId="77777777" w:rsidR="007D5DC6" w:rsidRDefault="007D5DC6" w:rsidP="007D5DC6">
      <w:pPr>
        <w:pStyle w:val="Code"/>
      </w:pPr>
      <w:r>
        <w:t>}</w:t>
      </w:r>
    </w:p>
    <w:p w14:paraId="1F53B54A" w14:textId="77777777" w:rsidR="007D5DC6" w:rsidRDefault="007D5DC6" w:rsidP="007D5DC6">
      <w:pPr>
        <w:pStyle w:val="Code"/>
      </w:pPr>
    </w:p>
    <w:p w14:paraId="695E8AE8" w14:textId="77777777" w:rsidR="007D5DC6" w:rsidRDefault="007D5DC6" w:rsidP="007D5DC6">
      <w:pPr>
        <w:pStyle w:val="CodeHeader"/>
      </w:pPr>
      <w:r>
        <w:t>-- =================</w:t>
      </w:r>
    </w:p>
    <w:p w14:paraId="6B03DADE" w14:textId="77777777" w:rsidR="007D5DC6" w:rsidRDefault="007D5DC6" w:rsidP="007D5DC6">
      <w:pPr>
        <w:pStyle w:val="CodeHeader"/>
      </w:pPr>
      <w:r>
        <w:t>-- 5G UDM parameters</w:t>
      </w:r>
    </w:p>
    <w:p w14:paraId="0DF068C5" w14:textId="77777777" w:rsidR="007D5DC6" w:rsidRDefault="007D5DC6" w:rsidP="007D5DC6">
      <w:pPr>
        <w:pStyle w:val="Code"/>
      </w:pPr>
      <w:r>
        <w:t>-- =================</w:t>
      </w:r>
    </w:p>
    <w:p w14:paraId="5AEFF341" w14:textId="77777777" w:rsidR="007D5DC6" w:rsidRDefault="007D5DC6" w:rsidP="007D5DC6">
      <w:pPr>
        <w:pStyle w:val="Code"/>
      </w:pPr>
    </w:p>
    <w:p w14:paraId="4253EC77" w14:textId="77777777" w:rsidR="007D5DC6" w:rsidRDefault="007D5DC6" w:rsidP="007D5DC6">
      <w:pPr>
        <w:pStyle w:val="Code"/>
      </w:pPr>
      <w:proofErr w:type="spellStart"/>
      <w:r>
        <w:t>UDMServingSystemMethod</w:t>
      </w:r>
      <w:proofErr w:type="spellEnd"/>
      <w:r>
        <w:t xml:space="preserve"> ::= ENUMERATED</w:t>
      </w:r>
    </w:p>
    <w:p w14:paraId="28A361A1" w14:textId="77777777" w:rsidR="007D5DC6" w:rsidRDefault="007D5DC6" w:rsidP="007D5DC6">
      <w:pPr>
        <w:pStyle w:val="Code"/>
      </w:pPr>
      <w:r>
        <w:t>{</w:t>
      </w:r>
    </w:p>
    <w:p w14:paraId="1EE53382" w14:textId="77777777" w:rsidR="007D5DC6" w:rsidRDefault="007D5DC6" w:rsidP="007D5DC6">
      <w:pPr>
        <w:pStyle w:val="Code"/>
      </w:pPr>
      <w:r>
        <w:t xml:space="preserve">    amf3GPPAccessRegistration(0),</w:t>
      </w:r>
    </w:p>
    <w:p w14:paraId="59F5C9C8" w14:textId="77777777" w:rsidR="007D5DC6" w:rsidRDefault="007D5DC6" w:rsidP="007D5DC6">
      <w:pPr>
        <w:pStyle w:val="Code"/>
      </w:pPr>
      <w:r>
        <w:t xml:space="preserve">    amfNon3GPPAccessRegistration(1),</w:t>
      </w:r>
    </w:p>
    <w:p w14:paraId="454AE967" w14:textId="77777777" w:rsidR="007D5DC6" w:rsidRDefault="007D5DC6" w:rsidP="007D5DC6">
      <w:pPr>
        <w:pStyle w:val="Code"/>
      </w:pPr>
      <w:r>
        <w:t xml:space="preserve">    unknown(2)</w:t>
      </w:r>
    </w:p>
    <w:p w14:paraId="65E8F5E6" w14:textId="77777777" w:rsidR="007D5DC6" w:rsidRDefault="007D5DC6" w:rsidP="007D5DC6">
      <w:pPr>
        <w:pStyle w:val="Code"/>
      </w:pPr>
      <w:r>
        <w:t>}</w:t>
      </w:r>
    </w:p>
    <w:p w14:paraId="352E5E75" w14:textId="77777777" w:rsidR="007D5DC6" w:rsidRDefault="007D5DC6" w:rsidP="007D5DC6">
      <w:pPr>
        <w:pStyle w:val="Code"/>
      </w:pPr>
    </w:p>
    <w:p w14:paraId="4EEA898B" w14:textId="77777777" w:rsidR="007D5DC6" w:rsidRDefault="007D5DC6" w:rsidP="007D5DC6">
      <w:pPr>
        <w:pStyle w:val="Code"/>
      </w:pPr>
      <w:proofErr w:type="spellStart"/>
      <w:r>
        <w:t>UDMSubscriberRecordChangeMethod</w:t>
      </w:r>
      <w:proofErr w:type="spellEnd"/>
      <w:r>
        <w:t xml:space="preserve"> ::= ENUMERATED</w:t>
      </w:r>
    </w:p>
    <w:p w14:paraId="16AB6793" w14:textId="77777777" w:rsidR="007D5DC6" w:rsidRDefault="007D5DC6" w:rsidP="007D5DC6">
      <w:pPr>
        <w:pStyle w:val="Code"/>
      </w:pPr>
      <w:r>
        <w:t>{</w:t>
      </w:r>
    </w:p>
    <w:p w14:paraId="48B13038" w14:textId="77777777" w:rsidR="007D5DC6" w:rsidRDefault="007D5DC6" w:rsidP="007D5DC6">
      <w:pPr>
        <w:pStyle w:val="Code"/>
      </w:pPr>
      <w:r>
        <w:t xml:space="preserve">    </w:t>
      </w:r>
      <w:proofErr w:type="spellStart"/>
      <w:r>
        <w:t>pEIChange</w:t>
      </w:r>
      <w:proofErr w:type="spellEnd"/>
      <w:r>
        <w:t>(1),</w:t>
      </w:r>
    </w:p>
    <w:p w14:paraId="5093A890" w14:textId="77777777" w:rsidR="007D5DC6" w:rsidRDefault="007D5DC6" w:rsidP="007D5DC6">
      <w:pPr>
        <w:pStyle w:val="Code"/>
      </w:pPr>
      <w:r>
        <w:t xml:space="preserve">    </w:t>
      </w:r>
      <w:proofErr w:type="spellStart"/>
      <w:r>
        <w:t>sUPIChange</w:t>
      </w:r>
      <w:proofErr w:type="spellEnd"/>
      <w:r>
        <w:t>(2),</w:t>
      </w:r>
    </w:p>
    <w:p w14:paraId="4BB67C72" w14:textId="77777777" w:rsidR="007D5DC6" w:rsidRDefault="007D5DC6" w:rsidP="007D5DC6">
      <w:pPr>
        <w:pStyle w:val="Code"/>
      </w:pPr>
      <w:r>
        <w:t xml:space="preserve">    </w:t>
      </w:r>
      <w:proofErr w:type="spellStart"/>
      <w:r>
        <w:t>gPSIChange</w:t>
      </w:r>
      <w:proofErr w:type="spellEnd"/>
      <w:r>
        <w:t>(3),</w:t>
      </w:r>
    </w:p>
    <w:p w14:paraId="32D0FCFA" w14:textId="77777777" w:rsidR="007D5DC6" w:rsidRDefault="007D5DC6" w:rsidP="007D5DC6">
      <w:pPr>
        <w:pStyle w:val="Code"/>
      </w:pPr>
      <w:r>
        <w:t xml:space="preserve">    </w:t>
      </w:r>
      <w:proofErr w:type="spellStart"/>
      <w:r>
        <w:t>uEDeprovisioning</w:t>
      </w:r>
      <w:proofErr w:type="spellEnd"/>
      <w:r>
        <w:t>(4),</w:t>
      </w:r>
    </w:p>
    <w:p w14:paraId="1685DB50" w14:textId="77777777" w:rsidR="007D5DC6" w:rsidRDefault="007D5DC6" w:rsidP="007D5DC6">
      <w:pPr>
        <w:pStyle w:val="Code"/>
      </w:pPr>
      <w:r>
        <w:t xml:space="preserve">    unknown(5),</w:t>
      </w:r>
    </w:p>
    <w:p w14:paraId="283B5365" w14:textId="77777777" w:rsidR="007D5DC6" w:rsidRDefault="007D5DC6" w:rsidP="007D5DC6">
      <w:pPr>
        <w:pStyle w:val="Code"/>
      </w:pPr>
      <w:r>
        <w:t xml:space="preserve">    </w:t>
      </w:r>
      <w:proofErr w:type="spellStart"/>
      <w:r>
        <w:t>serviceIDChange</w:t>
      </w:r>
      <w:proofErr w:type="spellEnd"/>
      <w:r>
        <w:t>(6)</w:t>
      </w:r>
    </w:p>
    <w:p w14:paraId="06FB2089" w14:textId="77777777" w:rsidR="007D5DC6" w:rsidRDefault="007D5DC6" w:rsidP="007D5DC6">
      <w:pPr>
        <w:pStyle w:val="Code"/>
      </w:pPr>
      <w:r>
        <w:t>}</w:t>
      </w:r>
    </w:p>
    <w:p w14:paraId="6B1BEF40" w14:textId="77777777" w:rsidR="007D5DC6" w:rsidRDefault="007D5DC6" w:rsidP="007D5DC6">
      <w:pPr>
        <w:pStyle w:val="Code"/>
      </w:pPr>
    </w:p>
    <w:p w14:paraId="29B64F08" w14:textId="77777777" w:rsidR="007D5DC6" w:rsidRDefault="007D5DC6" w:rsidP="007D5DC6">
      <w:pPr>
        <w:pStyle w:val="Code"/>
      </w:pPr>
      <w:proofErr w:type="spellStart"/>
      <w:r>
        <w:t>UDMCancelLocationMethod</w:t>
      </w:r>
      <w:proofErr w:type="spellEnd"/>
      <w:r>
        <w:t xml:space="preserve"> ::= ENUMERATED</w:t>
      </w:r>
    </w:p>
    <w:p w14:paraId="5202A538" w14:textId="77777777" w:rsidR="007D5DC6" w:rsidRDefault="007D5DC6" w:rsidP="007D5DC6">
      <w:pPr>
        <w:pStyle w:val="Code"/>
      </w:pPr>
      <w:r>
        <w:t>{</w:t>
      </w:r>
    </w:p>
    <w:p w14:paraId="4A8941D7" w14:textId="77777777" w:rsidR="007D5DC6" w:rsidRDefault="007D5DC6" w:rsidP="007D5DC6">
      <w:pPr>
        <w:pStyle w:val="Code"/>
      </w:pPr>
      <w:r>
        <w:t xml:space="preserve">    aMF3GPPAccessDeregistration(1),</w:t>
      </w:r>
    </w:p>
    <w:p w14:paraId="0EAFAF8C" w14:textId="77777777" w:rsidR="007D5DC6" w:rsidRDefault="007D5DC6" w:rsidP="007D5DC6">
      <w:pPr>
        <w:pStyle w:val="Code"/>
      </w:pPr>
      <w:r>
        <w:t xml:space="preserve">    aMFNon3GPPAccessDeregistration(2),</w:t>
      </w:r>
    </w:p>
    <w:p w14:paraId="04EE4A8E" w14:textId="77777777" w:rsidR="007D5DC6" w:rsidRDefault="007D5DC6" w:rsidP="007D5DC6">
      <w:pPr>
        <w:pStyle w:val="Code"/>
      </w:pPr>
      <w:r>
        <w:t xml:space="preserve">    </w:t>
      </w:r>
      <w:proofErr w:type="spellStart"/>
      <w:r>
        <w:t>uDMDeregistration</w:t>
      </w:r>
      <w:proofErr w:type="spellEnd"/>
      <w:r>
        <w:t>(3),</w:t>
      </w:r>
    </w:p>
    <w:p w14:paraId="44AEE202" w14:textId="77777777" w:rsidR="007D5DC6" w:rsidRDefault="007D5DC6" w:rsidP="007D5DC6">
      <w:pPr>
        <w:pStyle w:val="Code"/>
      </w:pPr>
      <w:r>
        <w:t xml:space="preserve">    unknown(4)</w:t>
      </w:r>
    </w:p>
    <w:p w14:paraId="042137F4" w14:textId="77777777" w:rsidR="007D5DC6" w:rsidRDefault="007D5DC6" w:rsidP="007D5DC6">
      <w:pPr>
        <w:pStyle w:val="Code"/>
      </w:pPr>
      <w:r>
        <w:t>}</w:t>
      </w:r>
    </w:p>
    <w:p w14:paraId="096C3B39" w14:textId="77777777" w:rsidR="007D5DC6" w:rsidRDefault="007D5DC6" w:rsidP="007D5DC6">
      <w:pPr>
        <w:pStyle w:val="Code"/>
      </w:pPr>
    </w:p>
    <w:p w14:paraId="1828BA4C" w14:textId="77777777" w:rsidR="007D5DC6" w:rsidRDefault="007D5DC6" w:rsidP="007D5DC6">
      <w:pPr>
        <w:pStyle w:val="Code"/>
      </w:pPr>
      <w:proofErr w:type="spellStart"/>
      <w:r>
        <w:t>ServiceID</w:t>
      </w:r>
      <w:proofErr w:type="spellEnd"/>
      <w:r>
        <w:t xml:space="preserve"> ::= SEQUENCE</w:t>
      </w:r>
    </w:p>
    <w:p w14:paraId="6D7FBF1D" w14:textId="77777777" w:rsidR="007D5DC6" w:rsidRDefault="007D5DC6" w:rsidP="007D5DC6">
      <w:pPr>
        <w:pStyle w:val="Code"/>
      </w:pPr>
      <w:r>
        <w:t>{</w:t>
      </w:r>
    </w:p>
    <w:p w14:paraId="58D39CA4" w14:textId="77777777" w:rsidR="007D5DC6" w:rsidRDefault="007D5DC6" w:rsidP="007D5DC6">
      <w:pPr>
        <w:pStyle w:val="Code"/>
      </w:pPr>
      <w:r>
        <w:t xml:space="preserve">    </w:t>
      </w:r>
      <w:proofErr w:type="spellStart"/>
      <w:r>
        <w:t>nSSAI</w:t>
      </w:r>
      <w:proofErr w:type="spellEnd"/>
      <w:r>
        <w:t xml:space="preserve">                     [1] NSSAI OPTIONAL,</w:t>
      </w:r>
    </w:p>
    <w:p w14:paraId="492D2901" w14:textId="77777777" w:rsidR="007D5DC6" w:rsidRDefault="007D5DC6" w:rsidP="007D5DC6">
      <w:pPr>
        <w:pStyle w:val="Code"/>
      </w:pPr>
      <w:r>
        <w:t xml:space="preserve">    </w:t>
      </w:r>
      <w:proofErr w:type="spellStart"/>
      <w:r>
        <w:t>cAGID</w:t>
      </w:r>
      <w:proofErr w:type="spellEnd"/>
      <w:r>
        <w:t xml:space="preserve">                     [2] SEQUENCE OF CAGID OPTIONAL</w:t>
      </w:r>
    </w:p>
    <w:p w14:paraId="648AD4A4" w14:textId="77777777" w:rsidR="007D5DC6" w:rsidRDefault="007D5DC6" w:rsidP="007D5DC6">
      <w:pPr>
        <w:pStyle w:val="Code"/>
      </w:pPr>
      <w:r>
        <w:t>}</w:t>
      </w:r>
    </w:p>
    <w:p w14:paraId="3D0C8A25" w14:textId="77777777" w:rsidR="007D5DC6" w:rsidRDefault="007D5DC6" w:rsidP="007D5DC6">
      <w:pPr>
        <w:pStyle w:val="Code"/>
      </w:pPr>
    </w:p>
    <w:p w14:paraId="251C7CDE" w14:textId="77777777" w:rsidR="007D5DC6" w:rsidRDefault="007D5DC6" w:rsidP="007D5DC6">
      <w:pPr>
        <w:pStyle w:val="Code"/>
      </w:pPr>
      <w:r>
        <w:t>CAGID ::= UTF8String</w:t>
      </w:r>
    </w:p>
    <w:p w14:paraId="50EF18CE" w14:textId="77777777" w:rsidR="007D5DC6" w:rsidRDefault="007D5DC6" w:rsidP="007D5DC6">
      <w:pPr>
        <w:pStyle w:val="Code"/>
      </w:pPr>
    </w:p>
    <w:p w14:paraId="7F976D99" w14:textId="77777777" w:rsidR="007D5DC6" w:rsidRDefault="007D5DC6" w:rsidP="007D5DC6">
      <w:pPr>
        <w:pStyle w:val="Code"/>
      </w:pPr>
      <w:proofErr w:type="spellStart"/>
      <w:r>
        <w:t>UDMAuthenticationInfoRequest</w:t>
      </w:r>
      <w:proofErr w:type="spellEnd"/>
      <w:r>
        <w:t xml:space="preserve"> ::= SEQUENCE</w:t>
      </w:r>
    </w:p>
    <w:p w14:paraId="6F5493D2" w14:textId="77777777" w:rsidR="007D5DC6" w:rsidRDefault="007D5DC6" w:rsidP="007D5DC6">
      <w:pPr>
        <w:pStyle w:val="Code"/>
      </w:pPr>
      <w:r>
        <w:t>{</w:t>
      </w:r>
    </w:p>
    <w:p w14:paraId="1AB7C844" w14:textId="77777777" w:rsidR="007D5DC6" w:rsidRDefault="007D5DC6" w:rsidP="007D5DC6">
      <w:pPr>
        <w:pStyle w:val="Code"/>
      </w:pPr>
      <w:r>
        <w:t xml:space="preserve">    </w:t>
      </w:r>
      <w:proofErr w:type="spellStart"/>
      <w:r>
        <w:t>infoRequestType</w:t>
      </w:r>
      <w:proofErr w:type="spellEnd"/>
      <w:r>
        <w:t xml:space="preserve">    [1] </w:t>
      </w:r>
      <w:proofErr w:type="spellStart"/>
      <w:r>
        <w:t>UDMInfoRequestType</w:t>
      </w:r>
      <w:proofErr w:type="spellEnd"/>
      <w:r>
        <w:t>,</w:t>
      </w:r>
    </w:p>
    <w:p w14:paraId="178A9E9D" w14:textId="77777777" w:rsidR="007D5DC6" w:rsidRDefault="007D5DC6" w:rsidP="007D5DC6">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3BF3B292" w14:textId="77777777" w:rsidR="007D5DC6" w:rsidRDefault="007D5DC6" w:rsidP="007D5DC6">
      <w:pPr>
        <w:pStyle w:val="Code"/>
      </w:pPr>
      <w:r>
        <w:t xml:space="preserve">    </w:t>
      </w:r>
      <w:proofErr w:type="spellStart"/>
      <w:r>
        <w:t>authType</w:t>
      </w:r>
      <w:proofErr w:type="spellEnd"/>
      <w:r>
        <w:t xml:space="preserve">           [3] </w:t>
      </w:r>
      <w:proofErr w:type="spellStart"/>
      <w:r>
        <w:t>PrimaryAuthenticationType</w:t>
      </w:r>
      <w:proofErr w:type="spellEnd"/>
      <w:r>
        <w:t>,</w:t>
      </w:r>
    </w:p>
    <w:p w14:paraId="0F165419" w14:textId="77777777" w:rsidR="007D5DC6" w:rsidRDefault="007D5DC6" w:rsidP="007D5DC6">
      <w:pPr>
        <w:pStyle w:val="Code"/>
      </w:pPr>
      <w:r>
        <w:t xml:space="preserve">    </w:t>
      </w:r>
      <w:proofErr w:type="spellStart"/>
      <w:r>
        <w:t>servingNetworkName</w:t>
      </w:r>
      <w:proofErr w:type="spellEnd"/>
      <w:r>
        <w:t xml:space="preserve"> [4] PLMNID,</w:t>
      </w:r>
    </w:p>
    <w:p w14:paraId="66A4FA61" w14:textId="77777777" w:rsidR="007D5DC6" w:rsidRDefault="007D5DC6" w:rsidP="007D5DC6">
      <w:pPr>
        <w:pStyle w:val="Code"/>
      </w:pPr>
      <w:r>
        <w:t xml:space="preserve">    </w:t>
      </w:r>
      <w:proofErr w:type="spellStart"/>
      <w:r>
        <w:t>aUSFInstanceID</w:t>
      </w:r>
      <w:proofErr w:type="spellEnd"/>
      <w:r>
        <w:t xml:space="preserve">     [5] NFID OPTIONAL,</w:t>
      </w:r>
    </w:p>
    <w:p w14:paraId="62263706" w14:textId="77777777" w:rsidR="007D5DC6" w:rsidRDefault="007D5DC6" w:rsidP="007D5DC6">
      <w:pPr>
        <w:pStyle w:val="Code"/>
      </w:pPr>
      <w:r>
        <w:t xml:space="preserve">    </w:t>
      </w:r>
      <w:proofErr w:type="spellStart"/>
      <w:r>
        <w:t>cellCAGInfo</w:t>
      </w:r>
      <w:proofErr w:type="spellEnd"/>
      <w:r>
        <w:t xml:space="preserve">        [6] CAGID OPTIONAL,</w:t>
      </w:r>
    </w:p>
    <w:p w14:paraId="6F19CE93" w14:textId="77777777" w:rsidR="007D5DC6" w:rsidRDefault="007D5DC6" w:rsidP="007D5DC6">
      <w:pPr>
        <w:pStyle w:val="Code"/>
      </w:pPr>
      <w:r>
        <w:t xml:space="preserve">    n5GCIndicator      [7] BOOLEAN OPTIONAL</w:t>
      </w:r>
    </w:p>
    <w:p w14:paraId="4C16BEBC" w14:textId="77777777" w:rsidR="007D5DC6" w:rsidRDefault="007D5DC6" w:rsidP="007D5DC6">
      <w:pPr>
        <w:pStyle w:val="Code"/>
      </w:pPr>
      <w:r>
        <w:t>}</w:t>
      </w:r>
    </w:p>
    <w:p w14:paraId="1FA00A57" w14:textId="77777777" w:rsidR="007D5DC6" w:rsidRDefault="007D5DC6" w:rsidP="007D5DC6">
      <w:pPr>
        <w:pStyle w:val="Code"/>
      </w:pPr>
    </w:p>
    <w:p w14:paraId="59B96F7D" w14:textId="77777777" w:rsidR="007D5DC6" w:rsidRDefault="007D5DC6" w:rsidP="007D5DC6">
      <w:pPr>
        <w:pStyle w:val="Code"/>
      </w:pPr>
      <w:proofErr w:type="spellStart"/>
      <w:r>
        <w:t>UDMLocationInfoRequest</w:t>
      </w:r>
      <w:proofErr w:type="spellEnd"/>
      <w:r>
        <w:t xml:space="preserve"> ::= SEQUENCE</w:t>
      </w:r>
    </w:p>
    <w:p w14:paraId="39F6FDFB" w14:textId="77777777" w:rsidR="007D5DC6" w:rsidRDefault="007D5DC6" w:rsidP="007D5DC6">
      <w:pPr>
        <w:pStyle w:val="Code"/>
      </w:pPr>
      <w:r>
        <w:t>{</w:t>
      </w:r>
    </w:p>
    <w:p w14:paraId="537A4B6B" w14:textId="77777777" w:rsidR="007D5DC6" w:rsidRDefault="007D5DC6" w:rsidP="007D5DC6">
      <w:pPr>
        <w:pStyle w:val="Code"/>
      </w:pPr>
      <w:r>
        <w:t xml:space="preserve">    requested5GSLocation     [1] BOOLEAN OPTIONAL,</w:t>
      </w:r>
    </w:p>
    <w:p w14:paraId="15AC1B6B" w14:textId="77777777" w:rsidR="007D5DC6" w:rsidRDefault="007D5DC6" w:rsidP="007D5DC6">
      <w:pPr>
        <w:pStyle w:val="Code"/>
      </w:pPr>
      <w:r>
        <w:t xml:space="preserve">    </w:t>
      </w:r>
      <w:proofErr w:type="spellStart"/>
      <w:r>
        <w:t>requestedCurrentLocation</w:t>
      </w:r>
      <w:proofErr w:type="spellEnd"/>
      <w:r>
        <w:t xml:space="preserve"> [2] BOOLEAN OPTIONAL,</w:t>
      </w:r>
    </w:p>
    <w:p w14:paraId="06A49FA8" w14:textId="77777777" w:rsidR="007D5DC6" w:rsidRDefault="007D5DC6" w:rsidP="007D5DC6">
      <w:pPr>
        <w:pStyle w:val="Code"/>
      </w:pPr>
      <w:r>
        <w:t xml:space="preserve">    </w:t>
      </w:r>
      <w:proofErr w:type="spellStart"/>
      <w:r>
        <w:t>requestedRATType</w:t>
      </w:r>
      <w:proofErr w:type="spellEnd"/>
      <w:r>
        <w:t xml:space="preserve">         [3] BOOLEAN OPTIONAL,</w:t>
      </w:r>
    </w:p>
    <w:p w14:paraId="748DA3F4" w14:textId="77777777" w:rsidR="007D5DC6" w:rsidRDefault="007D5DC6" w:rsidP="007D5DC6">
      <w:pPr>
        <w:pStyle w:val="Code"/>
      </w:pPr>
      <w:r>
        <w:t xml:space="preserve">    </w:t>
      </w:r>
      <w:proofErr w:type="spellStart"/>
      <w:r>
        <w:t>requestedTimeZone</w:t>
      </w:r>
      <w:proofErr w:type="spellEnd"/>
      <w:r>
        <w:t xml:space="preserve">        [4] BOOLEAN OPTIONAL,</w:t>
      </w:r>
    </w:p>
    <w:p w14:paraId="78D7C31F" w14:textId="77777777" w:rsidR="007D5DC6" w:rsidRDefault="007D5DC6" w:rsidP="007D5DC6">
      <w:pPr>
        <w:pStyle w:val="Code"/>
      </w:pPr>
      <w:r>
        <w:t xml:space="preserve">    </w:t>
      </w:r>
      <w:proofErr w:type="spellStart"/>
      <w:r>
        <w:t>requestedServingNode</w:t>
      </w:r>
      <w:proofErr w:type="spellEnd"/>
      <w:r>
        <w:t xml:space="preserve">     [5] BOOLEAN OPTIONAL</w:t>
      </w:r>
    </w:p>
    <w:p w14:paraId="0865634B" w14:textId="77777777" w:rsidR="007D5DC6" w:rsidRDefault="007D5DC6" w:rsidP="007D5DC6">
      <w:pPr>
        <w:pStyle w:val="Code"/>
      </w:pPr>
      <w:r>
        <w:t>}</w:t>
      </w:r>
    </w:p>
    <w:p w14:paraId="349EDE6F" w14:textId="77777777" w:rsidR="007D5DC6" w:rsidRDefault="007D5DC6" w:rsidP="007D5DC6">
      <w:pPr>
        <w:pStyle w:val="Code"/>
      </w:pPr>
    </w:p>
    <w:p w14:paraId="4DC805EA" w14:textId="77777777" w:rsidR="007D5DC6" w:rsidRDefault="007D5DC6" w:rsidP="007D5DC6">
      <w:pPr>
        <w:pStyle w:val="Code"/>
      </w:pPr>
      <w:proofErr w:type="spellStart"/>
      <w:r>
        <w:t>UDMProblemDetails</w:t>
      </w:r>
      <w:proofErr w:type="spellEnd"/>
      <w:r>
        <w:t xml:space="preserve"> ::= SEQUENCE</w:t>
      </w:r>
    </w:p>
    <w:p w14:paraId="0D97C7B0" w14:textId="77777777" w:rsidR="007D5DC6" w:rsidRDefault="007D5DC6" w:rsidP="007D5DC6">
      <w:pPr>
        <w:pStyle w:val="Code"/>
      </w:pPr>
      <w:r>
        <w:t>{</w:t>
      </w:r>
    </w:p>
    <w:p w14:paraId="12D47113" w14:textId="77777777" w:rsidR="007D5DC6" w:rsidRDefault="007D5DC6" w:rsidP="007D5DC6">
      <w:pPr>
        <w:pStyle w:val="Code"/>
      </w:pPr>
      <w:r>
        <w:t xml:space="preserve">    cause        [1] </w:t>
      </w:r>
      <w:proofErr w:type="spellStart"/>
      <w:r>
        <w:t>UDMProblemDetailsCause</w:t>
      </w:r>
      <w:proofErr w:type="spellEnd"/>
      <w:r>
        <w:t xml:space="preserve"> OPTIONAL</w:t>
      </w:r>
    </w:p>
    <w:p w14:paraId="7B0299F9" w14:textId="77777777" w:rsidR="007D5DC6" w:rsidRDefault="007D5DC6" w:rsidP="007D5DC6">
      <w:pPr>
        <w:pStyle w:val="Code"/>
      </w:pPr>
      <w:r>
        <w:t>}</w:t>
      </w:r>
    </w:p>
    <w:p w14:paraId="2DD9EEE1" w14:textId="77777777" w:rsidR="007D5DC6" w:rsidRDefault="007D5DC6" w:rsidP="007D5DC6">
      <w:pPr>
        <w:pStyle w:val="Code"/>
      </w:pPr>
    </w:p>
    <w:p w14:paraId="1CADE650" w14:textId="77777777" w:rsidR="007D5DC6" w:rsidRDefault="007D5DC6" w:rsidP="007D5DC6">
      <w:pPr>
        <w:pStyle w:val="Code"/>
      </w:pPr>
      <w:proofErr w:type="spellStart"/>
      <w:r>
        <w:lastRenderedPageBreak/>
        <w:t>UDMProblemDetailsCause</w:t>
      </w:r>
      <w:proofErr w:type="spellEnd"/>
      <w:r>
        <w:t xml:space="preserve"> ::= CHOICE</w:t>
      </w:r>
    </w:p>
    <w:p w14:paraId="566943DB" w14:textId="77777777" w:rsidR="007D5DC6" w:rsidRDefault="007D5DC6" w:rsidP="007D5DC6">
      <w:pPr>
        <w:pStyle w:val="Code"/>
      </w:pPr>
      <w:r>
        <w:t>{</w:t>
      </w:r>
    </w:p>
    <w:p w14:paraId="1F5D1CA0" w14:textId="77777777" w:rsidR="007D5DC6" w:rsidRDefault="007D5DC6" w:rsidP="007D5DC6">
      <w:pPr>
        <w:pStyle w:val="Code"/>
      </w:pPr>
      <w:r>
        <w:t xml:space="preserve">    </w:t>
      </w:r>
      <w:proofErr w:type="spellStart"/>
      <w:r>
        <w:t>uDMDefinedCause</w:t>
      </w:r>
      <w:proofErr w:type="spellEnd"/>
      <w:r>
        <w:t xml:space="preserve">       [1] </w:t>
      </w:r>
      <w:proofErr w:type="spellStart"/>
      <w:r>
        <w:t>UDMDefinedCause</w:t>
      </w:r>
      <w:proofErr w:type="spellEnd"/>
      <w:r>
        <w:t xml:space="preserve">, </w:t>
      </w:r>
    </w:p>
    <w:p w14:paraId="521FE776" w14:textId="77777777" w:rsidR="007D5DC6" w:rsidRDefault="007D5DC6" w:rsidP="007D5DC6">
      <w:pPr>
        <w:pStyle w:val="Code"/>
      </w:pPr>
      <w:r>
        <w:t xml:space="preserve">    </w:t>
      </w:r>
      <w:proofErr w:type="spellStart"/>
      <w:r>
        <w:t>otherCause</w:t>
      </w:r>
      <w:proofErr w:type="spellEnd"/>
      <w:r>
        <w:t xml:space="preserve">            [2] </w:t>
      </w:r>
      <w:proofErr w:type="spellStart"/>
      <w:r>
        <w:t>UDMProblemDetailsOtherCause</w:t>
      </w:r>
      <w:proofErr w:type="spellEnd"/>
    </w:p>
    <w:p w14:paraId="2CFF82B1" w14:textId="77777777" w:rsidR="007D5DC6" w:rsidRDefault="007D5DC6" w:rsidP="007D5DC6">
      <w:pPr>
        <w:pStyle w:val="Code"/>
      </w:pPr>
      <w:r>
        <w:t>}</w:t>
      </w:r>
    </w:p>
    <w:p w14:paraId="61459E8F" w14:textId="77777777" w:rsidR="007D5DC6" w:rsidRDefault="007D5DC6" w:rsidP="007D5DC6">
      <w:pPr>
        <w:pStyle w:val="Code"/>
      </w:pPr>
    </w:p>
    <w:p w14:paraId="46E0C11F" w14:textId="77777777" w:rsidR="007D5DC6" w:rsidRDefault="007D5DC6" w:rsidP="007D5DC6">
      <w:pPr>
        <w:pStyle w:val="Code"/>
      </w:pPr>
      <w:proofErr w:type="spellStart"/>
      <w:r>
        <w:t>UDMDefinedCause</w:t>
      </w:r>
      <w:proofErr w:type="spellEnd"/>
      <w:r>
        <w:t xml:space="preserve"> ::= ENUMERATED</w:t>
      </w:r>
    </w:p>
    <w:p w14:paraId="375D8EB0" w14:textId="77777777" w:rsidR="007D5DC6" w:rsidRDefault="007D5DC6" w:rsidP="007D5DC6">
      <w:pPr>
        <w:pStyle w:val="Code"/>
      </w:pPr>
      <w:r>
        <w:t>{</w:t>
      </w:r>
    </w:p>
    <w:p w14:paraId="1B37DA45" w14:textId="77777777" w:rsidR="007D5DC6" w:rsidRDefault="007D5DC6" w:rsidP="007D5DC6">
      <w:pPr>
        <w:pStyle w:val="Code"/>
      </w:pPr>
      <w:r>
        <w:t xml:space="preserve">    </w:t>
      </w:r>
      <w:proofErr w:type="spellStart"/>
      <w:r>
        <w:t>userNotFound</w:t>
      </w:r>
      <w:proofErr w:type="spellEnd"/>
      <w:r>
        <w:t>(1),</w:t>
      </w:r>
    </w:p>
    <w:p w14:paraId="48BD44DC" w14:textId="77777777" w:rsidR="007D5DC6" w:rsidRDefault="007D5DC6" w:rsidP="007D5DC6">
      <w:pPr>
        <w:pStyle w:val="Code"/>
      </w:pPr>
      <w:r>
        <w:t xml:space="preserve">    </w:t>
      </w:r>
      <w:proofErr w:type="spellStart"/>
      <w:r>
        <w:t>dataNotFound</w:t>
      </w:r>
      <w:proofErr w:type="spellEnd"/>
      <w:r>
        <w:t>(2),</w:t>
      </w:r>
    </w:p>
    <w:p w14:paraId="200783D1" w14:textId="77777777" w:rsidR="007D5DC6" w:rsidRDefault="007D5DC6" w:rsidP="007D5DC6">
      <w:pPr>
        <w:pStyle w:val="Code"/>
      </w:pPr>
      <w:r>
        <w:t xml:space="preserve">    </w:t>
      </w:r>
      <w:proofErr w:type="spellStart"/>
      <w:r>
        <w:t>contextNotFound</w:t>
      </w:r>
      <w:proofErr w:type="spellEnd"/>
      <w:r>
        <w:t>(3),</w:t>
      </w:r>
    </w:p>
    <w:p w14:paraId="5B589EDF" w14:textId="77777777" w:rsidR="007D5DC6" w:rsidRDefault="007D5DC6" w:rsidP="007D5DC6">
      <w:pPr>
        <w:pStyle w:val="Code"/>
      </w:pPr>
      <w:r>
        <w:t xml:space="preserve">    </w:t>
      </w:r>
      <w:proofErr w:type="spellStart"/>
      <w:r>
        <w:t>subscriptionNotFound</w:t>
      </w:r>
      <w:proofErr w:type="spellEnd"/>
      <w:r>
        <w:t>(4),</w:t>
      </w:r>
    </w:p>
    <w:p w14:paraId="71D3C8D2" w14:textId="77777777" w:rsidR="007D5DC6" w:rsidRDefault="007D5DC6" w:rsidP="007D5DC6">
      <w:pPr>
        <w:pStyle w:val="Code"/>
      </w:pPr>
      <w:r>
        <w:t xml:space="preserve">    other(5)</w:t>
      </w:r>
    </w:p>
    <w:p w14:paraId="64CC0B23" w14:textId="77777777" w:rsidR="007D5DC6" w:rsidRDefault="007D5DC6" w:rsidP="007D5DC6">
      <w:pPr>
        <w:pStyle w:val="Code"/>
      </w:pPr>
      <w:r>
        <w:t>}</w:t>
      </w:r>
    </w:p>
    <w:p w14:paraId="02D41875" w14:textId="77777777" w:rsidR="007D5DC6" w:rsidRDefault="007D5DC6" w:rsidP="007D5DC6">
      <w:pPr>
        <w:pStyle w:val="Code"/>
      </w:pPr>
    </w:p>
    <w:p w14:paraId="1DBAF2B5" w14:textId="77777777" w:rsidR="007D5DC6" w:rsidRDefault="007D5DC6" w:rsidP="007D5DC6">
      <w:pPr>
        <w:pStyle w:val="Code"/>
      </w:pPr>
      <w:proofErr w:type="spellStart"/>
      <w:r>
        <w:t>UDMInfoRequestType</w:t>
      </w:r>
      <w:proofErr w:type="spellEnd"/>
      <w:r>
        <w:t xml:space="preserve"> ::= ENUMERATED</w:t>
      </w:r>
    </w:p>
    <w:p w14:paraId="27FDD80F" w14:textId="77777777" w:rsidR="007D5DC6" w:rsidRDefault="007D5DC6" w:rsidP="007D5DC6">
      <w:pPr>
        <w:pStyle w:val="Code"/>
      </w:pPr>
      <w:r>
        <w:t>{</w:t>
      </w:r>
    </w:p>
    <w:p w14:paraId="50567ACF" w14:textId="77777777" w:rsidR="007D5DC6" w:rsidRDefault="007D5DC6" w:rsidP="007D5DC6">
      <w:pPr>
        <w:pStyle w:val="Code"/>
      </w:pPr>
      <w:r>
        <w:t xml:space="preserve">    </w:t>
      </w:r>
      <w:proofErr w:type="spellStart"/>
      <w:r>
        <w:t>hSS</w:t>
      </w:r>
      <w:proofErr w:type="spellEnd"/>
      <w:r>
        <w:t>(1),</w:t>
      </w:r>
    </w:p>
    <w:p w14:paraId="20B23C5B" w14:textId="77777777" w:rsidR="007D5DC6" w:rsidRDefault="007D5DC6" w:rsidP="007D5DC6">
      <w:pPr>
        <w:pStyle w:val="Code"/>
      </w:pPr>
      <w:r>
        <w:t xml:space="preserve">    </w:t>
      </w:r>
      <w:proofErr w:type="spellStart"/>
      <w:r>
        <w:t>aUSF</w:t>
      </w:r>
      <w:proofErr w:type="spellEnd"/>
      <w:r>
        <w:t>(2),</w:t>
      </w:r>
    </w:p>
    <w:p w14:paraId="70C22AC6" w14:textId="77777777" w:rsidR="007D5DC6" w:rsidRDefault="007D5DC6" w:rsidP="007D5DC6">
      <w:pPr>
        <w:pStyle w:val="Code"/>
      </w:pPr>
      <w:r>
        <w:t xml:space="preserve">    other(3)</w:t>
      </w:r>
    </w:p>
    <w:p w14:paraId="63EFE537" w14:textId="77777777" w:rsidR="007D5DC6" w:rsidRDefault="007D5DC6" w:rsidP="007D5DC6">
      <w:pPr>
        <w:pStyle w:val="Code"/>
      </w:pPr>
      <w:r>
        <w:t>}</w:t>
      </w:r>
    </w:p>
    <w:p w14:paraId="05394F6B" w14:textId="77777777" w:rsidR="007D5DC6" w:rsidRDefault="007D5DC6" w:rsidP="007D5DC6">
      <w:pPr>
        <w:pStyle w:val="Code"/>
      </w:pPr>
    </w:p>
    <w:p w14:paraId="02A86696" w14:textId="77777777" w:rsidR="007D5DC6" w:rsidRDefault="007D5DC6" w:rsidP="007D5DC6">
      <w:pPr>
        <w:pStyle w:val="Code"/>
      </w:pPr>
      <w:proofErr w:type="spellStart"/>
      <w:r>
        <w:t>UDMProblemDetailsOtherCause</w:t>
      </w:r>
      <w:proofErr w:type="spellEnd"/>
      <w:r>
        <w:t xml:space="preserve"> ::= SEQUENCE</w:t>
      </w:r>
    </w:p>
    <w:p w14:paraId="11742A23" w14:textId="77777777" w:rsidR="007D5DC6" w:rsidRDefault="007D5DC6" w:rsidP="007D5DC6">
      <w:pPr>
        <w:pStyle w:val="Code"/>
      </w:pPr>
      <w:r>
        <w:t>{</w:t>
      </w:r>
    </w:p>
    <w:p w14:paraId="3081498C" w14:textId="77777777" w:rsidR="007D5DC6" w:rsidRDefault="007D5DC6" w:rsidP="007D5DC6">
      <w:pPr>
        <w:pStyle w:val="Code"/>
      </w:pPr>
      <w:r>
        <w:t xml:space="preserve">    </w:t>
      </w:r>
      <w:proofErr w:type="spellStart"/>
      <w:r>
        <w:t>problemDetailsType</w:t>
      </w:r>
      <w:proofErr w:type="spellEnd"/>
      <w:r>
        <w:t xml:space="preserve">   [1] UTF8String OPTIONAL,</w:t>
      </w:r>
    </w:p>
    <w:p w14:paraId="6AEF5F9E" w14:textId="77777777" w:rsidR="007D5DC6" w:rsidRDefault="007D5DC6" w:rsidP="007D5DC6">
      <w:pPr>
        <w:pStyle w:val="Code"/>
      </w:pPr>
      <w:r>
        <w:t xml:space="preserve">    title                [2] UTF8String OPTIONAL, </w:t>
      </w:r>
    </w:p>
    <w:p w14:paraId="7C340F7B" w14:textId="77777777" w:rsidR="007D5DC6" w:rsidRDefault="007D5DC6" w:rsidP="007D5DC6">
      <w:pPr>
        <w:pStyle w:val="Code"/>
      </w:pPr>
      <w:r>
        <w:t xml:space="preserve">    status               [3] INTEGER OPTIONAL,</w:t>
      </w:r>
    </w:p>
    <w:p w14:paraId="7442CEDA" w14:textId="77777777" w:rsidR="007D5DC6" w:rsidRDefault="007D5DC6" w:rsidP="007D5DC6">
      <w:pPr>
        <w:pStyle w:val="Code"/>
      </w:pPr>
      <w:r>
        <w:t xml:space="preserve">    detail               [4] UTF8String OPTIONAL,</w:t>
      </w:r>
    </w:p>
    <w:p w14:paraId="42067410" w14:textId="77777777" w:rsidR="007D5DC6" w:rsidRDefault="007D5DC6" w:rsidP="007D5DC6">
      <w:pPr>
        <w:pStyle w:val="Code"/>
      </w:pPr>
      <w:r>
        <w:t xml:space="preserve">    instance             [5] UTF8String OPTIONAL,</w:t>
      </w:r>
    </w:p>
    <w:p w14:paraId="0C9F4ED3" w14:textId="77777777" w:rsidR="007D5DC6" w:rsidRDefault="007D5DC6" w:rsidP="007D5DC6">
      <w:pPr>
        <w:pStyle w:val="Code"/>
      </w:pPr>
      <w:r>
        <w:t xml:space="preserve">    cause                [6] UTF8String OPTIONAL, </w:t>
      </w:r>
    </w:p>
    <w:p w14:paraId="569FB34B" w14:textId="77777777" w:rsidR="007D5DC6" w:rsidRDefault="007D5DC6" w:rsidP="007D5DC6">
      <w:pPr>
        <w:pStyle w:val="Code"/>
      </w:pPr>
      <w:r>
        <w:t xml:space="preserve">    </w:t>
      </w:r>
      <w:proofErr w:type="spellStart"/>
      <w:r>
        <w:t>uDMInvalidParameters</w:t>
      </w:r>
      <w:proofErr w:type="spellEnd"/>
      <w:r>
        <w:t xml:space="preserve"> [7] </w:t>
      </w:r>
      <w:proofErr w:type="spellStart"/>
      <w:r>
        <w:t>UDMInvalidParameters</w:t>
      </w:r>
      <w:proofErr w:type="spellEnd"/>
      <w:r>
        <w:t>,</w:t>
      </w:r>
    </w:p>
    <w:p w14:paraId="47AE1864" w14:textId="77777777" w:rsidR="007D5DC6" w:rsidRDefault="007D5DC6" w:rsidP="007D5DC6">
      <w:pPr>
        <w:pStyle w:val="Code"/>
      </w:pPr>
      <w:r>
        <w:t xml:space="preserve">    </w:t>
      </w:r>
      <w:proofErr w:type="spellStart"/>
      <w:r>
        <w:t>uDMSupportedFeatures</w:t>
      </w:r>
      <w:proofErr w:type="spellEnd"/>
      <w:r>
        <w:t xml:space="preserve"> [8] UTF8String</w:t>
      </w:r>
    </w:p>
    <w:p w14:paraId="7CEA8D7D" w14:textId="77777777" w:rsidR="007D5DC6" w:rsidRDefault="007D5DC6" w:rsidP="007D5DC6">
      <w:pPr>
        <w:pStyle w:val="Code"/>
      </w:pPr>
      <w:r>
        <w:t>}</w:t>
      </w:r>
    </w:p>
    <w:p w14:paraId="4D42FA75" w14:textId="77777777" w:rsidR="007D5DC6" w:rsidRDefault="007D5DC6" w:rsidP="007D5DC6">
      <w:pPr>
        <w:pStyle w:val="Code"/>
      </w:pPr>
    </w:p>
    <w:p w14:paraId="1D8F32B2" w14:textId="77777777" w:rsidR="007D5DC6" w:rsidRDefault="007D5DC6" w:rsidP="007D5DC6">
      <w:pPr>
        <w:pStyle w:val="Code"/>
      </w:pPr>
      <w:proofErr w:type="spellStart"/>
      <w:r>
        <w:t>UDMInvalidParameters</w:t>
      </w:r>
      <w:proofErr w:type="spellEnd"/>
      <w:r>
        <w:t xml:space="preserve"> ::= SEQUENCE</w:t>
      </w:r>
    </w:p>
    <w:p w14:paraId="1998A87D" w14:textId="77777777" w:rsidR="007D5DC6" w:rsidRDefault="007D5DC6" w:rsidP="007D5DC6">
      <w:pPr>
        <w:pStyle w:val="Code"/>
      </w:pPr>
      <w:r>
        <w:t>{</w:t>
      </w:r>
    </w:p>
    <w:p w14:paraId="10848460" w14:textId="77777777" w:rsidR="007D5DC6" w:rsidRDefault="007D5DC6" w:rsidP="007D5DC6">
      <w:pPr>
        <w:pStyle w:val="Code"/>
      </w:pPr>
      <w:r>
        <w:t xml:space="preserve">    parameter    [1] UTF8String OPTIONAL,</w:t>
      </w:r>
    </w:p>
    <w:p w14:paraId="46D71CDC" w14:textId="77777777" w:rsidR="007D5DC6" w:rsidRDefault="007D5DC6" w:rsidP="007D5DC6">
      <w:pPr>
        <w:pStyle w:val="Code"/>
      </w:pPr>
      <w:r>
        <w:t xml:space="preserve">    reason       [2] UTF8String OPTIONAL</w:t>
      </w:r>
    </w:p>
    <w:p w14:paraId="457AF06C" w14:textId="77777777" w:rsidR="007D5DC6" w:rsidRDefault="007D5DC6" w:rsidP="007D5DC6">
      <w:pPr>
        <w:pStyle w:val="Code"/>
      </w:pPr>
      <w:r>
        <w:t>}</w:t>
      </w:r>
    </w:p>
    <w:p w14:paraId="18664A89" w14:textId="77777777" w:rsidR="007D5DC6" w:rsidRDefault="007D5DC6" w:rsidP="007D5DC6">
      <w:pPr>
        <w:pStyle w:val="CodeHeader"/>
      </w:pPr>
      <w:r>
        <w:t>-- ===================</w:t>
      </w:r>
    </w:p>
    <w:p w14:paraId="27462171" w14:textId="77777777" w:rsidR="007D5DC6" w:rsidRDefault="007D5DC6" w:rsidP="007D5DC6">
      <w:pPr>
        <w:pStyle w:val="CodeHeader"/>
      </w:pPr>
      <w:r>
        <w:t>-- 5G SMSF definitions</w:t>
      </w:r>
    </w:p>
    <w:p w14:paraId="487DC451" w14:textId="77777777" w:rsidR="007D5DC6" w:rsidRDefault="007D5DC6" w:rsidP="007D5DC6">
      <w:pPr>
        <w:pStyle w:val="Code"/>
      </w:pPr>
      <w:r>
        <w:t>-- ===================</w:t>
      </w:r>
    </w:p>
    <w:p w14:paraId="1BE13038" w14:textId="77777777" w:rsidR="007D5DC6" w:rsidRDefault="007D5DC6" w:rsidP="007D5DC6">
      <w:pPr>
        <w:pStyle w:val="Code"/>
      </w:pPr>
    </w:p>
    <w:p w14:paraId="29039130" w14:textId="77777777" w:rsidR="007D5DC6" w:rsidRDefault="007D5DC6" w:rsidP="007D5DC6">
      <w:pPr>
        <w:pStyle w:val="Code"/>
      </w:pPr>
      <w:r>
        <w:t>-- See clause 6.2.5.3 for details of this structure</w:t>
      </w:r>
    </w:p>
    <w:p w14:paraId="08E5A4CD" w14:textId="77777777" w:rsidR="007D5DC6" w:rsidRDefault="007D5DC6" w:rsidP="007D5DC6">
      <w:pPr>
        <w:pStyle w:val="Code"/>
      </w:pPr>
      <w:proofErr w:type="spellStart"/>
      <w:r>
        <w:t>SMSMessage</w:t>
      </w:r>
      <w:proofErr w:type="spellEnd"/>
      <w:r>
        <w:t xml:space="preserve"> ::= SEQUENCE</w:t>
      </w:r>
    </w:p>
    <w:p w14:paraId="6CEFEF16" w14:textId="77777777" w:rsidR="007D5DC6" w:rsidRDefault="007D5DC6" w:rsidP="007D5DC6">
      <w:pPr>
        <w:pStyle w:val="Code"/>
      </w:pPr>
      <w:r>
        <w:t>{</w:t>
      </w:r>
    </w:p>
    <w:p w14:paraId="4BB41C0C" w14:textId="77777777" w:rsidR="007D5DC6" w:rsidRDefault="007D5DC6" w:rsidP="007D5DC6">
      <w:pPr>
        <w:pStyle w:val="Code"/>
      </w:pPr>
      <w:r>
        <w:t xml:space="preserve">    </w:t>
      </w:r>
      <w:proofErr w:type="spellStart"/>
      <w:r>
        <w:t>originatingSMSParty</w:t>
      </w:r>
      <w:proofErr w:type="spellEnd"/>
      <w:r>
        <w:t xml:space="preserve">         [1] </w:t>
      </w:r>
      <w:proofErr w:type="spellStart"/>
      <w:r>
        <w:t>SMSParty</w:t>
      </w:r>
      <w:proofErr w:type="spellEnd"/>
      <w:r>
        <w:t>,</w:t>
      </w:r>
    </w:p>
    <w:p w14:paraId="57A4D857" w14:textId="77777777" w:rsidR="007D5DC6" w:rsidRDefault="007D5DC6" w:rsidP="007D5DC6">
      <w:pPr>
        <w:pStyle w:val="Code"/>
      </w:pPr>
      <w:r>
        <w:t xml:space="preserve">    </w:t>
      </w:r>
      <w:proofErr w:type="spellStart"/>
      <w:r>
        <w:t>terminatingSMSParty</w:t>
      </w:r>
      <w:proofErr w:type="spellEnd"/>
      <w:r>
        <w:t xml:space="preserve">         [2] </w:t>
      </w:r>
      <w:proofErr w:type="spellStart"/>
      <w:r>
        <w:t>SMSParty</w:t>
      </w:r>
      <w:proofErr w:type="spellEnd"/>
      <w:r>
        <w:t>,</w:t>
      </w:r>
    </w:p>
    <w:p w14:paraId="6A0C7598" w14:textId="77777777" w:rsidR="007D5DC6" w:rsidRDefault="007D5DC6" w:rsidP="007D5DC6">
      <w:pPr>
        <w:pStyle w:val="Code"/>
      </w:pPr>
      <w:r>
        <w:t xml:space="preserve">    direction                   [3] Direction,</w:t>
      </w:r>
    </w:p>
    <w:p w14:paraId="7B0828F3" w14:textId="77777777" w:rsidR="007D5DC6" w:rsidRDefault="007D5DC6" w:rsidP="007D5DC6">
      <w:pPr>
        <w:pStyle w:val="Code"/>
      </w:pPr>
      <w:r>
        <w:t xml:space="preserve">    </w:t>
      </w:r>
      <w:proofErr w:type="spellStart"/>
      <w:r>
        <w:t>linkTransferStatus</w:t>
      </w:r>
      <w:proofErr w:type="spellEnd"/>
      <w:r>
        <w:t xml:space="preserve">          [4] </w:t>
      </w:r>
      <w:proofErr w:type="spellStart"/>
      <w:r>
        <w:t>SMSTransferStatus</w:t>
      </w:r>
      <w:proofErr w:type="spellEnd"/>
      <w:r>
        <w:t>,</w:t>
      </w:r>
    </w:p>
    <w:p w14:paraId="0317DF3A" w14:textId="77777777" w:rsidR="007D5DC6" w:rsidRDefault="007D5DC6" w:rsidP="007D5DC6">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45DB6BBE" w14:textId="77777777" w:rsidR="007D5DC6" w:rsidRDefault="007D5DC6" w:rsidP="007D5DC6">
      <w:pPr>
        <w:pStyle w:val="Code"/>
      </w:pPr>
      <w:r>
        <w:t xml:space="preserve">    location                    [6] Location OPTIONAL,</w:t>
      </w:r>
    </w:p>
    <w:p w14:paraId="0DC1304B" w14:textId="77777777" w:rsidR="007D5DC6" w:rsidRDefault="007D5DC6" w:rsidP="007D5DC6">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476676AD" w14:textId="77777777" w:rsidR="007D5DC6" w:rsidRDefault="007D5DC6" w:rsidP="007D5DC6">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40E3A4FD" w14:textId="77777777" w:rsidR="007D5DC6" w:rsidRDefault="007D5DC6" w:rsidP="007D5DC6">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783D4517" w14:textId="77777777" w:rsidR="007D5DC6" w:rsidRDefault="007D5DC6" w:rsidP="007D5DC6">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6190729F" w14:textId="77777777" w:rsidR="007D5DC6" w:rsidRDefault="007D5DC6" w:rsidP="007D5DC6">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7D8A33EC" w14:textId="77777777" w:rsidR="007D5DC6" w:rsidRDefault="007D5DC6" w:rsidP="007D5DC6">
      <w:pPr>
        <w:pStyle w:val="Code"/>
      </w:pPr>
      <w:r>
        <w:t>}</w:t>
      </w:r>
    </w:p>
    <w:p w14:paraId="39F6CFBC" w14:textId="77777777" w:rsidR="007D5DC6" w:rsidRDefault="007D5DC6" w:rsidP="007D5DC6">
      <w:pPr>
        <w:pStyle w:val="Code"/>
      </w:pPr>
    </w:p>
    <w:p w14:paraId="4C8C2175" w14:textId="77777777" w:rsidR="007D5DC6" w:rsidRDefault="007D5DC6" w:rsidP="007D5DC6">
      <w:pPr>
        <w:pStyle w:val="Code"/>
      </w:pPr>
      <w:proofErr w:type="spellStart"/>
      <w:r>
        <w:t>SMSReport</w:t>
      </w:r>
      <w:proofErr w:type="spellEnd"/>
      <w:r>
        <w:t xml:space="preserve"> ::= SEQUENCE</w:t>
      </w:r>
    </w:p>
    <w:p w14:paraId="36EC6E41" w14:textId="77777777" w:rsidR="007D5DC6" w:rsidRDefault="007D5DC6" w:rsidP="007D5DC6">
      <w:pPr>
        <w:pStyle w:val="Code"/>
      </w:pPr>
      <w:r>
        <w:t>{</w:t>
      </w:r>
    </w:p>
    <w:p w14:paraId="274E8AE8" w14:textId="77777777" w:rsidR="007D5DC6" w:rsidRDefault="007D5DC6" w:rsidP="007D5DC6">
      <w:pPr>
        <w:pStyle w:val="Code"/>
      </w:pPr>
      <w:r>
        <w:t xml:space="preserve">    location           [1] Location OPTIONAL,</w:t>
      </w:r>
    </w:p>
    <w:p w14:paraId="0B33B137" w14:textId="77777777" w:rsidR="007D5DC6" w:rsidRDefault="007D5DC6" w:rsidP="007D5DC6">
      <w:pPr>
        <w:pStyle w:val="Code"/>
      </w:pPr>
      <w:r>
        <w:t xml:space="preserve">    </w:t>
      </w:r>
      <w:proofErr w:type="spellStart"/>
      <w:r>
        <w:t>sMSTPDUData</w:t>
      </w:r>
      <w:proofErr w:type="spellEnd"/>
      <w:r>
        <w:t xml:space="preserve">        [2] </w:t>
      </w:r>
      <w:proofErr w:type="spellStart"/>
      <w:r>
        <w:t>SMSTPDUData</w:t>
      </w:r>
      <w:proofErr w:type="spellEnd"/>
      <w:r>
        <w:t>,</w:t>
      </w:r>
    </w:p>
    <w:p w14:paraId="592230AB" w14:textId="77777777" w:rsidR="007D5DC6" w:rsidRDefault="007D5DC6" w:rsidP="007D5DC6">
      <w:pPr>
        <w:pStyle w:val="Code"/>
      </w:pPr>
      <w:r>
        <w:t xml:space="preserve">    </w:t>
      </w:r>
      <w:proofErr w:type="spellStart"/>
      <w:r>
        <w:t>messageType</w:t>
      </w:r>
      <w:proofErr w:type="spellEnd"/>
      <w:r>
        <w:t xml:space="preserve">        [3] </w:t>
      </w:r>
      <w:proofErr w:type="spellStart"/>
      <w:r>
        <w:t>SMSMessageType</w:t>
      </w:r>
      <w:proofErr w:type="spellEnd"/>
      <w:r>
        <w:t>,</w:t>
      </w:r>
    </w:p>
    <w:p w14:paraId="0FB1F7FA" w14:textId="77777777" w:rsidR="007D5DC6" w:rsidRDefault="007D5DC6" w:rsidP="007D5DC6">
      <w:pPr>
        <w:pStyle w:val="Code"/>
      </w:pPr>
      <w:r>
        <w:t xml:space="preserve">    </w:t>
      </w:r>
      <w:proofErr w:type="spellStart"/>
      <w:r>
        <w:t>rPMessageReference</w:t>
      </w:r>
      <w:proofErr w:type="spellEnd"/>
      <w:r>
        <w:t xml:space="preserve"> [4] </w:t>
      </w:r>
      <w:proofErr w:type="spellStart"/>
      <w:r>
        <w:t>SMSRPMessageReference</w:t>
      </w:r>
      <w:proofErr w:type="spellEnd"/>
    </w:p>
    <w:p w14:paraId="3982DBDB" w14:textId="77777777" w:rsidR="007D5DC6" w:rsidRDefault="007D5DC6" w:rsidP="007D5DC6">
      <w:pPr>
        <w:pStyle w:val="Code"/>
      </w:pPr>
      <w:r>
        <w:t>}</w:t>
      </w:r>
    </w:p>
    <w:p w14:paraId="6C393693" w14:textId="77777777" w:rsidR="007D5DC6" w:rsidRDefault="007D5DC6" w:rsidP="007D5DC6">
      <w:pPr>
        <w:pStyle w:val="Code"/>
      </w:pPr>
    </w:p>
    <w:p w14:paraId="69EF9352" w14:textId="77777777" w:rsidR="007D5DC6" w:rsidRDefault="007D5DC6" w:rsidP="007D5DC6">
      <w:pPr>
        <w:pStyle w:val="CodeHeader"/>
      </w:pPr>
      <w:r>
        <w:t>-- ==================</w:t>
      </w:r>
    </w:p>
    <w:p w14:paraId="26F39C9D" w14:textId="77777777" w:rsidR="007D5DC6" w:rsidRDefault="007D5DC6" w:rsidP="007D5DC6">
      <w:pPr>
        <w:pStyle w:val="CodeHeader"/>
      </w:pPr>
      <w:r>
        <w:t>-- 5G SMSF parameters</w:t>
      </w:r>
    </w:p>
    <w:p w14:paraId="6ACBF51F" w14:textId="77777777" w:rsidR="007D5DC6" w:rsidRDefault="007D5DC6" w:rsidP="007D5DC6">
      <w:pPr>
        <w:pStyle w:val="Code"/>
      </w:pPr>
      <w:r>
        <w:t>-- ==================</w:t>
      </w:r>
    </w:p>
    <w:p w14:paraId="2D87880B" w14:textId="77777777" w:rsidR="007D5DC6" w:rsidRDefault="007D5DC6" w:rsidP="007D5DC6">
      <w:pPr>
        <w:pStyle w:val="Code"/>
      </w:pPr>
    </w:p>
    <w:p w14:paraId="437AE97C" w14:textId="77777777" w:rsidR="007D5DC6" w:rsidRDefault="007D5DC6" w:rsidP="007D5DC6">
      <w:pPr>
        <w:pStyle w:val="Code"/>
      </w:pPr>
      <w:proofErr w:type="spellStart"/>
      <w:r>
        <w:t>SMSAddress</w:t>
      </w:r>
      <w:proofErr w:type="spellEnd"/>
      <w:r>
        <w:t xml:space="preserve"> ::= OCTET STRING(SIZE(2..12))</w:t>
      </w:r>
    </w:p>
    <w:p w14:paraId="5D5C0B91" w14:textId="77777777" w:rsidR="007D5DC6" w:rsidRDefault="007D5DC6" w:rsidP="007D5DC6">
      <w:pPr>
        <w:pStyle w:val="Code"/>
      </w:pPr>
    </w:p>
    <w:p w14:paraId="2F34AB7E" w14:textId="77777777" w:rsidR="007D5DC6" w:rsidRDefault="007D5DC6" w:rsidP="007D5DC6">
      <w:pPr>
        <w:pStyle w:val="Code"/>
      </w:pPr>
      <w:proofErr w:type="spellStart"/>
      <w:r>
        <w:t>SMSMessageType</w:t>
      </w:r>
      <w:proofErr w:type="spellEnd"/>
      <w:r>
        <w:t xml:space="preserve"> ::= ENUMERATED</w:t>
      </w:r>
    </w:p>
    <w:p w14:paraId="12A3D73E" w14:textId="77777777" w:rsidR="007D5DC6" w:rsidRDefault="007D5DC6" w:rsidP="007D5DC6">
      <w:pPr>
        <w:pStyle w:val="Code"/>
      </w:pPr>
      <w:r>
        <w:t>{</w:t>
      </w:r>
    </w:p>
    <w:p w14:paraId="32853087" w14:textId="77777777" w:rsidR="007D5DC6" w:rsidRDefault="007D5DC6" w:rsidP="007D5DC6">
      <w:pPr>
        <w:pStyle w:val="Code"/>
      </w:pPr>
      <w:r>
        <w:t xml:space="preserve">    deliver(1),</w:t>
      </w:r>
    </w:p>
    <w:p w14:paraId="3AA37E10" w14:textId="77777777" w:rsidR="007D5DC6" w:rsidRDefault="007D5DC6" w:rsidP="007D5DC6">
      <w:pPr>
        <w:pStyle w:val="Code"/>
      </w:pPr>
      <w:r>
        <w:t xml:space="preserve">    </w:t>
      </w:r>
      <w:proofErr w:type="spellStart"/>
      <w:r>
        <w:t>deliverReportAck</w:t>
      </w:r>
      <w:proofErr w:type="spellEnd"/>
      <w:r>
        <w:t>(2),</w:t>
      </w:r>
    </w:p>
    <w:p w14:paraId="2D280F8B" w14:textId="77777777" w:rsidR="007D5DC6" w:rsidRDefault="007D5DC6" w:rsidP="007D5DC6">
      <w:pPr>
        <w:pStyle w:val="Code"/>
      </w:pPr>
      <w:r>
        <w:t xml:space="preserve">    </w:t>
      </w:r>
      <w:proofErr w:type="spellStart"/>
      <w:r>
        <w:t>deliverReportError</w:t>
      </w:r>
      <w:proofErr w:type="spellEnd"/>
      <w:r>
        <w:t>(3),</w:t>
      </w:r>
    </w:p>
    <w:p w14:paraId="74E91844" w14:textId="77777777" w:rsidR="007D5DC6" w:rsidRDefault="007D5DC6" w:rsidP="007D5DC6">
      <w:pPr>
        <w:pStyle w:val="Code"/>
      </w:pPr>
      <w:r>
        <w:lastRenderedPageBreak/>
        <w:t xml:space="preserve">    </w:t>
      </w:r>
      <w:proofErr w:type="spellStart"/>
      <w:r>
        <w:t>statusReport</w:t>
      </w:r>
      <w:proofErr w:type="spellEnd"/>
      <w:r>
        <w:t>(4),</w:t>
      </w:r>
    </w:p>
    <w:p w14:paraId="2D54E190" w14:textId="77777777" w:rsidR="007D5DC6" w:rsidRDefault="007D5DC6" w:rsidP="007D5DC6">
      <w:pPr>
        <w:pStyle w:val="Code"/>
      </w:pPr>
      <w:r>
        <w:t xml:space="preserve">    command(5),</w:t>
      </w:r>
    </w:p>
    <w:p w14:paraId="2C5E2AB4" w14:textId="77777777" w:rsidR="007D5DC6" w:rsidRDefault="007D5DC6" w:rsidP="007D5DC6">
      <w:pPr>
        <w:pStyle w:val="Code"/>
      </w:pPr>
      <w:r>
        <w:t xml:space="preserve">    submit(6),</w:t>
      </w:r>
    </w:p>
    <w:p w14:paraId="3399099E" w14:textId="77777777" w:rsidR="007D5DC6" w:rsidRDefault="007D5DC6" w:rsidP="007D5DC6">
      <w:pPr>
        <w:pStyle w:val="Code"/>
      </w:pPr>
      <w:r>
        <w:t xml:space="preserve">    </w:t>
      </w:r>
      <w:proofErr w:type="spellStart"/>
      <w:r>
        <w:t>submitReportAck</w:t>
      </w:r>
      <w:proofErr w:type="spellEnd"/>
      <w:r>
        <w:t>(7),</w:t>
      </w:r>
    </w:p>
    <w:p w14:paraId="1112BE27" w14:textId="77777777" w:rsidR="007D5DC6" w:rsidRDefault="007D5DC6" w:rsidP="007D5DC6">
      <w:pPr>
        <w:pStyle w:val="Code"/>
      </w:pPr>
      <w:r>
        <w:t xml:space="preserve">    </w:t>
      </w:r>
      <w:proofErr w:type="spellStart"/>
      <w:r>
        <w:t>submitReportError</w:t>
      </w:r>
      <w:proofErr w:type="spellEnd"/>
      <w:r>
        <w:t>(8),</w:t>
      </w:r>
    </w:p>
    <w:p w14:paraId="1715AA26" w14:textId="77777777" w:rsidR="007D5DC6" w:rsidRDefault="007D5DC6" w:rsidP="007D5DC6">
      <w:pPr>
        <w:pStyle w:val="Code"/>
      </w:pPr>
      <w:r>
        <w:t xml:space="preserve">    reserved(9)</w:t>
      </w:r>
    </w:p>
    <w:p w14:paraId="352D2E53" w14:textId="77777777" w:rsidR="007D5DC6" w:rsidRDefault="007D5DC6" w:rsidP="007D5DC6">
      <w:pPr>
        <w:pStyle w:val="Code"/>
      </w:pPr>
      <w:r>
        <w:t>}</w:t>
      </w:r>
    </w:p>
    <w:p w14:paraId="2156FAAC" w14:textId="77777777" w:rsidR="007D5DC6" w:rsidRDefault="007D5DC6" w:rsidP="007D5DC6">
      <w:pPr>
        <w:pStyle w:val="Code"/>
      </w:pPr>
    </w:p>
    <w:p w14:paraId="20DB6E21" w14:textId="77777777" w:rsidR="007D5DC6" w:rsidRDefault="007D5DC6" w:rsidP="007D5DC6">
      <w:pPr>
        <w:pStyle w:val="Code"/>
      </w:pPr>
      <w:proofErr w:type="spellStart"/>
      <w:r>
        <w:t>SMSParty</w:t>
      </w:r>
      <w:proofErr w:type="spellEnd"/>
      <w:r>
        <w:t xml:space="preserve"> ::= SEQUENCE</w:t>
      </w:r>
    </w:p>
    <w:p w14:paraId="1D1CB312" w14:textId="77777777" w:rsidR="007D5DC6" w:rsidRPr="007D5DC6" w:rsidRDefault="007D5DC6" w:rsidP="007D5DC6">
      <w:pPr>
        <w:pStyle w:val="Code"/>
        <w:rPr>
          <w:lang w:val="fr-CH"/>
        </w:rPr>
      </w:pPr>
      <w:r w:rsidRPr="007D5DC6">
        <w:rPr>
          <w:lang w:val="fr-CH"/>
        </w:rPr>
        <w:t>{</w:t>
      </w:r>
    </w:p>
    <w:p w14:paraId="710E6D29"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sUPI</w:t>
      </w:r>
      <w:proofErr w:type="spellEnd"/>
      <w:r w:rsidRPr="007D5DC6">
        <w:rPr>
          <w:lang w:val="fr-CH"/>
        </w:rPr>
        <w:t xml:space="preserve">        [1] SUPI OPTIONAL,</w:t>
      </w:r>
    </w:p>
    <w:p w14:paraId="517EC3DE"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pEI</w:t>
      </w:r>
      <w:proofErr w:type="spellEnd"/>
      <w:r w:rsidRPr="007D5DC6">
        <w:rPr>
          <w:lang w:val="fr-CH"/>
        </w:rPr>
        <w:t xml:space="preserve">         [2] PEI OPTIONAL,</w:t>
      </w:r>
    </w:p>
    <w:p w14:paraId="072CECCD" w14:textId="77777777" w:rsidR="007D5DC6" w:rsidRDefault="007D5DC6" w:rsidP="007D5DC6">
      <w:pPr>
        <w:pStyle w:val="Code"/>
      </w:pPr>
      <w:r w:rsidRPr="007D5DC6">
        <w:rPr>
          <w:lang w:val="fr-CH"/>
        </w:rPr>
        <w:t xml:space="preserve">    </w:t>
      </w:r>
      <w:proofErr w:type="spellStart"/>
      <w:r>
        <w:t>gPSI</w:t>
      </w:r>
      <w:proofErr w:type="spellEnd"/>
      <w:r>
        <w:t xml:space="preserve">        [3] GPSI OPTIONAL,</w:t>
      </w:r>
    </w:p>
    <w:p w14:paraId="61851D15" w14:textId="77777777" w:rsidR="007D5DC6" w:rsidRDefault="007D5DC6" w:rsidP="007D5DC6">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4AB999B3" w14:textId="77777777" w:rsidR="007D5DC6" w:rsidRDefault="007D5DC6" w:rsidP="007D5DC6">
      <w:pPr>
        <w:pStyle w:val="Code"/>
      </w:pPr>
      <w:r>
        <w:t>}</w:t>
      </w:r>
    </w:p>
    <w:p w14:paraId="4D4A5785" w14:textId="77777777" w:rsidR="007D5DC6" w:rsidRDefault="007D5DC6" w:rsidP="007D5DC6">
      <w:pPr>
        <w:pStyle w:val="Code"/>
      </w:pPr>
    </w:p>
    <w:p w14:paraId="380C6DF2" w14:textId="77777777" w:rsidR="007D5DC6" w:rsidRDefault="007D5DC6" w:rsidP="007D5DC6">
      <w:pPr>
        <w:pStyle w:val="Code"/>
      </w:pPr>
      <w:proofErr w:type="spellStart"/>
      <w:r>
        <w:t>SMSTransferStatus</w:t>
      </w:r>
      <w:proofErr w:type="spellEnd"/>
      <w:r>
        <w:t xml:space="preserve"> ::= ENUMERATED</w:t>
      </w:r>
    </w:p>
    <w:p w14:paraId="4FE2B494" w14:textId="77777777" w:rsidR="007D5DC6" w:rsidRDefault="007D5DC6" w:rsidP="007D5DC6">
      <w:pPr>
        <w:pStyle w:val="Code"/>
      </w:pPr>
      <w:r>
        <w:t>{</w:t>
      </w:r>
    </w:p>
    <w:p w14:paraId="47367F89" w14:textId="77777777" w:rsidR="007D5DC6" w:rsidRDefault="007D5DC6" w:rsidP="007D5DC6">
      <w:pPr>
        <w:pStyle w:val="Code"/>
      </w:pPr>
      <w:r>
        <w:t xml:space="preserve">    </w:t>
      </w:r>
      <w:proofErr w:type="spellStart"/>
      <w:r>
        <w:t>transferSucceeded</w:t>
      </w:r>
      <w:proofErr w:type="spellEnd"/>
      <w:r>
        <w:t>(1),</w:t>
      </w:r>
    </w:p>
    <w:p w14:paraId="10C78895" w14:textId="77777777" w:rsidR="007D5DC6" w:rsidRDefault="007D5DC6" w:rsidP="007D5DC6">
      <w:pPr>
        <w:pStyle w:val="Code"/>
      </w:pPr>
      <w:r>
        <w:t xml:space="preserve">    </w:t>
      </w:r>
      <w:proofErr w:type="spellStart"/>
      <w:r>
        <w:t>transferFailed</w:t>
      </w:r>
      <w:proofErr w:type="spellEnd"/>
      <w:r>
        <w:t>(2),</w:t>
      </w:r>
    </w:p>
    <w:p w14:paraId="51CF7F7D" w14:textId="77777777" w:rsidR="007D5DC6" w:rsidRDefault="007D5DC6" w:rsidP="007D5DC6">
      <w:pPr>
        <w:pStyle w:val="Code"/>
      </w:pPr>
      <w:r>
        <w:t xml:space="preserve">    undefined(3)</w:t>
      </w:r>
    </w:p>
    <w:p w14:paraId="205AC391" w14:textId="77777777" w:rsidR="007D5DC6" w:rsidRDefault="007D5DC6" w:rsidP="007D5DC6">
      <w:pPr>
        <w:pStyle w:val="Code"/>
      </w:pPr>
      <w:r>
        <w:t>}</w:t>
      </w:r>
    </w:p>
    <w:p w14:paraId="550D4D65" w14:textId="77777777" w:rsidR="007D5DC6" w:rsidRDefault="007D5DC6" w:rsidP="007D5DC6">
      <w:pPr>
        <w:pStyle w:val="Code"/>
      </w:pPr>
    </w:p>
    <w:p w14:paraId="7A5EEC9C" w14:textId="77777777" w:rsidR="007D5DC6" w:rsidRDefault="007D5DC6" w:rsidP="007D5DC6">
      <w:pPr>
        <w:pStyle w:val="Code"/>
      </w:pPr>
      <w:proofErr w:type="spellStart"/>
      <w:r>
        <w:t>SMSOtherMessageIndication</w:t>
      </w:r>
      <w:proofErr w:type="spellEnd"/>
      <w:r>
        <w:t xml:space="preserve"> ::= BOOLEAN</w:t>
      </w:r>
    </w:p>
    <w:p w14:paraId="26A82378" w14:textId="77777777" w:rsidR="007D5DC6" w:rsidRDefault="007D5DC6" w:rsidP="007D5DC6">
      <w:pPr>
        <w:pStyle w:val="Code"/>
      </w:pPr>
    </w:p>
    <w:p w14:paraId="1B6583BE" w14:textId="77777777" w:rsidR="007D5DC6" w:rsidRDefault="007D5DC6" w:rsidP="007D5DC6">
      <w:pPr>
        <w:pStyle w:val="Code"/>
      </w:pPr>
      <w:proofErr w:type="spellStart"/>
      <w:r>
        <w:t>SMSNFAddress</w:t>
      </w:r>
      <w:proofErr w:type="spellEnd"/>
      <w:r>
        <w:t xml:space="preserve"> ::= CHOICE</w:t>
      </w:r>
    </w:p>
    <w:p w14:paraId="207BDF00" w14:textId="77777777" w:rsidR="007D5DC6" w:rsidRDefault="007D5DC6" w:rsidP="007D5DC6">
      <w:pPr>
        <w:pStyle w:val="Code"/>
      </w:pPr>
      <w:r>
        <w:t>{</w:t>
      </w:r>
    </w:p>
    <w:p w14:paraId="4B26C7B5" w14:textId="77777777" w:rsidR="007D5DC6" w:rsidRDefault="007D5DC6" w:rsidP="007D5DC6">
      <w:pPr>
        <w:pStyle w:val="Code"/>
      </w:pPr>
      <w:r>
        <w:t xml:space="preserve">    </w:t>
      </w:r>
      <w:proofErr w:type="spellStart"/>
      <w:r>
        <w:t>iPAddress</w:t>
      </w:r>
      <w:proofErr w:type="spellEnd"/>
      <w:r>
        <w:t xml:space="preserve">   [1] </w:t>
      </w:r>
      <w:proofErr w:type="spellStart"/>
      <w:r>
        <w:t>IPAddress</w:t>
      </w:r>
      <w:proofErr w:type="spellEnd"/>
      <w:r>
        <w:t>,</w:t>
      </w:r>
    </w:p>
    <w:p w14:paraId="29C85A40" w14:textId="77777777" w:rsidR="007D5DC6" w:rsidRDefault="007D5DC6" w:rsidP="007D5DC6">
      <w:pPr>
        <w:pStyle w:val="Code"/>
      </w:pPr>
      <w:r>
        <w:t xml:space="preserve">    e164Number  [2] E164Number</w:t>
      </w:r>
    </w:p>
    <w:p w14:paraId="063B0785" w14:textId="77777777" w:rsidR="007D5DC6" w:rsidRDefault="007D5DC6" w:rsidP="007D5DC6">
      <w:pPr>
        <w:pStyle w:val="Code"/>
      </w:pPr>
      <w:r>
        <w:t>}</w:t>
      </w:r>
    </w:p>
    <w:p w14:paraId="219C2A9F" w14:textId="77777777" w:rsidR="007D5DC6" w:rsidRDefault="007D5DC6" w:rsidP="007D5DC6">
      <w:pPr>
        <w:pStyle w:val="Code"/>
      </w:pPr>
    </w:p>
    <w:p w14:paraId="7F1BDD2A" w14:textId="77777777" w:rsidR="007D5DC6" w:rsidRDefault="007D5DC6" w:rsidP="007D5DC6">
      <w:pPr>
        <w:pStyle w:val="Code"/>
      </w:pPr>
      <w:proofErr w:type="spellStart"/>
      <w:r>
        <w:t>SMSNFType</w:t>
      </w:r>
      <w:proofErr w:type="spellEnd"/>
      <w:r>
        <w:t xml:space="preserve"> ::= ENUMERATED</w:t>
      </w:r>
    </w:p>
    <w:p w14:paraId="6B00986E" w14:textId="77777777" w:rsidR="007D5DC6" w:rsidRDefault="007D5DC6" w:rsidP="007D5DC6">
      <w:pPr>
        <w:pStyle w:val="Code"/>
      </w:pPr>
      <w:r>
        <w:t>{</w:t>
      </w:r>
    </w:p>
    <w:p w14:paraId="10E49DB0" w14:textId="77777777" w:rsidR="007D5DC6" w:rsidRDefault="007D5DC6" w:rsidP="007D5DC6">
      <w:pPr>
        <w:pStyle w:val="Code"/>
      </w:pPr>
      <w:r>
        <w:t xml:space="preserve">    </w:t>
      </w:r>
      <w:proofErr w:type="spellStart"/>
      <w:r>
        <w:t>sMSGMSC</w:t>
      </w:r>
      <w:proofErr w:type="spellEnd"/>
      <w:r>
        <w:t>(1),</w:t>
      </w:r>
    </w:p>
    <w:p w14:paraId="2D8227CE" w14:textId="77777777" w:rsidR="007D5DC6" w:rsidRDefault="007D5DC6" w:rsidP="007D5DC6">
      <w:pPr>
        <w:pStyle w:val="Code"/>
      </w:pPr>
      <w:r>
        <w:t xml:space="preserve">    </w:t>
      </w:r>
      <w:proofErr w:type="spellStart"/>
      <w:r>
        <w:t>iWMSC</w:t>
      </w:r>
      <w:proofErr w:type="spellEnd"/>
      <w:r>
        <w:t>(2),</w:t>
      </w:r>
    </w:p>
    <w:p w14:paraId="753DCC85" w14:textId="77777777" w:rsidR="007D5DC6" w:rsidRDefault="007D5DC6" w:rsidP="007D5DC6">
      <w:pPr>
        <w:pStyle w:val="Code"/>
      </w:pPr>
      <w:r>
        <w:t xml:space="preserve">    </w:t>
      </w:r>
      <w:proofErr w:type="spellStart"/>
      <w:r>
        <w:t>sMSRouter</w:t>
      </w:r>
      <w:proofErr w:type="spellEnd"/>
      <w:r>
        <w:t>(3)</w:t>
      </w:r>
    </w:p>
    <w:p w14:paraId="5EDBFD7B" w14:textId="77777777" w:rsidR="007D5DC6" w:rsidRDefault="007D5DC6" w:rsidP="007D5DC6">
      <w:pPr>
        <w:pStyle w:val="Code"/>
      </w:pPr>
      <w:r>
        <w:t>}</w:t>
      </w:r>
    </w:p>
    <w:p w14:paraId="38983891" w14:textId="77777777" w:rsidR="007D5DC6" w:rsidRDefault="007D5DC6" w:rsidP="007D5DC6">
      <w:pPr>
        <w:pStyle w:val="Code"/>
      </w:pPr>
    </w:p>
    <w:p w14:paraId="42BEE732" w14:textId="77777777" w:rsidR="007D5DC6" w:rsidRDefault="007D5DC6" w:rsidP="007D5DC6">
      <w:pPr>
        <w:pStyle w:val="Code"/>
      </w:pPr>
      <w:proofErr w:type="spellStart"/>
      <w:r>
        <w:t>SMSRPMessageReference</w:t>
      </w:r>
      <w:proofErr w:type="spellEnd"/>
      <w:r>
        <w:t xml:space="preserve"> ::= INTEGER (0..255)</w:t>
      </w:r>
    </w:p>
    <w:p w14:paraId="30B83ECF" w14:textId="77777777" w:rsidR="007D5DC6" w:rsidRDefault="007D5DC6" w:rsidP="007D5DC6">
      <w:pPr>
        <w:pStyle w:val="Code"/>
      </w:pPr>
    </w:p>
    <w:p w14:paraId="274E5647" w14:textId="77777777" w:rsidR="007D5DC6" w:rsidRDefault="007D5DC6" w:rsidP="007D5DC6">
      <w:pPr>
        <w:pStyle w:val="Code"/>
      </w:pPr>
      <w:proofErr w:type="spellStart"/>
      <w:r>
        <w:t>SMSTPDUData</w:t>
      </w:r>
      <w:proofErr w:type="spellEnd"/>
      <w:r>
        <w:t xml:space="preserve"> ::= CHOICE</w:t>
      </w:r>
    </w:p>
    <w:p w14:paraId="0350BBC9" w14:textId="77777777" w:rsidR="007D5DC6" w:rsidRDefault="007D5DC6" w:rsidP="007D5DC6">
      <w:pPr>
        <w:pStyle w:val="Code"/>
      </w:pPr>
      <w:r>
        <w:t>{</w:t>
      </w:r>
    </w:p>
    <w:p w14:paraId="4B40C744" w14:textId="77777777" w:rsidR="007D5DC6" w:rsidRDefault="007D5DC6" w:rsidP="007D5DC6">
      <w:pPr>
        <w:pStyle w:val="Code"/>
      </w:pPr>
      <w:r>
        <w:t xml:space="preserve">    </w:t>
      </w:r>
      <w:proofErr w:type="spellStart"/>
      <w:r>
        <w:t>sMSTPDU</w:t>
      </w:r>
      <w:proofErr w:type="spellEnd"/>
      <w:r>
        <w:t xml:space="preserve"> [1] SMSTPDU,</w:t>
      </w:r>
    </w:p>
    <w:p w14:paraId="0F294CDB" w14:textId="77777777" w:rsidR="007D5DC6" w:rsidRDefault="007D5DC6" w:rsidP="007D5DC6">
      <w:pPr>
        <w:pStyle w:val="Code"/>
      </w:pPr>
      <w:r>
        <w:t xml:space="preserve">    </w:t>
      </w:r>
      <w:proofErr w:type="spellStart"/>
      <w:r>
        <w:t>truncatedSMSTPDU</w:t>
      </w:r>
      <w:proofErr w:type="spellEnd"/>
      <w:r>
        <w:t xml:space="preserve"> [2] </w:t>
      </w:r>
      <w:proofErr w:type="spellStart"/>
      <w:r>
        <w:t>TruncatedSMSTPDU</w:t>
      </w:r>
      <w:proofErr w:type="spellEnd"/>
    </w:p>
    <w:p w14:paraId="3E762D2C" w14:textId="77777777" w:rsidR="007D5DC6" w:rsidRDefault="007D5DC6" w:rsidP="007D5DC6">
      <w:pPr>
        <w:pStyle w:val="Code"/>
      </w:pPr>
      <w:r>
        <w:t>}</w:t>
      </w:r>
    </w:p>
    <w:p w14:paraId="56AFD2FD" w14:textId="77777777" w:rsidR="007D5DC6" w:rsidRDefault="007D5DC6" w:rsidP="007D5DC6">
      <w:pPr>
        <w:pStyle w:val="Code"/>
      </w:pPr>
    </w:p>
    <w:p w14:paraId="323E243B" w14:textId="77777777" w:rsidR="007D5DC6" w:rsidRDefault="007D5DC6" w:rsidP="007D5DC6">
      <w:pPr>
        <w:pStyle w:val="Code"/>
      </w:pPr>
      <w:r>
        <w:t>SMSTPDU ::= OCTET STRING (SIZE(1..270))</w:t>
      </w:r>
    </w:p>
    <w:p w14:paraId="1500A9A1" w14:textId="77777777" w:rsidR="007D5DC6" w:rsidRDefault="007D5DC6" w:rsidP="007D5DC6">
      <w:pPr>
        <w:pStyle w:val="Code"/>
      </w:pPr>
    </w:p>
    <w:p w14:paraId="55782FD2" w14:textId="77777777" w:rsidR="007D5DC6" w:rsidRDefault="007D5DC6" w:rsidP="007D5DC6">
      <w:pPr>
        <w:pStyle w:val="Code"/>
      </w:pPr>
      <w:proofErr w:type="spellStart"/>
      <w:r>
        <w:t>TruncatedSMSTPDU</w:t>
      </w:r>
      <w:proofErr w:type="spellEnd"/>
      <w:r>
        <w:t xml:space="preserve"> ::= OCTET STRING (SIZE(1..130))</w:t>
      </w:r>
    </w:p>
    <w:p w14:paraId="7ECF7D2D" w14:textId="77777777" w:rsidR="007D5DC6" w:rsidRDefault="007D5DC6" w:rsidP="007D5DC6">
      <w:pPr>
        <w:pStyle w:val="Code"/>
      </w:pPr>
    </w:p>
    <w:p w14:paraId="79022B25" w14:textId="77777777" w:rsidR="007D5DC6" w:rsidRDefault="007D5DC6" w:rsidP="007D5DC6">
      <w:pPr>
        <w:pStyle w:val="CodeHeader"/>
      </w:pPr>
      <w:r>
        <w:t>-- ===============</w:t>
      </w:r>
    </w:p>
    <w:p w14:paraId="633E17C3" w14:textId="77777777" w:rsidR="007D5DC6" w:rsidRDefault="007D5DC6" w:rsidP="007D5DC6">
      <w:pPr>
        <w:pStyle w:val="CodeHeader"/>
      </w:pPr>
      <w:r>
        <w:t>-- MMS definitions</w:t>
      </w:r>
    </w:p>
    <w:p w14:paraId="60226E47" w14:textId="77777777" w:rsidR="007D5DC6" w:rsidRDefault="007D5DC6" w:rsidP="007D5DC6">
      <w:pPr>
        <w:pStyle w:val="Code"/>
      </w:pPr>
      <w:r>
        <w:t>-- ===============</w:t>
      </w:r>
    </w:p>
    <w:p w14:paraId="23ED7CDA" w14:textId="77777777" w:rsidR="007D5DC6" w:rsidRDefault="007D5DC6" w:rsidP="007D5DC6">
      <w:pPr>
        <w:pStyle w:val="Code"/>
      </w:pPr>
    </w:p>
    <w:p w14:paraId="68DB6F9D" w14:textId="77777777" w:rsidR="007D5DC6" w:rsidRDefault="007D5DC6" w:rsidP="007D5DC6">
      <w:pPr>
        <w:pStyle w:val="Code"/>
      </w:pPr>
      <w:proofErr w:type="spellStart"/>
      <w:r>
        <w:t>MMSSend</w:t>
      </w:r>
      <w:proofErr w:type="spellEnd"/>
      <w:r>
        <w:t xml:space="preserve"> ::= SEQUENCE</w:t>
      </w:r>
    </w:p>
    <w:p w14:paraId="4555D19F" w14:textId="77777777" w:rsidR="007D5DC6" w:rsidRDefault="007D5DC6" w:rsidP="007D5DC6">
      <w:pPr>
        <w:pStyle w:val="Code"/>
      </w:pPr>
      <w:r>
        <w:t>{</w:t>
      </w:r>
    </w:p>
    <w:p w14:paraId="085796B5" w14:textId="77777777" w:rsidR="007D5DC6" w:rsidRDefault="007D5DC6" w:rsidP="007D5DC6">
      <w:pPr>
        <w:pStyle w:val="Code"/>
      </w:pPr>
      <w:r>
        <w:t xml:space="preserve">    </w:t>
      </w:r>
      <w:proofErr w:type="spellStart"/>
      <w:r>
        <w:t>transactionID</w:t>
      </w:r>
      <w:proofErr w:type="spellEnd"/>
      <w:r>
        <w:t xml:space="preserve">       [1]  UTF8String,</w:t>
      </w:r>
    </w:p>
    <w:p w14:paraId="233D5E58" w14:textId="77777777" w:rsidR="007D5DC6" w:rsidRDefault="007D5DC6" w:rsidP="007D5DC6">
      <w:pPr>
        <w:pStyle w:val="Code"/>
      </w:pPr>
      <w:r>
        <w:t xml:space="preserve">    version             [2]  </w:t>
      </w:r>
      <w:proofErr w:type="spellStart"/>
      <w:r>
        <w:t>MMSVersion</w:t>
      </w:r>
      <w:proofErr w:type="spellEnd"/>
      <w:r>
        <w:t>,</w:t>
      </w:r>
    </w:p>
    <w:p w14:paraId="04591F7A" w14:textId="77777777" w:rsidR="007D5DC6" w:rsidRDefault="007D5DC6" w:rsidP="007D5DC6">
      <w:pPr>
        <w:pStyle w:val="Code"/>
      </w:pPr>
      <w:r>
        <w:t xml:space="preserve">    </w:t>
      </w:r>
      <w:proofErr w:type="spellStart"/>
      <w:r>
        <w:t>dateTime</w:t>
      </w:r>
      <w:proofErr w:type="spellEnd"/>
      <w:r>
        <w:t xml:space="preserve">            [3]  Timestamp,</w:t>
      </w:r>
    </w:p>
    <w:p w14:paraId="6A194610" w14:textId="77777777" w:rsidR="007D5DC6" w:rsidRDefault="007D5DC6" w:rsidP="007D5DC6">
      <w:pPr>
        <w:pStyle w:val="Code"/>
      </w:pPr>
      <w:r>
        <w:t xml:space="preserve">    </w:t>
      </w:r>
      <w:proofErr w:type="spellStart"/>
      <w:r>
        <w:t>originatingMMSParty</w:t>
      </w:r>
      <w:proofErr w:type="spellEnd"/>
      <w:r>
        <w:t xml:space="preserve"> [4]  </w:t>
      </w:r>
      <w:proofErr w:type="spellStart"/>
      <w:r>
        <w:t>MMSParty</w:t>
      </w:r>
      <w:proofErr w:type="spellEnd"/>
      <w:r>
        <w:t>,</w:t>
      </w:r>
    </w:p>
    <w:p w14:paraId="66A1BD3C" w14:textId="77777777" w:rsidR="007D5DC6" w:rsidRDefault="007D5DC6" w:rsidP="007D5DC6">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65E59670" w14:textId="77777777" w:rsidR="007D5DC6" w:rsidRDefault="007D5DC6" w:rsidP="007D5DC6">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3C93941" w14:textId="77777777" w:rsidR="007D5DC6" w:rsidRDefault="007D5DC6" w:rsidP="007D5DC6">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49A64209" w14:textId="77777777" w:rsidR="007D5DC6" w:rsidRDefault="007D5DC6" w:rsidP="007D5DC6">
      <w:pPr>
        <w:pStyle w:val="Code"/>
      </w:pPr>
      <w:r>
        <w:t xml:space="preserve">    direction           [8]  </w:t>
      </w:r>
      <w:proofErr w:type="spellStart"/>
      <w:r>
        <w:t>MMSDirection</w:t>
      </w:r>
      <w:proofErr w:type="spellEnd"/>
      <w:r>
        <w:t>,</w:t>
      </w:r>
    </w:p>
    <w:p w14:paraId="0A4041CB" w14:textId="77777777" w:rsidR="007D5DC6" w:rsidRDefault="007D5DC6" w:rsidP="007D5DC6">
      <w:pPr>
        <w:pStyle w:val="Code"/>
      </w:pPr>
      <w:r>
        <w:t xml:space="preserve">    subject             [9]  </w:t>
      </w:r>
      <w:proofErr w:type="spellStart"/>
      <w:r>
        <w:t>MMSSubject</w:t>
      </w:r>
      <w:proofErr w:type="spellEnd"/>
      <w:r>
        <w:t xml:space="preserve"> OPTIONAL,</w:t>
      </w:r>
    </w:p>
    <w:p w14:paraId="5E28B926" w14:textId="77777777" w:rsidR="007D5DC6" w:rsidRDefault="007D5DC6" w:rsidP="007D5DC6">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5B53CDAE" w14:textId="77777777" w:rsidR="007D5DC6" w:rsidRDefault="007D5DC6" w:rsidP="007D5DC6">
      <w:pPr>
        <w:pStyle w:val="Code"/>
      </w:pPr>
      <w:r>
        <w:t xml:space="preserve">    expiry              [11] </w:t>
      </w:r>
      <w:proofErr w:type="spellStart"/>
      <w:r>
        <w:t>MMSExpiry</w:t>
      </w:r>
      <w:proofErr w:type="spellEnd"/>
      <w:r>
        <w:t>,</w:t>
      </w:r>
    </w:p>
    <w:p w14:paraId="3906751C" w14:textId="77777777" w:rsidR="007D5DC6" w:rsidRDefault="007D5DC6" w:rsidP="007D5DC6">
      <w:pPr>
        <w:pStyle w:val="Code"/>
      </w:pPr>
      <w:r>
        <w:t xml:space="preserve">    </w:t>
      </w:r>
      <w:proofErr w:type="spellStart"/>
      <w:r>
        <w:t>desiredDeliveryTime</w:t>
      </w:r>
      <w:proofErr w:type="spellEnd"/>
      <w:r>
        <w:t xml:space="preserve"> [12] Timestamp OPTIONAL,</w:t>
      </w:r>
    </w:p>
    <w:p w14:paraId="47C79866" w14:textId="77777777" w:rsidR="007D5DC6" w:rsidRDefault="007D5DC6" w:rsidP="007D5DC6">
      <w:pPr>
        <w:pStyle w:val="Code"/>
      </w:pPr>
      <w:r>
        <w:t xml:space="preserve">    priority            [13] </w:t>
      </w:r>
      <w:proofErr w:type="spellStart"/>
      <w:r>
        <w:t>MMSPriority</w:t>
      </w:r>
      <w:proofErr w:type="spellEnd"/>
      <w:r>
        <w:t xml:space="preserve"> OPTIONAL,</w:t>
      </w:r>
    </w:p>
    <w:p w14:paraId="4F2E6A1B" w14:textId="77777777" w:rsidR="007D5DC6" w:rsidRDefault="007D5DC6" w:rsidP="007D5DC6">
      <w:pPr>
        <w:pStyle w:val="Code"/>
      </w:pPr>
      <w:r>
        <w:t xml:space="preserve">    </w:t>
      </w:r>
      <w:proofErr w:type="spellStart"/>
      <w:r>
        <w:t>senderVisibility</w:t>
      </w:r>
      <w:proofErr w:type="spellEnd"/>
      <w:r>
        <w:t xml:space="preserve">    [14] BOOLEAN OPTIONAL,</w:t>
      </w:r>
    </w:p>
    <w:p w14:paraId="42A95A9C" w14:textId="77777777" w:rsidR="007D5DC6" w:rsidRDefault="007D5DC6" w:rsidP="007D5DC6">
      <w:pPr>
        <w:pStyle w:val="Code"/>
      </w:pPr>
      <w:r>
        <w:t xml:space="preserve">    </w:t>
      </w:r>
      <w:proofErr w:type="spellStart"/>
      <w:r>
        <w:t>deliveryReport</w:t>
      </w:r>
      <w:proofErr w:type="spellEnd"/>
      <w:r>
        <w:t xml:space="preserve">      [15] BOOLEAN OPTIONAL,</w:t>
      </w:r>
    </w:p>
    <w:p w14:paraId="7605F37A" w14:textId="77777777" w:rsidR="007D5DC6" w:rsidRDefault="007D5DC6" w:rsidP="007D5DC6">
      <w:pPr>
        <w:pStyle w:val="Code"/>
      </w:pPr>
      <w:r>
        <w:t xml:space="preserve">    </w:t>
      </w:r>
      <w:proofErr w:type="spellStart"/>
      <w:r>
        <w:t>readReport</w:t>
      </w:r>
      <w:proofErr w:type="spellEnd"/>
      <w:r>
        <w:t xml:space="preserve">          [16] BOOLEAN OPTIONAL,</w:t>
      </w:r>
    </w:p>
    <w:p w14:paraId="5D5A833C" w14:textId="77777777" w:rsidR="007D5DC6" w:rsidRDefault="007D5DC6" w:rsidP="007D5DC6">
      <w:pPr>
        <w:pStyle w:val="Code"/>
      </w:pPr>
      <w:r>
        <w:t xml:space="preserve">    store               [17] BOOLEAN OPTIONAL,</w:t>
      </w:r>
    </w:p>
    <w:p w14:paraId="74696EA2" w14:textId="77777777" w:rsidR="007D5DC6" w:rsidRDefault="007D5DC6" w:rsidP="007D5DC6">
      <w:pPr>
        <w:pStyle w:val="Code"/>
      </w:pPr>
      <w:r>
        <w:t xml:space="preserve">    state               [18] </w:t>
      </w:r>
      <w:proofErr w:type="spellStart"/>
      <w:r>
        <w:t>MMState</w:t>
      </w:r>
      <w:proofErr w:type="spellEnd"/>
      <w:r>
        <w:t xml:space="preserve"> OPTIONAL,</w:t>
      </w:r>
    </w:p>
    <w:p w14:paraId="0BC634E4" w14:textId="77777777" w:rsidR="007D5DC6" w:rsidRDefault="007D5DC6" w:rsidP="007D5DC6">
      <w:pPr>
        <w:pStyle w:val="Code"/>
      </w:pPr>
      <w:r>
        <w:t xml:space="preserve">    flags               [19] </w:t>
      </w:r>
      <w:proofErr w:type="spellStart"/>
      <w:r>
        <w:t>MMFlags</w:t>
      </w:r>
      <w:proofErr w:type="spellEnd"/>
      <w:r>
        <w:t xml:space="preserve"> OPTIONAL,</w:t>
      </w:r>
    </w:p>
    <w:p w14:paraId="4DE7C201" w14:textId="77777777" w:rsidR="007D5DC6" w:rsidRDefault="007D5DC6" w:rsidP="007D5DC6">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4F0A7C86" w14:textId="77777777" w:rsidR="007D5DC6" w:rsidRDefault="007D5DC6" w:rsidP="007D5DC6">
      <w:pPr>
        <w:pStyle w:val="Code"/>
      </w:pPr>
      <w:r>
        <w:t xml:space="preserve">    </w:t>
      </w:r>
      <w:proofErr w:type="spellStart"/>
      <w:r>
        <w:t>applicID</w:t>
      </w:r>
      <w:proofErr w:type="spellEnd"/>
      <w:r>
        <w:t xml:space="preserve">            [21] UTF8String OPTIONAL,</w:t>
      </w:r>
    </w:p>
    <w:p w14:paraId="60580A8D" w14:textId="77777777" w:rsidR="007D5DC6" w:rsidRDefault="007D5DC6" w:rsidP="007D5DC6">
      <w:pPr>
        <w:pStyle w:val="Code"/>
      </w:pPr>
      <w:r>
        <w:t xml:space="preserve">    </w:t>
      </w:r>
      <w:proofErr w:type="spellStart"/>
      <w:r>
        <w:t>replyApplicID</w:t>
      </w:r>
      <w:proofErr w:type="spellEnd"/>
      <w:r>
        <w:t xml:space="preserve">       [22] UTF8String OPTIONAL,</w:t>
      </w:r>
    </w:p>
    <w:p w14:paraId="2C99B650" w14:textId="77777777" w:rsidR="007D5DC6" w:rsidRDefault="007D5DC6" w:rsidP="007D5DC6">
      <w:pPr>
        <w:pStyle w:val="Code"/>
      </w:pPr>
      <w:r>
        <w:lastRenderedPageBreak/>
        <w:t xml:space="preserve">    </w:t>
      </w:r>
      <w:proofErr w:type="spellStart"/>
      <w:r>
        <w:t>auxApplicInfo</w:t>
      </w:r>
      <w:proofErr w:type="spellEnd"/>
      <w:r>
        <w:t xml:space="preserve">       [23] UTF8String OPTIONAL,</w:t>
      </w:r>
    </w:p>
    <w:p w14:paraId="1FF3F4E7" w14:textId="77777777" w:rsidR="007D5DC6" w:rsidRDefault="007D5DC6" w:rsidP="007D5DC6">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6D071396" w14:textId="77777777" w:rsidR="007D5DC6" w:rsidRDefault="007D5DC6" w:rsidP="007D5DC6">
      <w:pPr>
        <w:pStyle w:val="Code"/>
      </w:pPr>
      <w:r>
        <w:t xml:space="preserve">    </w:t>
      </w:r>
      <w:proofErr w:type="spellStart"/>
      <w:r>
        <w:t>dRMContent</w:t>
      </w:r>
      <w:proofErr w:type="spellEnd"/>
      <w:r>
        <w:t xml:space="preserve">          [25] BOOLEAN OPTIONAL,</w:t>
      </w:r>
    </w:p>
    <w:p w14:paraId="4387613F" w14:textId="77777777" w:rsidR="007D5DC6" w:rsidRDefault="007D5DC6" w:rsidP="007D5DC6">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3BAA7C30" w14:textId="77777777" w:rsidR="007D5DC6" w:rsidRDefault="007D5DC6" w:rsidP="007D5DC6">
      <w:pPr>
        <w:pStyle w:val="Code"/>
      </w:pPr>
      <w:r>
        <w:t xml:space="preserve">    </w:t>
      </w:r>
      <w:proofErr w:type="spellStart"/>
      <w:r>
        <w:t>contentType</w:t>
      </w:r>
      <w:proofErr w:type="spellEnd"/>
      <w:r>
        <w:t xml:space="preserve">         [27] </w:t>
      </w:r>
      <w:proofErr w:type="spellStart"/>
      <w:r>
        <w:t>MMSContentType</w:t>
      </w:r>
      <w:proofErr w:type="spellEnd"/>
      <w:r>
        <w:t>,</w:t>
      </w:r>
    </w:p>
    <w:p w14:paraId="166B1029" w14:textId="77777777" w:rsidR="007D5DC6" w:rsidRDefault="007D5DC6" w:rsidP="007D5DC6">
      <w:pPr>
        <w:pStyle w:val="Code"/>
      </w:pPr>
      <w:r>
        <w:t xml:space="preserve">    </w:t>
      </w:r>
      <w:proofErr w:type="spellStart"/>
      <w:r>
        <w:t>responseStatus</w:t>
      </w:r>
      <w:proofErr w:type="spellEnd"/>
      <w:r>
        <w:t xml:space="preserve">      [28] </w:t>
      </w:r>
      <w:proofErr w:type="spellStart"/>
      <w:r>
        <w:t>MMSResponseStatus</w:t>
      </w:r>
      <w:proofErr w:type="spellEnd"/>
      <w:r>
        <w:t>,</w:t>
      </w:r>
    </w:p>
    <w:p w14:paraId="2457BCC1" w14:textId="77777777" w:rsidR="007D5DC6" w:rsidRDefault="007D5DC6" w:rsidP="007D5DC6">
      <w:pPr>
        <w:pStyle w:val="Code"/>
      </w:pPr>
      <w:r>
        <w:t xml:space="preserve">    </w:t>
      </w:r>
      <w:proofErr w:type="spellStart"/>
      <w:r>
        <w:t>responseStatusText</w:t>
      </w:r>
      <w:proofErr w:type="spellEnd"/>
      <w:r>
        <w:t xml:space="preserve">  [29] UTF8String OPTIONAL,</w:t>
      </w:r>
    </w:p>
    <w:p w14:paraId="54F0F302" w14:textId="77777777" w:rsidR="007D5DC6" w:rsidRDefault="007D5DC6" w:rsidP="007D5DC6">
      <w:pPr>
        <w:pStyle w:val="Code"/>
      </w:pPr>
      <w:r>
        <w:t xml:space="preserve">    </w:t>
      </w:r>
      <w:proofErr w:type="spellStart"/>
      <w:r>
        <w:t>messageID</w:t>
      </w:r>
      <w:proofErr w:type="spellEnd"/>
      <w:r>
        <w:t xml:space="preserve">           [30] UTF8String</w:t>
      </w:r>
    </w:p>
    <w:p w14:paraId="3AA764BA" w14:textId="77777777" w:rsidR="007D5DC6" w:rsidRDefault="007D5DC6" w:rsidP="007D5DC6">
      <w:pPr>
        <w:pStyle w:val="Code"/>
      </w:pPr>
      <w:r>
        <w:t>}</w:t>
      </w:r>
    </w:p>
    <w:p w14:paraId="42CFF49C" w14:textId="77777777" w:rsidR="007D5DC6" w:rsidRDefault="007D5DC6" w:rsidP="007D5DC6">
      <w:pPr>
        <w:pStyle w:val="Code"/>
      </w:pPr>
    </w:p>
    <w:p w14:paraId="3EE7D1A0" w14:textId="77777777" w:rsidR="007D5DC6" w:rsidRDefault="007D5DC6" w:rsidP="007D5DC6">
      <w:pPr>
        <w:pStyle w:val="Code"/>
      </w:pPr>
      <w:proofErr w:type="spellStart"/>
      <w:r>
        <w:t>MMSSendByNonLocalTarget</w:t>
      </w:r>
      <w:proofErr w:type="spellEnd"/>
      <w:r>
        <w:t xml:space="preserve"> ::= SEQUENCE</w:t>
      </w:r>
    </w:p>
    <w:p w14:paraId="5E61AF81" w14:textId="77777777" w:rsidR="007D5DC6" w:rsidRDefault="007D5DC6" w:rsidP="007D5DC6">
      <w:pPr>
        <w:pStyle w:val="Code"/>
      </w:pPr>
      <w:r>
        <w:t>{</w:t>
      </w:r>
    </w:p>
    <w:p w14:paraId="6496D389" w14:textId="77777777" w:rsidR="007D5DC6" w:rsidRDefault="007D5DC6" w:rsidP="007D5DC6">
      <w:pPr>
        <w:pStyle w:val="Code"/>
      </w:pPr>
      <w:r>
        <w:t xml:space="preserve">    version             [1]  </w:t>
      </w:r>
      <w:proofErr w:type="spellStart"/>
      <w:r>
        <w:t>MMSVersion</w:t>
      </w:r>
      <w:proofErr w:type="spellEnd"/>
      <w:r>
        <w:t>,</w:t>
      </w:r>
    </w:p>
    <w:p w14:paraId="093E0949" w14:textId="77777777" w:rsidR="007D5DC6" w:rsidRDefault="007D5DC6" w:rsidP="007D5DC6">
      <w:pPr>
        <w:pStyle w:val="Code"/>
      </w:pPr>
      <w:r>
        <w:t xml:space="preserve">    </w:t>
      </w:r>
      <w:proofErr w:type="spellStart"/>
      <w:r>
        <w:t>transactionID</w:t>
      </w:r>
      <w:proofErr w:type="spellEnd"/>
      <w:r>
        <w:t xml:space="preserve">       [2]  UTF8String,</w:t>
      </w:r>
    </w:p>
    <w:p w14:paraId="2BF6F92E" w14:textId="77777777" w:rsidR="007D5DC6" w:rsidRDefault="007D5DC6" w:rsidP="007D5DC6">
      <w:pPr>
        <w:pStyle w:val="Code"/>
      </w:pPr>
      <w:r>
        <w:t xml:space="preserve">    </w:t>
      </w:r>
      <w:proofErr w:type="spellStart"/>
      <w:r>
        <w:t>messageID</w:t>
      </w:r>
      <w:proofErr w:type="spellEnd"/>
      <w:r>
        <w:t xml:space="preserve">           [3]  UTF8String,</w:t>
      </w:r>
    </w:p>
    <w:p w14:paraId="3CC23460" w14:textId="77777777" w:rsidR="007D5DC6" w:rsidRDefault="007D5DC6" w:rsidP="007D5DC6">
      <w:pPr>
        <w:pStyle w:val="Code"/>
      </w:pPr>
      <w:r>
        <w:t xml:space="preserve">    </w:t>
      </w:r>
      <w:proofErr w:type="spellStart"/>
      <w:r>
        <w:t>terminatingMMSParty</w:t>
      </w:r>
      <w:proofErr w:type="spellEnd"/>
      <w:r>
        <w:t xml:space="preserve"> [4]  SEQUENCE OF </w:t>
      </w:r>
      <w:proofErr w:type="spellStart"/>
      <w:r>
        <w:t>MMSParty</w:t>
      </w:r>
      <w:proofErr w:type="spellEnd"/>
      <w:r>
        <w:t>,</w:t>
      </w:r>
    </w:p>
    <w:p w14:paraId="0160187A" w14:textId="77777777" w:rsidR="007D5DC6" w:rsidRDefault="007D5DC6" w:rsidP="007D5DC6">
      <w:pPr>
        <w:pStyle w:val="Code"/>
      </w:pPr>
      <w:r>
        <w:t xml:space="preserve">    </w:t>
      </w:r>
      <w:proofErr w:type="spellStart"/>
      <w:r>
        <w:t>originatingMMSParty</w:t>
      </w:r>
      <w:proofErr w:type="spellEnd"/>
      <w:r>
        <w:t xml:space="preserve"> [5]  </w:t>
      </w:r>
      <w:proofErr w:type="spellStart"/>
      <w:r>
        <w:t>MMSParty</w:t>
      </w:r>
      <w:proofErr w:type="spellEnd"/>
      <w:r>
        <w:t>,</w:t>
      </w:r>
    </w:p>
    <w:p w14:paraId="5E97AC60" w14:textId="77777777" w:rsidR="007D5DC6" w:rsidRDefault="007D5DC6" w:rsidP="007D5DC6">
      <w:pPr>
        <w:pStyle w:val="Code"/>
      </w:pPr>
      <w:r>
        <w:t xml:space="preserve">    direction           [6]  </w:t>
      </w:r>
      <w:proofErr w:type="spellStart"/>
      <w:r>
        <w:t>MMSDirection</w:t>
      </w:r>
      <w:proofErr w:type="spellEnd"/>
      <w:r>
        <w:t>,</w:t>
      </w:r>
    </w:p>
    <w:p w14:paraId="7BBCD795" w14:textId="77777777" w:rsidR="007D5DC6" w:rsidRDefault="007D5DC6" w:rsidP="007D5DC6">
      <w:pPr>
        <w:pStyle w:val="Code"/>
      </w:pPr>
      <w:r>
        <w:t xml:space="preserve">    </w:t>
      </w:r>
      <w:proofErr w:type="spellStart"/>
      <w:r>
        <w:t>contentType</w:t>
      </w:r>
      <w:proofErr w:type="spellEnd"/>
      <w:r>
        <w:t xml:space="preserve">         [7]  </w:t>
      </w:r>
      <w:proofErr w:type="spellStart"/>
      <w:r>
        <w:t>MMSContentType</w:t>
      </w:r>
      <w:proofErr w:type="spellEnd"/>
      <w:r>
        <w:t>,</w:t>
      </w:r>
    </w:p>
    <w:p w14:paraId="16A76C56" w14:textId="77777777" w:rsidR="007D5DC6" w:rsidRDefault="007D5DC6" w:rsidP="007D5DC6">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2FF3E6CD" w14:textId="77777777" w:rsidR="007D5DC6" w:rsidRDefault="007D5DC6" w:rsidP="007D5DC6">
      <w:pPr>
        <w:pStyle w:val="Code"/>
      </w:pPr>
      <w:r>
        <w:t xml:space="preserve">    </w:t>
      </w:r>
      <w:proofErr w:type="spellStart"/>
      <w:r>
        <w:t>dateTime</w:t>
      </w:r>
      <w:proofErr w:type="spellEnd"/>
      <w:r>
        <w:t xml:space="preserve">            [9]  Timestamp,</w:t>
      </w:r>
    </w:p>
    <w:p w14:paraId="3AEA0BDB" w14:textId="77777777" w:rsidR="007D5DC6" w:rsidRDefault="007D5DC6" w:rsidP="007D5DC6">
      <w:pPr>
        <w:pStyle w:val="Code"/>
      </w:pPr>
      <w:r>
        <w:t xml:space="preserve">    expiry              [10] </w:t>
      </w:r>
      <w:proofErr w:type="spellStart"/>
      <w:r>
        <w:t>MMSExpiry</w:t>
      </w:r>
      <w:proofErr w:type="spellEnd"/>
      <w:r>
        <w:t xml:space="preserve"> OPTIONAL,</w:t>
      </w:r>
    </w:p>
    <w:p w14:paraId="3FD5B20A" w14:textId="77777777" w:rsidR="007D5DC6" w:rsidRDefault="007D5DC6" w:rsidP="007D5DC6">
      <w:pPr>
        <w:pStyle w:val="Code"/>
      </w:pPr>
      <w:r>
        <w:t xml:space="preserve">    </w:t>
      </w:r>
      <w:proofErr w:type="spellStart"/>
      <w:r>
        <w:t>deliveryReport</w:t>
      </w:r>
      <w:proofErr w:type="spellEnd"/>
      <w:r>
        <w:t xml:space="preserve">      [11] BOOLEAN OPTIONAL,</w:t>
      </w:r>
    </w:p>
    <w:p w14:paraId="041C0F8A" w14:textId="77777777" w:rsidR="007D5DC6" w:rsidRDefault="007D5DC6" w:rsidP="007D5DC6">
      <w:pPr>
        <w:pStyle w:val="Code"/>
      </w:pPr>
      <w:r>
        <w:t xml:space="preserve">    priority            [12] </w:t>
      </w:r>
      <w:proofErr w:type="spellStart"/>
      <w:r>
        <w:t>MMSPriority</w:t>
      </w:r>
      <w:proofErr w:type="spellEnd"/>
      <w:r>
        <w:t xml:space="preserve"> OPTIONAL,</w:t>
      </w:r>
    </w:p>
    <w:p w14:paraId="438CD5CF" w14:textId="77777777" w:rsidR="007D5DC6" w:rsidRDefault="007D5DC6" w:rsidP="007D5DC6">
      <w:pPr>
        <w:pStyle w:val="Code"/>
      </w:pPr>
      <w:r>
        <w:t xml:space="preserve">    </w:t>
      </w:r>
      <w:proofErr w:type="spellStart"/>
      <w:r>
        <w:t>senderVisibility</w:t>
      </w:r>
      <w:proofErr w:type="spellEnd"/>
      <w:r>
        <w:t xml:space="preserve">    [13] BOOLEAN OPTIONAL,</w:t>
      </w:r>
    </w:p>
    <w:p w14:paraId="0CF33447" w14:textId="77777777" w:rsidR="007D5DC6" w:rsidRDefault="007D5DC6" w:rsidP="007D5DC6">
      <w:pPr>
        <w:pStyle w:val="Code"/>
      </w:pPr>
      <w:r>
        <w:t xml:space="preserve">    </w:t>
      </w:r>
      <w:proofErr w:type="spellStart"/>
      <w:r>
        <w:t>readReport</w:t>
      </w:r>
      <w:proofErr w:type="spellEnd"/>
      <w:r>
        <w:t xml:space="preserve">          [14] BOOLEAN OPTIONAL,</w:t>
      </w:r>
    </w:p>
    <w:p w14:paraId="6929459B" w14:textId="77777777" w:rsidR="007D5DC6" w:rsidRDefault="007D5DC6" w:rsidP="007D5DC6">
      <w:pPr>
        <w:pStyle w:val="Code"/>
      </w:pPr>
      <w:r>
        <w:t xml:space="preserve">    subject             [15] </w:t>
      </w:r>
      <w:proofErr w:type="spellStart"/>
      <w:r>
        <w:t>MMSSubject</w:t>
      </w:r>
      <w:proofErr w:type="spellEnd"/>
      <w:r>
        <w:t xml:space="preserve"> OPTIONAL,</w:t>
      </w:r>
    </w:p>
    <w:p w14:paraId="6F6045E4" w14:textId="77777777" w:rsidR="007D5DC6" w:rsidRDefault="007D5DC6" w:rsidP="007D5DC6">
      <w:pPr>
        <w:pStyle w:val="Code"/>
      </w:pPr>
      <w:r>
        <w:t xml:space="preserve">    </w:t>
      </w:r>
      <w:proofErr w:type="spellStart"/>
      <w:r>
        <w:t>forwardCount</w:t>
      </w:r>
      <w:proofErr w:type="spellEnd"/>
      <w:r>
        <w:t xml:space="preserve">        [16] INTEGER OPTIONAL,</w:t>
      </w:r>
    </w:p>
    <w:p w14:paraId="5B661BF6" w14:textId="77777777" w:rsidR="007D5DC6" w:rsidRDefault="007D5DC6" w:rsidP="007D5DC6">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774B8800" w14:textId="77777777" w:rsidR="007D5DC6" w:rsidRDefault="007D5DC6" w:rsidP="007D5DC6">
      <w:pPr>
        <w:pStyle w:val="Code"/>
      </w:pPr>
      <w:r>
        <w:t xml:space="preserve">    </w:t>
      </w:r>
      <w:proofErr w:type="spellStart"/>
      <w:r>
        <w:t>prevSentByDateTime</w:t>
      </w:r>
      <w:proofErr w:type="spellEnd"/>
      <w:r>
        <w:t xml:space="preserve">  [18] Timestamp OPTIONAL,</w:t>
      </w:r>
    </w:p>
    <w:p w14:paraId="27AD6DD3" w14:textId="77777777" w:rsidR="007D5DC6" w:rsidRDefault="007D5DC6" w:rsidP="007D5DC6">
      <w:pPr>
        <w:pStyle w:val="Code"/>
      </w:pPr>
      <w:r>
        <w:t xml:space="preserve">    </w:t>
      </w:r>
      <w:proofErr w:type="spellStart"/>
      <w:r>
        <w:t>applicID</w:t>
      </w:r>
      <w:proofErr w:type="spellEnd"/>
      <w:r>
        <w:t xml:space="preserve">            [19] UTF8String OPTIONAL,</w:t>
      </w:r>
    </w:p>
    <w:p w14:paraId="435AFB03" w14:textId="77777777" w:rsidR="007D5DC6" w:rsidRDefault="007D5DC6" w:rsidP="007D5DC6">
      <w:pPr>
        <w:pStyle w:val="Code"/>
      </w:pPr>
      <w:r>
        <w:t xml:space="preserve">    </w:t>
      </w:r>
      <w:proofErr w:type="spellStart"/>
      <w:r>
        <w:t>replyApplicID</w:t>
      </w:r>
      <w:proofErr w:type="spellEnd"/>
      <w:r>
        <w:t xml:space="preserve">       [20] UTF8String OPTIONAL,</w:t>
      </w:r>
    </w:p>
    <w:p w14:paraId="145C873F" w14:textId="77777777" w:rsidR="007D5DC6" w:rsidRDefault="007D5DC6" w:rsidP="007D5DC6">
      <w:pPr>
        <w:pStyle w:val="Code"/>
      </w:pPr>
      <w:r>
        <w:t xml:space="preserve">    </w:t>
      </w:r>
      <w:proofErr w:type="spellStart"/>
      <w:r>
        <w:t>auxApplicInfo</w:t>
      </w:r>
      <w:proofErr w:type="spellEnd"/>
      <w:r>
        <w:t xml:space="preserve">       [21] UTF8String OPTIONAL,</w:t>
      </w:r>
    </w:p>
    <w:p w14:paraId="3CBD379B" w14:textId="77777777" w:rsidR="007D5DC6" w:rsidRDefault="007D5DC6" w:rsidP="007D5DC6">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420B063B" w14:textId="77777777" w:rsidR="007D5DC6" w:rsidRDefault="007D5DC6" w:rsidP="007D5DC6">
      <w:pPr>
        <w:pStyle w:val="Code"/>
      </w:pPr>
      <w:r>
        <w:t xml:space="preserve">    </w:t>
      </w:r>
      <w:proofErr w:type="spellStart"/>
      <w:r>
        <w:t>dRMContent</w:t>
      </w:r>
      <w:proofErr w:type="spellEnd"/>
      <w:r>
        <w:t xml:space="preserve">          [23] BOOLEAN OPTIONAL,</w:t>
      </w:r>
    </w:p>
    <w:p w14:paraId="3BFAE5DE" w14:textId="77777777" w:rsidR="007D5DC6" w:rsidRDefault="007D5DC6" w:rsidP="007D5DC6">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35146B9" w14:textId="77777777" w:rsidR="007D5DC6" w:rsidRDefault="007D5DC6" w:rsidP="007D5DC6">
      <w:pPr>
        <w:pStyle w:val="Code"/>
      </w:pPr>
      <w:r>
        <w:t>}</w:t>
      </w:r>
    </w:p>
    <w:p w14:paraId="0012EF38" w14:textId="77777777" w:rsidR="007D5DC6" w:rsidRDefault="007D5DC6" w:rsidP="007D5DC6">
      <w:pPr>
        <w:pStyle w:val="Code"/>
      </w:pPr>
    </w:p>
    <w:p w14:paraId="716FD9CF" w14:textId="77777777" w:rsidR="007D5DC6" w:rsidRDefault="007D5DC6" w:rsidP="007D5DC6">
      <w:pPr>
        <w:pStyle w:val="Code"/>
      </w:pPr>
      <w:proofErr w:type="spellStart"/>
      <w:r>
        <w:t>MMSNotification</w:t>
      </w:r>
      <w:proofErr w:type="spellEnd"/>
      <w:r>
        <w:t xml:space="preserve"> ::= SEQUENCE</w:t>
      </w:r>
    </w:p>
    <w:p w14:paraId="6B03C951" w14:textId="77777777" w:rsidR="007D5DC6" w:rsidRDefault="007D5DC6" w:rsidP="007D5DC6">
      <w:pPr>
        <w:pStyle w:val="Code"/>
      </w:pPr>
      <w:r>
        <w:t>{</w:t>
      </w:r>
    </w:p>
    <w:p w14:paraId="0B4F1E4B" w14:textId="77777777" w:rsidR="007D5DC6" w:rsidRDefault="007D5DC6" w:rsidP="007D5DC6">
      <w:pPr>
        <w:pStyle w:val="Code"/>
      </w:pPr>
      <w:r>
        <w:t xml:space="preserve">    </w:t>
      </w:r>
      <w:proofErr w:type="spellStart"/>
      <w:r>
        <w:t>transactionID</w:t>
      </w:r>
      <w:proofErr w:type="spellEnd"/>
      <w:r>
        <w:t xml:space="preserve">           [1]  UTF8String,</w:t>
      </w:r>
    </w:p>
    <w:p w14:paraId="7549CC14" w14:textId="77777777" w:rsidR="007D5DC6" w:rsidRDefault="007D5DC6" w:rsidP="007D5DC6">
      <w:pPr>
        <w:pStyle w:val="Code"/>
      </w:pPr>
      <w:r>
        <w:t xml:space="preserve">    version                 [2]  </w:t>
      </w:r>
      <w:proofErr w:type="spellStart"/>
      <w:r>
        <w:t>MMSVersion</w:t>
      </w:r>
      <w:proofErr w:type="spellEnd"/>
      <w:r>
        <w:t>,</w:t>
      </w:r>
    </w:p>
    <w:p w14:paraId="2B271B3F" w14:textId="77777777" w:rsidR="007D5DC6" w:rsidRDefault="007D5DC6" w:rsidP="007D5DC6">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164CFCA8" w14:textId="77777777" w:rsidR="007D5DC6" w:rsidRDefault="007D5DC6" w:rsidP="007D5DC6">
      <w:pPr>
        <w:pStyle w:val="Code"/>
      </w:pPr>
      <w:r>
        <w:t xml:space="preserve">    direction               [4]  </w:t>
      </w:r>
      <w:proofErr w:type="spellStart"/>
      <w:r>
        <w:t>MMSDirection</w:t>
      </w:r>
      <w:proofErr w:type="spellEnd"/>
      <w:r>
        <w:t>,</w:t>
      </w:r>
    </w:p>
    <w:p w14:paraId="2285786C" w14:textId="77777777" w:rsidR="007D5DC6" w:rsidRDefault="007D5DC6" w:rsidP="007D5DC6">
      <w:pPr>
        <w:pStyle w:val="Code"/>
      </w:pPr>
      <w:r>
        <w:t xml:space="preserve">    subject                 [5]  </w:t>
      </w:r>
      <w:proofErr w:type="spellStart"/>
      <w:r>
        <w:t>MMSSubject</w:t>
      </w:r>
      <w:proofErr w:type="spellEnd"/>
      <w:r>
        <w:t xml:space="preserve"> OPTIONAL,</w:t>
      </w:r>
    </w:p>
    <w:p w14:paraId="75699455" w14:textId="77777777" w:rsidR="007D5DC6" w:rsidRDefault="007D5DC6" w:rsidP="007D5DC6">
      <w:pPr>
        <w:pStyle w:val="Code"/>
      </w:pPr>
      <w:r>
        <w:t xml:space="preserve">    </w:t>
      </w:r>
      <w:proofErr w:type="spellStart"/>
      <w:r>
        <w:t>deliveryReportRequested</w:t>
      </w:r>
      <w:proofErr w:type="spellEnd"/>
      <w:r>
        <w:t xml:space="preserve"> [6]  BOOLEAN OPTIONAL,</w:t>
      </w:r>
    </w:p>
    <w:p w14:paraId="6E6C7D8F" w14:textId="77777777" w:rsidR="007D5DC6" w:rsidRDefault="007D5DC6" w:rsidP="007D5DC6">
      <w:pPr>
        <w:pStyle w:val="Code"/>
      </w:pPr>
      <w:r>
        <w:t xml:space="preserve">    stored                  [7]  BOOLEAN OPTIONAL,</w:t>
      </w:r>
    </w:p>
    <w:p w14:paraId="5319BA61" w14:textId="77777777" w:rsidR="007D5DC6" w:rsidRDefault="007D5DC6" w:rsidP="007D5DC6">
      <w:pPr>
        <w:pStyle w:val="Code"/>
      </w:pPr>
      <w:r>
        <w:t xml:space="preserve">    </w:t>
      </w:r>
      <w:proofErr w:type="spellStart"/>
      <w:r>
        <w:t>messageClass</w:t>
      </w:r>
      <w:proofErr w:type="spellEnd"/>
      <w:r>
        <w:t xml:space="preserve">            [8]  </w:t>
      </w:r>
      <w:proofErr w:type="spellStart"/>
      <w:r>
        <w:t>MMSMessageClass</w:t>
      </w:r>
      <w:proofErr w:type="spellEnd"/>
      <w:r>
        <w:t>,</w:t>
      </w:r>
    </w:p>
    <w:p w14:paraId="1D0FF694" w14:textId="77777777" w:rsidR="007D5DC6" w:rsidRDefault="007D5DC6" w:rsidP="007D5DC6">
      <w:pPr>
        <w:pStyle w:val="Code"/>
      </w:pPr>
      <w:r>
        <w:t xml:space="preserve">    priority                [9]  </w:t>
      </w:r>
      <w:proofErr w:type="spellStart"/>
      <w:r>
        <w:t>MMSPriority</w:t>
      </w:r>
      <w:proofErr w:type="spellEnd"/>
      <w:r>
        <w:t xml:space="preserve"> OPTIONAL,</w:t>
      </w:r>
    </w:p>
    <w:p w14:paraId="08734F5B" w14:textId="77777777" w:rsidR="007D5DC6" w:rsidRDefault="007D5DC6" w:rsidP="007D5DC6">
      <w:pPr>
        <w:pStyle w:val="Code"/>
      </w:pPr>
      <w:r>
        <w:t xml:space="preserve">    </w:t>
      </w:r>
      <w:proofErr w:type="spellStart"/>
      <w:r>
        <w:t>messageSize</w:t>
      </w:r>
      <w:proofErr w:type="spellEnd"/>
      <w:r>
        <w:t xml:space="preserve">             [10]  INTEGER,</w:t>
      </w:r>
    </w:p>
    <w:p w14:paraId="4AB80364" w14:textId="77777777" w:rsidR="007D5DC6" w:rsidRDefault="007D5DC6" w:rsidP="007D5DC6">
      <w:pPr>
        <w:pStyle w:val="Code"/>
      </w:pPr>
      <w:r>
        <w:t xml:space="preserve">    expiry                  [11] </w:t>
      </w:r>
      <w:proofErr w:type="spellStart"/>
      <w:r>
        <w:t>MMSExpiry</w:t>
      </w:r>
      <w:proofErr w:type="spellEnd"/>
      <w:r>
        <w:t>,</w:t>
      </w:r>
    </w:p>
    <w:p w14:paraId="1066E90D" w14:textId="77777777" w:rsidR="007D5DC6" w:rsidRDefault="007D5DC6" w:rsidP="007D5DC6">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57074368" w14:textId="77777777" w:rsidR="007D5DC6" w:rsidRDefault="007D5DC6" w:rsidP="007D5DC6">
      <w:pPr>
        <w:pStyle w:val="Code"/>
      </w:pPr>
      <w:r>
        <w:t>}</w:t>
      </w:r>
    </w:p>
    <w:p w14:paraId="4CB1C2A6" w14:textId="77777777" w:rsidR="007D5DC6" w:rsidRDefault="007D5DC6" w:rsidP="007D5DC6">
      <w:pPr>
        <w:pStyle w:val="Code"/>
      </w:pPr>
    </w:p>
    <w:p w14:paraId="5A853A49" w14:textId="77777777" w:rsidR="007D5DC6" w:rsidRDefault="007D5DC6" w:rsidP="007D5DC6">
      <w:pPr>
        <w:pStyle w:val="Code"/>
      </w:pPr>
      <w:proofErr w:type="spellStart"/>
      <w:r>
        <w:t>MMSSendToNonLocalTarget</w:t>
      </w:r>
      <w:proofErr w:type="spellEnd"/>
      <w:r>
        <w:t xml:space="preserve"> ::= SEQUENCE</w:t>
      </w:r>
    </w:p>
    <w:p w14:paraId="4419F682" w14:textId="77777777" w:rsidR="007D5DC6" w:rsidRDefault="007D5DC6" w:rsidP="007D5DC6">
      <w:pPr>
        <w:pStyle w:val="Code"/>
      </w:pPr>
      <w:r>
        <w:t>{</w:t>
      </w:r>
    </w:p>
    <w:p w14:paraId="3312B9F6" w14:textId="77777777" w:rsidR="007D5DC6" w:rsidRDefault="007D5DC6" w:rsidP="007D5DC6">
      <w:pPr>
        <w:pStyle w:val="Code"/>
      </w:pPr>
      <w:r>
        <w:t xml:space="preserve">    version             [1]  </w:t>
      </w:r>
      <w:proofErr w:type="spellStart"/>
      <w:r>
        <w:t>MMSVersion</w:t>
      </w:r>
      <w:proofErr w:type="spellEnd"/>
      <w:r>
        <w:t>,</w:t>
      </w:r>
    </w:p>
    <w:p w14:paraId="7074D8F2" w14:textId="77777777" w:rsidR="007D5DC6" w:rsidRDefault="007D5DC6" w:rsidP="007D5DC6">
      <w:pPr>
        <w:pStyle w:val="Code"/>
      </w:pPr>
      <w:r>
        <w:t xml:space="preserve">    </w:t>
      </w:r>
      <w:proofErr w:type="spellStart"/>
      <w:r>
        <w:t>transactionID</w:t>
      </w:r>
      <w:proofErr w:type="spellEnd"/>
      <w:r>
        <w:t xml:space="preserve">       [2]  UTF8String,</w:t>
      </w:r>
    </w:p>
    <w:p w14:paraId="4DB3C029" w14:textId="77777777" w:rsidR="007D5DC6" w:rsidRDefault="007D5DC6" w:rsidP="007D5DC6">
      <w:pPr>
        <w:pStyle w:val="Code"/>
      </w:pPr>
      <w:r>
        <w:t xml:space="preserve">    </w:t>
      </w:r>
      <w:proofErr w:type="spellStart"/>
      <w:r>
        <w:t>messageID</w:t>
      </w:r>
      <w:proofErr w:type="spellEnd"/>
      <w:r>
        <w:t xml:space="preserve">           [3]  UTF8String,</w:t>
      </w:r>
    </w:p>
    <w:p w14:paraId="03DFD5AA" w14:textId="77777777" w:rsidR="007D5DC6" w:rsidRDefault="007D5DC6" w:rsidP="007D5DC6">
      <w:pPr>
        <w:pStyle w:val="Code"/>
      </w:pPr>
      <w:r>
        <w:t xml:space="preserve">    </w:t>
      </w:r>
      <w:proofErr w:type="spellStart"/>
      <w:r>
        <w:t>terminatingMMSParty</w:t>
      </w:r>
      <w:proofErr w:type="spellEnd"/>
      <w:r>
        <w:t xml:space="preserve"> [4]  SEQUENCE OF </w:t>
      </w:r>
      <w:proofErr w:type="spellStart"/>
      <w:r>
        <w:t>MMSParty</w:t>
      </w:r>
      <w:proofErr w:type="spellEnd"/>
      <w:r>
        <w:t>,</w:t>
      </w:r>
    </w:p>
    <w:p w14:paraId="3D149C65" w14:textId="77777777" w:rsidR="007D5DC6" w:rsidRDefault="007D5DC6" w:rsidP="007D5DC6">
      <w:pPr>
        <w:pStyle w:val="Code"/>
      </w:pPr>
      <w:r>
        <w:t xml:space="preserve">    </w:t>
      </w:r>
      <w:proofErr w:type="spellStart"/>
      <w:r>
        <w:t>originatingMMSParty</w:t>
      </w:r>
      <w:proofErr w:type="spellEnd"/>
      <w:r>
        <w:t xml:space="preserve"> [5]  </w:t>
      </w:r>
      <w:proofErr w:type="spellStart"/>
      <w:r>
        <w:t>MMSParty</w:t>
      </w:r>
      <w:proofErr w:type="spellEnd"/>
      <w:r>
        <w:t>,</w:t>
      </w:r>
    </w:p>
    <w:p w14:paraId="5AC0AD06" w14:textId="77777777" w:rsidR="007D5DC6" w:rsidRDefault="007D5DC6" w:rsidP="007D5DC6">
      <w:pPr>
        <w:pStyle w:val="Code"/>
      </w:pPr>
      <w:r>
        <w:t xml:space="preserve">    direction           [6]  </w:t>
      </w:r>
      <w:proofErr w:type="spellStart"/>
      <w:r>
        <w:t>MMSDirection</w:t>
      </w:r>
      <w:proofErr w:type="spellEnd"/>
      <w:r>
        <w:t>,</w:t>
      </w:r>
    </w:p>
    <w:p w14:paraId="2CBAB352" w14:textId="77777777" w:rsidR="007D5DC6" w:rsidRDefault="007D5DC6" w:rsidP="007D5DC6">
      <w:pPr>
        <w:pStyle w:val="Code"/>
      </w:pPr>
      <w:r>
        <w:t xml:space="preserve">    </w:t>
      </w:r>
      <w:proofErr w:type="spellStart"/>
      <w:r>
        <w:t>contentType</w:t>
      </w:r>
      <w:proofErr w:type="spellEnd"/>
      <w:r>
        <w:t xml:space="preserve">         [7]  </w:t>
      </w:r>
      <w:proofErr w:type="spellStart"/>
      <w:r>
        <w:t>MMSContentType</w:t>
      </w:r>
      <w:proofErr w:type="spellEnd"/>
      <w:r>
        <w:t>,</w:t>
      </w:r>
    </w:p>
    <w:p w14:paraId="117E1919" w14:textId="77777777" w:rsidR="007D5DC6" w:rsidRDefault="007D5DC6" w:rsidP="007D5DC6">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2D95926C" w14:textId="77777777" w:rsidR="007D5DC6" w:rsidRDefault="007D5DC6" w:rsidP="007D5DC6">
      <w:pPr>
        <w:pStyle w:val="Code"/>
      </w:pPr>
      <w:r>
        <w:t xml:space="preserve">    </w:t>
      </w:r>
      <w:proofErr w:type="spellStart"/>
      <w:r>
        <w:t>dateTime</w:t>
      </w:r>
      <w:proofErr w:type="spellEnd"/>
      <w:r>
        <w:t xml:space="preserve">            [9]  Timestamp,</w:t>
      </w:r>
    </w:p>
    <w:p w14:paraId="5E1F17DE" w14:textId="77777777" w:rsidR="007D5DC6" w:rsidRDefault="007D5DC6" w:rsidP="007D5DC6">
      <w:pPr>
        <w:pStyle w:val="Code"/>
      </w:pPr>
      <w:r>
        <w:t xml:space="preserve">    expiry              [10] </w:t>
      </w:r>
      <w:proofErr w:type="spellStart"/>
      <w:r>
        <w:t>MMSExpiry</w:t>
      </w:r>
      <w:proofErr w:type="spellEnd"/>
      <w:r>
        <w:t xml:space="preserve"> OPTIONAL,</w:t>
      </w:r>
    </w:p>
    <w:p w14:paraId="69E3894C" w14:textId="77777777" w:rsidR="007D5DC6" w:rsidRDefault="007D5DC6" w:rsidP="007D5DC6">
      <w:pPr>
        <w:pStyle w:val="Code"/>
      </w:pPr>
      <w:r>
        <w:t xml:space="preserve">    </w:t>
      </w:r>
      <w:proofErr w:type="spellStart"/>
      <w:r>
        <w:t>deliveryReport</w:t>
      </w:r>
      <w:proofErr w:type="spellEnd"/>
      <w:r>
        <w:t xml:space="preserve">      [11] BOOLEAN OPTIONAL,</w:t>
      </w:r>
    </w:p>
    <w:p w14:paraId="591706CB" w14:textId="77777777" w:rsidR="007D5DC6" w:rsidRDefault="007D5DC6" w:rsidP="007D5DC6">
      <w:pPr>
        <w:pStyle w:val="Code"/>
      </w:pPr>
      <w:r>
        <w:t xml:space="preserve">    priority            [12] </w:t>
      </w:r>
      <w:proofErr w:type="spellStart"/>
      <w:r>
        <w:t>MMSPriority</w:t>
      </w:r>
      <w:proofErr w:type="spellEnd"/>
      <w:r>
        <w:t xml:space="preserve"> OPTIONAL,</w:t>
      </w:r>
    </w:p>
    <w:p w14:paraId="636C7FF2" w14:textId="77777777" w:rsidR="007D5DC6" w:rsidRDefault="007D5DC6" w:rsidP="007D5DC6">
      <w:pPr>
        <w:pStyle w:val="Code"/>
      </w:pPr>
      <w:r>
        <w:t xml:space="preserve">    </w:t>
      </w:r>
      <w:proofErr w:type="spellStart"/>
      <w:r>
        <w:t>senderVisibility</w:t>
      </w:r>
      <w:proofErr w:type="spellEnd"/>
      <w:r>
        <w:t xml:space="preserve">    [13] BOOLEAN OPTIONAL,</w:t>
      </w:r>
    </w:p>
    <w:p w14:paraId="54755DD3" w14:textId="77777777" w:rsidR="007D5DC6" w:rsidRDefault="007D5DC6" w:rsidP="007D5DC6">
      <w:pPr>
        <w:pStyle w:val="Code"/>
      </w:pPr>
      <w:r>
        <w:t xml:space="preserve">    </w:t>
      </w:r>
      <w:proofErr w:type="spellStart"/>
      <w:r>
        <w:t>readReport</w:t>
      </w:r>
      <w:proofErr w:type="spellEnd"/>
      <w:r>
        <w:t xml:space="preserve">          [14] BOOLEAN OPTIONAL,</w:t>
      </w:r>
    </w:p>
    <w:p w14:paraId="359D4B9C" w14:textId="77777777" w:rsidR="007D5DC6" w:rsidRDefault="007D5DC6" w:rsidP="007D5DC6">
      <w:pPr>
        <w:pStyle w:val="Code"/>
      </w:pPr>
      <w:r>
        <w:t xml:space="preserve">    subject             [15] </w:t>
      </w:r>
      <w:proofErr w:type="spellStart"/>
      <w:r>
        <w:t>MMSSubject</w:t>
      </w:r>
      <w:proofErr w:type="spellEnd"/>
      <w:r>
        <w:t xml:space="preserve"> OPTIONAL,</w:t>
      </w:r>
    </w:p>
    <w:p w14:paraId="6E6A5EFC" w14:textId="77777777" w:rsidR="007D5DC6" w:rsidRDefault="007D5DC6" w:rsidP="007D5DC6">
      <w:pPr>
        <w:pStyle w:val="Code"/>
      </w:pPr>
      <w:r>
        <w:t xml:space="preserve">    </w:t>
      </w:r>
      <w:proofErr w:type="spellStart"/>
      <w:r>
        <w:t>forwardCount</w:t>
      </w:r>
      <w:proofErr w:type="spellEnd"/>
      <w:r>
        <w:t xml:space="preserve">        [16] INTEGER OPTIONAL,</w:t>
      </w:r>
    </w:p>
    <w:p w14:paraId="01CAD60C" w14:textId="77777777" w:rsidR="007D5DC6" w:rsidRDefault="007D5DC6" w:rsidP="007D5DC6">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D823E6F" w14:textId="77777777" w:rsidR="007D5DC6" w:rsidRDefault="007D5DC6" w:rsidP="007D5DC6">
      <w:pPr>
        <w:pStyle w:val="Code"/>
      </w:pPr>
      <w:r>
        <w:t xml:space="preserve">    </w:t>
      </w:r>
      <w:proofErr w:type="spellStart"/>
      <w:r>
        <w:t>prevSentByDateTime</w:t>
      </w:r>
      <w:proofErr w:type="spellEnd"/>
      <w:r>
        <w:t xml:space="preserve">  [18] Timestamp OPTIONAL,</w:t>
      </w:r>
    </w:p>
    <w:p w14:paraId="68A20B61" w14:textId="77777777" w:rsidR="007D5DC6" w:rsidRDefault="007D5DC6" w:rsidP="007D5DC6">
      <w:pPr>
        <w:pStyle w:val="Code"/>
      </w:pPr>
      <w:r>
        <w:t xml:space="preserve">    </w:t>
      </w:r>
      <w:proofErr w:type="spellStart"/>
      <w:r>
        <w:t>applicID</w:t>
      </w:r>
      <w:proofErr w:type="spellEnd"/>
      <w:r>
        <w:t xml:space="preserve">            [19] UTF8String OPTIONAL,</w:t>
      </w:r>
    </w:p>
    <w:p w14:paraId="2B9B7E07" w14:textId="77777777" w:rsidR="007D5DC6" w:rsidRDefault="007D5DC6" w:rsidP="007D5DC6">
      <w:pPr>
        <w:pStyle w:val="Code"/>
      </w:pPr>
      <w:r>
        <w:t xml:space="preserve">    </w:t>
      </w:r>
      <w:proofErr w:type="spellStart"/>
      <w:r>
        <w:t>replyApplicID</w:t>
      </w:r>
      <w:proofErr w:type="spellEnd"/>
      <w:r>
        <w:t xml:space="preserve">       [20] UTF8String OPTIONAL,</w:t>
      </w:r>
    </w:p>
    <w:p w14:paraId="073E9AB4" w14:textId="77777777" w:rsidR="007D5DC6" w:rsidRDefault="007D5DC6" w:rsidP="007D5DC6">
      <w:pPr>
        <w:pStyle w:val="Code"/>
      </w:pPr>
      <w:r>
        <w:t xml:space="preserve">    </w:t>
      </w:r>
      <w:proofErr w:type="spellStart"/>
      <w:r>
        <w:t>auxApplicInfo</w:t>
      </w:r>
      <w:proofErr w:type="spellEnd"/>
      <w:r>
        <w:t xml:space="preserve">       [21] UTF8String OPTIONAL,</w:t>
      </w:r>
    </w:p>
    <w:p w14:paraId="07C19BCC" w14:textId="77777777" w:rsidR="007D5DC6" w:rsidRDefault="007D5DC6" w:rsidP="007D5DC6">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2982A1A0" w14:textId="77777777" w:rsidR="007D5DC6" w:rsidRDefault="007D5DC6" w:rsidP="007D5DC6">
      <w:pPr>
        <w:pStyle w:val="Code"/>
      </w:pPr>
      <w:r>
        <w:lastRenderedPageBreak/>
        <w:t xml:space="preserve">    </w:t>
      </w:r>
      <w:proofErr w:type="spellStart"/>
      <w:r>
        <w:t>dRMContent</w:t>
      </w:r>
      <w:proofErr w:type="spellEnd"/>
      <w:r>
        <w:t xml:space="preserve">          [23] BOOLEAN OPTIONAL,</w:t>
      </w:r>
    </w:p>
    <w:p w14:paraId="137F39AA" w14:textId="77777777" w:rsidR="007D5DC6" w:rsidRDefault="007D5DC6" w:rsidP="007D5DC6">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12D3EDA0" w14:textId="77777777" w:rsidR="007D5DC6" w:rsidRDefault="007D5DC6" w:rsidP="007D5DC6">
      <w:pPr>
        <w:pStyle w:val="Code"/>
      </w:pPr>
      <w:r>
        <w:t>}</w:t>
      </w:r>
    </w:p>
    <w:p w14:paraId="674FD5CF" w14:textId="77777777" w:rsidR="007D5DC6" w:rsidRDefault="007D5DC6" w:rsidP="007D5DC6">
      <w:pPr>
        <w:pStyle w:val="Code"/>
      </w:pPr>
    </w:p>
    <w:p w14:paraId="7CCA595C" w14:textId="77777777" w:rsidR="007D5DC6" w:rsidRDefault="007D5DC6" w:rsidP="007D5DC6">
      <w:pPr>
        <w:pStyle w:val="Code"/>
      </w:pPr>
      <w:proofErr w:type="spellStart"/>
      <w:r>
        <w:t>MMSNotificationResponse</w:t>
      </w:r>
      <w:proofErr w:type="spellEnd"/>
      <w:r>
        <w:t xml:space="preserve"> ::= SEQUENCE</w:t>
      </w:r>
    </w:p>
    <w:p w14:paraId="79D32597" w14:textId="77777777" w:rsidR="007D5DC6" w:rsidRDefault="007D5DC6" w:rsidP="007D5DC6">
      <w:pPr>
        <w:pStyle w:val="Code"/>
      </w:pPr>
      <w:r>
        <w:t>{</w:t>
      </w:r>
    </w:p>
    <w:p w14:paraId="345605C5" w14:textId="77777777" w:rsidR="007D5DC6" w:rsidRDefault="007D5DC6" w:rsidP="007D5DC6">
      <w:pPr>
        <w:pStyle w:val="Code"/>
      </w:pPr>
      <w:r>
        <w:t xml:space="preserve">    </w:t>
      </w:r>
      <w:proofErr w:type="spellStart"/>
      <w:r>
        <w:t>transactionID</w:t>
      </w:r>
      <w:proofErr w:type="spellEnd"/>
      <w:r>
        <w:t xml:space="preserve"> [1] UTF8String,</w:t>
      </w:r>
    </w:p>
    <w:p w14:paraId="63283067" w14:textId="77777777" w:rsidR="007D5DC6" w:rsidRDefault="007D5DC6" w:rsidP="007D5DC6">
      <w:pPr>
        <w:pStyle w:val="Code"/>
      </w:pPr>
      <w:r>
        <w:t xml:space="preserve">    version       [2] </w:t>
      </w:r>
      <w:proofErr w:type="spellStart"/>
      <w:r>
        <w:t>MMSVersion</w:t>
      </w:r>
      <w:proofErr w:type="spellEnd"/>
      <w:r>
        <w:t>,</w:t>
      </w:r>
    </w:p>
    <w:p w14:paraId="17D5D775" w14:textId="77777777" w:rsidR="007D5DC6" w:rsidRDefault="007D5DC6" w:rsidP="007D5DC6">
      <w:pPr>
        <w:pStyle w:val="Code"/>
      </w:pPr>
      <w:r>
        <w:t xml:space="preserve">    direction     [3] </w:t>
      </w:r>
      <w:proofErr w:type="spellStart"/>
      <w:r>
        <w:t>MMSDirection</w:t>
      </w:r>
      <w:proofErr w:type="spellEnd"/>
      <w:r>
        <w:t>,</w:t>
      </w:r>
    </w:p>
    <w:p w14:paraId="01B75689" w14:textId="77777777" w:rsidR="007D5DC6" w:rsidRDefault="007D5DC6" w:rsidP="007D5DC6">
      <w:pPr>
        <w:pStyle w:val="Code"/>
      </w:pPr>
      <w:r>
        <w:t xml:space="preserve">    status        [4] </w:t>
      </w:r>
      <w:proofErr w:type="spellStart"/>
      <w:r>
        <w:t>MMStatus</w:t>
      </w:r>
      <w:proofErr w:type="spellEnd"/>
      <w:r>
        <w:t>,</w:t>
      </w:r>
    </w:p>
    <w:p w14:paraId="717F6DA1" w14:textId="77777777" w:rsidR="007D5DC6" w:rsidRDefault="007D5DC6" w:rsidP="007D5DC6">
      <w:pPr>
        <w:pStyle w:val="Code"/>
      </w:pPr>
      <w:r>
        <w:t xml:space="preserve">    </w:t>
      </w:r>
      <w:proofErr w:type="spellStart"/>
      <w:r>
        <w:t>reportAllowed</w:t>
      </w:r>
      <w:proofErr w:type="spellEnd"/>
      <w:r>
        <w:t xml:space="preserve"> [5] BOOLEAN OPTIONAL</w:t>
      </w:r>
    </w:p>
    <w:p w14:paraId="409DAB9B" w14:textId="77777777" w:rsidR="007D5DC6" w:rsidRDefault="007D5DC6" w:rsidP="007D5DC6">
      <w:pPr>
        <w:pStyle w:val="Code"/>
      </w:pPr>
      <w:r>
        <w:t>}</w:t>
      </w:r>
    </w:p>
    <w:p w14:paraId="7BCD3C49" w14:textId="77777777" w:rsidR="007D5DC6" w:rsidRDefault="007D5DC6" w:rsidP="007D5DC6">
      <w:pPr>
        <w:pStyle w:val="Code"/>
      </w:pPr>
    </w:p>
    <w:p w14:paraId="0B8EBAB4" w14:textId="77777777" w:rsidR="007D5DC6" w:rsidRDefault="007D5DC6" w:rsidP="007D5DC6">
      <w:pPr>
        <w:pStyle w:val="Code"/>
      </w:pPr>
      <w:proofErr w:type="spellStart"/>
      <w:r>
        <w:t>MMSRetrieval</w:t>
      </w:r>
      <w:proofErr w:type="spellEnd"/>
      <w:r>
        <w:t xml:space="preserve"> ::= SEQUENCE</w:t>
      </w:r>
    </w:p>
    <w:p w14:paraId="7D9D3A5E" w14:textId="77777777" w:rsidR="007D5DC6" w:rsidRDefault="007D5DC6" w:rsidP="007D5DC6">
      <w:pPr>
        <w:pStyle w:val="Code"/>
      </w:pPr>
      <w:r>
        <w:t>{</w:t>
      </w:r>
    </w:p>
    <w:p w14:paraId="13D52415" w14:textId="77777777" w:rsidR="007D5DC6" w:rsidRDefault="007D5DC6" w:rsidP="007D5DC6">
      <w:pPr>
        <w:pStyle w:val="Code"/>
      </w:pPr>
      <w:r>
        <w:t xml:space="preserve">    </w:t>
      </w:r>
      <w:proofErr w:type="spellStart"/>
      <w:r>
        <w:t>transactionID</w:t>
      </w:r>
      <w:proofErr w:type="spellEnd"/>
      <w:r>
        <w:t xml:space="preserve">       [1]  UTF8String,</w:t>
      </w:r>
    </w:p>
    <w:p w14:paraId="72D5FDE3" w14:textId="77777777" w:rsidR="007D5DC6" w:rsidRDefault="007D5DC6" w:rsidP="007D5DC6">
      <w:pPr>
        <w:pStyle w:val="Code"/>
      </w:pPr>
      <w:r>
        <w:t xml:space="preserve">    version             [2]  </w:t>
      </w:r>
      <w:proofErr w:type="spellStart"/>
      <w:r>
        <w:t>MMSVersion</w:t>
      </w:r>
      <w:proofErr w:type="spellEnd"/>
      <w:r>
        <w:t>,</w:t>
      </w:r>
    </w:p>
    <w:p w14:paraId="1679D984" w14:textId="77777777" w:rsidR="007D5DC6" w:rsidRDefault="007D5DC6" w:rsidP="007D5DC6">
      <w:pPr>
        <w:pStyle w:val="Code"/>
      </w:pPr>
      <w:r>
        <w:t xml:space="preserve">    </w:t>
      </w:r>
      <w:proofErr w:type="spellStart"/>
      <w:r>
        <w:t>messageID</w:t>
      </w:r>
      <w:proofErr w:type="spellEnd"/>
      <w:r>
        <w:t xml:space="preserve">           [3]  UTF8String,</w:t>
      </w:r>
    </w:p>
    <w:p w14:paraId="5B9A4DBB" w14:textId="77777777" w:rsidR="007D5DC6" w:rsidRDefault="007D5DC6" w:rsidP="007D5DC6">
      <w:pPr>
        <w:pStyle w:val="Code"/>
      </w:pPr>
      <w:r>
        <w:t xml:space="preserve">    </w:t>
      </w:r>
      <w:proofErr w:type="spellStart"/>
      <w:r>
        <w:t>dateTime</w:t>
      </w:r>
      <w:proofErr w:type="spellEnd"/>
      <w:r>
        <w:t xml:space="preserve">            [4]  Timestamp,</w:t>
      </w:r>
    </w:p>
    <w:p w14:paraId="49A4E24A" w14:textId="77777777" w:rsidR="007D5DC6" w:rsidRDefault="007D5DC6" w:rsidP="007D5DC6">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558A052D" w14:textId="77777777" w:rsidR="007D5DC6" w:rsidRDefault="007D5DC6" w:rsidP="007D5DC6">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2AF57673" w14:textId="77777777" w:rsidR="007D5DC6" w:rsidRDefault="007D5DC6" w:rsidP="007D5DC6">
      <w:pPr>
        <w:pStyle w:val="Code"/>
      </w:pPr>
      <w:r>
        <w:t xml:space="preserve">    </w:t>
      </w:r>
      <w:proofErr w:type="spellStart"/>
      <w:r>
        <w:t>prevSentByDateTime</w:t>
      </w:r>
      <w:proofErr w:type="spellEnd"/>
      <w:r>
        <w:t xml:space="preserve">  [7]  Timestamp OPTIONAL,</w:t>
      </w:r>
    </w:p>
    <w:p w14:paraId="25CDF138" w14:textId="77777777" w:rsidR="007D5DC6" w:rsidRDefault="007D5DC6" w:rsidP="007D5DC6">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68ABCA35" w14:textId="77777777" w:rsidR="007D5DC6" w:rsidRDefault="007D5DC6" w:rsidP="007D5DC6">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21793D6E" w14:textId="77777777" w:rsidR="007D5DC6" w:rsidRDefault="007D5DC6" w:rsidP="007D5DC6">
      <w:pPr>
        <w:pStyle w:val="Code"/>
      </w:pPr>
      <w:r>
        <w:t xml:space="preserve">    direction           [10] </w:t>
      </w:r>
      <w:proofErr w:type="spellStart"/>
      <w:r>
        <w:t>MMSDirection</w:t>
      </w:r>
      <w:proofErr w:type="spellEnd"/>
      <w:r>
        <w:t>,</w:t>
      </w:r>
    </w:p>
    <w:p w14:paraId="43366733" w14:textId="77777777" w:rsidR="007D5DC6" w:rsidRDefault="007D5DC6" w:rsidP="007D5DC6">
      <w:pPr>
        <w:pStyle w:val="Code"/>
      </w:pPr>
      <w:r>
        <w:t xml:space="preserve">    subject             [11] </w:t>
      </w:r>
      <w:proofErr w:type="spellStart"/>
      <w:r>
        <w:t>MMSSubject</w:t>
      </w:r>
      <w:proofErr w:type="spellEnd"/>
      <w:r>
        <w:t xml:space="preserve"> OPTIONAL,</w:t>
      </w:r>
    </w:p>
    <w:p w14:paraId="1921D8E3" w14:textId="77777777" w:rsidR="007D5DC6" w:rsidRDefault="007D5DC6" w:rsidP="007D5DC6">
      <w:pPr>
        <w:pStyle w:val="Code"/>
      </w:pPr>
      <w:r>
        <w:t xml:space="preserve">    state               [12] </w:t>
      </w:r>
      <w:proofErr w:type="spellStart"/>
      <w:r>
        <w:t>MMState</w:t>
      </w:r>
      <w:proofErr w:type="spellEnd"/>
      <w:r>
        <w:t xml:space="preserve"> OPTIONAL,</w:t>
      </w:r>
    </w:p>
    <w:p w14:paraId="428A2946" w14:textId="77777777" w:rsidR="007D5DC6" w:rsidRDefault="007D5DC6" w:rsidP="007D5DC6">
      <w:pPr>
        <w:pStyle w:val="Code"/>
      </w:pPr>
      <w:r>
        <w:t xml:space="preserve">    flags               [13] </w:t>
      </w:r>
      <w:proofErr w:type="spellStart"/>
      <w:r>
        <w:t>MMFlags</w:t>
      </w:r>
      <w:proofErr w:type="spellEnd"/>
      <w:r>
        <w:t xml:space="preserve"> OPTIONAL,</w:t>
      </w:r>
    </w:p>
    <w:p w14:paraId="495E2DBB" w14:textId="77777777" w:rsidR="007D5DC6" w:rsidRDefault="007D5DC6" w:rsidP="007D5DC6">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3D0D4DD4" w14:textId="77777777" w:rsidR="007D5DC6" w:rsidRDefault="007D5DC6" w:rsidP="007D5DC6">
      <w:pPr>
        <w:pStyle w:val="Code"/>
      </w:pPr>
      <w:r>
        <w:t xml:space="preserve">    priority            [15] </w:t>
      </w:r>
      <w:proofErr w:type="spellStart"/>
      <w:r>
        <w:t>MMSPriority</w:t>
      </w:r>
      <w:proofErr w:type="spellEnd"/>
      <w:r>
        <w:t>,</w:t>
      </w:r>
    </w:p>
    <w:p w14:paraId="426F9143" w14:textId="77777777" w:rsidR="007D5DC6" w:rsidRDefault="007D5DC6" w:rsidP="007D5DC6">
      <w:pPr>
        <w:pStyle w:val="Code"/>
      </w:pPr>
      <w:r>
        <w:t xml:space="preserve">    </w:t>
      </w:r>
      <w:proofErr w:type="spellStart"/>
      <w:r>
        <w:t>deliveryReport</w:t>
      </w:r>
      <w:proofErr w:type="spellEnd"/>
      <w:r>
        <w:t xml:space="preserve">      [16] BOOLEAN OPTIONAL,</w:t>
      </w:r>
    </w:p>
    <w:p w14:paraId="4D24899C" w14:textId="77777777" w:rsidR="007D5DC6" w:rsidRDefault="007D5DC6" w:rsidP="007D5DC6">
      <w:pPr>
        <w:pStyle w:val="Code"/>
      </w:pPr>
      <w:r>
        <w:t xml:space="preserve">    </w:t>
      </w:r>
      <w:proofErr w:type="spellStart"/>
      <w:r>
        <w:t>readReport</w:t>
      </w:r>
      <w:proofErr w:type="spellEnd"/>
      <w:r>
        <w:t xml:space="preserve">          [17] BOOLEAN OPTIONAL,</w:t>
      </w:r>
    </w:p>
    <w:p w14:paraId="0DC01073" w14:textId="77777777" w:rsidR="007D5DC6" w:rsidRDefault="007D5DC6" w:rsidP="007D5DC6">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1C43B909" w14:textId="77777777" w:rsidR="007D5DC6" w:rsidRDefault="007D5DC6" w:rsidP="007D5DC6">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6D1E5D04" w14:textId="77777777" w:rsidR="007D5DC6" w:rsidRDefault="007D5DC6" w:rsidP="007D5DC6">
      <w:pPr>
        <w:pStyle w:val="Code"/>
      </w:pPr>
      <w:r>
        <w:t xml:space="preserve">    </w:t>
      </w:r>
      <w:proofErr w:type="spellStart"/>
      <w:r>
        <w:t>retrieveStatusText</w:t>
      </w:r>
      <w:proofErr w:type="spellEnd"/>
      <w:r>
        <w:t xml:space="preserve">  [20] UTF8String OPTIONAL,</w:t>
      </w:r>
    </w:p>
    <w:p w14:paraId="40E35EFC" w14:textId="77777777" w:rsidR="007D5DC6" w:rsidRDefault="007D5DC6" w:rsidP="007D5DC6">
      <w:pPr>
        <w:pStyle w:val="Code"/>
      </w:pPr>
      <w:r>
        <w:t xml:space="preserve">    </w:t>
      </w:r>
      <w:proofErr w:type="spellStart"/>
      <w:r>
        <w:t>applicID</w:t>
      </w:r>
      <w:proofErr w:type="spellEnd"/>
      <w:r>
        <w:t xml:space="preserve">            [21] UTF8String OPTIONAL,</w:t>
      </w:r>
    </w:p>
    <w:p w14:paraId="6DBFBF30" w14:textId="77777777" w:rsidR="007D5DC6" w:rsidRDefault="007D5DC6" w:rsidP="007D5DC6">
      <w:pPr>
        <w:pStyle w:val="Code"/>
      </w:pPr>
      <w:r>
        <w:t xml:space="preserve">    </w:t>
      </w:r>
      <w:proofErr w:type="spellStart"/>
      <w:r>
        <w:t>replyApplicID</w:t>
      </w:r>
      <w:proofErr w:type="spellEnd"/>
      <w:r>
        <w:t xml:space="preserve">       [22] UTF8String OPTIONAL,</w:t>
      </w:r>
    </w:p>
    <w:p w14:paraId="701685E0" w14:textId="77777777" w:rsidR="007D5DC6" w:rsidRDefault="007D5DC6" w:rsidP="007D5DC6">
      <w:pPr>
        <w:pStyle w:val="Code"/>
      </w:pPr>
      <w:r>
        <w:t xml:space="preserve">    </w:t>
      </w:r>
      <w:proofErr w:type="spellStart"/>
      <w:r>
        <w:t>auxApplicInfo</w:t>
      </w:r>
      <w:proofErr w:type="spellEnd"/>
      <w:r>
        <w:t xml:space="preserve">       [23] UTF8String OPTIONAL,</w:t>
      </w:r>
    </w:p>
    <w:p w14:paraId="2B1AE2E1" w14:textId="77777777" w:rsidR="007D5DC6" w:rsidRDefault="007D5DC6" w:rsidP="007D5DC6">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417E98FF" w14:textId="77777777" w:rsidR="007D5DC6" w:rsidRDefault="007D5DC6" w:rsidP="007D5DC6">
      <w:pPr>
        <w:pStyle w:val="Code"/>
      </w:pPr>
      <w:r>
        <w:t xml:space="preserve">    </w:t>
      </w:r>
      <w:proofErr w:type="spellStart"/>
      <w:r>
        <w:t>dRMContent</w:t>
      </w:r>
      <w:proofErr w:type="spellEnd"/>
      <w:r>
        <w:t xml:space="preserve">          [25] BOOLEAN OPTIONAL,</w:t>
      </w:r>
    </w:p>
    <w:p w14:paraId="30C03E83" w14:textId="77777777" w:rsidR="007D5DC6" w:rsidRDefault="007D5DC6" w:rsidP="007D5DC6">
      <w:pPr>
        <w:pStyle w:val="Code"/>
      </w:pPr>
      <w:r>
        <w:t xml:space="preserve">    </w:t>
      </w:r>
      <w:proofErr w:type="spellStart"/>
      <w:r>
        <w:t>replaceID</w:t>
      </w:r>
      <w:proofErr w:type="spellEnd"/>
      <w:r>
        <w:t xml:space="preserve">           [26] UTF8String OPTIONAL,</w:t>
      </w:r>
    </w:p>
    <w:p w14:paraId="5A2AF331" w14:textId="77777777" w:rsidR="007D5DC6" w:rsidRDefault="007D5DC6" w:rsidP="007D5DC6">
      <w:pPr>
        <w:pStyle w:val="Code"/>
      </w:pPr>
      <w:r>
        <w:t xml:space="preserve">    </w:t>
      </w:r>
      <w:proofErr w:type="spellStart"/>
      <w:r>
        <w:t>contentType</w:t>
      </w:r>
      <w:proofErr w:type="spellEnd"/>
      <w:r>
        <w:t xml:space="preserve">         [27] UTF8String OPTIONAL</w:t>
      </w:r>
    </w:p>
    <w:p w14:paraId="3CC08335" w14:textId="77777777" w:rsidR="007D5DC6" w:rsidRDefault="007D5DC6" w:rsidP="007D5DC6">
      <w:pPr>
        <w:pStyle w:val="Code"/>
      </w:pPr>
      <w:r>
        <w:t>}</w:t>
      </w:r>
    </w:p>
    <w:p w14:paraId="40764B04" w14:textId="77777777" w:rsidR="007D5DC6" w:rsidRDefault="007D5DC6" w:rsidP="007D5DC6">
      <w:pPr>
        <w:pStyle w:val="Code"/>
      </w:pPr>
    </w:p>
    <w:p w14:paraId="1528AC3A" w14:textId="77777777" w:rsidR="007D5DC6" w:rsidRDefault="007D5DC6" w:rsidP="007D5DC6">
      <w:pPr>
        <w:pStyle w:val="Code"/>
      </w:pPr>
      <w:proofErr w:type="spellStart"/>
      <w:r>
        <w:t>MMSDeliveryAck</w:t>
      </w:r>
      <w:proofErr w:type="spellEnd"/>
      <w:r>
        <w:t xml:space="preserve"> ::= SEQUENCE</w:t>
      </w:r>
    </w:p>
    <w:p w14:paraId="5463E364" w14:textId="77777777" w:rsidR="007D5DC6" w:rsidRDefault="007D5DC6" w:rsidP="007D5DC6">
      <w:pPr>
        <w:pStyle w:val="Code"/>
      </w:pPr>
      <w:r>
        <w:t>{</w:t>
      </w:r>
    </w:p>
    <w:p w14:paraId="1717679F" w14:textId="77777777" w:rsidR="007D5DC6" w:rsidRDefault="007D5DC6" w:rsidP="007D5DC6">
      <w:pPr>
        <w:pStyle w:val="Code"/>
      </w:pPr>
      <w:r>
        <w:t xml:space="preserve">    </w:t>
      </w:r>
      <w:proofErr w:type="spellStart"/>
      <w:r>
        <w:t>transactionID</w:t>
      </w:r>
      <w:proofErr w:type="spellEnd"/>
      <w:r>
        <w:t xml:space="preserve"> [1] UTF8String,</w:t>
      </w:r>
    </w:p>
    <w:p w14:paraId="77EEEEA3" w14:textId="77777777" w:rsidR="007D5DC6" w:rsidRDefault="007D5DC6" w:rsidP="007D5DC6">
      <w:pPr>
        <w:pStyle w:val="Code"/>
      </w:pPr>
      <w:r>
        <w:t xml:space="preserve">    version       [2] </w:t>
      </w:r>
      <w:proofErr w:type="spellStart"/>
      <w:r>
        <w:t>MMSVersion</w:t>
      </w:r>
      <w:proofErr w:type="spellEnd"/>
      <w:r>
        <w:t>,</w:t>
      </w:r>
    </w:p>
    <w:p w14:paraId="2445E60B" w14:textId="77777777" w:rsidR="007D5DC6" w:rsidRDefault="007D5DC6" w:rsidP="007D5DC6">
      <w:pPr>
        <w:pStyle w:val="Code"/>
      </w:pPr>
      <w:r>
        <w:t xml:space="preserve">    </w:t>
      </w:r>
      <w:proofErr w:type="spellStart"/>
      <w:r>
        <w:t>reportAllowed</w:t>
      </w:r>
      <w:proofErr w:type="spellEnd"/>
      <w:r>
        <w:t xml:space="preserve"> [3] BOOLEAN OPTIONAL,</w:t>
      </w:r>
    </w:p>
    <w:p w14:paraId="2896ED2B" w14:textId="77777777" w:rsidR="007D5DC6" w:rsidRDefault="007D5DC6" w:rsidP="007D5DC6">
      <w:pPr>
        <w:pStyle w:val="Code"/>
      </w:pPr>
      <w:r>
        <w:t xml:space="preserve">    status        [4] </w:t>
      </w:r>
      <w:proofErr w:type="spellStart"/>
      <w:r>
        <w:t>MMStatus</w:t>
      </w:r>
      <w:proofErr w:type="spellEnd"/>
      <w:r>
        <w:t>,</w:t>
      </w:r>
    </w:p>
    <w:p w14:paraId="411554CD" w14:textId="77777777" w:rsidR="007D5DC6" w:rsidRDefault="007D5DC6" w:rsidP="007D5DC6">
      <w:pPr>
        <w:pStyle w:val="Code"/>
      </w:pPr>
      <w:r>
        <w:t xml:space="preserve">    direction     [5] </w:t>
      </w:r>
      <w:proofErr w:type="spellStart"/>
      <w:r>
        <w:t>MMSDirection</w:t>
      </w:r>
      <w:proofErr w:type="spellEnd"/>
    </w:p>
    <w:p w14:paraId="6A630F91" w14:textId="77777777" w:rsidR="007D5DC6" w:rsidRDefault="007D5DC6" w:rsidP="007D5DC6">
      <w:pPr>
        <w:pStyle w:val="Code"/>
      </w:pPr>
      <w:r>
        <w:t>}</w:t>
      </w:r>
    </w:p>
    <w:p w14:paraId="7559185F" w14:textId="77777777" w:rsidR="007D5DC6" w:rsidRDefault="007D5DC6" w:rsidP="007D5DC6">
      <w:pPr>
        <w:pStyle w:val="Code"/>
      </w:pPr>
    </w:p>
    <w:p w14:paraId="7608E786" w14:textId="77777777" w:rsidR="007D5DC6" w:rsidRDefault="007D5DC6" w:rsidP="007D5DC6">
      <w:pPr>
        <w:pStyle w:val="Code"/>
      </w:pPr>
      <w:proofErr w:type="spellStart"/>
      <w:r>
        <w:t>MMSForward</w:t>
      </w:r>
      <w:proofErr w:type="spellEnd"/>
      <w:r>
        <w:t xml:space="preserve"> ::= SEQUENCE</w:t>
      </w:r>
    </w:p>
    <w:p w14:paraId="4EA6F8FD" w14:textId="77777777" w:rsidR="007D5DC6" w:rsidRDefault="007D5DC6" w:rsidP="007D5DC6">
      <w:pPr>
        <w:pStyle w:val="Code"/>
      </w:pPr>
      <w:r>
        <w:t>{</w:t>
      </w:r>
    </w:p>
    <w:p w14:paraId="76AADEBE" w14:textId="77777777" w:rsidR="007D5DC6" w:rsidRDefault="007D5DC6" w:rsidP="007D5DC6">
      <w:pPr>
        <w:pStyle w:val="Code"/>
      </w:pPr>
      <w:r>
        <w:t xml:space="preserve">    </w:t>
      </w:r>
      <w:proofErr w:type="spellStart"/>
      <w:r>
        <w:t>transactionID</w:t>
      </w:r>
      <w:proofErr w:type="spellEnd"/>
      <w:r>
        <w:t xml:space="preserve">         [1]  UTF8String,</w:t>
      </w:r>
    </w:p>
    <w:p w14:paraId="14302140" w14:textId="77777777" w:rsidR="007D5DC6" w:rsidRDefault="007D5DC6" w:rsidP="007D5DC6">
      <w:pPr>
        <w:pStyle w:val="Code"/>
      </w:pPr>
      <w:r>
        <w:t xml:space="preserve">    version               [2]  </w:t>
      </w:r>
      <w:proofErr w:type="spellStart"/>
      <w:r>
        <w:t>MMSVersion</w:t>
      </w:r>
      <w:proofErr w:type="spellEnd"/>
      <w:r>
        <w:t>,</w:t>
      </w:r>
    </w:p>
    <w:p w14:paraId="15786267" w14:textId="77777777" w:rsidR="007D5DC6" w:rsidRDefault="007D5DC6" w:rsidP="007D5DC6">
      <w:pPr>
        <w:pStyle w:val="Code"/>
      </w:pPr>
      <w:r>
        <w:t xml:space="preserve">    </w:t>
      </w:r>
      <w:proofErr w:type="spellStart"/>
      <w:r>
        <w:t>dateTime</w:t>
      </w:r>
      <w:proofErr w:type="spellEnd"/>
      <w:r>
        <w:t xml:space="preserve">              [3]  Timestamp OPTIONAL,</w:t>
      </w:r>
    </w:p>
    <w:p w14:paraId="4663CE34" w14:textId="77777777" w:rsidR="007D5DC6" w:rsidRDefault="007D5DC6" w:rsidP="007D5DC6">
      <w:pPr>
        <w:pStyle w:val="Code"/>
      </w:pPr>
      <w:r>
        <w:t xml:space="preserve">    </w:t>
      </w:r>
      <w:proofErr w:type="spellStart"/>
      <w:r>
        <w:t>originatingMMSParty</w:t>
      </w:r>
      <w:proofErr w:type="spellEnd"/>
      <w:r>
        <w:t xml:space="preserve">   [4]  </w:t>
      </w:r>
      <w:proofErr w:type="spellStart"/>
      <w:r>
        <w:t>MMSParty</w:t>
      </w:r>
      <w:proofErr w:type="spellEnd"/>
      <w:r>
        <w:t>,</w:t>
      </w:r>
    </w:p>
    <w:p w14:paraId="7DEA70FC" w14:textId="77777777" w:rsidR="007D5DC6" w:rsidRDefault="007D5DC6" w:rsidP="007D5DC6">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25FD7A6B" w14:textId="77777777" w:rsidR="007D5DC6" w:rsidRDefault="007D5DC6" w:rsidP="007D5DC6">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084E32EA" w14:textId="77777777" w:rsidR="007D5DC6" w:rsidRDefault="007D5DC6" w:rsidP="007D5DC6">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B03FEE5" w14:textId="77777777" w:rsidR="007D5DC6" w:rsidRDefault="007D5DC6" w:rsidP="007D5DC6">
      <w:pPr>
        <w:pStyle w:val="Code"/>
      </w:pPr>
      <w:r>
        <w:t xml:space="preserve">    direction             [8]  </w:t>
      </w:r>
      <w:proofErr w:type="spellStart"/>
      <w:r>
        <w:t>MMSDirection</w:t>
      </w:r>
      <w:proofErr w:type="spellEnd"/>
      <w:r>
        <w:t>,</w:t>
      </w:r>
    </w:p>
    <w:p w14:paraId="23566066" w14:textId="77777777" w:rsidR="007D5DC6" w:rsidRDefault="007D5DC6" w:rsidP="007D5DC6">
      <w:pPr>
        <w:pStyle w:val="Code"/>
      </w:pPr>
      <w:r>
        <w:t xml:space="preserve">    expiry                [9]  </w:t>
      </w:r>
      <w:proofErr w:type="spellStart"/>
      <w:r>
        <w:t>MMSExpiry</w:t>
      </w:r>
      <w:proofErr w:type="spellEnd"/>
      <w:r>
        <w:t xml:space="preserve"> OPTIONAL,</w:t>
      </w:r>
    </w:p>
    <w:p w14:paraId="43BCEE4A" w14:textId="77777777" w:rsidR="007D5DC6" w:rsidRDefault="007D5DC6" w:rsidP="007D5DC6">
      <w:pPr>
        <w:pStyle w:val="Code"/>
      </w:pPr>
      <w:r>
        <w:t xml:space="preserve">    </w:t>
      </w:r>
      <w:proofErr w:type="spellStart"/>
      <w:r>
        <w:t>desiredDeliveryTime</w:t>
      </w:r>
      <w:proofErr w:type="spellEnd"/>
      <w:r>
        <w:t xml:space="preserve">   [10] Timestamp OPTIONAL,</w:t>
      </w:r>
    </w:p>
    <w:p w14:paraId="420E606E" w14:textId="77777777" w:rsidR="007D5DC6" w:rsidRDefault="007D5DC6" w:rsidP="007D5DC6">
      <w:pPr>
        <w:pStyle w:val="Code"/>
      </w:pPr>
      <w:r>
        <w:t xml:space="preserve">    </w:t>
      </w:r>
      <w:proofErr w:type="spellStart"/>
      <w:r>
        <w:t>deliveryReportAllowed</w:t>
      </w:r>
      <w:proofErr w:type="spellEnd"/>
      <w:r>
        <w:t xml:space="preserve"> [11] BOOLEAN OPTIONAL,</w:t>
      </w:r>
    </w:p>
    <w:p w14:paraId="3C9623BE" w14:textId="77777777" w:rsidR="007D5DC6" w:rsidRDefault="007D5DC6" w:rsidP="007D5DC6">
      <w:pPr>
        <w:pStyle w:val="Code"/>
      </w:pPr>
      <w:r>
        <w:t xml:space="preserve">    </w:t>
      </w:r>
      <w:proofErr w:type="spellStart"/>
      <w:r>
        <w:t>deliveryReport</w:t>
      </w:r>
      <w:proofErr w:type="spellEnd"/>
      <w:r>
        <w:t xml:space="preserve">        [12] BOOLEAN OPTIONAL,</w:t>
      </w:r>
    </w:p>
    <w:p w14:paraId="66E60A4F" w14:textId="77777777" w:rsidR="007D5DC6" w:rsidRDefault="007D5DC6" w:rsidP="007D5DC6">
      <w:pPr>
        <w:pStyle w:val="Code"/>
      </w:pPr>
      <w:r>
        <w:t xml:space="preserve">    store                 [13] BOOLEAN OPTIONAL,</w:t>
      </w:r>
    </w:p>
    <w:p w14:paraId="2226742F" w14:textId="77777777" w:rsidR="007D5DC6" w:rsidRDefault="007D5DC6" w:rsidP="007D5DC6">
      <w:pPr>
        <w:pStyle w:val="Code"/>
      </w:pPr>
      <w:r>
        <w:t xml:space="preserve">    state                 [14] </w:t>
      </w:r>
      <w:proofErr w:type="spellStart"/>
      <w:r>
        <w:t>MMState</w:t>
      </w:r>
      <w:proofErr w:type="spellEnd"/>
      <w:r>
        <w:t xml:space="preserve"> OPTIONAL,</w:t>
      </w:r>
    </w:p>
    <w:p w14:paraId="3843EFBD" w14:textId="77777777" w:rsidR="007D5DC6" w:rsidRDefault="007D5DC6" w:rsidP="007D5DC6">
      <w:pPr>
        <w:pStyle w:val="Code"/>
      </w:pPr>
      <w:r>
        <w:t xml:space="preserve">    flags                 [15] </w:t>
      </w:r>
      <w:proofErr w:type="spellStart"/>
      <w:r>
        <w:t>MMFlags</w:t>
      </w:r>
      <w:proofErr w:type="spellEnd"/>
      <w:r>
        <w:t xml:space="preserve"> OPTIONAL,</w:t>
      </w:r>
    </w:p>
    <w:p w14:paraId="2150F623" w14:textId="77777777" w:rsidR="007D5DC6" w:rsidRDefault="007D5DC6" w:rsidP="007D5DC6">
      <w:pPr>
        <w:pStyle w:val="Code"/>
      </w:pPr>
      <w:r>
        <w:t xml:space="preserve">    </w:t>
      </w:r>
      <w:proofErr w:type="spellStart"/>
      <w:r>
        <w:t>contentLocationReq</w:t>
      </w:r>
      <w:proofErr w:type="spellEnd"/>
      <w:r>
        <w:t xml:space="preserve">    [16] UTF8String,</w:t>
      </w:r>
    </w:p>
    <w:p w14:paraId="39FF5357" w14:textId="77777777" w:rsidR="007D5DC6" w:rsidRDefault="007D5DC6" w:rsidP="007D5DC6">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132CF40B" w14:textId="77777777" w:rsidR="007D5DC6" w:rsidRDefault="007D5DC6" w:rsidP="007D5DC6">
      <w:pPr>
        <w:pStyle w:val="Code"/>
      </w:pPr>
      <w:r>
        <w:t xml:space="preserve">    </w:t>
      </w:r>
      <w:proofErr w:type="spellStart"/>
      <w:r>
        <w:t>responseStatus</w:t>
      </w:r>
      <w:proofErr w:type="spellEnd"/>
      <w:r>
        <w:t xml:space="preserve">        [18] </w:t>
      </w:r>
      <w:proofErr w:type="spellStart"/>
      <w:r>
        <w:t>MMSResponseStatus</w:t>
      </w:r>
      <w:proofErr w:type="spellEnd"/>
      <w:r>
        <w:t>,</w:t>
      </w:r>
    </w:p>
    <w:p w14:paraId="3E9B0FC1" w14:textId="77777777" w:rsidR="007D5DC6" w:rsidRDefault="007D5DC6" w:rsidP="007D5DC6">
      <w:pPr>
        <w:pStyle w:val="Code"/>
      </w:pPr>
      <w:r>
        <w:t xml:space="preserve">    </w:t>
      </w:r>
      <w:proofErr w:type="spellStart"/>
      <w:r>
        <w:t>responseStatusText</w:t>
      </w:r>
      <w:proofErr w:type="spellEnd"/>
      <w:r>
        <w:t xml:space="preserve">    [19] UTF8String  OPTIONAL,</w:t>
      </w:r>
    </w:p>
    <w:p w14:paraId="5DB83D12" w14:textId="77777777" w:rsidR="007D5DC6" w:rsidRDefault="007D5DC6" w:rsidP="007D5DC6">
      <w:pPr>
        <w:pStyle w:val="Code"/>
      </w:pPr>
      <w:r>
        <w:t xml:space="preserve">    </w:t>
      </w:r>
      <w:proofErr w:type="spellStart"/>
      <w:r>
        <w:t>messageID</w:t>
      </w:r>
      <w:proofErr w:type="spellEnd"/>
      <w:r>
        <w:t xml:space="preserve">             [20] UTF8String OPTIONAL,</w:t>
      </w:r>
    </w:p>
    <w:p w14:paraId="000BD334" w14:textId="77777777" w:rsidR="007D5DC6" w:rsidRDefault="007D5DC6" w:rsidP="007D5DC6">
      <w:pPr>
        <w:pStyle w:val="Code"/>
      </w:pPr>
      <w:r>
        <w:t xml:space="preserve">    </w:t>
      </w:r>
      <w:proofErr w:type="spellStart"/>
      <w:r>
        <w:t>contentLocationConf</w:t>
      </w:r>
      <w:proofErr w:type="spellEnd"/>
      <w:r>
        <w:t xml:space="preserve">   [21] UTF8String OPTIONAL,</w:t>
      </w:r>
    </w:p>
    <w:p w14:paraId="60B22870" w14:textId="77777777" w:rsidR="007D5DC6" w:rsidRDefault="007D5DC6" w:rsidP="007D5DC6">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2DC63385" w14:textId="77777777" w:rsidR="007D5DC6" w:rsidRDefault="007D5DC6" w:rsidP="007D5DC6">
      <w:pPr>
        <w:pStyle w:val="Code"/>
      </w:pPr>
      <w:r>
        <w:t xml:space="preserve">    </w:t>
      </w:r>
      <w:proofErr w:type="spellStart"/>
      <w:r>
        <w:t>storeStatusText</w:t>
      </w:r>
      <w:proofErr w:type="spellEnd"/>
      <w:r>
        <w:t xml:space="preserve">       [23] UTF8String OPTIONAL</w:t>
      </w:r>
    </w:p>
    <w:p w14:paraId="27B34CD6" w14:textId="77777777" w:rsidR="007D5DC6" w:rsidRDefault="007D5DC6" w:rsidP="007D5DC6">
      <w:pPr>
        <w:pStyle w:val="Code"/>
      </w:pPr>
      <w:r>
        <w:lastRenderedPageBreak/>
        <w:t>}</w:t>
      </w:r>
    </w:p>
    <w:p w14:paraId="24976737" w14:textId="77777777" w:rsidR="007D5DC6" w:rsidRDefault="007D5DC6" w:rsidP="007D5DC6">
      <w:pPr>
        <w:pStyle w:val="Code"/>
      </w:pPr>
    </w:p>
    <w:p w14:paraId="5F5F68AB" w14:textId="77777777" w:rsidR="007D5DC6" w:rsidRDefault="007D5DC6" w:rsidP="007D5DC6">
      <w:pPr>
        <w:pStyle w:val="Code"/>
      </w:pPr>
      <w:proofErr w:type="spellStart"/>
      <w:r>
        <w:t>MMSDeleteFromRelay</w:t>
      </w:r>
      <w:proofErr w:type="spellEnd"/>
      <w:r>
        <w:t xml:space="preserve"> ::= SEQUENCE</w:t>
      </w:r>
    </w:p>
    <w:p w14:paraId="6A3F5118" w14:textId="77777777" w:rsidR="007D5DC6" w:rsidRDefault="007D5DC6" w:rsidP="007D5DC6">
      <w:pPr>
        <w:pStyle w:val="Code"/>
      </w:pPr>
      <w:r>
        <w:t>{</w:t>
      </w:r>
    </w:p>
    <w:p w14:paraId="1A16F1EB" w14:textId="77777777" w:rsidR="007D5DC6" w:rsidRDefault="007D5DC6" w:rsidP="007D5DC6">
      <w:pPr>
        <w:pStyle w:val="Code"/>
      </w:pPr>
      <w:r>
        <w:t xml:space="preserve">    </w:t>
      </w:r>
      <w:proofErr w:type="spellStart"/>
      <w:r>
        <w:t>transactionID</w:t>
      </w:r>
      <w:proofErr w:type="spellEnd"/>
      <w:r>
        <w:t xml:space="preserve">        [1] UTF8String,</w:t>
      </w:r>
    </w:p>
    <w:p w14:paraId="7D4B82EF" w14:textId="77777777" w:rsidR="007D5DC6" w:rsidRDefault="007D5DC6" w:rsidP="007D5DC6">
      <w:pPr>
        <w:pStyle w:val="Code"/>
      </w:pPr>
      <w:r>
        <w:t xml:space="preserve">    version              [2] </w:t>
      </w:r>
      <w:proofErr w:type="spellStart"/>
      <w:r>
        <w:t>MMSVersion</w:t>
      </w:r>
      <w:proofErr w:type="spellEnd"/>
      <w:r>
        <w:t>,</w:t>
      </w:r>
    </w:p>
    <w:p w14:paraId="54EAFE5D" w14:textId="77777777" w:rsidR="007D5DC6" w:rsidRDefault="007D5DC6" w:rsidP="007D5DC6">
      <w:pPr>
        <w:pStyle w:val="Code"/>
      </w:pPr>
      <w:r>
        <w:t xml:space="preserve">    direction            [3] </w:t>
      </w:r>
      <w:proofErr w:type="spellStart"/>
      <w:r>
        <w:t>MMSDirection</w:t>
      </w:r>
      <w:proofErr w:type="spellEnd"/>
      <w:r>
        <w:t>,</w:t>
      </w:r>
    </w:p>
    <w:p w14:paraId="562D1338" w14:textId="77777777" w:rsidR="007D5DC6" w:rsidRDefault="007D5DC6" w:rsidP="007D5DC6">
      <w:pPr>
        <w:pStyle w:val="Code"/>
      </w:pPr>
      <w:r>
        <w:t xml:space="preserve">    </w:t>
      </w:r>
      <w:proofErr w:type="spellStart"/>
      <w:r>
        <w:t>contentLocationReq</w:t>
      </w:r>
      <w:proofErr w:type="spellEnd"/>
      <w:r>
        <w:t xml:space="preserve">   [4] SEQUENCE OF UTF8String,</w:t>
      </w:r>
    </w:p>
    <w:p w14:paraId="1A473898" w14:textId="77777777" w:rsidR="007D5DC6" w:rsidRDefault="007D5DC6" w:rsidP="007D5DC6">
      <w:pPr>
        <w:pStyle w:val="Code"/>
      </w:pPr>
      <w:r>
        <w:t xml:space="preserve">    </w:t>
      </w:r>
      <w:proofErr w:type="spellStart"/>
      <w:r>
        <w:t>contentLocationConf</w:t>
      </w:r>
      <w:proofErr w:type="spellEnd"/>
      <w:r>
        <w:t xml:space="preserve">  [5] SEQUENCE OF UTF8String,</w:t>
      </w:r>
    </w:p>
    <w:p w14:paraId="3952CC40" w14:textId="77777777" w:rsidR="007D5DC6" w:rsidRDefault="007D5DC6" w:rsidP="007D5DC6">
      <w:pPr>
        <w:pStyle w:val="Code"/>
      </w:pPr>
      <w:r>
        <w:t xml:space="preserve">    </w:t>
      </w:r>
      <w:proofErr w:type="spellStart"/>
      <w:r>
        <w:t>deleteResponseStatus</w:t>
      </w:r>
      <w:proofErr w:type="spellEnd"/>
      <w:r>
        <w:t xml:space="preserve"> [6] </w:t>
      </w:r>
      <w:proofErr w:type="spellStart"/>
      <w:r>
        <w:t>MMSDeleteResponseStatus</w:t>
      </w:r>
      <w:proofErr w:type="spellEnd"/>
      <w:r>
        <w:t>,</w:t>
      </w:r>
    </w:p>
    <w:p w14:paraId="38729375" w14:textId="77777777" w:rsidR="007D5DC6" w:rsidRDefault="007D5DC6" w:rsidP="007D5DC6">
      <w:pPr>
        <w:pStyle w:val="Code"/>
      </w:pPr>
      <w:r>
        <w:t xml:space="preserve">    </w:t>
      </w:r>
      <w:proofErr w:type="spellStart"/>
      <w:r>
        <w:t>deleteResponseText</w:t>
      </w:r>
      <w:proofErr w:type="spellEnd"/>
      <w:r>
        <w:t xml:space="preserve">   [7] SEQUENCE OF UTF8String</w:t>
      </w:r>
    </w:p>
    <w:p w14:paraId="1E8FD209" w14:textId="77777777" w:rsidR="007D5DC6" w:rsidRDefault="007D5DC6" w:rsidP="007D5DC6">
      <w:pPr>
        <w:pStyle w:val="Code"/>
      </w:pPr>
      <w:r>
        <w:t>}</w:t>
      </w:r>
    </w:p>
    <w:p w14:paraId="0E7977A4" w14:textId="77777777" w:rsidR="007D5DC6" w:rsidRDefault="007D5DC6" w:rsidP="007D5DC6">
      <w:pPr>
        <w:pStyle w:val="Code"/>
      </w:pPr>
    </w:p>
    <w:p w14:paraId="64EF9648" w14:textId="77777777" w:rsidR="007D5DC6" w:rsidRDefault="007D5DC6" w:rsidP="007D5DC6">
      <w:pPr>
        <w:pStyle w:val="Code"/>
      </w:pPr>
      <w:proofErr w:type="spellStart"/>
      <w:r>
        <w:t>MMSMBoxStore</w:t>
      </w:r>
      <w:proofErr w:type="spellEnd"/>
      <w:r>
        <w:t xml:space="preserve"> ::= SEQUENCE</w:t>
      </w:r>
    </w:p>
    <w:p w14:paraId="566541D7" w14:textId="77777777" w:rsidR="007D5DC6" w:rsidRDefault="007D5DC6" w:rsidP="007D5DC6">
      <w:pPr>
        <w:pStyle w:val="Code"/>
      </w:pPr>
      <w:r>
        <w:t>{</w:t>
      </w:r>
    </w:p>
    <w:p w14:paraId="059BAE59" w14:textId="77777777" w:rsidR="007D5DC6" w:rsidRDefault="007D5DC6" w:rsidP="007D5DC6">
      <w:pPr>
        <w:pStyle w:val="Code"/>
      </w:pPr>
      <w:r>
        <w:t xml:space="preserve">    </w:t>
      </w:r>
      <w:proofErr w:type="spellStart"/>
      <w:r>
        <w:t>transactionID</w:t>
      </w:r>
      <w:proofErr w:type="spellEnd"/>
      <w:r>
        <w:t xml:space="preserve">       [1] UTF8String,</w:t>
      </w:r>
    </w:p>
    <w:p w14:paraId="407C4C9F" w14:textId="77777777" w:rsidR="007D5DC6" w:rsidRDefault="007D5DC6" w:rsidP="007D5DC6">
      <w:pPr>
        <w:pStyle w:val="Code"/>
      </w:pPr>
      <w:r>
        <w:t xml:space="preserve">    version             [2] </w:t>
      </w:r>
      <w:proofErr w:type="spellStart"/>
      <w:r>
        <w:t>MMSVersion</w:t>
      </w:r>
      <w:proofErr w:type="spellEnd"/>
      <w:r>
        <w:t>,</w:t>
      </w:r>
    </w:p>
    <w:p w14:paraId="7B9443C1" w14:textId="77777777" w:rsidR="007D5DC6" w:rsidRDefault="007D5DC6" w:rsidP="007D5DC6">
      <w:pPr>
        <w:pStyle w:val="Code"/>
      </w:pPr>
      <w:r>
        <w:t xml:space="preserve">    direction           [3] </w:t>
      </w:r>
      <w:proofErr w:type="spellStart"/>
      <w:r>
        <w:t>MMSDirection</w:t>
      </w:r>
      <w:proofErr w:type="spellEnd"/>
      <w:r>
        <w:t>,</w:t>
      </w:r>
    </w:p>
    <w:p w14:paraId="01F834B5" w14:textId="77777777" w:rsidR="007D5DC6" w:rsidRDefault="007D5DC6" w:rsidP="007D5DC6">
      <w:pPr>
        <w:pStyle w:val="Code"/>
      </w:pPr>
      <w:r>
        <w:t xml:space="preserve">    </w:t>
      </w:r>
      <w:proofErr w:type="spellStart"/>
      <w:r>
        <w:t>contentLocationReq</w:t>
      </w:r>
      <w:proofErr w:type="spellEnd"/>
      <w:r>
        <w:t xml:space="preserve">  [4] UTF8String,</w:t>
      </w:r>
    </w:p>
    <w:p w14:paraId="2A0AC551" w14:textId="77777777" w:rsidR="007D5DC6" w:rsidRDefault="007D5DC6" w:rsidP="007D5DC6">
      <w:pPr>
        <w:pStyle w:val="Code"/>
      </w:pPr>
      <w:r>
        <w:t xml:space="preserve">    state               [5] </w:t>
      </w:r>
      <w:proofErr w:type="spellStart"/>
      <w:r>
        <w:t>MMState</w:t>
      </w:r>
      <w:proofErr w:type="spellEnd"/>
      <w:r>
        <w:t xml:space="preserve"> OPTIONAL,</w:t>
      </w:r>
    </w:p>
    <w:p w14:paraId="7A408BCB" w14:textId="77777777" w:rsidR="007D5DC6" w:rsidRDefault="007D5DC6" w:rsidP="007D5DC6">
      <w:pPr>
        <w:pStyle w:val="Code"/>
      </w:pPr>
      <w:r>
        <w:t xml:space="preserve">    flags               [6] </w:t>
      </w:r>
      <w:proofErr w:type="spellStart"/>
      <w:r>
        <w:t>MMFlags</w:t>
      </w:r>
      <w:proofErr w:type="spellEnd"/>
      <w:r>
        <w:t xml:space="preserve"> OPTIONAL,</w:t>
      </w:r>
    </w:p>
    <w:p w14:paraId="193FD3A6" w14:textId="77777777" w:rsidR="007D5DC6" w:rsidRDefault="007D5DC6" w:rsidP="007D5DC6">
      <w:pPr>
        <w:pStyle w:val="Code"/>
      </w:pPr>
      <w:r>
        <w:t xml:space="preserve">    </w:t>
      </w:r>
      <w:proofErr w:type="spellStart"/>
      <w:r>
        <w:t>contentLocationConf</w:t>
      </w:r>
      <w:proofErr w:type="spellEnd"/>
      <w:r>
        <w:t xml:space="preserve"> [7] UTF8String OPTIONAL,</w:t>
      </w:r>
    </w:p>
    <w:p w14:paraId="40A7462B" w14:textId="77777777" w:rsidR="007D5DC6" w:rsidRDefault="007D5DC6" w:rsidP="007D5DC6">
      <w:pPr>
        <w:pStyle w:val="Code"/>
      </w:pPr>
      <w:r>
        <w:t xml:space="preserve">    </w:t>
      </w:r>
      <w:proofErr w:type="spellStart"/>
      <w:r>
        <w:t>storeStatus</w:t>
      </w:r>
      <w:proofErr w:type="spellEnd"/>
      <w:r>
        <w:t xml:space="preserve">         [8] </w:t>
      </w:r>
      <w:proofErr w:type="spellStart"/>
      <w:r>
        <w:t>MMSStoreStatus</w:t>
      </w:r>
      <w:proofErr w:type="spellEnd"/>
      <w:r>
        <w:t>,</w:t>
      </w:r>
    </w:p>
    <w:p w14:paraId="6C3BC8AB" w14:textId="77777777" w:rsidR="007D5DC6" w:rsidRDefault="007D5DC6" w:rsidP="007D5DC6">
      <w:pPr>
        <w:pStyle w:val="Code"/>
      </w:pPr>
      <w:r>
        <w:t xml:space="preserve">    </w:t>
      </w:r>
      <w:proofErr w:type="spellStart"/>
      <w:r>
        <w:t>storeStatusText</w:t>
      </w:r>
      <w:proofErr w:type="spellEnd"/>
      <w:r>
        <w:t xml:space="preserve">     [9] UTF8String OPTIONAL</w:t>
      </w:r>
    </w:p>
    <w:p w14:paraId="4C8E3B49" w14:textId="77777777" w:rsidR="007D5DC6" w:rsidRDefault="007D5DC6" w:rsidP="007D5DC6">
      <w:pPr>
        <w:pStyle w:val="Code"/>
      </w:pPr>
      <w:r>
        <w:t>}</w:t>
      </w:r>
    </w:p>
    <w:p w14:paraId="07854068" w14:textId="77777777" w:rsidR="007D5DC6" w:rsidRDefault="007D5DC6" w:rsidP="007D5DC6">
      <w:pPr>
        <w:pStyle w:val="Code"/>
      </w:pPr>
    </w:p>
    <w:p w14:paraId="1E0483F1" w14:textId="77777777" w:rsidR="007D5DC6" w:rsidRDefault="007D5DC6" w:rsidP="007D5DC6">
      <w:pPr>
        <w:pStyle w:val="Code"/>
      </w:pPr>
      <w:proofErr w:type="spellStart"/>
      <w:r>
        <w:t>MMSMBoxUpload</w:t>
      </w:r>
      <w:proofErr w:type="spellEnd"/>
      <w:r>
        <w:t xml:space="preserve"> ::= SEQUENCE</w:t>
      </w:r>
    </w:p>
    <w:p w14:paraId="2E4663D5" w14:textId="77777777" w:rsidR="007D5DC6" w:rsidRDefault="007D5DC6" w:rsidP="007D5DC6">
      <w:pPr>
        <w:pStyle w:val="Code"/>
      </w:pPr>
      <w:r>
        <w:t>{</w:t>
      </w:r>
    </w:p>
    <w:p w14:paraId="5D70AD75" w14:textId="77777777" w:rsidR="007D5DC6" w:rsidRDefault="007D5DC6" w:rsidP="007D5DC6">
      <w:pPr>
        <w:pStyle w:val="Code"/>
      </w:pPr>
      <w:r>
        <w:t xml:space="preserve">    </w:t>
      </w:r>
      <w:proofErr w:type="spellStart"/>
      <w:r>
        <w:t>transactionID</w:t>
      </w:r>
      <w:proofErr w:type="spellEnd"/>
      <w:r>
        <w:t xml:space="preserve">       [1]  UTF8String,</w:t>
      </w:r>
    </w:p>
    <w:p w14:paraId="46BB3B7E" w14:textId="77777777" w:rsidR="007D5DC6" w:rsidRDefault="007D5DC6" w:rsidP="007D5DC6">
      <w:pPr>
        <w:pStyle w:val="Code"/>
      </w:pPr>
      <w:r>
        <w:t xml:space="preserve">    version             [2]  </w:t>
      </w:r>
      <w:proofErr w:type="spellStart"/>
      <w:r>
        <w:t>MMSVersion</w:t>
      </w:r>
      <w:proofErr w:type="spellEnd"/>
      <w:r>
        <w:t>,</w:t>
      </w:r>
    </w:p>
    <w:p w14:paraId="17E63062" w14:textId="77777777" w:rsidR="007D5DC6" w:rsidRDefault="007D5DC6" w:rsidP="007D5DC6">
      <w:pPr>
        <w:pStyle w:val="Code"/>
      </w:pPr>
      <w:r>
        <w:t xml:space="preserve">    direction           [3]  </w:t>
      </w:r>
      <w:proofErr w:type="spellStart"/>
      <w:r>
        <w:t>MMSDirection</w:t>
      </w:r>
      <w:proofErr w:type="spellEnd"/>
      <w:r>
        <w:t>,</w:t>
      </w:r>
    </w:p>
    <w:p w14:paraId="74DAF0BF" w14:textId="77777777" w:rsidR="007D5DC6" w:rsidRDefault="007D5DC6" w:rsidP="007D5DC6">
      <w:pPr>
        <w:pStyle w:val="Code"/>
      </w:pPr>
      <w:r>
        <w:t xml:space="preserve">    state               [4]  </w:t>
      </w:r>
      <w:proofErr w:type="spellStart"/>
      <w:r>
        <w:t>MMState</w:t>
      </w:r>
      <w:proofErr w:type="spellEnd"/>
      <w:r>
        <w:t xml:space="preserve"> OPTIONAL,</w:t>
      </w:r>
    </w:p>
    <w:p w14:paraId="0E52C4BA" w14:textId="77777777" w:rsidR="007D5DC6" w:rsidRDefault="007D5DC6" w:rsidP="007D5DC6">
      <w:pPr>
        <w:pStyle w:val="Code"/>
      </w:pPr>
      <w:r>
        <w:t xml:space="preserve">    flags               [5]  </w:t>
      </w:r>
      <w:proofErr w:type="spellStart"/>
      <w:r>
        <w:t>MMFlags</w:t>
      </w:r>
      <w:proofErr w:type="spellEnd"/>
      <w:r>
        <w:t xml:space="preserve"> OPTIONAL,</w:t>
      </w:r>
    </w:p>
    <w:p w14:paraId="1851D86F" w14:textId="77777777" w:rsidR="007D5DC6" w:rsidRDefault="007D5DC6" w:rsidP="007D5DC6">
      <w:pPr>
        <w:pStyle w:val="Code"/>
      </w:pPr>
      <w:r>
        <w:t xml:space="preserve">    </w:t>
      </w:r>
      <w:proofErr w:type="spellStart"/>
      <w:r>
        <w:t>contentType</w:t>
      </w:r>
      <w:proofErr w:type="spellEnd"/>
      <w:r>
        <w:t xml:space="preserve">         [6]  UTF8String,</w:t>
      </w:r>
    </w:p>
    <w:p w14:paraId="16E8CB08" w14:textId="77777777" w:rsidR="007D5DC6" w:rsidRDefault="007D5DC6" w:rsidP="007D5DC6">
      <w:pPr>
        <w:pStyle w:val="Code"/>
      </w:pPr>
      <w:r>
        <w:t xml:space="preserve">    </w:t>
      </w:r>
      <w:proofErr w:type="spellStart"/>
      <w:r>
        <w:t>contentLocation</w:t>
      </w:r>
      <w:proofErr w:type="spellEnd"/>
      <w:r>
        <w:t xml:space="preserve">     [7]  UTF8String OPTIONAL,</w:t>
      </w:r>
    </w:p>
    <w:p w14:paraId="7BC1A7ED" w14:textId="77777777" w:rsidR="007D5DC6" w:rsidRDefault="007D5DC6" w:rsidP="007D5DC6">
      <w:pPr>
        <w:pStyle w:val="Code"/>
      </w:pPr>
      <w:r>
        <w:t xml:space="preserve">    </w:t>
      </w:r>
      <w:proofErr w:type="spellStart"/>
      <w:r>
        <w:t>storeStatus</w:t>
      </w:r>
      <w:proofErr w:type="spellEnd"/>
      <w:r>
        <w:t xml:space="preserve">         [8]  </w:t>
      </w:r>
      <w:proofErr w:type="spellStart"/>
      <w:r>
        <w:t>MMSStoreStatus</w:t>
      </w:r>
      <w:proofErr w:type="spellEnd"/>
      <w:r>
        <w:t>,</w:t>
      </w:r>
    </w:p>
    <w:p w14:paraId="4F542DE0" w14:textId="77777777" w:rsidR="007D5DC6" w:rsidRDefault="007D5DC6" w:rsidP="007D5DC6">
      <w:pPr>
        <w:pStyle w:val="Code"/>
      </w:pPr>
      <w:r>
        <w:t xml:space="preserve">    </w:t>
      </w:r>
      <w:proofErr w:type="spellStart"/>
      <w:r>
        <w:t>storeStatusText</w:t>
      </w:r>
      <w:proofErr w:type="spellEnd"/>
      <w:r>
        <w:t xml:space="preserve">     [9]  UTF8String OPTIONAL,</w:t>
      </w:r>
    </w:p>
    <w:p w14:paraId="6B70D119" w14:textId="77777777" w:rsidR="007D5DC6" w:rsidRDefault="007D5DC6" w:rsidP="007D5DC6">
      <w:pPr>
        <w:pStyle w:val="Code"/>
      </w:pPr>
      <w:r>
        <w:t xml:space="preserve">    </w:t>
      </w:r>
      <w:proofErr w:type="spellStart"/>
      <w:r>
        <w:t>mMessages</w:t>
      </w:r>
      <w:proofErr w:type="spellEnd"/>
      <w:r>
        <w:t xml:space="preserve">           [10] SEQUENCE OF </w:t>
      </w:r>
      <w:proofErr w:type="spellStart"/>
      <w:r>
        <w:t>MMBoxDescription</w:t>
      </w:r>
      <w:proofErr w:type="spellEnd"/>
    </w:p>
    <w:p w14:paraId="6212AD68" w14:textId="77777777" w:rsidR="007D5DC6" w:rsidRDefault="007D5DC6" w:rsidP="007D5DC6">
      <w:pPr>
        <w:pStyle w:val="Code"/>
      </w:pPr>
      <w:r>
        <w:t>}</w:t>
      </w:r>
    </w:p>
    <w:p w14:paraId="01935C68" w14:textId="77777777" w:rsidR="007D5DC6" w:rsidRDefault="007D5DC6" w:rsidP="007D5DC6">
      <w:pPr>
        <w:pStyle w:val="Code"/>
      </w:pPr>
    </w:p>
    <w:p w14:paraId="0D4CAB4C" w14:textId="77777777" w:rsidR="007D5DC6" w:rsidRDefault="007D5DC6" w:rsidP="007D5DC6">
      <w:pPr>
        <w:pStyle w:val="Code"/>
      </w:pPr>
      <w:proofErr w:type="spellStart"/>
      <w:r>
        <w:t>MMSMBoxDelete</w:t>
      </w:r>
      <w:proofErr w:type="spellEnd"/>
      <w:r>
        <w:t xml:space="preserve"> ::= SEQUENCE</w:t>
      </w:r>
    </w:p>
    <w:p w14:paraId="515427D9" w14:textId="77777777" w:rsidR="007D5DC6" w:rsidRDefault="007D5DC6" w:rsidP="007D5DC6">
      <w:pPr>
        <w:pStyle w:val="Code"/>
      </w:pPr>
      <w:r>
        <w:t>{</w:t>
      </w:r>
    </w:p>
    <w:p w14:paraId="24899FBD" w14:textId="77777777" w:rsidR="007D5DC6" w:rsidRDefault="007D5DC6" w:rsidP="007D5DC6">
      <w:pPr>
        <w:pStyle w:val="Code"/>
      </w:pPr>
      <w:r>
        <w:t xml:space="preserve">    </w:t>
      </w:r>
      <w:proofErr w:type="spellStart"/>
      <w:r>
        <w:t>transactionID</w:t>
      </w:r>
      <w:proofErr w:type="spellEnd"/>
      <w:r>
        <w:t xml:space="preserve">       [1] UTF8String,</w:t>
      </w:r>
    </w:p>
    <w:p w14:paraId="4EC1E708" w14:textId="77777777" w:rsidR="007D5DC6" w:rsidRDefault="007D5DC6" w:rsidP="007D5DC6">
      <w:pPr>
        <w:pStyle w:val="Code"/>
      </w:pPr>
      <w:r>
        <w:t xml:space="preserve">    version             [2] </w:t>
      </w:r>
      <w:proofErr w:type="spellStart"/>
      <w:r>
        <w:t>MMSVersion</w:t>
      </w:r>
      <w:proofErr w:type="spellEnd"/>
      <w:r>
        <w:t>,</w:t>
      </w:r>
    </w:p>
    <w:p w14:paraId="7FC901C8" w14:textId="77777777" w:rsidR="007D5DC6" w:rsidRDefault="007D5DC6" w:rsidP="007D5DC6">
      <w:pPr>
        <w:pStyle w:val="Code"/>
      </w:pPr>
      <w:r>
        <w:t xml:space="preserve">    direction           [3] </w:t>
      </w:r>
      <w:proofErr w:type="spellStart"/>
      <w:r>
        <w:t>MMSDirection</w:t>
      </w:r>
      <w:proofErr w:type="spellEnd"/>
      <w:r>
        <w:t>,</w:t>
      </w:r>
    </w:p>
    <w:p w14:paraId="5D565ABA" w14:textId="77777777" w:rsidR="007D5DC6" w:rsidRDefault="007D5DC6" w:rsidP="007D5DC6">
      <w:pPr>
        <w:pStyle w:val="Code"/>
      </w:pPr>
      <w:r>
        <w:t xml:space="preserve">    </w:t>
      </w:r>
      <w:proofErr w:type="spellStart"/>
      <w:r>
        <w:t>contentLocationReq</w:t>
      </w:r>
      <w:proofErr w:type="spellEnd"/>
      <w:r>
        <w:t xml:space="preserve">  [4] SEQUENCE OF UTF8String,</w:t>
      </w:r>
    </w:p>
    <w:p w14:paraId="54E38230" w14:textId="77777777" w:rsidR="007D5DC6" w:rsidRDefault="007D5DC6" w:rsidP="007D5DC6">
      <w:pPr>
        <w:pStyle w:val="Code"/>
      </w:pPr>
      <w:r>
        <w:t xml:space="preserve">    </w:t>
      </w:r>
      <w:proofErr w:type="spellStart"/>
      <w:r>
        <w:t>contentLocationConf</w:t>
      </w:r>
      <w:proofErr w:type="spellEnd"/>
      <w:r>
        <w:t xml:space="preserve"> [5] SEQUENCE OF UTF8String OPTIONAL,</w:t>
      </w:r>
    </w:p>
    <w:p w14:paraId="37064581" w14:textId="77777777" w:rsidR="007D5DC6" w:rsidRDefault="007D5DC6" w:rsidP="007D5DC6">
      <w:pPr>
        <w:pStyle w:val="Code"/>
      </w:pPr>
      <w:r>
        <w:t xml:space="preserve">    </w:t>
      </w:r>
      <w:proofErr w:type="spellStart"/>
      <w:r>
        <w:t>responseStatus</w:t>
      </w:r>
      <w:proofErr w:type="spellEnd"/>
      <w:r>
        <w:t xml:space="preserve">      [6] </w:t>
      </w:r>
      <w:proofErr w:type="spellStart"/>
      <w:r>
        <w:t>MMSDeleteResponseStatus</w:t>
      </w:r>
      <w:proofErr w:type="spellEnd"/>
      <w:r>
        <w:t>,</w:t>
      </w:r>
    </w:p>
    <w:p w14:paraId="06A52615" w14:textId="77777777" w:rsidR="007D5DC6" w:rsidRDefault="007D5DC6" w:rsidP="007D5DC6">
      <w:pPr>
        <w:pStyle w:val="Code"/>
      </w:pPr>
      <w:r>
        <w:t xml:space="preserve">    </w:t>
      </w:r>
      <w:proofErr w:type="spellStart"/>
      <w:r>
        <w:t>responseStatusText</w:t>
      </w:r>
      <w:proofErr w:type="spellEnd"/>
      <w:r>
        <w:t xml:space="preserve">  [7] UTF8String OPTIONAL</w:t>
      </w:r>
    </w:p>
    <w:p w14:paraId="08B29A4C" w14:textId="77777777" w:rsidR="007D5DC6" w:rsidRDefault="007D5DC6" w:rsidP="007D5DC6">
      <w:pPr>
        <w:pStyle w:val="Code"/>
      </w:pPr>
      <w:r>
        <w:t>}</w:t>
      </w:r>
    </w:p>
    <w:p w14:paraId="46D5FE98" w14:textId="77777777" w:rsidR="007D5DC6" w:rsidRDefault="007D5DC6" w:rsidP="007D5DC6">
      <w:pPr>
        <w:pStyle w:val="Code"/>
      </w:pPr>
    </w:p>
    <w:p w14:paraId="1A94F4C6" w14:textId="77777777" w:rsidR="007D5DC6" w:rsidRDefault="007D5DC6" w:rsidP="007D5DC6">
      <w:pPr>
        <w:pStyle w:val="Code"/>
      </w:pPr>
      <w:proofErr w:type="spellStart"/>
      <w:r>
        <w:t>MMSDeliveryReport</w:t>
      </w:r>
      <w:proofErr w:type="spellEnd"/>
      <w:r>
        <w:t xml:space="preserve"> ::= SEQUENCE</w:t>
      </w:r>
    </w:p>
    <w:p w14:paraId="5F7F0474" w14:textId="77777777" w:rsidR="007D5DC6" w:rsidRDefault="007D5DC6" w:rsidP="007D5DC6">
      <w:pPr>
        <w:pStyle w:val="Code"/>
      </w:pPr>
      <w:r>
        <w:t>{</w:t>
      </w:r>
    </w:p>
    <w:p w14:paraId="26DABCA5" w14:textId="77777777" w:rsidR="007D5DC6" w:rsidRDefault="007D5DC6" w:rsidP="007D5DC6">
      <w:pPr>
        <w:pStyle w:val="Code"/>
      </w:pPr>
      <w:r>
        <w:t xml:space="preserve">    version             [1] </w:t>
      </w:r>
      <w:proofErr w:type="spellStart"/>
      <w:r>
        <w:t>MMSVersion</w:t>
      </w:r>
      <w:proofErr w:type="spellEnd"/>
      <w:r>
        <w:t>,</w:t>
      </w:r>
    </w:p>
    <w:p w14:paraId="3083CC00" w14:textId="77777777" w:rsidR="007D5DC6" w:rsidRDefault="007D5DC6" w:rsidP="007D5DC6">
      <w:pPr>
        <w:pStyle w:val="Code"/>
      </w:pPr>
      <w:r>
        <w:t xml:space="preserve">    </w:t>
      </w:r>
      <w:proofErr w:type="spellStart"/>
      <w:r>
        <w:t>messageID</w:t>
      </w:r>
      <w:proofErr w:type="spellEnd"/>
      <w:r>
        <w:t xml:space="preserve">           [2] UTF8String,</w:t>
      </w:r>
    </w:p>
    <w:p w14:paraId="4B35EF78" w14:textId="77777777" w:rsidR="007D5DC6" w:rsidRDefault="007D5DC6" w:rsidP="007D5DC6">
      <w:pPr>
        <w:pStyle w:val="Code"/>
      </w:pPr>
      <w:r>
        <w:t xml:space="preserve">    </w:t>
      </w:r>
      <w:proofErr w:type="spellStart"/>
      <w:r>
        <w:t>terminatingMMSParty</w:t>
      </w:r>
      <w:proofErr w:type="spellEnd"/>
      <w:r>
        <w:t xml:space="preserve"> [3] SEQUENCE OF </w:t>
      </w:r>
      <w:proofErr w:type="spellStart"/>
      <w:r>
        <w:t>MMSParty</w:t>
      </w:r>
      <w:proofErr w:type="spellEnd"/>
      <w:r>
        <w:t>,</w:t>
      </w:r>
    </w:p>
    <w:p w14:paraId="6F30B5C4" w14:textId="77777777" w:rsidR="007D5DC6" w:rsidRDefault="007D5DC6" w:rsidP="007D5DC6">
      <w:pPr>
        <w:pStyle w:val="Code"/>
      </w:pPr>
      <w:r>
        <w:t xml:space="preserve">    </w:t>
      </w:r>
      <w:proofErr w:type="spellStart"/>
      <w:r>
        <w:t>mMSDateTime</w:t>
      </w:r>
      <w:proofErr w:type="spellEnd"/>
      <w:r>
        <w:t xml:space="preserve">         [4] Timestamp,</w:t>
      </w:r>
    </w:p>
    <w:p w14:paraId="3ABA24FA" w14:textId="77777777" w:rsidR="007D5DC6" w:rsidRDefault="007D5DC6" w:rsidP="007D5DC6">
      <w:pPr>
        <w:pStyle w:val="Code"/>
      </w:pPr>
      <w:r>
        <w:t xml:space="preserve">    </w:t>
      </w:r>
      <w:proofErr w:type="spellStart"/>
      <w:r>
        <w:t>responseStatus</w:t>
      </w:r>
      <w:proofErr w:type="spellEnd"/>
      <w:r>
        <w:t xml:space="preserve">      [5] </w:t>
      </w:r>
      <w:proofErr w:type="spellStart"/>
      <w:r>
        <w:t>MMSResponseStatus</w:t>
      </w:r>
      <w:proofErr w:type="spellEnd"/>
      <w:r>
        <w:t>,</w:t>
      </w:r>
    </w:p>
    <w:p w14:paraId="12295F91" w14:textId="77777777" w:rsidR="007D5DC6" w:rsidRDefault="007D5DC6" w:rsidP="007D5DC6">
      <w:pPr>
        <w:pStyle w:val="Code"/>
      </w:pPr>
      <w:r>
        <w:t xml:space="preserve">    </w:t>
      </w:r>
      <w:proofErr w:type="spellStart"/>
      <w:r>
        <w:t>responseStatusText</w:t>
      </w:r>
      <w:proofErr w:type="spellEnd"/>
      <w:r>
        <w:t xml:space="preserve">  [6] UTF8String OPTIONAL,</w:t>
      </w:r>
    </w:p>
    <w:p w14:paraId="584401DC" w14:textId="77777777" w:rsidR="007D5DC6" w:rsidRDefault="007D5DC6" w:rsidP="007D5DC6">
      <w:pPr>
        <w:pStyle w:val="Code"/>
      </w:pPr>
      <w:r>
        <w:t xml:space="preserve">    </w:t>
      </w:r>
      <w:proofErr w:type="spellStart"/>
      <w:r>
        <w:t>applicID</w:t>
      </w:r>
      <w:proofErr w:type="spellEnd"/>
      <w:r>
        <w:t xml:space="preserve">            [7] UTF8String OPTIONAL,</w:t>
      </w:r>
    </w:p>
    <w:p w14:paraId="44083A00" w14:textId="77777777" w:rsidR="007D5DC6" w:rsidRDefault="007D5DC6" w:rsidP="007D5DC6">
      <w:pPr>
        <w:pStyle w:val="Code"/>
      </w:pPr>
      <w:r>
        <w:t xml:space="preserve">    </w:t>
      </w:r>
      <w:proofErr w:type="spellStart"/>
      <w:r>
        <w:t>replyApplicID</w:t>
      </w:r>
      <w:proofErr w:type="spellEnd"/>
      <w:r>
        <w:t xml:space="preserve">       [8] UTF8String OPTIONAL,</w:t>
      </w:r>
    </w:p>
    <w:p w14:paraId="0AA5ED1E" w14:textId="77777777" w:rsidR="007D5DC6" w:rsidRDefault="007D5DC6" w:rsidP="007D5DC6">
      <w:pPr>
        <w:pStyle w:val="Code"/>
      </w:pPr>
      <w:r>
        <w:t xml:space="preserve">    </w:t>
      </w:r>
      <w:proofErr w:type="spellStart"/>
      <w:r>
        <w:t>auxApplicInfo</w:t>
      </w:r>
      <w:proofErr w:type="spellEnd"/>
      <w:r>
        <w:t xml:space="preserve">       [9] UTF8String OPTIONAL</w:t>
      </w:r>
    </w:p>
    <w:p w14:paraId="1A864695" w14:textId="77777777" w:rsidR="007D5DC6" w:rsidRDefault="007D5DC6" w:rsidP="007D5DC6">
      <w:pPr>
        <w:pStyle w:val="Code"/>
      </w:pPr>
      <w:r>
        <w:t>}</w:t>
      </w:r>
    </w:p>
    <w:p w14:paraId="2C4E7BD3" w14:textId="77777777" w:rsidR="007D5DC6" w:rsidRDefault="007D5DC6" w:rsidP="007D5DC6">
      <w:pPr>
        <w:pStyle w:val="Code"/>
      </w:pPr>
    </w:p>
    <w:p w14:paraId="59F1223F" w14:textId="77777777" w:rsidR="007D5DC6" w:rsidRDefault="007D5DC6" w:rsidP="007D5DC6">
      <w:pPr>
        <w:pStyle w:val="Code"/>
      </w:pPr>
      <w:proofErr w:type="spellStart"/>
      <w:r>
        <w:t>MMSDeliveryReportNonLocalTarget</w:t>
      </w:r>
      <w:proofErr w:type="spellEnd"/>
      <w:r>
        <w:t xml:space="preserve"> ::= SEQUENCE</w:t>
      </w:r>
    </w:p>
    <w:p w14:paraId="12BBA780" w14:textId="77777777" w:rsidR="007D5DC6" w:rsidRDefault="007D5DC6" w:rsidP="007D5DC6">
      <w:pPr>
        <w:pStyle w:val="Code"/>
      </w:pPr>
      <w:r>
        <w:t>{</w:t>
      </w:r>
    </w:p>
    <w:p w14:paraId="4415A075" w14:textId="77777777" w:rsidR="007D5DC6" w:rsidRDefault="007D5DC6" w:rsidP="007D5DC6">
      <w:pPr>
        <w:pStyle w:val="Code"/>
      </w:pPr>
      <w:r>
        <w:t xml:space="preserve">    version             [1]  </w:t>
      </w:r>
      <w:proofErr w:type="spellStart"/>
      <w:r>
        <w:t>MMSVersion</w:t>
      </w:r>
      <w:proofErr w:type="spellEnd"/>
      <w:r>
        <w:t>,</w:t>
      </w:r>
    </w:p>
    <w:p w14:paraId="0CB982DF" w14:textId="77777777" w:rsidR="007D5DC6" w:rsidRDefault="007D5DC6" w:rsidP="007D5DC6">
      <w:pPr>
        <w:pStyle w:val="Code"/>
      </w:pPr>
      <w:r>
        <w:t xml:space="preserve">    </w:t>
      </w:r>
      <w:proofErr w:type="spellStart"/>
      <w:r>
        <w:t>transactionID</w:t>
      </w:r>
      <w:proofErr w:type="spellEnd"/>
      <w:r>
        <w:t xml:space="preserve">       [2]  UTF8String,</w:t>
      </w:r>
    </w:p>
    <w:p w14:paraId="43DE5ABC" w14:textId="77777777" w:rsidR="007D5DC6" w:rsidRDefault="007D5DC6" w:rsidP="007D5DC6">
      <w:pPr>
        <w:pStyle w:val="Code"/>
      </w:pPr>
      <w:r>
        <w:t xml:space="preserve">    </w:t>
      </w:r>
      <w:proofErr w:type="spellStart"/>
      <w:r>
        <w:t>messageID</w:t>
      </w:r>
      <w:proofErr w:type="spellEnd"/>
      <w:r>
        <w:t xml:space="preserve">           [3]  UTF8String,</w:t>
      </w:r>
    </w:p>
    <w:p w14:paraId="444BC134" w14:textId="77777777" w:rsidR="007D5DC6" w:rsidRDefault="007D5DC6" w:rsidP="007D5DC6">
      <w:pPr>
        <w:pStyle w:val="Code"/>
      </w:pPr>
      <w:r>
        <w:t xml:space="preserve">    </w:t>
      </w:r>
      <w:proofErr w:type="spellStart"/>
      <w:r>
        <w:t>terminatingMMSParty</w:t>
      </w:r>
      <w:proofErr w:type="spellEnd"/>
      <w:r>
        <w:t xml:space="preserve"> [4]  SEQUENCE OF </w:t>
      </w:r>
      <w:proofErr w:type="spellStart"/>
      <w:r>
        <w:t>MMSParty</w:t>
      </w:r>
      <w:proofErr w:type="spellEnd"/>
      <w:r>
        <w:t>,</w:t>
      </w:r>
    </w:p>
    <w:p w14:paraId="293FB8BD" w14:textId="77777777" w:rsidR="007D5DC6" w:rsidRDefault="007D5DC6" w:rsidP="007D5DC6">
      <w:pPr>
        <w:pStyle w:val="Code"/>
      </w:pPr>
      <w:r>
        <w:t xml:space="preserve">    </w:t>
      </w:r>
      <w:proofErr w:type="spellStart"/>
      <w:r>
        <w:t>originatingMMSParty</w:t>
      </w:r>
      <w:proofErr w:type="spellEnd"/>
      <w:r>
        <w:t xml:space="preserve"> [5]  </w:t>
      </w:r>
      <w:proofErr w:type="spellStart"/>
      <w:r>
        <w:t>MMSParty</w:t>
      </w:r>
      <w:proofErr w:type="spellEnd"/>
      <w:r>
        <w:t>,</w:t>
      </w:r>
    </w:p>
    <w:p w14:paraId="0C9F0421" w14:textId="77777777" w:rsidR="007D5DC6" w:rsidRDefault="007D5DC6" w:rsidP="007D5DC6">
      <w:pPr>
        <w:pStyle w:val="Code"/>
      </w:pPr>
      <w:r>
        <w:t xml:space="preserve">    direction           [6]  </w:t>
      </w:r>
      <w:proofErr w:type="spellStart"/>
      <w:r>
        <w:t>MMSDirection</w:t>
      </w:r>
      <w:proofErr w:type="spellEnd"/>
      <w:r>
        <w:t>,</w:t>
      </w:r>
    </w:p>
    <w:p w14:paraId="4B6E14D1" w14:textId="77777777" w:rsidR="007D5DC6" w:rsidRDefault="007D5DC6" w:rsidP="007D5DC6">
      <w:pPr>
        <w:pStyle w:val="Code"/>
      </w:pPr>
      <w:r>
        <w:t xml:space="preserve">    </w:t>
      </w:r>
      <w:proofErr w:type="spellStart"/>
      <w:r>
        <w:t>mMSDateTime</w:t>
      </w:r>
      <w:proofErr w:type="spellEnd"/>
      <w:r>
        <w:t xml:space="preserve">         [7]  Timestamp,</w:t>
      </w:r>
    </w:p>
    <w:p w14:paraId="592183EB" w14:textId="77777777" w:rsidR="007D5DC6" w:rsidRDefault="007D5DC6" w:rsidP="007D5DC6">
      <w:pPr>
        <w:pStyle w:val="Code"/>
      </w:pPr>
      <w:r>
        <w:t xml:space="preserve">    </w:t>
      </w:r>
      <w:proofErr w:type="spellStart"/>
      <w:r>
        <w:t>forwardToOriginator</w:t>
      </w:r>
      <w:proofErr w:type="spellEnd"/>
      <w:r>
        <w:t xml:space="preserve"> [8]  BOOLEAN OPTIONAL,</w:t>
      </w:r>
    </w:p>
    <w:p w14:paraId="75CEC115" w14:textId="77777777" w:rsidR="007D5DC6" w:rsidRDefault="007D5DC6" w:rsidP="007D5DC6">
      <w:pPr>
        <w:pStyle w:val="Code"/>
      </w:pPr>
      <w:r>
        <w:t xml:space="preserve">    status              [9]  </w:t>
      </w:r>
      <w:proofErr w:type="spellStart"/>
      <w:r>
        <w:t>MMStatus</w:t>
      </w:r>
      <w:proofErr w:type="spellEnd"/>
      <w:r>
        <w:t>,</w:t>
      </w:r>
    </w:p>
    <w:p w14:paraId="17D2465B" w14:textId="77777777" w:rsidR="007D5DC6" w:rsidRDefault="007D5DC6" w:rsidP="007D5DC6">
      <w:pPr>
        <w:pStyle w:val="Code"/>
      </w:pPr>
      <w:r>
        <w:t xml:space="preserve">    </w:t>
      </w:r>
      <w:proofErr w:type="spellStart"/>
      <w:r>
        <w:t>statusExtension</w:t>
      </w:r>
      <w:proofErr w:type="spellEnd"/>
      <w:r>
        <w:t xml:space="preserve">     [10] </w:t>
      </w:r>
      <w:proofErr w:type="spellStart"/>
      <w:r>
        <w:t>MMStatusExtension</w:t>
      </w:r>
      <w:proofErr w:type="spellEnd"/>
      <w:r>
        <w:t>,</w:t>
      </w:r>
    </w:p>
    <w:p w14:paraId="78E1D11E" w14:textId="77777777" w:rsidR="007D5DC6" w:rsidRDefault="007D5DC6" w:rsidP="007D5DC6">
      <w:pPr>
        <w:pStyle w:val="Code"/>
      </w:pPr>
      <w:r>
        <w:t xml:space="preserve">    </w:t>
      </w:r>
      <w:proofErr w:type="spellStart"/>
      <w:r>
        <w:t>statusText</w:t>
      </w:r>
      <w:proofErr w:type="spellEnd"/>
      <w:r>
        <w:t xml:space="preserve">          [11] </w:t>
      </w:r>
      <w:proofErr w:type="spellStart"/>
      <w:r>
        <w:t>MMStatusText</w:t>
      </w:r>
      <w:proofErr w:type="spellEnd"/>
      <w:r>
        <w:t>,</w:t>
      </w:r>
    </w:p>
    <w:p w14:paraId="0A2077B8" w14:textId="77777777" w:rsidR="007D5DC6" w:rsidRDefault="007D5DC6" w:rsidP="007D5DC6">
      <w:pPr>
        <w:pStyle w:val="Code"/>
      </w:pPr>
      <w:r>
        <w:t xml:space="preserve">    </w:t>
      </w:r>
      <w:proofErr w:type="spellStart"/>
      <w:r>
        <w:t>applicID</w:t>
      </w:r>
      <w:proofErr w:type="spellEnd"/>
      <w:r>
        <w:t xml:space="preserve">            [12] UTF8String OPTIONAL,</w:t>
      </w:r>
    </w:p>
    <w:p w14:paraId="1A9D7F39" w14:textId="77777777" w:rsidR="007D5DC6" w:rsidRDefault="007D5DC6" w:rsidP="007D5DC6">
      <w:pPr>
        <w:pStyle w:val="Code"/>
      </w:pPr>
      <w:r>
        <w:lastRenderedPageBreak/>
        <w:t xml:space="preserve">    </w:t>
      </w:r>
      <w:proofErr w:type="spellStart"/>
      <w:r>
        <w:t>replyApplicID</w:t>
      </w:r>
      <w:proofErr w:type="spellEnd"/>
      <w:r>
        <w:t xml:space="preserve">       [13] UTF8String OPTIONAL,</w:t>
      </w:r>
    </w:p>
    <w:p w14:paraId="27267C15" w14:textId="77777777" w:rsidR="007D5DC6" w:rsidRDefault="007D5DC6" w:rsidP="007D5DC6">
      <w:pPr>
        <w:pStyle w:val="Code"/>
      </w:pPr>
      <w:r>
        <w:t xml:space="preserve">    </w:t>
      </w:r>
      <w:proofErr w:type="spellStart"/>
      <w:r>
        <w:t>auxApplicInfo</w:t>
      </w:r>
      <w:proofErr w:type="spellEnd"/>
      <w:r>
        <w:t xml:space="preserve">       [14] UTF8String OPTIONAL</w:t>
      </w:r>
    </w:p>
    <w:p w14:paraId="0A730B52" w14:textId="77777777" w:rsidR="007D5DC6" w:rsidRDefault="007D5DC6" w:rsidP="007D5DC6">
      <w:pPr>
        <w:pStyle w:val="Code"/>
      </w:pPr>
      <w:r>
        <w:t>}</w:t>
      </w:r>
    </w:p>
    <w:p w14:paraId="7A860C85" w14:textId="77777777" w:rsidR="007D5DC6" w:rsidRDefault="007D5DC6" w:rsidP="007D5DC6">
      <w:pPr>
        <w:pStyle w:val="Code"/>
      </w:pPr>
    </w:p>
    <w:p w14:paraId="039B5251" w14:textId="77777777" w:rsidR="007D5DC6" w:rsidRDefault="007D5DC6" w:rsidP="007D5DC6">
      <w:pPr>
        <w:pStyle w:val="Code"/>
      </w:pPr>
      <w:proofErr w:type="spellStart"/>
      <w:r>
        <w:t>MMSReadReport</w:t>
      </w:r>
      <w:proofErr w:type="spellEnd"/>
      <w:r>
        <w:t xml:space="preserve"> ::= SEQUENCE</w:t>
      </w:r>
    </w:p>
    <w:p w14:paraId="78B1949C" w14:textId="77777777" w:rsidR="007D5DC6" w:rsidRDefault="007D5DC6" w:rsidP="007D5DC6">
      <w:pPr>
        <w:pStyle w:val="Code"/>
      </w:pPr>
      <w:r>
        <w:t>{</w:t>
      </w:r>
    </w:p>
    <w:p w14:paraId="4F9F24CC" w14:textId="77777777" w:rsidR="007D5DC6" w:rsidRDefault="007D5DC6" w:rsidP="007D5DC6">
      <w:pPr>
        <w:pStyle w:val="Code"/>
      </w:pPr>
      <w:r>
        <w:t xml:space="preserve">    version             [1] </w:t>
      </w:r>
      <w:proofErr w:type="spellStart"/>
      <w:r>
        <w:t>MMSVersion</w:t>
      </w:r>
      <w:proofErr w:type="spellEnd"/>
      <w:r>
        <w:t>,</w:t>
      </w:r>
    </w:p>
    <w:p w14:paraId="27539754" w14:textId="77777777" w:rsidR="007D5DC6" w:rsidRDefault="007D5DC6" w:rsidP="007D5DC6">
      <w:pPr>
        <w:pStyle w:val="Code"/>
      </w:pPr>
      <w:r>
        <w:t xml:space="preserve">    </w:t>
      </w:r>
      <w:proofErr w:type="spellStart"/>
      <w:r>
        <w:t>messageID</w:t>
      </w:r>
      <w:proofErr w:type="spellEnd"/>
      <w:r>
        <w:t xml:space="preserve">           [2] UTF8String,</w:t>
      </w:r>
    </w:p>
    <w:p w14:paraId="4CE13699" w14:textId="77777777" w:rsidR="007D5DC6" w:rsidRDefault="007D5DC6" w:rsidP="007D5DC6">
      <w:pPr>
        <w:pStyle w:val="Code"/>
      </w:pPr>
      <w:r>
        <w:t xml:space="preserve">    </w:t>
      </w:r>
      <w:proofErr w:type="spellStart"/>
      <w:r>
        <w:t>terminatingMMSParty</w:t>
      </w:r>
      <w:proofErr w:type="spellEnd"/>
      <w:r>
        <w:t xml:space="preserve"> [3] SEQUENCE OF </w:t>
      </w:r>
      <w:proofErr w:type="spellStart"/>
      <w:r>
        <w:t>MMSParty</w:t>
      </w:r>
      <w:proofErr w:type="spellEnd"/>
      <w:r>
        <w:t>,</w:t>
      </w:r>
    </w:p>
    <w:p w14:paraId="76F8778D" w14:textId="77777777" w:rsidR="007D5DC6" w:rsidRDefault="007D5DC6" w:rsidP="007D5DC6">
      <w:pPr>
        <w:pStyle w:val="Code"/>
      </w:pPr>
      <w:r>
        <w:t xml:space="preserve">    </w:t>
      </w:r>
      <w:proofErr w:type="spellStart"/>
      <w:r>
        <w:t>originatingMMSParty</w:t>
      </w:r>
      <w:proofErr w:type="spellEnd"/>
      <w:r>
        <w:t xml:space="preserve"> [4] SEQUENCE OF </w:t>
      </w:r>
      <w:proofErr w:type="spellStart"/>
      <w:r>
        <w:t>MMSParty</w:t>
      </w:r>
      <w:proofErr w:type="spellEnd"/>
      <w:r>
        <w:t>,</w:t>
      </w:r>
    </w:p>
    <w:p w14:paraId="350F529C" w14:textId="77777777" w:rsidR="007D5DC6" w:rsidRDefault="007D5DC6" w:rsidP="007D5DC6">
      <w:pPr>
        <w:pStyle w:val="Code"/>
      </w:pPr>
      <w:r>
        <w:t xml:space="preserve">    direction           [5] </w:t>
      </w:r>
      <w:proofErr w:type="spellStart"/>
      <w:r>
        <w:t>MMSDirection</w:t>
      </w:r>
      <w:proofErr w:type="spellEnd"/>
      <w:r>
        <w:t>,</w:t>
      </w:r>
    </w:p>
    <w:p w14:paraId="27E10437" w14:textId="77777777" w:rsidR="007D5DC6" w:rsidRDefault="007D5DC6" w:rsidP="007D5DC6">
      <w:pPr>
        <w:pStyle w:val="Code"/>
      </w:pPr>
      <w:r>
        <w:t xml:space="preserve">    </w:t>
      </w:r>
      <w:proofErr w:type="spellStart"/>
      <w:r>
        <w:t>mMSDateTime</w:t>
      </w:r>
      <w:proofErr w:type="spellEnd"/>
      <w:r>
        <w:t xml:space="preserve">         [6] Timestamp,</w:t>
      </w:r>
    </w:p>
    <w:p w14:paraId="7E6B67C7" w14:textId="77777777" w:rsidR="007D5DC6" w:rsidRDefault="007D5DC6" w:rsidP="007D5DC6">
      <w:pPr>
        <w:pStyle w:val="Code"/>
      </w:pPr>
      <w:r>
        <w:t xml:space="preserve">    </w:t>
      </w:r>
      <w:proofErr w:type="spellStart"/>
      <w:r>
        <w:t>readStatus</w:t>
      </w:r>
      <w:proofErr w:type="spellEnd"/>
      <w:r>
        <w:t xml:space="preserve">          [7] </w:t>
      </w:r>
      <w:proofErr w:type="spellStart"/>
      <w:r>
        <w:t>MMSReadStatus</w:t>
      </w:r>
      <w:proofErr w:type="spellEnd"/>
      <w:r>
        <w:t>,</w:t>
      </w:r>
    </w:p>
    <w:p w14:paraId="7979272A" w14:textId="77777777" w:rsidR="007D5DC6" w:rsidRDefault="007D5DC6" w:rsidP="007D5DC6">
      <w:pPr>
        <w:pStyle w:val="Code"/>
      </w:pPr>
      <w:r>
        <w:t xml:space="preserve">    </w:t>
      </w:r>
      <w:proofErr w:type="spellStart"/>
      <w:r>
        <w:t>applicID</w:t>
      </w:r>
      <w:proofErr w:type="spellEnd"/>
      <w:r>
        <w:t xml:space="preserve">            [8] UTF8String OPTIONAL,</w:t>
      </w:r>
    </w:p>
    <w:p w14:paraId="37E0696C" w14:textId="77777777" w:rsidR="007D5DC6" w:rsidRDefault="007D5DC6" w:rsidP="007D5DC6">
      <w:pPr>
        <w:pStyle w:val="Code"/>
      </w:pPr>
      <w:r>
        <w:t xml:space="preserve">    </w:t>
      </w:r>
      <w:proofErr w:type="spellStart"/>
      <w:r>
        <w:t>replyApplicID</w:t>
      </w:r>
      <w:proofErr w:type="spellEnd"/>
      <w:r>
        <w:t xml:space="preserve">       [9] UTF8String OPTIONAL,</w:t>
      </w:r>
    </w:p>
    <w:p w14:paraId="3739351E" w14:textId="77777777" w:rsidR="007D5DC6" w:rsidRDefault="007D5DC6" w:rsidP="007D5DC6">
      <w:pPr>
        <w:pStyle w:val="Code"/>
      </w:pPr>
      <w:r>
        <w:t xml:space="preserve">    </w:t>
      </w:r>
      <w:proofErr w:type="spellStart"/>
      <w:r>
        <w:t>auxApplicInfo</w:t>
      </w:r>
      <w:proofErr w:type="spellEnd"/>
      <w:r>
        <w:t xml:space="preserve">       [10] UTF8String OPTIONAL</w:t>
      </w:r>
    </w:p>
    <w:p w14:paraId="28B7946B" w14:textId="77777777" w:rsidR="007D5DC6" w:rsidRDefault="007D5DC6" w:rsidP="007D5DC6">
      <w:pPr>
        <w:pStyle w:val="Code"/>
      </w:pPr>
      <w:r>
        <w:t>}</w:t>
      </w:r>
    </w:p>
    <w:p w14:paraId="25C5A284" w14:textId="77777777" w:rsidR="007D5DC6" w:rsidRDefault="007D5DC6" w:rsidP="007D5DC6">
      <w:pPr>
        <w:pStyle w:val="Code"/>
      </w:pPr>
    </w:p>
    <w:p w14:paraId="29F86D08" w14:textId="77777777" w:rsidR="007D5DC6" w:rsidRDefault="007D5DC6" w:rsidP="007D5DC6">
      <w:pPr>
        <w:pStyle w:val="Code"/>
      </w:pPr>
      <w:proofErr w:type="spellStart"/>
      <w:r>
        <w:t>MMSReadReportNonLocalTarget</w:t>
      </w:r>
      <w:proofErr w:type="spellEnd"/>
      <w:r>
        <w:t xml:space="preserve"> ::= SEQUENCE</w:t>
      </w:r>
    </w:p>
    <w:p w14:paraId="3A7BA5E5" w14:textId="77777777" w:rsidR="007D5DC6" w:rsidRDefault="007D5DC6" w:rsidP="007D5DC6">
      <w:pPr>
        <w:pStyle w:val="Code"/>
      </w:pPr>
      <w:r>
        <w:t>{</w:t>
      </w:r>
    </w:p>
    <w:p w14:paraId="349821CD" w14:textId="77777777" w:rsidR="007D5DC6" w:rsidRDefault="007D5DC6" w:rsidP="007D5DC6">
      <w:pPr>
        <w:pStyle w:val="Code"/>
      </w:pPr>
      <w:r>
        <w:t xml:space="preserve">    version             [1] </w:t>
      </w:r>
      <w:proofErr w:type="spellStart"/>
      <w:r>
        <w:t>MMSVersion</w:t>
      </w:r>
      <w:proofErr w:type="spellEnd"/>
      <w:r>
        <w:t>,</w:t>
      </w:r>
    </w:p>
    <w:p w14:paraId="4B55869F" w14:textId="77777777" w:rsidR="007D5DC6" w:rsidRDefault="007D5DC6" w:rsidP="007D5DC6">
      <w:pPr>
        <w:pStyle w:val="Code"/>
      </w:pPr>
      <w:r>
        <w:t xml:space="preserve">    </w:t>
      </w:r>
      <w:proofErr w:type="spellStart"/>
      <w:r>
        <w:t>transactionID</w:t>
      </w:r>
      <w:proofErr w:type="spellEnd"/>
      <w:r>
        <w:t xml:space="preserve">       [2] UTF8String,</w:t>
      </w:r>
    </w:p>
    <w:p w14:paraId="2B1A50BD" w14:textId="77777777" w:rsidR="007D5DC6" w:rsidRDefault="007D5DC6" w:rsidP="007D5DC6">
      <w:pPr>
        <w:pStyle w:val="Code"/>
      </w:pPr>
      <w:r>
        <w:t xml:space="preserve">    </w:t>
      </w:r>
      <w:proofErr w:type="spellStart"/>
      <w:r>
        <w:t>terminatingMMSParty</w:t>
      </w:r>
      <w:proofErr w:type="spellEnd"/>
      <w:r>
        <w:t xml:space="preserve"> [3] SEQUENCE OF </w:t>
      </w:r>
      <w:proofErr w:type="spellStart"/>
      <w:r>
        <w:t>MMSParty</w:t>
      </w:r>
      <w:proofErr w:type="spellEnd"/>
      <w:r>
        <w:t>,</w:t>
      </w:r>
    </w:p>
    <w:p w14:paraId="2B98275F" w14:textId="77777777" w:rsidR="007D5DC6" w:rsidRDefault="007D5DC6" w:rsidP="007D5DC6">
      <w:pPr>
        <w:pStyle w:val="Code"/>
      </w:pPr>
      <w:r>
        <w:t xml:space="preserve">    </w:t>
      </w:r>
      <w:proofErr w:type="spellStart"/>
      <w:r>
        <w:t>originatingMMSParty</w:t>
      </w:r>
      <w:proofErr w:type="spellEnd"/>
      <w:r>
        <w:t xml:space="preserve"> [4] SEQUENCE OF </w:t>
      </w:r>
      <w:proofErr w:type="spellStart"/>
      <w:r>
        <w:t>MMSParty</w:t>
      </w:r>
      <w:proofErr w:type="spellEnd"/>
      <w:r>
        <w:t>,</w:t>
      </w:r>
    </w:p>
    <w:p w14:paraId="072B30A5" w14:textId="77777777" w:rsidR="007D5DC6" w:rsidRDefault="007D5DC6" w:rsidP="007D5DC6">
      <w:pPr>
        <w:pStyle w:val="Code"/>
      </w:pPr>
      <w:r>
        <w:t xml:space="preserve">    direction           [5] </w:t>
      </w:r>
      <w:proofErr w:type="spellStart"/>
      <w:r>
        <w:t>MMSDirection</w:t>
      </w:r>
      <w:proofErr w:type="spellEnd"/>
      <w:r>
        <w:t>,</w:t>
      </w:r>
    </w:p>
    <w:p w14:paraId="1EF5E836" w14:textId="77777777" w:rsidR="007D5DC6" w:rsidRDefault="007D5DC6" w:rsidP="007D5DC6">
      <w:pPr>
        <w:pStyle w:val="Code"/>
      </w:pPr>
      <w:r>
        <w:t xml:space="preserve">    </w:t>
      </w:r>
      <w:proofErr w:type="spellStart"/>
      <w:r>
        <w:t>messageID</w:t>
      </w:r>
      <w:proofErr w:type="spellEnd"/>
      <w:r>
        <w:t xml:space="preserve">           [6] UTF8String,</w:t>
      </w:r>
    </w:p>
    <w:p w14:paraId="5ADA10EB" w14:textId="77777777" w:rsidR="007D5DC6" w:rsidRDefault="007D5DC6" w:rsidP="007D5DC6">
      <w:pPr>
        <w:pStyle w:val="Code"/>
      </w:pPr>
      <w:r>
        <w:t xml:space="preserve">    </w:t>
      </w:r>
      <w:proofErr w:type="spellStart"/>
      <w:r>
        <w:t>mMSDateTime</w:t>
      </w:r>
      <w:proofErr w:type="spellEnd"/>
      <w:r>
        <w:t xml:space="preserve">         [7] Timestamp,</w:t>
      </w:r>
    </w:p>
    <w:p w14:paraId="7AC7F523" w14:textId="77777777" w:rsidR="007D5DC6" w:rsidRDefault="007D5DC6" w:rsidP="007D5DC6">
      <w:pPr>
        <w:pStyle w:val="Code"/>
      </w:pPr>
      <w:r>
        <w:t xml:space="preserve">    </w:t>
      </w:r>
      <w:proofErr w:type="spellStart"/>
      <w:r>
        <w:t>readStatus</w:t>
      </w:r>
      <w:proofErr w:type="spellEnd"/>
      <w:r>
        <w:t xml:space="preserve">          [8] </w:t>
      </w:r>
      <w:proofErr w:type="spellStart"/>
      <w:r>
        <w:t>MMSReadStatus</w:t>
      </w:r>
      <w:proofErr w:type="spellEnd"/>
      <w:r>
        <w:t>,</w:t>
      </w:r>
    </w:p>
    <w:p w14:paraId="641443E3" w14:textId="77777777" w:rsidR="007D5DC6" w:rsidRDefault="007D5DC6" w:rsidP="007D5DC6">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787D452F" w14:textId="77777777" w:rsidR="007D5DC6" w:rsidRDefault="007D5DC6" w:rsidP="007D5DC6">
      <w:pPr>
        <w:pStyle w:val="Code"/>
      </w:pPr>
      <w:r>
        <w:t xml:space="preserve">    </w:t>
      </w:r>
      <w:proofErr w:type="spellStart"/>
      <w:r>
        <w:t>applicID</w:t>
      </w:r>
      <w:proofErr w:type="spellEnd"/>
      <w:r>
        <w:t xml:space="preserve">            [10] UTF8String OPTIONAL,</w:t>
      </w:r>
    </w:p>
    <w:p w14:paraId="78D42796" w14:textId="77777777" w:rsidR="007D5DC6" w:rsidRDefault="007D5DC6" w:rsidP="007D5DC6">
      <w:pPr>
        <w:pStyle w:val="Code"/>
      </w:pPr>
      <w:r>
        <w:t xml:space="preserve">    </w:t>
      </w:r>
      <w:proofErr w:type="spellStart"/>
      <w:r>
        <w:t>replyApplicID</w:t>
      </w:r>
      <w:proofErr w:type="spellEnd"/>
      <w:r>
        <w:t xml:space="preserve">       [11] UTF8String OPTIONAL,</w:t>
      </w:r>
    </w:p>
    <w:p w14:paraId="7DFFAE15" w14:textId="77777777" w:rsidR="007D5DC6" w:rsidRDefault="007D5DC6" w:rsidP="007D5DC6">
      <w:pPr>
        <w:pStyle w:val="Code"/>
      </w:pPr>
      <w:r>
        <w:t xml:space="preserve">    </w:t>
      </w:r>
      <w:proofErr w:type="spellStart"/>
      <w:r>
        <w:t>auxApplicInfo</w:t>
      </w:r>
      <w:proofErr w:type="spellEnd"/>
      <w:r>
        <w:t xml:space="preserve">       [12] UTF8String OPTIONAL</w:t>
      </w:r>
    </w:p>
    <w:p w14:paraId="54C660ED" w14:textId="77777777" w:rsidR="007D5DC6" w:rsidRDefault="007D5DC6" w:rsidP="007D5DC6">
      <w:pPr>
        <w:pStyle w:val="Code"/>
      </w:pPr>
      <w:r>
        <w:t>}</w:t>
      </w:r>
    </w:p>
    <w:p w14:paraId="59814355" w14:textId="77777777" w:rsidR="007D5DC6" w:rsidRDefault="007D5DC6" w:rsidP="007D5DC6">
      <w:pPr>
        <w:pStyle w:val="Code"/>
      </w:pPr>
    </w:p>
    <w:p w14:paraId="4F00E88C" w14:textId="77777777" w:rsidR="007D5DC6" w:rsidRDefault="007D5DC6" w:rsidP="007D5DC6">
      <w:pPr>
        <w:pStyle w:val="Code"/>
      </w:pPr>
      <w:proofErr w:type="spellStart"/>
      <w:r>
        <w:t>MMSCancel</w:t>
      </w:r>
      <w:proofErr w:type="spellEnd"/>
      <w:r>
        <w:t xml:space="preserve"> ::= SEQUENCE</w:t>
      </w:r>
    </w:p>
    <w:p w14:paraId="70E62670" w14:textId="77777777" w:rsidR="007D5DC6" w:rsidRDefault="007D5DC6" w:rsidP="007D5DC6">
      <w:pPr>
        <w:pStyle w:val="Code"/>
      </w:pPr>
      <w:r>
        <w:t>{</w:t>
      </w:r>
    </w:p>
    <w:p w14:paraId="485D7FE3" w14:textId="77777777" w:rsidR="007D5DC6" w:rsidRDefault="007D5DC6" w:rsidP="007D5DC6">
      <w:pPr>
        <w:pStyle w:val="Code"/>
      </w:pPr>
      <w:r>
        <w:t xml:space="preserve">    </w:t>
      </w:r>
      <w:proofErr w:type="spellStart"/>
      <w:r>
        <w:t>transactionID</w:t>
      </w:r>
      <w:proofErr w:type="spellEnd"/>
      <w:r>
        <w:t xml:space="preserve"> [1] UTF8String,</w:t>
      </w:r>
    </w:p>
    <w:p w14:paraId="46000234" w14:textId="77777777" w:rsidR="007D5DC6" w:rsidRDefault="007D5DC6" w:rsidP="007D5DC6">
      <w:pPr>
        <w:pStyle w:val="Code"/>
      </w:pPr>
      <w:r>
        <w:t xml:space="preserve">    version       [2] </w:t>
      </w:r>
      <w:proofErr w:type="spellStart"/>
      <w:r>
        <w:t>MMSVersion</w:t>
      </w:r>
      <w:proofErr w:type="spellEnd"/>
      <w:r>
        <w:t>,</w:t>
      </w:r>
    </w:p>
    <w:p w14:paraId="09615D76" w14:textId="77777777" w:rsidR="007D5DC6" w:rsidRDefault="007D5DC6" w:rsidP="007D5DC6">
      <w:pPr>
        <w:pStyle w:val="Code"/>
      </w:pPr>
      <w:r>
        <w:t xml:space="preserve">    </w:t>
      </w:r>
      <w:proofErr w:type="spellStart"/>
      <w:r>
        <w:t>cancelID</w:t>
      </w:r>
      <w:proofErr w:type="spellEnd"/>
      <w:r>
        <w:t xml:space="preserve">      [3] UTF8String,</w:t>
      </w:r>
    </w:p>
    <w:p w14:paraId="774B1FCD" w14:textId="77777777" w:rsidR="007D5DC6" w:rsidRDefault="007D5DC6" w:rsidP="007D5DC6">
      <w:pPr>
        <w:pStyle w:val="Code"/>
      </w:pPr>
      <w:r>
        <w:t xml:space="preserve">    direction     [4] </w:t>
      </w:r>
      <w:proofErr w:type="spellStart"/>
      <w:r>
        <w:t>MMSDirection</w:t>
      </w:r>
      <w:proofErr w:type="spellEnd"/>
    </w:p>
    <w:p w14:paraId="180FF48F" w14:textId="77777777" w:rsidR="007D5DC6" w:rsidRDefault="007D5DC6" w:rsidP="007D5DC6">
      <w:pPr>
        <w:pStyle w:val="Code"/>
      </w:pPr>
      <w:r>
        <w:t>}</w:t>
      </w:r>
    </w:p>
    <w:p w14:paraId="3725D9CE" w14:textId="77777777" w:rsidR="007D5DC6" w:rsidRDefault="007D5DC6" w:rsidP="007D5DC6">
      <w:pPr>
        <w:pStyle w:val="Code"/>
      </w:pPr>
    </w:p>
    <w:p w14:paraId="42219518" w14:textId="77777777" w:rsidR="007D5DC6" w:rsidRDefault="007D5DC6" w:rsidP="007D5DC6">
      <w:pPr>
        <w:pStyle w:val="Code"/>
      </w:pPr>
      <w:proofErr w:type="spellStart"/>
      <w:r>
        <w:t>MMSMBoxViewRequest</w:t>
      </w:r>
      <w:proofErr w:type="spellEnd"/>
      <w:r>
        <w:t xml:space="preserve"> ::= SEQUENCE</w:t>
      </w:r>
    </w:p>
    <w:p w14:paraId="1D618AB8" w14:textId="77777777" w:rsidR="007D5DC6" w:rsidRDefault="007D5DC6" w:rsidP="007D5DC6">
      <w:pPr>
        <w:pStyle w:val="Code"/>
      </w:pPr>
      <w:r>
        <w:t>{</w:t>
      </w:r>
    </w:p>
    <w:p w14:paraId="421375E2" w14:textId="77777777" w:rsidR="007D5DC6" w:rsidRDefault="007D5DC6" w:rsidP="007D5DC6">
      <w:pPr>
        <w:pStyle w:val="Code"/>
      </w:pPr>
      <w:r>
        <w:t xml:space="preserve">    </w:t>
      </w:r>
      <w:proofErr w:type="spellStart"/>
      <w:r>
        <w:t>transactionID</w:t>
      </w:r>
      <w:proofErr w:type="spellEnd"/>
      <w:r>
        <w:t xml:space="preserve">   [1]  UTF8String,</w:t>
      </w:r>
    </w:p>
    <w:p w14:paraId="7F9E2C0D" w14:textId="77777777" w:rsidR="007D5DC6" w:rsidRDefault="007D5DC6" w:rsidP="007D5DC6">
      <w:pPr>
        <w:pStyle w:val="Code"/>
      </w:pPr>
      <w:r>
        <w:t xml:space="preserve">    version         [2]  </w:t>
      </w:r>
      <w:proofErr w:type="spellStart"/>
      <w:r>
        <w:t>MMSVersion</w:t>
      </w:r>
      <w:proofErr w:type="spellEnd"/>
      <w:r>
        <w:t>,</w:t>
      </w:r>
    </w:p>
    <w:p w14:paraId="720CDD77" w14:textId="77777777" w:rsidR="007D5DC6" w:rsidRDefault="007D5DC6" w:rsidP="007D5DC6">
      <w:pPr>
        <w:pStyle w:val="Code"/>
      </w:pPr>
      <w:r>
        <w:t xml:space="preserve">    </w:t>
      </w:r>
      <w:proofErr w:type="spellStart"/>
      <w:r>
        <w:t>contentLocation</w:t>
      </w:r>
      <w:proofErr w:type="spellEnd"/>
      <w:r>
        <w:t xml:space="preserve"> [3]  UTF8String OPTIONAL,</w:t>
      </w:r>
    </w:p>
    <w:p w14:paraId="72990A0D" w14:textId="77777777" w:rsidR="007D5DC6" w:rsidRDefault="007D5DC6" w:rsidP="007D5DC6">
      <w:pPr>
        <w:pStyle w:val="Code"/>
      </w:pPr>
      <w:r>
        <w:t xml:space="preserve">    state           [4]  SEQUENCE OF </w:t>
      </w:r>
      <w:proofErr w:type="spellStart"/>
      <w:r>
        <w:t>MMState</w:t>
      </w:r>
      <w:proofErr w:type="spellEnd"/>
      <w:r>
        <w:t xml:space="preserve"> OPTIONAL,</w:t>
      </w:r>
    </w:p>
    <w:p w14:paraId="74237D3F" w14:textId="77777777" w:rsidR="007D5DC6" w:rsidRDefault="007D5DC6" w:rsidP="007D5DC6">
      <w:pPr>
        <w:pStyle w:val="Code"/>
      </w:pPr>
      <w:r>
        <w:t xml:space="preserve">    flags           [5]  SEQUENCE OF </w:t>
      </w:r>
      <w:proofErr w:type="spellStart"/>
      <w:r>
        <w:t>MMFlags</w:t>
      </w:r>
      <w:proofErr w:type="spellEnd"/>
      <w:r>
        <w:t xml:space="preserve"> OPTIONAL,</w:t>
      </w:r>
    </w:p>
    <w:p w14:paraId="1088C2B7" w14:textId="77777777" w:rsidR="007D5DC6" w:rsidRDefault="007D5DC6" w:rsidP="007D5DC6">
      <w:pPr>
        <w:pStyle w:val="Code"/>
      </w:pPr>
      <w:r>
        <w:t xml:space="preserve">    start           [6]  INTEGER OPTIONAL,</w:t>
      </w:r>
    </w:p>
    <w:p w14:paraId="69A29E73" w14:textId="77777777" w:rsidR="007D5DC6" w:rsidRDefault="007D5DC6" w:rsidP="007D5DC6">
      <w:pPr>
        <w:pStyle w:val="Code"/>
      </w:pPr>
      <w:r>
        <w:t xml:space="preserve">    limit           [7]  INTEGER OPTIONAL,</w:t>
      </w:r>
    </w:p>
    <w:p w14:paraId="1EA595EB" w14:textId="77777777" w:rsidR="007D5DC6" w:rsidRDefault="007D5DC6" w:rsidP="007D5DC6">
      <w:pPr>
        <w:pStyle w:val="Code"/>
      </w:pPr>
      <w:r>
        <w:t xml:space="preserve">    attributes      [8]  SEQUENCE OF UTF8String OPTIONAL,</w:t>
      </w:r>
    </w:p>
    <w:p w14:paraId="517520AD" w14:textId="77777777" w:rsidR="007D5DC6" w:rsidRPr="007D5DC6" w:rsidRDefault="007D5DC6" w:rsidP="007D5DC6">
      <w:pPr>
        <w:pStyle w:val="Code"/>
        <w:rPr>
          <w:lang w:val="fr-CH"/>
        </w:rPr>
      </w:pPr>
      <w:r>
        <w:t xml:space="preserve">    </w:t>
      </w:r>
      <w:proofErr w:type="spellStart"/>
      <w:r w:rsidRPr="007D5DC6">
        <w:rPr>
          <w:lang w:val="fr-CH"/>
        </w:rPr>
        <w:t>totals</w:t>
      </w:r>
      <w:proofErr w:type="spellEnd"/>
      <w:r w:rsidRPr="007D5DC6">
        <w:rPr>
          <w:lang w:val="fr-CH"/>
        </w:rPr>
        <w:t xml:space="preserve">          [9]  INTEGER OPTIONAL,</w:t>
      </w:r>
    </w:p>
    <w:p w14:paraId="1573718E" w14:textId="77777777" w:rsidR="007D5DC6" w:rsidRPr="007D5DC6" w:rsidRDefault="007D5DC6" w:rsidP="007D5DC6">
      <w:pPr>
        <w:pStyle w:val="Code"/>
        <w:rPr>
          <w:lang w:val="fr-CH"/>
        </w:rPr>
      </w:pPr>
      <w:r w:rsidRPr="007D5DC6">
        <w:rPr>
          <w:lang w:val="fr-CH"/>
        </w:rPr>
        <w:t xml:space="preserve">    quotas          [10] </w:t>
      </w:r>
      <w:proofErr w:type="spellStart"/>
      <w:r w:rsidRPr="007D5DC6">
        <w:rPr>
          <w:lang w:val="fr-CH"/>
        </w:rPr>
        <w:t>MMSQuota</w:t>
      </w:r>
      <w:proofErr w:type="spellEnd"/>
      <w:r w:rsidRPr="007D5DC6">
        <w:rPr>
          <w:lang w:val="fr-CH"/>
        </w:rPr>
        <w:t xml:space="preserve"> OPTIONAL</w:t>
      </w:r>
    </w:p>
    <w:p w14:paraId="08D80CDC" w14:textId="77777777" w:rsidR="007D5DC6" w:rsidRDefault="007D5DC6" w:rsidP="007D5DC6">
      <w:pPr>
        <w:pStyle w:val="Code"/>
      </w:pPr>
      <w:r>
        <w:t>}</w:t>
      </w:r>
    </w:p>
    <w:p w14:paraId="63721735" w14:textId="77777777" w:rsidR="007D5DC6" w:rsidRDefault="007D5DC6" w:rsidP="007D5DC6">
      <w:pPr>
        <w:pStyle w:val="Code"/>
      </w:pPr>
    </w:p>
    <w:p w14:paraId="2AF12A71" w14:textId="77777777" w:rsidR="007D5DC6" w:rsidRDefault="007D5DC6" w:rsidP="007D5DC6">
      <w:pPr>
        <w:pStyle w:val="Code"/>
      </w:pPr>
      <w:proofErr w:type="spellStart"/>
      <w:r>
        <w:t>MMSMBoxViewResponse</w:t>
      </w:r>
      <w:proofErr w:type="spellEnd"/>
      <w:r>
        <w:t xml:space="preserve"> ::= SEQUENCE</w:t>
      </w:r>
    </w:p>
    <w:p w14:paraId="00F5F0E5" w14:textId="77777777" w:rsidR="007D5DC6" w:rsidRDefault="007D5DC6" w:rsidP="007D5DC6">
      <w:pPr>
        <w:pStyle w:val="Code"/>
      </w:pPr>
      <w:r>
        <w:t>{</w:t>
      </w:r>
    </w:p>
    <w:p w14:paraId="76272B60" w14:textId="77777777" w:rsidR="007D5DC6" w:rsidRDefault="007D5DC6" w:rsidP="007D5DC6">
      <w:pPr>
        <w:pStyle w:val="Code"/>
      </w:pPr>
      <w:r>
        <w:t xml:space="preserve">    </w:t>
      </w:r>
      <w:proofErr w:type="spellStart"/>
      <w:r>
        <w:t>transactionID</w:t>
      </w:r>
      <w:proofErr w:type="spellEnd"/>
      <w:r>
        <w:t xml:space="preserve">   [1]  UTF8String,</w:t>
      </w:r>
    </w:p>
    <w:p w14:paraId="57B7E5D4" w14:textId="77777777" w:rsidR="007D5DC6" w:rsidRDefault="007D5DC6" w:rsidP="007D5DC6">
      <w:pPr>
        <w:pStyle w:val="Code"/>
      </w:pPr>
      <w:r>
        <w:t xml:space="preserve">    version         [2]  </w:t>
      </w:r>
      <w:proofErr w:type="spellStart"/>
      <w:r>
        <w:t>MMSVersion</w:t>
      </w:r>
      <w:proofErr w:type="spellEnd"/>
      <w:r>
        <w:t>,</w:t>
      </w:r>
    </w:p>
    <w:p w14:paraId="44F8E73B" w14:textId="77777777" w:rsidR="007D5DC6" w:rsidRDefault="007D5DC6" w:rsidP="007D5DC6">
      <w:pPr>
        <w:pStyle w:val="Code"/>
      </w:pPr>
      <w:r>
        <w:t xml:space="preserve">    </w:t>
      </w:r>
      <w:proofErr w:type="spellStart"/>
      <w:r>
        <w:t>contentLocation</w:t>
      </w:r>
      <w:proofErr w:type="spellEnd"/>
      <w:r>
        <w:t xml:space="preserve"> [3]  UTF8String OPTIONAL,</w:t>
      </w:r>
    </w:p>
    <w:p w14:paraId="1BCBADE2" w14:textId="77777777" w:rsidR="007D5DC6" w:rsidRDefault="007D5DC6" w:rsidP="007D5DC6">
      <w:pPr>
        <w:pStyle w:val="Code"/>
      </w:pPr>
      <w:r>
        <w:t xml:space="preserve">    state           [4]  SEQUENCE OF </w:t>
      </w:r>
      <w:proofErr w:type="spellStart"/>
      <w:r>
        <w:t>MMState</w:t>
      </w:r>
      <w:proofErr w:type="spellEnd"/>
      <w:r>
        <w:t xml:space="preserve"> OPTIONAL,</w:t>
      </w:r>
    </w:p>
    <w:p w14:paraId="6FDA7CB5" w14:textId="77777777" w:rsidR="007D5DC6" w:rsidRDefault="007D5DC6" w:rsidP="007D5DC6">
      <w:pPr>
        <w:pStyle w:val="Code"/>
      </w:pPr>
      <w:r>
        <w:t xml:space="preserve">    flags           [5]  SEQUENCE OF </w:t>
      </w:r>
      <w:proofErr w:type="spellStart"/>
      <w:r>
        <w:t>MMFlags</w:t>
      </w:r>
      <w:proofErr w:type="spellEnd"/>
      <w:r>
        <w:t xml:space="preserve"> OPTIONAL,</w:t>
      </w:r>
    </w:p>
    <w:p w14:paraId="2BEF2224" w14:textId="77777777" w:rsidR="007D5DC6" w:rsidRDefault="007D5DC6" w:rsidP="007D5DC6">
      <w:pPr>
        <w:pStyle w:val="Code"/>
      </w:pPr>
      <w:r>
        <w:t xml:space="preserve">    start           [6]  INTEGER OPTIONAL,</w:t>
      </w:r>
    </w:p>
    <w:p w14:paraId="0FFD989F" w14:textId="77777777" w:rsidR="007D5DC6" w:rsidRDefault="007D5DC6" w:rsidP="007D5DC6">
      <w:pPr>
        <w:pStyle w:val="Code"/>
      </w:pPr>
      <w:r>
        <w:t xml:space="preserve">    limit           [7]  INTEGER OPTIONAL,</w:t>
      </w:r>
    </w:p>
    <w:p w14:paraId="0ED4C190" w14:textId="77777777" w:rsidR="007D5DC6" w:rsidRDefault="007D5DC6" w:rsidP="007D5DC6">
      <w:pPr>
        <w:pStyle w:val="Code"/>
      </w:pPr>
      <w:r>
        <w:t xml:space="preserve">    attributes      [8]  SEQUENCE OF UTF8String OPTIONAL,</w:t>
      </w:r>
    </w:p>
    <w:p w14:paraId="131274D3" w14:textId="77777777" w:rsidR="007D5DC6" w:rsidRDefault="007D5DC6" w:rsidP="007D5DC6">
      <w:pPr>
        <w:pStyle w:val="Code"/>
      </w:pPr>
      <w:r>
        <w:t xml:space="preserve">    </w:t>
      </w:r>
      <w:proofErr w:type="spellStart"/>
      <w:r>
        <w:t>mMSTotals</w:t>
      </w:r>
      <w:proofErr w:type="spellEnd"/>
      <w:r>
        <w:t xml:space="preserve">       [9]  BOOLEAN OPTIONAL,</w:t>
      </w:r>
    </w:p>
    <w:p w14:paraId="46188F61" w14:textId="77777777" w:rsidR="007D5DC6" w:rsidRDefault="007D5DC6" w:rsidP="007D5DC6">
      <w:pPr>
        <w:pStyle w:val="Code"/>
      </w:pPr>
      <w:r>
        <w:t xml:space="preserve">    </w:t>
      </w:r>
      <w:proofErr w:type="spellStart"/>
      <w:r>
        <w:t>mMSQuotas</w:t>
      </w:r>
      <w:proofErr w:type="spellEnd"/>
      <w:r>
        <w:t xml:space="preserve">       [10] BOOLEAN OPTIONAL,</w:t>
      </w:r>
    </w:p>
    <w:p w14:paraId="37415614" w14:textId="77777777" w:rsidR="007D5DC6" w:rsidRDefault="007D5DC6" w:rsidP="007D5DC6">
      <w:pPr>
        <w:pStyle w:val="Code"/>
      </w:pPr>
      <w:r>
        <w:t xml:space="preserve">    </w:t>
      </w:r>
      <w:proofErr w:type="spellStart"/>
      <w:r>
        <w:t>mMessages</w:t>
      </w:r>
      <w:proofErr w:type="spellEnd"/>
      <w:r>
        <w:t xml:space="preserve">       [11] SEQUENCE OF </w:t>
      </w:r>
      <w:proofErr w:type="spellStart"/>
      <w:r>
        <w:t>MMBoxDescription</w:t>
      </w:r>
      <w:proofErr w:type="spellEnd"/>
    </w:p>
    <w:p w14:paraId="60900EF0" w14:textId="77777777" w:rsidR="007D5DC6" w:rsidRDefault="007D5DC6" w:rsidP="007D5DC6">
      <w:pPr>
        <w:pStyle w:val="Code"/>
      </w:pPr>
      <w:r>
        <w:t>}</w:t>
      </w:r>
    </w:p>
    <w:p w14:paraId="1199E695" w14:textId="77777777" w:rsidR="007D5DC6" w:rsidRDefault="007D5DC6" w:rsidP="007D5DC6">
      <w:pPr>
        <w:pStyle w:val="Code"/>
      </w:pPr>
    </w:p>
    <w:p w14:paraId="582F89FD" w14:textId="77777777" w:rsidR="007D5DC6" w:rsidRDefault="007D5DC6" w:rsidP="007D5DC6">
      <w:pPr>
        <w:pStyle w:val="Code"/>
      </w:pPr>
      <w:proofErr w:type="spellStart"/>
      <w:r>
        <w:t>MMBoxDescription</w:t>
      </w:r>
      <w:proofErr w:type="spellEnd"/>
      <w:r>
        <w:t xml:space="preserve"> ::= SEQUENCE</w:t>
      </w:r>
    </w:p>
    <w:p w14:paraId="32CDA107" w14:textId="77777777" w:rsidR="007D5DC6" w:rsidRDefault="007D5DC6" w:rsidP="007D5DC6">
      <w:pPr>
        <w:pStyle w:val="Code"/>
      </w:pPr>
      <w:r>
        <w:t>{</w:t>
      </w:r>
    </w:p>
    <w:p w14:paraId="15A75586" w14:textId="77777777" w:rsidR="007D5DC6" w:rsidRDefault="007D5DC6" w:rsidP="007D5DC6">
      <w:pPr>
        <w:pStyle w:val="Code"/>
      </w:pPr>
      <w:r>
        <w:t xml:space="preserve">    </w:t>
      </w:r>
      <w:proofErr w:type="spellStart"/>
      <w:r>
        <w:t>contentLocation</w:t>
      </w:r>
      <w:proofErr w:type="spellEnd"/>
      <w:r>
        <w:t xml:space="preserve">          [1]  UTF8String OPTIONAL,</w:t>
      </w:r>
    </w:p>
    <w:p w14:paraId="4F88B033" w14:textId="77777777" w:rsidR="007D5DC6" w:rsidRDefault="007D5DC6" w:rsidP="007D5DC6">
      <w:pPr>
        <w:pStyle w:val="Code"/>
      </w:pPr>
      <w:r>
        <w:t xml:space="preserve">    </w:t>
      </w:r>
      <w:proofErr w:type="spellStart"/>
      <w:r>
        <w:t>messageID</w:t>
      </w:r>
      <w:proofErr w:type="spellEnd"/>
      <w:r>
        <w:t xml:space="preserve">                [2]  UTF8String OPTIONAL,</w:t>
      </w:r>
    </w:p>
    <w:p w14:paraId="49DC690C" w14:textId="77777777" w:rsidR="007D5DC6" w:rsidRDefault="007D5DC6" w:rsidP="007D5DC6">
      <w:pPr>
        <w:pStyle w:val="Code"/>
      </w:pPr>
      <w:r>
        <w:t xml:space="preserve">    state                    [3]  </w:t>
      </w:r>
      <w:proofErr w:type="spellStart"/>
      <w:r>
        <w:t>MMState</w:t>
      </w:r>
      <w:proofErr w:type="spellEnd"/>
      <w:r>
        <w:t xml:space="preserve"> OPTIONAL,</w:t>
      </w:r>
    </w:p>
    <w:p w14:paraId="27B6C701" w14:textId="77777777" w:rsidR="007D5DC6" w:rsidRDefault="007D5DC6" w:rsidP="007D5DC6">
      <w:pPr>
        <w:pStyle w:val="Code"/>
      </w:pPr>
      <w:r>
        <w:t xml:space="preserve">    flags                    [4]  SEQUENCE OF </w:t>
      </w:r>
      <w:proofErr w:type="spellStart"/>
      <w:r>
        <w:t>MMFlags</w:t>
      </w:r>
      <w:proofErr w:type="spellEnd"/>
      <w:r>
        <w:t xml:space="preserve"> OPTIONAL,</w:t>
      </w:r>
    </w:p>
    <w:p w14:paraId="29FD3C71" w14:textId="77777777" w:rsidR="007D5DC6" w:rsidRDefault="007D5DC6" w:rsidP="007D5DC6">
      <w:pPr>
        <w:pStyle w:val="Code"/>
      </w:pPr>
      <w:r>
        <w:t xml:space="preserve">    </w:t>
      </w:r>
      <w:proofErr w:type="spellStart"/>
      <w:r>
        <w:t>dateTime</w:t>
      </w:r>
      <w:proofErr w:type="spellEnd"/>
      <w:r>
        <w:t xml:space="preserve">                 [5]  Timestamp OPTIONAL,</w:t>
      </w:r>
    </w:p>
    <w:p w14:paraId="73049509" w14:textId="77777777" w:rsidR="007D5DC6" w:rsidRDefault="007D5DC6" w:rsidP="007D5DC6">
      <w:pPr>
        <w:pStyle w:val="Code"/>
      </w:pPr>
      <w:r>
        <w:lastRenderedPageBreak/>
        <w:t xml:space="preserve">    </w:t>
      </w:r>
      <w:proofErr w:type="spellStart"/>
      <w:r>
        <w:t>originatingMMSParty</w:t>
      </w:r>
      <w:proofErr w:type="spellEnd"/>
      <w:r>
        <w:t xml:space="preserve">      [6]  </w:t>
      </w:r>
      <w:proofErr w:type="spellStart"/>
      <w:r>
        <w:t>MMSParty</w:t>
      </w:r>
      <w:proofErr w:type="spellEnd"/>
      <w:r>
        <w:t xml:space="preserve"> OPTIONAL,</w:t>
      </w:r>
    </w:p>
    <w:p w14:paraId="11D6803F" w14:textId="77777777" w:rsidR="007D5DC6" w:rsidRDefault="007D5DC6" w:rsidP="007D5DC6">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6D029BAB" w14:textId="77777777" w:rsidR="007D5DC6" w:rsidRDefault="007D5DC6" w:rsidP="007D5DC6">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181AE476" w14:textId="77777777" w:rsidR="007D5DC6" w:rsidRDefault="007D5DC6" w:rsidP="007D5DC6">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5ABB47BA" w14:textId="77777777" w:rsidR="007D5DC6" w:rsidRDefault="007D5DC6" w:rsidP="007D5DC6">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5DBB81A3" w14:textId="77777777" w:rsidR="007D5DC6" w:rsidRDefault="007D5DC6" w:rsidP="007D5DC6">
      <w:pPr>
        <w:pStyle w:val="Code"/>
      </w:pPr>
      <w:r>
        <w:t xml:space="preserve">    subject                  [11] </w:t>
      </w:r>
      <w:proofErr w:type="spellStart"/>
      <w:r>
        <w:t>MMSSubject</w:t>
      </w:r>
      <w:proofErr w:type="spellEnd"/>
      <w:r>
        <w:t xml:space="preserve"> OPTIONAL,</w:t>
      </w:r>
    </w:p>
    <w:p w14:paraId="7D692699" w14:textId="77777777" w:rsidR="007D5DC6" w:rsidRDefault="007D5DC6" w:rsidP="007D5DC6">
      <w:pPr>
        <w:pStyle w:val="Code"/>
      </w:pPr>
      <w:r>
        <w:t xml:space="preserve">    priority                 [12] </w:t>
      </w:r>
      <w:proofErr w:type="spellStart"/>
      <w:r>
        <w:t>MMSPriority</w:t>
      </w:r>
      <w:proofErr w:type="spellEnd"/>
      <w:r>
        <w:t xml:space="preserve"> OPTIONAL,</w:t>
      </w:r>
    </w:p>
    <w:p w14:paraId="45FABA5C" w14:textId="77777777" w:rsidR="007D5DC6" w:rsidRDefault="007D5DC6" w:rsidP="007D5DC6">
      <w:pPr>
        <w:pStyle w:val="Code"/>
      </w:pPr>
      <w:r>
        <w:t xml:space="preserve">    </w:t>
      </w:r>
      <w:proofErr w:type="spellStart"/>
      <w:r>
        <w:t>deliveryTime</w:t>
      </w:r>
      <w:proofErr w:type="spellEnd"/>
      <w:r>
        <w:t xml:space="preserve">             [13] Timestamp OPTIONAL,</w:t>
      </w:r>
    </w:p>
    <w:p w14:paraId="3ECC4226" w14:textId="77777777" w:rsidR="007D5DC6" w:rsidRDefault="007D5DC6" w:rsidP="007D5DC6">
      <w:pPr>
        <w:pStyle w:val="Code"/>
      </w:pPr>
      <w:r>
        <w:t xml:space="preserve">    </w:t>
      </w:r>
      <w:proofErr w:type="spellStart"/>
      <w:r>
        <w:t>readReport</w:t>
      </w:r>
      <w:proofErr w:type="spellEnd"/>
      <w:r>
        <w:t xml:space="preserve">               [14] BOOLEAN OPTIONAL,</w:t>
      </w:r>
    </w:p>
    <w:p w14:paraId="3D1286C5" w14:textId="77777777" w:rsidR="007D5DC6" w:rsidRDefault="007D5DC6" w:rsidP="007D5DC6">
      <w:pPr>
        <w:pStyle w:val="Code"/>
      </w:pPr>
      <w:r>
        <w:t xml:space="preserve">    </w:t>
      </w:r>
      <w:proofErr w:type="spellStart"/>
      <w:r>
        <w:t>messageSize</w:t>
      </w:r>
      <w:proofErr w:type="spellEnd"/>
      <w:r>
        <w:t xml:space="preserve">              [15] INTEGER OPTIONAL,</w:t>
      </w:r>
    </w:p>
    <w:p w14:paraId="0AC8FAAD" w14:textId="77777777" w:rsidR="007D5DC6" w:rsidRDefault="007D5DC6" w:rsidP="007D5DC6">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5B4580C9" w14:textId="77777777" w:rsidR="007D5DC6" w:rsidRDefault="007D5DC6" w:rsidP="007D5DC6">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146A72DE" w14:textId="77777777" w:rsidR="007D5DC6" w:rsidRDefault="007D5DC6" w:rsidP="007D5DC6">
      <w:pPr>
        <w:pStyle w:val="Code"/>
      </w:pPr>
      <w:r>
        <w:t xml:space="preserve">    </w:t>
      </w:r>
      <w:proofErr w:type="spellStart"/>
      <w:r>
        <w:t>previouslySentByDateTime</w:t>
      </w:r>
      <w:proofErr w:type="spellEnd"/>
      <w:r>
        <w:t xml:space="preserve"> [18] Timestamp OPTIONAL,</w:t>
      </w:r>
    </w:p>
    <w:p w14:paraId="52C56BF0" w14:textId="77777777" w:rsidR="007D5DC6" w:rsidRDefault="007D5DC6" w:rsidP="007D5DC6">
      <w:pPr>
        <w:pStyle w:val="Code"/>
      </w:pPr>
      <w:r>
        <w:t xml:space="preserve">    </w:t>
      </w:r>
      <w:proofErr w:type="spellStart"/>
      <w:r>
        <w:t>contentType</w:t>
      </w:r>
      <w:proofErr w:type="spellEnd"/>
      <w:r>
        <w:t xml:space="preserve">              [19] UTF8String OPTIONAL</w:t>
      </w:r>
    </w:p>
    <w:p w14:paraId="7ACAC65A" w14:textId="77777777" w:rsidR="007D5DC6" w:rsidRDefault="007D5DC6" w:rsidP="007D5DC6">
      <w:pPr>
        <w:pStyle w:val="Code"/>
      </w:pPr>
      <w:r>
        <w:t>}</w:t>
      </w:r>
    </w:p>
    <w:p w14:paraId="502867AD" w14:textId="77777777" w:rsidR="007D5DC6" w:rsidRDefault="007D5DC6" w:rsidP="007D5DC6">
      <w:pPr>
        <w:pStyle w:val="Code"/>
      </w:pPr>
    </w:p>
    <w:p w14:paraId="391E30CA" w14:textId="77777777" w:rsidR="007D5DC6" w:rsidRDefault="007D5DC6" w:rsidP="007D5DC6">
      <w:pPr>
        <w:pStyle w:val="CodeHeader"/>
      </w:pPr>
      <w:r>
        <w:t>-- =========</w:t>
      </w:r>
    </w:p>
    <w:p w14:paraId="56428029" w14:textId="77777777" w:rsidR="007D5DC6" w:rsidRDefault="007D5DC6" w:rsidP="007D5DC6">
      <w:pPr>
        <w:pStyle w:val="CodeHeader"/>
      </w:pPr>
      <w:r>
        <w:t>-- MMS CCPDU</w:t>
      </w:r>
    </w:p>
    <w:p w14:paraId="503B895F" w14:textId="77777777" w:rsidR="007D5DC6" w:rsidRDefault="007D5DC6" w:rsidP="007D5DC6">
      <w:pPr>
        <w:pStyle w:val="Code"/>
      </w:pPr>
      <w:r>
        <w:t>-- =========</w:t>
      </w:r>
    </w:p>
    <w:p w14:paraId="1711F19B" w14:textId="77777777" w:rsidR="007D5DC6" w:rsidRDefault="007D5DC6" w:rsidP="007D5DC6">
      <w:pPr>
        <w:pStyle w:val="Code"/>
      </w:pPr>
    </w:p>
    <w:p w14:paraId="266E96F6" w14:textId="77777777" w:rsidR="007D5DC6" w:rsidRDefault="007D5DC6" w:rsidP="007D5DC6">
      <w:pPr>
        <w:pStyle w:val="Code"/>
      </w:pPr>
      <w:r>
        <w:t>MMSCCPDU ::= SEQUENCE</w:t>
      </w:r>
    </w:p>
    <w:p w14:paraId="7BA21210" w14:textId="77777777" w:rsidR="007D5DC6" w:rsidRDefault="007D5DC6" w:rsidP="007D5DC6">
      <w:pPr>
        <w:pStyle w:val="Code"/>
      </w:pPr>
      <w:r>
        <w:t>{</w:t>
      </w:r>
    </w:p>
    <w:p w14:paraId="139BE095" w14:textId="77777777" w:rsidR="007D5DC6" w:rsidRDefault="007D5DC6" w:rsidP="007D5DC6">
      <w:pPr>
        <w:pStyle w:val="Code"/>
      </w:pPr>
      <w:r>
        <w:t xml:space="preserve">    version    [1] </w:t>
      </w:r>
      <w:proofErr w:type="spellStart"/>
      <w:r>
        <w:t>MMSVersion</w:t>
      </w:r>
      <w:proofErr w:type="spellEnd"/>
      <w:r>
        <w:t>,</w:t>
      </w:r>
    </w:p>
    <w:p w14:paraId="5E0375D7" w14:textId="77777777" w:rsidR="007D5DC6" w:rsidRDefault="007D5DC6" w:rsidP="007D5DC6">
      <w:pPr>
        <w:pStyle w:val="Code"/>
      </w:pPr>
      <w:r>
        <w:t xml:space="preserve">    </w:t>
      </w:r>
      <w:proofErr w:type="spellStart"/>
      <w:r>
        <w:t>transactionID</w:t>
      </w:r>
      <w:proofErr w:type="spellEnd"/>
      <w:r>
        <w:t xml:space="preserve"> [2] UTF8String,</w:t>
      </w:r>
    </w:p>
    <w:p w14:paraId="45CC9E69" w14:textId="77777777" w:rsidR="007D5DC6" w:rsidRDefault="007D5DC6" w:rsidP="007D5DC6">
      <w:pPr>
        <w:pStyle w:val="Code"/>
      </w:pPr>
      <w:r>
        <w:t xml:space="preserve">    </w:t>
      </w:r>
      <w:proofErr w:type="spellStart"/>
      <w:r>
        <w:t>mMSContent</w:t>
      </w:r>
      <w:proofErr w:type="spellEnd"/>
      <w:r>
        <w:t xml:space="preserve">    [3] OCTET STRING</w:t>
      </w:r>
    </w:p>
    <w:p w14:paraId="55E5EBCC" w14:textId="77777777" w:rsidR="007D5DC6" w:rsidRDefault="007D5DC6" w:rsidP="007D5DC6">
      <w:pPr>
        <w:pStyle w:val="Code"/>
      </w:pPr>
      <w:r>
        <w:t>}</w:t>
      </w:r>
    </w:p>
    <w:p w14:paraId="7093E027" w14:textId="77777777" w:rsidR="007D5DC6" w:rsidRDefault="007D5DC6" w:rsidP="007D5DC6">
      <w:pPr>
        <w:pStyle w:val="Code"/>
      </w:pPr>
    </w:p>
    <w:p w14:paraId="740B1959" w14:textId="77777777" w:rsidR="007D5DC6" w:rsidRDefault="007D5DC6" w:rsidP="007D5DC6">
      <w:pPr>
        <w:pStyle w:val="CodeHeader"/>
      </w:pPr>
      <w:r>
        <w:t>-- ==============</w:t>
      </w:r>
    </w:p>
    <w:p w14:paraId="68D85BCC" w14:textId="77777777" w:rsidR="007D5DC6" w:rsidRDefault="007D5DC6" w:rsidP="007D5DC6">
      <w:pPr>
        <w:pStyle w:val="CodeHeader"/>
      </w:pPr>
      <w:r>
        <w:t>-- MMS parameters</w:t>
      </w:r>
    </w:p>
    <w:p w14:paraId="4F4693AD" w14:textId="77777777" w:rsidR="007D5DC6" w:rsidRDefault="007D5DC6" w:rsidP="007D5DC6">
      <w:pPr>
        <w:pStyle w:val="Code"/>
      </w:pPr>
      <w:r>
        <w:t>-- ==============</w:t>
      </w:r>
    </w:p>
    <w:p w14:paraId="619C2345" w14:textId="77777777" w:rsidR="007D5DC6" w:rsidRDefault="007D5DC6" w:rsidP="007D5DC6">
      <w:pPr>
        <w:pStyle w:val="Code"/>
      </w:pPr>
    </w:p>
    <w:p w14:paraId="3E01FC96" w14:textId="77777777" w:rsidR="007D5DC6" w:rsidRDefault="007D5DC6" w:rsidP="007D5DC6">
      <w:pPr>
        <w:pStyle w:val="Code"/>
      </w:pPr>
      <w:proofErr w:type="spellStart"/>
      <w:r>
        <w:t>MMSAdaptation</w:t>
      </w:r>
      <w:proofErr w:type="spellEnd"/>
      <w:r>
        <w:t xml:space="preserve"> ::= SEQUENCE</w:t>
      </w:r>
    </w:p>
    <w:p w14:paraId="6D43DD42" w14:textId="77777777" w:rsidR="007D5DC6" w:rsidRDefault="007D5DC6" w:rsidP="007D5DC6">
      <w:pPr>
        <w:pStyle w:val="Code"/>
      </w:pPr>
      <w:r>
        <w:t>{</w:t>
      </w:r>
    </w:p>
    <w:p w14:paraId="5F8C13DA" w14:textId="77777777" w:rsidR="007D5DC6" w:rsidRDefault="007D5DC6" w:rsidP="007D5DC6">
      <w:pPr>
        <w:pStyle w:val="Code"/>
      </w:pPr>
      <w:r>
        <w:t xml:space="preserve">    allowed   [1] BOOLEAN,</w:t>
      </w:r>
    </w:p>
    <w:p w14:paraId="1BE27B2C" w14:textId="77777777" w:rsidR="007D5DC6" w:rsidRDefault="007D5DC6" w:rsidP="007D5DC6">
      <w:pPr>
        <w:pStyle w:val="Code"/>
      </w:pPr>
      <w:r>
        <w:t xml:space="preserve">    </w:t>
      </w:r>
      <w:proofErr w:type="spellStart"/>
      <w:r>
        <w:t>overriden</w:t>
      </w:r>
      <w:proofErr w:type="spellEnd"/>
      <w:r>
        <w:t xml:space="preserve"> [2] BOOLEAN</w:t>
      </w:r>
    </w:p>
    <w:p w14:paraId="5A9C0CD1" w14:textId="77777777" w:rsidR="007D5DC6" w:rsidRDefault="007D5DC6" w:rsidP="007D5DC6">
      <w:pPr>
        <w:pStyle w:val="Code"/>
      </w:pPr>
      <w:r>
        <w:t>}</w:t>
      </w:r>
    </w:p>
    <w:p w14:paraId="2FA492DB" w14:textId="77777777" w:rsidR="007D5DC6" w:rsidRDefault="007D5DC6" w:rsidP="007D5DC6">
      <w:pPr>
        <w:pStyle w:val="Code"/>
      </w:pPr>
    </w:p>
    <w:p w14:paraId="57A2A8BC" w14:textId="77777777" w:rsidR="007D5DC6" w:rsidRDefault="007D5DC6" w:rsidP="007D5DC6">
      <w:pPr>
        <w:pStyle w:val="Code"/>
      </w:pPr>
      <w:proofErr w:type="spellStart"/>
      <w:r>
        <w:t>MMSCancelStatus</w:t>
      </w:r>
      <w:proofErr w:type="spellEnd"/>
      <w:r>
        <w:t xml:space="preserve"> ::= ENUMERATED</w:t>
      </w:r>
    </w:p>
    <w:p w14:paraId="16301196" w14:textId="77777777" w:rsidR="007D5DC6" w:rsidRDefault="007D5DC6" w:rsidP="007D5DC6">
      <w:pPr>
        <w:pStyle w:val="Code"/>
      </w:pPr>
      <w:r>
        <w:t>{</w:t>
      </w:r>
    </w:p>
    <w:p w14:paraId="4D1F6070" w14:textId="77777777" w:rsidR="007D5DC6" w:rsidRDefault="007D5DC6" w:rsidP="007D5DC6">
      <w:pPr>
        <w:pStyle w:val="Code"/>
      </w:pPr>
      <w:r>
        <w:t xml:space="preserve">    </w:t>
      </w:r>
      <w:proofErr w:type="spellStart"/>
      <w:r>
        <w:t>cancelRequestSuccessfullyReceived</w:t>
      </w:r>
      <w:proofErr w:type="spellEnd"/>
      <w:r>
        <w:t>(1),</w:t>
      </w:r>
    </w:p>
    <w:p w14:paraId="47C38453" w14:textId="77777777" w:rsidR="007D5DC6" w:rsidRDefault="007D5DC6" w:rsidP="007D5DC6">
      <w:pPr>
        <w:pStyle w:val="Code"/>
      </w:pPr>
      <w:r>
        <w:t xml:space="preserve">    </w:t>
      </w:r>
      <w:proofErr w:type="spellStart"/>
      <w:r>
        <w:t>cancelRequestCorrupted</w:t>
      </w:r>
      <w:proofErr w:type="spellEnd"/>
      <w:r>
        <w:t>(2)</w:t>
      </w:r>
    </w:p>
    <w:p w14:paraId="32B8439D" w14:textId="77777777" w:rsidR="007D5DC6" w:rsidRDefault="007D5DC6" w:rsidP="007D5DC6">
      <w:pPr>
        <w:pStyle w:val="Code"/>
      </w:pPr>
      <w:r>
        <w:t>}</w:t>
      </w:r>
    </w:p>
    <w:p w14:paraId="6206A13E" w14:textId="77777777" w:rsidR="007D5DC6" w:rsidRDefault="007D5DC6" w:rsidP="007D5DC6">
      <w:pPr>
        <w:pStyle w:val="Code"/>
      </w:pPr>
    </w:p>
    <w:p w14:paraId="3364C51B" w14:textId="77777777" w:rsidR="007D5DC6" w:rsidRDefault="007D5DC6" w:rsidP="007D5DC6">
      <w:pPr>
        <w:pStyle w:val="Code"/>
      </w:pPr>
      <w:proofErr w:type="spellStart"/>
      <w:r>
        <w:t>MMSContentClass</w:t>
      </w:r>
      <w:proofErr w:type="spellEnd"/>
      <w:r>
        <w:t xml:space="preserve"> ::= ENUMERATED</w:t>
      </w:r>
    </w:p>
    <w:p w14:paraId="3BEA60C5" w14:textId="77777777" w:rsidR="007D5DC6" w:rsidRDefault="007D5DC6" w:rsidP="007D5DC6">
      <w:pPr>
        <w:pStyle w:val="Code"/>
      </w:pPr>
      <w:r>
        <w:t>{</w:t>
      </w:r>
    </w:p>
    <w:p w14:paraId="298F35BE" w14:textId="77777777" w:rsidR="007D5DC6" w:rsidRDefault="007D5DC6" w:rsidP="007D5DC6">
      <w:pPr>
        <w:pStyle w:val="Code"/>
      </w:pPr>
      <w:r>
        <w:t xml:space="preserve">    text(1),</w:t>
      </w:r>
    </w:p>
    <w:p w14:paraId="760D7B22" w14:textId="77777777" w:rsidR="007D5DC6" w:rsidRPr="007D5DC6" w:rsidRDefault="007D5DC6" w:rsidP="007D5DC6">
      <w:pPr>
        <w:pStyle w:val="Code"/>
        <w:rPr>
          <w:lang w:val="de-CH"/>
        </w:rPr>
      </w:pPr>
      <w:r>
        <w:t xml:space="preserve">    </w:t>
      </w:r>
      <w:r w:rsidRPr="007D5DC6">
        <w:rPr>
          <w:lang w:val="de-CH"/>
        </w:rPr>
        <w:t>imageBasic(2),</w:t>
      </w:r>
    </w:p>
    <w:p w14:paraId="7E39C1A2" w14:textId="77777777" w:rsidR="007D5DC6" w:rsidRPr="007D5DC6" w:rsidRDefault="007D5DC6" w:rsidP="007D5DC6">
      <w:pPr>
        <w:pStyle w:val="Code"/>
        <w:rPr>
          <w:lang w:val="de-CH"/>
        </w:rPr>
      </w:pPr>
      <w:r w:rsidRPr="007D5DC6">
        <w:rPr>
          <w:lang w:val="de-CH"/>
        </w:rPr>
        <w:t xml:space="preserve">    imageRich(3),</w:t>
      </w:r>
    </w:p>
    <w:p w14:paraId="08C64E7A" w14:textId="77777777" w:rsidR="007D5DC6" w:rsidRPr="007D5DC6" w:rsidRDefault="007D5DC6" w:rsidP="007D5DC6">
      <w:pPr>
        <w:pStyle w:val="Code"/>
        <w:rPr>
          <w:lang w:val="de-CH"/>
        </w:rPr>
      </w:pPr>
      <w:r w:rsidRPr="007D5DC6">
        <w:rPr>
          <w:lang w:val="de-CH"/>
        </w:rPr>
        <w:t xml:space="preserve">    videoBasic(4),</w:t>
      </w:r>
    </w:p>
    <w:p w14:paraId="3ABD6414" w14:textId="77777777" w:rsidR="007D5DC6" w:rsidRPr="007D5DC6" w:rsidRDefault="007D5DC6" w:rsidP="007D5DC6">
      <w:pPr>
        <w:pStyle w:val="Code"/>
        <w:rPr>
          <w:lang w:val="de-CH"/>
        </w:rPr>
      </w:pPr>
      <w:r w:rsidRPr="007D5DC6">
        <w:rPr>
          <w:lang w:val="de-CH"/>
        </w:rPr>
        <w:t xml:space="preserve">    videoRich(5),</w:t>
      </w:r>
    </w:p>
    <w:p w14:paraId="0EB5313B" w14:textId="77777777" w:rsidR="007D5DC6" w:rsidRPr="007D5DC6" w:rsidRDefault="007D5DC6" w:rsidP="007D5DC6">
      <w:pPr>
        <w:pStyle w:val="Code"/>
        <w:rPr>
          <w:lang w:val="de-CH"/>
        </w:rPr>
      </w:pPr>
      <w:r w:rsidRPr="007D5DC6">
        <w:rPr>
          <w:lang w:val="de-CH"/>
        </w:rPr>
        <w:t xml:space="preserve">    megaPixel(6),</w:t>
      </w:r>
    </w:p>
    <w:p w14:paraId="582E4F5E" w14:textId="77777777" w:rsidR="007D5DC6" w:rsidRDefault="007D5DC6" w:rsidP="007D5DC6">
      <w:pPr>
        <w:pStyle w:val="Code"/>
      </w:pPr>
      <w:r w:rsidRPr="007D5DC6">
        <w:rPr>
          <w:lang w:val="de-CH"/>
        </w:rPr>
        <w:t xml:space="preserve">    </w:t>
      </w:r>
      <w:proofErr w:type="spellStart"/>
      <w:r>
        <w:t>contentBasic</w:t>
      </w:r>
      <w:proofErr w:type="spellEnd"/>
      <w:r>
        <w:t>(7),</w:t>
      </w:r>
    </w:p>
    <w:p w14:paraId="03A7A610" w14:textId="77777777" w:rsidR="007D5DC6" w:rsidRDefault="007D5DC6" w:rsidP="007D5DC6">
      <w:pPr>
        <w:pStyle w:val="Code"/>
      </w:pPr>
      <w:r>
        <w:t xml:space="preserve">    </w:t>
      </w:r>
      <w:proofErr w:type="spellStart"/>
      <w:r>
        <w:t>contentRich</w:t>
      </w:r>
      <w:proofErr w:type="spellEnd"/>
      <w:r>
        <w:t>(8)</w:t>
      </w:r>
    </w:p>
    <w:p w14:paraId="519A7047" w14:textId="77777777" w:rsidR="007D5DC6" w:rsidRDefault="007D5DC6" w:rsidP="007D5DC6">
      <w:pPr>
        <w:pStyle w:val="Code"/>
      </w:pPr>
      <w:r>
        <w:t>}</w:t>
      </w:r>
    </w:p>
    <w:p w14:paraId="2CD24409" w14:textId="77777777" w:rsidR="007D5DC6" w:rsidRDefault="007D5DC6" w:rsidP="007D5DC6">
      <w:pPr>
        <w:pStyle w:val="Code"/>
      </w:pPr>
    </w:p>
    <w:p w14:paraId="1988EADC" w14:textId="77777777" w:rsidR="007D5DC6" w:rsidRDefault="007D5DC6" w:rsidP="007D5DC6">
      <w:pPr>
        <w:pStyle w:val="Code"/>
      </w:pPr>
      <w:proofErr w:type="spellStart"/>
      <w:r>
        <w:t>MMSContentType</w:t>
      </w:r>
      <w:proofErr w:type="spellEnd"/>
      <w:r>
        <w:t xml:space="preserve"> ::= UTF8String</w:t>
      </w:r>
    </w:p>
    <w:p w14:paraId="34A6A861" w14:textId="77777777" w:rsidR="007D5DC6" w:rsidRDefault="007D5DC6" w:rsidP="007D5DC6">
      <w:pPr>
        <w:pStyle w:val="Code"/>
      </w:pPr>
    </w:p>
    <w:p w14:paraId="78965C63" w14:textId="77777777" w:rsidR="007D5DC6" w:rsidRDefault="007D5DC6" w:rsidP="007D5DC6">
      <w:pPr>
        <w:pStyle w:val="Code"/>
      </w:pPr>
      <w:proofErr w:type="spellStart"/>
      <w:r>
        <w:t>MMSDeleteResponseStatus</w:t>
      </w:r>
      <w:proofErr w:type="spellEnd"/>
      <w:r>
        <w:t xml:space="preserve"> ::= ENUMERATED</w:t>
      </w:r>
    </w:p>
    <w:p w14:paraId="3B634949" w14:textId="77777777" w:rsidR="007D5DC6" w:rsidRDefault="007D5DC6" w:rsidP="007D5DC6">
      <w:pPr>
        <w:pStyle w:val="Code"/>
      </w:pPr>
      <w:r>
        <w:t>{</w:t>
      </w:r>
    </w:p>
    <w:p w14:paraId="6AFF5128" w14:textId="77777777" w:rsidR="007D5DC6" w:rsidRDefault="007D5DC6" w:rsidP="007D5DC6">
      <w:pPr>
        <w:pStyle w:val="Code"/>
      </w:pPr>
      <w:r>
        <w:t xml:space="preserve">    ok(1),</w:t>
      </w:r>
    </w:p>
    <w:p w14:paraId="5FD94AFD" w14:textId="77777777" w:rsidR="007D5DC6" w:rsidRDefault="007D5DC6" w:rsidP="007D5DC6">
      <w:pPr>
        <w:pStyle w:val="Code"/>
      </w:pPr>
      <w:r>
        <w:t xml:space="preserve">    </w:t>
      </w:r>
      <w:proofErr w:type="spellStart"/>
      <w:r>
        <w:t>errorUnspecified</w:t>
      </w:r>
      <w:proofErr w:type="spellEnd"/>
      <w:r>
        <w:t>(2),</w:t>
      </w:r>
    </w:p>
    <w:p w14:paraId="2E1EB5A3" w14:textId="77777777" w:rsidR="007D5DC6" w:rsidRDefault="007D5DC6" w:rsidP="007D5DC6">
      <w:pPr>
        <w:pStyle w:val="Code"/>
      </w:pPr>
      <w:r>
        <w:t xml:space="preserve">    </w:t>
      </w:r>
      <w:proofErr w:type="spellStart"/>
      <w:r>
        <w:t>errorServiceDenied</w:t>
      </w:r>
      <w:proofErr w:type="spellEnd"/>
      <w:r>
        <w:t>(3),</w:t>
      </w:r>
    </w:p>
    <w:p w14:paraId="6B2AED01" w14:textId="77777777" w:rsidR="007D5DC6" w:rsidRDefault="007D5DC6" w:rsidP="007D5DC6">
      <w:pPr>
        <w:pStyle w:val="Code"/>
      </w:pPr>
      <w:r>
        <w:t xml:space="preserve">    </w:t>
      </w:r>
      <w:proofErr w:type="spellStart"/>
      <w:r>
        <w:t>errorMessageFormatCorrupt</w:t>
      </w:r>
      <w:proofErr w:type="spellEnd"/>
      <w:r>
        <w:t>(4),</w:t>
      </w:r>
    </w:p>
    <w:p w14:paraId="68D32171" w14:textId="77777777" w:rsidR="007D5DC6" w:rsidRDefault="007D5DC6" w:rsidP="007D5DC6">
      <w:pPr>
        <w:pStyle w:val="Code"/>
      </w:pPr>
      <w:r>
        <w:t xml:space="preserve">    </w:t>
      </w:r>
      <w:proofErr w:type="spellStart"/>
      <w:r>
        <w:t>errorSendingAddressUnresolved</w:t>
      </w:r>
      <w:proofErr w:type="spellEnd"/>
      <w:r>
        <w:t>(5),</w:t>
      </w:r>
    </w:p>
    <w:p w14:paraId="06B6E36A" w14:textId="77777777" w:rsidR="007D5DC6" w:rsidRDefault="007D5DC6" w:rsidP="007D5DC6">
      <w:pPr>
        <w:pStyle w:val="Code"/>
      </w:pPr>
      <w:r>
        <w:t xml:space="preserve">    </w:t>
      </w:r>
      <w:proofErr w:type="spellStart"/>
      <w:r>
        <w:t>errorMessageNotFound</w:t>
      </w:r>
      <w:proofErr w:type="spellEnd"/>
      <w:r>
        <w:t>(6),</w:t>
      </w:r>
    </w:p>
    <w:p w14:paraId="313F1A8C" w14:textId="77777777" w:rsidR="007D5DC6" w:rsidRDefault="007D5DC6" w:rsidP="007D5DC6">
      <w:pPr>
        <w:pStyle w:val="Code"/>
      </w:pPr>
      <w:r>
        <w:t xml:space="preserve">    </w:t>
      </w:r>
      <w:proofErr w:type="spellStart"/>
      <w:r>
        <w:t>errorNetworkProblem</w:t>
      </w:r>
      <w:proofErr w:type="spellEnd"/>
      <w:r>
        <w:t>(7),</w:t>
      </w:r>
    </w:p>
    <w:p w14:paraId="5CEA39CF" w14:textId="77777777" w:rsidR="007D5DC6" w:rsidRDefault="007D5DC6" w:rsidP="007D5DC6">
      <w:pPr>
        <w:pStyle w:val="Code"/>
      </w:pPr>
      <w:r>
        <w:t xml:space="preserve">    </w:t>
      </w:r>
      <w:proofErr w:type="spellStart"/>
      <w:r>
        <w:t>errorContentNotAccepted</w:t>
      </w:r>
      <w:proofErr w:type="spellEnd"/>
      <w:r>
        <w:t>(8),</w:t>
      </w:r>
    </w:p>
    <w:p w14:paraId="20B8A8F2" w14:textId="77777777" w:rsidR="007D5DC6" w:rsidRDefault="007D5DC6" w:rsidP="007D5DC6">
      <w:pPr>
        <w:pStyle w:val="Code"/>
      </w:pPr>
      <w:r>
        <w:t xml:space="preserve">    </w:t>
      </w:r>
      <w:proofErr w:type="spellStart"/>
      <w:r>
        <w:t>errorUnsupportedMessage</w:t>
      </w:r>
      <w:proofErr w:type="spellEnd"/>
      <w:r>
        <w:t>(9),</w:t>
      </w:r>
    </w:p>
    <w:p w14:paraId="67361138" w14:textId="77777777" w:rsidR="007D5DC6" w:rsidRDefault="007D5DC6" w:rsidP="007D5DC6">
      <w:pPr>
        <w:pStyle w:val="Code"/>
      </w:pPr>
      <w:r>
        <w:t xml:space="preserve">    </w:t>
      </w:r>
      <w:proofErr w:type="spellStart"/>
      <w:r>
        <w:t>errorTransientFailure</w:t>
      </w:r>
      <w:proofErr w:type="spellEnd"/>
      <w:r>
        <w:t>(10),</w:t>
      </w:r>
    </w:p>
    <w:p w14:paraId="203F9239" w14:textId="77777777" w:rsidR="007D5DC6" w:rsidRDefault="007D5DC6" w:rsidP="007D5DC6">
      <w:pPr>
        <w:pStyle w:val="Code"/>
      </w:pPr>
      <w:r>
        <w:t xml:space="preserve">    </w:t>
      </w:r>
      <w:proofErr w:type="spellStart"/>
      <w:r>
        <w:t>errorTransientSendingAddressUnresolved</w:t>
      </w:r>
      <w:proofErr w:type="spellEnd"/>
      <w:r>
        <w:t>(11),</w:t>
      </w:r>
    </w:p>
    <w:p w14:paraId="41D9585E" w14:textId="77777777" w:rsidR="007D5DC6" w:rsidRDefault="007D5DC6" w:rsidP="007D5DC6">
      <w:pPr>
        <w:pStyle w:val="Code"/>
      </w:pPr>
      <w:r>
        <w:t xml:space="preserve">    </w:t>
      </w:r>
      <w:proofErr w:type="spellStart"/>
      <w:r>
        <w:t>errorTransientMessageNotFound</w:t>
      </w:r>
      <w:proofErr w:type="spellEnd"/>
      <w:r>
        <w:t>(12),</w:t>
      </w:r>
    </w:p>
    <w:p w14:paraId="4A1FE8D0" w14:textId="77777777" w:rsidR="007D5DC6" w:rsidRDefault="007D5DC6" w:rsidP="007D5DC6">
      <w:pPr>
        <w:pStyle w:val="Code"/>
      </w:pPr>
      <w:r>
        <w:t xml:space="preserve">    </w:t>
      </w:r>
      <w:proofErr w:type="spellStart"/>
      <w:r>
        <w:t>errorTransientNetworkProblem</w:t>
      </w:r>
      <w:proofErr w:type="spellEnd"/>
      <w:r>
        <w:t>(13),</w:t>
      </w:r>
    </w:p>
    <w:p w14:paraId="45334529" w14:textId="77777777" w:rsidR="007D5DC6" w:rsidRDefault="007D5DC6" w:rsidP="007D5DC6">
      <w:pPr>
        <w:pStyle w:val="Code"/>
      </w:pPr>
      <w:r>
        <w:t xml:space="preserve">    </w:t>
      </w:r>
      <w:proofErr w:type="spellStart"/>
      <w:r>
        <w:t>errorTransientPartialSuccess</w:t>
      </w:r>
      <w:proofErr w:type="spellEnd"/>
      <w:r>
        <w:t>(14),</w:t>
      </w:r>
    </w:p>
    <w:p w14:paraId="5AF10850" w14:textId="77777777" w:rsidR="007D5DC6" w:rsidRDefault="007D5DC6" w:rsidP="007D5DC6">
      <w:pPr>
        <w:pStyle w:val="Code"/>
      </w:pPr>
      <w:r>
        <w:t xml:space="preserve">    </w:t>
      </w:r>
      <w:proofErr w:type="spellStart"/>
      <w:r>
        <w:t>errorPermanentFailure</w:t>
      </w:r>
      <w:proofErr w:type="spellEnd"/>
      <w:r>
        <w:t>(15),</w:t>
      </w:r>
    </w:p>
    <w:p w14:paraId="6BD8DDC5" w14:textId="77777777" w:rsidR="007D5DC6" w:rsidRDefault="007D5DC6" w:rsidP="007D5DC6">
      <w:pPr>
        <w:pStyle w:val="Code"/>
      </w:pPr>
      <w:r>
        <w:t xml:space="preserve">    </w:t>
      </w:r>
      <w:proofErr w:type="spellStart"/>
      <w:r>
        <w:t>errorPermanentServiceDenied</w:t>
      </w:r>
      <w:proofErr w:type="spellEnd"/>
      <w:r>
        <w:t>(16),</w:t>
      </w:r>
    </w:p>
    <w:p w14:paraId="79C0C04E" w14:textId="77777777" w:rsidR="007D5DC6" w:rsidRDefault="007D5DC6" w:rsidP="007D5DC6">
      <w:pPr>
        <w:pStyle w:val="Code"/>
      </w:pPr>
      <w:r>
        <w:t xml:space="preserve">    </w:t>
      </w:r>
      <w:proofErr w:type="spellStart"/>
      <w:r>
        <w:t>errorPermanentMessageFormatCorrupt</w:t>
      </w:r>
      <w:proofErr w:type="spellEnd"/>
      <w:r>
        <w:t>(17),</w:t>
      </w:r>
    </w:p>
    <w:p w14:paraId="729E6658" w14:textId="77777777" w:rsidR="007D5DC6" w:rsidRDefault="007D5DC6" w:rsidP="007D5DC6">
      <w:pPr>
        <w:pStyle w:val="Code"/>
      </w:pPr>
      <w:r>
        <w:t xml:space="preserve">    </w:t>
      </w:r>
      <w:proofErr w:type="spellStart"/>
      <w:r>
        <w:t>errorPermanentSendingAddressUnresolved</w:t>
      </w:r>
      <w:proofErr w:type="spellEnd"/>
      <w:r>
        <w:t>(18),</w:t>
      </w:r>
    </w:p>
    <w:p w14:paraId="41C94178" w14:textId="77777777" w:rsidR="007D5DC6" w:rsidRDefault="007D5DC6" w:rsidP="007D5DC6">
      <w:pPr>
        <w:pStyle w:val="Code"/>
      </w:pPr>
      <w:r>
        <w:t xml:space="preserve">    </w:t>
      </w:r>
      <w:proofErr w:type="spellStart"/>
      <w:r>
        <w:t>errorPermanentMessageNotFound</w:t>
      </w:r>
      <w:proofErr w:type="spellEnd"/>
      <w:r>
        <w:t>(19),</w:t>
      </w:r>
    </w:p>
    <w:p w14:paraId="60E16A0A" w14:textId="77777777" w:rsidR="007D5DC6" w:rsidRDefault="007D5DC6" w:rsidP="007D5DC6">
      <w:pPr>
        <w:pStyle w:val="Code"/>
      </w:pPr>
      <w:r>
        <w:lastRenderedPageBreak/>
        <w:t xml:space="preserve">    </w:t>
      </w:r>
      <w:proofErr w:type="spellStart"/>
      <w:r>
        <w:t>errorPermanentContentNotAccepted</w:t>
      </w:r>
      <w:proofErr w:type="spellEnd"/>
      <w:r>
        <w:t>(20),</w:t>
      </w:r>
    </w:p>
    <w:p w14:paraId="42ADEC7B" w14:textId="77777777" w:rsidR="007D5DC6" w:rsidRDefault="007D5DC6" w:rsidP="007D5DC6">
      <w:pPr>
        <w:pStyle w:val="Code"/>
      </w:pPr>
      <w:r>
        <w:t xml:space="preserve">    </w:t>
      </w:r>
      <w:proofErr w:type="spellStart"/>
      <w:r>
        <w:t>errorPermanentReplyChargingLimitationsNotMet</w:t>
      </w:r>
      <w:proofErr w:type="spellEnd"/>
      <w:r>
        <w:t>(21),</w:t>
      </w:r>
    </w:p>
    <w:p w14:paraId="25560546" w14:textId="77777777" w:rsidR="007D5DC6" w:rsidRDefault="007D5DC6" w:rsidP="007D5DC6">
      <w:pPr>
        <w:pStyle w:val="Code"/>
      </w:pPr>
      <w:r>
        <w:t xml:space="preserve">    </w:t>
      </w:r>
      <w:proofErr w:type="spellStart"/>
      <w:r>
        <w:t>errorPermanentReplyChargingRequestNotAccepted</w:t>
      </w:r>
      <w:proofErr w:type="spellEnd"/>
      <w:r>
        <w:t>(22),</w:t>
      </w:r>
    </w:p>
    <w:p w14:paraId="7015190E" w14:textId="77777777" w:rsidR="007D5DC6" w:rsidRDefault="007D5DC6" w:rsidP="007D5DC6">
      <w:pPr>
        <w:pStyle w:val="Code"/>
      </w:pPr>
      <w:r>
        <w:t xml:space="preserve">    </w:t>
      </w:r>
      <w:proofErr w:type="spellStart"/>
      <w:r>
        <w:t>errorPermanentReplyChargingForwardingDenied</w:t>
      </w:r>
      <w:proofErr w:type="spellEnd"/>
      <w:r>
        <w:t>(23),</w:t>
      </w:r>
    </w:p>
    <w:p w14:paraId="746F2AFD" w14:textId="77777777" w:rsidR="007D5DC6" w:rsidRDefault="007D5DC6" w:rsidP="007D5DC6">
      <w:pPr>
        <w:pStyle w:val="Code"/>
      </w:pPr>
      <w:r>
        <w:t xml:space="preserve">    </w:t>
      </w:r>
      <w:proofErr w:type="spellStart"/>
      <w:r>
        <w:t>errorPermanentReplyChargingNotSupported</w:t>
      </w:r>
      <w:proofErr w:type="spellEnd"/>
      <w:r>
        <w:t>(24),</w:t>
      </w:r>
    </w:p>
    <w:p w14:paraId="67D12451" w14:textId="77777777" w:rsidR="007D5DC6" w:rsidRDefault="007D5DC6" w:rsidP="007D5DC6">
      <w:pPr>
        <w:pStyle w:val="Code"/>
      </w:pPr>
      <w:r>
        <w:t xml:space="preserve">    </w:t>
      </w:r>
      <w:proofErr w:type="spellStart"/>
      <w:r>
        <w:t>errorPermanentAddressHidingNotSupported</w:t>
      </w:r>
      <w:proofErr w:type="spellEnd"/>
      <w:r>
        <w:t>(25),</w:t>
      </w:r>
    </w:p>
    <w:p w14:paraId="5D6B33BB" w14:textId="77777777" w:rsidR="007D5DC6" w:rsidRDefault="007D5DC6" w:rsidP="007D5DC6">
      <w:pPr>
        <w:pStyle w:val="Code"/>
      </w:pPr>
      <w:r>
        <w:t xml:space="preserve">    </w:t>
      </w:r>
      <w:proofErr w:type="spellStart"/>
      <w:r>
        <w:t>errorPermanentLackOfPrepaid</w:t>
      </w:r>
      <w:proofErr w:type="spellEnd"/>
      <w:r>
        <w:t>(26)</w:t>
      </w:r>
    </w:p>
    <w:p w14:paraId="74AC73E2" w14:textId="77777777" w:rsidR="007D5DC6" w:rsidRDefault="007D5DC6" w:rsidP="007D5DC6">
      <w:pPr>
        <w:pStyle w:val="Code"/>
      </w:pPr>
      <w:r>
        <w:t>}</w:t>
      </w:r>
    </w:p>
    <w:p w14:paraId="16E694F9" w14:textId="77777777" w:rsidR="007D5DC6" w:rsidRDefault="007D5DC6" w:rsidP="007D5DC6">
      <w:pPr>
        <w:pStyle w:val="Code"/>
      </w:pPr>
    </w:p>
    <w:p w14:paraId="26EDCF47" w14:textId="77777777" w:rsidR="007D5DC6" w:rsidRDefault="007D5DC6" w:rsidP="007D5DC6">
      <w:pPr>
        <w:pStyle w:val="Code"/>
      </w:pPr>
      <w:proofErr w:type="spellStart"/>
      <w:r>
        <w:t>MMSDirection</w:t>
      </w:r>
      <w:proofErr w:type="spellEnd"/>
      <w:r>
        <w:t xml:space="preserve"> ::= ENUMERATED</w:t>
      </w:r>
    </w:p>
    <w:p w14:paraId="0C35A0D3" w14:textId="77777777" w:rsidR="007D5DC6" w:rsidRDefault="007D5DC6" w:rsidP="007D5DC6">
      <w:pPr>
        <w:pStyle w:val="Code"/>
      </w:pPr>
      <w:r>
        <w:t>{</w:t>
      </w:r>
    </w:p>
    <w:p w14:paraId="006783D1" w14:textId="77777777" w:rsidR="007D5DC6" w:rsidRDefault="007D5DC6" w:rsidP="007D5DC6">
      <w:pPr>
        <w:pStyle w:val="Code"/>
      </w:pPr>
      <w:r>
        <w:t xml:space="preserve">    </w:t>
      </w:r>
      <w:proofErr w:type="spellStart"/>
      <w:r>
        <w:t>fromTarget</w:t>
      </w:r>
      <w:proofErr w:type="spellEnd"/>
      <w:r>
        <w:t>(0),</w:t>
      </w:r>
    </w:p>
    <w:p w14:paraId="1E388F24" w14:textId="77777777" w:rsidR="007D5DC6" w:rsidRDefault="007D5DC6" w:rsidP="007D5DC6">
      <w:pPr>
        <w:pStyle w:val="Code"/>
      </w:pPr>
      <w:r>
        <w:t xml:space="preserve">    </w:t>
      </w:r>
      <w:proofErr w:type="spellStart"/>
      <w:r>
        <w:t>toTarget</w:t>
      </w:r>
      <w:proofErr w:type="spellEnd"/>
      <w:r>
        <w:t>(1)</w:t>
      </w:r>
    </w:p>
    <w:p w14:paraId="7AD823FB" w14:textId="77777777" w:rsidR="007D5DC6" w:rsidRDefault="007D5DC6" w:rsidP="007D5DC6">
      <w:pPr>
        <w:pStyle w:val="Code"/>
      </w:pPr>
      <w:r>
        <w:t>}</w:t>
      </w:r>
    </w:p>
    <w:p w14:paraId="50E93C7C" w14:textId="77777777" w:rsidR="007D5DC6" w:rsidRDefault="007D5DC6" w:rsidP="007D5DC6">
      <w:pPr>
        <w:pStyle w:val="Code"/>
      </w:pPr>
    </w:p>
    <w:p w14:paraId="1EC234E5" w14:textId="77777777" w:rsidR="007D5DC6" w:rsidRDefault="007D5DC6" w:rsidP="007D5DC6">
      <w:pPr>
        <w:pStyle w:val="Code"/>
      </w:pPr>
      <w:proofErr w:type="spellStart"/>
      <w:r>
        <w:t>MMSElementDescriptor</w:t>
      </w:r>
      <w:proofErr w:type="spellEnd"/>
      <w:r>
        <w:t xml:space="preserve"> ::= SEQUENCE</w:t>
      </w:r>
    </w:p>
    <w:p w14:paraId="1B73F27C" w14:textId="77777777" w:rsidR="007D5DC6" w:rsidRDefault="007D5DC6" w:rsidP="007D5DC6">
      <w:pPr>
        <w:pStyle w:val="Code"/>
      </w:pPr>
      <w:r>
        <w:t>{</w:t>
      </w:r>
    </w:p>
    <w:p w14:paraId="4A2A48DA" w14:textId="77777777" w:rsidR="007D5DC6" w:rsidRDefault="007D5DC6" w:rsidP="007D5DC6">
      <w:pPr>
        <w:pStyle w:val="Code"/>
      </w:pPr>
      <w:r>
        <w:t xml:space="preserve">    reference [1] UTF8String,</w:t>
      </w:r>
    </w:p>
    <w:p w14:paraId="5339A9D0" w14:textId="77777777" w:rsidR="007D5DC6" w:rsidRDefault="007D5DC6" w:rsidP="007D5DC6">
      <w:pPr>
        <w:pStyle w:val="Code"/>
      </w:pPr>
      <w:r>
        <w:t xml:space="preserve">    parameter [2] UTF8String     OPTIONAL,</w:t>
      </w:r>
    </w:p>
    <w:p w14:paraId="66346980" w14:textId="77777777" w:rsidR="007D5DC6" w:rsidRDefault="007D5DC6" w:rsidP="007D5DC6">
      <w:pPr>
        <w:pStyle w:val="Code"/>
      </w:pPr>
      <w:r>
        <w:t xml:space="preserve">    value     [3] UTF8String     OPTIONAL</w:t>
      </w:r>
    </w:p>
    <w:p w14:paraId="03C044A5" w14:textId="77777777" w:rsidR="007D5DC6" w:rsidRDefault="007D5DC6" w:rsidP="007D5DC6">
      <w:pPr>
        <w:pStyle w:val="Code"/>
      </w:pPr>
      <w:r>
        <w:t>}</w:t>
      </w:r>
    </w:p>
    <w:p w14:paraId="02162C10" w14:textId="77777777" w:rsidR="007D5DC6" w:rsidRDefault="007D5DC6" w:rsidP="007D5DC6">
      <w:pPr>
        <w:pStyle w:val="Code"/>
      </w:pPr>
    </w:p>
    <w:p w14:paraId="27A5052E" w14:textId="77777777" w:rsidR="007D5DC6" w:rsidRDefault="007D5DC6" w:rsidP="007D5DC6">
      <w:pPr>
        <w:pStyle w:val="Code"/>
      </w:pPr>
      <w:proofErr w:type="spellStart"/>
      <w:r>
        <w:t>MMSExpiry</w:t>
      </w:r>
      <w:proofErr w:type="spellEnd"/>
      <w:r>
        <w:t xml:space="preserve"> ::= SEQUENCE</w:t>
      </w:r>
    </w:p>
    <w:p w14:paraId="00C4855E" w14:textId="77777777" w:rsidR="007D5DC6" w:rsidRDefault="007D5DC6" w:rsidP="007D5DC6">
      <w:pPr>
        <w:pStyle w:val="Code"/>
      </w:pPr>
      <w:r>
        <w:t>{</w:t>
      </w:r>
    </w:p>
    <w:p w14:paraId="0E3D0E7D" w14:textId="77777777" w:rsidR="007D5DC6" w:rsidRDefault="007D5DC6" w:rsidP="007D5DC6">
      <w:pPr>
        <w:pStyle w:val="Code"/>
      </w:pPr>
      <w:r>
        <w:t xml:space="preserve">    </w:t>
      </w:r>
      <w:proofErr w:type="spellStart"/>
      <w:r>
        <w:t>expiryPeriod</w:t>
      </w:r>
      <w:proofErr w:type="spellEnd"/>
      <w:r>
        <w:t xml:space="preserve"> [1] INTEGER,</w:t>
      </w:r>
    </w:p>
    <w:p w14:paraId="576192BF" w14:textId="77777777" w:rsidR="007D5DC6" w:rsidRDefault="007D5DC6" w:rsidP="007D5DC6">
      <w:pPr>
        <w:pStyle w:val="Code"/>
      </w:pPr>
      <w:r>
        <w:t xml:space="preserve">    </w:t>
      </w:r>
      <w:proofErr w:type="spellStart"/>
      <w:r>
        <w:t>periodFormat</w:t>
      </w:r>
      <w:proofErr w:type="spellEnd"/>
      <w:r>
        <w:t xml:space="preserve"> [2] </w:t>
      </w:r>
      <w:proofErr w:type="spellStart"/>
      <w:r>
        <w:t>MMSPeriodFormat</w:t>
      </w:r>
      <w:proofErr w:type="spellEnd"/>
    </w:p>
    <w:p w14:paraId="55479DB6" w14:textId="77777777" w:rsidR="007D5DC6" w:rsidRPr="007D5DC6" w:rsidRDefault="007D5DC6" w:rsidP="007D5DC6">
      <w:pPr>
        <w:pStyle w:val="Code"/>
        <w:rPr>
          <w:lang w:val="de-CH"/>
        </w:rPr>
      </w:pPr>
      <w:r w:rsidRPr="007D5DC6">
        <w:rPr>
          <w:lang w:val="de-CH"/>
        </w:rPr>
        <w:t>}</w:t>
      </w:r>
    </w:p>
    <w:p w14:paraId="377A3C10" w14:textId="77777777" w:rsidR="007D5DC6" w:rsidRPr="007D5DC6" w:rsidRDefault="007D5DC6" w:rsidP="007D5DC6">
      <w:pPr>
        <w:pStyle w:val="Code"/>
        <w:rPr>
          <w:lang w:val="de-CH"/>
        </w:rPr>
      </w:pPr>
    </w:p>
    <w:p w14:paraId="675F0FB2" w14:textId="77777777" w:rsidR="007D5DC6" w:rsidRPr="007D5DC6" w:rsidRDefault="007D5DC6" w:rsidP="007D5DC6">
      <w:pPr>
        <w:pStyle w:val="Code"/>
        <w:rPr>
          <w:lang w:val="de-CH"/>
        </w:rPr>
      </w:pPr>
      <w:r w:rsidRPr="007D5DC6">
        <w:rPr>
          <w:lang w:val="de-CH"/>
        </w:rPr>
        <w:t>MMFlags ::= SEQUENCE</w:t>
      </w:r>
    </w:p>
    <w:p w14:paraId="44EA105B" w14:textId="77777777" w:rsidR="007D5DC6" w:rsidRPr="007D5DC6" w:rsidRDefault="007D5DC6" w:rsidP="007D5DC6">
      <w:pPr>
        <w:pStyle w:val="Code"/>
        <w:rPr>
          <w:lang w:val="de-CH"/>
        </w:rPr>
      </w:pPr>
      <w:r w:rsidRPr="007D5DC6">
        <w:rPr>
          <w:lang w:val="de-CH"/>
        </w:rPr>
        <w:t>{</w:t>
      </w:r>
    </w:p>
    <w:p w14:paraId="62825417" w14:textId="77777777" w:rsidR="007D5DC6" w:rsidRPr="007D5DC6" w:rsidRDefault="007D5DC6" w:rsidP="007D5DC6">
      <w:pPr>
        <w:pStyle w:val="Code"/>
        <w:rPr>
          <w:lang w:val="de-CH"/>
        </w:rPr>
      </w:pPr>
      <w:r w:rsidRPr="007D5DC6">
        <w:rPr>
          <w:lang w:val="de-CH"/>
        </w:rPr>
        <w:t xml:space="preserve">    length     [1] INTEGER,</w:t>
      </w:r>
    </w:p>
    <w:p w14:paraId="3CE0D8D0" w14:textId="77777777" w:rsidR="007D5DC6" w:rsidRPr="007D5DC6" w:rsidRDefault="007D5DC6" w:rsidP="007D5DC6">
      <w:pPr>
        <w:pStyle w:val="Code"/>
        <w:rPr>
          <w:lang w:val="de-CH"/>
        </w:rPr>
      </w:pPr>
      <w:r w:rsidRPr="007D5DC6">
        <w:rPr>
          <w:lang w:val="de-CH"/>
        </w:rPr>
        <w:t xml:space="preserve">    flag       [2] MMStateFlag,</w:t>
      </w:r>
    </w:p>
    <w:p w14:paraId="18EA70F7" w14:textId="77777777" w:rsidR="007D5DC6" w:rsidRDefault="007D5DC6" w:rsidP="007D5DC6">
      <w:pPr>
        <w:pStyle w:val="Code"/>
      </w:pPr>
      <w:r w:rsidRPr="007D5DC6">
        <w:rPr>
          <w:lang w:val="de-CH"/>
        </w:rPr>
        <w:t xml:space="preserve">    </w:t>
      </w:r>
      <w:proofErr w:type="spellStart"/>
      <w:r>
        <w:t>flagString</w:t>
      </w:r>
      <w:proofErr w:type="spellEnd"/>
      <w:r>
        <w:t xml:space="preserve"> [3] UTF8String</w:t>
      </w:r>
    </w:p>
    <w:p w14:paraId="74FC7F8E" w14:textId="77777777" w:rsidR="007D5DC6" w:rsidRDefault="007D5DC6" w:rsidP="007D5DC6">
      <w:pPr>
        <w:pStyle w:val="Code"/>
      </w:pPr>
      <w:r>
        <w:t>}</w:t>
      </w:r>
    </w:p>
    <w:p w14:paraId="15B663E6" w14:textId="77777777" w:rsidR="007D5DC6" w:rsidRDefault="007D5DC6" w:rsidP="007D5DC6">
      <w:pPr>
        <w:pStyle w:val="Code"/>
      </w:pPr>
    </w:p>
    <w:p w14:paraId="11232508" w14:textId="77777777" w:rsidR="007D5DC6" w:rsidRDefault="007D5DC6" w:rsidP="007D5DC6">
      <w:pPr>
        <w:pStyle w:val="Code"/>
      </w:pPr>
      <w:proofErr w:type="spellStart"/>
      <w:r>
        <w:t>MMSMessageClass</w:t>
      </w:r>
      <w:proofErr w:type="spellEnd"/>
      <w:r>
        <w:t xml:space="preserve"> ::= ENUMERATED</w:t>
      </w:r>
    </w:p>
    <w:p w14:paraId="0C505969" w14:textId="77777777" w:rsidR="007D5DC6" w:rsidRDefault="007D5DC6" w:rsidP="007D5DC6">
      <w:pPr>
        <w:pStyle w:val="Code"/>
      </w:pPr>
      <w:r>
        <w:t>{</w:t>
      </w:r>
    </w:p>
    <w:p w14:paraId="0182B8C9" w14:textId="77777777" w:rsidR="007D5DC6" w:rsidRDefault="007D5DC6" w:rsidP="007D5DC6">
      <w:pPr>
        <w:pStyle w:val="Code"/>
      </w:pPr>
      <w:r>
        <w:t xml:space="preserve">    personal(1),</w:t>
      </w:r>
    </w:p>
    <w:p w14:paraId="0EF7ADDF" w14:textId="77777777" w:rsidR="007D5DC6" w:rsidRDefault="007D5DC6" w:rsidP="007D5DC6">
      <w:pPr>
        <w:pStyle w:val="Code"/>
      </w:pPr>
      <w:r>
        <w:t xml:space="preserve">    advertisement(2),</w:t>
      </w:r>
    </w:p>
    <w:p w14:paraId="4ED5F5FD" w14:textId="77777777" w:rsidR="007D5DC6" w:rsidRDefault="007D5DC6" w:rsidP="007D5DC6">
      <w:pPr>
        <w:pStyle w:val="Code"/>
      </w:pPr>
      <w:r>
        <w:t xml:space="preserve">    informational(3),</w:t>
      </w:r>
    </w:p>
    <w:p w14:paraId="014AD62D" w14:textId="77777777" w:rsidR="007D5DC6" w:rsidRDefault="007D5DC6" w:rsidP="007D5DC6">
      <w:pPr>
        <w:pStyle w:val="Code"/>
      </w:pPr>
      <w:r>
        <w:t xml:space="preserve">    auto(4)</w:t>
      </w:r>
    </w:p>
    <w:p w14:paraId="2F071D51" w14:textId="77777777" w:rsidR="007D5DC6" w:rsidRDefault="007D5DC6" w:rsidP="007D5DC6">
      <w:pPr>
        <w:pStyle w:val="Code"/>
      </w:pPr>
      <w:r>
        <w:t>}</w:t>
      </w:r>
    </w:p>
    <w:p w14:paraId="3EFC8345" w14:textId="77777777" w:rsidR="007D5DC6" w:rsidRDefault="007D5DC6" w:rsidP="007D5DC6">
      <w:pPr>
        <w:pStyle w:val="Code"/>
      </w:pPr>
    </w:p>
    <w:p w14:paraId="7844C10C" w14:textId="77777777" w:rsidR="007D5DC6" w:rsidRDefault="007D5DC6" w:rsidP="007D5DC6">
      <w:pPr>
        <w:pStyle w:val="Code"/>
      </w:pPr>
      <w:proofErr w:type="spellStart"/>
      <w:r>
        <w:t>MMSParty</w:t>
      </w:r>
      <w:proofErr w:type="spellEnd"/>
      <w:r>
        <w:t xml:space="preserve"> ::= SEQUENCE</w:t>
      </w:r>
    </w:p>
    <w:p w14:paraId="00AEDCC1" w14:textId="77777777" w:rsidR="007D5DC6" w:rsidRDefault="007D5DC6" w:rsidP="007D5DC6">
      <w:pPr>
        <w:pStyle w:val="Code"/>
      </w:pPr>
      <w:r>
        <w:t>{</w:t>
      </w:r>
    </w:p>
    <w:p w14:paraId="4F578119" w14:textId="77777777" w:rsidR="007D5DC6" w:rsidRDefault="007D5DC6" w:rsidP="007D5DC6">
      <w:pPr>
        <w:pStyle w:val="Code"/>
      </w:pPr>
      <w:r>
        <w:t xml:space="preserve">    </w:t>
      </w:r>
      <w:proofErr w:type="spellStart"/>
      <w:r>
        <w:t>mMSPartyIDs</w:t>
      </w:r>
      <w:proofErr w:type="spellEnd"/>
      <w:r>
        <w:t xml:space="preserve"> [1] SEQUENCE OF </w:t>
      </w:r>
      <w:proofErr w:type="spellStart"/>
      <w:r>
        <w:t>MMSPartyID</w:t>
      </w:r>
      <w:proofErr w:type="spellEnd"/>
      <w:r>
        <w:t>,</w:t>
      </w:r>
    </w:p>
    <w:p w14:paraId="6B0083A2" w14:textId="77777777" w:rsidR="007D5DC6" w:rsidRDefault="007D5DC6" w:rsidP="007D5DC6">
      <w:pPr>
        <w:pStyle w:val="Code"/>
      </w:pPr>
      <w:r>
        <w:t xml:space="preserve">    </w:t>
      </w:r>
      <w:proofErr w:type="spellStart"/>
      <w:r>
        <w:t>nonLocalID</w:t>
      </w:r>
      <w:proofErr w:type="spellEnd"/>
      <w:r>
        <w:t xml:space="preserve">  [2] </w:t>
      </w:r>
      <w:proofErr w:type="spellStart"/>
      <w:r>
        <w:t>NonLocalID</w:t>
      </w:r>
      <w:proofErr w:type="spellEnd"/>
    </w:p>
    <w:p w14:paraId="0DC6C435" w14:textId="77777777" w:rsidR="007D5DC6" w:rsidRDefault="007D5DC6" w:rsidP="007D5DC6">
      <w:pPr>
        <w:pStyle w:val="Code"/>
      </w:pPr>
      <w:r>
        <w:t>}</w:t>
      </w:r>
    </w:p>
    <w:p w14:paraId="1D61DD87" w14:textId="77777777" w:rsidR="007D5DC6" w:rsidRDefault="007D5DC6" w:rsidP="007D5DC6">
      <w:pPr>
        <w:pStyle w:val="Code"/>
      </w:pPr>
    </w:p>
    <w:p w14:paraId="4E7C4754" w14:textId="77777777" w:rsidR="007D5DC6" w:rsidRDefault="007D5DC6" w:rsidP="007D5DC6">
      <w:pPr>
        <w:pStyle w:val="Code"/>
      </w:pPr>
      <w:proofErr w:type="spellStart"/>
      <w:r>
        <w:t>MMSPartyID</w:t>
      </w:r>
      <w:proofErr w:type="spellEnd"/>
      <w:r>
        <w:t xml:space="preserve"> ::= CHOICE</w:t>
      </w:r>
    </w:p>
    <w:p w14:paraId="10C93FB4" w14:textId="77777777" w:rsidR="007D5DC6" w:rsidRDefault="007D5DC6" w:rsidP="007D5DC6">
      <w:pPr>
        <w:pStyle w:val="Code"/>
      </w:pPr>
      <w:r>
        <w:t>{</w:t>
      </w:r>
    </w:p>
    <w:p w14:paraId="139D9C3C" w14:textId="77777777" w:rsidR="007D5DC6" w:rsidRDefault="007D5DC6" w:rsidP="007D5DC6">
      <w:pPr>
        <w:pStyle w:val="Code"/>
      </w:pPr>
      <w:r>
        <w:t xml:space="preserve">    e164Number   [1] E164Number,</w:t>
      </w:r>
    </w:p>
    <w:p w14:paraId="207F53FC" w14:textId="77777777" w:rsidR="007D5DC6" w:rsidRDefault="007D5DC6" w:rsidP="007D5DC6">
      <w:pPr>
        <w:pStyle w:val="Code"/>
      </w:pPr>
      <w:r>
        <w:t xml:space="preserve">    </w:t>
      </w:r>
      <w:proofErr w:type="spellStart"/>
      <w:r>
        <w:t>emailAddress</w:t>
      </w:r>
      <w:proofErr w:type="spellEnd"/>
      <w:r>
        <w:t xml:space="preserve"> [2] </w:t>
      </w:r>
      <w:proofErr w:type="spellStart"/>
      <w:r>
        <w:t>EmailAddress</w:t>
      </w:r>
      <w:proofErr w:type="spellEnd"/>
      <w:r>
        <w:t>,</w:t>
      </w:r>
    </w:p>
    <w:p w14:paraId="4FC5A823" w14:textId="77777777" w:rsidR="007D5DC6" w:rsidRDefault="007D5DC6" w:rsidP="007D5DC6">
      <w:pPr>
        <w:pStyle w:val="Code"/>
      </w:pPr>
      <w:r>
        <w:t xml:space="preserve">    </w:t>
      </w:r>
      <w:proofErr w:type="spellStart"/>
      <w:r>
        <w:t>iMSI</w:t>
      </w:r>
      <w:proofErr w:type="spellEnd"/>
      <w:r>
        <w:t xml:space="preserve">         [3] IMSI,</w:t>
      </w:r>
    </w:p>
    <w:p w14:paraId="6CD02C64" w14:textId="77777777" w:rsidR="007D5DC6" w:rsidRDefault="007D5DC6" w:rsidP="007D5DC6">
      <w:pPr>
        <w:pStyle w:val="Code"/>
      </w:pPr>
      <w:r>
        <w:t xml:space="preserve">    </w:t>
      </w:r>
      <w:proofErr w:type="spellStart"/>
      <w:r>
        <w:t>iMPU</w:t>
      </w:r>
      <w:proofErr w:type="spellEnd"/>
      <w:r>
        <w:t xml:space="preserve">         [4] IMPU,</w:t>
      </w:r>
    </w:p>
    <w:p w14:paraId="0943E4D4" w14:textId="77777777" w:rsidR="007D5DC6" w:rsidRPr="007D5DC6" w:rsidRDefault="007D5DC6" w:rsidP="007D5DC6">
      <w:pPr>
        <w:pStyle w:val="Code"/>
        <w:rPr>
          <w:lang w:val="it-CH"/>
        </w:rPr>
      </w:pPr>
      <w:r>
        <w:t xml:space="preserve">    </w:t>
      </w:r>
      <w:r w:rsidRPr="007D5DC6">
        <w:rPr>
          <w:lang w:val="it-CH"/>
        </w:rPr>
        <w:t>iMPI         [5] IMPI,</w:t>
      </w:r>
    </w:p>
    <w:p w14:paraId="0CAE4D18" w14:textId="77777777" w:rsidR="007D5DC6" w:rsidRPr="007D5DC6" w:rsidRDefault="007D5DC6" w:rsidP="007D5DC6">
      <w:pPr>
        <w:pStyle w:val="Code"/>
        <w:rPr>
          <w:lang w:val="it-CH"/>
        </w:rPr>
      </w:pPr>
      <w:r w:rsidRPr="007D5DC6">
        <w:rPr>
          <w:lang w:val="it-CH"/>
        </w:rPr>
        <w:t xml:space="preserve">    sUPI         [6] SUPI,</w:t>
      </w:r>
    </w:p>
    <w:p w14:paraId="15D04E6A" w14:textId="77777777" w:rsidR="007D5DC6" w:rsidRPr="007D5DC6" w:rsidRDefault="007D5DC6" w:rsidP="007D5DC6">
      <w:pPr>
        <w:pStyle w:val="Code"/>
        <w:rPr>
          <w:lang w:val="it-CH"/>
        </w:rPr>
      </w:pPr>
      <w:r w:rsidRPr="007D5DC6">
        <w:rPr>
          <w:lang w:val="it-CH"/>
        </w:rPr>
        <w:t xml:space="preserve">    gPSI         [7] GPSI</w:t>
      </w:r>
    </w:p>
    <w:p w14:paraId="735CF0ED" w14:textId="77777777" w:rsidR="007D5DC6" w:rsidRDefault="007D5DC6" w:rsidP="007D5DC6">
      <w:pPr>
        <w:pStyle w:val="Code"/>
      </w:pPr>
      <w:r>
        <w:t>}</w:t>
      </w:r>
    </w:p>
    <w:p w14:paraId="4F93ABAF" w14:textId="77777777" w:rsidR="007D5DC6" w:rsidRDefault="007D5DC6" w:rsidP="007D5DC6">
      <w:pPr>
        <w:pStyle w:val="Code"/>
      </w:pPr>
    </w:p>
    <w:p w14:paraId="6F2E2E84" w14:textId="77777777" w:rsidR="007D5DC6" w:rsidRDefault="007D5DC6" w:rsidP="007D5DC6">
      <w:pPr>
        <w:pStyle w:val="Code"/>
      </w:pPr>
      <w:proofErr w:type="spellStart"/>
      <w:r>
        <w:t>MMSPeriodFormat</w:t>
      </w:r>
      <w:proofErr w:type="spellEnd"/>
      <w:r>
        <w:t xml:space="preserve"> ::= ENUMERATED</w:t>
      </w:r>
    </w:p>
    <w:p w14:paraId="59BB64E7" w14:textId="77777777" w:rsidR="007D5DC6" w:rsidRDefault="007D5DC6" w:rsidP="007D5DC6">
      <w:pPr>
        <w:pStyle w:val="Code"/>
      </w:pPr>
      <w:r>
        <w:t>{</w:t>
      </w:r>
    </w:p>
    <w:p w14:paraId="051AE1F1" w14:textId="77777777" w:rsidR="007D5DC6" w:rsidRDefault="007D5DC6" w:rsidP="007D5DC6">
      <w:pPr>
        <w:pStyle w:val="Code"/>
      </w:pPr>
      <w:r>
        <w:t xml:space="preserve">    absolute(1),</w:t>
      </w:r>
    </w:p>
    <w:p w14:paraId="735A7CDD" w14:textId="77777777" w:rsidR="007D5DC6" w:rsidRDefault="007D5DC6" w:rsidP="007D5DC6">
      <w:pPr>
        <w:pStyle w:val="Code"/>
      </w:pPr>
      <w:r>
        <w:t xml:space="preserve">    relative(2)</w:t>
      </w:r>
    </w:p>
    <w:p w14:paraId="717531D4" w14:textId="77777777" w:rsidR="007D5DC6" w:rsidRDefault="007D5DC6" w:rsidP="007D5DC6">
      <w:pPr>
        <w:pStyle w:val="Code"/>
      </w:pPr>
      <w:r>
        <w:t>}</w:t>
      </w:r>
    </w:p>
    <w:p w14:paraId="3805827C" w14:textId="77777777" w:rsidR="007D5DC6" w:rsidRDefault="007D5DC6" w:rsidP="007D5DC6">
      <w:pPr>
        <w:pStyle w:val="Code"/>
      </w:pPr>
    </w:p>
    <w:p w14:paraId="466B9B40" w14:textId="77777777" w:rsidR="007D5DC6" w:rsidRDefault="007D5DC6" w:rsidP="007D5DC6">
      <w:pPr>
        <w:pStyle w:val="Code"/>
      </w:pPr>
      <w:proofErr w:type="spellStart"/>
      <w:r>
        <w:t>MMSPreviouslySent</w:t>
      </w:r>
      <w:proofErr w:type="spellEnd"/>
      <w:r>
        <w:t xml:space="preserve"> ::= SEQUENCE</w:t>
      </w:r>
    </w:p>
    <w:p w14:paraId="292FB5AD" w14:textId="77777777" w:rsidR="007D5DC6" w:rsidRDefault="007D5DC6" w:rsidP="007D5DC6">
      <w:pPr>
        <w:pStyle w:val="Code"/>
      </w:pPr>
      <w:r>
        <w:t>{</w:t>
      </w:r>
    </w:p>
    <w:p w14:paraId="26597601" w14:textId="77777777" w:rsidR="007D5DC6" w:rsidRDefault="007D5DC6" w:rsidP="007D5DC6">
      <w:pPr>
        <w:pStyle w:val="Code"/>
      </w:pPr>
      <w:r>
        <w:t xml:space="preserve">    </w:t>
      </w:r>
      <w:proofErr w:type="spellStart"/>
      <w:r>
        <w:t>previouslySentByParty</w:t>
      </w:r>
      <w:proofErr w:type="spellEnd"/>
      <w:r>
        <w:t xml:space="preserve"> [1] </w:t>
      </w:r>
      <w:proofErr w:type="spellStart"/>
      <w:r>
        <w:t>MMSParty</w:t>
      </w:r>
      <w:proofErr w:type="spellEnd"/>
      <w:r>
        <w:t>,</w:t>
      </w:r>
    </w:p>
    <w:p w14:paraId="5110DB21" w14:textId="77777777" w:rsidR="007D5DC6" w:rsidRDefault="007D5DC6" w:rsidP="007D5DC6">
      <w:pPr>
        <w:pStyle w:val="Code"/>
      </w:pPr>
      <w:r>
        <w:t xml:space="preserve">    </w:t>
      </w:r>
      <w:proofErr w:type="spellStart"/>
      <w:r>
        <w:t>sequenceNumber</w:t>
      </w:r>
      <w:proofErr w:type="spellEnd"/>
      <w:r>
        <w:t xml:space="preserve">        [2] INTEGER,</w:t>
      </w:r>
    </w:p>
    <w:p w14:paraId="0EB367DE" w14:textId="77777777" w:rsidR="007D5DC6" w:rsidRDefault="007D5DC6" w:rsidP="007D5DC6">
      <w:pPr>
        <w:pStyle w:val="Code"/>
      </w:pPr>
      <w:r>
        <w:t xml:space="preserve">    </w:t>
      </w:r>
      <w:proofErr w:type="spellStart"/>
      <w:r>
        <w:t>previousSendDateTime</w:t>
      </w:r>
      <w:proofErr w:type="spellEnd"/>
      <w:r>
        <w:t xml:space="preserve">  [3] Timestamp</w:t>
      </w:r>
    </w:p>
    <w:p w14:paraId="13A47230" w14:textId="77777777" w:rsidR="007D5DC6" w:rsidRDefault="007D5DC6" w:rsidP="007D5DC6">
      <w:pPr>
        <w:pStyle w:val="Code"/>
      </w:pPr>
      <w:r>
        <w:t>}</w:t>
      </w:r>
    </w:p>
    <w:p w14:paraId="26BD5A4E" w14:textId="77777777" w:rsidR="007D5DC6" w:rsidRDefault="007D5DC6" w:rsidP="007D5DC6">
      <w:pPr>
        <w:pStyle w:val="Code"/>
      </w:pPr>
    </w:p>
    <w:p w14:paraId="493E2506" w14:textId="77777777" w:rsidR="007D5DC6" w:rsidRDefault="007D5DC6" w:rsidP="007D5DC6">
      <w:pPr>
        <w:pStyle w:val="Code"/>
      </w:pPr>
      <w:proofErr w:type="spellStart"/>
      <w:r>
        <w:t>MMSPreviouslySentBy</w:t>
      </w:r>
      <w:proofErr w:type="spellEnd"/>
      <w:r>
        <w:t xml:space="preserve"> ::= SEQUENCE OF </w:t>
      </w:r>
      <w:proofErr w:type="spellStart"/>
      <w:r>
        <w:t>MMSPreviouslySent</w:t>
      </w:r>
      <w:proofErr w:type="spellEnd"/>
    </w:p>
    <w:p w14:paraId="701F23FB" w14:textId="77777777" w:rsidR="007D5DC6" w:rsidRDefault="007D5DC6" w:rsidP="007D5DC6">
      <w:pPr>
        <w:pStyle w:val="Code"/>
      </w:pPr>
    </w:p>
    <w:p w14:paraId="75B434FD" w14:textId="77777777" w:rsidR="007D5DC6" w:rsidRDefault="007D5DC6" w:rsidP="007D5DC6">
      <w:pPr>
        <w:pStyle w:val="Code"/>
      </w:pPr>
      <w:proofErr w:type="spellStart"/>
      <w:r>
        <w:t>MMSPriority</w:t>
      </w:r>
      <w:proofErr w:type="spellEnd"/>
      <w:r>
        <w:t xml:space="preserve"> ::= ENUMERATED</w:t>
      </w:r>
    </w:p>
    <w:p w14:paraId="1D61C1D4" w14:textId="77777777" w:rsidR="007D5DC6" w:rsidRDefault="007D5DC6" w:rsidP="007D5DC6">
      <w:pPr>
        <w:pStyle w:val="Code"/>
      </w:pPr>
      <w:r>
        <w:t>{</w:t>
      </w:r>
    </w:p>
    <w:p w14:paraId="4A55957E" w14:textId="77777777" w:rsidR="007D5DC6" w:rsidRDefault="007D5DC6" w:rsidP="007D5DC6">
      <w:pPr>
        <w:pStyle w:val="Code"/>
      </w:pPr>
      <w:r>
        <w:t xml:space="preserve">    low(1),</w:t>
      </w:r>
    </w:p>
    <w:p w14:paraId="5054D472" w14:textId="77777777" w:rsidR="007D5DC6" w:rsidRDefault="007D5DC6" w:rsidP="007D5DC6">
      <w:pPr>
        <w:pStyle w:val="Code"/>
      </w:pPr>
      <w:r>
        <w:lastRenderedPageBreak/>
        <w:t xml:space="preserve">    normal(2),</w:t>
      </w:r>
    </w:p>
    <w:p w14:paraId="6166F2CD" w14:textId="77777777" w:rsidR="007D5DC6" w:rsidRDefault="007D5DC6" w:rsidP="007D5DC6">
      <w:pPr>
        <w:pStyle w:val="Code"/>
      </w:pPr>
      <w:r>
        <w:t xml:space="preserve">    high(3)</w:t>
      </w:r>
    </w:p>
    <w:p w14:paraId="457D9710" w14:textId="77777777" w:rsidR="007D5DC6" w:rsidRDefault="007D5DC6" w:rsidP="007D5DC6">
      <w:pPr>
        <w:pStyle w:val="Code"/>
      </w:pPr>
      <w:r>
        <w:t>}</w:t>
      </w:r>
    </w:p>
    <w:p w14:paraId="7E190C90" w14:textId="77777777" w:rsidR="007D5DC6" w:rsidRDefault="007D5DC6" w:rsidP="007D5DC6">
      <w:pPr>
        <w:pStyle w:val="Code"/>
      </w:pPr>
    </w:p>
    <w:p w14:paraId="2203E2A8" w14:textId="77777777" w:rsidR="007D5DC6" w:rsidRDefault="007D5DC6" w:rsidP="007D5DC6">
      <w:pPr>
        <w:pStyle w:val="Code"/>
      </w:pPr>
      <w:proofErr w:type="spellStart"/>
      <w:r>
        <w:t>MMSQuota</w:t>
      </w:r>
      <w:proofErr w:type="spellEnd"/>
      <w:r>
        <w:t xml:space="preserve"> ::= SEQUENCE</w:t>
      </w:r>
    </w:p>
    <w:p w14:paraId="0A1B01B4" w14:textId="77777777" w:rsidR="007D5DC6" w:rsidRDefault="007D5DC6" w:rsidP="007D5DC6">
      <w:pPr>
        <w:pStyle w:val="Code"/>
      </w:pPr>
      <w:r>
        <w:t>{</w:t>
      </w:r>
    </w:p>
    <w:p w14:paraId="491D127C" w14:textId="77777777" w:rsidR="007D5DC6" w:rsidRDefault="007D5DC6" w:rsidP="007D5DC6">
      <w:pPr>
        <w:pStyle w:val="Code"/>
      </w:pPr>
      <w:r>
        <w:t xml:space="preserve">    quota     [1] INTEGER,</w:t>
      </w:r>
    </w:p>
    <w:p w14:paraId="7B5AEC72" w14:textId="77777777" w:rsidR="007D5DC6" w:rsidRDefault="007D5DC6" w:rsidP="007D5DC6">
      <w:pPr>
        <w:pStyle w:val="Code"/>
      </w:pPr>
      <w:r>
        <w:t xml:space="preserve">    </w:t>
      </w:r>
      <w:proofErr w:type="spellStart"/>
      <w:r>
        <w:t>quotaUnit</w:t>
      </w:r>
      <w:proofErr w:type="spellEnd"/>
      <w:r>
        <w:t xml:space="preserve"> [2] </w:t>
      </w:r>
      <w:proofErr w:type="spellStart"/>
      <w:r>
        <w:t>MMSQuotaUnit</w:t>
      </w:r>
      <w:proofErr w:type="spellEnd"/>
    </w:p>
    <w:p w14:paraId="6A2DC39A" w14:textId="77777777" w:rsidR="007D5DC6" w:rsidRDefault="007D5DC6" w:rsidP="007D5DC6">
      <w:pPr>
        <w:pStyle w:val="Code"/>
      </w:pPr>
      <w:r>
        <w:t>}</w:t>
      </w:r>
    </w:p>
    <w:p w14:paraId="78B5E440" w14:textId="77777777" w:rsidR="007D5DC6" w:rsidRDefault="007D5DC6" w:rsidP="007D5DC6">
      <w:pPr>
        <w:pStyle w:val="Code"/>
      </w:pPr>
    </w:p>
    <w:p w14:paraId="75026E5F" w14:textId="77777777" w:rsidR="007D5DC6" w:rsidRDefault="007D5DC6" w:rsidP="007D5DC6">
      <w:pPr>
        <w:pStyle w:val="Code"/>
      </w:pPr>
      <w:proofErr w:type="spellStart"/>
      <w:r>
        <w:t>MMSQuotaUnit</w:t>
      </w:r>
      <w:proofErr w:type="spellEnd"/>
      <w:r>
        <w:t xml:space="preserve"> ::= ENUMERATED</w:t>
      </w:r>
    </w:p>
    <w:p w14:paraId="79512DEA" w14:textId="77777777" w:rsidR="007D5DC6" w:rsidRDefault="007D5DC6" w:rsidP="007D5DC6">
      <w:pPr>
        <w:pStyle w:val="Code"/>
      </w:pPr>
      <w:r>
        <w:t>{</w:t>
      </w:r>
    </w:p>
    <w:p w14:paraId="3A5B7081" w14:textId="77777777" w:rsidR="007D5DC6" w:rsidRDefault="007D5DC6" w:rsidP="007D5DC6">
      <w:pPr>
        <w:pStyle w:val="Code"/>
      </w:pPr>
      <w:r>
        <w:t xml:space="preserve">    </w:t>
      </w:r>
      <w:proofErr w:type="spellStart"/>
      <w:r>
        <w:t>numMessages</w:t>
      </w:r>
      <w:proofErr w:type="spellEnd"/>
      <w:r>
        <w:t>(1),</w:t>
      </w:r>
    </w:p>
    <w:p w14:paraId="60F7E080" w14:textId="77777777" w:rsidR="007D5DC6" w:rsidRDefault="007D5DC6" w:rsidP="007D5DC6">
      <w:pPr>
        <w:pStyle w:val="Code"/>
      </w:pPr>
      <w:r>
        <w:t xml:space="preserve">    bytes(2)</w:t>
      </w:r>
    </w:p>
    <w:p w14:paraId="206C6DF6" w14:textId="77777777" w:rsidR="007D5DC6" w:rsidRDefault="007D5DC6" w:rsidP="007D5DC6">
      <w:pPr>
        <w:pStyle w:val="Code"/>
      </w:pPr>
      <w:r>
        <w:t>}</w:t>
      </w:r>
    </w:p>
    <w:p w14:paraId="7AC33993" w14:textId="77777777" w:rsidR="007D5DC6" w:rsidRDefault="007D5DC6" w:rsidP="007D5DC6">
      <w:pPr>
        <w:pStyle w:val="Code"/>
      </w:pPr>
    </w:p>
    <w:p w14:paraId="2E84B9FC" w14:textId="77777777" w:rsidR="007D5DC6" w:rsidRDefault="007D5DC6" w:rsidP="007D5DC6">
      <w:pPr>
        <w:pStyle w:val="Code"/>
      </w:pPr>
      <w:proofErr w:type="spellStart"/>
      <w:r>
        <w:t>MMSReadStatus</w:t>
      </w:r>
      <w:proofErr w:type="spellEnd"/>
      <w:r>
        <w:t xml:space="preserve"> ::= ENUMERATED</w:t>
      </w:r>
    </w:p>
    <w:p w14:paraId="34DFBC82" w14:textId="77777777" w:rsidR="007D5DC6" w:rsidRDefault="007D5DC6" w:rsidP="007D5DC6">
      <w:pPr>
        <w:pStyle w:val="Code"/>
      </w:pPr>
      <w:r>
        <w:t>{</w:t>
      </w:r>
    </w:p>
    <w:p w14:paraId="064F9767" w14:textId="77777777" w:rsidR="007D5DC6" w:rsidRDefault="007D5DC6" w:rsidP="007D5DC6">
      <w:pPr>
        <w:pStyle w:val="Code"/>
      </w:pPr>
      <w:r>
        <w:t xml:space="preserve">    read(1),</w:t>
      </w:r>
    </w:p>
    <w:p w14:paraId="36700B88" w14:textId="77777777" w:rsidR="007D5DC6" w:rsidRDefault="007D5DC6" w:rsidP="007D5DC6">
      <w:pPr>
        <w:pStyle w:val="Code"/>
      </w:pPr>
      <w:r>
        <w:t xml:space="preserve">    </w:t>
      </w:r>
      <w:proofErr w:type="spellStart"/>
      <w:r>
        <w:t>deletedWithoutBeingRead</w:t>
      </w:r>
      <w:proofErr w:type="spellEnd"/>
      <w:r>
        <w:t>(2)</w:t>
      </w:r>
    </w:p>
    <w:p w14:paraId="03773454" w14:textId="77777777" w:rsidR="007D5DC6" w:rsidRDefault="007D5DC6" w:rsidP="007D5DC6">
      <w:pPr>
        <w:pStyle w:val="Code"/>
      </w:pPr>
      <w:r>
        <w:t>}</w:t>
      </w:r>
    </w:p>
    <w:p w14:paraId="0F1F3EC7" w14:textId="77777777" w:rsidR="007D5DC6" w:rsidRDefault="007D5DC6" w:rsidP="007D5DC6">
      <w:pPr>
        <w:pStyle w:val="Code"/>
      </w:pPr>
    </w:p>
    <w:p w14:paraId="3CB81DFA" w14:textId="77777777" w:rsidR="007D5DC6" w:rsidRDefault="007D5DC6" w:rsidP="007D5DC6">
      <w:pPr>
        <w:pStyle w:val="Code"/>
      </w:pPr>
      <w:proofErr w:type="spellStart"/>
      <w:r>
        <w:t>MMSReadStatusText</w:t>
      </w:r>
      <w:proofErr w:type="spellEnd"/>
      <w:r>
        <w:t xml:space="preserve"> ::= UTF8String</w:t>
      </w:r>
    </w:p>
    <w:p w14:paraId="7E62D6CF" w14:textId="77777777" w:rsidR="007D5DC6" w:rsidRDefault="007D5DC6" w:rsidP="007D5DC6">
      <w:pPr>
        <w:pStyle w:val="Code"/>
      </w:pPr>
    </w:p>
    <w:p w14:paraId="30D7BEFB" w14:textId="77777777" w:rsidR="007D5DC6" w:rsidRDefault="007D5DC6" w:rsidP="007D5DC6">
      <w:pPr>
        <w:pStyle w:val="Code"/>
      </w:pPr>
      <w:proofErr w:type="spellStart"/>
      <w:r>
        <w:t>MMSReplyCharging</w:t>
      </w:r>
      <w:proofErr w:type="spellEnd"/>
      <w:r>
        <w:t xml:space="preserve"> ::= ENUMERATED</w:t>
      </w:r>
    </w:p>
    <w:p w14:paraId="5FC67FB8" w14:textId="77777777" w:rsidR="007D5DC6" w:rsidRDefault="007D5DC6" w:rsidP="007D5DC6">
      <w:pPr>
        <w:pStyle w:val="Code"/>
      </w:pPr>
      <w:r>
        <w:t>{</w:t>
      </w:r>
    </w:p>
    <w:p w14:paraId="5D1E9C32" w14:textId="77777777" w:rsidR="007D5DC6" w:rsidRDefault="007D5DC6" w:rsidP="007D5DC6">
      <w:pPr>
        <w:pStyle w:val="Code"/>
      </w:pPr>
      <w:r>
        <w:t xml:space="preserve">    requested(0),</w:t>
      </w:r>
    </w:p>
    <w:p w14:paraId="7A5B08A5" w14:textId="77777777" w:rsidR="007D5DC6" w:rsidRDefault="007D5DC6" w:rsidP="007D5DC6">
      <w:pPr>
        <w:pStyle w:val="Code"/>
      </w:pPr>
      <w:r>
        <w:t xml:space="preserve">    </w:t>
      </w:r>
      <w:proofErr w:type="spellStart"/>
      <w:r>
        <w:t>requestedTextOnly</w:t>
      </w:r>
      <w:proofErr w:type="spellEnd"/>
      <w:r>
        <w:t>(1),</w:t>
      </w:r>
    </w:p>
    <w:p w14:paraId="1167A405" w14:textId="77777777" w:rsidR="007D5DC6" w:rsidRDefault="007D5DC6" w:rsidP="007D5DC6">
      <w:pPr>
        <w:pStyle w:val="Code"/>
      </w:pPr>
      <w:r>
        <w:t xml:space="preserve">    accepted(2),</w:t>
      </w:r>
    </w:p>
    <w:p w14:paraId="500C13E1" w14:textId="77777777" w:rsidR="007D5DC6" w:rsidRDefault="007D5DC6" w:rsidP="007D5DC6">
      <w:pPr>
        <w:pStyle w:val="Code"/>
      </w:pPr>
      <w:r>
        <w:t xml:space="preserve">    </w:t>
      </w:r>
      <w:proofErr w:type="spellStart"/>
      <w:r>
        <w:t>acceptedTextOnly</w:t>
      </w:r>
      <w:proofErr w:type="spellEnd"/>
      <w:r>
        <w:t>(3)</w:t>
      </w:r>
    </w:p>
    <w:p w14:paraId="7A638430" w14:textId="77777777" w:rsidR="007D5DC6" w:rsidRDefault="007D5DC6" w:rsidP="007D5DC6">
      <w:pPr>
        <w:pStyle w:val="Code"/>
      </w:pPr>
      <w:r>
        <w:t>}</w:t>
      </w:r>
    </w:p>
    <w:p w14:paraId="56D32364" w14:textId="77777777" w:rsidR="007D5DC6" w:rsidRDefault="007D5DC6" w:rsidP="007D5DC6">
      <w:pPr>
        <w:pStyle w:val="Code"/>
      </w:pPr>
    </w:p>
    <w:p w14:paraId="7D019A34" w14:textId="77777777" w:rsidR="007D5DC6" w:rsidRDefault="007D5DC6" w:rsidP="007D5DC6">
      <w:pPr>
        <w:pStyle w:val="Code"/>
      </w:pPr>
      <w:proofErr w:type="spellStart"/>
      <w:r>
        <w:t>MMSResponseStatus</w:t>
      </w:r>
      <w:proofErr w:type="spellEnd"/>
      <w:r>
        <w:t xml:space="preserve"> ::= ENUMERATED</w:t>
      </w:r>
    </w:p>
    <w:p w14:paraId="4185A5CA" w14:textId="77777777" w:rsidR="007D5DC6" w:rsidRDefault="007D5DC6" w:rsidP="007D5DC6">
      <w:pPr>
        <w:pStyle w:val="Code"/>
      </w:pPr>
      <w:r>
        <w:t>{</w:t>
      </w:r>
    </w:p>
    <w:p w14:paraId="3F361B9C" w14:textId="77777777" w:rsidR="007D5DC6" w:rsidRDefault="007D5DC6" w:rsidP="007D5DC6">
      <w:pPr>
        <w:pStyle w:val="Code"/>
      </w:pPr>
      <w:r>
        <w:t xml:space="preserve">    ok(1),</w:t>
      </w:r>
    </w:p>
    <w:p w14:paraId="19CE18B9" w14:textId="77777777" w:rsidR="007D5DC6" w:rsidRDefault="007D5DC6" w:rsidP="007D5DC6">
      <w:pPr>
        <w:pStyle w:val="Code"/>
      </w:pPr>
      <w:r>
        <w:t xml:space="preserve">    </w:t>
      </w:r>
      <w:proofErr w:type="spellStart"/>
      <w:r>
        <w:t>errorUnspecified</w:t>
      </w:r>
      <w:proofErr w:type="spellEnd"/>
      <w:r>
        <w:t>(2),</w:t>
      </w:r>
    </w:p>
    <w:p w14:paraId="12973E03" w14:textId="77777777" w:rsidR="007D5DC6" w:rsidRDefault="007D5DC6" w:rsidP="007D5DC6">
      <w:pPr>
        <w:pStyle w:val="Code"/>
      </w:pPr>
      <w:r>
        <w:t xml:space="preserve">    </w:t>
      </w:r>
      <w:proofErr w:type="spellStart"/>
      <w:r>
        <w:t>errorServiceDenied</w:t>
      </w:r>
      <w:proofErr w:type="spellEnd"/>
      <w:r>
        <w:t>(3),</w:t>
      </w:r>
    </w:p>
    <w:p w14:paraId="4F32B389" w14:textId="77777777" w:rsidR="007D5DC6" w:rsidRDefault="007D5DC6" w:rsidP="007D5DC6">
      <w:pPr>
        <w:pStyle w:val="Code"/>
      </w:pPr>
      <w:r>
        <w:t xml:space="preserve">    </w:t>
      </w:r>
      <w:proofErr w:type="spellStart"/>
      <w:r>
        <w:t>errorMessageFormatCorrupt</w:t>
      </w:r>
      <w:proofErr w:type="spellEnd"/>
      <w:r>
        <w:t>(4),</w:t>
      </w:r>
    </w:p>
    <w:p w14:paraId="671E5C51" w14:textId="77777777" w:rsidR="007D5DC6" w:rsidRDefault="007D5DC6" w:rsidP="007D5DC6">
      <w:pPr>
        <w:pStyle w:val="Code"/>
      </w:pPr>
      <w:r>
        <w:t xml:space="preserve">    </w:t>
      </w:r>
      <w:proofErr w:type="spellStart"/>
      <w:r>
        <w:t>errorSendingAddressUnresolved</w:t>
      </w:r>
      <w:proofErr w:type="spellEnd"/>
      <w:r>
        <w:t>(5),</w:t>
      </w:r>
    </w:p>
    <w:p w14:paraId="12C88F8E" w14:textId="77777777" w:rsidR="007D5DC6" w:rsidRDefault="007D5DC6" w:rsidP="007D5DC6">
      <w:pPr>
        <w:pStyle w:val="Code"/>
      </w:pPr>
      <w:r>
        <w:t xml:space="preserve">    </w:t>
      </w:r>
      <w:proofErr w:type="spellStart"/>
      <w:r>
        <w:t>errorMessageNotFound</w:t>
      </w:r>
      <w:proofErr w:type="spellEnd"/>
      <w:r>
        <w:t>(6),</w:t>
      </w:r>
    </w:p>
    <w:p w14:paraId="3338054A" w14:textId="77777777" w:rsidR="007D5DC6" w:rsidRDefault="007D5DC6" w:rsidP="007D5DC6">
      <w:pPr>
        <w:pStyle w:val="Code"/>
      </w:pPr>
      <w:r>
        <w:t xml:space="preserve">    </w:t>
      </w:r>
      <w:proofErr w:type="spellStart"/>
      <w:r>
        <w:t>errorNetworkProblem</w:t>
      </w:r>
      <w:proofErr w:type="spellEnd"/>
      <w:r>
        <w:t>(7),</w:t>
      </w:r>
    </w:p>
    <w:p w14:paraId="072FC566" w14:textId="77777777" w:rsidR="007D5DC6" w:rsidRDefault="007D5DC6" w:rsidP="007D5DC6">
      <w:pPr>
        <w:pStyle w:val="Code"/>
      </w:pPr>
      <w:r>
        <w:t xml:space="preserve">    </w:t>
      </w:r>
      <w:proofErr w:type="spellStart"/>
      <w:r>
        <w:t>errorContentNotAccepted</w:t>
      </w:r>
      <w:proofErr w:type="spellEnd"/>
      <w:r>
        <w:t>(8),</w:t>
      </w:r>
    </w:p>
    <w:p w14:paraId="4EB4818B" w14:textId="77777777" w:rsidR="007D5DC6" w:rsidRDefault="007D5DC6" w:rsidP="007D5DC6">
      <w:pPr>
        <w:pStyle w:val="Code"/>
      </w:pPr>
      <w:r>
        <w:t xml:space="preserve">    </w:t>
      </w:r>
      <w:proofErr w:type="spellStart"/>
      <w:r>
        <w:t>errorUnsupportedMessage</w:t>
      </w:r>
      <w:proofErr w:type="spellEnd"/>
      <w:r>
        <w:t>(9),</w:t>
      </w:r>
    </w:p>
    <w:p w14:paraId="7DDA80C4" w14:textId="77777777" w:rsidR="007D5DC6" w:rsidRDefault="007D5DC6" w:rsidP="007D5DC6">
      <w:pPr>
        <w:pStyle w:val="Code"/>
      </w:pPr>
      <w:r>
        <w:t xml:space="preserve">    </w:t>
      </w:r>
      <w:proofErr w:type="spellStart"/>
      <w:r>
        <w:t>errorTransientFailure</w:t>
      </w:r>
      <w:proofErr w:type="spellEnd"/>
      <w:r>
        <w:t>(10),</w:t>
      </w:r>
    </w:p>
    <w:p w14:paraId="428AE626" w14:textId="77777777" w:rsidR="007D5DC6" w:rsidRDefault="007D5DC6" w:rsidP="007D5DC6">
      <w:pPr>
        <w:pStyle w:val="Code"/>
      </w:pPr>
      <w:r>
        <w:t xml:space="preserve">    </w:t>
      </w:r>
      <w:proofErr w:type="spellStart"/>
      <w:r>
        <w:t>errorTransientSendingAddressUnresolved</w:t>
      </w:r>
      <w:proofErr w:type="spellEnd"/>
      <w:r>
        <w:t>(11),</w:t>
      </w:r>
    </w:p>
    <w:p w14:paraId="65AC1EE3" w14:textId="77777777" w:rsidR="007D5DC6" w:rsidRDefault="007D5DC6" w:rsidP="007D5DC6">
      <w:pPr>
        <w:pStyle w:val="Code"/>
      </w:pPr>
      <w:r>
        <w:t xml:space="preserve">    </w:t>
      </w:r>
      <w:proofErr w:type="spellStart"/>
      <w:r>
        <w:t>errorTransientMessageNotFound</w:t>
      </w:r>
      <w:proofErr w:type="spellEnd"/>
      <w:r>
        <w:t>(12),</w:t>
      </w:r>
    </w:p>
    <w:p w14:paraId="1729D790" w14:textId="77777777" w:rsidR="007D5DC6" w:rsidRDefault="007D5DC6" w:rsidP="007D5DC6">
      <w:pPr>
        <w:pStyle w:val="Code"/>
      </w:pPr>
      <w:r>
        <w:t xml:space="preserve">    </w:t>
      </w:r>
      <w:proofErr w:type="spellStart"/>
      <w:r>
        <w:t>errorTransientNetworkProblem</w:t>
      </w:r>
      <w:proofErr w:type="spellEnd"/>
      <w:r>
        <w:t>(13),</w:t>
      </w:r>
    </w:p>
    <w:p w14:paraId="3B3F74C6" w14:textId="77777777" w:rsidR="007D5DC6" w:rsidRDefault="007D5DC6" w:rsidP="007D5DC6">
      <w:pPr>
        <w:pStyle w:val="Code"/>
      </w:pPr>
      <w:r>
        <w:t xml:space="preserve">    </w:t>
      </w:r>
      <w:proofErr w:type="spellStart"/>
      <w:r>
        <w:t>errorTransientPartialSuccess</w:t>
      </w:r>
      <w:proofErr w:type="spellEnd"/>
      <w:r>
        <w:t>(14),</w:t>
      </w:r>
    </w:p>
    <w:p w14:paraId="0C6F9205" w14:textId="77777777" w:rsidR="007D5DC6" w:rsidRDefault="007D5DC6" w:rsidP="007D5DC6">
      <w:pPr>
        <w:pStyle w:val="Code"/>
      </w:pPr>
      <w:r>
        <w:t xml:space="preserve">    </w:t>
      </w:r>
      <w:proofErr w:type="spellStart"/>
      <w:r>
        <w:t>errorPermanentFailure</w:t>
      </w:r>
      <w:proofErr w:type="spellEnd"/>
      <w:r>
        <w:t>(15),</w:t>
      </w:r>
    </w:p>
    <w:p w14:paraId="2F41853C" w14:textId="77777777" w:rsidR="007D5DC6" w:rsidRDefault="007D5DC6" w:rsidP="007D5DC6">
      <w:pPr>
        <w:pStyle w:val="Code"/>
      </w:pPr>
      <w:r>
        <w:t xml:space="preserve">    </w:t>
      </w:r>
      <w:proofErr w:type="spellStart"/>
      <w:r>
        <w:t>errorPermanentServiceDenied</w:t>
      </w:r>
      <w:proofErr w:type="spellEnd"/>
      <w:r>
        <w:t>(16),</w:t>
      </w:r>
    </w:p>
    <w:p w14:paraId="7FA12A35" w14:textId="77777777" w:rsidR="007D5DC6" w:rsidRDefault="007D5DC6" w:rsidP="007D5DC6">
      <w:pPr>
        <w:pStyle w:val="Code"/>
      </w:pPr>
      <w:r>
        <w:t xml:space="preserve">    </w:t>
      </w:r>
      <w:proofErr w:type="spellStart"/>
      <w:r>
        <w:t>errorPermanentMessageFormatCorrupt</w:t>
      </w:r>
      <w:proofErr w:type="spellEnd"/>
      <w:r>
        <w:t>(17),</w:t>
      </w:r>
    </w:p>
    <w:p w14:paraId="64DD242B" w14:textId="77777777" w:rsidR="007D5DC6" w:rsidRDefault="007D5DC6" w:rsidP="007D5DC6">
      <w:pPr>
        <w:pStyle w:val="Code"/>
      </w:pPr>
      <w:r>
        <w:t xml:space="preserve">    </w:t>
      </w:r>
      <w:proofErr w:type="spellStart"/>
      <w:r>
        <w:t>errorPermanentSendingAddressUnresolved</w:t>
      </w:r>
      <w:proofErr w:type="spellEnd"/>
      <w:r>
        <w:t>(18),</w:t>
      </w:r>
    </w:p>
    <w:p w14:paraId="12C17BA3" w14:textId="77777777" w:rsidR="007D5DC6" w:rsidRDefault="007D5DC6" w:rsidP="007D5DC6">
      <w:pPr>
        <w:pStyle w:val="Code"/>
      </w:pPr>
      <w:r>
        <w:t xml:space="preserve">    </w:t>
      </w:r>
      <w:proofErr w:type="spellStart"/>
      <w:r>
        <w:t>errorPermanentMessageNotFound</w:t>
      </w:r>
      <w:proofErr w:type="spellEnd"/>
      <w:r>
        <w:t>(19),</w:t>
      </w:r>
    </w:p>
    <w:p w14:paraId="23B0D2EA" w14:textId="77777777" w:rsidR="007D5DC6" w:rsidRDefault="007D5DC6" w:rsidP="007D5DC6">
      <w:pPr>
        <w:pStyle w:val="Code"/>
      </w:pPr>
      <w:r>
        <w:t xml:space="preserve">    </w:t>
      </w:r>
      <w:proofErr w:type="spellStart"/>
      <w:r>
        <w:t>errorPermanentContentNotAccepted</w:t>
      </w:r>
      <w:proofErr w:type="spellEnd"/>
      <w:r>
        <w:t>(20),</w:t>
      </w:r>
    </w:p>
    <w:p w14:paraId="51982569" w14:textId="77777777" w:rsidR="007D5DC6" w:rsidRDefault="007D5DC6" w:rsidP="007D5DC6">
      <w:pPr>
        <w:pStyle w:val="Code"/>
      </w:pPr>
      <w:r>
        <w:t xml:space="preserve">    </w:t>
      </w:r>
      <w:proofErr w:type="spellStart"/>
      <w:r>
        <w:t>errorPermanentReplyChargingLimitationsNotMet</w:t>
      </w:r>
      <w:proofErr w:type="spellEnd"/>
      <w:r>
        <w:t>(21),</w:t>
      </w:r>
    </w:p>
    <w:p w14:paraId="54E01525" w14:textId="77777777" w:rsidR="007D5DC6" w:rsidRDefault="007D5DC6" w:rsidP="007D5DC6">
      <w:pPr>
        <w:pStyle w:val="Code"/>
      </w:pPr>
      <w:r>
        <w:t xml:space="preserve">    </w:t>
      </w:r>
      <w:proofErr w:type="spellStart"/>
      <w:r>
        <w:t>errorPermanentReplyChargingRequestNotAccepted</w:t>
      </w:r>
      <w:proofErr w:type="spellEnd"/>
      <w:r>
        <w:t>(22),</w:t>
      </w:r>
    </w:p>
    <w:p w14:paraId="33980AC7" w14:textId="77777777" w:rsidR="007D5DC6" w:rsidRDefault="007D5DC6" w:rsidP="007D5DC6">
      <w:pPr>
        <w:pStyle w:val="Code"/>
      </w:pPr>
      <w:r>
        <w:t xml:space="preserve">    </w:t>
      </w:r>
      <w:proofErr w:type="spellStart"/>
      <w:r>
        <w:t>errorPermanentReplyChargingForwardingDenied</w:t>
      </w:r>
      <w:proofErr w:type="spellEnd"/>
      <w:r>
        <w:t>(23),</w:t>
      </w:r>
    </w:p>
    <w:p w14:paraId="6AE24211" w14:textId="77777777" w:rsidR="007D5DC6" w:rsidRDefault="007D5DC6" w:rsidP="007D5DC6">
      <w:pPr>
        <w:pStyle w:val="Code"/>
      </w:pPr>
      <w:r>
        <w:t xml:space="preserve">    </w:t>
      </w:r>
      <w:proofErr w:type="spellStart"/>
      <w:r>
        <w:t>errorPermanentReplyChargingNotSupported</w:t>
      </w:r>
      <w:proofErr w:type="spellEnd"/>
      <w:r>
        <w:t>(24),</w:t>
      </w:r>
    </w:p>
    <w:p w14:paraId="050D74D9" w14:textId="77777777" w:rsidR="007D5DC6" w:rsidRDefault="007D5DC6" w:rsidP="007D5DC6">
      <w:pPr>
        <w:pStyle w:val="Code"/>
      </w:pPr>
      <w:r>
        <w:t xml:space="preserve">    </w:t>
      </w:r>
      <w:proofErr w:type="spellStart"/>
      <w:r>
        <w:t>errorPermanentAddressHidingNotSupported</w:t>
      </w:r>
      <w:proofErr w:type="spellEnd"/>
      <w:r>
        <w:t>(25),</w:t>
      </w:r>
    </w:p>
    <w:p w14:paraId="7048673F" w14:textId="77777777" w:rsidR="007D5DC6" w:rsidRDefault="007D5DC6" w:rsidP="007D5DC6">
      <w:pPr>
        <w:pStyle w:val="Code"/>
      </w:pPr>
      <w:r>
        <w:t xml:space="preserve">    </w:t>
      </w:r>
      <w:proofErr w:type="spellStart"/>
      <w:r>
        <w:t>errorPermanentLackOfPrepaid</w:t>
      </w:r>
      <w:proofErr w:type="spellEnd"/>
      <w:r>
        <w:t>(26)</w:t>
      </w:r>
    </w:p>
    <w:p w14:paraId="24ADC17E" w14:textId="77777777" w:rsidR="007D5DC6" w:rsidRDefault="007D5DC6" w:rsidP="007D5DC6">
      <w:pPr>
        <w:pStyle w:val="Code"/>
      </w:pPr>
      <w:r>
        <w:t>}</w:t>
      </w:r>
    </w:p>
    <w:p w14:paraId="38E4BDF0" w14:textId="77777777" w:rsidR="007D5DC6" w:rsidRDefault="007D5DC6" w:rsidP="007D5DC6">
      <w:pPr>
        <w:pStyle w:val="Code"/>
      </w:pPr>
    </w:p>
    <w:p w14:paraId="3A577EBF" w14:textId="77777777" w:rsidR="007D5DC6" w:rsidRDefault="007D5DC6" w:rsidP="007D5DC6">
      <w:pPr>
        <w:pStyle w:val="Code"/>
      </w:pPr>
      <w:proofErr w:type="spellStart"/>
      <w:r>
        <w:t>MMSRetrieveStatus</w:t>
      </w:r>
      <w:proofErr w:type="spellEnd"/>
      <w:r>
        <w:t xml:space="preserve"> ::= ENUMERATED</w:t>
      </w:r>
    </w:p>
    <w:p w14:paraId="49A64811" w14:textId="77777777" w:rsidR="007D5DC6" w:rsidRDefault="007D5DC6" w:rsidP="007D5DC6">
      <w:pPr>
        <w:pStyle w:val="Code"/>
      </w:pPr>
      <w:r>
        <w:t>{</w:t>
      </w:r>
    </w:p>
    <w:p w14:paraId="0B27967C" w14:textId="77777777" w:rsidR="007D5DC6" w:rsidRDefault="007D5DC6" w:rsidP="007D5DC6">
      <w:pPr>
        <w:pStyle w:val="Code"/>
      </w:pPr>
      <w:r>
        <w:t xml:space="preserve">    success(1),</w:t>
      </w:r>
    </w:p>
    <w:p w14:paraId="08C4D284" w14:textId="77777777" w:rsidR="007D5DC6" w:rsidRDefault="007D5DC6" w:rsidP="007D5DC6">
      <w:pPr>
        <w:pStyle w:val="Code"/>
      </w:pPr>
      <w:r>
        <w:t xml:space="preserve">    </w:t>
      </w:r>
      <w:proofErr w:type="spellStart"/>
      <w:r>
        <w:t>errorTransientFailure</w:t>
      </w:r>
      <w:proofErr w:type="spellEnd"/>
      <w:r>
        <w:t>(2),</w:t>
      </w:r>
    </w:p>
    <w:p w14:paraId="01CCBFAA" w14:textId="77777777" w:rsidR="007D5DC6" w:rsidRDefault="007D5DC6" w:rsidP="007D5DC6">
      <w:pPr>
        <w:pStyle w:val="Code"/>
      </w:pPr>
      <w:r>
        <w:t xml:space="preserve">    </w:t>
      </w:r>
      <w:proofErr w:type="spellStart"/>
      <w:r>
        <w:t>errorTransientMessageNotFound</w:t>
      </w:r>
      <w:proofErr w:type="spellEnd"/>
      <w:r>
        <w:t>(3),</w:t>
      </w:r>
    </w:p>
    <w:p w14:paraId="26E18898" w14:textId="77777777" w:rsidR="007D5DC6" w:rsidRDefault="007D5DC6" w:rsidP="007D5DC6">
      <w:pPr>
        <w:pStyle w:val="Code"/>
      </w:pPr>
      <w:r>
        <w:t xml:space="preserve">    </w:t>
      </w:r>
      <w:proofErr w:type="spellStart"/>
      <w:r>
        <w:t>errorTransientNetworkProblem</w:t>
      </w:r>
      <w:proofErr w:type="spellEnd"/>
      <w:r>
        <w:t>(4),</w:t>
      </w:r>
    </w:p>
    <w:p w14:paraId="3541ECAA" w14:textId="77777777" w:rsidR="007D5DC6" w:rsidRDefault="007D5DC6" w:rsidP="007D5DC6">
      <w:pPr>
        <w:pStyle w:val="Code"/>
      </w:pPr>
      <w:r>
        <w:t xml:space="preserve">    </w:t>
      </w:r>
      <w:proofErr w:type="spellStart"/>
      <w:r>
        <w:t>errorPermanentFailure</w:t>
      </w:r>
      <w:proofErr w:type="spellEnd"/>
      <w:r>
        <w:t>(5),</w:t>
      </w:r>
    </w:p>
    <w:p w14:paraId="3D20FE24" w14:textId="77777777" w:rsidR="007D5DC6" w:rsidRDefault="007D5DC6" w:rsidP="007D5DC6">
      <w:pPr>
        <w:pStyle w:val="Code"/>
      </w:pPr>
      <w:r>
        <w:t xml:space="preserve">    </w:t>
      </w:r>
      <w:proofErr w:type="spellStart"/>
      <w:r>
        <w:t>errorPermanentServiceDenied</w:t>
      </w:r>
      <w:proofErr w:type="spellEnd"/>
      <w:r>
        <w:t>(6),</w:t>
      </w:r>
    </w:p>
    <w:p w14:paraId="35C27063" w14:textId="77777777" w:rsidR="007D5DC6" w:rsidRDefault="007D5DC6" w:rsidP="007D5DC6">
      <w:pPr>
        <w:pStyle w:val="Code"/>
      </w:pPr>
      <w:r>
        <w:t xml:space="preserve">    </w:t>
      </w:r>
      <w:proofErr w:type="spellStart"/>
      <w:r>
        <w:t>errorPermanentMessageNotFound</w:t>
      </w:r>
      <w:proofErr w:type="spellEnd"/>
      <w:r>
        <w:t>(7),</w:t>
      </w:r>
    </w:p>
    <w:p w14:paraId="7F5E607A" w14:textId="77777777" w:rsidR="007D5DC6" w:rsidRDefault="007D5DC6" w:rsidP="007D5DC6">
      <w:pPr>
        <w:pStyle w:val="Code"/>
      </w:pPr>
      <w:r>
        <w:t xml:space="preserve">    </w:t>
      </w:r>
      <w:proofErr w:type="spellStart"/>
      <w:r>
        <w:t>errorPermanentContentUnsupported</w:t>
      </w:r>
      <w:proofErr w:type="spellEnd"/>
      <w:r>
        <w:t>(8)</w:t>
      </w:r>
    </w:p>
    <w:p w14:paraId="62A81258" w14:textId="77777777" w:rsidR="007D5DC6" w:rsidRDefault="007D5DC6" w:rsidP="007D5DC6">
      <w:pPr>
        <w:pStyle w:val="Code"/>
      </w:pPr>
      <w:r>
        <w:t>}</w:t>
      </w:r>
    </w:p>
    <w:p w14:paraId="64D494B4" w14:textId="77777777" w:rsidR="007D5DC6" w:rsidRDefault="007D5DC6" w:rsidP="007D5DC6">
      <w:pPr>
        <w:pStyle w:val="Code"/>
      </w:pPr>
    </w:p>
    <w:p w14:paraId="4A59BC52" w14:textId="77777777" w:rsidR="007D5DC6" w:rsidRDefault="007D5DC6" w:rsidP="007D5DC6">
      <w:pPr>
        <w:pStyle w:val="Code"/>
      </w:pPr>
      <w:proofErr w:type="spellStart"/>
      <w:r>
        <w:t>MMSStoreStatus</w:t>
      </w:r>
      <w:proofErr w:type="spellEnd"/>
      <w:r>
        <w:t xml:space="preserve"> ::= ENUMERATED</w:t>
      </w:r>
    </w:p>
    <w:p w14:paraId="6F9A6416" w14:textId="77777777" w:rsidR="007D5DC6" w:rsidRDefault="007D5DC6" w:rsidP="007D5DC6">
      <w:pPr>
        <w:pStyle w:val="Code"/>
      </w:pPr>
      <w:r>
        <w:t>{</w:t>
      </w:r>
    </w:p>
    <w:p w14:paraId="10FE9914" w14:textId="77777777" w:rsidR="007D5DC6" w:rsidRDefault="007D5DC6" w:rsidP="007D5DC6">
      <w:pPr>
        <w:pStyle w:val="Code"/>
      </w:pPr>
      <w:r>
        <w:t xml:space="preserve">    success(1),</w:t>
      </w:r>
    </w:p>
    <w:p w14:paraId="12435C20" w14:textId="77777777" w:rsidR="007D5DC6" w:rsidRDefault="007D5DC6" w:rsidP="007D5DC6">
      <w:pPr>
        <w:pStyle w:val="Code"/>
      </w:pPr>
      <w:r>
        <w:t xml:space="preserve">    </w:t>
      </w:r>
      <w:proofErr w:type="spellStart"/>
      <w:r>
        <w:t>errorTransientFailure</w:t>
      </w:r>
      <w:proofErr w:type="spellEnd"/>
      <w:r>
        <w:t>(2),</w:t>
      </w:r>
    </w:p>
    <w:p w14:paraId="3D31F285" w14:textId="77777777" w:rsidR="007D5DC6" w:rsidRDefault="007D5DC6" w:rsidP="007D5DC6">
      <w:pPr>
        <w:pStyle w:val="Code"/>
      </w:pPr>
      <w:r>
        <w:lastRenderedPageBreak/>
        <w:t xml:space="preserve">    </w:t>
      </w:r>
      <w:proofErr w:type="spellStart"/>
      <w:r>
        <w:t>errorTransientNetworkProblem</w:t>
      </w:r>
      <w:proofErr w:type="spellEnd"/>
      <w:r>
        <w:t>(3),</w:t>
      </w:r>
    </w:p>
    <w:p w14:paraId="4031A950" w14:textId="77777777" w:rsidR="007D5DC6" w:rsidRDefault="007D5DC6" w:rsidP="007D5DC6">
      <w:pPr>
        <w:pStyle w:val="Code"/>
      </w:pPr>
      <w:r>
        <w:t xml:space="preserve">    </w:t>
      </w:r>
      <w:proofErr w:type="spellStart"/>
      <w:r>
        <w:t>errorPermanentFailure</w:t>
      </w:r>
      <w:proofErr w:type="spellEnd"/>
      <w:r>
        <w:t>(4),</w:t>
      </w:r>
    </w:p>
    <w:p w14:paraId="4C394977" w14:textId="77777777" w:rsidR="007D5DC6" w:rsidRDefault="007D5DC6" w:rsidP="007D5DC6">
      <w:pPr>
        <w:pStyle w:val="Code"/>
      </w:pPr>
      <w:r>
        <w:t xml:space="preserve">    </w:t>
      </w:r>
      <w:proofErr w:type="spellStart"/>
      <w:r>
        <w:t>errorPermanentServiceDenied</w:t>
      </w:r>
      <w:proofErr w:type="spellEnd"/>
      <w:r>
        <w:t>(5),</w:t>
      </w:r>
    </w:p>
    <w:p w14:paraId="4CC4272E" w14:textId="77777777" w:rsidR="007D5DC6" w:rsidRDefault="007D5DC6" w:rsidP="007D5DC6">
      <w:pPr>
        <w:pStyle w:val="Code"/>
      </w:pPr>
      <w:r>
        <w:t xml:space="preserve">    </w:t>
      </w:r>
      <w:proofErr w:type="spellStart"/>
      <w:r>
        <w:t>errorPermanentMessageFormatCorrupt</w:t>
      </w:r>
      <w:proofErr w:type="spellEnd"/>
      <w:r>
        <w:t>(6),</w:t>
      </w:r>
    </w:p>
    <w:p w14:paraId="1C1FFE75" w14:textId="77777777" w:rsidR="007D5DC6" w:rsidRDefault="007D5DC6" w:rsidP="007D5DC6">
      <w:pPr>
        <w:pStyle w:val="Code"/>
      </w:pPr>
      <w:r>
        <w:t xml:space="preserve">    </w:t>
      </w:r>
      <w:proofErr w:type="spellStart"/>
      <w:r>
        <w:t>errorPermanentMessageNotFound</w:t>
      </w:r>
      <w:proofErr w:type="spellEnd"/>
      <w:r>
        <w:t>(7),</w:t>
      </w:r>
    </w:p>
    <w:p w14:paraId="127193D1" w14:textId="77777777" w:rsidR="007D5DC6" w:rsidRDefault="007D5DC6" w:rsidP="007D5DC6">
      <w:pPr>
        <w:pStyle w:val="Code"/>
      </w:pPr>
      <w:r>
        <w:t xml:space="preserve">    </w:t>
      </w:r>
      <w:proofErr w:type="spellStart"/>
      <w:r>
        <w:t>errorMMBoxFull</w:t>
      </w:r>
      <w:proofErr w:type="spellEnd"/>
      <w:r>
        <w:t>(8)</w:t>
      </w:r>
    </w:p>
    <w:p w14:paraId="2A406D14" w14:textId="77777777" w:rsidR="007D5DC6" w:rsidRDefault="007D5DC6" w:rsidP="007D5DC6">
      <w:pPr>
        <w:pStyle w:val="Code"/>
      </w:pPr>
      <w:r>
        <w:t>}</w:t>
      </w:r>
    </w:p>
    <w:p w14:paraId="04A55BEE" w14:textId="77777777" w:rsidR="007D5DC6" w:rsidRDefault="007D5DC6" w:rsidP="007D5DC6">
      <w:pPr>
        <w:pStyle w:val="Code"/>
      </w:pPr>
    </w:p>
    <w:p w14:paraId="56C46DC3" w14:textId="77777777" w:rsidR="007D5DC6" w:rsidRDefault="007D5DC6" w:rsidP="007D5DC6">
      <w:pPr>
        <w:pStyle w:val="Code"/>
      </w:pPr>
      <w:proofErr w:type="spellStart"/>
      <w:r>
        <w:t>MMState</w:t>
      </w:r>
      <w:proofErr w:type="spellEnd"/>
      <w:r>
        <w:t xml:space="preserve"> ::= ENUMERATED</w:t>
      </w:r>
    </w:p>
    <w:p w14:paraId="48B3A370" w14:textId="77777777" w:rsidR="007D5DC6" w:rsidRDefault="007D5DC6" w:rsidP="007D5DC6">
      <w:pPr>
        <w:pStyle w:val="Code"/>
      </w:pPr>
      <w:r>
        <w:t>{</w:t>
      </w:r>
    </w:p>
    <w:p w14:paraId="2E91D21C" w14:textId="77777777" w:rsidR="007D5DC6" w:rsidRDefault="007D5DC6" w:rsidP="007D5DC6">
      <w:pPr>
        <w:pStyle w:val="Code"/>
      </w:pPr>
      <w:r>
        <w:t xml:space="preserve">    draft(1),</w:t>
      </w:r>
    </w:p>
    <w:p w14:paraId="2B364E85" w14:textId="77777777" w:rsidR="007D5DC6" w:rsidRDefault="007D5DC6" w:rsidP="007D5DC6">
      <w:pPr>
        <w:pStyle w:val="Code"/>
      </w:pPr>
      <w:r>
        <w:t xml:space="preserve">    sent(2),</w:t>
      </w:r>
    </w:p>
    <w:p w14:paraId="5D6F0FB1" w14:textId="77777777" w:rsidR="007D5DC6" w:rsidRDefault="007D5DC6" w:rsidP="007D5DC6">
      <w:pPr>
        <w:pStyle w:val="Code"/>
      </w:pPr>
      <w:r>
        <w:t xml:space="preserve">    new(3),</w:t>
      </w:r>
    </w:p>
    <w:p w14:paraId="08B9EF2B" w14:textId="77777777" w:rsidR="007D5DC6" w:rsidRDefault="007D5DC6" w:rsidP="007D5DC6">
      <w:pPr>
        <w:pStyle w:val="Code"/>
      </w:pPr>
      <w:r>
        <w:t xml:space="preserve">    retrieved(4),</w:t>
      </w:r>
    </w:p>
    <w:p w14:paraId="6018ED61" w14:textId="77777777" w:rsidR="007D5DC6" w:rsidRDefault="007D5DC6" w:rsidP="007D5DC6">
      <w:pPr>
        <w:pStyle w:val="Code"/>
      </w:pPr>
      <w:r>
        <w:t xml:space="preserve">    forwarded(5)</w:t>
      </w:r>
    </w:p>
    <w:p w14:paraId="37579B40" w14:textId="77777777" w:rsidR="007D5DC6" w:rsidRDefault="007D5DC6" w:rsidP="007D5DC6">
      <w:pPr>
        <w:pStyle w:val="Code"/>
      </w:pPr>
      <w:r>
        <w:t>}</w:t>
      </w:r>
    </w:p>
    <w:p w14:paraId="36EBA724" w14:textId="77777777" w:rsidR="007D5DC6" w:rsidRDefault="007D5DC6" w:rsidP="007D5DC6">
      <w:pPr>
        <w:pStyle w:val="Code"/>
      </w:pPr>
    </w:p>
    <w:p w14:paraId="0977CF19" w14:textId="77777777" w:rsidR="007D5DC6" w:rsidRDefault="007D5DC6" w:rsidP="007D5DC6">
      <w:pPr>
        <w:pStyle w:val="Code"/>
      </w:pPr>
      <w:proofErr w:type="spellStart"/>
      <w:r>
        <w:t>MMStateFlag</w:t>
      </w:r>
      <w:proofErr w:type="spellEnd"/>
      <w:r>
        <w:t xml:space="preserve"> ::= ENUMERATED</w:t>
      </w:r>
    </w:p>
    <w:p w14:paraId="54509C57" w14:textId="77777777" w:rsidR="007D5DC6" w:rsidRDefault="007D5DC6" w:rsidP="007D5DC6">
      <w:pPr>
        <w:pStyle w:val="Code"/>
      </w:pPr>
      <w:r>
        <w:t>{</w:t>
      </w:r>
    </w:p>
    <w:p w14:paraId="338AA087" w14:textId="77777777" w:rsidR="007D5DC6" w:rsidRDefault="007D5DC6" w:rsidP="007D5DC6">
      <w:pPr>
        <w:pStyle w:val="Code"/>
      </w:pPr>
      <w:r>
        <w:t xml:space="preserve">    add(1),</w:t>
      </w:r>
    </w:p>
    <w:p w14:paraId="683D3C99" w14:textId="77777777" w:rsidR="007D5DC6" w:rsidRDefault="007D5DC6" w:rsidP="007D5DC6">
      <w:pPr>
        <w:pStyle w:val="Code"/>
      </w:pPr>
      <w:r>
        <w:t xml:space="preserve">    remove(2),</w:t>
      </w:r>
    </w:p>
    <w:p w14:paraId="104AA675" w14:textId="77777777" w:rsidR="007D5DC6" w:rsidRDefault="007D5DC6" w:rsidP="007D5DC6">
      <w:pPr>
        <w:pStyle w:val="Code"/>
      </w:pPr>
      <w:r>
        <w:t xml:space="preserve">    filter(3)</w:t>
      </w:r>
    </w:p>
    <w:p w14:paraId="1AE0870F" w14:textId="77777777" w:rsidR="007D5DC6" w:rsidRDefault="007D5DC6" w:rsidP="007D5DC6">
      <w:pPr>
        <w:pStyle w:val="Code"/>
      </w:pPr>
      <w:r>
        <w:t>}</w:t>
      </w:r>
    </w:p>
    <w:p w14:paraId="32AA18E6" w14:textId="77777777" w:rsidR="007D5DC6" w:rsidRDefault="007D5DC6" w:rsidP="007D5DC6">
      <w:pPr>
        <w:pStyle w:val="Code"/>
      </w:pPr>
    </w:p>
    <w:p w14:paraId="428A1036" w14:textId="77777777" w:rsidR="007D5DC6" w:rsidRDefault="007D5DC6" w:rsidP="007D5DC6">
      <w:pPr>
        <w:pStyle w:val="Code"/>
      </w:pPr>
      <w:proofErr w:type="spellStart"/>
      <w:r>
        <w:t>MMStatus</w:t>
      </w:r>
      <w:proofErr w:type="spellEnd"/>
      <w:r>
        <w:t xml:space="preserve"> ::= ENUMERATED</w:t>
      </w:r>
    </w:p>
    <w:p w14:paraId="459CCD98" w14:textId="77777777" w:rsidR="007D5DC6" w:rsidRDefault="007D5DC6" w:rsidP="007D5DC6">
      <w:pPr>
        <w:pStyle w:val="Code"/>
      </w:pPr>
      <w:r>
        <w:t>{</w:t>
      </w:r>
    </w:p>
    <w:p w14:paraId="2B88223A" w14:textId="77777777" w:rsidR="007D5DC6" w:rsidRDefault="007D5DC6" w:rsidP="007D5DC6">
      <w:pPr>
        <w:pStyle w:val="Code"/>
      </w:pPr>
      <w:r>
        <w:t xml:space="preserve">    expired(1),</w:t>
      </w:r>
    </w:p>
    <w:p w14:paraId="2095D507" w14:textId="77777777" w:rsidR="007D5DC6" w:rsidRDefault="007D5DC6" w:rsidP="007D5DC6">
      <w:pPr>
        <w:pStyle w:val="Code"/>
      </w:pPr>
      <w:r>
        <w:t xml:space="preserve">    retrieved(2),</w:t>
      </w:r>
    </w:p>
    <w:p w14:paraId="2F1A2BBC" w14:textId="77777777" w:rsidR="007D5DC6" w:rsidRDefault="007D5DC6" w:rsidP="007D5DC6">
      <w:pPr>
        <w:pStyle w:val="Code"/>
      </w:pPr>
      <w:r>
        <w:t xml:space="preserve">    rejected(3),</w:t>
      </w:r>
    </w:p>
    <w:p w14:paraId="1A0C9BFF" w14:textId="77777777" w:rsidR="007D5DC6" w:rsidRDefault="007D5DC6" w:rsidP="007D5DC6">
      <w:pPr>
        <w:pStyle w:val="Code"/>
      </w:pPr>
      <w:r>
        <w:t xml:space="preserve">    deferred(4),</w:t>
      </w:r>
    </w:p>
    <w:p w14:paraId="70C95129" w14:textId="77777777" w:rsidR="007D5DC6" w:rsidRDefault="007D5DC6" w:rsidP="007D5DC6">
      <w:pPr>
        <w:pStyle w:val="Code"/>
      </w:pPr>
      <w:r>
        <w:t xml:space="preserve">    unrecognized(5),</w:t>
      </w:r>
    </w:p>
    <w:p w14:paraId="763B95B1" w14:textId="77777777" w:rsidR="007D5DC6" w:rsidRDefault="007D5DC6" w:rsidP="007D5DC6">
      <w:pPr>
        <w:pStyle w:val="Code"/>
      </w:pPr>
      <w:r>
        <w:t xml:space="preserve">    indeterminate(6),</w:t>
      </w:r>
    </w:p>
    <w:p w14:paraId="66EA949E" w14:textId="77777777" w:rsidR="007D5DC6" w:rsidRDefault="007D5DC6" w:rsidP="007D5DC6">
      <w:pPr>
        <w:pStyle w:val="Code"/>
      </w:pPr>
      <w:r>
        <w:t xml:space="preserve">    forwarded(7),</w:t>
      </w:r>
    </w:p>
    <w:p w14:paraId="50547233" w14:textId="77777777" w:rsidR="007D5DC6" w:rsidRDefault="007D5DC6" w:rsidP="007D5DC6">
      <w:pPr>
        <w:pStyle w:val="Code"/>
      </w:pPr>
      <w:r>
        <w:t xml:space="preserve">    unreachable(8)</w:t>
      </w:r>
    </w:p>
    <w:p w14:paraId="52ADF195" w14:textId="77777777" w:rsidR="007D5DC6" w:rsidRDefault="007D5DC6" w:rsidP="007D5DC6">
      <w:pPr>
        <w:pStyle w:val="Code"/>
      </w:pPr>
      <w:r>
        <w:t>}</w:t>
      </w:r>
    </w:p>
    <w:p w14:paraId="7619BFE9" w14:textId="77777777" w:rsidR="007D5DC6" w:rsidRDefault="007D5DC6" w:rsidP="007D5DC6">
      <w:pPr>
        <w:pStyle w:val="Code"/>
      </w:pPr>
    </w:p>
    <w:p w14:paraId="54E4453B" w14:textId="77777777" w:rsidR="007D5DC6" w:rsidRDefault="007D5DC6" w:rsidP="007D5DC6">
      <w:pPr>
        <w:pStyle w:val="Code"/>
      </w:pPr>
      <w:proofErr w:type="spellStart"/>
      <w:r>
        <w:t>MMStatusExtension</w:t>
      </w:r>
      <w:proofErr w:type="spellEnd"/>
      <w:r>
        <w:t xml:space="preserve"> ::= ENUMERATED</w:t>
      </w:r>
    </w:p>
    <w:p w14:paraId="5440BE60" w14:textId="77777777" w:rsidR="007D5DC6" w:rsidRDefault="007D5DC6" w:rsidP="007D5DC6">
      <w:pPr>
        <w:pStyle w:val="Code"/>
      </w:pPr>
      <w:r>
        <w:t>{</w:t>
      </w:r>
    </w:p>
    <w:p w14:paraId="52D44FD3" w14:textId="77777777" w:rsidR="007D5DC6" w:rsidRDefault="007D5DC6" w:rsidP="007D5DC6">
      <w:pPr>
        <w:pStyle w:val="Code"/>
      </w:pPr>
      <w:r>
        <w:t xml:space="preserve">    </w:t>
      </w:r>
      <w:proofErr w:type="spellStart"/>
      <w:r>
        <w:t>rejectionByMMSRecipient</w:t>
      </w:r>
      <w:proofErr w:type="spellEnd"/>
      <w:r>
        <w:t>(0),</w:t>
      </w:r>
    </w:p>
    <w:p w14:paraId="36074185" w14:textId="77777777" w:rsidR="007D5DC6" w:rsidRDefault="007D5DC6" w:rsidP="007D5DC6">
      <w:pPr>
        <w:pStyle w:val="Code"/>
      </w:pPr>
      <w:r>
        <w:t xml:space="preserve">    </w:t>
      </w:r>
      <w:proofErr w:type="spellStart"/>
      <w:r>
        <w:t>rejectionByOtherRS</w:t>
      </w:r>
      <w:proofErr w:type="spellEnd"/>
      <w:r>
        <w:t>(1)</w:t>
      </w:r>
    </w:p>
    <w:p w14:paraId="4F696C6C" w14:textId="77777777" w:rsidR="007D5DC6" w:rsidRDefault="007D5DC6" w:rsidP="007D5DC6">
      <w:pPr>
        <w:pStyle w:val="Code"/>
      </w:pPr>
      <w:r>
        <w:t>}</w:t>
      </w:r>
    </w:p>
    <w:p w14:paraId="1A7154A9" w14:textId="77777777" w:rsidR="007D5DC6" w:rsidRDefault="007D5DC6" w:rsidP="007D5DC6">
      <w:pPr>
        <w:pStyle w:val="Code"/>
      </w:pPr>
    </w:p>
    <w:p w14:paraId="08C9A0AE" w14:textId="77777777" w:rsidR="007D5DC6" w:rsidRDefault="007D5DC6" w:rsidP="007D5DC6">
      <w:pPr>
        <w:pStyle w:val="Code"/>
      </w:pPr>
      <w:proofErr w:type="spellStart"/>
      <w:r>
        <w:t>MMStatusText</w:t>
      </w:r>
      <w:proofErr w:type="spellEnd"/>
      <w:r>
        <w:t xml:space="preserve"> ::= UTF8String</w:t>
      </w:r>
    </w:p>
    <w:p w14:paraId="3A25D90D" w14:textId="77777777" w:rsidR="007D5DC6" w:rsidRDefault="007D5DC6" w:rsidP="007D5DC6">
      <w:pPr>
        <w:pStyle w:val="Code"/>
      </w:pPr>
    </w:p>
    <w:p w14:paraId="59049725" w14:textId="77777777" w:rsidR="007D5DC6" w:rsidRDefault="007D5DC6" w:rsidP="007D5DC6">
      <w:pPr>
        <w:pStyle w:val="Code"/>
      </w:pPr>
      <w:proofErr w:type="spellStart"/>
      <w:r>
        <w:t>MMSSubject</w:t>
      </w:r>
      <w:proofErr w:type="spellEnd"/>
      <w:r>
        <w:t xml:space="preserve"> ::= UTF8String</w:t>
      </w:r>
    </w:p>
    <w:p w14:paraId="202754F7" w14:textId="77777777" w:rsidR="007D5DC6" w:rsidRDefault="007D5DC6" w:rsidP="007D5DC6">
      <w:pPr>
        <w:pStyle w:val="Code"/>
      </w:pPr>
    </w:p>
    <w:p w14:paraId="1FF33823" w14:textId="77777777" w:rsidR="007D5DC6" w:rsidRDefault="007D5DC6" w:rsidP="007D5DC6">
      <w:pPr>
        <w:pStyle w:val="Code"/>
      </w:pPr>
      <w:proofErr w:type="spellStart"/>
      <w:r>
        <w:t>MMSVersion</w:t>
      </w:r>
      <w:proofErr w:type="spellEnd"/>
      <w:r>
        <w:t xml:space="preserve"> ::= SEQUENCE</w:t>
      </w:r>
    </w:p>
    <w:p w14:paraId="50BD573A" w14:textId="77777777" w:rsidR="007D5DC6" w:rsidRDefault="007D5DC6" w:rsidP="007D5DC6">
      <w:pPr>
        <w:pStyle w:val="Code"/>
      </w:pPr>
      <w:r>
        <w:t>{</w:t>
      </w:r>
    </w:p>
    <w:p w14:paraId="0AC834F9" w14:textId="77777777" w:rsidR="007D5DC6" w:rsidRDefault="007D5DC6" w:rsidP="007D5DC6">
      <w:pPr>
        <w:pStyle w:val="Code"/>
      </w:pPr>
      <w:r>
        <w:t xml:space="preserve">    </w:t>
      </w:r>
      <w:proofErr w:type="spellStart"/>
      <w:r>
        <w:t>majorVersion</w:t>
      </w:r>
      <w:proofErr w:type="spellEnd"/>
      <w:r>
        <w:t xml:space="preserve"> [1] INTEGER,</w:t>
      </w:r>
    </w:p>
    <w:p w14:paraId="3DA4F353" w14:textId="77777777" w:rsidR="007D5DC6" w:rsidRDefault="007D5DC6" w:rsidP="007D5DC6">
      <w:pPr>
        <w:pStyle w:val="Code"/>
      </w:pPr>
      <w:r>
        <w:t xml:space="preserve">    </w:t>
      </w:r>
      <w:proofErr w:type="spellStart"/>
      <w:r>
        <w:t>minorVersion</w:t>
      </w:r>
      <w:proofErr w:type="spellEnd"/>
      <w:r>
        <w:t xml:space="preserve"> [2] INTEGER</w:t>
      </w:r>
    </w:p>
    <w:p w14:paraId="7C1779D6" w14:textId="77777777" w:rsidR="007D5DC6" w:rsidRDefault="007D5DC6" w:rsidP="007D5DC6">
      <w:pPr>
        <w:pStyle w:val="Code"/>
      </w:pPr>
      <w:r>
        <w:t>}</w:t>
      </w:r>
    </w:p>
    <w:p w14:paraId="2BA9F9E9" w14:textId="77777777" w:rsidR="007D5DC6" w:rsidRDefault="007D5DC6" w:rsidP="007D5DC6">
      <w:pPr>
        <w:pStyle w:val="Code"/>
      </w:pPr>
    </w:p>
    <w:p w14:paraId="32E51A2A" w14:textId="77777777" w:rsidR="007D5DC6" w:rsidRDefault="007D5DC6" w:rsidP="007D5DC6">
      <w:pPr>
        <w:pStyle w:val="CodeHeader"/>
      </w:pPr>
      <w:r>
        <w:t>-- ==================</w:t>
      </w:r>
    </w:p>
    <w:p w14:paraId="1A2991C8" w14:textId="77777777" w:rsidR="007D5DC6" w:rsidRDefault="007D5DC6" w:rsidP="007D5DC6">
      <w:pPr>
        <w:pStyle w:val="CodeHeader"/>
      </w:pPr>
      <w:r>
        <w:t>-- 5G PTC definitions</w:t>
      </w:r>
    </w:p>
    <w:p w14:paraId="47CA54F0" w14:textId="77777777" w:rsidR="007D5DC6" w:rsidRDefault="007D5DC6" w:rsidP="007D5DC6">
      <w:pPr>
        <w:pStyle w:val="Code"/>
      </w:pPr>
      <w:r>
        <w:t>-- ==================</w:t>
      </w:r>
    </w:p>
    <w:p w14:paraId="38294644" w14:textId="77777777" w:rsidR="007D5DC6" w:rsidRDefault="007D5DC6" w:rsidP="007D5DC6">
      <w:pPr>
        <w:pStyle w:val="Code"/>
      </w:pPr>
    </w:p>
    <w:p w14:paraId="227978B2" w14:textId="77777777" w:rsidR="007D5DC6" w:rsidRDefault="007D5DC6" w:rsidP="007D5DC6">
      <w:pPr>
        <w:pStyle w:val="Code"/>
      </w:pPr>
      <w:proofErr w:type="spellStart"/>
      <w:r>
        <w:t>PTCRegistration</w:t>
      </w:r>
      <w:proofErr w:type="spellEnd"/>
      <w:r>
        <w:t xml:space="preserve">  ::= SEQUENCE</w:t>
      </w:r>
    </w:p>
    <w:p w14:paraId="2917FDE9" w14:textId="77777777" w:rsidR="007D5DC6" w:rsidRDefault="007D5DC6" w:rsidP="007D5DC6">
      <w:pPr>
        <w:pStyle w:val="Code"/>
      </w:pPr>
      <w:r>
        <w:t>{</w:t>
      </w:r>
    </w:p>
    <w:p w14:paraId="1874A4CB"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4DE2CEB8" w14:textId="77777777" w:rsidR="007D5DC6" w:rsidRDefault="007D5DC6" w:rsidP="007D5DC6">
      <w:pPr>
        <w:pStyle w:val="Code"/>
      </w:pPr>
      <w:r>
        <w:t xml:space="preserve">    </w:t>
      </w:r>
      <w:proofErr w:type="spellStart"/>
      <w:r>
        <w:t>pTCServerURI</w:t>
      </w:r>
      <w:proofErr w:type="spellEnd"/>
      <w:r>
        <w:t xml:space="preserve">                  [2] UTF8String,</w:t>
      </w:r>
    </w:p>
    <w:p w14:paraId="112153EB" w14:textId="77777777" w:rsidR="007D5DC6" w:rsidRDefault="007D5DC6" w:rsidP="007D5DC6">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469D2780" w14:textId="77777777" w:rsidR="007D5DC6" w:rsidRDefault="007D5DC6" w:rsidP="007D5DC6">
      <w:pPr>
        <w:pStyle w:val="Code"/>
      </w:pPr>
      <w:r>
        <w:t xml:space="preserve">    </w:t>
      </w:r>
      <w:proofErr w:type="spellStart"/>
      <w:r>
        <w:t>pTCRegistrationOutcome</w:t>
      </w:r>
      <w:proofErr w:type="spellEnd"/>
      <w:r>
        <w:t xml:space="preserve">        [4] </w:t>
      </w:r>
      <w:proofErr w:type="spellStart"/>
      <w:r>
        <w:t>PTCRegistrationOutcome</w:t>
      </w:r>
      <w:proofErr w:type="spellEnd"/>
    </w:p>
    <w:p w14:paraId="16013E22" w14:textId="77777777" w:rsidR="007D5DC6" w:rsidRDefault="007D5DC6" w:rsidP="007D5DC6">
      <w:pPr>
        <w:pStyle w:val="Code"/>
      </w:pPr>
      <w:r>
        <w:t>}</w:t>
      </w:r>
    </w:p>
    <w:p w14:paraId="48B94FA7" w14:textId="77777777" w:rsidR="007D5DC6" w:rsidRDefault="007D5DC6" w:rsidP="007D5DC6">
      <w:pPr>
        <w:pStyle w:val="Code"/>
      </w:pPr>
    </w:p>
    <w:p w14:paraId="0831A771" w14:textId="77777777" w:rsidR="007D5DC6" w:rsidRDefault="007D5DC6" w:rsidP="007D5DC6">
      <w:pPr>
        <w:pStyle w:val="Code"/>
      </w:pPr>
      <w:proofErr w:type="spellStart"/>
      <w:r>
        <w:t>PTCSessionInitiation</w:t>
      </w:r>
      <w:proofErr w:type="spellEnd"/>
      <w:r>
        <w:t xml:space="preserve">  ::= SEQUENCE</w:t>
      </w:r>
    </w:p>
    <w:p w14:paraId="73F1517F" w14:textId="77777777" w:rsidR="007D5DC6" w:rsidRDefault="007D5DC6" w:rsidP="007D5DC6">
      <w:pPr>
        <w:pStyle w:val="Code"/>
      </w:pPr>
      <w:r>
        <w:t>{</w:t>
      </w:r>
    </w:p>
    <w:p w14:paraId="0BD05EDD"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53D40326" w14:textId="77777777" w:rsidR="007D5DC6" w:rsidRDefault="007D5DC6" w:rsidP="007D5DC6">
      <w:pPr>
        <w:pStyle w:val="Code"/>
      </w:pPr>
      <w:r>
        <w:t xml:space="preserve">    </w:t>
      </w:r>
      <w:proofErr w:type="spellStart"/>
      <w:r>
        <w:t>pTCDirection</w:t>
      </w:r>
      <w:proofErr w:type="spellEnd"/>
      <w:r>
        <w:t xml:space="preserve">                  [2] Direction,</w:t>
      </w:r>
    </w:p>
    <w:p w14:paraId="0789B1DC" w14:textId="77777777" w:rsidR="007D5DC6" w:rsidRDefault="007D5DC6" w:rsidP="007D5DC6">
      <w:pPr>
        <w:pStyle w:val="Code"/>
      </w:pPr>
      <w:r>
        <w:t xml:space="preserve">    </w:t>
      </w:r>
      <w:proofErr w:type="spellStart"/>
      <w:r>
        <w:t>pTCServerURI</w:t>
      </w:r>
      <w:proofErr w:type="spellEnd"/>
      <w:r>
        <w:t xml:space="preserve">                  [3] UTF8String,</w:t>
      </w:r>
    </w:p>
    <w:p w14:paraId="4878EB5C" w14:textId="77777777" w:rsidR="007D5DC6" w:rsidRDefault="007D5DC6" w:rsidP="007D5DC6">
      <w:pPr>
        <w:pStyle w:val="Code"/>
      </w:pPr>
      <w:r>
        <w:t xml:space="preserve">    </w:t>
      </w:r>
      <w:proofErr w:type="spellStart"/>
      <w:r>
        <w:t>pTCSessionInfo</w:t>
      </w:r>
      <w:proofErr w:type="spellEnd"/>
      <w:r>
        <w:t xml:space="preserve">                [4] </w:t>
      </w:r>
      <w:proofErr w:type="spellStart"/>
      <w:r>
        <w:t>PTCSessionInfo</w:t>
      </w:r>
      <w:proofErr w:type="spellEnd"/>
      <w:r>
        <w:t>,</w:t>
      </w:r>
    </w:p>
    <w:p w14:paraId="61EA093A" w14:textId="77777777" w:rsidR="007D5DC6" w:rsidRDefault="007D5DC6" w:rsidP="007D5DC6">
      <w:pPr>
        <w:pStyle w:val="Code"/>
      </w:pPr>
      <w:r>
        <w:t xml:space="preserve">    </w:t>
      </w:r>
      <w:proofErr w:type="spellStart"/>
      <w:r>
        <w:t>pTCOriginatingID</w:t>
      </w:r>
      <w:proofErr w:type="spellEnd"/>
      <w:r>
        <w:t xml:space="preserve">              [5] </w:t>
      </w:r>
      <w:proofErr w:type="spellStart"/>
      <w:r>
        <w:t>PTCTargetInformation</w:t>
      </w:r>
      <w:proofErr w:type="spellEnd"/>
      <w:r>
        <w:t>,</w:t>
      </w:r>
    </w:p>
    <w:p w14:paraId="6A70E9FB" w14:textId="77777777" w:rsidR="007D5DC6" w:rsidRDefault="007D5DC6" w:rsidP="007D5DC6">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08CD4251" w14:textId="77777777" w:rsidR="007D5DC6" w:rsidRDefault="007D5DC6" w:rsidP="007D5DC6">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4575C1C4" w14:textId="77777777" w:rsidR="007D5DC6" w:rsidRDefault="007D5DC6" w:rsidP="007D5DC6">
      <w:pPr>
        <w:pStyle w:val="Code"/>
      </w:pPr>
      <w:r>
        <w:t xml:space="preserve">    location                      [8] Location OPTIONAL,</w:t>
      </w:r>
    </w:p>
    <w:p w14:paraId="519759B6" w14:textId="77777777" w:rsidR="007D5DC6" w:rsidRDefault="007D5DC6" w:rsidP="007D5DC6">
      <w:pPr>
        <w:pStyle w:val="Code"/>
      </w:pPr>
      <w:r>
        <w:t xml:space="preserve">    </w:t>
      </w:r>
      <w:proofErr w:type="spellStart"/>
      <w:r>
        <w:t>pTCBearerCapability</w:t>
      </w:r>
      <w:proofErr w:type="spellEnd"/>
      <w:r>
        <w:t xml:space="preserve">           [9] UTF8String OPTIONAL,</w:t>
      </w:r>
    </w:p>
    <w:p w14:paraId="36598F55" w14:textId="77777777" w:rsidR="007D5DC6" w:rsidRDefault="007D5DC6" w:rsidP="007D5DC6">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24DC7F28" w14:textId="77777777" w:rsidR="007D5DC6" w:rsidRDefault="007D5DC6" w:rsidP="007D5DC6">
      <w:pPr>
        <w:pStyle w:val="Code"/>
      </w:pPr>
      <w:r>
        <w:t>}</w:t>
      </w:r>
    </w:p>
    <w:p w14:paraId="3A06DBC0" w14:textId="77777777" w:rsidR="007D5DC6" w:rsidRDefault="007D5DC6" w:rsidP="007D5DC6">
      <w:pPr>
        <w:pStyle w:val="Code"/>
      </w:pPr>
    </w:p>
    <w:p w14:paraId="342933C3" w14:textId="77777777" w:rsidR="007D5DC6" w:rsidRDefault="007D5DC6" w:rsidP="007D5DC6">
      <w:pPr>
        <w:pStyle w:val="Code"/>
      </w:pPr>
      <w:proofErr w:type="spellStart"/>
      <w:r>
        <w:lastRenderedPageBreak/>
        <w:t>PTCSessionAbandon</w:t>
      </w:r>
      <w:proofErr w:type="spellEnd"/>
      <w:r>
        <w:t xml:space="preserve">  ::= SEQUENCE</w:t>
      </w:r>
    </w:p>
    <w:p w14:paraId="2BB37F9B" w14:textId="77777777" w:rsidR="007D5DC6" w:rsidRDefault="007D5DC6" w:rsidP="007D5DC6">
      <w:pPr>
        <w:pStyle w:val="Code"/>
      </w:pPr>
      <w:r>
        <w:t>{</w:t>
      </w:r>
    </w:p>
    <w:p w14:paraId="203326E4"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6567BA8A" w14:textId="77777777" w:rsidR="007D5DC6" w:rsidRDefault="007D5DC6" w:rsidP="007D5DC6">
      <w:pPr>
        <w:pStyle w:val="Code"/>
      </w:pPr>
      <w:r>
        <w:t xml:space="preserve">    </w:t>
      </w:r>
      <w:proofErr w:type="spellStart"/>
      <w:r>
        <w:t>pTCDirection</w:t>
      </w:r>
      <w:proofErr w:type="spellEnd"/>
      <w:r>
        <w:t xml:space="preserve">                  [2] Direction,</w:t>
      </w:r>
    </w:p>
    <w:p w14:paraId="576C256F"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6AE50357" w14:textId="77777777" w:rsidR="007D5DC6" w:rsidRDefault="007D5DC6" w:rsidP="007D5DC6">
      <w:pPr>
        <w:pStyle w:val="Code"/>
      </w:pPr>
      <w:r>
        <w:t xml:space="preserve">    location                      [4] Location OPTIONAL,</w:t>
      </w:r>
    </w:p>
    <w:p w14:paraId="6EBE0FA6" w14:textId="77777777" w:rsidR="007D5DC6" w:rsidRDefault="007D5DC6" w:rsidP="007D5DC6">
      <w:pPr>
        <w:pStyle w:val="Code"/>
      </w:pPr>
      <w:r>
        <w:t xml:space="preserve">    </w:t>
      </w:r>
      <w:proofErr w:type="spellStart"/>
      <w:r>
        <w:t>pTCAbandonCause</w:t>
      </w:r>
      <w:proofErr w:type="spellEnd"/>
      <w:r>
        <w:t xml:space="preserve">               [5] INTEGER</w:t>
      </w:r>
    </w:p>
    <w:p w14:paraId="0C6B34A4" w14:textId="77777777" w:rsidR="007D5DC6" w:rsidRDefault="007D5DC6" w:rsidP="007D5DC6">
      <w:pPr>
        <w:pStyle w:val="Code"/>
      </w:pPr>
      <w:r>
        <w:t>}</w:t>
      </w:r>
    </w:p>
    <w:p w14:paraId="07CF2942" w14:textId="77777777" w:rsidR="007D5DC6" w:rsidRDefault="007D5DC6" w:rsidP="007D5DC6">
      <w:pPr>
        <w:pStyle w:val="Code"/>
      </w:pPr>
    </w:p>
    <w:p w14:paraId="316E8CDD" w14:textId="77777777" w:rsidR="007D5DC6" w:rsidRDefault="007D5DC6" w:rsidP="007D5DC6">
      <w:pPr>
        <w:pStyle w:val="Code"/>
      </w:pPr>
      <w:proofErr w:type="spellStart"/>
      <w:r>
        <w:t>PTCSessionStart</w:t>
      </w:r>
      <w:proofErr w:type="spellEnd"/>
      <w:r>
        <w:t xml:space="preserve">  ::= SEQUENCE</w:t>
      </w:r>
    </w:p>
    <w:p w14:paraId="791EC37D" w14:textId="77777777" w:rsidR="007D5DC6" w:rsidRDefault="007D5DC6" w:rsidP="007D5DC6">
      <w:pPr>
        <w:pStyle w:val="Code"/>
      </w:pPr>
      <w:r>
        <w:t>{</w:t>
      </w:r>
    </w:p>
    <w:p w14:paraId="2C3E7E02"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7474E645" w14:textId="77777777" w:rsidR="007D5DC6" w:rsidRDefault="007D5DC6" w:rsidP="007D5DC6">
      <w:pPr>
        <w:pStyle w:val="Code"/>
      </w:pPr>
      <w:r>
        <w:t xml:space="preserve">    </w:t>
      </w:r>
      <w:proofErr w:type="spellStart"/>
      <w:r>
        <w:t>pTCDirection</w:t>
      </w:r>
      <w:proofErr w:type="spellEnd"/>
      <w:r>
        <w:t xml:space="preserve">                  [2] Direction,</w:t>
      </w:r>
    </w:p>
    <w:p w14:paraId="43B2D336" w14:textId="77777777" w:rsidR="007D5DC6" w:rsidRDefault="007D5DC6" w:rsidP="007D5DC6">
      <w:pPr>
        <w:pStyle w:val="Code"/>
      </w:pPr>
      <w:r>
        <w:t xml:space="preserve">    </w:t>
      </w:r>
      <w:proofErr w:type="spellStart"/>
      <w:r>
        <w:t>pTCServerURI</w:t>
      </w:r>
      <w:proofErr w:type="spellEnd"/>
      <w:r>
        <w:t xml:space="preserve">                  [3] UTF8String,</w:t>
      </w:r>
    </w:p>
    <w:p w14:paraId="3E5D990E" w14:textId="77777777" w:rsidR="007D5DC6" w:rsidRDefault="007D5DC6" w:rsidP="007D5DC6">
      <w:pPr>
        <w:pStyle w:val="Code"/>
      </w:pPr>
      <w:r>
        <w:t xml:space="preserve">    </w:t>
      </w:r>
      <w:proofErr w:type="spellStart"/>
      <w:r>
        <w:t>pTCSessionInfo</w:t>
      </w:r>
      <w:proofErr w:type="spellEnd"/>
      <w:r>
        <w:t xml:space="preserve">                [4] </w:t>
      </w:r>
      <w:proofErr w:type="spellStart"/>
      <w:r>
        <w:t>PTCSessionInfo</w:t>
      </w:r>
      <w:proofErr w:type="spellEnd"/>
      <w:r>
        <w:t>,</w:t>
      </w:r>
    </w:p>
    <w:p w14:paraId="27C59125" w14:textId="77777777" w:rsidR="007D5DC6" w:rsidRDefault="007D5DC6" w:rsidP="007D5DC6">
      <w:pPr>
        <w:pStyle w:val="Code"/>
      </w:pPr>
      <w:r>
        <w:t xml:space="preserve">    </w:t>
      </w:r>
      <w:proofErr w:type="spellStart"/>
      <w:r>
        <w:t>pTCOriginatingID</w:t>
      </w:r>
      <w:proofErr w:type="spellEnd"/>
      <w:r>
        <w:t xml:space="preserve">              [5] </w:t>
      </w:r>
      <w:proofErr w:type="spellStart"/>
      <w:r>
        <w:t>PTCTargetInformation</w:t>
      </w:r>
      <w:proofErr w:type="spellEnd"/>
      <w:r>
        <w:t>,</w:t>
      </w:r>
    </w:p>
    <w:p w14:paraId="615DF0DC" w14:textId="77777777" w:rsidR="007D5DC6" w:rsidRDefault="007D5DC6" w:rsidP="007D5DC6">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6BEE1F81" w14:textId="77777777" w:rsidR="007D5DC6" w:rsidRDefault="007D5DC6" w:rsidP="007D5DC6">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293B942C" w14:textId="77777777" w:rsidR="007D5DC6" w:rsidRDefault="007D5DC6" w:rsidP="007D5DC6">
      <w:pPr>
        <w:pStyle w:val="Code"/>
      </w:pPr>
      <w:r>
        <w:t xml:space="preserve">    location                      [8] Location OPTIONAL,</w:t>
      </w:r>
    </w:p>
    <w:p w14:paraId="6DB01CA5" w14:textId="77777777" w:rsidR="007D5DC6" w:rsidRDefault="007D5DC6" w:rsidP="007D5DC6">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1847DCC8" w14:textId="77777777" w:rsidR="007D5DC6" w:rsidRDefault="007D5DC6" w:rsidP="007D5DC6">
      <w:pPr>
        <w:pStyle w:val="Code"/>
      </w:pPr>
      <w:r>
        <w:t xml:space="preserve">    </w:t>
      </w:r>
      <w:proofErr w:type="spellStart"/>
      <w:r>
        <w:t>pTCBearerCapability</w:t>
      </w:r>
      <w:proofErr w:type="spellEnd"/>
      <w:r>
        <w:t xml:space="preserve">           [10] UTF8String OPTIONAL</w:t>
      </w:r>
    </w:p>
    <w:p w14:paraId="17ED9B6E" w14:textId="77777777" w:rsidR="007D5DC6" w:rsidRDefault="007D5DC6" w:rsidP="007D5DC6">
      <w:pPr>
        <w:pStyle w:val="Code"/>
      </w:pPr>
      <w:r>
        <w:t>}</w:t>
      </w:r>
    </w:p>
    <w:p w14:paraId="11709C56" w14:textId="77777777" w:rsidR="007D5DC6" w:rsidRDefault="007D5DC6" w:rsidP="007D5DC6">
      <w:pPr>
        <w:pStyle w:val="Code"/>
      </w:pPr>
    </w:p>
    <w:p w14:paraId="282A4CC3" w14:textId="77777777" w:rsidR="007D5DC6" w:rsidRDefault="007D5DC6" w:rsidP="007D5DC6">
      <w:pPr>
        <w:pStyle w:val="Code"/>
      </w:pPr>
      <w:proofErr w:type="spellStart"/>
      <w:r>
        <w:t>PTCSessionEnd</w:t>
      </w:r>
      <w:proofErr w:type="spellEnd"/>
      <w:r>
        <w:t xml:space="preserve">  ::= SEQUENCE</w:t>
      </w:r>
    </w:p>
    <w:p w14:paraId="79CF8D2F" w14:textId="77777777" w:rsidR="007D5DC6" w:rsidRDefault="007D5DC6" w:rsidP="007D5DC6">
      <w:pPr>
        <w:pStyle w:val="Code"/>
      </w:pPr>
      <w:r>
        <w:t>{</w:t>
      </w:r>
    </w:p>
    <w:p w14:paraId="2A6834B1"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7ABA4470" w14:textId="77777777" w:rsidR="007D5DC6" w:rsidRDefault="007D5DC6" w:rsidP="007D5DC6">
      <w:pPr>
        <w:pStyle w:val="Code"/>
      </w:pPr>
      <w:r>
        <w:t xml:space="preserve">    </w:t>
      </w:r>
      <w:proofErr w:type="spellStart"/>
      <w:r>
        <w:t>pTCDirection</w:t>
      </w:r>
      <w:proofErr w:type="spellEnd"/>
      <w:r>
        <w:t xml:space="preserve">                  [2] Direction,</w:t>
      </w:r>
    </w:p>
    <w:p w14:paraId="56E06A3B" w14:textId="77777777" w:rsidR="007D5DC6" w:rsidRDefault="007D5DC6" w:rsidP="007D5DC6">
      <w:pPr>
        <w:pStyle w:val="Code"/>
      </w:pPr>
      <w:r>
        <w:t xml:space="preserve">    </w:t>
      </w:r>
      <w:proofErr w:type="spellStart"/>
      <w:r>
        <w:t>pTCServerURI</w:t>
      </w:r>
      <w:proofErr w:type="spellEnd"/>
      <w:r>
        <w:t xml:space="preserve">                  [3] UTF8String,</w:t>
      </w:r>
    </w:p>
    <w:p w14:paraId="7A5848D9" w14:textId="77777777" w:rsidR="007D5DC6" w:rsidRDefault="007D5DC6" w:rsidP="007D5DC6">
      <w:pPr>
        <w:pStyle w:val="Code"/>
      </w:pPr>
      <w:r>
        <w:t xml:space="preserve">    </w:t>
      </w:r>
      <w:proofErr w:type="spellStart"/>
      <w:r>
        <w:t>pTCSessionInfo</w:t>
      </w:r>
      <w:proofErr w:type="spellEnd"/>
      <w:r>
        <w:t xml:space="preserve">                [4] </w:t>
      </w:r>
      <w:proofErr w:type="spellStart"/>
      <w:r>
        <w:t>PTCSessionInfo</w:t>
      </w:r>
      <w:proofErr w:type="spellEnd"/>
      <w:r>
        <w:t>,</w:t>
      </w:r>
    </w:p>
    <w:p w14:paraId="27EFB0DC" w14:textId="77777777" w:rsidR="007D5DC6" w:rsidRDefault="007D5DC6" w:rsidP="007D5DC6">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31609D7F" w14:textId="77777777" w:rsidR="007D5DC6" w:rsidRDefault="007D5DC6" w:rsidP="007D5DC6">
      <w:pPr>
        <w:pStyle w:val="Code"/>
      </w:pPr>
      <w:r>
        <w:t xml:space="preserve">    location                      [6] Location OPTIONAL,</w:t>
      </w:r>
    </w:p>
    <w:p w14:paraId="6286E61B" w14:textId="77777777" w:rsidR="007D5DC6" w:rsidRDefault="007D5DC6" w:rsidP="007D5DC6">
      <w:pPr>
        <w:pStyle w:val="Code"/>
      </w:pPr>
      <w:r>
        <w:t xml:space="preserve">    </w:t>
      </w:r>
      <w:proofErr w:type="spellStart"/>
      <w:r>
        <w:t>pTCSessionEndCause</w:t>
      </w:r>
      <w:proofErr w:type="spellEnd"/>
      <w:r>
        <w:t xml:space="preserve">            [7] </w:t>
      </w:r>
      <w:proofErr w:type="spellStart"/>
      <w:r>
        <w:t>PTCSessionEndCause</w:t>
      </w:r>
      <w:proofErr w:type="spellEnd"/>
    </w:p>
    <w:p w14:paraId="6C3672E5" w14:textId="77777777" w:rsidR="007D5DC6" w:rsidRDefault="007D5DC6" w:rsidP="007D5DC6">
      <w:pPr>
        <w:pStyle w:val="Code"/>
      </w:pPr>
      <w:r>
        <w:t>}</w:t>
      </w:r>
    </w:p>
    <w:p w14:paraId="7FE2BA44" w14:textId="77777777" w:rsidR="007D5DC6" w:rsidRDefault="007D5DC6" w:rsidP="007D5DC6">
      <w:pPr>
        <w:pStyle w:val="Code"/>
      </w:pPr>
    </w:p>
    <w:p w14:paraId="3810C54E" w14:textId="77777777" w:rsidR="007D5DC6" w:rsidRDefault="007D5DC6" w:rsidP="007D5DC6">
      <w:pPr>
        <w:pStyle w:val="Code"/>
      </w:pPr>
      <w:proofErr w:type="spellStart"/>
      <w:r>
        <w:t>PTCStartOfInterception</w:t>
      </w:r>
      <w:proofErr w:type="spellEnd"/>
      <w:r>
        <w:t xml:space="preserve">  ::= SEQUENCE</w:t>
      </w:r>
    </w:p>
    <w:p w14:paraId="766E0BE3" w14:textId="77777777" w:rsidR="007D5DC6" w:rsidRDefault="007D5DC6" w:rsidP="007D5DC6">
      <w:pPr>
        <w:pStyle w:val="Code"/>
      </w:pPr>
      <w:r>
        <w:t>{</w:t>
      </w:r>
    </w:p>
    <w:p w14:paraId="76CAF966"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63CEBAA9" w14:textId="77777777" w:rsidR="007D5DC6" w:rsidRDefault="007D5DC6" w:rsidP="007D5DC6">
      <w:pPr>
        <w:pStyle w:val="Code"/>
      </w:pPr>
      <w:r>
        <w:t xml:space="preserve">    </w:t>
      </w:r>
      <w:proofErr w:type="spellStart"/>
      <w:r>
        <w:t>pTCDirection</w:t>
      </w:r>
      <w:proofErr w:type="spellEnd"/>
      <w:r>
        <w:t xml:space="preserve">                  [2] Direction,</w:t>
      </w:r>
    </w:p>
    <w:p w14:paraId="0CDBC1EF" w14:textId="77777777" w:rsidR="007D5DC6" w:rsidRDefault="007D5DC6" w:rsidP="007D5DC6">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65ABADD0" w14:textId="77777777" w:rsidR="007D5DC6" w:rsidRDefault="007D5DC6" w:rsidP="007D5DC6">
      <w:pPr>
        <w:pStyle w:val="Code"/>
      </w:pPr>
      <w:r>
        <w:t xml:space="preserve">    </w:t>
      </w:r>
      <w:proofErr w:type="spellStart"/>
      <w:r>
        <w:t>pTCOriginatingID</w:t>
      </w:r>
      <w:proofErr w:type="spellEnd"/>
      <w:r>
        <w:t xml:space="preserve">              [4] </w:t>
      </w:r>
      <w:proofErr w:type="spellStart"/>
      <w:r>
        <w:t>PTCTargetInformation</w:t>
      </w:r>
      <w:proofErr w:type="spellEnd"/>
      <w:r>
        <w:t>,</w:t>
      </w:r>
    </w:p>
    <w:p w14:paraId="0637E30D" w14:textId="77777777" w:rsidR="007D5DC6" w:rsidRDefault="007D5DC6" w:rsidP="007D5DC6">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290E1F13" w14:textId="77777777" w:rsidR="007D5DC6" w:rsidRDefault="007D5DC6" w:rsidP="007D5DC6">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1DCADBF8" w14:textId="77777777" w:rsidR="007D5DC6" w:rsidRDefault="007D5DC6" w:rsidP="007D5DC6">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0A657830" w14:textId="77777777" w:rsidR="007D5DC6" w:rsidRDefault="007D5DC6" w:rsidP="007D5DC6">
      <w:pPr>
        <w:pStyle w:val="Code"/>
      </w:pPr>
      <w:r>
        <w:t xml:space="preserve">    </w:t>
      </w:r>
      <w:proofErr w:type="spellStart"/>
      <w:r>
        <w:t>pTCMediaStreamAvail</w:t>
      </w:r>
      <w:proofErr w:type="spellEnd"/>
      <w:r>
        <w:t xml:space="preserve">           [8] BOOLEAN OPTIONAL,</w:t>
      </w:r>
    </w:p>
    <w:p w14:paraId="71C07AAA" w14:textId="77777777" w:rsidR="007D5DC6" w:rsidRDefault="007D5DC6" w:rsidP="007D5DC6">
      <w:pPr>
        <w:pStyle w:val="Code"/>
      </w:pPr>
      <w:r>
        <w:t xml:space="preserve">    </w:t>
      </w:r>
      <w:proofErr w:type="spellStart"/>
      <w:r>
        <w:t>pTCBearerCapability</w:t>
      </w:r>
      <w:proofErr w:type="spellEnd"/>
      <w:r>
        <w:t xml:space="preserve">           [9] UTF8String OPTIONAL</w:t>
      </w:r>
    </w:p>
    <w:p w14:paraId="002EB290" w14:textId="77777777" w:rsidR="007D5DC6" w:rsidRDefault="007D5DC6" w:rsidP="007D5DC6">
      <w:pPr>
        <w:pStyle w:val="Code"/>
      </w:pPr>
      <w:r>
        <w:t>}</w:t>
      </w:r>
    </w:p>
    <w:p w14:paraId="1A84F9E2" w14:textId="77777777" w:rsidR="007D5DC6" w:rsidRDefault="007D5DC6" w:rsidP="007D5DC6">
      <w:pPr>
        <w:pStyle w:val="Code"/>
      </w:pPr>
    </w:p>
    <w:p w14:paraId="7A731616" w14:textId="77777777" w:rsidR="007D5DC6" w:rsidRDefault="007D5DC6" w:rsidP="007D5DC6">
      <w:pPr>
        <w:pStyle w:val="Code"/>
      </w:pPr>
      <w:proofErr w:type="spellStart"/>
      <w:r>
        <w:t>PTCPreEstablishedSession</w:t>
      </w:r>
      <w:proofErr w:type="spellEnd"/>
      <w:r>
        <w:t xml:space="preserve">  ::= SEQUENCE</w:t>
      </w:r>
    </w:p>
    <w:p w14:paraId="2C234109" w14:textId="77777777" w:rsidR="007D5DC6" w:rsidRDefault="007D5DC6" w:rsidP="007D5DC6">
      <w:pPr>
        <w:pStyle w:val="Code"/>
      </w:pPr>
      <w:r>
        <w:t>{</w:t>
      </w:r>
    </w:p>
    <w:p w14:paraId="5F82C9AA"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377F5EF7" w14:textId="77777777" w:rsidR="007D5DC6" w:rsidRDefault="007D5DC6" w:rsidP="007D5DC6">
      <w:pPr>
        <w:pStyle w:val="Code"/>
      </w:pPr>
      <w:r>
        <w:t xml:space="preserve">    </w:t>
      </w:r>
      <w:proofErr w:type="spellStart"/>
      <w:r>
        <w:t>pTCServerURI</w:t>
      </w:r>
      <w:proofErr w:type="spellEnd"/>
      <w:r>
        <w:t xml:space="preserve">                  [2] UTF8String,</w:t>
      </w:r>
    </w:p>
    <w:p w14:paraId="2C6B0C43" w14:textId="77777777" w:rsidR="007D5DC6" w:rsidRDefault="007D5DC6" w:rsidP="007D5DC6">
      <w:pPr>
        <w:pStyle w:val="Code"/>
      </w:pPr>
      <w:r>
        <w:t xml:space="preserve">    </w:t>
      </w:r>
      <w:proofErr w:type="spellStart"/>
      <w:r>
        <w:t>rTPSetting</w:t>
      </w:r>
      <w:proofErr w:type="spellEnd"/>
      <w:r>
        <w:t xml:space="preserve">                    [3] </w:t>
      </w:r>
      <w:proofErr w:type="spellStart"/>
      <w:r>
        <w:t>RTPSetting</w:t>
      </w:r>
      <w:proofErr w:type="spellEnd"/>
      <w:r>
        <w:t>,</w:t>
      </w:r>
    </w:p>
    <w:p w14:paraId="21C23AB6" w14:textId="77777777" w:rsidR="007D5DC6" w:rsidRDefault="007D5DC6" w:rsidP="007D5DC6">
      <w:pPr>
        <w:pStyle w:val="Code"/>
      </w:pPr>
      <w:r>
        <w:t xml:space="preserve">    </w:t>
      </w:r>
      <w:proofErr w:type="spellStart"/>
      <w:r>
        <w:t>pTCMediaCapability</w:t>
      </w:r>
      <w:proofErr w:type="spellEnd"/>
      <w:r>
        <w:t xml:space="preserve">            [4] UTF8String,</w:t>
      </w:r>
    </w:p>
    <w:p w14:paraId="33531FD3" w14:textId="77777777" w:rsidR="007D5DC6" w:rsidRDefault="007D5DC6" w:rsidP="007D5DC6">
      <w:pPr>
        <w:pStyle w:val="Code"/>
      </w:pPr>
      <w:r>
        <w:t xml:space="preserve">    </w:t>
      </w:r>
      <w:proofErr w:type="spellStart"/>
      <w:r>
        <w:t>pTCPreEstSessionID</w:t>
      </w:r>
      <w:proofErr w:type="spellEnd"/>
      <w:r>
        <w:t xml:space="preserve">            [5] </w:t>
      </w:r>
      <w:proofErr w:type="spellStart"/>
      <w:r>
        <w:t>PTCSessionInfo</w:t>
      </w:r>
      <w:proofErr w:type="spellEnd"/>
      <w:r>
        <w:t>,</w:t>
      </w:r>
    </w:p>
    <w:p w14:paraId="16F8B4FA" w14:textId="77777777" w:rsidR="007D5DC6" w:rsidRDefault="007D5DC6" w:rsidP="007D5DC6">
      <w:pPr>
        <w:pStyle w:val="Code"/>
      </w:pPr>
      <w:r>
        <w:t xml:space="preserve">    </w:t>
      </w:r>
      <w:proofErr w:type="spellStart"/>
      <w:r>
        <w:t>pTCPreEstStatus</w:t>
      </w:r>
      <w:proofErr w:type="spellEnd"/>
      <w:r>
        <w:t xml:space="preserve">               [6] </w:t>
      </w:r>
      <w:proofErr w:type="spellStart"/>
      <w:r>
        <w:t>PTCPreEstStatus</w:t>
      </w:r>
      <w:proofErr w:type="spellEnd"/>
      <w:r>
        <w:t>,</w:t>
      </w:r>
    </w:p>
    <w:p w14:paraId="5E438DB2" w14:textId="77777777" w:rsidR="007D5DC6" w:rsidRDefault="007D5DC6" w:rsidP="007D5DC6">
      <w:pPr>
        <w:pStyle w:val="Code"/>
      </w:pPr>
      <w:r>
        <w:t xml:space="preserve">    </w:t>
      </w:r>
      <w:proofErr w:type="spellStart"/>
      <w:r>
        <w:t>pTCMediaStreamAvail</w:t>
      </w:r>
      <w:proofErr w:type="spellEnd"/>
      <w:r>
        <w:t xml:space="preserve">           [7] BOOLEAN OPTIONAL,</w:t>
      </w:r>
    </w:p>
    <w:p w14:paraId="609FCC50" w14:textId="77777777" w:rsidR="007D5DC6" w:rsidRDefault="007D5DC6" w:rsidP="007D5DC6">
      <w:pPr>
        <w:pStyle w:val="Code"/>
      </w:pPr>
      <w:r>
        <w:t xml:space="preserve">    location                      [8] Location OPTIONAL,</w:t>
      </w:r>
    </w:p>
    <w:p w14:paraId="6D6E136B" w14:textId="77777777" w:rsidR="007D5DC6" w:rsidRDefault="007D5DC6" w:rsidP="007D5DC6">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32EBE177" w14:textId="77777777" w:rsidR="007D5DC6" w:rsidRDefault="007D5DC6" w:rsidP="007D5DC6">
      <w:pPr>
        <w:pStyle w:val="Code"/>
      </w:pPr>
      <w:r>
        <w:t>}</w:t>
      </w:r>
    </w:p>
    <w:p w14:paraId="1E3553CC" w14:textId="77777777" w:rsidR="007D5DC6" w:rsidRDefault="007D5DC6" w:rsidP="007D5DC6">
      <w:pPr>
        <w:pStyle w:val="Code"/>
      </w:pPr>
    </w:p>
    <w:p w14:paraId="7EDC6A1C" w14:textId="77777777" w:rsidR="007D5DC6" w:rsidRDefault="007D5DC6" w:rsidP="007D5DC6">
      <w:pPr>
        <w:pStyle w:val="Code"/>
      </w:pPr>
      <w:proofErr w:type="spellStart"/>
      <w:r>
        <w:t>PTCInstantPersonalAlert</w:t>
      </w:r>
      <w:proofErr w:type="spellEnd"/>
      <w:r>
        <w:t xml:space="preserve">  ::= SEQUENCE</w:t>
      </w:r>
    </w:p>
    <w:p w14:paraId="68DFAC6E" w14:textId="77777777" w:rsidR="007D5DC6" w:rsidRDefault="007D5DC6" w:rsidP="007D5DC6">
      <w:pPr>
        <w:pStyle w:val="Code"/>
      </w:pPr>
      <w:r>
        <w:t>{</w:t>
      </w:r>
    </w:p>
    <w:p w14:paraId="67E6E654"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201F13B6" w14:textId="77777777" w:rsidR="007D5DC6" w:rsidRDefault="007D5DC6" w:rsidP="007D5DC6">
      <w:pPr>
        <w:pStyle w:val="Code"/>
      </w:pPr>
      <w:r>
        <w:t xml:space="preserve">    </w:t>
      </w:r>
      <w:proofErr w:type="spellStart"/>
      <w:r>
        <w:t>pTCIPAPartyID</w:t>
      </w:r>
      <w:proofErr w:type="spellEnd"/>
      <w:r>
        <w:t xml:space="preserve">                 [2] </w:t>
      </w:r>
      <w:proofErr w:type="spellStart"/>
      <w:r>
        <w:t>PTCTargetInformation</w:t>
      </w:r>
      <w:proofErr w:type="spellEnd"/>
      <w:r>
        <w:t>,</w:t>
      </w:r>
    </w:p>
    <w:p w14:paraId="6343F5DF" w14:textId="77777777" w:rsidR="007D5DC6" w:rsidRDefault="007D5DC6" w:rsidP="007D5DC6">
      <w:pPr>
        <w:pStyle w:val="Code"/>
      </w:pPr>
      <w:r>
        <w:t xml:space="preserve">    </w:t>
      </w:r>
      <w:proofErr w:type="spellStart"/>
      <w:r>
        <w:t>pTCIPADirection</w:t>
      </w:r>
      <w:proofErr w:type="spellEnd"/>
      <w:r>
        <w:t xml:space="preserve">               [3] Direction</w:t>
      </w:r>
    </w:p>
    <w:p w14:paraId="413C542A" w14:textId="77777777" w:rsidR="007D5DC6" w:rsidRDefault="007D5DC6" w:rsidP="007D5DC6">
      <w:pPr>
        <w:pStyle w:val="Code"/>
      </w:pPr>
      <w:r>
        <w:t>}</w:t>
      </w:r>
    </w:p>
    <w:p w14:paraId="4275952B" w14:textId="77777777" w:rsidR="007D5DC6" w:rsidRDefault="007D5DC6" w:rsidP="007D5DC6">
      <w:pPr>
        <w:pStyle w:val="Code"/>
      </w:pPr>
    </w:p>
    <w:p w14:paraId="33E85828" w14:textId="77777777" w:rsidR="007D5DC6" w:rsidRDefault="007D5DC6" w:rsidP="007D5DC6">
      <w:pPr>
        <w:pStyle w:val="Code"/>
      </w:pPr>
      <w:proofErr w:type="spellStart"/>
      <w:r>
        <w:t>PTCPartyJoin</w:t>
      </w:r>
      <w:proofErr w:type="spellEnd"/>
      <w:r>
        <w:t xml:space="preserve">  ::= SEQUENCE</w:t>
      </w:r>
    </w:p>
    <w:p w14:paraId="738ABF95" w14:textId="77777777" w:rsidR="007D5DC6" w:rsidRDefault="007D5DC6" w:rsidP="007D5DC6">
      <w:pPr>
        <w:pStyle w:val="Code"/>
      </w:pPr>
      <w:r>
        <w:t>{</w:t>
      </w:r>
    </w:p>
    <w:p w14:paraId="2CE4BB27"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5DECA31A" w14:textId="77777777" w:rsidR="007D5DC6" w:rsidRDefault="007D5DC6" w:rsidP="007D5DC6">
      <w:pPr>
        <w:pStyle w:val="Code"/>
      </w:pPr>
      <w:r>
        <w:t xml:space="preserve">    </w:t>
      </w:r>
      <w:proofErr w:type="spellStart"/>
      <w:r>
        <w:t>pTCDirection</w:t>
      </w:r>
      <w:proofErr w:type="spellEnd"/>
      <w:r>
        <w:t xml:space="preserve">                  [2] Direction,</w:t>
      </w:r>
    </w:p>
    <w:p w14:paraId="5A3A17C7"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01AF0663" w14:textId="77777777" w:rsidR="007D5DC6" w:rsidRDefault="007D5DC6" w:rsidP="007D5DC6">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3294B651" w14:textId="77777777" w:rsidR="007D5DC6" w:rsidRDefault="007D5DC6" w:rsidP="007D5DC6">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0E231DAB" w14:textId="77777777" w:rsidR="007D5DC6" w:rsidRDefault="007D5DC6" w:rsidP="007D5DC6">
      <w:pPr>
        <w:pStyle w:val="Code"/>
      </w:pPr>
      <w:r>
        <w:t xml:space="preserve">    </w:t>
      </w:r>
      <w:proofErr w:type="spellStart"/>
      <w:r>
        <w:t>pTCMediaStreamAvail</w:t>
      </w:r>
      <w:proofErr w:type="spellEnd"/>
      <w:r>
        <w:t xml:space="preserve">           [6] BOOLEAN OPTIONAL,</w:t>
      </w:r>
    </w:p>
    <w:p w14:paraId="7435E43D" w14:textId="77777777" w:rsidR="007D5DC6" w:rsidRDefault="007D5DC6" w:rsidP="007D5DC6">
      <w:pPr>
        <w:pStyle w:val="Code"/>
      </w:pPr>
      <w:r>
        <w:t xml:space="preserve">    </w:t>
      </w:r>
      <w:proofErr w:type="spellStart"/>
      <w:r>
        <w:t>pTCBearerCapability</w:t>
      </w:r>
      <w:proofErr w:type="spellEnd"/>
      <w:r>
        <w:t xml:space="preserve">           [7] UTF8String OPTIONAL</w:t>
      </w:r>
    </w:p>
    <w:p w14:paraId="5281DE10" w14:textId="77777777" w:rsidR="007D5DC6" w:rsidRDefault="007D5DC6" w:rsidP="007D5DC6">
      <w:pPr>
        <w:pStyle w:val="Code"/>
      </w:pPr>
      <w:r>
        <w:t>}</w:t>
      </w:r>
    </w:p>
    <w:p w14:paraId="5B30E6D9" w14:textId="77777777" w:rsidR="007D5DC6" w:rsidRDefault="007D5DC6" w:rsidP="007D5DC6">
      <w:pPr>
        <w:pStyle w:val="Code"/>
      </w:pPr>
    </w:p>
    <w:p w14:paraId="7E150744" w14:textId="77777777" w:rsidR="007D5DC6" w:rsidRDefault="007D5DC6" w:rsidP="007D5DC6">
      <w:pPr>
        <w:pStyle w:val="Code"/>
      </w:pPr>
      <w:proofErr w:type="spellStart"/>
      <w:r>
        <w:lastRenderedPageBreak/>
        <w:t>PTCPartyDrop</w:t>
      </w:r>
      <w:proofErr w:type="spellEnd"/>
      <w:r>
        <w:t xml:space="preserve">  ::= SEQUENCE</w:t>
      </w:r>
    </w:p>
    <w:p w14:paraId="07C4C640" w14:textId="77777777" w:rsidR="007D5DC6" w:rsidRDefault="007D5DC6" w:rsidP="007D5DC6">
      <w:pPr>
        <w:pStyle w:val="Code"/>
      </w:pPr>
      <w:r>
        <w:t>{</w:t>
      </w:r>
    </w:p>
    <w:p w14:paraId="22F6332F"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5A1652D0" w14:textId="77777777" w:rsidR="007D5DC6" w:rsidRDefault="007D5DC6" w:rsidP="007D5DC6">
      <w:pPr>
        <w:pStyle w:val="Code"/>
      </w:pPr>
      <w:r>
        <w:t xml:space="preserve">    </w:t>
      </w:r>
      <w:proofErr w:type="spellStart"/>
      <w:r>
        <w:t>pTCDirection</w:t>
      </w:r>
      <w:proofErr w:type="spellEnd"/>
      <w:r>
        <w:t xml:space="preserve">                  [2] Direction,</w:t>
      </w:r>
    </w:p>
    <w:p w14:paraId="2573CD01"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668C783A" w14:textId="77777777" w:rsidR="007D5DC6" w:rsidRDefault="007D5DC6" w:rsidP="007D5DC6">
      <w:pPr>
        <w:pStyle w:val="Code"/>
      </w:pPr>
      <w:r>
        <w:t xml:space="preserve">    </w:t>
      </w:r>
      <w:proofErr w:type="spellStart"/>
      <w:r>
        <w:t>pTCPartyDrop</w:t>
      </w:r>
      <w:proofErr w:type="spellEnd"/>
      <w:r>
        <w:t xml:space="preserve">                  [4] </w:t>
      </w:r>
      <w:proofErr w:type="spellStart"/>
      <w:r>
        <w:t>PTCTargetInformation</w:t>
      </w:r>
      <w:proofErr w:type="spellEnd"/>
      <w:r>
        <w:t>,</w:t>
      </w:r>
    </w:p>
    <w:p w14:paraId="35ED333F" w14:textId="77777777" w:rsidR="007D5DC6" w:rsidRDefault="007D5DC6" w:rsidP="007D5DC6">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67D3BA1F" w14:textId="77777777" w:rsidR="007D5DC6" w:rsidRDefault="007D5DC6" w:rsidP="007D5DC6">
      <w:pPr>
        <w:pStyle w:val="Code"/>
      </w:pPr>
      <w:r>
        <w:t>}</w:t>
      </w:r>
    </w:p>
    <w:p w14:paraId="409826FB" w14:textId="77777777" w:rsidR="007D5DC6" w:rsidRDefault="007D5DC6" w:rsidP="007D5DC6">
      <w:pPr>
        <w:pStyle w:val="Code"/>
      </w:pPr>
    </w:p>
    <w:p w14:paraId="281C3E5B" w14:textId="77777777" w:rsidR="007D5DC6" w:rsidRDefault="007D5DC6" w:rsidP="007D5DC6">
      <w:pPr>
        <w:pStyle w:val="Code"/>
      </w:pPr>
      <w:proofErr w:type="spellStart"/>
      <w:r>
        <w:t>PTCPartyHold</w:t>
      </w:r>
      <w:proofErr w:type="spellEnd"/>
      <w:r>
        <w:t xml:space="preserve">  ::= SEQUENCE</w:t>
      </w:r>
    </w:p>
    <w:p w14:paraId="5E90F45C" w14:textId="77777777" w:rsidR="007D5DC6" w:rsidRDefault="007D5DC6" w:rsidP="007D5DC6">
      <w:pPr>
        <w:pStyle w:val="Code"/>
      </w:pPr>
      <w:r>
        <w:t>{</w:t>
      </w:r>
    </w:p>
    <w:p w14:paraId="79FB5C50"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3B1162AC" w14:textId="77777777" w:rsidR="007D5DC6" w:rsidRDefault="007D5DC6" w:rsidP="007D5DC6">
      <w:pPr>
        <w:pStyle w:val="Code"/>
      </w:pPr>
      <w:r>
        <w:t xml:space="preserve">    </w:t>
      </w:r>
      <w:proofErr w:type="spellStart"/>
      <w:r>
        <w:t>pTCDirection</w:t>
      </w:r>
      <w:proofErr w:type="spellEnd"/>
      <w:r>
        <w:t xml:space="preserve">                  [2] Direction,</w:t>
      </w:r>
    </w:p>
    <w:p w14:paraId="250332D5"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06C1E0C3" w14:textId="77777777" w:rsidR="007D5DC6" w:rsidRDefault="007D5DC6" w:rsidP="007D5DC6">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6D841F9" w14:textId="77777777" w:rsidR="007D5DC6" w:rsidRDefault="007D5DC6" w:rsidP="007D5DC6">
      <w:pPr>
        <w:pStyle w:val="Code"/>
      </w:pPr>
      <w:r>
        <w:t xml:space="preserve">    </w:t>
      </w:r>
      <w:proofErr w:type="spellStart"/>
      <w:r>
        <w:t>pTCHoldID</w:t>
      </w:r>
      <w:proofErr w:type="spellEnd"/>
      <w:r>
        <w:t xml:space="preserve">                     [5] SEQUENCE OF </w:t>
      </w:r>
      <w:proofErr w:type="spellStart"/>
      <w:r>
        <w:t>PTCTargetInformation</w:t>
      </w:r>
      <w:proofErr w:type="spellEnd"/>
      <w:r>
        <w:t>,</w:t>
      </w:r>
    </w:p>
    <w:p w14:paraId="4167E2F2" w14:textId="77777777" w:rsidR="007D5DC6" w:rsidRDefault="007D5DC6" w:rsidP="007D5DC6">
      <w:pPr>
        <w:pStyle w:val="Code"/>
      </w:pPr>
      <w:r>
        <w:t xml:space="preserve">    </w:t>
      </w:r>
      <w:proofErr w:type="spellStart"/>
      <w:r>
        <w:t>pTCHoldRetrieveInd</w:t>
      </w:r>
      <w:proofErr w:type="spellEnd"/>
      <w:r>
        <w:t xml:space="preserve">            [6] BOOLEAN</w:t>
      </w:r>
    </w:p>
    <w:p w14:paraId="497A308F" w14:textId="77777777" w:rsidR="007D5DC6" w:rsidRDefault="007D5DC6" w:rsidP="007D5DC6">
      <w:pPr>
        <w:pStyle w:val="Code"/>
      </w:pPr>
      <w:r>
        <w:t>}</w:t>
      </w:r>
    </w:p>
    <w:p w14:paraId="6FA5C533" w14:textId="77777777" w:rsidR="007D5DC6" w:rsidRDefault="007D5DC6" w:rsidP="007D5DC6">
      <w:pPr>
        <w:pStyle w:val="Code"/>
      </w:pPr>
    </w:p>
    <w:p w14:paraId="458B1AE8" w14:textId="77777777" w:rsidR="007D5DC6" w:rsidRDefault="007D5DC6" w:rsidP="007D5DC6">
      <w:pPr>
        <w:pStyle w:val="Code"/>
      </w:pPr>
      <w:proofErr w:type="spellStart"/>
      <w:r>
        <w:t>PTCMediaModification</w:t>
      </w:r>
      <w:proofErr w:type="spellEnd"/>
      <w:r>
        <w:t xml:space="preserve">  ::= SEQUENCE</w:t>
      </w:r>
    </w:p>
    <w:p w14:paraId="049406FC" w14:textId="77777777" w:rsidR="007D5DC6" w:rsidRDefault="007D5DC6" w:rsidP="007D5DC6">
      <w:pPr>
        <w:pStyle w:val="Code"/>
      </w:pPr>
      <w:r>
        <w:t>{</w:t>
      </w:r>
    </w:p>
    <w:p w14:paraId="3DDC96B6"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528EA18D" w14:textId="77777777" w:rsidR="007D5DC6" w:rsidRDefault="007D5DC6" w:rsidP="007D5DC6">
      <w:pPr>
        <w:pStyle w:val="Code"/>
      </w:pPr>
      <w:r>
        <w:t xml:space="preserve">    </w:t>
      </w:r>
      <w:proofErr w:type="spellStart"/>
      <w:r>
        <w:t>pTCDirection</w:t>
      </w:r>
      <w:proofErr w:type="spellEnd"/>
      <w:r>
        <w:t xml:space="preserve">                  [2] Direction,</w:t>
      </w:r>
    </w:p>
    <w:p w14:paraId="44D88B78"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426B4DFD" w14:textId="77777777" w:rsidR="007D5DC6" w:rsidRDefault="007D5DC6" w:rsidP="007D5DC6">
      <w:pPr>
        <w:pStyle w:val="Code"/>
      </w:pPr>
      <w:r>
        <w:t xml:space="preserve">    </w:t>
      </w:r>
      <w:proofErr w:type="spellStart"/>
      <w:r>
        <w:t>pTCMediaStreamAvail</w:t>
      </w:r>
      <w:proofErr w:type="spellEnd"/>
      <w:r>
        <w:t xml:space="preserve">           [4] BOOLEAN OPTIONAL,</w:t>
      </w:r>
    </w:p>
    <w:p w14:paraId="299BC31F" w14:textId="77777777" w:rsidR="007D5DC6" w:rsidRDefault="007D5DC6" w:rsidP="007D5DC6">
      <w:pPr>
        <w:pStyle w:val="Code"/>
      </w:pPr>
      <w:r>
        <w:t xml:space="preserve">    </w:t>
      </w:r>
      <w:proofErr w:type="spellStart"/>
      <w:r>
        <w:t>pTCBearerCapability</w:t>
      </w:r>
      <w:proofErr w:type="spellEnd"/>
      <w:r>
        <w:t xml:space="preserve">           [5] UTF8String</w:t>
      </w:r>
    </w:p>
    <w:p w14:paraId="5799386E" w14:textId="77777777" w:rsidR="007D5DC6" w:rsidRDefault="007D5DC6" w:rsidP="007D5DC6">
      <w:pPr>
        <w:pStyle w:val="Code"/>
      </w:pPr>
      <w:r>
        <w:t>}</w:t>
      </w:r>
    </w:p>
    <w:p w14:paraId="2C16A855" w14:textId="77777777" w:rsidR="007D5DC6" w:rsidRDefault="007D5DC6" w:rsidP="007D5DC6">
      <w:pPr>
        <w:pStyle w:val="Code"/>
      </w:pPr>
    </w:p>
    <w:p w14:paraId="7C448C95" w14:textId="77777777" w:rsidR="007D5DC6" w:rsidRDefault="007D5DC6" w:rsidP="007D5DC6">
      <w:pPr>
        <w:pStyle w:val="Code"/>
      </w:pPr>
      <w:proofErr w:type="spellStart"/>
      <w:r>
        <w:t>PTCGroupAdvertisement</w:t>
      </w:r>
      <w:proofErr w:type="spellEnd"/>
      <w:r>
        <w:t xml:space="preserve">  ::=SEQUENCE</w:t>
      </w:r>
    </w:p>
    <w:p w14:paraId="6CD229CF" w14:textId="77777777" w:rsidR="007D5DC6" w:rsidRDefault="007D5DC6" w:rsidP="007D5DC6">
      <w:pPr>
        <w:pStyle w:val="Code"/>
      </w:pPr>
      <w:r>
        <w:t>{</w:t>
      </w:r>
    </w:p>
    <w:p w14:paraId="559AE9CD"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33084433" w14:textId="77777777" w:rsidR="007D5DC6" w:rsidRDefault="007D5DC6" w:rsidP="007D5DC6">
      <w:pPr>
        <w:pStyle w:val="Code"/>
      </w:pPr>
      <w:r>
        <w:t xml:space="preserve">    </w:t>
      </w:r>
      <w:proofErr w:type="spellStart"/>
      <w:r>
        <w:t>pTCDirection</w:t>
      </w:r>
      <w:proofErr w:type="spellEnd"/>
      <w:r>
        <w:t xml:space="preserve">                  [2] Direction,</w:t>
      </w:r>
    </w:p>
    <w:p w14:paraId="5F2D337D" w14:textId="77777777" w:rsidR="007D5DC6" w:rsidRDefault="007D5DC6" w:rsidP="007D5DC6">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641D2FE1" w14:textId="77777777" w:rsidR="007D5DC6" w:rsidRDefault="007D5DC6" w:rsidP="007D5DC6">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4EC2B30A" w14:textId="77777777" w:rsidR="007D5DC6" w:rsidRDefault="007D5DC6" w:rsidP="007D5DC6">
      <w:pPr>
        <w:pStyle w:val="Code"/>
      </w:pPr>
      <w:r>
        <w:t xml:space="preserve">    </w:t>
      </w:r>
      <w:proofErr w:type="spellStart"/>
      <w:r>
        <w:t>pTCGroupAdSender</w:t>
      </w:r>
      <w:proofErr w:type="spellEnd"/>
      <w:r>
        <w:t xml:space="preserve">              [5] </w:t>
      </w:r>
      <w:proofErr w:type="spellStart"/>
      <w:r>
        <w:t>PTCTargetInformation</w:t>
      </w:r>
      <w:proofErr w:type="spellEnd"/>
      <w:r>
        <w:t>,</w:t>
      </w:r>
    </w:p>
    <w:p w14:paraId="1E5B5A7B" w14:textId="77777777" w:rsidR="007D5DC6" w:rsidRDefault="007D5DC6" w:rsidP="007D5DC6">
      <w:pPr>
        <w:pStyle w:val="Code"/>
      </w:pPr>
      <w:r>
        <w:t xml:space="preserve">    </w:t>
      </w:r>
      <w:proofErr w:type="spellStart"/>
      <w:r>
        <w:t>pTCGroupNickname</w:t>
      </w:r>
      <w:proofErr w:type="spellEnd"/>
      <w:r>
        <w:t xml:space="preserve">              [6] UTF8String OPTIONAL</w:t>
      </w:r>
    </w:p>
    <w:p w14:paraId="31AADDFA" w14:textId="77777777" w:rsidR="007D5DC6" w:rsidRDefault="007D5DC6" w:rsidP="007D5DC6">
      <w:pPr>
        <w:pStyle w:val="Code"/>
      </w:pPr>
      <w:r>
        <w:t>}</w:t>
      </w:r>
    </w:p>
    <w:p w14:paraId="031289A1" w14:textId="77777777" w:rsidR="007D5DC6" w:rsidRDefault="007D5DC6" w:rsidP="007D5DC6">
      <w:pPr>
        <w:pStyle w:val="Code"/>
      </w:pPr>
    </w:p>
    <w:p w14:paraId="793695BD" w14:textId="77777777" w:rsidR="007D5DC6" w:rsidRDefault="007D5DC6" w:rsidP="007D5DC6">
      <w:pPr>
        <w:pStyle w:val="Code"/>
      </w:pPr>
      <w:proofErr w:type="spellStart"/>
      <w:r>
        <w:t>PTCFloorControl</w:t>
      </w:r>
      <w:proofErr w:type="spellEnd"/>
      <w:r>
        <w:t xml:space="preserve">  ::= SEQUENCE</w:t>
      </w:r>
    </w:p>
    <w:p w14:paraId="3E1B72F7" w14:textId="77777777" w:rsidR="007D5DC6" w:rsidRDefault="007D5DC6" w:rsidP="007D5DC6">
      <w:pPr>
        <w:pStyle w:val="Code"/>
      </w:pPr>
      <w:r>
        <w:t>{</w:t>
      </w:r>
    </w:p>
    <w:p w14:paraId="3E164F83"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78F53000" w14:textId="77777777" w:rsidR="007D5DC6" w:rsidRDefault="007D5DC6" w:rsidP="007D5DC6">
      <w:pPr>
        <w:pStyle w:val="Code"/>
      </w:pPr>
      <w:r>
        <w:t xml:space="preserve">    </w:t>
      </w:r>
      <w:proofErr w:type="spellStart"/>
      <w:r>
        <w:t>pTCDirection</w:t>
      </w:r>
      <w:proofErr w:type="spellEnd"/>
      <w:r>
        <w:t xml:space="preserve">                  [2] Direction,</w:t>
      </w:r>
    </w:p>
    <w:p w14:paraId="713F60EA" w14:textId="77777777" w:rsidR="007D5DC6" w:rsidRDefault="007D5DC6" w:rsidP="007D5DC6">
      <w:pPr>
        <w:pStyle w:val="Code"/>
      </w:pPr>
      <w:r>
        <w:t xml:space="preserve">    </w:t>
      </w:r>
      <w:proofErr w:type="spellStart"/>
      <w:r>
        <w:t>pTCSessioninfo</w:t>
      </w:r>
      <w:proofErr w:type="spellEnd"/>
      <w:r>
        <w:t xml:space="preserve">                [3] </w:t>
      </w:r>
      <w:proofErr w:type="spellStart"/>
      <w:r>
        <w:t>PTCSessionInfo</w:t>
      </w:r>
      <w:proofErr w:type="spellEnd"/>
      <w:r>
        <w:t>,</w:t>
      </w:r>
    </w:p>
    <w:p w14:paraId="2775E706" w14:textId="77777777" w:rsidR="007D5DC6" w:rsidRDefault="007D5DC6" w:rsidP="007D5DC6">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712C87F3" w14:textId="77777777" w:rsidR="007D5DC6" w:rsidRDefault="007D5DC6" w:rsidP="007D5DC6">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54686D03" w14:textId="77777777" w:rsidR="007D5DC6" w:rsidRDefault="007D5DC6" w:rsidP="007D5DC6">
      <w:pPr>
        <w:pStyle w:val="Code"/>
      </w:pPr>
      <w:r>
        <w:t xml:space="preserve">    </w:t>
      </w:r>
      <w:proofErr w:type="spellStart"/>
      <w:r>
        <w:t>pTCMaxTBTime</w:t>
      </w:r>
      <w:proofErr w:type="spellEnd"/>
      <w:r>
        <w:t xml:space="preserve">                  [6] INTEGER OPTIONAL,</w:t>
      </w:r>
    </w:p>
    <w:p w14:paraId="452AF01E" w14:textId="77777777" w:rsidR="007D5DC6" w:rsidRDefault="007D5DC6" w:rsidP="007D5DC6">
      <w:pPr>
        <w:pStyle w:val="Code"/>
      </w:pPr>
      <w:r>
        <w:t xml:space="preserve">    </w:t>
      </w:r>
      <w:proofErr w:type="spellStart"/>
      <w:r>
        <w:t>pTCQueuedFloorControl</w:t>
      </w:r>
      <w:proofErr w:type="spellEnd"/>
      <w:r>
        <w:t xml:space="preserve">         [7] BOOLEAN OPTIONAL,</w:t>
      </w:r>
    </w:p>
    <w:p w14:paraId="1B4A9B8C" w14:textId="77777777" w:rsidR="007D5DC6" w:rsidRDefault="007D5DC6" w:rsidP="007D5DC6">
      <w:pPr>
        <w:pStyle w:val="Code"/>
      </w:pPr>
      <w:r>
        <w:t xml:space="preserve">    </w:t>
      </w:r>
      <w:proofErr w:type="spellStart"/>
      <w:r>
        <w:t>pTCQueuedPosition</w:t>
      </w:r>
      <w:proofErr w:type="spellEnd"/>
      <w:r>
        <w:t xml:space="preserve">             [8] INTEGER OPTIONAL,</w:t>
      </w:r>
    </w:p>
    <w:p w14:paraId="183E0BE0" w14:textId="77777777" w:rsidR="007D5DC6" w:rsidRDefault="007D5DC6" w:rsidP="007D5DC6">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1F5A44D4" w14:textId="77777777" w:rsidR="007D5DC6" w:rsidRDefault="007D5DC6" w:rsidP="007D5DC6">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650F322F" w14:textId="77777777" w:rsidR="007D5DC6" w:rsidRDefault="007D5DC6" w:rsidP="007D5DC6">
      <w:pPr>
        <w:pStyle w:val="Code"/>
      </w:pPr>
      <w:r>
        <w:t>}</w:t>
      </w:r>
    </w:p>
    <w:p w14:paraId="1305259F" w14:textId="77777777" w:rsidR="007D5DC6" w:rsidRDefault="007D5DC6" w:rsidP="007D5DC6">
      <w:pPr>
        <w:pStyle w:val="Code"/>
      </w:pPr>
    </w:p>
    <w:p w14:paraId="4780F17E" w14:textId="77777777" w:rsidR="007D5DC6" w:rsidRDefault="007D5DC6" w:rsidP="007D5DC6">
      <w:pPr>
        <w:pStyle w:val="Code"/>
      </w:pPr>
      <w:proofErr w:type="spellStart"/>
      <w:r>
        <w:t>PTCTargetPresence</w:t>
      </w:r>
      <w:proofErr w:type="spellEnd"/>
      <w:r>
        <w:t xml:space="preserve">  ::= SEQUENCE</w:t>
      </w:r>
    </w:p>
    <w:p w14:paraId="38BD5979" w14:textId="77777777" w:rsidR="007D5DC6" w:rsidRDefault="007D5DC6" w:rsidP="007D5DC6">
      <w:pPr>
        <w:pStyle w:val="Code"/>
      </w:pPr>
      <w:r>
        <w:t>{</w:t>
      </w:r>
    </w:p>
    <w:p w14:paraId="531E439C"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4B148A8B" w14:textId="77777777" w:rsidR="007D5DC6" w:rsidRDefault="007D5DC6" w:rsidP="007D5DC6">
      <w:pPr>
        <w:pStyle w:val="Code"/>
      </w:pPr>
      <w:r>
        <w:t xml:space="preserve">    </w:t>
      </w:r>
      <w:proofErr w:type="spellStart"/>
      <w:r>
        <w:t>pTCTargetPresenceStatus</w:t>
      </w:r>
      <w:proofErr w:type="spellEnd"/>
      <w:r>
        <w:t xml:space="preserve">       [2] </w:t>
      </w:r>
      <w:proofErr w:type="spellStart"/>
      <w:r>
        <w:t>PTCParticipantPresenceStatus</w:t>
      </w:r>
      <w:proofErr w:type="spellEnd"/>
    </w:p>
    <w:p w14:paraId="6E13CC49" w14:textId="77777777" w:rsidR="007D5DC6" w:rsidRDefault="007D5DC6" w:rsidP="007D5DC6">
      <w:pPr>
        <w:pStyle w:val="Code"/>
      </w:pPr>
      <w:r>
        <w:t>}</w:t>
      </w:r>
    </w:p>
    <w:p w14:paraId="08910BE7" w14:textId="77777777" w:rsidR="007D5DC6" w:rsidRDefault="007D5DC6" w:rsidP="007D5DC6">
      <w:pPr>
        <w:pStyle w:val="Code"/>
      </w:pPr>
    </w:p>
    <w:p w14:paraId="3F82484D" w14:textId="77777777" w:rsidR="007D5DC6" w:rsidRDefault="007D5DC6" w:rsidP="007D5DC6">
      <w:pPr>
        <w:pStyle w:val="Code"/>
      </w:pPr>
      <w:proofErr w:type="spellStart"/>
      <w:r>
        <w:t>PTCParticipantPresence</w:t>
      </w:r>
      <w:proofErr w:type="spellEnd"/>
      <w:r>
        <w:t xml:space="preserve">  ::= SEQUENCE</w:t>
      </w:r>
    </w:p>
    <w:p w14:paraId="041C9256" w14:textId="77777777" w:rsidR="007D5DC6" w:rsidRDefault="007D5DC6" w:rsidP="007D5DC6">
      <w:pPr>
        <w:pStyle w:val="Code"/>
      </w:pPr>
      <w:r>
        <w:t>{</w:t>
      </w:r>
    </w:p>
    <w:p w14:paraId="572690FB"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7D94DFAC" w14:textId="77777777" w:rsidR="007D5DC6" w:rsidRDefault="007D5DC6" w:rsidP="007D5DC6">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5355B84D" w14:textId="77777777" w:rsidR="007D5DC6" w:rsidRDefault="007D5DC6" w:rsidP="007D5DC6">
      <w:pPr>
        <w:pStyle w:val="Code"/>
      </w:pPr>
      <w:r>
        <w:t>}</w:t>
      </w:r>
    </w:p>
    <w:p w14:paraId="1A8C54B1" w14:textId="77777777" w:rsidR="007D5DC6" w:rsidRDefault="007D5DC6" w:rsidP="007D5DC6">
      <w:pPr>
        <w:pStyle w:val="Code"/>
      </w:pPr>
    </w:p>
    <w:p w14:paraId="1499C14D" w14:textId="77777777" w:rsidR="007D5DC6" w:rsidRDefault="007D5DC6" w:rsidP="007D5DC6">
      <w:pPr>
        <w:pStyle w:val="Code"/>
      </w:pPr>
      <w:proofErr w:type="spellStart"/>
      <w:r>
        <w:t>PTCListManagement</w:t>
      </w:r>
      <w:proofErr w:type="spellEnd"/>
      <w:r>
        <w:t xml:space="preserve">  ::= SEQUENCE</w:t>
      </w:r>
    </w:p>
    <w:p w14:paraId="699966E2" w14:textId="77777777" w:rsidR="007D5DC6" w:rsidRDefault="007D5DC6" w:rsidP="007D5DC6">
      <w:pPr>
        <w:pStyle w:val="Code"/>
      </w:pPr>
      <w:r>
        <w:t>{</w:t>
      </w:r>
    </w:p>
    <w:p w14:paraId="3D0CE9FB" w14:textId="77777777" w:rsidR="007D5DC6" w:rsidRDefault="007D5DC6" w:rsidP="007D5DC6">
      <w:pPr>
        <w:pStyle w:val="Code"/>
      </w:pPr>
      <w:r>
        <w:t xml:space="preserve">    </w:t>
      </w:r>
      <w:proofErr w:type="spellStart"/>
      <w:r>
        <w:t>pTCTargetInformation</w:t>
      </w:r>
      <w:proofErr w:type="spellEnd"/>
      <w:r>
        <w:t xml:space="preserve">          [1] </w:t>
      </w:r>
      <w:proofErr w:type="spellStart"/>
      <w:r>
        <w:t>PTCTargetInformation</w:t>
      </w:r>
      <w:proofErr w:type="spellEnd"/>
      <w:r>
        <w:t>,</w:t>
      </w:r>
    </w:p>
    <w:p w14:paraId="33792205" w14:textId="77777777" w:rsidR="007D5DC6" w:rsidRDefault="007D5DC6" w:rsidP="007D5DC6">
      <w:pPr>
        <w:pStyle w:val="Code"/>
      </w:pPr>
      <w:r>
        <w:t xml:space="preserve">    </w:t>
      </w:r>
      <w:proofErr w:type="spellStart"/>
      <w:r>
        <w:t>pTCDirection</w:t>
      </w:r>
      <w:proofErr w:type="spellEnd"/>
      <w:r>
        <w:t xml:space="preserve">                  [2] Direction,</w:t>
      </w:r>
    </w:p>
    <w:p w14:paraId="491AD981" w14:textId="77777777" w:rsidR="007D5DC6" w:rsidRDefault="007D5DC6" w:rsidP="007D5DC6">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261712D7" w14:textId="77777777" w:rsidR="007D5DC6" w:rsidRDefault="007D5DC6" w:rsidP="007D5DC6">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5E3A87F0" w14:textId="77777777" w:rsidR="007D5DC6" w:rsidRDefault="007D5DC6" w:rsidP="007D5DC6">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067DE71F" w14:textId="77777777" w:rsidR="007D5DC6" w:rsidRDefault="007D5DC6" w:rsidP="007D5DC6">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27183714" w14:textId="77777777" w:rsidR="007D5DC6" w:rsidRDefault="007D5DC6" w:rsidP="007D5DC6">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6705B130" w14:textId="77777777" w:rsidR="007D5DC6" w:rsidRDefault="007D5DC6" w:rsidP="007D5DC6">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606B5DBF" w14:textId="77777777" w:rsidR="007D5DC6" w:rsidRDefault="007D5DC6" w:rsidP="007D5DC6">
      <w:pPr>
        <w:pStyle w:val="Code"/>
      </w:pPr>
      <w:r>
        <w:t>}</w:t>
      </w:r>
    </w:p>
    <w:p w14:paraId="11F84407" w14:textId="77777777" w:rsidR="007D5DC6" w:rsidRDefault="007D5DC6" w:rsidP="007D5DC6">
      <w:pPr>
        <w:pStyle w:val="Code"/>
      </w:pPr>
    </w:p>
    <w:p w14:paraId="7C5679A3" w14:textId="77777777" w:rsidR="007D5DC6" w:rsidRDefault="007D5DC6" w:rsidP="007D5DC6">
      <w:pPr>
        <w:pStyle w:val="Code"/>
      </w:pPr>
      <w:proofErr w:type="spellStart"/>
      <w:r>
        <w:t>PTCAccessPolicy</w:t>
      </w:r>
      <w:proofErr w:type="spellEnd"/>
      <w:r>
        <w:t xml:space="preserve">  ::= SEQUENCE</w:t>
      </w:r>
    </w:p>
    <w:p w14:paraId="1C854BCB" w14:textId="77777777" w:rsidR="007D5DC6" w:rsidRDefault="007D5DC6" w:rsidP="007D5DC6">
      <w:pPr>
        <w:pStyle w:val="Code"/>
      </w:pPr>
      <w:r>
        <w:t>{</w:t>
      </w:r>
    </w:p>
    <w:p w14:paraId="40B95BAD" w14:textId="77777777" w:rsidR="007D5DC6" w:rsidRDefault="007D5DC6" w:rsidP="007D5DC6">
      <w:pPr>
        <w:pStyle w:val="Code"/>
      </w:pPr>
      <w:r>
        <w:lastRenderedPageBreak/>
        <w:t xml:space="preserve">    </w:t>
      </w:r>
      <w:proofErr w:type="spellStart"/>
      <w:r>
        <w:t>pTCTargetInformation</w:t>
      </w:r>
      <w:proofErr w:type="spellEnd"/>
      <w:r>
        <w:t xml:space="preserve">          [1] </w:t>
      </w:r>
      <w:proofErr w:type="spellStart"/>
      <w:r>
        <w:t>PTCTargetInformation</w:t>
      </w:r>
      <w:proofErr w:type="spellEnd"/>
      <w:r>
        <w:t>,</w:t>
      </w:r>
    </w:p>
    <w:p w14:paraId="21FEC6C7" w14:textId="77777777" w:rsidR="007D5DC6" w:rsidRDefault="007D5DC6" w:rsidP="007D5DC6">
      <w:pPr>
        <w:pStyle w:val="Code"/>
      </w:pPr>
      <w:r>
        <w:t xml:space="preserve">    </w:t>
      </w:r>
      <w:proofErr w:type="spellStart"/>
      <w:r>
        <w:t>pTCDirection</w:t>
      </w:r>
      <w:proofErr w:type="spellEnd"/>
      <w:r>
        <w:t xml:space="preserve">                  [2] Direction,</w:t>
      </w:r>
    </w:p>
    <w:p w14:paraId="461C8C58" w14:textId="77777777" w:rsidR="007D5DC6" w:rsidRDefault="007D5DC6" w:rsidP="007D5DC6">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5040F3D2" w14:textId="77777777" w:rsidR="007D5DC6" w:rsidRDefault="007D5DC6" w:rsidP="007D5DC6">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66D68FAF" w14:textId="77777777" w:rsidR="007D5DC6" w:rsidRDefault="007D5DC6" w:rsidP="007D5DC6">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505328F4" w14:textId="77777777" w:rsidR="007D5DC6" w:rsidRDefault="007D5DC6" w:rsidP="007D5DC6">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21570690" w14:textId="77777777" w:rsidR="007D5DC6" w:rsidRDefault="007D5DC6" w:rsidP="007D5DC6">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22A387B3" w14:textId="77777777" w:rsidR="007D5DC6" w:rsidRDefault="007D5DC6" w:rsidP="007D5DC6">
      <w:pPr>
        <w:pStyle w:val="Code"/>
      </w:pPr>
      <w:r>
        <w:t>}</w:t>
      </w:r>
    </w:p>
    <w:p w14:paraId="76999925" w14:textId="77777777" w:rsidR="007D5DC6" w:rsidRDefault="007D5DC6" w:rsidP="007D5DC6">
      <w:pPr>
        <w:pStyle w:val="Code"/>
      </w:pPr>
    </w:p>
    <w:p w14:paraId="7D950657" w14:textId="77777777" w:rsidR="007D5DC6" w:rsidRDefault="007D5DC6" w:rsidP="007D5DC6">
      <w:pPr>
        <w:pStyle w:val="CodeHeader"/>
      </w:pPr>
      <w:r>
        <w:t>-- =========</w:t>
      </w:r>
    </w:p>
    <w:p w14:paraId="59213901" w14:textId="77777777" w:rsidR="007D5DC6" w:rsidRDefault="007D5DC6" w:rsidP="007D5DC6">
      <w:pPr>
        <w:pStyle w:val="CodeHeader"/>
      </w:pPr>
      <w:r>
        <w:t>-- PTC CCPDU</w:t>
      </w:r>
    </w:p>
    <w:p w14:paraId="6A94CFE0" w14:textId="77777777" w:rsidR="007D5DC6" w:rsidRDefault="007D5DC6" w:rsidP="007D5DC6">
      <w:pPr>
        <w:pStyle w:val="Code"/>
      </w:pPr>
      <w:r>
        <w:t>-- =========</w:t>
      </w:r>
    </w:p>
    <w:p w14:paraId="69F7AF85" w14:textId="77777777" w:rsidR="007D5DC6" w:rsidRDefault="007D5DC6" w:rsidP="007D5DC6">
      <w:pPr>
        <w:pStyle w:val="Code"/>
      </w:pPr>
    </w:p>
    <w:p w14:paraId="5E1577C7" w14:textId="77777777" w:rsidR="007D5DC6" w:rsidRDefault="007D5DC6" w:rsidP="007D5DC6">
      <w:pPr>
        <w:pStyle w:val="Code"/>
      </w:pPr>
      <w:r>
        <w:t>PTCCCPDU ::= OCTET STRING</w:t>
      </w:r>
    </w:p>
    <w:p w14:paraId="78A0EDCC" w14:textId="77777777" w:rsidR="007D5DC6" w:rsidRDefault="007D5DC6" w:rsidP="007D5DC6">
      <w:pPr>
        <w:pStyle w:val="Code"/>
      </w:pPr>
    </w:p>
    <w:p w14:paraId="50CFA983" w14:textId="77777777" w:rsidR="007D5DC6" w:rsidRDefault="007D5DC6" w:rsidP="007D5DC6">
      <w:pPr>
        <w:pStyle w:val="CodeHeader"/>
      </w:pPr>
      <w:r>
        <w:t>-- =================</w:t>
      </w:r>
    </w:p>
    <w:p w14:paraId="49A6F0EA" w14:textId="77777777" w:rsidR="007D5DC6" w:rsidRDefault="007D5DC6" w:rsidP="007D5DC6">
      <w:pPr>
        <w:pStyle w:val="CodeHeader"/>
      </w:pPr>
      <w:r>
        <w:t>-- 5G PTC parameters</w:t>
      </w:r>
    </w:p>
    <w:p w14:paraId="2475112F" w14:textId="77777777" w:rsidR="007D5DC6" w:rsidRDefault="007D5DC6" w:rsidP="007D5DC6">
      <w:pPr>
        <w:pStyle w:val="Code"/>
      </w:pPr>
      <w:r>
        <w:t>-- =================</w:t>
      </w:r>
    </w:p>
    <w:p w14:paraId="3A20F930" w14:textId="77777777" w:rsidR="007D5DC6" w:rsidRDefault="007D5DC6" w:rsidP="007D5DC6">
      <w:pPr>
        <w:pStyle w:val="Code"/>
      </w:pPr>
    </w:p>
    <w:p w14:paraId="1E047A5C" w14:textId="77777777" w:rsidR="007D5DC6" w:rsidRDefault="007D5DC6" w:rsidP="007D5DC6">
      <w:pPr>
        <w:pStyle w:val="Code"/>
      </w:pPr>
      <w:proofErr w:type="spellStart"/>
      <w:r>
        <w:t>PTCRegistrationRequest</w:t>
      </w:r>
      <w:proofErr w:type="spellEnd"/>
      <w:r>
        <w:t xml:space="preserve">  ::= ENUMERATED</w:t>
      </w:r>
    </w:p>
    <w:p w14:paraId="2CD6DFAF" w14:textId="77777777" w:rsidR="007D5DC6" w:rsidRDefault="007D5DC6" w:rsidP="007D5DC6">
      <w:pPr>
        <w:pStyle w:val="Code"/>
      </w:pPr>
      <w:r>
        <w:t>{</w:t>
      </w:r>
    </w:p>
    <w:p w14:paraId="4A500242" w14:textId="77777777" w:rsidR="007D5DC6" w:rsidRDefault="007D5DC6" w:rsidP="007D5DC6">
      <w:pPr>
        <w:pStyle w:val="Code"/>
      </w:pPr>
      <w:r>
        <w:t xml:space="preserve">    register(1),</w:t>
      </w:r>
    </w:p>
    <w:p w14:paraId="7A7374F7" w14:textId="77777777" w:rsidR="007D5DC6" w:rsidRDefault="007D5DC6" w:rsidP="007D5DC6">
      <w:pPr>
        <w:pStyle w:val="Code"/>
      </w:pPr>
      <w:r>
        <w:t xml:space="preserve">    </w:t>
      </w:r>
      <w:proofErr w:type="spellStart"/>
      <w:r>
        <w:t>reRegister</w:t>
      </w:r>
      <w:proofErr w:type="spellEnd"/>
      <w:r>
        <w:t>(2),</w:t>
      </w:r>
    </w:p>
    <w:p w14:paraId="3A5B2383" w14:textId="77777777" w:rsidR="007D5DC6" w:rsidRDefault="007D5DC6" w:rsidP="007D5DC6">
      <w:pPr>
        <w:pStyle w:val="Code"/>
      </w:pPr>
      <w:r>
        <w:t xml:space="preserve">    </w:t>
      </w:r>
      <w:proofErr w:type="spellStart"/>
      <w:r>
        <w:t>deRegister</w:t>
      </w:r>
      <w:proofErr w:type="spellEnd"/>
      <w:r>
        <w:t>(3)</w:t>
      </w:r>
    </w:p>
    <w:p w14:paraId="556E3520" w14:textId="77777777" w:rsidR="007D5DC6" w:rsidRDefault="007D5DC6" w:rsidP="007D5DC6">
      <w:pPr>
        <w:pStyle w:val="Code"/>
      </w:pPr>
      <w:r>
        <w:t>}</w:t>
      </w:r>
    </w:p>
    <w:p w14:paraId="7FF8F2F9" w14:textId="77777777" w:rsidR="007D5DC6" w:rsidRDefault="007D5DC6" w:rsidP="007D5DC6">
      <w:pPr>
        <w:pStyle w:val="Code"/>
      </w:pPr>
    </w:p>
    <w:p w14:paraId="0C8E3F4F" w14:textId="77777777" w:rsidR="007D5DC6" w:rsidRDefault="007D5DC6" w:rsidP="007D5DC6">
      <w:pPr>
        <w:pStyle w:val="Code"/>
      </w:pPr>
      <w:proofErr w:type="spellStart"/>
      <w:r>
        <w:t>PTCRegistrationOutcome</w:t>
      </w:r>
      <w:proofErr w:type="spellEnd"/>
      <w:r>
        <w:t xml:space="preserve">  ::= ENUMERATED</w:t>
      </w:r>
    </w:p>
    <w:p w14:paraId="481F6F1F" w14:textId="77777777" w:rsidR="007D5DC6" w:rsidRDefault="007D5DC6" w:rsidP="007D5DC6">
      <w:pPr>
        <w:pStyle w:val="Code"/>
      </w:pPr>
      <w:r>
        <w:t>{</w:t>
      </w:r>
    </w:p>
    <w:p w14:paraId="78F6E5A7" w14:textId="77777777" w:rsidR="007D5DC6" w:rsidRDefault="007D5DC6" w:rsidP="007D5DC6">
      <w:pPr>
        <w:pStyle w:val="Code"/>
      </w:pPr>
      <w:r>
        <w:t xml:space="preserve">    success(1),</w:t>
      </w:r>
    </w:p>
    <w:p w14:paraId="32D53F5D" w14:textId="77777777" w:rsidR="007D5DC6" w:rsidRDefault="007D5DC6" w:rsidP="007D5DC6">
      <w:pPr>
        <w:pStyle w:val="Code"/>
      </w:pPr>
      <w:r>
        <w:t xml:space="preserve">    failure(2)</w:t>
      </w:r>
    </w:p>
    <w:p w14:paraId="39ECAAD4" w14:textId="77777777" w:rsidR="007D5DC6" w:rsidRDefault="007D5DC6" w:rsidP="007D5DC6">
      <w:pPr>
        <w:pStyle w:val="Code"/>
      </w:pPr>
      <w:r>
        <w:t>}</w:t>
      </w:r>
    </w:p>
    <w:p w14:paraId="47624AE7" w14:textId="77777777" w:rsidR="007D5DC6" w:rsidRDefault="007D5DC6" w:rsidP="007D5DC6">
      <w:pPr>
        <w:pStyle w:val="Code"/>
      </w:pPr>
    </w:p>
    <w:p w14:paraId="20E04920" w14:textId="77777777" w:rsidR="007D5DC6" w:rsidRDefault="007D5DC6" w:rsidP="007D5DC6">
      <w:pPr>
        <w:pStyle w:val="Code"/>
      </w:pPr>
      <w:proofErr w:type="spellStart"/>
      <w:r>
        <w:t>PTCSessionEndCause</w:t>
      </w:r>
      <w:proofErr w:type="spellEnd"/>
      <w:r>
        <w:t xml:space="preserve">  ::= ENUMERATED</w:t>
      </w:r>
    </w:p>
    <w:p w14:paraId="576215DC" w14:textId="77777777" w:rsidR="007D5DC6" w:rsidRDefault="007D5DC6" w:rsidP="007D5DC6">
      <w:pPr>
        <w:pStyle w:val="Code"/>
      </w:pPr>
      <w:r>
        <w:t>{</w:t>
      </w:r>
    </w:p>
    <w:p w14:paraId="68ED6C77" w14:textId="77777777" w:rsidR="007D5DC6" w:rsidRDefault="007D5DC6" w:rsidP="007D5DC6">
      <w:pPr>
        <w:pStyle w:val="Code"/>
      </w:pPr>
      <w:r>
        <w:t xml:space="preserve">    </w:t>
      </w:r>
      <w:proofErr w:type="spellStart"/>
      <w:r>
        <w:t>initiaterLeavesSession</w:t>
      </w:r>
      <w:proofErr w:type="spellEnd"/>
      <w:r>
        <w:t>(1),</w:t>
      </w:r>
    </w:p>
    <w:p w14:paraId="7766FF5F" w14:textId="77777777" w:rsidR="007D5DC6" w:rsidRDefault="007D5DC6" w:rsidP="007D5DC6">
      <w:pPr>
        <w:pStyle w:val="Code"/>
      </w:pPr>
      <w:r>
        <w:t xml:space="preserve">    </w:t>
      </w:r>
      <w:proofErr w:type="spellStart"/>
      <w:r>
        <w:t>definedParticipantLeaves</w:t>
      </w:r>
      <w:proofErr w:type="spellEnd"/>
      <w:r>
        <w:t>(2),</w:t>
      </w:r>
    </w:p>
    <w:p w14:paraId="455FE02A" w14:textId="77777777" w:rsidR="007D5DC6" w:rsidRDefault="007D5DC6" w:rsidP="007D5DC6">
      <w:pPr>
        <w:pStyle w:val="Code"/>
      </w:pPr>
      <w:r>
        <w:t xml:space="preserve">    </w:t>
      </w:r>
      <w:proofErr w:type="spellStart"/>
      <w:r>
        <w:t>numberOfParticipants</w:t>
      </w:r>
      <w:proofErr w:type="spellEnd"/>
      <w:r>
        <w:t>(3),</w:t>
      </w:r>
    </w:p>
    <w:p w14:paraId="0A278074" w14:textId="77777777" w:rsidR="007D5DC6" w:rsidRDefault="007D5DC6" w:rsidP="007D5DC6">
      <w:pPr>
        <w:pStyle w:val="Code"/>
      </w:pPr>
      <w:r>
        <w:t xml:space="preserve">    </w:t>
      </w:r>
      <w:proofErr w:type="spellStart"/>
      <w:r>
        <w:t>sessionTimerExpired</w:t>
      </w:r>
      <w:proofErr w:type="spellEnd"/>
      <w:r>
        <w:t>(4),</w:t>
      </w:r>
    </w:p>
    <w:p w14:paraId="2877A9C6" w14:textId="77777777" w:rsidR="007D5DC6" w:rsidRDefault="007D5DC6" w:rsidP="007D5DC6">
      <w:pPr>
        <w:pStyle w:val="Code"/>
      </w:pPr>
      <w:r>
        <w:t xml:space="preserve">    </w:t>
      </w:r>
      <w:proofErr w:type="spellStart"/>
      <w:r>
        <w:t>pTCSpeechInactive</w:t>
      </w:r>
      <w:proofErr w:type="spellEnd"/>
      <w:r>
        <w:t>(5),</w:t>
      </w:r>
    </w:p>
    <w:p w14:paraId="11B8DD49" w14:textId="77777777" w:rsidR="007D5DC6" w:rsidRDefault="007D5DC6" w:rsidP="007D5DC6">
      <w:pPr>
        <w:pStyle w:val="Code"/>
      </w:pPr>
      <w:r>
        <w:t xml:space="preserve">    </w:t>
      </w:r>
      <w:proofErr w:type="spellStart"/>
      <w:r>
        <w:t>allMediaTypesInactive</w:t>
      </w:r>
      <w:proofErr w:type="spellEnd"/>
      <w:r>
        <w:t>(6)</w:t>
      </w:r>
    </w:p>
    <w:p w14:paraId="7C0DF083" w14:textId="77777777" w:rsidR="007D5DC6" w:rsidRDefault="007D5DC6" w:rsidP="007D5DC6">
      <w:pPr>
        <w:pStyle w:val="Code"/>
      </w:pPr>
      <w:r>
        <w:t>}</w:t>
      </w:r>
    </w:p>
    <w:p w14:paraId="3DD0DE3B" w14:textId="77777777" w:rsidR="007D5DC6" w:rsidRDefault="007D5DC6" w:rsidP="007D5DC6">
      <w:pPr>
        <w:pStyle w:val="Code"/>
      </w:pPr>
    </w:p>
    <w:p w14:paraId="10EA5507" w14:textId="77777777" w:rsidR="007D5DC6" w:rsidRDefault="007D5DC6" w:rsidP="007D5DC6">
      <w:pPr>
        <w:pStyle w:val="Code"/>
      </w:pPr>
      <w:proofErr w:type="spellStart"/>
      <w:r>
        <w:t>PTCTargetInformation</w:t>
      </w:r>
      <w:proofErr w:type="spellEnd"/>
      <w:r>
        <w:t xml:space="preserve">  ::= SEQUENCE</w:t>
      </w:r>
    </w:p>
    <w:p w14:paraId="08CCADFC" w14:textId="77777777" w:rsidR="007D5DC6" w:rsidRDefault="007D5DC6" w:rsidP="007D5DC6">
      <w:pPr>
        <w:pStyle w:val="Code"/>
      </w:pPr>
      <w:r>
        <w:t>{</w:t>
      </w:r>
    </w:p>
    <w:p w14:paraId="2F3B581E" w14:textId="77777777" w:rsidR="007D5DC6" w:rsidRDefault="007D5DC6" w:rsidP="007D5DC6">
      <w:pPr>
        <w:pStyle w:val="Code"/>
      </w:pPr>
      <w:r>
        <w:t xml:space="preserve">    identifiers                [1] SEQUENCE SIZE(1..MAX) OF </w:t>
      </w:r>
      <w:proofErr w:type="spellStart"/>
      <w:r>
        <w:t>PTCIdentifiers</w:t>
      </w:r>
      <w:proofErr w:type="spellEnd"/>
    </w:p>
    <w:p w14:paraId="12B039E3" w14:textId="77777777" w:rsidR="007D5DC6" w:rsidRDefault="007D5DC6" w:rsidP="007D5DC6">
      <w:pPr>
        <w:pStyle w:val="Code"/>
      </w:pPr>
      <w:r>
        <w:t>}</w:t>
      </w:r>
    </w:p>
    <w:p w14:paraId="0DA97BC8" w14:textId="77777777" w:rsidR="007D5DC6" w:rsidRDefault="007D5DC6" w:rsidP="007D5DC6">
      <w:pPr>
        <w:pStyle w:val="Code"/>
      </w:pPr>
    </w:p>
    <w:p w14:paraId="39FE519E" w14:textId="77777777" w:rsidR="007D5DC6" w:rsidRDefault="007D5DC6" w:rsidP="007D5DC6">
      <w:pPr>
        <w:pStyle w:val="Code"/>
      </w:pPr>
      <w:proofErr w:type="spellStart"/>
      <w:r>
        <w:t>PTCIdentifiers</w:t>
      </w:r>
      <w:proofErr w:type="spellEnd"/>
      <w:r>
        <w:t xml:space="preserve">  ::= CHOICE</w:t>
      </w:r>
    </w:p>
    <w:p w14:paraId="6C8DE972" w14:textId="77777777" w:rsidR="007D5DC6" w:rsidRDefault="007D5DC6" w:rsidP="007D5DC6">
      <w:pPr>
        <w:pStyle w:val="Code"/>
      </w:pPr>
      <w:r>
        <w:t>{</w:t>
      </w:r>
    </w:p>
    <w:p w14:paraId="1B41AC75" w14:textId="77777777" w:rsidR="007D5DC6" w:rsidRDefault="007D5DC6" w:rsidP="007D5DC6">
      <w:pPr>
        <w:pStyle w:val="Code"/>
      </w:pPr>
      <w:r>
        <w:t xml:space="preserve">    </w:t>
      </w:r>
      <w:proofErr w:type="spellStart"/>
      <w:r>
        <w:t>mCPTTID</w:t>
      </w:r>
      <w:proofErr w:type="spellEnd"/>
      <w:r>
        <w:t xml:space="preserve">                    [1] UTF8String,</w:t>
      </w:r>
    </w:p>
    <w:p w14:paraId="4181C9AA" w14:textId="77777777" w:rsidR="007D5DC6" w:rsidRDefault="007D5DC6" w:rsidP="007D5DC6">
      <w:pPr>
        <w:pStyle w:val="Code"/>
      </w:pPr>
      <w:r>
        <w:t xml:space="preserve">    </w:t>
      </w:r>
      <w:proofErr w:type="spellStart"/>
      <w:r>
        <w:t>instanceIdentifierURN</w:t>
      </w:r>
      <w:proofErr w:type="spellEnd"/>
      <w:r>
        <w:t xml:space="preserve">      [2] UTF8String,</w:t>
      </w:r>
    </w:p>
    <w:p w14:paraId="2B224B56" w14:textId="77777777" w:rsidR="007D5DC6" w:rsidRDefault="007D5DC6" w:rsidP="007D5DC6">
      <w:pPr>
        <w:pStyle w:val="Code"/>
      </w:pPr>
      <w:r>
        <w:t xml:space="preserve">    </w:t>
      </w:r>
      <w:proofErr w:type="spellStart"/>
      <w:r>
        <w:t>pTCChatGroupID</w:t>
      </w:r>
      <w:proofErr w:type="spellEnd"/>
      <w:r>
        <w:t xml:space="preserve">             [3] </w:t>
      </w:r>
      <w:proofErr w:type="spellStart"/>
      <w:r>
        <w:t>PTCChatGroupID</w:t>
      </w:r>
      <w:proofErr w:type="spellEnd"/>
      <w:r>
        <w:t>,</w:t>
      </w:r>
    </w:p>
    <w:p w14:paraId="5DB0EE25" w14:textId="77777777" w:rsidR="007D5DC6" w:rsidRDefault="007D5DC6" w:rsidP="007D5DC6">
      <w:pPr>
        <w:pStyle w:val="Code"/>
      </w:pPr>
      <w:r>
        <w:t xml:space="preserve">    </w:t>
      </w:r>
      <w:proofErr w:type="spellStart"/>
      <w:r>
        <w:t>iMPU</w:t>
      </w:r>
      <w:proofErr w:type="spellEnd"/>
      <w:r>
        <w:t xml:space="preserve">                       [4] IMPU,</w:t>
      </w:r>
    </w:p>
    <w:p w14:paraId="67ACDB5A" w14:textId="77777777" w:rsidR="007D5DC6" w:rsidRDefault="007D5DC6" w:rsidP="007D5DC6">
      <w:pPr>
        <w:pStyle w:val="Code"/>
      </w:pPr>
      <w:r>
        <w:t xml:space="preserve">    </w:t>
      </w:r>
      <w:proofErr w:type="spellStart"/>
      <w:r>
        <w:t>iMPI</w:t>
      </w:r>
      <w:proofErr w:type="spellEnd"/>
      <w:r>
        <w:t xml:space="preserve">                       [5] IMPI</w:t>
      </w:r>
    </w:p>
    <w:p w14:paraId="6D680AB2" w14:textId="77777777" w:rsidR="007D5DC6" w:rsidRDefault="007D5DC6" w:rsidP="007D5DC6">
      <w:pPr>
        <w:pStyle w:val="Code"/>
      </w:pPr>
      <w:r>
        <w:t>}</w:t>
      </w:r>
    </w:p>
    <w:p w14:paraId="4B6F4A4C" w14:textId="77777777" w:rsidR="007D5DC6" w:rsidRDefault="007D5DC6" w:rsidP="007D5DC6">
      <w:pPr>
        <w:pStyle w:val="Code"/>
      </w:pPr>
    </w:p>
    <w:p w14:paraId="0782145D" w14:textId="77777777" w:rsidR="007D5DC6" w:rsidRDefault="007D5DC6" w:rsidP="007D5DC6">
      <w:pPr>
        <w:pStyle w:val="Code"/>
      </w:pPr>
      <w:proofErr w:type="spellStart"/>
      <w:r>
        <w:t>PTCSessionInfo</w:t>
      </w:r>
      <w:proofErr w:type="spellEnd"/>
      <w:r>
        <w:t xml:space="preserve">  ::= SEQUENCE</w:t>
      </w:r>
    </w:p>
    <w:p w14:paraId="2453E397" w14:textId="77777777" w:rsidR="007D5DC6" w:rsidRDefault="007D5DC6" w:rsidP="007D5DC6">
      <w:pPr>
        <w:pStyle w:val="Code"/>
      </w:pPr>
      <w:r>
        <w:t>{</w:t>
      </w:r>
    </w:p>
    <w:p w14:paraId="414EED59" w14:textId="77777777" w:rsidR="007D5DC6" w:rsidRDefault="007D5DC6" w:rsidP="007D5DC6">
      <w:pPr>
        <w:pStyle w:val="Code"/>
      </w:pPr>
      <w:r>
        <w:t xml:space="preserve">    </w:t>
      </w:r>
      <w:proofErr w:type="spellStart"/>
      <w:r>
        <w:t>pTCSessionURI</w:t>
      </w:r>
      <w:proofErr w:type="spellEnd"/>
      <w:r>
        <w:t xml:space="preserve">              [1] UTF8String,</w:t>
      </w:r>
    </w:p>
    <w:p w14:paraId="0BF452D7" w14:textId="77777777" w:rsidR="007D5DC6" w:rsidRDefault="007D5DC6" w:rsidP="007D5DC6">
      <w:pPr>
        <w:pStyle w:val="Code"/>
      </w:pPr>
      <w:r>
        <w:t xml:space="preserve">    </w:t>
      </w:r>
      <w:proofErr w:type="spellStart"/>
      <w:r>
        <w:t>pTCSessionType</w:t>
      </w:r>
      <w:proofErr w:type="spellEnd"/>
      <w:r>
        <w:t xml:space="preserve">             [2] </w:t>
      </w:r>
      <w:proofErr w:type="spellStart"/>
      <w:r>
        <w:t>PTCSessionType</w:t>
      </w:r>
      <w:proofErr w:type="spellEnd"/>
    </w:p>
    <w:p w14:paraId="371ABDF9" w14:textId="77777777" w:rsidR="007D5DC6" w:rsidRDefault="007D5DC6" w:rsidP="007D5DC6">
      <w:pPr>
        <w:pStyle w:val="Code"/>
      </w:pPr>
      <w:r>
        <w:t>}</w:t>
      </w:r>
    </w:p>
    <w:p w14:paraId="17F6D852" w14:textId="77777777" w:rsidR="007D5DC6" w:rsidRDefault="007D5DC6" w:rsidP="007D5DC6">
      <w:pPr>
        <w:pStyle w:val="Code"/>
      </w:pPr>
    </w:p>
    <w:p w14:paraId="73D5739D" w14:textId="77777777" w:rsidR="007D5DC6" w:rsidRDefault="007D5DC6" w:rsidP="007D5DC6">
      <w:pPr>
        <w:pStyle w:val="Code"/>
      </w:pPr>
      <w:proofErr w:type="spellStart"/>
      <w:r>
        <w:t>PTCSessionType</w:t>
      </w:r>
      <w:proofErr w:type="spellEnd"/>
      <w:r>
        <w:t xml:space="preserve">  ::= ENUMERATED</w:t>
      </w:r>
    </w:p>
    <w:p w14:paraId="5EC14638" w14:textId="77777777" w:rsidR="007D5DC6" w:rsidRDefault="007D5DC6" w:rsidP="007D5DC6">
      <w:pPr>
        <w:pStyle w:val="Code"/>
      </w:pPr>
      <w:r>
        <w:t>{</w:t>
      </w:r>
    </w:p>
    <w:p w14:paraId="37AFB9AC" w14:textId="77777777" w:rsidR="007D5DC6" w:rsidRDefault="007D5DC6" w:rsidP="007D5DC6">
      <w:pPr>
        <w:pStyle w:val="Code"/>
      </w:pPr>
      <w:r>
        <w:t xml:space="preserve">    </w:t>
      </w:r>
      <w:proofErr w:type="spellStart"/>
      <w:r>
        <w:t>ondemand</w:t>
      </w:r>
      <w:proofErr w:type="spellEnd"/>
      <w:r>
        <w:t>(1),</w:t>
      </w:r>
    </w:p>
    <w:p w14:paraId="6B72C177" w14:textId="77777777" w:rsidR="007D5DC6" w:rsidRDefault="007D5DC6" w:rsidP="007D5DC6">
      <w:pPr>
        <w:pStyle w:val="Code"/>
      </w:pPr>
      <w:r>
        <w:t xml:space="preserve">    </w:t>
      </w:r>
      <w:proofErr w:type="spellStart"/>
      <w:r>
        <w:t>preEstablished</w:t>
      </w:r>
      <w:proofErr w:type="spellEnd"/>
      <w:r>
        <w:t>(2),</w:t>
      </w:r>
    </w:p>
    <w:p w14:paraId="2C74E519" w14:textId="77777777" w:rsidR="007D5DC6" w:rsidRDefault="007D5DC6" w:rsidP="007D5DC6">
      <w:pPr>
        <w:pStyle w:val="Code"/>
      </w:pPr>
      <w:r>
        <w:t xml:space="preserve">    </w:t>
      </w:r>
      <w:proofErr w:type="spellStart"/>
      <w:r>
        <w:t>adhoc</w:t>
      </w:r>
      <w:proofErr w:type="spellEnd"/>
      <w:r>
        <w:t>(3),</w:t>
      </w:r>
    </w:p>
    <w:p w14:paraId="1B85B518" w14:textId="77777777" w:rsidR="007D5DC6" w:rsidRDefault="007D5DC6" w:rsidP="007D5DC6">
      <w:pPr>
        <w:pStyle w:val="Code"/>
      </w:pPr>
      <w:r>
        <w:t xml:space="preserve">    prearranged(4),</w:t>
      </w:r>
    </w:p>
    <w:p w14:paraId="7381185B" w14:textId="77777777" w:rsidR="007D5DC6" w:rsidRDefault="007D5DC6" w:rsidP="007D5DC6">
      <w:pPr>
        <w:pStyle w:val="Code"/>
      </w:pPr>
      <w:r>
        <w:t xml:space="preserve">    </w:t>
      </w:r>
      <w:proofErr w:type="spellStart"/>
      <w:r>
        <w:t>groupSession</w:t>
      </w:r>
      <w:proofErr w:type="spellEnd"/>
      <w:r>
        <w:t>(5)</w:t>
      </w:r>
    </w:p>
    <w:p w14:paraId="3A905591" w14:textId="77777777" w:rsidR="007D5DC6" w:rsidRDefault="007D5DC6" w:rsidP="007D5DC6">
      <w:pPr>
        <w:pStyle w:val="Code"/>
      </w:pPr>
      <w:r>
        <w:t>}</w:t>
      </w:r>
    </w:p>
    <w:p w14:paraId="4E2F74EA" w14:textId="77777777" w:rsidR="007D5DC6" w:rsidRDefault="007D5DC6" w:rsidP="007D5DC6">
      <w:pPr>
        <w:pStyle w:val="Code"/>
      </w:pPr>
    </w:p>
    <w:p w14:paraId="0DA51BAA" w14:textId="77777777" w:rsidR="007D5DC6" w:rsidRDefault="007D5DC6" w:rsidP="007D5DC6">
      <w:pPr>
        <w:pStyle w:val="Code"/>
      </w:pPr>
      <w:proofErr w:type="spellStart"/>
      <w:r>
        <w:t>MultipleParticipantPresenceStatus</w:t>
      </w:r>
      <w:proofErr w:type="spellEnd"/>
      <w:r>
        <w:t xml:space="preserve">  ::= SEQUENCE OF </w:t>
      </w:r>
      <w:proofErr w:type="spellStart"/>
      <w:r>
        <w:t>PTCParticipantPresenceStatus</w:t>
      </w:r>
      <w:proofErr w:type="spellEnd"/>
    </w:p>
    <w:p w14:paraId="1222F664" w14:textId="77777777" w:rsidR="007D5DC6" w:rsidRDefault="007D5DC6" w:rsidP="007D5DC6">
      <w:pPr>
        <w:pStyle w:val="Code"/>
      </w:pPr>
    </w:p>
    <w:p w14:paraId="6253258E" w14:textId="77777777" w:rsidR="007D5DC6" w:rsidRDefault="007D5DC6" w:rsidP="007D5DC6">
      <w:pPr>
        <w:pStyle w:val="Code"/>
      </w:pPr>
      <w:proofErr w:type="spellStart"/>
      <w:r>
        <w:t>PTCParticipantPresenceStatus</w:t>
      </w:r>
      <w:proofErr w:type="spellEnd"/>
      <w:r>
        <w:t xml:space="preserve">  ::= SEQUENCE</w:t>
      </w:r>
    </w:p>
    <w:p w14:paraId="2AD4A083" w14:textId="77777777" w:rsidR="007D5DC6" w:rsidRDefault="007D5DC6" w:rsidP="007D5DC6">
      <w:pPr>
        <w:pStyle w:val="Code"/>
      </w:pPr>
      <w:r>
        <w:t>{</w:t>
      </w:r>
    </w:p>
    <w:p w14:paraId="3A1E98F5" w14:textId="77777777" w:rsidR="007D5DC6" w:rsidRDefault="007D5DC6" w:rsidP="007D5DC6">
      <w:pPr>
        <w:pStyle w:val="Code"/>
      </w:pPr>
      <w:r>
        <w:t xml:space="preserve">    </w:t>
      </w:r>
      <w:proofErr w:type="spellStart"/>
      <w:r>
        <w:t>presenceID</w:t>
      </w:r>
      <w:proofErr w:type="spellEnd"/>
      <w:r>
        <w:t xml:space="preserve">                 [1] </w:t>
      </w:r>
      <w:proofErr w:type="spellStart"/>
      <w:r>
        <w:t>PTCTargetInformation</w:t>
      </w:r>
      <w:proofErr w:type="spellEnd"/>
      <w:r>
        <w:t>,</w:t>
      </w:r>
    </w:p>
    <w:p w14:paraId="42DEC0E7" w14:textId="77777777" w:rsidR="007D5DC6" w:rsidRDefault="007D5DC6" w:rsidP="007D5DC6">
      <w:pPr>
        <w:pStyle w:val="Code"/>
      </w:pPr>
      <w:r>
        <w:t xml:space="preserve">    </w:t>
      </w:r>
      <w:proofErr w:type="spellStart"/>
      <w:r>
        <w:t>presenceType</w:t>
      </w:r>
      <w:proofErr w:type="spellEnd"/>
      <w:r>
        <w:t xml:space="preserve">               [2] </w:t>
      </w:r>
      <w:proofErr w:type="spellStart"/>
      <w:r>
        <w:t>PTCPresenceType</w:t>
      </w:r>
      <w:proofErr w:type="spellEnd"/>
      <w:r>
        <w:t>,</w:t>
      </w:r>
    </w:p>
    <w:p w14:paraId="769B25D9" w14:textId="77777777" w:rsidR="007D5DC6" w:rsidRDefault="007D5DC6" w:rsidP="007D5DC6">
      <w:pPr>
        <w:pStyle w:val="Code"/>
      </w:pPr>
      <w:r>
        <w:t xml:space="preserve">    </w:t>
      </w:r>
      <w:proofErr w:type="spellStart"/>
      <w:r>
        <w:t>presenceStatus</w:t>
      </w:r>
      <w:proofErr w:type="spellEnd"/>
      <w:r>
        <w:t xml:space="preserve">             [3] BOOLEAN</w:t>
      </w:r>
    </w:p>
    <w:p w14:paraId="3907DE0F" w14:textId="77777777" w:rsidR="007D5DC6" w:rsidRDefault="007D5DC6" w:rsidP="007D5DC6">
      <w:pPr>
        <w:pStyle w:val="Code"/>
      </w:pPr>
      <w:r>
        <w:lastRenderedPageBreak/>
        <w:t>}</w:t>
      </w:r>
    </w:p>
    <w:p w14:paraId="7DDEB266" w14:textId="77777777" w:rsidR="007D5DC6" w:rsidRDefault="007D5DC6" w:rsidP="007D5DC6">
      <w:pPr>
        <w:pStyle w:val="Code"/>
      </w:pPr>
    </w:p>
    <w:p w14:paraId="636EE1CC" w14:textId="77777777" w:rsidR="007D5DC6" w:rsidRDefault="007D5DC6" w:rsidP="007D5DC6">
      <w:pPr>
        <w:pStyle w:val="Code"/>
      </w:pPr>
      <w:proofErr w:type="spellStart"/>
      <w:r>
        <w:t>PTCPresenceType</w:t>
      </w:r>
      <w:proofErr w:type="spellEnd"/>
      <w:r>
        <w:t xml:space="preserve">  ::= ENUMERATED</w:t>
      </w:r>
    </w:p>
    <w:p w14:paraId="2FD93AEF" w14:textId="77777777" w:rsidR="007D5DC6" w:rsidRDefault="007D5DC6" w:rsidP="007D5DC6">
      <w:pPr>
        <w:pStyle w:val="Code"/>
      </w:pPr>
      <w:r>
        <w:t>{</w:t>
      </w:r>
    </w:p>
    <w:p w14:paraId="3BB6A4E9" w14:textId="77777777" w:rsidR="007D5DC6" w:rsidRDefault="007D5DC6" w:rsidP="007D5DC6">
      <w:pPr>
        <w:pStyle w:val="Code"/>
      </w:pPr>
      <w:r>
        <w:t xml:space="preserve">    </w:t>
      </w:r>
      <w:proofErr w:type="spellStart"/>
      <w:r>
        <w:t>pTCClient</w:t>
      </w:r>
      <w:proofErr w:type="spellEnd"/>
      <w:r>
        <w:t>(1),</w:t>
      </w:r>
    </w:p>
    <w:p w14:paraId="68E1606C" w14:textId="77777777" w:rsidR="007D5DC6" w:rsidRDefault="007D5DC6" w:rsidP="007D5DC6">
      <w:pPr>
        <w:pStyle w:val="Code"/>
      </w:pPr>
      <w:r>
        <w:t xml:space="preserve">    </w:t>
      </w:r>
      <w:proofErr w:type="spellStart"/>
      <w:r>
        <w:t>pTCGroup</w:t>
      </w:r>
      <w:proofErr w:type="spellEnd"/>
      <w:r>
        <w:t>(2)</w:t>
      </w:r>
    </w:p>
    <w:p w14:paraId="293D1103" w14:textId="77777777" w:rsidR="007D5DC6" w:rsidRDefault="007D5DC6" w:rsidP="007D5DC6">
      <w:pPr>
        <w:pStyle w:val="Code"/>
      </w:pPr>
      <w:r>
        <w:t>}</w:t>
      </w:r>
    </w:p>
    <w:p w14:paraId="26C26AA5" w14:textId="77777777" w:rsidR="007D5DC6" w:rsidRDefault="007D5DC6" w:rsidP="007D5DC6">
      <w:pPr>
        <w:pStyle w:val="Code"/>
      </w:pPr>
    </w:p>
    <w:p w14:paraId="0B820B85" w14:textId="77777777" w:rsidR="007D5DC6" w:rsidRDefault="007D5DC6" w:rsidP="007D5DC6">
      <w:pPr>
        <w:pStyle w:val="Code"/>
      </w:pPr>
      <w:proofErr w:type="spellStart"/>
      <w:r>
        <w:t>PTCPreEstStatus</w:t>
      </w:r>
      <w:proofErr w:type="spellEnd"/>
      <w:r>
        <w:t xml:space="preserve">  ::= ENUMERATED</w:t>
      </w:r>
    </w:p>
    <w:p w14:paraId="17009D0C" w14:textId="77777777" w:rsidR="007D5DC6" w:rsidRDefault="007D5DC6" w:rsidP="007D5DC6">
      <w:pPr>
        <w:pStyle w:val="Code"/>
      </w:pPr>
      <w:r>
        <w:t>{</w:t>
      </w:r>
    </w:p>
    <w:p w14:paraId="0D95A3E3" w14:textId="77777777" w:rsidR="007D5DC6" w:rsidRDefault="007D5DC6" w:rsidP="007D5DC6">
      <w:pPr>
        <w:pStyle w:val="Code"/>
      </w:pPr>
      <w:r>
        <w:t xml:space="preserve">    established(1),</w:t>
      </w:r>
    </w:p>
    <w:p w14:paraId="40BCFCBA" w14:textId="77777777" w:rsidR="007D5DC6" w:rsidRDefault="007D5DC6" w:rsidP="007D5DC6">
      <w:pPr>
        <w:pStyle w:val="Code"/>
      </w:pPr>
      <w:r>
        <w:t xml:space="preserve">    modified(2),</w:t>
      </w:r>
    </w:p>
    <w:p w14:paraId="2D384D6E" w14:textId="77777777" w:rsidR="007D5DC6" w:rsidRDefault="007D5DC6" w:rsidP="007D5DC6">
      <w:pPr>
        <w:pStyle w:val="Code"/>
      </w:pPr>
      <w:r>
        <w:t xml:space="preserve">    released(3)</w:t>
      </w:r>
    </w:p>
    <w:p w14:paraId="63FF30FA" w14:textId="77777777" w:rsidR="007D5DC6" w:rsidRDefault="007D5DC6" w:rsidP="007D5DC6">
      <w:pPr>
        <w:pStyle w:val="Code"/>
      </w:pPr>
      <w:r>
        <w:t>}</w:t>
      </w:r>
    </w:p>
    <w:p w14:paraId="5006D39E" w14:textId="77777777" w:rsidR="007D5DC6" w:rsidRDefault="007D5DC6" w:rsidP="007D5DC6">
      <w:pPr>
        <w:pStyle w:val="Code"/>
      </w:pPr>
    </w:p>
    <w:p w14:paraId="30F12459" w14:textId="77777777" w:rsidR="007D5DC6" w:rsidRDefault="007D5DC6" w:rsidP="007D5DC6">
      <w:pPr>
        <w:pStyle w:val="Code"/>
      </w:pPr>
      <w:proofErr w:type="spellStart"/>
      <w:r>
        <w:t>RTPSetting</w:t>
      </w:r>
      <w:proofErr w:type="spellEnd"/>
      <w:r>
        <w:t xml:space="preserve">  ::= SEQUENCE</w:t>
      </w:r>
    </w:p>
    <w:p w14:paraId="2E0C3CE8" w14:textId="77777777" w:rsidR="007D5DC6" w:rsidRDefault="007D5DC6" w:rsidP="007D5DC6">
      <w:pPr>
        <w:pStyle w:val="Code"/>
      </w:pPr>
      <w:r>
        <w:t>{</w:t>
      </w:r>
    </w:p>
    <w:p w14:paraId="26894A34" w14:textId="77777777" w:rsidR="007D5DC6" w:rsidRDefault="007D5DC6" w:rsidP="007D5DC6">
      <w:pPr>
        <w:pStyle w:val="Code"/>
      </w:pPr>
      <w:r>
        <w:t xml:space="preserve">    </w:t>
      </w:r>
      <w:proofErr w:type="spellStart"/>
      <w:r>
        <w:t>iPAddress</w:t>
      </w:r>
      <w:proofErr w:type="spellEnd"/>
      <w:r>
        <w:t xml:space="preserve">                  [1] </w:t>
      </w:r>
      <w:proofErr w:type="spellStart"/>
      <w:r>
        <w:t>IPAddress</w:t>
      </w:r>
      <w:proofErr w:type="spellEnd"/>
      <w:r>
        <w:t>,</w:t>
      </w:r>
    </w:p>
    <w:p w14:paraId="7BF07006" w14:textId="77777777" w:rsidR="007D5DC6" w:rsidRDefault="007D5DC6" w:rsidP="007D5DC6">
      <w:pPr>
        <w:pStyle w:val="Code"/>
      </w:pPr>
      <w:r>
        <w:t xml:space="preserve">    </w:t>
      </w:r>
      <w:proofErr w:type="spellStart"/>
      <w:r>
        <w:t>portNumber</w:t>
      </w:r>
      <w:proofErr w:type="spellEnd"/>
      <w:r>
        <w:t xml:space="preserve">                 [2] </w:t>
      </w:r>
      <w:proofErr w:type="spellStart"/>
      <w:r>
        <w:t>PortNumber</w:t>
      </w:r>
      <w:proofErr w:type="spellEnd"/>
    </w:p>
    <w:p w14:paraId="52068CCA" w14:textId="77777777" w:rsidR="007D5DC6" w:rsidRDefault="007D5DC6" w:rsidP="007D5DC6">
      <w:pPr>
        <w:pStyle w:val="Code"/>
      </w:pPr>
      <w:r>
        <w:t>}</w:t>
      </w:r>
    </w:p>
    <w:p w14:paraId="60540FE7" w14:textId="77777777" w:rsidR="007D5DC6" w:rsidRDefault="007D5DC6" w:rsidP="007D5DC6">
      <w:pPr>
        <w:pStyle w:val="Code"/>
      </w:pPr>
    </w:p>
    <w:p w14:paraId="13F2E7B0" w14:textId="77777777" w:rsidR="007D5DC6" w:rsidRDefault="007D5DC6" w:rsidP="007D5DC6">
      <w:pPr>
        <w:pStyle w:val="Code"/>
      </w:pPr>
      <w:proofErr w:type="spellStart"/>
      <w:r>
        <w:t>PTCIDList</w:t>
      </w:r>
      <w:proofErr w:type="spellEnd"/>
      <w:r>
        <w:t xml:space="preserve">  ::= SEQUENCE</w:t>
      </w:r>
    </w:p>
    <w:p w14:paraId="68AF0B73" w14:textId="77777777" w:rsidR="007D5DC6" w:rsidRDefault="007D5DC6" w:rsidP="007D5DC6">
      <w:pPr>
        <w:pStyle w:val="Code"/>
      </w:pPr>
      <w:r>
        <w:t>{</w:t>
      </w:r>
    </w:p>
    <w:p w14:paraId="1E5723AE" w14:textId="77777777" w:rsidR="007D5DC6" w:rsidRDefault="007D5DC6" w:rsidP="007D5DC6">
      <w:pPr>
        <w:pStyle w:val="Code"/>
      </w:pPr>
      <w:r>
        <w:t xml:space="preserve">    </w:t>
      </w:r>
      <w:proofErr w:type="spellStart"/>
      <w:r>
        <w:t>pTCPartyID</w:t>
      </w:r>
      <w:proofErr w:type="spellEnd"/>
      <w:r>
        <w:t xml:space="preserve">                 [1] </w:t>
      </w:r>
      <w:proofErr w:type="spellStart"/>
      <w:r>
        <w:t>PTCTargetInformation</w:t>
      </w:r>
      <w:proofErr w:type="spellEnd"/>
      <w:r>
        <w:t>,</w:t>
      </w:r>
    </w:p>
    <w:p w14:paraId="10008914" w14:textId="77777777" w:rsidR="007D5DC6" w:rsidRDefault="007D5DC6" w:rsidP="007D5DC6">
      <w:pPr>
        <w:pStyle w:val="Code"/>
      </w:pPr>
      <w:r>
        <w:t xml:space="preserve">    </w:t>
      </w:r>
      <w:proofErr w:type="spellStart"/>
      <w:r>
        <w:t>pTCChatGroupID</w:t>
      </w:r>
      <w:proofErr w:type="spellEnd"/>
      <w:r>
        <w:t xml:space="preserve">             [2] </w:t>
      </w:r>
      <w:proofErr w:type="spellStart"/>
      <w:r>
        <w:t>PTCChatGroupID</w:t>
      </w:r>
      <w:proofErr w:type="spellEnd"/>
    </w:p>
    <w:p w14:paraId="7F9786F3" w14:textId="77777777" w:rsidR="007D5DC6" w:rsidRDefault="007D5DC6" w:rsidP="007D5DC6">
      <w:pPr>
        <w:pStyle w:val="Code"/>
      </w:pPr>
      <w:r>
        <w:t>}</w:t>
      </w:r>
    </w:p>
    <w:p w14:paraId="73210B70" w14:textId="77777777" w:rsidR="007D5DC6" w:rsidRDefault="007D5DC6" w:rsidP="007D5DC6">
      <w:pPr>
        <w:pStyle w:val="Code"/>
      </w:pPr>
    </w:p>
    <w:p w14:paraId="55C0CEEF" w14:textId="77777777" w:rsidR="007D5DC6" w:rsidRDefault="007D5DC6" w:rsidP="007D5DC6">
      <w:pPr>
        <w:pStyle w:val="Code"/>
      </w:pPr>
      <w:proofErr w:type="spellStart"/>
      <w:r>
        <w:t>PTCChatGroupID</w:t>
      </w:r>
      <w:proofErr w:type="spellEnd"/>
      <w:r>
        <w:t xml:space="preserve">  ::= SEQUENCE</w:t>
      </w:r>
    </w:p>
    <w:p w14:paraId="60CF7B6B" w14:textId="77777777" w:rsidR="007D5DC6" w:rsidRDefault="007D5DC6" w:rsidP="007D5DC6">
      <w:pPr>
        <w:pStyle w:val="Code"/>
      </w:pPr>
      <w:r>
        <w:t>{</w:t>
      </w:r>
    </w:p>
    <w:p w14:paraId="12BE947C" w14:textId="77777777" w:rsidR="007D5DC6" w:rsidRDefault="007D5DC6" w:rsidP="007D5DC6">
      <w:pPr>
        <w:pStyle w:val="Code"/>
      </w:pPr>
      <w:r>
        <w:t xml:space="preserve">    </w:t>
      </w:r>
      <w:proofErr w:type="spellStart"/>
      <w:r>
        <w:t>groupIdentity</w:t>
      </w:r>
      <w:proofErr w:type="spellEnd"/>
      <w:r>
        <w:t xml:space="preserve">              [1] UTF8String</w:t>
      </w:r>
    </w:p>
    <w:p w14:paraId="34532001" w14:textId="77777777" w:rsidR="007D5DC6" w:rsidRDefault="007D5DC6" w:rsidP="007D5DC6">
      <w:pPr>
        <w:pStyle w:val="Code"/>
      </w:pPr>
      <w:r>
        <w:t>}</w:t>
      </w:r>
    </w:p>
    <w:p w14:paraId="73FFA0B9" w14:textId="77777777" w:rsidR="007D5DC6" w:rsidRDefault="007D5DC6" w:rsidP="007D5DC6">
      <w:pPr>
        <w:pStyle w:val="Code"/>
      </w:pPr>
    </w:p>
    <w:p w14:paraId="30C5DBA9" w14:textId="77777777" w:rsidR="007D5DC6" w:rsidRDefault="007D5DC6" w:rsidP="007D5DC6">
      <w:pPr>
        <w:pStyle w:val="Code"/>
      </w:pPr>
      <w:proofErr w:type="spellStart"/>
      <w:r>
        <w:t>PTCFloorActivity</w:t>
      </w:r>
      <w:proofErr w:type="spellEnd"/>
      <w:r>
        <w:t xml:space="preserve">  ::= ENUMERATED</w:t>
      </w:r>
    </w:p>
    <w:p w14:paraId="31889F03" w14:textId="77777777" w:rsidR="007D5DC6" w:rsidRDefault="007D5DC6" w:rsidP="007D5DC6">
      <w:pPr>
        <w:pStyle w:val="Code"/>
      </w:pPr>
      <w:r>
        <w:t>{</w:t>
      </w:r>
    </w:p>
    <w:p w14:paraId="61490DE7" w14:textId="77777777" w:rsidR="007D5DC6" w:rsidRDefault="007D5DC6" w:rsidP="007D5DC6">
      <w:pPr>
        <w:pStyle w:val="Code"/>
      </w:pPr>
      <w:r>
        <w:t xml:space="preserve">    </w:t>
      </w:r>
      <w:proofErr w:type="spellStart"/>
      <w:r>
        <w:t>tBCPRequest</w:t>
      </w:r>
      <w:proofErr w:type="spellEnd"/>
      <w:r>
        <w:t>(1),</w:t>
      </w:r>
    </w:p>
    <w:p w14:paraId="4AA752A0" w14:textId="77777777" w:rsidR="007D5DC6" w:rsidRDefault="007D5DC6" w:rsidP="007D5DC6">
      <w:pPr>
        <w:pStyle w:val="Code"/>
      </w:pPr>
      <w:r>
        <w:t xml:space="preserve">    </w:t>
      </w:r>
      <w:proofErr w:type="spellStart"/>
      <w:r>
        <w:t>tBCPGranted</w:t>
      </w:r>
      <w:proofErr w:type="spellEnd"/>
      <w:r>
        <w:t>(2),</w:t>
      </w:r>
    </w:p>
    <w:p w14:paraId="101999B2" w14:textId="77777777" w:rsidR="007D5DC6" w:rsidRDefault="007D5DC6" w:rsidP="007D5DC6">
      <w:pPr>
        <w:pStyle w:val="Code"/>
      </w:pPr>
      <w:r>
        <w:t xml:space="preserve">    </w:t>
      </w:r>
      <w:proofErr w:type="spellStart"/>
      <w:r>
        <w:t>tBCPDeny</w:t>
      </w:r>
      <w:proofErr w:type="spellEnd"/>
      <w:r>
        <w:t>(3),</w:t>
      </w:r>
    </w:p>
    <w:p w14:paraId="412A05C6" w14:textId="77777777" w:rsidR="007D5DC6" w:rsidRDefault="007D5DC6" w:rsidP="007D5DC6">
      <w:pPr>
        <w:pStyle w:val="Code"/>
      </w:pPr>
      <w:r>
        <w:t xml:space="preserve">    </w:t>
      </w:r>
      <w:proofErr w:type="spellStart"/>
      <w:r>
        <w:t>tBCPIdle</w:t>
      </w:r>
      <w:proofErr w:type="spellEnd"/>
      <w:r>
        <w:t>(4),</w:t>
      </w:r>
    </w:p>
    <w:p w14:paraId="042C5B0B" w14:textId="77777777" w:rsidR="007D5DC6" w:rsidRDefault="007D5DC6" w:rsidP="007D5DC6">
      <w:pPr>
        <w:pStyle w:val="Code"/>
      </w:pPr>
      <w:r>
        <w:t xml:space="preserve">    </w:t>
      </w:r>
      <w:proofErr w:type="spellStart"/>
      <w:r>
        <w:t>tBCPTaken</w:t>
      </w:r>
      <w:proofErr w:type="spellEnd"/>
      <w:r>
        <w:t>(5),</w:t>
      </w:r>
    </w:p>
    <w:p w14:paraId="34AD6DDE" w14:textId="77777777" w:rsidR="007D5DC6" w:rsidRDefault="007D5DC6" w:rsidP="007D5DC6">
      <w:pPr>
        <w:pStyle w:val="Code"/>
      </w:pPr>
      <w:r>
        <w:t xml:space="preserve">    </w:t>
      </w:r>
      <w:proofErr w:type="spellStart"/>
      <w:r>
        <w:t>tBCPRevoke</w:t>
      </w:r>
      <w:proofErr w:type="spellEnd"/>
      <w:r>
        <w:t>(6),</w:t>
      </w:r>
    </w:p>
    <w:p w14:paraId="7C5CB250" w14:textId="77777777" w:rsidR="007D5DC6" w:rsidRDefault="007D5DC6" w:rsidP="007D5DC6">
      <w:pPr>
        <w:pStyle w:val="Code"/>
      </w:pPr>
      <w:r>
        <w:t xml:space="preserve">    </w:t>
      </w:r>
      <w:proofErr w:type="spellStart"/>
      <w:r>
        <w:t>tBCPQueued</w:t>
      </w:r>
      <w:proofErr w:type="spellEnd"/>
      <w:r>
        <w:t>(7),</w:t>
      </w:r>
    </w:p>
    <w:p w14:paraId="0B31B102" w14:textId="77777777" w:rsidR="007D5DC6" w:rsidRDefault="007D5DC6" w:rsidP="007D5DC6">
      <w:pPr>
        <w:pStyle w:val="Code"/>
      </w:pPr>
      <w:r>
        <w:t xml:space="preserve">    </w:t>
      </w:r>
      <w:proofErr w:type="spellStart"/>
      <w:r>
        <w:t>tBCPRelease</w:t>
      </w:r>
      <w:proofErr w:type="spellEnd"/>
      <w:r>
        <w:t>(8)</w:t>
      </w:r>
    </w:p>
    <w:p w14:paraId="0C605CA4" w14:textId="77777777" w:rsidR="007D5DC6" w:rsidRDefault="007D5DC6" w:rsidP="007D5DC6">
      <w:pPr>
        <w:pStyle w:val="Code"/>
      </w:pPr>
      <w:r>
        <w:t>}</w:t>
      </w:r>
    </w:p>
    <w:p w14:paraId="67CEBAEB" w14:textId="77777777" w:rsidR="007D5DC6" w:rsidRDefault="007D5DC6" w:rsidP="007D5DC6">
      <w:pPr>
        <w:pStyle w:val="Code"/>
      </w:pPr>
    </w:p>
    <w:p w14:paraId="00E5C42F" w14:textId="77777777" w:rsidR="007D5DC6" w:rsidRDefault="007D5DC6" w:rsidP="007D5DC6">
      <w:pPr>
        <w:pStyle w:val="Code"/>
      </w:pPr>
      <w:proofErr w:type="spellStart"/>
      <w:r>
        <w:t>PTCTBPriorityLevel</w:t>
      </w:r>
      <w:proofErr w:type="spellEnd"/>
      <w:r>
        <w:t xml:space="preserve">  ::= ENUMERATED</w:t>
      </w:r>
    </w:p>
    <w:p w14:paraId="09A3E764" w14:textId="77777777" w:rsidR="007D5DC6" w:rsidRDefault="007D5DC6" w:rsidP="007D5DC6">
      <w:pPr>
        <w:pStyle w:val="Code"/>
      </w:pPr>
      <w:r>
        <w:t>{</w:t>
      </w:r>
    </w:p>
    <w:p w14:paraId="6FF0902A" w14:textId="77777777" w:rsidR="007D5DC6" w:rsidRDefault="007D5DC6" w:rsidP="007D5DC6">
      <w:pPr>
        <w:pStyle w:val="Code"/>
      </w:pPr>
      <w:r>
        <w:t xml:space="preserve">    </w:t>
      </w:r>
      <w:proofErr w:type="spellStart"/>
      <w:r>
        <w:t>preEmptive</w:t>
      </w:r>
      <w:proofErr w:type="spellEnd"/>
      <w:r>
        <w:t>(1),</w:t>
      </w:r>
    </w:p>
    <w:p w14:paraId="7AD7805F" w14:textId="77777777" w:rsidR="007D5DC6" w:rsidRDefault="007D5DC6" w:rsidP="007D5DC6">
      <w:pPr>
        <w:pStyle w:val="Code"/>
      </w:pPr>
      <w:r>
        <w:t xml:space="preserve">    </w:t>
      </w:r>
      <w:proofErr w:type="spellStart"/>
      <w:r>
        <w:t>highPriority</w:t>
      </w:r>
      <w:proofErr w:type="spellEnd"/>
      <w:r>
        <w:t>(2),</w:t>
      </w:r>
    </w:p>
    <w:p w14:paraId="3864AE54" w14:textId="77777777" w:rsidR="007D5DC6" w:rsidRDefault="007D5DC6" w:rsidP="007D5DC6">
      <w:pPr>
        <w:pStyle w:val="Code"/>
      </w:pPr>
      <w:r>
        <w:t xml:space="preserve">    </w:t>
      </w:r>
      <w:proofErr w:type="spellStart"/>
      <w:r>
        <w:t>normalPriority</w:t>
      </w:r>
      <w:proofErr w:type="spellEnd"/>
      <w:r>
        <w:t>(3),</w:t>
      </w:r>
    </w:p>
    <w:p w14:paraId="0980A310" w14:textId="77777777" w:rsidR="007D5DC6" w:rsidRDefault="007D5DC6" w:rsidP="007D5DC6">
      <w:pPr>
        <w:pStyle w:val="Code"/>
      </w:pPr>
      <w:r>
        <w:t xml:space="preserve">    </w:t>
      </w:r>
      <w:proofErr w:type="spellStart"/>
      <w:r>
        <w:t>listenOnly</w:t>
      </w:r>
      <w:proofErr w:type="spellEnd"/>
      <w:r>
        <w:t>(4)</w:t>
      </w:r>
    </w:p>
    <w:p w14:paraId="26FC486C" w14:textId="77777777" w:rsidR="007D5DC6" w:rsidRDefault="007D5DC6" w:rsidP="007D5DC6">
      <w:pPr>
        <w:pStyle w:val="Code"/>
      </w:pPr>
      <w:r>
        <w:t>}</w:t>
      </w:r>
    </w:p>
    <w:p w14:paraId="37732622" w14:textId="77777777" w:rsidR="007D5DC6" w:rsidRDefault="007D5DC6" w:rsidP="007D5DC6">
      <w:pPr>
        <w:pStyle w:val="Code"/>
      </w:pPr>
    </w:p>
    <w:p w14:paraId="578ACA74" w14:textId="77777777" w:rsidR="007D5DC6" w:rsidRDefault="007D5DC6" w:rsidP="007D5DC6">
      <w:pPr>
        <w:pStyle w:val="Code"/>
      </w:pPr>
      <w:proofErr w:type="spellStart"/>
      <w:r>
        <w:t>PTCTBReasonCode</w:t>
      </w:r>
      <w:proofErr w:type="spellEnd"/>
      <w:r>
        <w:t xml:space="preserve">  ::= ENUMERATED</w:t>
      </w:r>
    </w:p>
    <w:p w14:paraId="0285B7C2" w14:textId="77777777" w:rsidR="007D5DC6" w:rsidRDefault="007D5DC6" w:rsidP="007D5DC6">
      <w:pPr>
        <w:pStyle w:val="Code"/>
      </w:pPr>
      <w:r>
        <w:t>{</w:t>
      </w:r>
    </w:p>
    <w:p w14:paraId="5EE74B5E" w14:textId="77777777" w:rsidR="007D5DC6" w:rsidRDefault="007D5DC6" w:rsidP="007D5DC6">
      <w:pPr>
        <w:pStyle w:val="Code"/>
      </w:pPr>
      <w:r>
        <w:t xml:space="preserve">    </w:t>
      </w:r>
      <w:proofErr w:type="spellStart"/>
      <w:r>
        <w:t>noQueuingAllowed</w:t>
      </w:r>
      <w:proofErr w:type="spellEnd"/>
      <w:r>
        <w:t>(1),</w:t>
      </w:r>
    </w:p>
    <w:p w14:paraId="6A433056" w14:textId="77777777" w:rsidR="007D5DC6" w:rsidRDefault="007D5DC6" w:rsidP="007D5DC6">
      <w:pPr>
        <w:pStyle w:val="Code"/>
      </w:pPr>
      <w:r>
        <w:t xml:space="preserve">    </w:t>
      </w:r>
      <w:proofErr w:type="spellStart"/>
      <w:r>
        <w:t>oneParticipantSession</w:t>
      </w:r>
      <w:proofErr w:type="spellEnd"/>
      <w:r>
        <w:t>(2),</w:t>
      </w:r>
    </w:p>
    <w:p w14:paraId="2EA24642" w14:textId="77777777" w:rsidR="007D5DC6" w:rsidRDefault="007D5DC6" w:rsidP="007D5DC6">
      <w:pPr>
        <w:pStyle w:val="Code"/>
      </w:pPr>
      <w:r>
        <w:t xml:space="preserve">    </w:t>
      </w:r>
      <w:proofErr w:type="spellStart"/>
      <w:r>
        <w:t>listenOnly</w:t>
      </w:r>
      <w:proofErr w:type="spellEnd"/>
      <w:r>
        <w:t>(3),</w:t>
      </w:r>
    </w:p>
    <w:p w14:paraId="226E24D9" w14:textId="77777777" w:rsidR="007D5DC6" w:rsidRDefault="007D5DC6" w:rsidP="007D5DC6">
      <w:pPr>
        <w:pStyle w:val="Code"/>
      </w:pPr>
      <w:r>
        <w:t xml:space="preserve">    </w:t>
      </w:r>
      <w:proofErr w:type="spellStart"/>
      <w:r>
        <w:t>exceededMaxDuration</w:t>
      </w:r>
      <w:proofErr w:type="spellEnd"/>
      <w:r>
        <w:t>(4),</w:t>
      </w:r>
    </w:p>
    <w:p w14:paraId="76886E9F" w14:textId="77777777" w:rsidR="007D5DC6" w:rsidRDefault="007D5DC6" w:rsidP="007D5DC6">
      <w:pPr>
        <w:pStyle w:val="Code"/>
      </w:pPr>
      <w:r>
        <w:t xml:space="preserve">    </w:t>
      </w:r>
      <w:proofErr w:type="spellStart"/>
      <w:r>
        <w:t>tBPrevented</w:t>
      </w:r>
      <w:proofErr w:type="spellEnd"/>
      <w:r>
        <w:t>(5)</w:t>
      </w:r>
    </w:p>
    <w:p w14:paraId="6B08C923" w14:textId="77777777" w:rsidR="007D5DC6" w:rsidRDefault="007D5DC6" w:rsidP="007D5DC6">
      <w:pPr>
        <w:pStyle w:val="Code"/>
      </w:pPr>
      <w:r>
        <w:t>}</w:t>
      </w:r>
    </w:p>
    <w:p w14:paraId="4B193BD3" w14:textId="77777777" w:rsidR="007D5DC6" w:rsidRDefault="007D5DC6" w:rsidP="007D5DC6">
      <w:pPr>
        <w:pStyle w:val="Code"/>
      </w:pPr>
    </w:p>
    <w:p w14:paraId="2218EE16" w14:textId="77777777" w:rsidR="007D5DC6" w:rsidRDefault="007D5DC6" w:rsidP="007D5DC6">
      <w:pPr>
        <w:pStyle w:val="Code"/>
      </w:pPr>
      <w:proofErr w:type="spellStart"/>
      <w:r>
        <w:t>PTCListManagementType</w:t>
      </w:r>
      <w:proofErr w:type="spellEnd"/>
      <w:r>
        <w:t xml:space="preserve">  ::= ENUMERATED</w:t>
      </w:r>
    </w:p>
    <w:p w14:paraId="31729311" w14:textId="77777777" w:rsidR="007D5DC6" w:rsidRDefault="007D5DC6" w:rsidP="007D5DC6">
      <w:pPr>
        <w:pStyle w:val="Code"/>
      </w:pPr>
      <w:r>
        <w:t>{</w:t>
      </w:r>
    </w:p>
    <w:p w14:paraId="1380BB2F" w14:textId="77777777" w:rsidR="007D5DC6" w:rsidRDefault="007D5DC6" w:rsidP="007D5DC6">
      <w:pPr>
        <w:pStyle w:val="Code"/>
      </w:pPr>
      <w:r>
        <w:t xml:space="preserve">  </w:t>
      </w:r>
      <w:proofErr w:type="spellStart"/>
      <w:r>
        <w:t>contactListManagementAttempt</w:t>
      </w:r>
      <w:proofErr w:type="spellEnd"/>
      <w:r>
        <w:t>(1),</w:t>
      </w:r>
    </w:p>
    <w:p w14:paraId="4C99C2E7" w14:textId="77777777" w:rsidR="007D5DC6" w:rsidRDefault="007D5DC6" w:rsidP="007D5DC6">
      <w:pPr>
        <w:pStyle w:val="Code"/>
      </w:pPr>
      <w:r>
        <w:t xml:space="preserve">  </w:t>
      </w:r>
      <w:proofErr w:type="spellStart"/>
      <w:r>
        <w:t>groupListManagementAttempt</w:t>
      </w:r>
      <w:proofErr w:type="spellEnd"/>
      <w:r>
        <w:t>(2),</w:t>
      </w:r>
    </w:p>
    <w:p w14:paraId="41D70709" w14:textId="77777777" w:rsidR="007D5DC6" w:rsidRDefault="007D5DC6" w:rsidP="007D5DC6">
      <w:pPr>
        <w:pStyle w:val="Code"/>
      </w:pPr>
      <w:r>
        <w:t xml:space="preserve">  </w:t>
      </w:r>
      <w:proofErr w:type="spellStart"/>
      <w:r>
        <w:t>contactListManagementResult</w:t>
      </w:r>
      <w:proofErr w:type="spellEnd"/>
      <w:r>
        <w:t>(3),</w:t>
      </w:r>
    </w:p>
    <w:p w14:paraId="7135CC6B" w14:textId="77777777" w:rsidR="007D5DC6" w:rsidRDefault="007D5DC6" w:rsidP="007D5DC6">
      <w:pPr>
        <w:pStyle w:val="Code"/>
      </w:pPr>
      <w:r>
        <w:t xml:space="preserve">  </w:t>
      </w:r>
      <w:proofErr w:type="spellStart"/>
      <w:r>
        <w:t>groupListManagementResult</w:t>
      </w:r>
      <w:proofErr w:type="spellEnd"/>
      <w:r>
        <w:t>(4),</w:t>
      </w:r>
    </w:p>
    <w:p w14:paraId="37F01125" w14:textId="77777777" w:rsidR="007D5DC6" w:rsidRDefault="007D5DC6" w:rsidP="007D5DC6">
      <w:pPr>
        <w:pStyle w:val="Code"/>
      </w:pPr>
      <w:r>
        <w:t xml:space="preserve">  </w:t>
      </w:r>
      <w:proofErr w:type="spellStart"/>
      <w:r>
        <w:t>requestUnsuccessful</w:t>
      </w:r>
      <w:proofErr w:type="spellEnd"/>
      <w:r>
        <w:t>(5)</w:t>
      </w:r>
    </w:p>
    <w:p w14:paraId="0FCE7E0E" w14:textId="77777777" w:rsidR="007D5DC6" w:rsidRDefault="007D5DC6" w:rsidP="007D5DC6">
      <w:pPr>
        <w:pStyle w:val="Code"/>
      </w:pPr>
      <w:r>
        <w:t>}</w:t>
      </w:r>
    </w:p>
    <w:p w14:paraId="7FC688BE" w14:textId="77777777" w:rsidR="007D5DC6" w:rsidRDefault="007D5DC6" w:rsidP="007D5DC6">
      <w:pPr>
        <w:pStyle w:val="Code"/>
      </w:pPr>
    </w:p>
    <w:p w14:paraId="7E78E0EC" w14:textId="77777777" w:rsidR="007D5DC6" w:rsidRDefault="007D5DC6" w:rsidP="007D5DC6">
      <w:pPr>
        <w:pStyle w:val="Code"/>
      </w:pPr>
    </w:p>
    <w:p w14:paraId="7E59C055" w14:textId="77777777" w:rsidR="007D5DC6" w:rsidRDefault="007D5DC6" w:rsidP="007D5DC6">
      <w:pPr>
        <w:pStyle w:val="Code"/>
      </w:pPr>
      <w:proofErr w:type="spellStart"/>
      <w:r>
        <w:t>PTCListManagementAction</w:t>
      </w:r>
      <w:proofErr w:type="spellEnd"/>
      <w:r>
        <w:t xml:space="preserve">  ::= ENUMERATED</w:t>
      </w:r>
    </w:p>
    <w:p w14:paraId="54346DCC" w14:textId="77777777" w:rsidR="007D5DC6" w:rsidRDefault="007D5DC6" w:rsidP="007D5DC6">
      <w:pPr>
        <w:pStyle w:val="Code"/>
      </w:pPr>
      <w:r>
        <w:t>{</w:t>
      </w:r>
    </w:p>
    <w:p w14:paraId="7A64FAC1" w14:textId="77777777" w:rsidR="007D5DC6" w:rsidRDefault="007D5DC6" w:rsidP="007D5DC6">
      <w:pPr>
        <w:pStyle w:val="Code"/>
      </w:pPr>
      <w:r>
        <w:t xml:space="preserve">  create(1),</w:t>
      </w:r>
    </w:p>
    <w:p w14:paraId="0EF4C18A" w14:textId="77777777" w:rsidR="007D5DC6" w:rsidRDefault="007D5DC6" w:rsidP="007D5DC6">
      <w:pPr>
        <w:pStyle w:val="Code"/>
      </w:pPr>
      <w:r>
        <w:t xml:space="preserve">  modify(2),</w:t>
      </w:r>
    </w:p>
    <w:p w14:paraId="5EB195AF" w14:textId="77777777" w:rsidR="007D5DC6" w:rsidRDefault="007D5DC6" w:rsidP="007D5DC6">
      <w:pPr>
        <w:pStyle w:val="Code"/>
      </w:pPr>
      <w:r>
        <w:t xml:space="preserve">  retrieve(3),</w:t>
      </w:r>
    </w:p>
    <w:p w14:paraId="5DC85083" w14:textId="77777777" w:rsidR="007D5DC6" w:rsidRDefault="007D5DC6" w:rsidP="007D5DC6">
      <w:pPr>
        <w:pStyle w:val="Code"/>
      </w:pPr>
      <w:r>
        <w:t xml:space="preserve">  delete(4),</w:t>
      </w:r>
    </w:p>
    <w:p w14:paraId="68C587AE" w14:textId="77777777" w:rsidR="007D5DC6" w:rsidRDefault="007D5DC6" w:rsidP="007D5DC6">
      <w:pPr>
        <w:pStyle w:val="Code"/>
      </w:pPr>
      <w:r>
        <w:t xml:space="preserve">  notify(5)</w:t>
      </w:r>
    </w:p>
    <w:p w14:paraId="7CF31318" w14:textId="77777777" w:rsidR="007D5DC6" w:rsidRDefault="007D5DC6" w:rsidP="007D5DC6">
      <w:pPr>
        <w:pStyle w:val="Code"/>
      </w:pPr>
      <w:r>
        <w:lastRenderedPageBreak/>
        <w:t>}</w:t>
      </w:r>
    </w:p>
    <w:p w14:paraId="14308DB6" w14:textId="77777777" w:rsidR="007D5DC6" w:rsidRDefault="007D5DC6" w:rsidP="007D5DC6">
      <w:pPr>
        <w:pStyle w:val="Code"/>
      </w:pPr>
    </w:p>
    <w:p w14:paraId="25B93AB0" w14:textId="77777777" w:rsidR="007D5DC6" w:rsidRDefault="007D5DC6" w:rsidP="007D5DC6">
      <w:pPr>
        <w:pStyle w:val="Code"/>
      </w:pPr>
      <w:proofErr w:type="spellStart"/>
      <w:r>
        <w:t>PTCAccessPolicyType</w:t>
      </w:r>
      <w:proofErr w:type="spellEnd"/>
      <w:r>
        <w:t xml:space="preserve">  ::= ENUMERATED</w:t>
      </w:r>
    </w:p>
    <w:p w14:paraId="4E0D34EC" w14:textId="77777777" w:rsidR="007D5DC6" w:rsidRDefault="007D5DC6" w:rsidP="007D5DC6">
      <w:pPr>
        <w:pStyle w:val="Code"/>
      </w:pPr>
      <w:r>
        <w:t>{</w:t>
      </w:r>
    </w:p>
    <w:p w14:paraId="6BB42A68" w14:textId="77777777" w:rsidR="007D5DC6" w:rsidRDefault="007D5DC6" w:rsidP="007D5DC6">
      <w:pPr>
        <w:pStyle w:val="Code"/>
      </w:pPr>
      <w:r>
        <w:t xml:space="preserve">    </w:t>
      </w:r>
      <w:proofErr w:type="spellStart"/>
      <w:r>
        <w:t>pTCUserAccessPolicyAttempt</w:t>
      </w:r>
      <w:proofErr w:type="spellEnd"/>
      <w:r>
        <w:t>(1),</w:t>
      </w:r>
    </w:p>
    <w:p w14:paraId="79CBCE77" w14:textId="77777777" w:rsidR="007D5DC6" w:rsidRDefault="007D5DC6" w:rsidP="007D5DC6">
      <w:pPr>
        <w:pStyle w:val="Code"/>
      </w:pPr>
      <w:r>
        <w:t xml:space="preserve">    </w:t>
      </w:r>
      <w:proofErr w:type="spellStart"/>
      <w:r>
        <w:t>groupAuthorizationRulesAttempt</w:t>
      </w:r>
      <w:proofErr w:type="spellEnd"/>
      <w:r>
        <w:t>(2),</w:t>
      </w:r>
    </w:p>
    <w:p w14:paraId="1ABCA0A5" w14:textId="77777777" w:rsidR="007D5DC6" w:rsidRDefault="007D5DC6" w:rsidP="007D5DC6">
      <w:pPr>
        <w:pStyle w:val="Code"/>
      </w:pPr>
      <w:r>
        <w:t xml:space="preserve">    </w:t>
      </w:r>
      <w:proofErr w:type="spellStart"/>
      <w:r>
        <w:t>pTCUserAccessPolicyQuery</w:t>
      </w:r>
      <w:proofErr w:type="spellEnd"/>
      <w:r>
        <w:t>(3),</w:t>
      </w:r>
    </w:p>
    <w:p w14:paraId="516BA5B1" w14:textId="77777777" w:rsidR="007D5DC6" w:rsidRDefault="007D5DC6" w:rsidP="007D5DC6">
      <w:pPr>
        <w:pStyle w:val="Code"/>
      </w:pPr>
      <w:r>
        <w:t xml:space="preserve">    </w:t>
      </w:r>
      <w:proofErr w:type="spellStart"/>
      <w:r>
        <w:t>groupAuthorizationRulesQuery</w:t>
      </w:r>
      <w:proofErr w:type="spellEnd"/>
      <w:r>
        <w:t>(4),</w:t>
      </w:r>
    </w:p>
    <w:p w14:paraId="29C069A5" w14:textId="77777777" w:rsidR="007D5DC6" w:rsidRDefault="007D5DC6" w:rsidP="007D5DC6">
      <w:pPr>
        <w:pStyle w:val="Code"/>
      </w:pPr>
      <w:r>
        <w:t xml:space="preserve">    </w:t>
      </w:r>
      <w:proofErr w:type="spellStart"/>
      <w:r>
        <w:t>pTCUserAccessPolicyResult</w:t>
      </w:r>
      <w:proofErr w:type="spellEnd"/>
      <w:r>
        <w:t>(5),</w:t>
      </w:r>
    </w:p>
    <w:p w14:paraId="55A19976" w14:textId="77777777" w:rsidR="007D5DC6" w:rsidRDefault="007D5DC6" w:rsidP="007D5DC6">
      <w:pPr>
        <w:pStyle w:val="Code"/>
      </w:pPr>
      <w:r>
        <w:t xml:space="preserve">    </w:t>
      </w:r>
      <w:proofErr w:type="spellStart"/>
      <w:r>
        <w:t>groupAuthorizationRulesResult</w:t>
      </w:r>
      <w:proofErr w:type="spellEnd"/>
      <w:r>
        <w:t>(6),</w:t>
      </w:r>
    </w:p>
    <w:p w14:paraId="33891863" w14:textId="77777777" w:rsidR="007D5DC6" w:rsidRDefault="007D5DC6" w:rsidP="007D5DC6">
      <w:pPr>
        <w:pStyle w:val="Code"/>
      </w:pPr>
      <w:r>
        <w:t xml:space="preserve">    </w:t>
      </w:r>
      <w:proofErr w:type="spellStart"/>
      <w:r>
        <w:t>requestUnsuccessful</w:t>
      </w:r>
      <w:proofErr w:type="spellEnd"/>
      <w:r>
        <w:t>(7)</w:t>
      </w:r>
    </w:p>
    <w:p w14:paraId="2D79639C" w14:textId="77777777" w:rsidR="007D5DC6" w:rsidRDefault="007D5DC6" w:rsidP="007D5DC6">
      <w:pPr>
        <w:pStyle w:val="Code"/>
      </w:pPr>
      <w:r>
        <w:t>}</w:t>
      </w:r>
    </w:p>
    <w:p w14:paraId="24EF22C1" w14:textId="77777777" w:rsidR="007D5DC6" w:rsidRDefault="007D5DC6" w:rsidP="007D5DC6">
      <w:pPr>
        <w:pStyle w:val="Code"/>
      </w:pPr>
    </w:p>
    <w:p w14:paraId="0514F9BE" w14:textId="77777777" w:rsidR="007D5DC6" w:rsidRDefault="007D5DC6" w:rsidP="007D5DC6">
      <w:pPr>
        <w:pStyle w:val="Code"/>
      </w:pPr>
      <w:proofErr w:type="spellStart"/>
      <w:r>
        <w:t>PTCUserAccessPolicy</w:t>
      </w:r>
      <w:proofErr w:type="spellEnd"/>
      <w:r>
        <w:t xml:space="preserve">  ::= ENUMERATED</w:t>
      </w:r>
    </w:p>
    <w:p w14:paraId="10BDA746" w14:textId="77777777" w:rsidR="007D5DC6" w:rsidRDefault="007D5DC6" w:rsidP="007D5DC6">
      <w:pPr>
        <w:pStyle w:val="Code"/>
      </w:pPr>
      <w:r>
        <w:t>{</w:t>
      </w:r>
    </w:p>
    <w:p w14:paraId="56C6D336" w14:textId="77777777" w:rsidR="007D5DC6" w:rsidRDefault="007D5DC6" w:rsidP="007D5DC6">
      <w:pPr>
        <w:pStyle w:val="Code"/>
      </w:pPr>
      <w:r>
        <w:t xml:space="preserve">    </w:t>
      </w:r>
      <w:proofErr w:type="spellStart"/>
      <w:r>
        <w:t>allowIncomingPTCSessionRequest</w:t>
      </w:r>
      <w:proofErr w:type="spellEnd"/>
      <w:r>
        <w:t>(1),</w:t>
      </w:r>
    </w:p>
    <w:p w14:paraId="24A1B3F5" w14:textId="77777777" w:rsidR="007D5DC6" w:rsidRDefault="007D5DC6" w:rsidP="007D5DC6">
      <w:pPr>
        <w:pStyle w:val="Code"/>
      </w:pPr>
      <w:r>
        <w:t xml:space="preserve">    </w:t>
      </w:r>
      <w:proofErr w:type="spellStart"/>
      <w:r>
        <w:t>blockIncomingPTCSessionRequest</w:t>
      </w:r>
      <w:proofErr w:type="spellEnd"/>
      <w:r>
        <w:t>(2),</w:t>
      </w:r>
    </w:p>
    <w:p w14:paraId="6A8182B6" w14:textId="77777777" w:rsidR="007D5DC6" w:rsidRDefault="007D5DC6" w:rsidP="007D5DC6">
      <w:pPr>
        <w:pStyle w:val="Code"/>
      </w:pPr>
      <w:r>
        <w:t xml:space="preserve">    </w:t>
      </w:r>
      <w:proofErr w:type="spellStart"/>
      <w:r>
        <w:t>allowAutoAnswerMode</w:t>
      </w:r>
      <w:proofErr w:type="spellEnd"/>
      <w:r>
        <w:t>(3),</w:t>
      </w:r>
    </w:p>
    <w:p w14:paraId="05806F9D" w14:textId="77777777" w:rsidR="007D5DC6" w:rsidRDefault="007D5DC6" w:rsidP="007D5DC6">
      <w:pPr>
        <w:pStyle w:val="Code"/>
      </w:pPr>
      <w:r>
        <w:t xml:space="preserve">    </w:t>
      </w:r>
      <w:proofErr w:type="spellStart"/>
      <w:r>
        <w:t>allowOverrideManualAnswerMode</w:t>
      </w:r>
      <w:proofErr w:type="spellEnd"/>
      <w:r>
        <w:t>(4)</w:t>
      </w:r>
    </w:p>
    <w:p w14:paraId="2B46984D" w14:textId="77777777" w:rsidR="007D5DC6" w:rsidRDefault="007D5DC6" w:rsidP="007D5DC6">
      <w:pPr>
        <w:pStyle w:val="Code"/>
      </w:pPr>
      <w:r>
        <w:t>}</w:t>
      </w:r>
    </w:p>
    <w:p w14:paraId="4E4D99A3" w14:textId="77777777" w:rsidR="007D5DC6" w:rsidRDefault="007D5DC6" w:rsidP="007D5DC6">
      <w:pPr>
        <w:pStyle w:val="Code"/>
      </w:pPr>
    </w:p>
    <w:p w14:paraId="120BEFFD" w14:textId="77777777" w:rsidR="007D5DC6" w:rsidRDefault="007D5DC6" w:rsidP="007D5DC6">
      <w:pPr>
        <w:pStyle w:val="Code"/>
      </w:pPr>
      <w:proofErr w:type="spellStart"/>
      <w:r>
        <w:t>PTCGroupAuthRule</w:t>
      </w:r>
      <w:proofErr w:type="spellEnd"/>
      <w:r>
        <w:t xml:space="preserve">  ::= ENUMERATED</w:t>
      </w:r>
    </w:p>
    <w:p w14:paraId="6F02745B" w14:textId="77777777" w:rsidR="007D5DC6" w:rsidRDefault="007D5DC6" w:rsidP="007D5DC6">
      <w:pPr>
        <w:pStyle w:val="Code"/>
      </w:pPr>
      <w:r>
        <w:t>{</w:t>
      </w:r>
    </w:p>
    <w:p w14:paraId="4C36B0C8" w14:textId="77777777" w:rsidR="007D5DC6" w:rsidRDefault="007D5DC6" w:rsidP="007D5DC6">
      <w:pPr>
        <w:pStyle w:val="Code"/>
      </w:pPr>
      <w:r>
        <w:t xml:space="preserve">    </w:t>
      </w:r>
      <w:proofErr w:type="spellStart"/>
      <w:r>
        <w:t>allowInitiatingPTCSession</w:t>
      </w:r>
      <w:proofErr w:type="spellEnd"/>
      <w:r>
        <w:t>(1),</w:t>
      </w:r>
    </w:p>
    <w:p w14:paraId="6928CDE2" w14:textId="77777777" w:rsidR="007D5DC6" w:rsidRDefault="007D5DC6" w:rsidP="007D5DC6">
      <w:pPr>
        <w:pStyle w:val="Code"/>
      </w:pPr>
      <w:r>
        <w:t xml:space="preserve">    </w:t>
      </w:r>
      <w:proofErr w:type="spellStart"/>
      <w:r>
        <w:t>blockInitiatingPTCSession</w:t>
      </w:r>
      <w:proofErr w:type="spellEnd"/>
      <w:r>
        <w:t>(2),</w:t>
      </w:r>
    </w:p>
    <w:p w14:paraId="5D6F4026" w14:textId="77777777" w:rsidR="007D5DC6" w:rsidRDefault="007D5DC6" w:rsidP="007D5DC6">
      <w:pPr>
        <w:pStyle w:val="Code"/>
      </w:pPr>
      <w:r>
        <w:t xml:space="preserve">    </w:t>
      </w:r>
      <w:proofErr w:type="spellStart"/>
      <w:r>
        <w:t>allowJoiningPTCSession</w:t>
      </w:r>
      <w:proofErr w:type="spellEnd"/>
      <w:r>
        <w:t>(3),</w:t>
      </w:r>
    </w:p>
    <w:p w14:paraId="0FFCE4F9" w14:textId="77777777" w:rsidR="007D5DC6" w:rsidRDefault="007D5DC6" w:rsidP="007D5DC6">
      <w:pPr>
        <w:pStyle w:val="Code"/>
      </w:pPr>
      <w:r>
        <w:t xml:space="preserve">    </w:t>
      </w:r>
      <w:proofErr w:type="spellStart"/>
      <w:r>
        <w:t>blockJoiningPTCSession</w:t>
      </w:r>
      <w:proofErr w:type="spellEnd"/>
      <w:r>
        <w:t>(4),</w:t>
      </w:r>
    </w:p>
    <w:p w14:paraId="73E8DEE6" w14:textId="77777777" w:rsidR="007D5DC6" w:rsidRDefault="007D5DC6" w:rsidP="007D5DC6">
      <w:pPr>
        <w:pStyle w:val="Code"/>
      </w:pPr>
      <w:r>
        <w:t xml:space="preserve">    </w:t>
      </w:r>
      <w:proofErr w:type="spellStart"/>
      <w:r>
        <w:t>allowAddParticipants</w:t>
      </w:r>
      <w:proofErr w:type="spellEnd"/>
      <w:r>
        <w:t>(5),</w:t>
      </w:r>
    </w:p>
    <w:p w14:paraId="47BC1178" w14:textId="77777777" w:rsidR="007D5DC6" w:rsidRDefault="007D5DC6" w:rsidP="007D5DC6">
      <w:pPr>
        <w:pStyle w:val="Code"/>
      </w:pPr>
      <w:r>
        <w:t xml:space="preserve">    </w:t>
      </w:r>
      <w:proofErr w:type="spellStart"/>
      <w:r>
        <w:t>blockAddParticipants</w:t>
      </w:r>
      <w:proofErr w:type="spellEnd"/>
      <w:r>
        <w:t>(6),</w:t>
      </w:r>
    </w:p>
    <w:p w14:paraId="14F70270" w14:textId="77777777" w:rsidR="007D5DC6" w:rsidRDefault="007D5DC6" w:rsidP="007D5DC6">
      <w:pPr>
        <w:pStyle w:val="Code"/>
      </w:pPr>
      <w:r>
        <w:t xml:space="preserve">    </w:t>
      </w:r>
      <w:proofErr w:type="spellStart"/>
      <w:r>
        <w:t>allowSubscriptionPTCSessionState</w:t>
      </w:r>
      <w:proofErr w:type="spellEnd"/>
      <w:r>
        <w:t>(7),</w:t>
      </w:r>
    </w:p>
    <w:p w14:paraId="63252DFF" w14:textId="77777777" w:rsidR="007D5DC6" w:rsidRDefault="007D5DC6" w:rsidP="007D5DC6">
      <w:pPr>
        <w:pStyle w:val="Code"/>
      </w:pPr>
      <w:r>
        <w:t xml:space="preserve">    </w:t>
      </w:r>
      <w:proofErr w:type="spellStart"/>
      <w:r>
        <w:t>blockSubscriptionPTCSessionState</w:t>
      </w:r>
      <w:proofErr w:type="spellEnd"/>
      <w:r>
        <w:t>(8),</w:t>
      </w:r>
    </w:p>
    <w:p w14:paraId="24626907" w14:textId="77777777" w:rsidR="007D5DC6" w:rsidRDefault="007D5DC6" w:rsidP="007D5DC6">
      <w:pPr>
        <w:pStyle w:val="Code"/>
      </w:pPr>
      <w:r>
        <w:t xml:space="preserve">    </w:t>
      </w:r>
      <w:proofErr w:type="spellStart"/>
      <w:r>
        <w:t>allowAnonymity</w:t>
      </w:r>
      <w:proofErr w:type="spellEnd"/>
      <w:r>
        <w:t>(9),</w:t>
      </w:r>
    </w:p>
    <w:p w14:paraId="6E63FFC4" w14:textId="77777777" w:rsidR="007D5DC6" w:rsidRDefault="007D5DC6" w:rsidP="007D5DC6">
      <w:pPr>
        <w:pStyle w:val="Code"/>
      </w:pPr>
      <w:r>
        <w:t xml:space="preserve">    </w:t>
      </w:r>
      <w:proofErr w:type="spellStart"/>
      <w:r>
        <w:t>forbidAnonymity</w:t>
      </w:r>
      <w:proofErr w:type="spellEnd"/>
      <w:r>
        <w:t>(10)</w:t>
      </w:r>
    </w:p>
    <w:p w14:paraId="0D57F453" w14:textId="77777777" w:rsidR="007D5DC6" w:rsidRDefault="007D5DC6" w:rsidP="007D5DC6">
      <w:pPr>
        <w:pStyle w:val="Code"/>
      </w:pPr>
      <w:r>
        <w:t>}</w:t>
      </w:r>
    </w:p>
    <w:p w14:paraId="0244B9D8" w14:textId="77777777" w:rsidR="007D5DC6" w:rsidRDefault="007D5DC6" w:rsidP="007D5DC6">
      <w:pPr>
        <w:pStyle w:val="Code"/>
      </w:pPr>
    </w:p>
    <w:p w14:paraId="219A54F5" w14:textId="77777777" w:rsidR="007D5DC6" w:rsidRDefault="007D5DC6" w:rsidP="007D5DC6">
      <w:pPr>
        <w:pStyle w:val="Code"/>
      </w:pPr>
      <w:proofErr w:type="spellStart"/>
      <w:r>
        <w:t>PTCFailureCode</w:t>
      </w:r>
      <w:proofErr w:type="spellEnd"/>
      <w:r>
        <w:t xml:space="preserve">  ::= ENUMERATED</w:t>
      </w:r>
    </w:p>
    <w:p w14:paraId="38BA0B68" w14:textId="77777777" w:rsidR="007D5DC6" w:rsidRDefault="007D5DC6" w:rsidP="007D5DC6">
      <w:pPr>
        <w:pStyle w:val="Code"/>
      </w:pPr>
      <w:r>
        <w:t>{</w:t>
      </w:r>
    </w:p>
    <w:p w14:paraId="54545B70" w14:textId="77777777" w:rsidR="007D5DC6" w:rsidRDefault="007D5DC6" w:rsidP="007D5DC6">
      <w:pPr>
        <w:pStyle w:val="Code"/>
      </w:pPr>
      <w:r>
        <w:t xml:space="preserve">    </w:t>
      </w:r>
      <w:proofErr w:type="spellStart"/>
      <w:r>
        <w:t>sessionCannotBeEstablished</w:t>
      </w:r>
      <w:proofErr w:type="spellEnd"/>
      <w:r>
        <w:t>(1),</w:t>
      </w:r>
    </w:p>
    <w:p w14:paraId="4344BC8B" w14:textId="77777777" w:rsidR="007D5DC6" w:rsidRDefault="007D5DC6" w:rsidP="007D5DC6">
      <w:pPr>
        <w:pStyle w:val="Code"/>
      </w:pPr>
      <w:r>
        <w:t xml:space="preserve">    </w:t>
      </w:r>
      <w:proofErr w:type="spellStart"/>
      <w:r>
        <w:t>sessionCannotBeModified</w:t>
      </w:r>
      <w:proofErr w:type="spellEnd"/>
      <w:r>
        <w:t>(2)</w:t>
      </w:r>
    </w:p>
    <w:p w14:paraId="3F01E6B4" w14:textId="77777777" w:rsidR="007D5DC6" w:rsidRDefault="007D5DC6" w:rsidP="007D5DC6">
      <w:pPr>
        <w:pStyle w:val="Code"/>
      </w:pPr>
      <w:r>
        <w:t>}</w:t>
      </w:r>
    </w:p>
    <w:p w14:paraId="46FC68CC" w14:textId="77777777" w:rsidR="007D5DC6" w:rsidRDefault="007D5DC6" w:rsidP="007D5DC6">
      <w:pPr>
        <w:pStyle w:val="Code"/>
      </w:pPr>
    </w:p>
    <w:p w14:paraId="5C4D390B" w14:textId="77777777" w:rsidR="007D5DC6" w:rsidRDefault="007D5DC6" w:rsidP="007D5DC6">
      <w:pPr>
        <w:pStyle w:val="Code"/>
      </w:pPr>
      <w:proofErr w:type="spellStart"/>
      <w:r>
        <w:t>PTCListManagementFailure</w:t>
      </w:r>
      <w:proofErr w:type="spellEnd"/>
      <w:r>
        <w:t xml:space="preserve">  ::= ENUMERATED</w:t>
      </w:r>
    </w:p>
    <w:p w14:paraId="19923A28" w14:textId="77777777" w:rsidR="007D5DC6" w:rsidRDefault="007D5DC6" w:rsidP="007D5DC6">
      <w:pPr>
        <w:pStyle w:val="Code"/>
      </w:pPr>
      <w:r>
        <w:t>{</w:t>
      </w:r>
    </w:p>
    <w:p w14:paraId="19CDDE3C" w14:textId="77777777" w:rsidR="007D5DC6" w:rsidRDefault="007D5DC6" w:rsidP="007D5DC6">
      <w:pPr>
        <w:pStyle w:val="Code"/>
      </w:pPr>
      <w:r>
        <w:t xml:space="preserve">    </w:t>
      </w:r>
      <w:proofErr w:type="spellStart"/>
      <w:r>
        <w:t>requestUnsuccessful</w:t>
      </w:r>
      <w:proofErr w:type="spellEnd"/>
      <w:r>
        <w:t>(1),</w:t>
      </w:r>
    </w:p>
    <w:p w14:paraId="09D36523" w14:textId="77777777" w:rsidR="007D5DC6" w:rsidRDefault="007D5DC6" w:rsidP="007D5DC6">
      <w:pPr>
        <w:pStyle w:val="Code"/>
      </w:pPr>
      <w:r>
        <w:t xml:space="preserve">    </w:t>
      </w:r>
      <w:proofErr w:type="spellStart"/>
      <w:r>
        <w:t>requestUnknown</w:t>
      </w:r>
      <w:proofErr w:type="spellEnd"/>
      <w:r>
        <w:t>(2)</w:t>
      </w:r>
    </w:p>
    <w:p w14:paraId="0DDBB22E" w14:textId="77777777" w:rsidR="007D5DC6" w:rsidRDefault="007D5DC6" w:rsidP="007D5DC6">
      <w:pPr>
        <w:pStyle w:val="Code"/>
      </w:pPr>
      <w:r>
        <w:t>}</w:t>
      </w:r>
    </w:p>
    <w:p w14:paraId="404F469C" w14:textId="77777777" w:rsidR="007D5DC6" w:rsidRDefault="007D5DC6" w:rsidP="007D5DC6">
      <w:pPr>
        <w:pStyle w:val="Code"/>
      </w:pPr>
    </w:p>
    <w:p w14:paraId="3C54957B" w14:textId="77777777" w:rsidR="007D5DC6" w:rsidRDefault="007D5DC6" w:rsidP="007D5DC6">
      <w:pPr>
        <w:pStyle w:val="Code"/>
      </w:pPr>
      <w:proofErr w:type="spellStart"/>
      <w:r>
        <w:t>PTCAccessPolicyFailure</w:t>
      </w:r>
      <w:proofErr w:type="spellEnd"/>
      <w:r>
        <w:t xml:space="preserve">  ::= ENUMERATED</w:t>
      </w:r>
    </w:p>
    <w:p w14:paraId="13F75C1D" w14:textId="77777777" w:rsidR="007D5DC6" w:rsidRDefault="007D5DC6" w:rsidP="007D5DC6">
      <w:pPr>
        <w:pStyle w:val="Code"/>
      </w:pPr>
      <w:r>
        <w:t>{</w:t>
      </w:r>
    </w:p>
    <w:p w14:paraId="13958281" w14:textId="77777777" w:rsidR="007D5DC6" w:rsidRDefault="007D5DC6" w:rsidP="007D5DC6">
      <w:pPr>
        <w:pStyle w:val="Code"/>
      </w:pPr>
      <w:r>
        <w:t xml:space="preserve">    </w:t>
      </w:r>
      <w:proofErr w:type="spellStart"/>
      <w:r>
        <w:t>requestUnsuccessful</w:t>
      </w:r>
      <w:proofErr w:type="spellEnd"/>
      <w:r>
        <w:t>(1),</w:t>
      </w:r>
    </w:p>
    <w:p w14:paraId="69BC4AA7" w14:textId="77777777" w:rsidR="007D5DC6" w:rsidRDefault="007D5DC6" w:rsidP="007D5DC6">
      <w:pPr>
        <w:pStyle w:val="Code"/>
      </w:pPr>
      <w:r>
        <w:t xml:space="preserve">    </w:t>
      </w:r>
      <w:proofErr w:type="spellStart"/>
      <w:r>
        <w:t>requestUnknown</w:t>
      </w:r>
      <w:proofErr w:type="spellEnd"/>
      <w:r>
        <w:t>(2)</w:t>
      </w:r>
    </w:p>
    <w:p w14:paraId="7788E6EB" w14:textId="77777777" w:rsidR="007D5DC6" w:rsidRDefault="007D5DC6" w:rsidP="007D5DC6">
      <w:pPr>
        <w:pStyle w:val="Code"/>
      </w:pPr>
      <w:r>
        <w:t>}</w:t>
      </w:r>
    </w:p>
    <w:p w14:paraId="5A0FC80B" w14:textId="77777777" w:rsidR="007D5DC6" w:rsidRDefault="007D5DC6" w:rsidP="007D5DC6">
      <w:pPr>
        <w:pStyle w:val="CodeHeader"/>
      </w:pPr>
      <w:r>
        <w:t>-- ===============</w:t>
      </w:r>
    </w:p>
    <w:p w14:paraId="2A7A45CF" w14:textId="77777777" w:rsidR="007D5DC6" w:rsidRDefault="007D5DC6" w:rsidP="007D5DC6">
      <w:pPr>
        <w:pStyle w:val="CodeHeader"/>
      </w:pPr>
      <w:r>
        <w:t>-- IMS definitions</w:t>
      </w:r>
    </w:p>
    <w:p w14:paraId="2FD4DAAF" w14:textId="77777777" w:rsidR="007D5DC6" w:rsidRDefault="007D5DC6" w:rsidP="007D5DC6">
      <w:pPr>
        <w:pStyle w:val="Code"/>
      </w:pPr>
      <w:r>
        <w:t>-- ===============</w:t>
      </w:r>
    </w:p>
    <w:p w14:paraId="13D6462A" w14:textId="77777777" w:rsidR="007D5DC6" w:rsidRDefault="007D5DC6" w:rsidP="007D5DC6">
      <w:pPr>
        <w:pStyle w:val="Code"/>
      </w:pPr>
    </w:p>
    <w:p w14:paraId="1E4E83E4" w14:textId="77777777" w:rsidR="007D5DC6" w:rsidRDefault="007D5DC6" w:rsidP="007D5DC6">
      <w:pPr>
        <w:pStyle w:val="Code"/>
      </w:pPr>
      <w:r>
        <w:t>-- See clause 7.12.4.2.1 for details of this structure</w:t>
      </w:r>
    </w:p>
    <w:p w14:paraId="45267202" w14:textId="77777777" w:rsidR="007D5DC6" w:rsidRDefault="007D5DC6" w:rsidP="007D5DC6">
      <w:pPr>
        <w:pStyle w:val="Code"/>
      </w:pPr>
      <w:proofErr w:type="spellStart"/>
      <w:r>
        <w:t>IMSMessage</w:t>
      </w:r>
      <w:proofErr w:type="spellEnd"/>
      <w:r>
        <w:t xml:space="preserve"> ::= SEQUENCE</w:t>
      </w:r>
    </w:p>
    <w:p w14:paraId="6EF088B2" w14:textId="77777777" w:rsidR="007D5DC6" w:rsidRDefault="007D5DC6" w:rsidP="007D5DC6">
      <w:pPr>
        <w:pStyle w:val="Code"/>
      </w:pPr>
      <w:r>
        <w:t>{</w:t>
      </w:r>
    </w:p>
    <w:p w14:paraId="1CB909EE" w14:textId="77777777" w:rsidR="007D5DC6" w:rsidRDefault="007D5DC6" w:rsidP="007D5DC6">
      <w:pPr>
        <w:pStyle w:val="Code"/>
      </w:pPr>
      <w:r>
        <w:t xml:space="preserve">    payload               [1] </w:t>
      </w:r>
      <w:proofErr w:type="spellStart"/>
      <w:r>
        <w:t>IMSPayload</w:t>
      </w:r>
      <w:proofErr w:type="spellEnd"/>
      <w:r>
        <w:t>,</w:t>
      </w:r>
    </w:p>
    <w:p w14:paraId="01BEAD48" w14:textId="77777777" w:rsidR="007D5DC6" w:rsidRDefault="007D5DC6" w:rsidP="007D5DC6">
      <w:pPr>
        <w:pStyle w:val="Code"/>
      </w:pPr>
      <w:r>
        <w:t xml:space="preserve">    </w:t>
      </w:r>
      <w:proofErr w:type="spellStart"/>
      <w:r>
        <w:t>sessionDirection</w:t>
      </w:r>
      <w:proofErr w:type="spellEnd"/>
      <w:r>
        <w:t xml:space="preserve">      [2] </w:t>
      </w:r>
      <w:proofErr w:type="spellStart"/>
      <w:r>
        <w:t>SessionDirection</w:t>
      </w:r>
      <w:proofErr w:type="spellEnd"/>
      <w:r>
        <w:t>,</w:t>
      </w:r>
    </w:p>
    <w:p w14:paraId="0B0A5104" w14:textId="77777777" w:rsidR="007D5DC6" w:rsidRDefault="007D5DC6" w:rsidP="007D5DC6">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25D2C03A" w14:textId="77777777" w:rsidR="007D5DC6" w:rsidRDefault="007D5DC6" w:rsidP="007D5DC6">
      <w:pPr>
        <w:pStyle w:val="Code"/>
      </w:pPr>
      <w:r>
        <w:t xml:space="preserve">    location              [6] Location OPTIONAL</w:t>
      </w:r>
    </w:p>
    <w:p w14:paraId="21253D44" w14:textId="77777777" w:rsidR="007D5DC6" w:rsidRDefault="007D5DC6" w:rsidP="007D5DC6">
      <w:pPr>
        <w:pStyle w:val="Code"/>
      </w:pPr>
      <w:r>
        <w:t>}</w:t>
      </w:r>
    </w:p>
    <w:p w14:paraId="2CAC19E1" w14:textId="77777777" w:rsidR="007D5DC6" w:rsidRDefault="007D5DC6" w:rsidP="007D5DC6">
      <w:pPr>
        <w:pStyle w:val="Code"/>
      </w:pPr>
      <w:r>
        <w:t>-- See clause 7.12.4.2.2 for details of this structure</w:t>
      </w:r>
    </w:p>
    <w:p w14:paraId="6169A976" w14:textId="77777777" w:rsidR="007D5DC6" w:rsidRDefault="007D5DC6" w:rsidP="007D5DC6">
      <w:pPr>
        <w:pStyle w:val="Code"/>
      </w:pPr>
      <w:proofErr w:type="spellStart"/>
      <w:r>
        <w:t>StartOfInterceptionForActiveIMSSession</w:t>
      </w:r>
      <w:proofErr w:type="spellEnd"/>
      <w:r>
        <w:t xml:space="preserve"> ::= SEQUENCE</w:t>
      </w:r>
    </w:p>
    <w:p w14:paraId="2D96F876" w14:textId="77777777" w:rsidR="007D5DC6" w:rsidRDefault="007D5DC6" w:rsidP="007D5DC6">
      <w:pPr>
        <w:pStyle w:val="Code"/>
      </w:pPr>
      <w:r>
        <w:t>{</w:t>
      </w:r>
    </w:p>
    <w:p w14:paraId="13C687E8" w14:textId="77777777" w:rsidR="007D5DC6" w:rsidRDefault="007D5DC6" w:rsidP="007D5DC6">
      <w:pPr>
        <w:pStyle w:val="Code"/>
      </w:pPr>
      <w:r>
        <w:t xml:space="preserve">    </w:t>
      </w:r>
      <w:proofErr w:type="spellStart"/>
      <w:r>
        <w:t>originatingId</w:t>
      </w:r>
      <w:proofErr w:type="spellEnd"/>
      <w:r>
        <w:t xml:space="preserve">         [1] SEQUENCE OF IMPU,</w:t>
      </w:r>
    </w:p>
    <w:p w14:paraId="42589C3C" w14:textId="77777777" w:rsidR="007D5DC6" w:rsidRDefault="007D5DC6" w:rsidP="007D5DC6">
      <w:pPr>
        <w:pStyle w:val="Code"/>
      </w:pPr>
      <w:r>
        <w:t xml:space="preserve">    </w:t>
      </w:r>
      <w:proofErr w:type="spellStart"/>
      <w:r>
        <w:t>terminatingId</w:t>
      </w:r>
      <w:proofErr w:type="spellEnd"/>
      <w:r>
        <w:t xml:space="preserve">         [2] IMPU,</w:t>
      </w:r>
    </w:p>
    <w:p w14:paraId="5C6E722D" w14:textId="77777777" w:rsidR="007D5DC6" w:rsidRDefault="007D5DC6" w:rsidP="007D5DC6">
      <w:pPr>
        <w:pStyle w:val="Code"/>
      </w:pPr>
      <w:r>
        <w:t xml:space="preserve">    </w:t>
      </w:r>
      <w:proofErr w:type="spellStart"/>
      <w:r>
        <w:t>sDPState</w:t>
      </w:r>
      <w:proofErr w:type="spellEnd"/>
      <w:r>
        <w:t xml:space="preserve">              [3] SEQUENCE OF OCTET STRING OPTIONAL,</w:t>
      </w:r>
    </w:p>
    <w:p w14:paraId="141F1406" w14:textId="77777777" w:rsidR="007D5DC6" w:rsidRDefault="007D5DC6" w:rsidP="007D5DC6">
      <w:pPr>
        <w:pStyle w:val="Code"/>
      </w:pPr>
      <w:r>
        <w:t xml:space="preserve">    </w:t>
      </w:r>
      <w:proofErr w:type="spellStart"/>
      <w:r>
        <w:t>diversionIdentity</w:t>
      </w:r>
      <w:proofErr w:type="spellEnd"/>
      <w:r>
        <w:t xml:space="preserve">     [4] IMPU OPTIONAL,</w:t>
      </w:r>
    </w:p>
    <w:p w14:paraId="074FDE55" w14:textId="77777777" w:rsidR="007D5DC6" w:rsidRDefault="007D5DC6" w:rsidP="007D5DC6">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1E11268B" w14:textId="77777777" w:rsidR="007D5DC6" w:rsidRDefault="007D5DC6" w:rsidP="007D5DC6">
      <w:pPr>
        <w:pStyle w:val="Code"/>
      </w:pPr>
      <w:r>
        <w:t xml:space="preserve">    location              [7] Location OPTIONAL</w:t>
      </w:r>
    </w:p>
    <w:p w14:paraId="130056CD" w14:textId="77777777" w:rsidR="007D5DC6" w:rsidRDefault="007D5DC6" w:rsidP="007D5DC6">
      <w:pPr>
        <w:pStyle w:val="Code"/>
      </w:pPr>
      <w:r>
        <w:t>}</w:t>
      </w:r>
    </w:p>
    <w:p w14:paraId="0F0EA1B6" w14:textId="77777777" w:rsidR="007D5DC6" w:rsidRDefault="007D5DC6" w:rsidP="007D5DC6">
      <w:pPr>
        <w:pStyle w:val="Code"/>
      </w:pPr>
    </w:p>
    <w:p w14:paraId="3F5E6F2D" w14:textId="77777777" w:rsidR="007D5DC6" w:rsidRDefault="007D5DC6" w:rsidP="007D5DC6">
      <w:pPr>
        <w:pStyle w:val="Code"/>
      </w:pPr>
      <w:r>
        <w:t>-- See clause 7.12.4.2.3 for the details.</w:t>
      </w:r>
    </w:p>
    <w:p w14:paraId="24DBE3B2" w14:textId="77777777" w:rsidR="007D5DC6" w:rsidRDefault="007D5DC6" w:rsidP="007D5DC6">
      <w:pPr>
        <w:pStyle w:val="Code"/>
      </w:pPr>
      <w:proofErr w:type="spellStart"/>
      <w:r>
        <w:t>IMSCCUnavailable</w:t>
      </w:r>
      <w:proofErr w:type="spellEnd"/>
      <w:r>
        <w:t xml:space="preserve"> ::= SEQUENCE</w:t>
      </w:r>
    </w:p>
    <w:p w14:paraId="22BAEF0B" w14:textId="77777777" w:rsidR="007D5DC6" w:rsidRDefault="007D5DC6" w:rsidP="007D5DC6">
      <w:pPr>
        <w:pStyle w:val="Code"/>
      </w:pPr>
      <w:r>
        <w:t>{</w:t>
      </w:r>
    </w:p>
    <w:p w14:paraId="7871487E" w14:textId="77777777" w:rsidR="007D5DC6" w:rsidRDefault="007D5DC6" w:rsidP="007D5DC6">
      <w:pPr>
        <w:pStyle w:val="Code"/>
      </w:pPr>
      <w:r>
        <w:lastRenderedPageBreak/>
        <w:t xml:space="preserve">    </w:t>
      </w:r>
      <w:proofErr w:type="spellStart"/>
      <w:r>
        <w:t>cCUnavailableReason</w:t>
      </w:r>
      <w:proofErr w:type="spellEnd"/>
      <w:r>
        <w:t xml:space="preserve">   [1] UTF8String,</w:t>
      </w:r>
    </w:p>
    <w:p w14:paraId="2CF6FF43" w14:textId="77777777" w:rsidR="007D5DC6" w:rsidRDefault="007D5DC6" w:rsidP="007D5DC6">
      <w:pPr>
        <w:pStyle w:val="Code"/>
      </w:pPr>
      <w:r>
        <w:t xml:space="preserve">    </w:t>
      </w:r>
      <w:proofErr w:type="spellStart"/>
      <w:r>
        <w:t>sDPState</w:t>
      </w:r>
      <w:proofErr w:type="spellEnd"/>
      <w:r>
        <w:t xml:space="preserve">              [2] OCTET STRING OPTIONAL</w:t>
      </w:r>
    </w:p>
    <w:p w14:paraId="1AAB7FFD" w14:textId="77777777" w:rsidR="007D5DC6" w:rsidRDefault="007D5DC6" w:rsidP="007D5DC6">
      <w:pPr>
        <w:pStyle w:val="Code"/>
      </w:pPr>
      <w:r>
        <w:t>}</w:t>
      </w:r>
    </w:p>
    <w:p w14:paraId="4059CDCC" w14:textId="77777777" w:rsidR="007D5DC6" w:rsidRDefault="007D5DC6" w:rsidP="007D5DC6">
      <w:pPr>
        <w:pStyle w:val="Code"/>
      </w:pPr>
    </w:p>
    <w:p w14:paraId="5038F07D" w14:textId="77777777" w:rsidR="007D5DC6" w:rsidRDefault="007D5DC6" w:rsidP="007D5DC6">
      <w:pPr>
        <w:pStyle w:val="CodeHeader"/>
      </w:pPr>
      <w:r>
        <w:t>-- ==============</w:t>
      </w:r>
    </w:p>
    <w:p w14:paraId="336EBC09" w14:textId="77777777" w:rsidR="007D5DC6" w:rsidRDefault="007D5DC6" w:rsidP="007D5DC6">
      <w:pPr>
        <w:pStyle w:val="CodeHeader"/>
      </w:pPr>
      <w:r>
        <w:t>-- IMS parameters</w:t>
      </w:r>
    </w:p>
    <w:p w14:paraId="3A3069D4" w14:textId="77777777" w:rsidR="007D5DC6" w:rsidRDefault="007D5DC6" w:rsidP="007D5DC6">
      <w:pPr>
        <w:pStyle w:val="Code"/>
      </w:pPr>
      <w:r>
        <w:t>-- ==============</w:t>
      </w:r>
    </w:p>
    <w:p w14:paraId="6E58CB92" w14:textId="77777777" w:rsidR="007D5DC6" w:rsidRDefault="007D5DC6" w:rsidP="007D5DC6">
      <w:pPr>
        <w:pStyle w:val="Code"/>
      </w:pPr>
    </w:p>
    <w:p w14:paraId="5F868CE9" w14:textId="77777777" w:rsidR="007D5DC6" w:rsidRDefault="007D5DC6" w:rsidP="007D5DC6">
      <w:pPr>
        <w:pStyle w:val="Code"/>
      </w:pPr>
      <w:proofErr w:type="spellStart"/>
      <w:r>
        <w:t>IMSPayload</w:t>
      </w:r>
      <w:proofErr w:type="spellEnd"/>
      <w:r>
        <w:t xml:space="preserve"> ::= CHOICE</w:t>
      </w:r>
    </w:p>
    <w:p w14:paraId="47D89DA3" w14:textId="77777777" w:rsidR="007D5DC6" w:rsidRDefault="007D5DC6" w:rsidP="007D5DC6">
      <w:pPr>
        <w:pStyle w:val="Code"/>
      </w:pPr>
      <w:r>
        <w:t>{</w:t>
      </w:r>
    </w:p>
    <w:p w14:paraId="5C244BA2" w14:textId="77777777" w:rsidR="007D5DC6" w:rsidRDefault="007D5DC6" w:rsidP="007D5DC6">
      <w:pPr>
        <w:pStyle w:val="Code"/>
      </w:pPr>
      <w:r>
        <w:t xml:space="preserve">    </w:t>
      </w:r>
      <w:proofErr w:type="spellStart"/>
      <w:r>
        <w:t>encapsulatedSIPMessage</w:t>
      </w:r>
      <w:proofErr w:type="spellEnd"/>
      <w:r>
        <w:t xml:space="preserve">            [1] </w:t>
      </w:r>
      <w:proofErr w:type="spellStart"/>
      <w:r>
        <w:t>SIPMessage</w:t>
      </w:r>
      <w:proofErr w:type="spellEnd"/>
    </w:p>
    <w:p w14:paraId="77766263" w14:textId="77777777" w:rsidR="007D5DC6" w:rsidRDefault="007D5DC6" w:rsidP="007D5DC6">
      <w:pPr>
        <w:pStyle w:val="Code"/>
      </w:pPr>
      <w:r>
        <w:t>}</w:t>
      </w:r>
    </w:p>
    <w:p w14:paraId="13A95652" w14:textId="77777777" w:rsidR="007D5DC6" w:rsidRDefault="007D5DC6" w:rsidP="007D5DC6">
      <w:pPr>
        <w:pStyle w:val="Code"/>
      </w:pPr>
    </w:p>
    <w:p w14:paraId="6261400F" w14:textId="77777777" w:rsidR="007D5DC6" w:rsidRDefault="007D5DC6" w:rsidP="007D5DC6">
      <w:pPr>
        <w:pStyle w:val="Code"/>
      </w:pPr>
      <w:proofErr w:type="spellStart"/>
      <w:r>
        <w:t>SIPMessage</w:t>
      </w:r>
      <w:proofErr w:type="spellEnd"/>
      <w:r>
        <w:t xml:space="preserve"> ::= SEQUENCE</w:t>
      </w:r>
    </w:p>
    <w:p w14:paraId="47E36919" w14:textId="77777777" w:rsidR="007D5DC6" w:rsidRDefault="007D5DC6" w:rsidP="007D5DC6">
      <w:pPr>
        <w:pStyle w:val="Code"/>
      </w:pPr>
      <w:r>
        <w:t>{</w:t>
      </w:r>
    </w:p>
    <w:p w14:paraId="7A43C243" w14:textId="77777777" w:rsidR="007D5DC6" w:rsidRDefault="007D5DC6" w:rsidP="007D5DC6">
      <w:pPr>
        <w:pStyle w:val="Code"/>
      </w:pPr>
      <w:r>
        <w:t xml:space="preserve">    </w:t>
      </w:r>
      <w:proofErr w:type="spellStart"/>
      <w:r>
        <w:t>iPSourceAddress</w:t>
      </w:r>
      <w:proofErr w:type="spellEnd"/>
      <w:r>
        <w:t xml:space="preserve">       [1] </w:t>
      </w:r>
      <w:proofErr w:type="spellStart"/>
      <w:r>
        <w:t>IPAddress</w:t>
      </w:r>
      <w:proofErr w:type="spellEnd"/>
      <w:r>
        <w:t>,</w:t>
      </w:r>
    </w:p>
    <w:p w14:paraId="148090E9" w14:textId="77777777" w:rsidR="007D5DC6" w:rsidRDefault="007D5DC6" w:rsidP="007D5DC6">
      <w:pPr>
        <w:pStyle w:val="Code"/>
      </w:pPr>
      <w:r>
        <w:t xml:space="preserve">    </w:t>
      </w:r>
      <w:proofErr w:type="spellStart"/>
      <w:r>
        <w:t>iPDestinationAddress</w:t>
      </w:r>
      <w:proofErr w:type="spellEnd"/>
      <w:r>
        <w:t xml:space="preserve">  [2] </w:t>
      </w:r>
      <w:proofErr w:type="spellStart"/>
      <w:r>
        <w:t>IPAddress</w:t>
      </w:r>
      <w:proofErr w:type="spellEnd"/>
      <w:r>
        <w:t>,</w:t>
      </w:r>
    </w:p>
    <w:p w14:paraId="2343E4D5" w14:textId="77777777" w:rsidR="007D5DC6" w:rsidRDefault="007D5DC6" w:rsidP="007D5DC6">
      <w:pPr>
        <w:pStyle w:val="Code"/>
      </w:pPr>
      <w:r>
        <w:t xml:space="preserve">    </w:t>
      </w:r>
      <w:proofErr w:type="spellStart"/>
      <w:r>
        <w:t>sIPContent</w:t>
      </w:r>
      <w:proofErr w:type="spellEnd"/>
      <w:r>
        <w:t xml:space="preserve">            [3] OCTET STRING</w:t>
      </w:r>
    </w:p>
    <w:p w14:paraId="7EAE7CF7" w14:textId="77777777" w:rsidR="007D5DC6" w:rsidRDefault="007D5DC6" w:rsidP="007D5DC6">
      <w:pPr>
        <w:pStyle w:val="Code"/>
      </w:pPr>
      <w:r>
        <w:t>}</w:t>
      </w:r>
    </w:p>
    <w:p w14:paraId="06FD1BC6" w14:textId="77777777" w:rsidR="007D5DC6" w:rsidRDefault="007D5DC6" w:rsidP="007D5DC6">
      <w:pPr>
        <w:pStyle w:val="Code"/>
      </w:pPr>
    </w:p>
    <w:p w14:paraId="371F4123" w14:textId="77777777" w:rsidR="007D5DC6" w:rsidRDefault="007D5DC6" w:rsidP="007D5DC6">
      <w:pPr>
        <w:pStyle w:val="Code"/>
      </w:pPr>
      <w:proofErr w:type="spellStart"/>
      <w:r>
        <w:t>VoIPRoamingIndication</w:t>
      </w:r>
      <w:proofErr w:type="spellEnd"/>
      <w:r>
        <w:t xml:space="preserve"> ::= ENUMERATED</w:t>
      </w:r>
    </w:p>
    <w:p w14:paraId="4512BD1F" w14:textId="77777777" w:rsidR="007D5DC6" w:rsidRDefault="007D5DC6" w:rsidP="007D5DC6">
      <w:pPr>
        <w:pStyle w:val="Code"/>
      </w:pPr>
      <w:r>
        <w:t>{</w:t>
      </w:r>
    </w:p>
    <w:p w14:paraId="7AEE2D31" w14:textId="77777777" w:rsidR="007D5DC6" w:rsidRDefault="007D5DC6" w:rsidP="007D5DC6">
      <w:pPr>
        <w:pStyle w:val="Code"/>
      </w:pPr>
      <w:r>
        <w:t xml:space="preserve">    </w:t>
      </w:r>
      <w:proofErr w:type="spellStart"/>
      <w:r>
        <w:t>roamingLBO</w:t>
      </w:r>
      <w:proofErr w:type="spellEnd"/>
      <w:r>
        <w:t>(1),</w:t>
      </w:r>
    </w:p>
    <w:p w14:paraId="1E48B653" w14:textId="77777777" w:rsidR="007D5DC6" w:rsidRDefault="007D5DC6" w:rsidP="007D5DC6">
      <w:pPr>
        <w:pStyle w:val="Code"/>
      </w:pPr>
      <w:r>
        <w:t xml:space="preserve">    roamingS8HR(2),</w:t>
      </w:r>
    </w:p>
    <w:p w14:paraId="66875C00" w14:textId="77777777" w:rsidR="007D5DC6" w:rsidRDefault="007D5DC6" w:rsidP="007D5DC6">
      <w:pPr>
        <w:pStyle w:val="Code"/>
      </w:pPr>
      <w:r>
        <w:t xml:space="preserve">    roamingN9HR(3)</w:t>
      </w:r>
    </w:p>
    <w:p w14:paraId="71E161A2" w14:textId="77777777" w:rsidR="007D5DC6" w:rsidRDefault="007D5DC6" w:rsidP="007D5DC6">
      <w:pPr>
        <w:pStyle w:val="Code"/>
      </w:pPr>
      <w:r>
        <w:t>}</w:t>
      </w:r>
    </w:p>
    <w:p w14:paraId="6E6B8ACB" w14:textId="77777777" w:rsidR="007D5DC6" w:rsidRDefault="007D5DC6" w:rsidP="007D5DC6">
      <w:pPr>
        <w:pStyle w:val="Code"/>
      </w:pPr>
    </w:p>
    <w:p w14:paraId="2EB89332" w14:textId="77777777" w:rsidR="007D5DC6" w:rsidRDefault="007D5DC6" w:rsidP="007D5DC6">
      <w:pPr>
        <w:pStyle w:val="Code"/>
      </w:pPr>
      <w:proofErr w:type="spellStart"/>
      <w:r>
        <w:t>SessionDirection</w:t>
      </w:r>
      <w:proofErr w:type="spellEnd"/>
      <w:r>
        <w:t xml:space="preserve"> ::= ENUMERATED</w:t>
      </w:r>
    </w:p>
    <w:p w14:paraId="79F3ABF8" w14:textId="77777777" w:rsidR="007D5DC6" w:rsidRDefault="007D5DC6" w:rsidP="007D5DC6">
      <w:pPr>
        <w:pStyle w:val="Code"/>
      </w:pPr>
      <w:r>
        <w:t>{</w:t>
      </w:r>
    </w:p>
    <w:p w14:paraId="14193BE3" w14:textId="77777777" w:rsidR="007D5DC6" w:rsidRDefault="007D5DC6" w:rsidP="007D5DC6">
      <w:pPr>
        <w:pStyle w:val="Code"/>
      </w:pPr>
      <w:r>
        <w:t xml:space="preserve">    </w:t>
      </w:r>
      <w:proofErr w:type="spellStart"/>
      <w:r>
        <w:t>fromTarget</w:t>
      </w:r>
      <w:proofErr w:type="spellEnd"/>
      <w:r>
        <w:t xml:space="preserve">(1), </w:t>
      </w:r>
    </w:p>
    <w:p w14:paraId="271B316F" w14:textId="77777777" w:rsidR="007D5DC6" w:rsidRDefault="007D5DC6" w:rsidP="007D5DC6">
      <w:pPr>
        <w:pStyle w:val="Code"/>
      </w:pPr>
      <w:r>
        <w:t xml:space="preserve">    </w:t>
      </w:r>
      <w:proofErr w:type="spellStart"/>
      <w:r>
        <w:t>toTarget</w:t>
      </w:r>
      <w:proofErr w:type="spellEnd"/>
      <w:r>
        <w:t>(2),</w:t>
      </w:r>
    </w:p>
    <w:p w14:paraId="59442B1E" w14:textId="77777777" w:rsidR="007D5DC6" w:rsidRDefault="007D5DC6" w:rsidP="007D5DC6">
      <w:pPr>
        <w:pStyle w:val="Code"/>
      </w:pPr>
      <w:r>
        <w:t xml:space="preserve">    combined(3),</w:t>
      </w:r>
    </w:p>
    <w:p w14:paraId="2736F5CB" w14:textId="77777777" w:rsidR="007D5DC6" w:rsidRDefault="007D5DC6" w:rsidP="007D5DC6">
      <w:pPr>
        <w:pStyle w:val="Code"/>
      </w:pPr>
      <w:r>
        <w:t xml:space="preserve">    indeterminate(4)</w:t>
      </w:r>
    </w:p>
    <w:p w14:paraId="028022B3" w14:textId="77777777" w:rsidR="007D5DC6" w:rsidRDefault="007D5DC6" w:rsidP="007D5DC6">
      <w:pPr>
        <w:pStyle w:val="Code"/>
      </w:pPr>
      <w:r>
        <w:t>}</w:t>
      </w:r>
    </w:p>
    <w:p w14:paraId="08BFD81D" w14:textId="77777777" w:rsidR="007D5DC6" w:rsidRDefault="007D5DC6" w:rsidP="007D5DC6">
      <w:pPr>
        <w:pStyle w:val="Code"/>
      </w:pPr>
    </w:p>
    <w:p w14:paraId="42D29506" w14:textId="77777777" w:rsidR="007D5DC6" w:rsidRDefault="007D5DC6" w:rsidP="007D5DC6">
      <w:pPr>
        <w:pStyle w:val="Code"/>
      </w:pPr>
      <w:proofErr w:type="spellStart"/>
      <w:r>
        <w:t>HeaderOnlyIndication</w:t>
      </w:r>
      <w:proofErr w:type="spellEnd"/>
      <w:r>
        <w:t xml:space="preserve"> ::= BOOLEAN</w:t>
      </w:r>
    </w:p>
    <w:p w14:paraId="23ABD266" w14:textId="77777777" w:rsidR="007D5DC6" w:rsidRDefault="007D5DC6" w:rsidP="007D5DC6">
      <w:pPr>
        <w:pStyle w:val="Code"/>
      </w:pPr>
    </w:p>
    <w:p w14:paraId="11B36BB3" w14:textId="77777777" w:rsidR="007D5DC6" w:rsidRDefault="007D5DC6" w:rsidP="007D5DC6">
      <w:pPr>
        <w:pStyle w:val="CodeHeader"/>
      </w:pPr>
      <w:r>
        <w:t>-- =================================</w:t>
      </w:r>
    </w:p>
    <w:p w14:paraId="2B3760EF" w14:textId="77777777" w:rsidR="007D5DC6" w:rsidRDefault="007D5DC6" w:rsidP="007D5DC6">
      <w:pPr>
        <w:pStyle w:val="CodeHeader"/>
      </w:pPr>
      <w:r>
        <w:t>-- STIR/SHAKEN/RCD/</w:t>
      </w:r>
      <w:proofErr w:type="spellStart"/>
      <w:r>
        <w:t>eCNAM</w:t>
      </w:r>
      <w:proofErr w:type="spellEnd"/>
      <w:r>
        <w:t xml:space="preserve"> definitions</w:t>
      </w:r>
    </w:p>
    <w:p w14:paraId="068E7F6E" w14:textId="77777777" w:rsidR="007D5DC6" w:rsidRDefault="007D5DC6" w:rsidP="007D5DC6">
      <w:pPr>
        <w:pStyle w:val="Code"/>
      </w:pPr>
      <w:r>
        <w:t>-- =================================</w:t>
      </w:r>
    </w:p>
    <w:p w14:paraId="23BB40D5" w14:textId="77777777" w:rsidR="007D5DC6" w:rsidRDefault="007D5DC6" w:rsidP="007D5DC6">
      <w:pPr>
        <w:pStyle w:val="Code"/>
      </w:pPr>
    </w:p>
    <w:p w14:paraId="61B2E2C0" w14:textId="77777777" w:rsidR="007D5DC6" w:rsidRDefault="007D5DC6" w:rsidP="007D5DC6">
      <w:pPr>
        <w:pStyle w:val="Code"/>
      </w:pPr>
      <w:r>
        <w:t>-- See clause 7.11.2.1.2 for details of this structure</w:t>
      </w:r>
    </w:p>
    <w:p w14:paraId="26B1C282" w14:textId="77777777" w:rsidR="007D5DC6" w:rsidRDefault="007D5DC6" w:rsidP="007D5DC6">
      <w:pPr>
        <w:pStyle w:val="Code"/>
      </w:pPr>
      <w:proofErr w:type="spellStart"/>
      <w:r>
        <w:t>STIRSHAKENSignatureGeneration</w:t>
      </w:r>
      <w:proofErr w:type="spellEnd"/>
      <w:r>
        <w:t xml:space="preserve"> ::= SEQUENCE</w:t>
      </w:r>
    </w:p>
    <w:p w14:paraId="0C7FB824" w14:textId="77777777" w:rsidR="007D5DC6" w:rsidRDefault="007D5DC6" w:rsidP="007D5DC6">
      <w:pPr>
        <w:pStyle w:val="Code"/>
      </w:pPr>
      <w:r>
        <w:t>{</w:t>
      </w:r>
    </w:p>
    <w:p w14:paraId="1AC7F86D" w14:textId="77777777" w:rsidR="007D5DC6" w:rsidRDefault="007D5DC6" w:rsidP="007D5DC6">
      <w:pPr>
        <w:pStyle w:val="Code"/>
      </w:pPr>
      <w:r>
        <w:t xml:space="preserve">    </w:t>
      </w:r>
      <w:proofErr w:type="spellStart"/>
      <w:r>
        <w:t>pASSporTs</w:t>
      </w:r>
      <w:proofErr w:type="spellEnd"/>
      <w:r>
        <w:t xml:space="preserve">                 [1] SEQUENCE OF </w:t>
      </w:r>
      <w:proofErr w:type="spellStart"/>
      <w:r>
        <w:t>PASSporT</w:t>
      </w:r>
      <w:proofErr w:type="spellEnd"/>
      <w:r>
        <w:t>,</w:t>
      </w:r>
    </w:p>
    <w:p w14:paraId="04921BAF" w14:textId="77777777" w:rsidR="007D5DC6" w:rsidRDefault="007D5DC6" w:rsidP="007D5DC6">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743CB0E2" w14:textId="77777777" w:rsidR="007D5DC6" w:rsidRDefault="007D5DC6" w:rsidP="007D5DC6">
      <w:pPr>
        <w:pStyle w:val="Code"/>
      </w:pPr>
      <w:r>
        <w:t>}</w:t>
      </w:r>
    </w:p>
    <w:p w14:paraId="575AC3AA" w14:textId="77777777" w:rsidR="007D5DC6" w:rsidRDefault="007D5DC6" w:rsidP="007D5DC6">
      <w:pPr>
        <w:pStyle w:val="Code"/>
      </w:pPr>
    </w:p>
    <w:p w14:paraId="50112A72" w14:textId="77777777" w:rsidR="007D5DC6" w:rsidRDefault="007D5DC6" w:rsidP="007D5DC6">
      <w:pPr>
        <w:pStyle w:val="Code"/>
      </w:pPr>
      <w:r>
        <w:t>-- See clause 7.11.2.1.3 for details of this structure</w:t>
      </w:r>
    </w:p>
    <w:p w14:paraId="3D964183" w14:textId="77777777" w:rsidR="007D5DC6" w:rsidRDefault="007D5DC6" w:rsidP="007D5DC6">
      <w:pPr>
        <w:pStyle w:val="Code"/>
      </w:pPr>
      <w:proofErr w:type="spellStart"/>
      <w:r>
        <w:t>STIRSHAKENSignatureValidation</w:t>
      </w:r>
      <w:proofErr w:type="spellEnd"/>
      <w:r>
        <w:t xml:space="preserve"> ::= SEQUENCE</w:t>
      </w:r>
    </w:p>
    <w:p w14:paraId="485C2039" w14:textId="77777777" w:rsidR="007D5DC6" w:rsidRDefault="007D5DC6" w:rsidP="007D5DC6">
      <w:pPr>
        <w:pStyle w:val="Code"/>
      </w:pPr>
      <w:r>
        <w:t>{</w:t>
      </w:r>
    </w:p>
    <w:p w14:paraId="114CF830" w14:textId="77777777" w:rsidR="007D5DC6" w:rsidRDefault="007D5DC6" w:rsidP="007D5DC6">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50D9F5DF" w14:textId="77777777" w:rsidR="007D5DC6" w:rsidRDefault="007D5DC6" w:rsidP="007D5DC6">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54BA3AD6" w14:textId="77777777" w:rsidR="007D5DC6" w:rsidRDefault="007D5DC6" w:rsidP="007D5DC6">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077000E2" w14:textId="77777777" w:rsidR="007D5DC6" w:rsidRDefault="007D5DC6" w:rsidP="007D5DC6">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6EDE891C" w14:textId="77777777" w:rsidR="007D5DC6" w:rsidRDefault="007D5DC6" w:rsidP="007D5DC6">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6A3EDB0D" w14:textId="77777777" w:rsidR="007D5DC6" w:rsidRDefault="007D5DC6" w:rsidP="007D5DC6">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08666083" w14:textId="77777777" w:rsidR="007D5DC6" w:rsidRDefault="007D5DC6" w:rsidP="007D5DC6">
      <w:pPr>
        <w:pStyle w:val="Code"/>
      </w:pPr>
      <w:r>
        <w:t>}</w:t>
      </w:r>
    </w:p>
    <w:p w14:paraId="5A912C73" w14:textId="77777777" w:rsidR="007D5DC6" w:rsidRDefault="007D5DC6" w:rsidP="007D5DC6">
      <w:pPr>
        <w:pStyle w:val="Code"/>
      </w:pPr>
    </w:p>
    <w:p w14:paraId="0E630DB9" w14:textId="77777777" w:rsidR="007D5DC6" w:rsidRDefault="007D5DC6" w:rsidP="007D5DC6">
      <w:pPr>
        <w:pStyle w:val="CodeHeader"/>
      </w:pPr>
      <w:r>
        <w:t>-- ================================</w:t>
      </w:r>
    </w:p>
    <w:p w14:paraId="091232CD" w14:textId="77777777" w:rsidR="007D5DC6" w:rsidRDefault="007D5DC6" w:rsidP="007D5DC6">
      <w:pPr>
        <w:pStyle w:val="CodeHeader"/>
      </w:pPr>
      <w:r>
        <w:t>-- STIR/SHAKEN/RCD/</w:t>
      </w:r>
      <w:proofErr w:type="spellStart"/>
      <w:r>
        <w:t>eCNAM</w:t>
      </w:r>
      <w:proofErr w:type="spellEnd"/>
      <w:r>
        <w:t xml:space="preserve"> parameters</w:t>
      </w:r>
    </w:p>
    <w:p w14:paraId="1A33859E" w14:textId="77777777" w:rsidR="007D5DC6" w:rsidRDefault="007D5DC6" w:rsidP="007D5DC6">
      <w:pPr>
        <w:pStyle w:val="Code"/>
      </w:pPr>
      <w:r>
        <w:t>-- ================================</w:t>
      </w:r>
    </w:p>
    <w:p w14:paraId="4599B924" w14:textId="77777777" w:rsidR="007D5DC6" w:rsidRDefault="007D5DC6" w:rsidP="007D5DC6">
      <w:pPr>
        <w:pStyle w:val="Code"/>
      </w:pPr>
    </w:p>
    <w:p w14:paraId="35608381" w14:textId="77777777" w:rsidR="007D5DC6" w:rsidRDefault="007D5DC6" w:rsidP="007D5DC6">
      <w:pPr>
        <w:pStyle w:val="Code"/>
      </w:pPr>
      <w:proofErr w:type="spellStart"/>
      <w:r>
        <w:t>PASSporT</w:t>
      </w:r>
      <w:proofErr w:type="spellEnd"/>
      <w:r>
        <w:t xml:space="preserve"> ::= SEQUENCE</w:t>
      </w:r>
    </w:p>
    <w:p w14:paraId="52A1B524" w14:textId="77777777" w:rsidR="007D5DC6" w:rsidRDefault="007D5DC6" w:rsidP="007D5DC6">
      <w:pPr>
        <w:pStyle w:val="Code"/>
      </w:pPr>
      <w:r>
        <w:t>{</w:t>
      </w:r>
    </w:p>
    <w:p w14:paraId="20AF18A5" w14:textId="77777777" w:rsidR="007D5DC6" w:rsidRDefault="007D5DC6" w:rsidP="007D5DC6">
      <w:pPr>
        <w:pStyle w:val="Code"/>
      </w:pPr>
      <w:r>
        <w:t xml:space="preserve">    </w:t>
      </w:r>
      <w:proofErr w:type="spellStart"/>
      <w:r>
        <w:t>pASSporTHeader</w:t>
      </w:r>
      <w:proofErr w:type="spellEnd"/>
      <w:r>
        <w:t xml:space="preserve">    [1] </w:t>
      </w:r>
      <w:proofErr w:type="spellStart"/>
      <w:r>
        <w:t>PASSporTHeader</w:t>
      </w:r>
      <w:proofErr w:type="spellEnd"/>
      <w:r>
        <w:t>,</w:t>
      </w:r>
    </w:p>
    <w:p w14:paraId="7851415D" w14:textId="77777777" w:rsidR="007D5DC6" w:rsidRDefault="007D5DC6" w:rsidP="007D5DC6">
      <w:pPr>
        <w:pStyle w:val="Code"/>
      </w:pPr>
      <w:r>
        <w:t xml:space="preserve">    </w:t>
      </w:r>
      <w:proofErr w:type="spellStart"/>
      <w:r>
        <w:t>pASSporTPayload</w:t>
      </w:r>
      <w:proofErr w:type="spellEnd"/>
      <w:r>
        <w:t xml:space="preserve">   [2] </w:t>
      </w:r>
      <w:proofErr w:type="spellStart"/>
      <w:r>
        <w:t>PASSporTPayload</w:t>
      </w:r>
      <w:proofErr w:type="spellEnd"/>
      <w:r>
        <w:t>,</w:t>
      </w:r>
    </w:p>
    <w:p w14:paraId="60457B4E" w14:textId="77777777" w:rsidR="007D5DC6" w:rsidRDefault="007D5DC6" w:rsidP="007D5DC6">
      <w:pPr>
        <w:pStyle w:val="Code"/>
      </w:pPr>
      <w:r>
        <w:t xml:space="preserve">    </w:t>
      </w:r>
      <w:proofErr w:type="spellStart"/>
      <w:r>
        <w:t>pASSporTSignature</w:t>
      </w:r>
      <w:proofErr w:type="spellEnd"/>
      <w:r>
        <w:t xml:space="preserve"> [3] OCTET STRING</w:t>
      </w:r>
    </w:p>
    <w:p w14:paraId="6498362D" w14:textId="77777777" w:rsidR="007D5DC6" w:rsidRDefault="007D5DC6" w:rsidP="007D5DC6">
      <w:pPr>
        <w:pStyle w:val="Code"/>
      </w:pPr>
      <w:r>
        <w:t>}</w:t>
      </w:r>
    </w:p>
    <w:p w14:paraId="3E634A31" w14:textId="77777777" w:rsidR="007D5DC6" w:rsidRDefault="007D5DC6" w:rsidP="007D5DC6">
      <w:pPr>
        <w:pStyle w:val="Code"/>
      </w:pPr>
    </w:p>
    <w:p w14:paraId="02221E95" w14:textId="77777777" w:rsidR="007D5DC6" w:rsidRDefault="007D5DC6" w:rsidP="007D5DC6">
      <w:pPr>
        <w:pStyle w:val="Code"/>
      </w:pPr>
      <w:proofErr w:type="spellStart"/>
      <w:r>
        <w:t>PASSporTHeader</w:t>
      </w:r>
      <w:proofErr w:type="spellEnd"/>
      <w:r>
        <w:t xml:space="preserve"> ::= SEQUENCE</w:t>
      </w:r>
    </w:p>
    <w:p w14:paraId="71FBF95E" w14:textId="77777777" w:rsidR="007D5DC6" w:rsidRDefault="007D5DC6" w:rsidP="007D5DC6">
      <w:pPr>
        <w:pStyle w:val="Code"/>
      </w:pPr>
      <w:r>
        <w:t>{</w:t>
      </w:r>
    </w:p>
    <w:p w14:paraId="6A9A70AD" w14:textId="77777777" w:rsidR="007D5DC6" w:rsidRDefault="007D5DC6" w:rsidP="007D5DC6">
      <w:pPr>
        <w:pStyle w:val="Code"/>
      </w:pPr>
      <w:r>
        <w:t xml:space="preserve">    type          [1] </w:t>
      </w:r>
      <w:proofErr w:type="spellStart"/>
      <w:r>
        <w:t>JWSTokenType</w:t>
      </w:r>
      <w:proofErr w:type="spellEnd"/>
      <w:r>
        <w:t>,</w:t>
      </w:r>
    </w:p>
    <w:p w14:paraId="41E19269" w14:textId="77777777" w:rsidR="007D5DC6" w:rsidRDefault="007D5DC6" w:rsidP="007D5DC6">
      <w:pPr>
        <w:pStyle w:val="Code"/>
      </w:pPr>
      <w:r>
        <w:t xml:space="preserve">    algorithm     [2] UTF8String,</w:t>
      </w:r>
    </w:p>
    <w:p w14:paraId="05BA9FC3" w14:textId="77777777" w:rsidR="007D5DC6" w:rsidRDefault="007D5DC6" w:rsidP="007D5DC6">
      <w:pPr>
        <w:pStyle w:val="Code"/>
      </w:pPr>
      <w:r>
        <w:t xml:space="preserve">    ppt           [3] UTF8String OPTIONAL,</w:t>
      </w:r>
    </w:p>
    <w:p w14:paraId="638FB89B" w14:textId="77777777" w:rsidR="007D5DC6" w:rsidRDefault="007D5DC6" w:rsidP="007D5DC6">
      <w:pPr>
        <w:pStyle w:val="Code"/>
      </w:pPr>
      <w:r>
        <w:t xml:space="preserve">    x5u           [4] UTF8String</w:t>
      </w:r>
    </w:p>
    <w:p w14:paraId="1BA9F810" w14:textId="77777777" w:rsidR="007D5DC6" w:rsidRDefault="007D5DC6" w:rsidP="007D5DC6">
      <w:pPr>
        <w:pStyle w:val="Code"/>
      </w:pPr>
      <w:r>
        <w:t>}</w:t>
      </w:r>
    </w:p>
    <w:p w14:paraId="629E4AE9" w14:textId="77777777" w:rsidR="007D5DC6" w:rsidRDefault="007D5DC6" w:rsidP="007D5DC6">
      <w:pPr>
        <w:pStyle w:val="Code"/>
      </w:pPr>
    </w:p>
    <w:p w14:paraId="6DACC953" w14:textId="77777777" w:rsidR="007D5DC6" w:rsidRDefault="007D5DC6" w:rsidP="007D5DC6">
      <w:pPr>
        <w:pStyle w:val="Code"/>
      </w:pPr>
      <w:proofErr w:type="spellStart"/>
      <w:r>
        <w:lastRenderedPageBreak/>
        <w:t>JWSTokenType</w:t>
      </w:r>
      <w:proofErr w:type="spellEnd"/>
      <w:r>
        <w:t xml:space="preserve"> ::= ENUMERATED</w:t>
      </w:r>
    </w:p>
    <w:p w14:paraId="18B45896" w14:textId="77777777" w:rsidR="007D5DC6" w:rsidRDefault="007D5DC6" w:rsidP="007D5DC6">
      <w:pPr>
        <w:pStyle w:val="Code"/>
      </w:pPr>
      <w:r>
        <w:t>{</w:t>
      </w:r>
    </w:p>
    <w:p w14:paraId="59B72777" w14:textId="77777777" w:rsidR="007D5DC6" w:rsidRDefault="007D5DC6" w:rsidP="007D5DC6">
      <w:pPr>
        <w:pStyle w:val="Code"/>
      </w:pPr>
      <w:r>
        <w:t xml:space="preserve">    passport(1)</w:t>
      </w:r>
    </w:p>
    <w:p w14:paraId="6271EA2D" w14:textId="77777777" w:rsidR="007D5DC6" w:rsidRDefault="007D5DC6" w:rsidP="007D5DC6">
      <w:pPr>
        <w:pStyle w:val="Code"/>
      </w:pPr>
      <w:r>
        <w:t>}</w:t>
      </w:r>
    </w:p>
    <w:p w14:paraId="4731BA68" w14:textId="77777777" w:rsidR="007D5DC6" w:rsidRDefault="007D5DC6" w:rsidP="007D5DC6">
      <w:pPr>
        <w:pStyle w:val="Code"/>
      </w:pPr>
    </w:p>
    <w:p w14:paraId="59C8FD7F" w14:textId="77777777" w:rsidR="007D5DC6" w:rsidRDefault="007D5DC6" w:rsidP="007D5DC6">
      <w:pPr>
        <w:pStyle w:val="Code"/>
      </w:pPr>
      <w:proofErr w:type="spellStart"/>
      <w:r>
        <w:t>PASSporTPayload</w:t>
      </w:r>
      <w:proofErr w:type="spellEnd"/>
      <w:r>
        <w:t xml:space="preserve"> ::= SEQUENCE</w:t>
      </w:r>
    </w:p>
    <w:p w14:paraId="0EB1E98D" w14:textId="77777777" w:rsidR="007D5DC6" w:rsidRDefault="007D5DC6" w:rsidP="007D5DC6">
      <w:pPr>
        <w:pStyle w:val="Code"/>
      </w:pPr>
      <w:r>
        <w:t>{</w:t>
      </w:r>
    </w:p>
    <w:p w14:paraId="5A5975BA" w14:textId="77777777" w:rsidR="007D5DC6" w:rsidRDefault="007D5DC6" w:rsidP="007D5DC6">
      <w:pPr>
        <w:pStyle w:val="Code"/>
      </w:pPr>
      <w:r>
        <w:t xml:space="preserve">    </w:t>
      </w:r>
      <w:proofErr w:type="spellStart"/>
      <w:r>
        <w:t>issuedAtTime</w:t>
      </w:r>
      <w:proofErr w:type="spellEnd"/>
      <w:r>
        <w:t xml:space="preserve">    [1] </w:t>
      </w:r>
      <w:proofErr w:type="spellStart"/>
      <w:r>
        <w:t>GeneralizedTime</w:t>
      </w:r>
      <w:proofErr w:type="spellEnd"/>
      <w:r>
        <w:t>,</w:t>
      </w:r>
    </w:p>
    <w:p w14:paraId="3506408E" w14:textId="77777777" w:rsidR="007D5DC6" w:rsidRDefault="007D5DC6" w:rsidP="007D5DC6">
      <w:pPr>
        <w:pStyle w:val="Code"/>
      </w:pPr>
      <w:r>
        <w:t xml:space="preserve">    originator      [2] </w:t>
      </w:r>
      <w:proofErr w:type="spellStart"/>
      <w:r>
        <w:t>STIRSHAKENOriginator</w:t>
      </w:r>
      <w:proofErr w:type="spellEnd"/>
      <w:r>
        <w:t>,</w:t>
      </w:r>
    </w:p>
    <w:p w14:paraId="4BE75536" w14:textId="77777777" w:rsidR="007D5DC6" w:rsidRDefault="007D5DC6" w:rsidP="007D5DC6">
      <w:pPr>
        <w:pStyle w:val="Code"/>
      </w:pPr>
      <w:r>
        <w:t xml:space="preserve">    destination     [3] </w:t>
      </w:r>
      <w:proofErr w:type="spellStart"/>
      <w:r>
        <w:t>STIRSHAKENDestinations</w:t>
      </w:r>
      <w:proofErr w:type="spellEnd"/>
      <w:r>
        <w:t>,</w:t>
      </w:r>
    </w:p>
    <w:p w14:paraId="04BCD95B" w14:textId="77777777" w:rsidR="007D5DC6" w:rsidRDefault="007D5DC6" w:rsidP="007D5DC6">
      <w:pPr>
        <w:pStyle w:val="Code"/>
      </w:pPr>
      <w:r>
        <w:t xml:space="preserve">    attestation     [4] Attestation,</w:t>
      </w:r>
    </w:p>
    <w:p w14:paraId="5BEB1847" w14:textId="77777777" w:rsidR="007D5DC6" w:rsidRDefault="007D5DC6" w:rsidP="007D5DC6">
      <w:pPr>
        <w:pStyle w:val="Code"/>
      </w:pPr>
      <w:r>
        <w:t xml:space="preserve">    </w:t>
      </w:r>
      <w:proofErr w:type="spellStart"/>
      <w:r>
        <w:t>origId</w:t>
      </w:r>
      <w:proofErr w:type="spellEnd"/>
      <w:r>
        <w:t xml:space="preserve">          [5] UTF8String,</w:t>
      </w:r>
    </w:p>
    <w:p w14:paraId="650F39AD" w14:textId="77777777" w:rsidR="007D5DC6" w:rsidRDefault="007D5DC6" w:rsidP="007D5DC6">
      <w:pPr>
        <w:pStyle w:val="Code"/>
      </w:pPr>
      <w:r>
        <w:t xml:space="preserve">    diversion       [6] </w:t>
      </w:r>
      <w:proofErr w:type="spellStart"/>
      <w:r>
        <w:t>STIRSHAKENDestination</w:t>
      </w:r>
      <w:proofErr w:type="spellEnd"/>
    </w:p>
    <w:p w14:paraId="1424928B" w14:textId="77777777" w:rsidR="007D5DC6" w:rsidRDefault="007D5DC6" w:rsidP="007D5DC6">
      <w:pPr>
        <w:pStyle w:val="Code"/>
      </w:pPr>
      <w:r>
        <w:t>}</w:t>
      </w:r>
    </w:p>
    <w:p w14:paraId="5A16992A" w14:textId="77777777" w:rsidR="007D5DC6" w:rsidRDefault="007D5DC6" w:rsidP="007D5DC6">
      <w:pPr>
        <w:pStyle w:val="Code"/>
      </w:pPr>
    </w:p>
    <w:p w14:paraId="2FFEC2B7" w14:textId="77777777" w:rsidR="007D5DC6" w:rsidRDefault="007D5DC6" w:rsidP="007D5DC6">
      <w:pPr>
        <w:pStyle w:val="Code"/>
      </w:pPr>
      <w:proofErr w:type="spellStart"/>
      <w:r>
        <w:t>STIRSHAKENOriginator</w:t>
      </w:r>
      <w:proofErr w:type="spellEnd"/>
      <w:r>
        <w:t xml:space="preserve"> ::= CHOICE</w:t>
      </w:r>
    </w:p>
    <w:p w14:paraId="5B80B3E1" w14:textId="77777777" w:rsidR="007D5DC6" w:rsidRDefault="007D5DC6" w:rsidP="007D5DC6">
      <w:pPr>
        <w:pStyle w:val="Code"/>
      </w:pPr>
      <w:r>
        <w:t>{</w:t>
      </w:r>
    </w:p>
    <w:p w14:paraId="7381B0ED" w14:textId="77777777" w:rsidR="007D5DC6" w:rsidRDefault="007D5DC6" w:rsidP="007D5DC6">
      <w:pPr>
        <w:pStyle w:val="Code"/>
      </w:pPr>
      <w:r>
        <w:t xml:space="preserve">    </w:t>
      </w:r>
      <w:proofErr w:type="spellStart"/>
      <w:r>
        <w:t>telephoneNumber</w:t>
      </w:r>
      <w:proofErr w:type="spellEnd"/>
      <w:r>
        <w:t xml:space="preserve"> [1] STIRSHAKENTN,</w:t>
      </w:r>
    </w:p>
    <w:p w14:paraId="516D6D68" w14:textId="77777777" w:rsidR="007D5DC6" w:rsidRDefault="007D5DC6" w:rsidP="007D5DC6">
      <w:pPr>
        <w:pStyle w:val="Code"/>
      </w:pPr>
      <w:r>
        <w:t xml:space="preserve">    </w:t>
      </w:r>
      <w:proofErr w:type="spellStart"/>
      <w:r>
        <w:t>sTIRSHAKENURI</w:t>
      </w:r>
      <w:proofErr w:type="spellEnd"/>
      <w:r>
        <w:t xml:space="preserve">   [2] UTF8String</w:t>
      </w:r>
    </w:p>
    <w:p w14:paraId="6E0B0B9D" w14:textId="77777777" w:rsidR="007D5DC6" w:rsidRDefault="007D5DC6" w:rsidP="007D5DC6">
      <w:pPr>
        <w:pStyle w:val="Code"/>
      </w:pPr>
      <w:r>
        <w:t>}</w:t>
      </w:r>
    </w:p>
    <w:p w14:paraId="38C98843" w14:textId="77777777" w:rsidR="007D5DC6" w:rsidRDefault="007D5DC6" w:rsidP="007D5DC6">
      <w:pPr>
        <w:pStyle w:val="Code"/>
      </w:pPr>
    </w:p>
    <w:p w14:paraId="267D407E" w14:textId="77777777" w:rsidR="007D5DC6" w:rsidRDefault="007D5DC6" w:rsidP="007D5DC6">
      <w:pPr>
        <w:pStyle w:val="Code"/>
      </w:pPr>
      <w:proofErr w:type="spellStart"/>
      <w:r>
        <w:t>STIRSHAKENDestinations</w:t>
      </w:r>
      <w:proofErr w:type="spellEnd"/>
      <w:r>
        <w:t xml:space="preserve"> ::= SEQUENCE OF </w:t>
      </w:r>
      <w:proofErr w:type="spellStart"/>
      <w:r>
        <w:t>STIRSHAKENDestination</w:t>
      </w:r>
      <w:proofErr w:type="spellEnd"/>
    </w:p>
    <w:p w14:paraId="2E1FE68F" w14:textId="77777777" w:rsidR="007D5DC6" w:rsidRDefault="007D5DC6" w:rsidP="007D5DC6">
      <w:pPr>
        <w:pStyle w:val="Code"/>
      </w:pPr>
    </w:p>
    <w:p w14:paraId="18DCCC0D" w14:textId="77777777" w:rsidR="007D5DC6" w:rsidRDefault="007D5DC6" w:rsidP="007D5DC6">
      <w:pPr>
        <w:pStyle w:val="Code"/>
      </w:pPr>
      <w:proofErr w:type="spellStart"/>
      <w:r>
        <w:t>STIRSHAKENDestination</w:t>
      </w:r>
      <w:proofErr w:type="spellEnd"/>
      <w:r>
        <w:t xml:space="preserve"> ::= CHOICE</w:t>
      </w:r>
    </w:p>
    <w:p w14:paraId="698CC8DD" w14:textId="77777777" w:rsidR="007D5DC6" w:rsidRDefault="007D5DC6" w:rsidP="007D5DC6">
      <w:pPr>
        <w:pStyle w:val="Code"/>
      </w:pPr>
      <w:r>
        <w:t>{</w:t>
      </w:r>
    </w:p>
    <w:p w14:paraId="5902C4B0" w14:textId="77777777" w:rsidR="007D5DC6" w:rsidRDefault="007D5DC6" w:rsidP="007D5DC6">
      <w:pPr>
        <w:pStyle w:val="Code"/>
      </w:pPr>
      <w:r>
        <w:t xml:space="preserve">    </w:t>
      </w:r>
      <w:proofErr w:type="spellStart"/>
      <w:r>
        <w:t>telephoneNumber</w:t>
      </w:r>
      <w:proofErr w:type="spellEnd"/>
      <w:r>
        <w:t xml:space="preserve"> [1] STIRSHAKENTN,</w:t>
      </w:r>
    </w:p>
    <w:p w14:paraId="5A407E2F" w14:textId="77777777" w:rsidR="007D5DC6" w:rsidRDefault="007D5DC6" w:rsidP="007D5DC6">
      <w:pPr>
        <w:pStyle w:val="Code"/>
      </w:pPr>
      <w:r>
        <w:t xml:space="preserve">    </w:t>
      </w:r>
      <w:proofErr w:type="spellStart"/>
      <w:r>
        <w:t>sTIRSHAKENURI</w:t>
      </w:r>
      <w:proofErr w:type="spellEnd"/>
      <w:r>
        <w:t xml:space="preserve">   [2] UTF8String</w:t>
      </w:r>
    </w:p>
    <w:p w14:paraId="7735C0A4" w14:textId="77777777" w:rsidR="007D5DC6" w:rsidRDefault="007D5DC6" w:rsidP="007D5DC6">
      <w:pPr>
        <w:pStyle w:val="Code"/>
      </w:pPr>
      <w:r>
        <w:t>}</w:t>
      </w:r>
    </w:p>
    <w:p w14:paraId="642C3F2C" w14:textId="77777777" w:rsidR="007D5DC6" w:rsidRDefault="007D5DC6" w:rsidP="007D5DC6">
      <w:pPr>
        <w:pStyle w:val="Code"/>
      </w:pPr>
    </w:p>
    <w:p w14:paraId="108074E5" w14:textId="77777777" w:rsidR="007D5DC6" w:rsidRDefault="007D5DC6" w:rsidP="007D5DC6">
      <w:pPr>
        <w:pStyle w:val="Code"/>
      </w:pPr>
    </w:p>
    <w:p w14:paraId="2B113CF9" w14:textId="77777777" w:rsidR="007D5DC6" w:rsidRDefault="007D5DC6" w:rsidP="007D5DC6">
      <w:pPr>
        <w:pStyle w:val="Code"/>
      </w:pPr>
      <w:r>
        <w:t xml:space="preserve">STIRSHAKENTN ::= CHOICE </w:t>
      </w:r>
    </w:p>
    <w:p w14:paraId="4F5CF6BF" w14:textId="77777777" w:rsidR="007D5DC6" w:rsidRDefault="007D5DC6" w:rsidP="007D5DC6">
      <w:pPr>
        <w:pStyle w:val="Code"/>
      </w:pPr>
      <w:r>
        <w:t>{</w:t>
      </w:r>
    </w:p>
    <w:p w14:paraId="3C72D281" w14:textId="77777777" w:rsidR="007D5DC6" w:rsidRDefault="007D5DC6" w:rsidP="007D5DC6">
      <w:pPr>
        <w:pStyle w:val="Code"/>
      </w:pPr>
      <w:r>
        <w:t xml:space="preserve">    </w:t>
      </w:r>
      <w:proofErr w:type="spellStart"/>
      <w:r>
        <w:t>mSISDN</w:t>
      </w:r>
      <w:proofErr w:type="spellEnd"/>
      <w:r>
        <w:t xml:space="preserve"> [1] MSISDN</w:t>
      </w:r>
    </w:p>
    <w:p w14:paraId="1C0285E4" w14:textId="77777777" w:rsidR="007D5DC6" w:rsidRDefault="007D5DC6" w:rsidP="007D5DC6">
      <w:pPr>
        <w:pStyle w:val="Code"/>
      </w:pPr>
      <w:r>
        <w:t>}</w:t>
      </w:r>
    </w:p>
    <w:p w14:paraId="27D74C4E" w14:textId="77777777" w:rsidR="007D5DC6" w:rsidRDefault="007D5DC6" w:rsidP="007D5DC6">
      <w:pPr>
        <w:pStyle w:val="Code"/>
      </w:pPr>
    </w:p>
    <w:p w14:paraId="099702F6" w14:textId="77777777" w:rsidR="007D5DC6" w:rsidRDefault="007D5DC6" w:rsidP="007D5DC6">
      <w:pPr>
        <w:pStyle w:val="Code"/>
      </w:pPr>
      <w:r>
        <w:t>Attestation ::= ENUMERATED</w:t>
      </w:r>
    </w:p>
    <w:p w14:paraId="01595ACF" w14:textId="77777777" w:rsidR="007D5DC6" w:rsidRDefault="007D5DC6" w:rsidP="007D5DC6">
      <w:pPr>
        <w:pStyle w:val="Code"/>
      </w:pPr>
      <w:r>
        <w:t>{</w:t>
      </w:r>
    </w:p>
    <w:p w14:paraId="5BFD5698" w14:textId="77777777" w:rsidR="007D5DC6" w:rsidRDefault="007D5DC6" w:rsidP="007D5DC6">
      <w:pPr>
        <w:pStyle w:val="Code"/>
      </w:pPr>
      <w:r>
        <w:t xml:space="preserve">    </w:t>
      </w:r>
      <w:proofErr w:type="spellStart"/>
      <w:r>
        <w:t>attestationA</w:t>
      </w:r>
      <w:proofErr w:type="spellEnd"/>
      <w:r>
        <w:t>(1),</w:t>
      </w:r>
    </w:p>
    <w:p w14:paraId="20EFE32F" w14:textId="77777777" w:rsidR="007D5DC6" w:rsidRDefault="007D5DC6" w:rsidP="007D5DC6">
      <w:pPr>
        <w:pStyle w:val="Code"/>
      </w:pPr>
      <w:r>
        <w:t xml:space="preserve">    </w:t>
      </w:r>
      <w:proofErr w:type="spellStart"/>
      <w:r>
        <w:t>attestationB</w:t>
      </w:r>
      <w:proofErr w:type="spellEnd"/>
      <w:r>
        <w:t>(2),</w:t>
      </w:r>
    </w:p>
    <w:p w14:paraId="2DEB3879" w14:textId="77777777" w:rsidR="007D5DC6" w:rsidRDefault="007D5DC6" w:rsidP="007D5DC6">
      <w:pPr>
        <w:pStyle w:val="Code"/>
      </w:pPr>
      <w:r>
        <w:t xml:space="preserve">    </w:t>
      </w:r>
      <w:proofErr w:type="spellStart"/>
      <w:r>
        <w:t>attestationC</w:t>
      </w:r>
      <w:proofErr w:type="spellEnd"/>
      <w:r>
        <w:t>(3)</w:t>
      </w:r>
    </w:p>
    <w:p w14:paraId="33E24EDA" w14:textId="77777777" w:rsidR="007D5DC6" w:rsidRDefault="007D5DC6" w:rsidP="007D5DC6">
      <w:pPr>
        <w:pStyle w:val="Code"/>
      </w:pPr>
      <w:r>
        <w:t>}</w:t>
      </w:r>
    </w:p>
    <w:p w14:paraId="0BF7D352" w14:textId="77777777" w:rsidR="007D5DC6" w:rsidRDefault="007D5DC6" w:rsidP="007D5DC6">
      <w:pPr>
        <w:pStyle w:val="Code"/>
      </w:pPr>
    </w:p>
    <w:p w14:paraId="3D72A743" w14:textId="77777777" w:rsidR="007D5DC6" w:rsidRDefault="007D5DC6" w:rsidP="007D5DC6">
      <w:pPr>
        <w:pStyle w:val="Code"/>
      </w:pPr>
      <w:proofErr w:type="spellStart"/>
      <w:r>
        <w:t>SHAKENValidationResult</w:t>
      </w:r>
      <w:proofErr w:type="spellEnd"/>
      <w:r>
        <w:t xml:space="preserve"> ::= ENUMERATED</w:t>
      </w:r>
    </w:p>
    <w:p w14:paraId="72879133" w14:textId="77777777" w:rsidR="007D5DC6" w:rsidRDefault="007D5DC6" w:rsidP="007D5DC6">
      <w:pPr>
        <w:pStyle w:val="Code"/>
      </w:pPr>
      <w:r>
        <w:t>{</w:t>
      </w:r>
    </w:p>
    <w:p w14:paraId="55DA45E4" w14:textId="77777777" w:rsidR="007D5DC6" w:rsidRDefault="007D5DC6" w:rsidP="007D5DC6">
      <w:pPr>
        <w:pStyle w:val="Code"/>
      </w:pPr>
      <w:r>
        <w:t xml:space="preserve">    </w:t>
      </w:r>
      <w:proofErr w:type="spellStart"/>
      <w:r>
        <w:t>tNValidationPassed</w:t>
      </w:r>
      <w:proofErr w:type="spellEnd"/>
      <w:r>
        <w:t>(1),</w:t>
      </w:r>
    </w:p>
    <w:p w14:paraId="31B8191D" w14:textId="77777777" w:rsidR="007D5DC6" w:rsidRDefault="007D5DC6" w:rsidP="007D5DC6">
      <w:pPr>
        <w:pStyle w:val="Code"/>
      </w:pPr>
      <w:r>
        <w:t xml:space="preserve">    </w:t>
      </w:r>
      <w:proofErr w:type="spellStart"/>
      <w:r>
        <w:t>tNValidationFailed</w:t>
      </w:r>
      <w:proofErr w:type="spellEnd"/>
      <w:r>
        <w:t>(2),</w:t>
      </w:r>
    </w:p>
    <w:p w14:paraId="7EA84CD7" w14:textId="77777777" w:rsidR="007D5DC6" w:rsidRDefault="007D5DC6" w:rsidP="007D5DC6">
      <w:pPr>
        <w:pStyle w:val="Code"/>
      </w:pPr>
      <w:r>
        <w:t xml:space="preserve">    </w:t>
      </w:r>
      <w:proofErr w:type="spellStart"/>
      <w:r>
        <w:t>noTNValidation</w:t>
      </w:r>
      <w:proofErr w:type="spellEnd"/>
      <w:r>
        <w:t>(3)</w:t>
      </w:r>
    </w:p>
    <w:p w14:paraId="1998D61C" w14:textId="77777777" w:rsidR="007D5DC6" w:rsidRDefault="007D5DC6" w:rsidP="007D5DC6">
      <w:pPr>
        <w:pStyle w:val="Code"/>
      </w:pPr>
      <w:r>
        <w:t>}</w:t>
      </w:r>
    </w:p>
    <w:p w14:paraId="175AA958" w14:textId="77777777" w:rsidR="007D5DC6" w:rsidRDefault="007D5DC6" w:rsidP="007D5DC6">
      <w:pPr>
        <w:pStyle w:val="Code"/>
      </w:pPr>
    </w:p>
    <w:p w14:paraId="0C1F5F27" w14:textId="77777777" w:rsidR="007D5DC6" w:rsidRDefault="007D5DC6" w:rsidP="007D5DC6">
      <w:pPr>
        <w:pStyle w:val="Code"/>
      </w:pPr>
      <w:proofErr w:type="spellStart"/>
      <w:r>
        <w:t>SHAKENFailureStatusCode</w:t>
      </w:r>
      <w:proofErr w:type="spellEnd"/>
      <w:r>
        <w:t xml:space="preserve"> ::= INTEGER</w:t>
      </w:r>
    </w:p>
    <w:p w14:paraId="2A9207E7" w14:textId="77777777" w:rsidR="007D5DC6" w:rsidRDefault="007D5DC6" w:rsidP="007D5DC6">
      <w:pPr>
        <w:pStyle w:val="Code"/>
      </w:pPr>
    </w:p>
    <w:p w14:paraId="3F45ED41" w14:textId="77777777" w:rsidR="007D5DC6" w:rsidRDefault="007D5DC6" w:rsidP="007D5DC6">
      <w:pPr>
        <w:pStyle w:val="Code"/>
      </w:pPr>
      <w:proofErr w:type="spellStart"/>
      <w:r>
        <w:t>ECNAMDisplayInfo</w:t>
      </w:r>
      <w:proofErr w:type="spellEnd"/>
      <w:r>
        <w:t xml:space="preserve"> ::= SEQUENCE</w:t>
      </w:r>
    </w:p>
    <w:p w14:paraId="78ABA343" w14:textId="77777777" w:rsidR="007D5DC6" w:rsidRDefault="007D5DC6" w:rsidP="007D5DC6">
      <w:pPr>
        <w:pStyle w:val="Code"/>
      </w:pPr>
      <w:r>
        <w:t>{</w:t>
      </w:r>
    </w:p>
    <w:p w14:paraId="6BA33A92" w14:textId="77777777" w:rsidR="007D5DC6" w:rsidRDefault="007D5DC6" w:rsidP="007D5DC6">
      <w:pPr>
        <w:pStyle w:val="Code"/>
      </w:pPr>
      <w:r>
        <w:t xml:space="preserve">    name           [1] UTF8String,</w:t>
      </w:r>
    </w:p>
    <w:p w14:paraId="700AEF58" w14:textId="77777777" w:rsidR="007D5DC6" w:rsidRDefault="007D5DC6" w:rsidP="007D5DC6">
      <w:pPr>
        <w:pStyle w:val="Code"/>
      </w:pPr>
      <w:r>
        <w:t xml:space="preserve">    </w:t>
      </w:r>
      <w:proofErr w:type="spellStart"/>
      <w:r>
        <w:t>additionalInfo</w:t>
      </w:r>
      <w:proofErr w:type="spellEnd"/>
      <w:r>
        <w:t xml:space="preserve"> [2] OCTET STRING OPTIONAL</w:t>
      </w:r>
    </w:p>
    <w:p w14:paraId="6E8CE9FE" w14:textId="77777777" w:rsidR="007D5DC6" w:rsidRDefault="007D5DC6" w:rsidP="007D5DC6">
      <w:pPr>
        <w:pStyle w:val="Code"/>
      </w:pPr>
      <w:r>
        <w:t>}</w:t>
      </w:r>
    </w:p>
    <w:p w14:paraId="2EF9AC30" w14:textId="77777777" w:rsidR="007D5DC6" w:rsidRDefault="007D5DC6" w:rsidP="007D5DC6">
      <w:pPr>
        <w:pStyle w:val="Code"/>
      </w:pPr>
    </w:p>
    <w:p w14:paraId="3B4F6B1B" w14:textId="77777777" w:rsidR="007D5DC6" w:rsidRDefault="007D5DC6" w:rsidP="007D5DC6">
      <w:pPr>
        <w:pStyle w:val="Code"/>
      </w:pPr>
      <w:proofErr w:type="spellStart"/>
      <w:r>
        <w:t>RCDDisplayInfo</w:t>
      </w:r>
      <w:proofErr w:type="spellEnd"/>
      <w:r>
        <w:t xml:space="preserve"> ::= SEQUENCE</w:t>
      </w:r>
    </w:p>
    <w:p w14:paraId="70CCB117" w14:textId="77777777" w:rsidR="007D5DC6" w:rsidRDefault="007D5DC6" w:rsidP="007D5DC6">
      <w:pPr>
        <w:pStyle w:val="Code"/>
      </w:pPr>
      <w:r>
        <w:t>{</w:t>
      </w:r>
    </w:p>
    <w:p w14:paraId="77B2A7BA" w14:textId="77777777" w:rsidR="007D5DC6" w:rsidRDefault="007D5DC6" w:rsidP="007D5DC6">
      <w:pPr>
        <w:pStyle w:val="Code"/>
      </w:pPr>
      <w:r>
        <w:t xml:space="preserve">    name [1] UTF8String,</w:t>
      </w:r>
    </w:p>
    <w:p w14:paraId="1BD98BD3" w14:textId="77777777" w:rsidR="007D5DC6" w:rsidRDefault="007D5DC6" w:rsidP="007D5DC6">
      <w:pPr>
        <w:pStyle w:val="Code"/>
      </w:pPr>
      <w:r>
        <w:t xml:space="preserve">    </w:t>
      </w:r>
      <w:proofErr w:type="spellStart"/>
      <w:r>
        <w:t>jcd</w:t>
      </w:r>
      <w:proofErr w:type="spellEnd"/>
      <w:r>
        <w:t xml:space="preserve">  [2] OCTET STRING OPTIONAL,</w:t>
      </w:r>
    </w:p>
    <w:p w14:paraId="03D5DDDF" w14:textId="77777777" w:rsidR="007D5DC6" w:rsidRDefault="007D5DC6" w:rsidP="007D5DC6">
      <w:pPr>
        <w:pStyle w:val="Code"/>
      </w:pPr>
      <w:r>
        <w:t xml:space="preserve">    </w:t>
      </w:r>
      <w:proofErr w:type="spellStart"/>
      <w:r>
        <w:t>jcl</w:t>
      </w:r>
      <w:proofErr w:type="spellEnd"/>
      <w:r>
        <w:t xml:space="preserve">  [3] OCTET STRING OPTIONAL</w:t>
      </w:r>
    </w:p>
    <w:p w14:paraId="3EAD5AAD" w14:textId="77777777" w:rsidR="007D5DC6" w:rsidRDefault="007D5DC6" w:rsidP="007D5DC6">
      <w:pPr>
        <w:pStyle w:val="Code"/>
      </w:pPr>
      <w:r>
        <w:t>}</w:t>
      </w:r>
    </w:p>
    <w:p w14:paraId="1B7C6E33" w14:textId="77777777" w:rsidR="007D5DC6" w:rsidRDefault="007D5DC6" w:rsidP="007D5DC6">
      <w:pPr>
        <w:pStyle w:val="Code"/>
      </w:pPr>
    </w:p>
    <w:p w14:paraId="0F9C5BB8" w14:textId="77777777" w:rsidR="007D5DC6" w:rsidRDefault="007D5DC6" w:rsidP="007D5DC6">
      <w:pPr>
        <w:pStyle w:val="CodeHeader"/>
      </w:pPr>
      <w:r>
        <w:t>-- ===================</w:t>
      </w:r>
    </w:p>
    <w:p w14:paraId="7C77565D" w14:textId="77777777" w:rsidR="007D5DC6" w:rsidRDefault="007D5DC6" w:rsidP="007D5DC6">
      <w:pPr>
        <w:pStyle w:val="CodeHeader"/>
      </w:pPr>
      <w:r>
        <w:t>-- 5G LALS definitions</w:t>
      </w:r>
    </w:p>
    <w:p w14:paraId="09393AA7" w14:textId="77777777" w:rsidR="007D5DC6" w:rsidRDefault="007D5DC6" w:rsidP="007D5DC6">
      <w:pPr>
        <w:pStyle w:val="Code"/>
      </w:pPr>
      <w:r>
        <w:t>-- ===================</w:t>
      </w:r>
    </w:p>
    <w:p w14:paraId="738BDEB9" w14:textId="77777777" w:rsidR="007D5DC6" w:rsidRDefault="007D5DC6" w:rsidP="007D5DC6">
      <w:pPr>
        <w:pStyle w:val="Code"/>
      </w:pPr>
    </w:p>
    <w:p w14:paraId="57EC590A" w14:textId="77777777" w:rsidR="007D5DC6" w:rsidRDefault="007D5DC6" w:rsidP="007D5DC6">
      <w:pPr>
        <w:pStyle w:val="Code"/>
      </w:pPr>
      <w:proofErr w:type="spellStart"/>
      <w:r>
        <w:t>LALSReport</w:t>
      </w:r>
      <w:proofErr w:type="spellEnd"/>
      <w:r>
        <w:t xml:space="preserve"> ::= SEQUENCE</w:t>
      </w:r>
    </w:p>
    <w:p w14:paraId="2120BBF6" w14:textId="77777777" w:rsidR="007D5DC6" w:rsidRDefault="007D5DC6" w:rsidP="007D5DC6">
      <w:pPr>
        <w:pStyle w:val="Code"/>
      </w:pPr>
      <w:r>
        <w:t>{</w:t>
      </w:r>
    </w:p>
    <w:p w14:paraId="7FD79259" w14:textId="77777777" w:rsidR="007D5DC6" w:rsidRDefault="007D5DC6" w:rsidP="007D5DC6">
      <w:pPr>
        <w:pStyle w:val="Code"/>
      </w:pPr>
      <w:r>
        <w:t xml:space="preserve">    </w:t>
      </w:r>
      <w:proofErr w:type="spellStart"/>
      <w:r>
        <w:t>sUPI</w:t>
      </w:r>
      <w:proofErr w:type="spellEnd"/>
      <w:r>
        <w:t xml:space="preserve">                [1] SUPI OPTIONAL,</w:t>
      </w:r>
    </w:p>
    <w:p w14:paraId="0C165333" w14:textId="77777777" w:rsidR="007D5DC6" w:rsidRDefault="007D5DC6" w:rsidP="007D5DC6">
      <w:pPr>
        <w:pStyle w:val="Code"/>
      </w:pPr>
      <w:r>
        <w:t xml:space="preserve">--  </w:t>
      </w:r>
      <w:proofErr w:type="spellStart"/>
      <w:r>
        <w:t>pEI</w:t>
      </w:r>
      <w:proofErr w:type="spellEnd"/>
      <w:r>
        <w:t xml:space="preserve">                 [2] PEI OPTIONAL, deprecated in Release-16, do not re-use this tag number</w:t>
      </w:r>
    </w:p>
    <w:p w14:paraId="4F829089" w14:textId="77777777" w:rsidR="007D5DC6" w:rsidRPr="007D5DC6" w:rsidRDefault="007D5DC6" w:rsidP="007D5DC6">
      <w:pPr>
        <w:pStyle w:val="Code"/>
        <w:rPr>
          <w:lang w:val="fr-CH"/>
        </w:rPr>
      </w:pPr>
      <w:r>
        <w:t xml:space="preserve">    </w:t>
      </w:r>
      <w:proofErr w:type="spellStart"/>
      <w:r w:rsidRPr="007D5DC6">
        <w:rPr>
          <w:lang w:val="fr-CH"/>
        </w:rPr>
        <w:t>gPSI</w:t>
      </w:r>
      <w:proofErr w:type="spellEnd"/>
      <w:r w:rsidRPr="007D5DC6">
        <w:rPr>
          <w:lang w:val="fr-CH"/>
        </w:rPr>
        <w:t xml:space="preserve">                [3] GPSI OPTIONAL,</w:t>
      </w:r>
    </w:p>
    <w:p w14:paraId="5EEFBCC5" w14:textId="77777777" w:rsidR="007D5DC6" w:rsidRPr="007D5DC6" w:rsidRDefault="007D5DC6" w:rsidP="007D5DC6">
      <w:pPr>
        <w:pStyle w:val="Code"/>
        <w:rPr>
          <w:lang w:val="fr-CH"/>
        </w:rPr>
      </w:pPr>
      <w:r w:rsidRPr="007D5DC6">
        <w:rPr>
          <w:lang w:val="fr-CH"/>
        </w:rPr>
        <w:t xml:space="preserve">    location            [4] Location OPTIONAL,</w:t>
      </w:r>
    </w:p>
    <w:p w14:paraId="2E29CC13"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iMPU</w:t>
      </w:r>
      <w:proofErr w:type="spellEnd"/>
      <w:r w:rsidRPr="007D5DC6">
        <w:rPr>
          <w:lang w:val="fr-CH"/>
        </w:rPr>
        <w:t xml:space="preserve">                [5] IMPU OPTIONAL,</w:t>
      </w:r>
    </w:p>
    <w:p w14:paraId="1486CE12"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iMSI</w:t>
      </w:r>
      <w:proofErr w:type="spellEnd"/>
      <w:r w:rsidRPr="007D5DC6">
        <w:rPr>
          <w:lang w:val="fr-CH"/>
        </w:rPr>
        <w:t xml:space="preserve">                [7] IMSI OPTIONAL,</w:t>
      </w:r>
    </w:p>
    <w:p w14:paraId="129C41DD"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mSISDN</w:t>
      </w:r>
      <w:proofErr w:type="spellEnd"/>
      <w:r w:rsidRPr="007D5DC6">
        <w:rPr>
          <w:lang w:val="fr-CH"/>
        </w:rPr>
        <w:t xml:space="preserve">              [8] MSISDN OPTIONAL</w:t>
      </w:r>
    </w:p>
    <w:p w14:paraId="0F976D0A" w14:textId="77777777" w:rsidR="007D5DC6" w:rsidRPr="007D5DC6" w:rsidRDefault="007D5DC6" w:rsidP="007D5DC6">
      <w:pPr>
        <w:pStyle w:val="Code"/>
        <w:rPr>
          <w:lang w:val="fr-CH"/>
        </w:rPr>
      </w:pPr>
      <w:r w:rsidRPr="007D5DC6">
        <w:rPr>
          <w:lang w:val="fr-CH"/>
        </w:rPr>
        <w:t>}</w:t>
      </w:r>
    </w:p>
    <w:p w14:paraId="3F3EE37D" w14:textId="77777777" w:rsidR="007D5DC6" w:rsidRPr="007D5DC6" w:rsidRDefault="007D5DC6" w:rsidP="007D5DC6">
      <w:pPr>
        <w:pStyle w:val="Code"/>
        <w:rPr>
          <w:lang w:val="fr-CH"/>
        </w:rPr>
      </w:pPr>
    </w:p>
    <w:p w14:paraId="6AA9F77E" w14:textId="77777777" w:rsidR="007D5DC6" w:rsidRPr="007D5DC6" w:rsidRDefault="007D5DC6" w:rsidP="007D5DC6">
      <w:pPr>
        <w:pStyle w:val="CodeHeader"/>
        <w:rPr>
          <w:lang w:val="fr-CH"/>
        </w:rPr>
      </w:pPr>
      <w:r w:rsidRPr="007D5DC6">
        <w:rPr>
          <w:lang w:val="fr-CH"/>
        </w:rPr>
        <w:t>-- =====================</w:t>
      </w:r>
    </w:p>
    <w:p w14:paraId="158888BF" w14:textId="77777777" w:rsidR="007D5DC6" w:rsidRPr="007D5DC6" w:rsidRDefault="007D5DC6" w:rsidP="007D5DC6">
      <w:pPr>
        <w:pStyle w:val="CodeHeader"/>
        <w:rPr>
          <w:lang w:val="fr-CH"/>
        </w:rPr>
      </w:pPr>
      <w:r w:rsidRPr="007D5DC6">
        <w:rPr>
          <w:lang w:val="fr-CH"/>
        </w:rPr>
        <w:t xml:space="preserve">-- PDHR/PDSR </w:t>
      </w:r>
      <w:proofErr w:type="spellStart"/>
      <w:r w:rsidRPr="007D5DC6">
        <w:rPr>
          <w:lang w:val="fr-CH"/>
        </w:rPr>
        <w:t>definitions</w:t>
      </w:r>
      <w:proofErr w:type="spellEnd"/>
    </w:p>
    <w:p w14:paraId="31F2D769" w14:textId="77777777" w:rsidR="007D5DC6" w:rsidRPr="007D5DC6" w:rsidRDefault="007D5DC6" w:rsidP="007D5DC6">
      <w:pPr>
        <w:pStyle w:val="Code"/>
        <w:rPr>
          <w:lang w:val="fr-CH"/>
        </w:rPr>
      </w:pPr>
      <w:r w:rsidRPr="007D5DC6">
        <w:rPr>
          <w:lang w:val="fr-CH"/>
        </w:rPr>
        <w:t>-- =====================</w:t>
      </w:r>
    </w:p>
    <w:p w14:paraId="4C3EB0AF" w14:textId="77777777" w:rsidR="007D5DC6" w:rsidRPr="007D5DC6" w:rsidRDefault="007D5DC6" w:rsidP="007D5DC6">
      <w:pPr>
        <w:pStyle w:val="Code"/>
        <w:rPr>
          <w:lang w:val="fr-CH"/>
        </w:rPr>
      </w:pPr>
    </w:p>
    <w:p w14:paraId="1C0D05BD" w14:textId="77777777" w:rsidR="007D5DC6" w:rsidRPr="007D5DC6" w:rsidRDefault="007D5DC6" w:rsidP="007D5DC6">
      <w:pPr>
        <w:pStyle w:val="Code"/>
        <w:rPr>
          <w:lang w:val="fr-CH"/>
        </w:rPr>
      </w:pPr>
      <w:proofErr w:type="spellStart"/>
      <w:r w:rsidRPr="007D5DC6">
        <w:rPr>
          <w:lang w:val="fr-CH"/>
        </w:rPr>
        <w:t>PDHeaderReport</w:t>
      </w:r>
      <w:proofErr w:type="spellEnd"/>
      <w:r w:rsidRPr="007D5DC6">
        <w:rPr>
          <w:lang w:val="fr-CH"/>
        </w:rPr>
        <w:t xml:space="preserve"> ::= SEQUENCE</w:t>
      </w:r>
    </w:p>
    <w:p w14:paraId="3AA1E72C" w14:textId="77777777" w:rsidR="007D5DC6" w:rsidRPr="007D5DC6" w:rsidRDefault="007D5DC6" w:rsidP="007D5DC6">
      <w:pPr>
        <w:pStyle w:val="Code"/>
        <w:rPr>
          <w:lang w:val="fr-CH"/>
        </w:rPr>
      </w:pPr>
      <w:r w:rsidRPr="007D5DC6">
        <w:rPr>
          <w:lang w:val="fr-CH"/>
        </w:rPr>
        <w:t>{</w:t>
      </w:r>
    </w:p>
    <w:p w14:paraId="702E4FB5"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pDUSessionID</w:t>
      </w:r>
      <w:proofErr w:type="spellEnd"/>
      <w:r w:rsidRPr="007D5DC6">
        <w:rPr>
          <w:lang w:val="fr-CH"/>
        </w:rPr>
        <w:t xml:space="preserve">                [1] </w:t>
      </w:r>
      <w:proofErr w:type="spellStart"/>
      <w:r w:rsidRPr="007D5DC6">
        <w:rPr>
          <w:lang w:val="fr-CH"/>
        </w:rPr>
        <w:t>PDUSessionID</w:t>
      </w:r>
      <w:proofErr w:type="spellEnd"/>
      <w:r w:rsidRPr="007D5DC6">
        <w:rPr>
          <w:lang w:val="fr-CH"/>
        </w:rPr>
        <w:t>,</w:t>
      </w:r>
    </w:p>
    <w:p w14:paraId="3BB4D2F5" w14:textId="77777777" w:rsidR="007D5DC6" w:rsidRDefault="007D5DC6" w:rsidP="007D5DC6">
      <w:pPr>
        <w:pStyle w:val="Code"/>
      </w:pPr>
      <w:r w:rsidRPr="007D5DC6">
        <w:rPr>
          <w:lang w:val="fr-CH"/>
        </w:rPr>
        <w:t xml:space="preserve">    </w:t>
      </w:r>
      <w:proofErr w:type="spellStart"/>
      <w:r>
        <w:t>sourceIPAddress</w:t>
      </w:r>
      <w:proofErr w:type="spellEnd"/>
      <w:r>
        <w:t xml:space="preserve">             [2] </w:t>
      </w:r>
      <w:proofErr w:type="spellStart"/>
      <w:r>
        <w:t>IPAddress</w:t>
      </w:r>
      <w:proofErr w:type="spellEnd"/>
      <w:r>
        <w:t>,</w:t>
      </w:r>
    </w:p>
    <w:p w14:paraId="230DD2C1" w14:textId="77777777" w:rsidR="007D5DC6" w:rsidRDefault="007D5DC6" w:rsidP="007D5DC6">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645AF01B" w14:textId="77777777" w:rsidR="007D5DC6" w:rsidRDefault="007D5DC6" w:rsidP="007D5DC6">
      <w:pPr>
        <w:pStyle w:val="Code"/>
      </w:pPr>
      <w:r>
        <w:t xml:space="preserve">    </w:t>
      </w:r>
      <w:proofErr w:type="spellStart"/>
      <w:r>
        <w:t>destinationIPAddress</w:t>
      </w:r>
      <w:proofErr w:type="spellEnd"/>
      <w:r>
        <w:t xml:space="preserve">        [4] </w:t>
      </w:r>
      <w:proofErr w:type="spellStart"/>
      <w:r>
        <w:t>IPAddress</w:t>
      </w:r>
      <w:proofErr w:type="spellEnd"/>
      <w:r>
        <w:t>,</w:t>
      </w:r>
    </w:p>
    <w:p w14:paraId="0FBA2C47" w14:textId="77777777" w:rsidR="007D5DC6" w:rsidRDefault="007D5DC6" w:rsidP="007D5DC6">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4416BEB" w14:textId="77777777" w:rsidR="007D5DC6" w:rsidRDefault="007D5DC6" w:rsidP="007D5DC6">
      <w:pPr>
        <w:pStyle w:val="Code"/>
      </w:pPr>
      <w:r>
        <w:t xml:space="preserve">    </w:t>
      </w:r>
      <w:proofErr w:type="spellStart"/>
      <w:r>
        <w:t>nextLayerProtocol</w:t>
      </w:r>
      <w:proofErr w:type="spellEnd"/>
      <w:r>
        <w:t xml:space="preserve">           [6] </w:t>
      </w:r>
      <w:proofErr w:type="spellStart"/>
      <w:r>
        <w:t>NextLayerProtocol</w:t>
      </w:r>
      <w:proofErr w:type="spellEnd"/>
      <w:r>
        <w:t>,</w:t>
      </w:r>
    </w:p>
    <w:p w14:paraId="0CD60532" w14:textId="77777777" w:rsidR="007D5DC6" w:rsidRDefault="007D5DC6" w:rsidP="007D5DC6">
      <w:pPr>
        <w:pStyle w:val="Code"/>
      </w:pPr>
      <w:r>
        <w:t xml:space="preserve">    iPv6flowLabel               [7] IPv6FlowLabel OPTIONAL,</w:t>
      </w:r>
    </w:p>
    <w:p w14:paraId="0991F528" w14:textId="77777777" w:rsidR="007D5DC6" w:rsidRDefault="007D5DC6" w:rsidP="007D5DC6">
      <w:pPr>
        <w:pStyle w:val="Code"/>
      </w:pPr>
      <w:r>
        <w:t xml:space="preserve">    direction                   [8] Direction,</w:t>
      </w:r>
    </w:p>
    <w:p w14:paraId="3F76B687" w14:textId="77777777" w:rsidR="007D5DC6" w:rsidRDefault="007D5DC6" w:rsidP="007D5DC6">
      <w:pPr>
        <w:pStyle w:val="Code"/>
      </w:pPr>
      <w:r>
        <w:t xml:space="preserve">    </w:t>
      </w:r>
      <w:proofErr w:type="spellStart"/>
      <w:r>
        <w:t>packetSize</w:t>
      </w:r>
      <w:proofErr w:type="spellEnd"/>
      <w:r>
        <w:t xml:space="preserve">                  [9] INTEGER</w:t>
      </w:r>
    </w:p>
    <w:p w14:paraId="48453F52" w14:textId="77777777" w:rsidR="007D5DC6" w:rsidRDefault="007D5DC6" w:rsidP="007D5DC6">
      <w:pPr>
        <w:pStyle w:val="Code"/>
      </w:pPr>
      <w:r>
        <w:t>}</w:t>
      </w:r>
    </w:p>
    <w:p w14:paraId="239B044F" w14:textId="77777777" w:rsidR="007D5DC6" w:rsidRDefault="007D5DC6" w:rsidP="007D5DC6">
      <w:pPr>
        <w:pStyle w:val="Code"/>
      </w:pPr>
    </w:p>
    <w:p w14:paraId="0D01042C" w14:textId="77777777" w:rsidR="007D5DC6" w:rsidRDefault="007D5DC6" w:rsidP="007D5DC6">
      <w:pPr>
        <w:pStyle w:val="Code"/>
      </w:pPr>
      <w:proofErr w:type="spellStart"/>
      <w:r>
        <w:t>PDSummaryReport</w:t>
      </w:r>
      <w:proofErr w:type="spellEnd"/>
      <w:r>
        <w:t xml:space="preserve"> ::= SEQUENCE</w:t>
      </w:r>
    </w:p>
    <w:p w14:paraId="7B09CBAC" w14:textId="77777777" w:rsidR="007D5DC6" w:rsidRDefault="007D5DC6" w:rsidP="007D5DC6">
      <w:pPr>
        <w:pStyle w:val="Code"/>
      </w:pPr>
      <w:r>
        <w:t>{</w:t>
      </w:r>
    </w:p>
    <w:p w14:paraId="41D76E76" w14:textId="77777777" w:rsidR="007D5DC6" w:rsidRDefault="007D5DC6" w:rsidP="007D5DC6">
      <w:pPr>
        <w:pStyle w:val="Code"/>
      </w:pPr>
      <w:r>
        <w:t xml:space="preserve">    </w:t>
      </w:r>
      <w:proofErr w:type="spellStart"/>
      <w:r>
        <w:t>pDUSessionID</w:t>
      </w:r>
      <w:proofErr w:type="spellEnd"/>
      <w:r>
        <w:t xml:space="preserve">                [1] </w:t>
      </w:r>
      <w:proofErr w:type="spellStart"/>
      <w:r>
        <w:t>PDUSessionID</w:t>
      </w:r>
      <w:proofErr w:type="spellEnd"/>
      <w:r>
        <w:t>,</w:t>
      </w:r>
    </w:p>
    <w:p w14:paraId="00B56AC8" w14:textId="77777777" w:rsidR="007D5DC6" w:rsidRDefault="007D5DC6" w:rsidP="007D5DC6">
      <w:pPr>
        <w:pStyle w:val="Code"/>
      </w:pPr>
      <w:r>
        <w:t xml:space="preserve">    </w:t>
      </w:r>
      <w:proofErr w:type="spellStart"/>
      <w:r>
        <w:t>sourceIPAddress</w:t>
      </w:r>
      <w:proofErr w:type="spellEnd"/>
      <w:r>
        <w:t xml:space="preserve">             [2] </w:t>
      </w:r>
      <w:proofErr w:type="spellStart"/>
      <w:r>
        <w:t>IPAddress</w:t>
      </w:r>
      <w:proofErr w:type="spellEnd"/>
      <w:r>
        <w:t>,</w:t>
      </w:r>
    </w:p>
    <w:p w14:paraId="4ACE19D3" w14:textId="77777777" w:rsidR="007D5DC6" w:rsidRDefault="007D5DC6" w:rsidP="007D5DC6">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5FC1A312" w14:textId="77777777" w:rsidR="007D5DC6" w:rsidRDefault="007D5DC6" w:rsidP="007D5DC6">
      <w:pPr>
        <w:pStyle w:val="Code"/>
      </w:pPr>
      <w:r>
        <w:t xml:space="preserve">    </w:t>
      </w:r>
      <w:proofErr w:type="spellStart"/>
      <w:r>
        <w:t>destinationIPAddress</w:t>
      </w:r>
      <w:proofErr w:type="spellEnd"/>
      <w:r>
        <w:t xml:space="preserve">        [4] </w:t>
      </w:r>
      <w:proofErr w:type="spellStart"/>
      <w:r>
        <w:t>IPAddress</w:t>
      </w:r>
      <w:proofErr w:type="spellEnd"/>
      <w:r>
        <w:t>,</w:t>
      </w:r>
    </w:p>
    <w:p w14:paraId="2299D2AA" w14:textId="77777777" w:rsidR="007D5DC6" w:rsidRDefault="007D5DC6" w:rsidP="007D5DC6">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02339788" w14:textId="77777777" w:rsidR="007D5DC6" w:rsidRDefault="007D5DC6" w:rsidP="007D5DC6">
      <w:pPr>
        <w:pStyle w:val="Code"/>
      </w:pPr>
      <w:r>
        <w:t xml:space="preserve">    </w:t>
      </w:r>
      <w:proofErr w:type="spellStart"/>
      <w:r>
        <w:t>nextLayerProtocol</w:t>
      </w:r>
      <w:proofErr w:type="spellEnd"/>
      <w:r>
        <w:t xml:space="preserve">           [6] </w:t>
      </w:r>
      <w:proofErr w:type="spellStart"/>
      <w:r>
        <w:t>NextLayerProtocol</w:t>
      </w:r>
      <w:proofErr w:type="spellEnd"/>
      <w:r>
        <w:t>,</w:t>
      </w:r>
    </w:p>
    <w:p w14:paraId="1048F2BC" w14:textId="77777777" w:rsidR="007D5DC6" w:rsidRDefault="007D5DC6" w:rsidP="007D5DC6">
      <w:pPr>
        <w:pStyle w:val="Code"/>
      </w:pPr>
      <w:r>
        <w:t xml:space="preserve">    iPv6flowLabel               [7] IPv6FlowLabel OPTIONAL,</w:t>
      </w:r>
    </w:p>
    <w:p w14:paraId="5994BDDC" w14:textId="77777777" w:rsidR="007D5DC6" w:rsidRDefault="007D5DC6" w:rsidP="007D5DC6">
      <w:pPr>
        <w:pStyle w:val="Code"/>
      </w:pPr>
      <w:r>
        <w:t xml:space="preserve">    direction                   [8] Direction,</w:t>
      </w:r>
    </w:p>
    <w:p w14:paraId="3A448E2B" w14:textId="77777777" w:rsidR="007D5DC6" w:rsidRDefault="007D5DC6" w:rsidP="007D5DC6">
      <w:pPr>
        <w:pStyle w:val="Code"/>
      </w:pPr>
      <w:r>
        <w:t xml:space="preserve">    </w:t>
      </w:r>
      <w:proofErr w:type="spellStart"/>
      <w:r>
        <w:t>pDSRSummaryTrigger</w:t>
      </w:r>
      <w:proofErr w:type="spellEnd"/>
      <w:r>
        <w:t xml:space="preserve">          [9] </w:t>
      </w:r>
      <w:proofErr w:type="spellStart"/>
      <w:r>
        <w:t>PDSRSummaryTrigger</w:t>
      </w:r>
      <w:proofErr w:type="spellEnd"/>
      <w:r>
        <w:t>,</w:t>
      </w:r>
    </w:p>
    <w:p w14:paraId="730EDB03" w14:textId="77777777" w:rsidR="007D5DC6" w:rsidRDefault="007D5DC6" w:rsidP="007D5DC6">
      <w:pPr>
        <w:pStyle w:val="Code"/>
      </w:pPr>
      <w:r>
        <w:t xml:space="preserve">    </w:t>
      </w:r>
      <w:proofErr w:type="spellStart"/>
      <w:r>
        <w:t>firstPacketTimestamp</w:t>
      </w:r>
      <w:proofErr w:type="spellEnd"/>
      <w:r>
        <w:t xml:space="preserve">        [10] Timestamp,</w:t>
      </w:r>
    </w:p>
    <w:p w14:paraId="1BF508AA" w14:textId="77777777" w:rsidR="007D5DC6" w:rsidRDefault="007D5DC6" w:rsidP="007D5DC6">
      <w:pPr>
        <w:pStyle w:val="Code"/>
      </w:pPr>
      <w:r>
        <w:t xml:space="preserve">    </w:t>
      </w:r>
      <w:proofErr w:type="spellStart"/>
      <w:r>
        <w:t>lastPacketTimestamp</w:t>
      </w:r>
      <w:proofErr w:type="spellEnd"/>
      <w:r>
        <w:t xml:space="preserve">         [11] Timestamp,</w:t>
      </w:r>
    </w:p>
    <w:p w14:paraId="225A1DED" w14:textId="77777777" w:rsidR="007D5DC6" w:rsidRDefault="007D5DC6" w:rsidP="007D5DC6">
      <w:pPr>
        <w:pStyle w:val="Code"/>
      </w:pPr>
      <w:r>
        <w:t xml:space="preserve">    </w:t>
      </w:r>
      <w:proofErr w:type="spellStart"/>
      <w:r>
        <w:t>packetCount</w:t>
      </w:r>
      <w:proofErr w:type="spellEnd"/>
      <w:r>
        <w:t xml:space="preserve">                 [12] INTEGER,</w:t>
      </w:r>
    </w:p>
    <w:p w14:paraId="763AE177" w14:textId="77777777" w:rsidR="007D5DC6" w:rsidRDefault="007D5DC6" w:rsidP="007D5DC6">
      <w:pPr>
        <w:pStyle w:val="Code"/>
      </w:pPr>
      <w:r>
        <w:t xml:space="preserve">    </w:t>
      </w:r>
      <w:proofErr w:type="spellStart"/>
      <w:r>
        <w:t>byteCount</w:t>
      </w:r>
      <w:proofErr w:type="spellEnd"/>
      <w:r>
        <w:t xml:space="preserve">                   [13] INTEGER</w:t>
      </w:r>
    </w:p>
    <w:p w14:paraId="4BE8804D" w14:textId="77777777" w:rsidR="007D5DC6" w:rsidRDefault="007D5DC6" w:rsidP="007D5DC6">
      <w:pPr>
        <w:pStyle w:val="Code"/>
      </w:pPr>
      <w:r>
        <w:t>}</w:t>
      </w:r>
    </w:p>
    <w:p w14:paraId="318EDD5E" w14:textId="77777777" w:rsidR="007D5DC6" w:rsidRDefault="007D5DC6" w:rsidP="007D5DC6">
      <w:pPr>
        <w:pStyle w:val="Code"/>
      </w:pPr>
    </w:p>
    <w:p w14:paraId="50CF3F5B" w14:textId="77777777" w:rsidR="007D5DC6" w:rsidRDefault="007D5DC6" w:rsidP="007D5DC6">
      <w:pPr>
        <w:pStyle w:val="CodeHeader"/>
      </w:pPr>
      <w:r>
        <w:t>-- ====================</w:t>
      </w:r>
    </w:p>
    <w:p w14:paraId="39BE6897" w14:textId="77777777" w:rsidR="007D5DC6" w:rsidRDefault="007D5DC6" w:rsidP="007D5DC6">
      <w:pPr>
        <w:pStyle w:val="CodeHeader"/>
      </w:pPr>
      <w:r>
        <w:t>-- PDHR/PDSR parameters</w:t>
      </w:r>
    </w:p>
    <w:p w14:paraId="58BF3D39" w14:textId="77777777" w:rsidR="007D5DC6" w:rsidRDefault="007D5DC6" w:rsidP="007D5DC6">
      <w:pPr>
        <w:pStyle w:val="Code"/>
      </w:pPr>
      <w:r>
        <w:t>-- ====================</w:t>
      </w:r>
    </w:p>
    <w:p w14:paraId="3B9CA1C7" w14:textId="77777777" w:rsidR="007D5DC6" w:rsidRDefault="007D5DC6" w:rsidP="007D5DC6">
      <w:pPr>
        <w:pStyle w:val="Code"/>
      </w:pPr>
    </w:p>
    <w:p w14:paraId="02F7229E" w14:textId="77777777" w:rsidR="007D5DC6" w:rsidRDefault="007D5DC6" w:rsidP="007D5DC6">
      <w:pPr>
        <w:pStyle w:val="Code"/>
      </w:pPr>
      <w:proofErr w:type="spellStart"/>
      <w:r>
        <w:t>PDSRSummaryTrigger</w:t>
      </w:r>
      <w:proofErr w:type="spellEnd"/>
      <w:r>
        <w:t xml:space="preserve"> ::= ENUMERATED</w:t>
      </w:r>
    </w:p>
    <w:p w14:paraId="5DF7BA46" w14:textId="77777777" w:rsidR="007D5DC6" w:rsidRDefault="007D5DC6" w:rsidP="007D5DC6">
      <w:pPr>
        <w:pStyle w:val="Code"/>
      </w:pPr>
      <w:r>
        <w:t>{</w:t>
      </w:r>
    </w:p>
    <w:p w14:paraId="03B1F616" w14:textId="77777777" w:rsidR="007D5DC6" w:rsidRDefault="007D5DC6" w:rsidP="007D5DC6">
      <w:pPr>
        <w:pStyle w:val="Code"/>
      </w:pPr>
      <w:r>
        <w:t xml:space="preserve">    </w:t>
      </w:r>
      <w:proofErr w:type="spellStart"/>
      <w:r>
        <w:t>timerExpiry</w:t>
      </w:r>
      <w:proofErr w:type="spellEnd"/>
      <w:r>
        <w:t>(1),</w:t>
      </w:r>
    </w:p>
    <w:p w14:paraId="5D3A6EA0" w14:textId="77777777" w:rsidR="007D5DC6" w:rsidRDefault="007D5DC6" w:rsidP="007D5DC6">
      <w:pPr>
        <w:pStyle w:val="Code"/>
      </w:pPr>
      <w:r>
        <w:t xml:space="preserve">    </w:t>
      </w:r>
      <w:proofErr w:type="spellStart"/>
      <w:r>
        <w:t>packetCount</w:t>
      </w:r>
      <w:proofErr w:type="spellEnd"/>
      <w:r>
        <w:t>(2),</w:t>
      </w:r>
    </w:p>
    <w:p w14:paraId="25B2D8A7" w14:textId="77777777" w:rsidR="007D5DC6" w:rsidRDefault="007D5DC6" w:rsidP="007D5DC6">
      <w:pPr>
        <w:pStyle w:val="Code"/>
      </w:pPr>
      <w:r>
        <w:t xml:space="preserve">    </w:t>
      </w:r>
      <w:proofErr w:type="spellStart"/>
      <w:r>
        <w:t>byteCount</w:t>
      </w:r>
      <w:proofErr w:type="spellEnd"/>
      <w:r>
        <w:t>(3),</w:t>
      </w:r>
    </w:p>
    <w:p w14:paraId="592E410E" w14:textId="77777777" w:rsidR="007D5DC6" w:rsidRDefault="007D5DC6" w:rsidP="007D5DC6">
      <w:pPr>
        <w:pStyle w:val="Code"/>
      </w:pPr>
      <w:r>
        <w:t xml:space="preserve">    </w:t>
      </w:r>
      <w:proofErr w:type="spellStart"/>
      <w:r>
        <w:t>startOfFlow</w:t>
      </w:r>
      <w:proofErr w:type="spellEnd"/>
      <w:r>
        <w:t>(4),</w:t>
      </w:r>
    </w:p>
    <w:p w14:paraId="5E828D60" w14:textId="77777777" w:rsidR="007D5DC6" w:rsidRDefault="007D5DC6" w:rsidP="007D5DC6">
      <w:pPr>
        <w:pStyle w:val="Code"/>
      </w:pPr>
      <w:r>
        <w:t xml:space="preserve">    </w:t>
      </w:r>
      <w:proofErr w:type="spellStart"/>
      <w:r>
        <w:t>endOfFlow</w:t>
      </w:r>
      <w:proofErr w:type="spellEnd"/>
      <w:r>
        <w:t>(5)</w:t>
      </w:r>
    </w:p>
    <w:p w14:paraId="51768D2A" w14:textId="77777777" w:rsidR="007D5DC6" w:rsidRPr="007D5DC6" w:rsidRDefault="007D5DC6" w:rsidP="007D5DC6">
      <w:pPr>
        <w:pStyle w:val="Code"/>
        <w:rPr>
          <w:lang w:val="fr-CH"/>
        </w:rPr>
      </w:pPr>
      <w:r w:rsidRPr="007D5DC6">
        <w:rPr>
          <w:lang w:val="fr-CH"/>
        </w:rPr>
        <w:t>}</w:t>
      </w:r>
    </w:p>
    <w:p w14:paraId="4C1276AC" w14:textId="77777777" w:rsidR="007D5DC6" w:rsidRPr="007D5DC6" w:rsidRDefault="007D5DC6" w:rsidP="007D5DC6">
      <w:pPr>
        <w:pStyle w:val="Code"/>
        <w:rPr>
          <w:lang w:val="fr-CH"/>
        </w:rPr>
      </w:pPr>
    </w:p>
    <w:p w14:paraId="7B5F8C55" w14:textId="77777777" w:rsidR="007D5DC6" w:rsidRPr="007D5DC6" w:rsidRDefault="007D5DC6" w:rsidP="007D5DC6">
      <w:pPr>
        <w:pStyle w:val="CodeHeader"/>
        <w:rPr>
          <w:lang w:val="fr-CH"/>
        </w:rPr>
      </w:pPr>
      <w:r w:rsidRPr="007D5DC6">
        <w:rPr>
          <w:lang w:val="fr-CH"/>
        </w:rPr>
        <w:t>-- ==================================</w:t>
      </w:r>
    </w:p>
    <w:p w14:paraId="1B978FA5" w14:textId="77777777" w:rsidR="007D5DC6" w:rsidRPr="007D5DC6" w:rsidRDefault="007D5DC6" w:rsidP="007D5DC6">
      <w:pPr>
        <w:pStyle w:val="CodeHeader"/>
        <w:rPr>
          <w:lang w:val="fr-CH"/>
        </w:rPr>
      </w:pPr>
      <w:r w:rsidRPr="007D5DC6">
        <w:rPr>
          <w:lang w:val="fr-CH"/>
        </w:rPr>
        <w:t xml:space="preserve">-- Identifier Association </w:t>
      </w:r>
      <w:proofErr w:type="spellStart"/>
      <w:r w:rsidRPr="007D5DC6">
        <w:rPr>
          <w:lang w:val="fr-CH"/>
        </w:rPr>
        <w:t>definitions</w:t>
      </w:r>
      <w:proofErr w:type="spellEnd"/>
    </w:p>
    <w:p w14:paraId="206E5CAC" w14:textId="77777777" w:rsidR="007D5DC6" w:rsidRPr="007D5DC6" w:rsidRDefault="007D5DC6" w:rsidP="007D5DC6">
      <w:pPr>
        <w:pStyle w:val="Code"/>
        <w:rPr>
          <w:lang w:val="fr-CH"/>
        </w:rPr>
      </w:pPr>
      <w:r w:rsidRPr="007D5DC6">
        <w:rPr>
          <w:lang w:val="fr-CH"/>
        </w:rPr>
        <w:t>-- ==================================</w:t>
      </w:r>
    </w:p>
    <w:p w14:paraId="44E60102" w14:textId="77777777" w:rsidR="007D5DC6" w:rsidRPr="007D5DC6" w:rsidRDefault="007D5DC6" w:rsidP="007D5DC6">
      <w:pPr>
        <w:pStyle w:val="Code"/>
        <w:rPr>
          <w:lang w:val="fr-CH"/>
        </w:rPr>
      </w:pPr>
    </w:p>
    <w:p w14:paraId="46C1915A" w14:textId="77777777" w:rsidR="007D5DC6" w:rsidRPr="007D5DC6" w:rsidRDefault="007D5DC6" w:rsidP="007D5DC6">
      <w:pPr>
        <w:pStyle w:val="Code"/>
        <w:rPr>
          <w:lang w:val="fr-CH"/>
        </w:rPr>
      </w:pPr>
      <w:proofErr w:type="spellStart"/>
      <w:r w:rsidRPr="007D5DC6">
        <w:rPr>
          <w:lang w:val="fr-CH"/>
        </w:rPr>
        <w:t>AMFIdentifierAssociation</w:t>
      </w:r>
      <w:proofErr w:type="spellEnd"/>
      <w:r w:rsidRPr="007D5DC6">
        <w:rPr>
          <w:lang w:val="fr-CH"/>
        </w:rPr>
        <w:t xml:space="preserve"> ::= SEQUENCE</w:t>
      </w:r>
    </w:p>
    <w:p w14:paraId="0AF20B8E" w14:textId="77777777" w:rsidR="007D5DC6" w:rsidRPr="007D5DC6" w:rsidRDefault="007D5DC6" w:rsidP="007D5DC6">
      <w:pPr>
        <w:pStyle w:val="Code"/>
        <w:rPr>
          <w:lang w:val="fr-CH"/>
        </w:rPr>
      </w:pPr>
      <w:r w:rsidRPr="007D5DC6">
        <w:rPr>
          <w:lang w:val="fr-CH"/>
        </w:rPr>
        <w:t>{</w:t>
      </w:r>
    </w:p>
    <w:p w14:paraId="02B2029C" w14:textId="77777777" w:rsidR="007D5DC6" w:rsidRPr="007D5DC6" w:rsidRDefault="007D5DC6" w:rsidP="007D5DC6">
      <w:pPr>
        <w:pStyle w:val="Code"/>
        <w:rPr>
          <w:lang w:val="it-CH"/>
        </w:rPr>
      </w:pPr>
      <w:r w:rsidRPr="007D5DC6">
        <w:rPr>
          <w:lang w:val="fr-CH"/>
        </w:rPr>
        <w:t xml:space="preserve">    </w:t>
      </w:r>
      <w:r w:rsidRPr="007D5DC6">
        <w:rPr>
          <w:lang w:val="it-CH"/>
        </w:rPr>
        <w:t>sUPI             [1] SUPI,</w:t>
      </w:r>
    </w:p>
    <w:p w14:paraId="021ABABF" w14:textId="77777777" w:rsidR="007D5DC6" w:rsidRPr="007D5DC6" w:rsidRDefault="007D5DC6" w:rsidP="007D5DC6">
      <w:pPr>
        <w:pStyle w:val="Code"/>
        <w:rPr>
          <w:lang w:val="it-CH"/>
        </w:rPr>
      </w:pPr>
      <w:r w:rsidRPr="007D5DC6">
        <w:rPr>
          <w:lang w:val="it-CH"/>
        </w:rPr>
        <w:t xml:space="preserve">    sUCI             [2] SUCI OPTIONAL,</w:t>
      </w:r>
    </w:p>
    <w:p w14:paraId="567ADAF9" w14:textId="77777777" w:rsidR="007D5DC6" w:rsidRPr="007D5DC6" w:rsidRDefault="007D5DC6" w:rsidP="007D5DC6">
      <w:pPr>
        <w:pStyle w:val="Code"/>
        <w:rPr>
          <w:lang w:val="it-CH"/>
        </w:rPr>
      </w:pPr>
      <w:r w:rsidRPr="007D5DC6">
        <w:rPr>
          <w:lang w:val="it-CH"/>
        </w:rPr>
        <w:t xml:space="preserve">    pEI              [3] PEI OPTIONAL,</w:t>
      </w:r>
    </w:p>
    <w:p w14:paraId="422F6C07" w14:textId="77777777" w:rsidR="007D5DC6" w:rsidRPr="007D5DC6" w:rsidRDefault="007D5DC6" w:rsidP="007D5DC6">
      <w:pPr>
        <w:pStyle w:val="Code"/>
        <w:rPr>
          <w:lang w:val="it-CH"/>
        </w:rPr>
      </w:pPr>
      <w:r w:rsidRPr="007D5DC6">
        <w:rPr>
          <w:lang w:val="it-CH"/>
        </w:rPr>
        <w:t xml:space="preserve">    gPSI             [4] GPSI OPTIONAL,</w:t>
      </w:r>
    </w:p>
    <w:p w14:paraId="3050181E" w14:textId="77777777" w:rsidR="007D5DC6" w:rsidRPr="007D5DC6" w:rsidRDefault="007D5DC6" w:rsidP="007D5DC6">
      <w:pPr>
        <w:pStyle w:val="Code"/>
        <w:rPr>
          <w:lang w:val="it-CH"/>
        </w:rPr>
      </w:pPr>
      <w:r w:rsidRPr="007D5DC6">
        <w:rPr>
          <w:lang w:val="it-CH"/>
        </w:rPr>
        <w:t xml:space="preserve">    gUTI             [5] FiveGGUTI,</w:t>
      </w:r>
    </w:p>
    <w:p w14:paraId="0BBA0CFF" w14:textId="77777777" w:rsidR="007D5DC6" w:rsidRPr="007D5DC6" w:rsidRDefault="007D5DC6" w:rsidP="007D5DC6">
      <w:pPr>
        <w:pStyle w:val="Code"/>
        <w:rPr>
          <w:lang w:val="fr-CH"/>
        </w:rPr>
      </w:pPr>
      <w:r w:rsidRPr="007D5DC6">
        <w:rPr>
          <w:lang w:val="it-CH"/>
        </w:rPr>
        <w:t xml:space="preserve">    </w:t>
      </w:r>
      <w:r w:rsidRPr="007D5DC6">
        <w:rPr>
          <w:lang w:val="fr-CH"/>
        </w:rPr>
        <w:t>location         [6] Location,</w:t>
      </w:r>
    </w:p>
    <w:p w14:paraId="7B913ACC"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fiveGSTAIList</w:t>
      </w:r>
      <w:proofErr w:type="spellEnd"/>
      <w:r w:rsidRPr="007D5DC6">
        <w:rPr>
          <w:lang w:val="fr-CH"/>
        </w:rPr>
        <w:t xml:space="preserve">    [7] </w:t>
      </w:r>
      <w:proofErr w:type="spellStart"/>
      <w:r w:rsidRPr="007D5DC6">
        <w:rPr>
          <w:lang w:val="fr-CH"/>
        </w:rPr>
        <w:t>TAIList</w:t>
      </w:r>
      <w:proofErr w:type="spellEnd"/>
      <w:r w:rsidRPr="007D5DC6">
        <w:rPr>
          <w:lang w:val="fr-CH"/>
        </w:rPr>
        <w:t xml:space="preserve"> OPTIONAL</w:t>
      </w:r>
    </w:p>
    <w:p w14:paraId="0D898BBD" w14:textId="77777777" w:rsidR="007D5DC6" w:rsidRPr="007D5DC6" w:rsidRDefault="007D5DC6" w:rsidP="007D5DC6">
      <w:pPr>
        <w:pStyle w:val="Code"/>
        <w:rPr>
          <w:lang w:val="fr-CH"/>
        </w:rPr>
      </w:pPr>
      <w:r w:rsidRPr="007D5DC6">
        <w:rPr>
          <w:lang w:val="fr-CH"/>
        </w:rPr>
        <w:t>}</w:t>
      </w:r>
    </w:p>
    <w:p w14:paraId="70C28D3A" w14:textId="77777777" w:rsidR="007D5DC6" w:rsidRPr="007D5DC6" w:rsidRDefault="007D5DC6" w:rsidP="007D5DC6">
      <w:pPr>
        <w:pStyle w:val="Code"/>
        <w:rPr>
          <w:lang w:val="fr-CH"/>
        </w:rPr>
      </w:pPr>
    </w:p>
    <w:p w14:paraId="72B0D36B" w14:textId="77777777" w:rsidR="007D5DC6" w:rsidRPr="007D5DC6" w:rsidRDefault="007D5DC6" w:rsidP="007D5DC6">
      <w:pPr>
        <w:pStyle w:val="Code"/>
        <w:rPr>
          <w:lang w:val="fr-CH"/>
        </w:rPr>
      </w:pPr>
      <w:proofErr w:type="spellStart"/>
      <w:r w:rsidRPr="007D5DC6">
        <w:rPr>
          <w:lang w:val="fr-CH"/>
        </w:rPr>
        <w:t>MMEIdentifierAssociation</w:t>
      </w:r>
      <w:proofErr w:type="spellEnd"/>
      <w:r w:rsidRPr="007D5DC6">
        <w:rPr>
          <w:lang w:val="fr-CH"/>
        </w:rPr>
        <w:t xml:space="preserve"> ::= SEQUENCE</w:t>
      </w:r>
    </w:p>
    <w:p w14:paraId="04AB98B3" w14:textId="77777777" w:rsidR="007D5DC6" w:rsidRPr="007D5DC6" w:rsidRDefault="007D5DC6" w:rsidP="007D5DC6">
      <w:pPr>
        <w:pStyle w:val="Code"/>
        <w:rPr>
          <w:lang w:val="fr-CH"/>
        </w:rPr>
      </w:pPr>
      <w:r w:rsidRPr="007D5DC6">
        <w:rPr>
          <w:lang w:val="fr-CH"/>
        </w:rPr>
        <w:t>{</w:t>
      </w:r>
    </w:p>
    <w:p w14:paraId="460DC300"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iMSI</w:t>
      </w:r>
      <w:proofErr w:type="spellEnd"/>
      <w:r w:rsidRPr="007D5DC6">
        <w:rPr>
          <w:lang w:val="fr-CH"/>
        </w:rPr>
        <w:t xml:space="preserve">        [1] IMSI,</w:t>
      </w:r>
    </w:p>
    <w:p w14:paraId="18FEA4C7"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iMEI</w:t>
      </w:r>
      <w:proofErr w:type="spellEnd"/>
      <w:r w:rsidRPr="007D5DC6">
        <w:rPr>
          <w:lang w:val="fr-CH"/>
        </w:rPr>
        <w:t xml:space="preserve">        [2] IMEI OPTIONAL,</w:t>
      </w:r>
    </w:p>
    <w:p w14:paraId="7C042E98"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mSISDN</w:t>
      </w:r>
      <w:proofErr w:type="spellEnd"/>
      <w:r w:rsidRPr="007D5DC6">
        <w:rPr>
          <w:lang w:val="fr-CH"/>
        </w:rPr>
        <w:t xml:space="preserve">      [3] MSISDN OPTIONAL,</w:t>
      </w:r>
    </w:p>
    <w:p w14:paraId="477C8849"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gUTI</w:t>
      </w:r>
      <w:proofErr w:type="spellEnd"/>
      <w:r w:rsidRPr="007D5DC6">
        <w:rPr>
          <w:lang w:val="fr-CH"/>
        </w:rPr>
        <w:t xml:space="preserve">        [4] GUTI,</w:t>
      </w:r>
    </w:p>
    <w:p w14:paraId="0F853728" w14:textId="77777777" w:rsidR="007D5DC6" w:rsidRPr="007D5DC6" w:rsidRDefault="007D5DC6" w:rsidP="007D5DC6">
      <w:pPr>
        <w:pStyle w:val="Code"/>
        <w:rPr>
          <w:lang w:val="fr-CH"/>
        </w:rPr>
      </w:pPr>
      <w:r w:rsidRPr="007D5DC6">
        <w:rPr>
          <w:lang w:val="fr-CH"/>
        </w:rPr>
        <w:t xml:space="preserve">    location    [5] Location,</w:t>
      </w:r>
    </w:p>
    <w:p w14:paraId="04A1BCD2"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tAIList</w:t>
      </w:r>
      <w:proofErr w:type="spellEnd"/>
      <w:r w:rsidRPr="007D5DC6">
        <w:rPr>
          <w:lang w:val="fr-CH"/>
        </w:rPr>
        <w:t xml:space="preserve">     [6] </w:t>
      </w:r>
      <w:proofErr w:type="spellStart"/>
      <w:r w:rsidRPr="007D5DC6">
        <w:rPr>
          <w:lang w:val="fr-CH"/>
        </w:rPr>
        <w:t>TAIList</w:t>
      </w:r>
      <w:proofErr w:type="spellEnd"/>
      <w:r w:rsidRPr="007D5DC6">
        <w:rPr>
          <w:lang w:val="fr-CH"/>
        </w:rPr>
        <w:t xml:space="preserve"> OPTIONAL</w:t>
      </w:r>
    </w:p>
    <w:p w14:paraId="4BD57C1C" w14:textId="77777777" w:rsidR="007D5DC6" w:rsidRPr="007D5DC6" w:rsidRDefault="007D5DC6" w:rsidP="007D5DC6">
      <w:pPr>
        <w:pStyle w:val="Code"/>
        <w:rPr>
          <w:lang w:val="fr-CH"/>
        </w:rPr>
      </w:pPr>
      <w:r w:rsidRPr="007D5DC6">
        <w:rPr>
          <w:lang w:val="fr-CH"/>
        </w:rPr>
        <w:t>}</w:t>
      </w:r>
    </w:p>
    <w:p w14:paraId="5807245F" w14:textId="77777777" w:rsidR="007D5DC6" w:rsidRPr="007D5DC6" w:rsidRDefault="007D5DC6" w:rsidP="007D5DC6">
      <w:pPr>
        <w:pStyle w:val="Code"/>
        <w:rPr>
          <w:lang w:val="fr-CH"/>
        </w:rPr>
      </w:pPr>
    </w:p>
    <w:p w14:paraId="250B476D" w14:textId="77777777" w:rsidR="007D5DC6" w:rsidRDefault="007D5DC6" w:rsidP="007D5DC6">
      <w:pPr>
        <w:pStyle w:val="CodeHeader"/>
      </w:pPr>
      <w:r>
        <w:t>-- =================================</w:t>
      </w:r>
    </w:p>
    <w:p w14:paraId="3CBFDE30" w14:textId="77777777" w:rsidR="007D5DC6" w:rsidRDefault="007D5DC6" w:rsidP="007D5DC6">
      <w:pPr>
        <w:pStyle w:val="CodeHeader"/>
      </w:pPr>
      <w:r>
        <w:t>-- Identifier Association parameters</w:t>
      </w:r>
    </w:p>
    <w:p w14:paraId="27BBBD1E" w14:textId="77777777" w:rsidR="007D5DC6" w:rsidRDefault="007D5DC6" w:rsidP="007D5DC6">
      <w:pPr>
        <w:pStyle w:val="Code"/>
      </w:pPr>
      <w:r>
        <w:t>-- =================================</w:t>
      </w:r>
    </w:p>
    <w:p w14:paraId="6852EE07" w14:textId="77777777" w:rsidR="007D5DC6" w:rsidRDefault="007D5DC6" w:rsidP="007D5DC6">
      <w:pPr>
        <w:pStyle w:val="Code"/>
      </w:pPr>
    </w:p>
    <w:p w14:paraId="50828358" w14:textId="77777777" w:rsidR="007D5DC6" w:rsidRDefault="007D5DC6" w:rsidP="007D5DC6">
      <w:pPr>
        <w:pStyle w:val="Code"/>
      </w:pPr>
    </w:p>
    <w:p w14:paraId="39F5AA06" w14:textId="77777777" w:rsidR="007D5DC6" w:rsidRDefault="007D5DC6" w:rsidP="007D5DC6">
      <w:pPr>
        <w:pStyle w:val="Code"/>
      </w:pPr>
      <w:proofErr w:type="spellStart"/>
      <w:r>
        <w:lastRenderedPageBreak/>
        <w:t>MMEGroupID</w:t>
      </w:r>
      <w:proofErr w:type="spellEnd"/>
      <w:r>
        <w:t xml:space="preserve"> ::= OCTET STRING (SIZE(2))</w:t>
      </w:r>
    </w:p>
    <w:p w14:paraId="208886F7" w14:textId="77777777" w:rsidR="007D5DC6" w:rsidRDefault="007D5DC6" w:rsidP="007D5DC6">
      <w:pPr>
        <w:pStyle w:val="Code"/>
      </w:pPr>
    </w:p>
    <w:p w14:paraId="30AE82F4" w14:textId="77777777" w:rsidR="007D5DC6" w:rsidRDefault="007D5DC6" w:rsidP="007D5DC6">
      <w:pPr>
        <w:pStyle w:val="Code"/>
      </w:pPr>
      <w:proofErr w:type="spellStart"/>
      <w:r>
        <w:t>MMECode</w:t>
      </w:r>
      <w:proofErr w:type="spellEnd"/>
      <w:r>
        <w:t xml:space="preserve"> ::= OCTET STRING (SIZE(1))</w:t>
      </w:r>
    </w:p>
    <w:p w14:paraId="31E2A096" w14:textId="77777777" w:rsidR="007D5DC6" w:rsidRDefault="007D5DC6" w:rsidP="007D5DC6">
      <w:pPr>
        <w:pStyle w:val="Code"/>
      </w:pPr>
    </w:p>
    <w:p w14:paraId="5E375B14" w14:textId="77777777" w:rsidR="007D5DC6" w:rsidRDefault="007D5DC6" w:rsidP="007D5DC6">
      <w:pPr>
        <w:pStyle w:val="Code"/>
      </w:pPr>
      <w:r>
        <w:t>TMSI ::= OCTET STRING (SIZE(4))</w:t>
      </w:r>
    </w:p>
    <w:p w14:paraId="0CADFE23" w14:textId="77777777" w:rsidR="007D5DC6" w:rsidRDefault="007D5DC6" w:rsidP="007D5DC6">
      <w:pPr>
        <w:pStyle w:val="Code"/>
      </w:pPr>
    </w:p>
    <w:p w14:paraId="09FB3F76" w14:textId="77777777" w:rsidR="007D5DC6" w:rsidRPr="007D5DC6" w:rsidRDefault="007D5DC6" w:rsidP="007D5DC6">
      <w:pPr>
        <w:pStyle w:val="CodeHeader"/>
        <w:rPr>
          <w:lang w:val="fr-CH"/>
        </w:rPr>
      </w:pPr>
      <w:r w:rsidRPr="007D5DC6">
        <w:rPr>
          <w:lang w:val="fr-CH"/>
        </w:rPr>
        <w:t>-- ===================</w:t>
      </w:r>
    </w:p>
    <w:p w14:paraId="06BE54EF" w14:textId="77777777" w:rsidR="007D5DC6" w:rsidRPr="007D5DC6" w:rsidRDefault="007D5DC6" w:rsidP="007D5DC6">
      <w:pPr>
        <w:pStyle w:val="CodeHeader"/>
        <w:rPr>
          <w:lang w:val="fr-CH"/>
        </w:rPr>
      </w:pPr>
      <w:r w:rsidRPr="007D5DC6">
        <w:rPr>
          <w:lang w:val="fr-CH"/>
        </w:rPr>
        <w:t xml:space="preserve">-- EPS MME </w:t>
      </w:r>
      <w:proofErr w:type="spellStart"/>
      <w:r w:rsidRPr="007D5DC6">
        <w:rPr>
          <w:lang w:val="fr-CH"/>
        </w:rPr>
        <w:t>definitions</w:t>
      </w:r>
      <w:proofErr w:type="spellEnd"/>
    </w:p>
    <w:p w14:paraId="4ECCF7BD" w14:textId="77777777" w:rsidR="007D5DC6" w:rsidRPr="007D5DC6" w:rsidRDefault="007D5DC6" w:rsidP="007D5DC6">
      <w:pPr>
        <w:pStyle w:val="Code"/>
        <w:rPr>
          <w:lang w:val="fr-CH"/>
        </w:rPr>
      </w:pPr>
      <w:r w:rsidRPr="007D5DC6">
        <w:rPr>
          <w:lang w:val="fr-CH"/>
        </w:rPr>
        <w:t>-- ===================</w:t>
      </w:r>
    </w:p>
    <w:p w14:paraId="2849003A" w14:textId="77777777" w:rsidR="007D5DC6" w:rsidRPr="007D5DC6" w:rsidRDefault="007D5DC6" w:rsidP="007D5DC6">
      <w:pPr>
        <w:pStyle w:val="Code"/>
        <w:rPr>
          <w:lang w:val="fr-CH"/>
        </w:rPr>
      </w:pPr>
    </w:p>
    <w:p w14:paraId="139A807F" w14:textId="77777777" w:rsidR="007D5DC6" w:rsidRPr="007D5DC6" w:rsidRDefault="007D5DC6" w:rsidP="007D5DC6">
      <w:pPr>
        <w:pStyle w:val="Code"/>
        <w:rPr>
          <w:lang w:val="fr-CH"/>
        </w:rPr>
      </w:pPr>
      <w:proofErr w:type="spellStart"/>
      <w:r w:rsidRPr="007D5DC6">
        <w:rPr>
          <w:lang w:val="fr-CH"/>
        </w:rPr>
        <w:t>MMEAttach</w:t>
      </w:r>
      <w:proofErr w:type="spellEnd"/>
      <w:r w:rsidRPr="007D5DC6">
        <w:rPr>
          <w:lang w:val="fr-CH"/>
        </w:rPr>
        <w:t xml:space="preserve"> ::= SEQUENCE</w:t>
      </w:r>
    </w:p>
    <w:p w14:paraId="2940504B" w14:textId="77777777" w:rsidR="007D5DC6" w:rsidRPr="007D5DC6" w:rsidRDefault="007D5DC6" w:rsidP="007D5DC6">
      <w:pPr>
        <w:pStyle w:val="Code"/>
        <w:rPr>
          <w:lang w:val="fr-CH"/>
        </w:rPr>
      </w:pPr>
      <w:r w:rsidRPr="007D5DC6">
        <w:rPr>
          <w:lang w:val="fr-CH"/>
        </w:rPr>
        <w:t>{</w:t>
      </w:r>
    </w:p>
    <w:p w14:paraId="23552404" w14:textId="77777777" w:rsidR="007D5DC6" w:rsidRPr="007D5DC6" w:rsidRDefault="007D5DC6" w:rsidP="007D5DC6">
      <w:pPr>
        <w:pStyle w:val="Code"/>
        <w:rPr>
          <w:lang w:val="de-CH"/>
        </w:rPr>
      </w:pPr>
      <w:r w:rsidRPr="007D5DC6">
        <w:rPr>
          <w:lang w:val="fr-CH"/>
        </w:rPr>
        <w:t xml:space="preserve">    </w:t>
      </w:r>
      <w:r w:rsidRPr="007D5DC6">
        <w:rPr>
          <w:lang w:val="de-CH"/>
        </w:rPr>
        <w:t>attachType       [1] EPSAttachType,</w:t>
      </w:r>
    </w:p>
    <w:p w14:paraId="14536DF8" w14:textId="77777777" w:rsidR="007D5DC6" w:rsidRPr="007D5DC6" w:rsidRDefault="007D5DC6" w:rsidP="007D5DC6">
      <w:pPr>
        <w:pStyle w:val="Code"/>
        <w:rPr>
          <w:lang w:val="de-CH"/>
        </w:rPr>
      </w:pPr>
      <w:r w:rsidRPr="007D5DC6">
        <w:rPr>
          <w:lang w:val="de-CH"/>
        </w:rPr>
        <w:t xml:space="preserve">    attachResult     [2] EPSAttachResult,</w:t>
      </w:r>
    </w:p>
    <w:p w14:paraId="5FAE85A1" w14:textId="77777777" w:rsidR="007D5DC6" w:rsidRPr="007D5DC6" w:rsidRDefault="007D5DC6" w:rsidP="007D5DC6">
      <w:pPr>
        <w:pStyle w:val="Code"/>
        <w:rPr>
          <w:lang w:val="de-CH"/>
        </w:rPr>
      </w:pPr>
      <w:r w:rsidRPr="007D5DC6">
        <w:rPr>
          <w:lang w:val="de-CH"/>
        </w:rPr>
        <w:t xml:space="preserve">    iMSI             [3] IMSI,</w:t>
      </w:r>
    </w:p>
    <w:p w14:paraId="454956B7" w14:textId="77777777" w:rsidR="007D5DC6" w:rsidRPr="007D5DC6" w:rsidRDefault="007D5DC6" w:rsidP="007D5DC6">
      <w:pPr>
        <w:pStyle w:val="Code"/>
        <w:rPr>
          <w:lang w:val="de-CH"/>
        </w:rPr>
      </w:pPr>
      <w:r w:rsidRPr="007D5DC6">
        <w:rPr>
          <w:lang w:val="de-CH"/>
        </w:rPr>
        <w:t xml:space="preserve">    iMEI             [4] IMEI OPTIONAL,</w:t>
      </w:r>
    </w:p>
    <w:p w14:paraId="29909388" w14:textId="77777777" w:rsidR="007D5DC6" w:rsidRPr="007D5DC6" w:rsidRDefault="007D5DC6" w:rsidP="007D5DC6">
      <w:pPr>
        <w:pStyle w:val="Code"/>
        <w:rPr>
          <w:lang w:val="de-CH"/>
        </w:rPr>
      </w:pPr>
      <w:r w:rsidRPr="007D5DC6">
        <w:rPr>
          <w:lang w:val="de-CH"/>
        </w:rPr>
        <w:t xml:space="preserve">    mSISDN           [5] MSISDN OPTIONAL,</w:t>
      </w:r>
    </w:p>
    <w:p w14:paraId="2A789536" w14:textId="77777777" w:rsidR="007D5DC6" w:rsidRPr="007D5DC6" w:rsidRDefault="007D5DC6" w:rsidP="007D5DC6">
      <w:pPr>
        <w:pStyle w:val="Code"/>
        <w:rPr>
          <w:lang w:val="de-CH"/>
        </w:rPr>
      </w:pPr>
      <w:r w:rsidRPr="007D5DC6">
        <w:rPr>
          <w:lang w:val="de-CH"/>
        </w:rPr>
        <w:t xml:space="preserve">    gUTI             [6] GUTI OPTIONAL,</w:t>
      </w:r>
    </w:p>
    <w:p w14:paraId="6F00F30F" w14:textId="77777777" w:rsidR="007D5DC6" w:rsidRPr="007D5DC6" w:rsidRDefault="007D5DC6" w:rsidP="007D5DC6">
      <w:pPr>
        <w:pStyle w:val="Code"/>
        <w:rPr>
          <w:lang w:val="de-CH"/>
        </w:rPr>
      </w:pPr>
      <w:r w:rsidRPr="007D5DC6">
        <w:rPr>
          <w:lang w:val="de-CH"/>
        </w:rPr>
        <w:t xml:space="preserve">    location         [7] Location OPTIONAL,</w:t>
      </w:r>
    </w:p>
    <w:p w14:paraId="12797A5E" w14:textId="77777777" w:rsidR="007D5DC6" w:rsidRPr="007D5DC6" w:rsidRDefault="007D5DC6" w:rsidP="007D5DC6">
      <w:pPr>
        <w:pStyle w:val="Code"/>
        <w:rPr>
          <w:lang w:val="de-CH"/>
        </w:rPr>
      </w:pPr>
      <w:r w:rsidRPr="007D5DC6">
        <w:rPr>
          <w:lang w:val="de-CH"/>
        </w:rPr>
        <w:t xml:space="preserve">    ePSTAIList       [8] TAIList OPTIONAL,</w:t>
      </w:r>
    </w:p>
    <w:p w14:paraId="59581B9F" w14:textId="77777777" w:rsidR="007D5DC6" w:rsidRPr="007D5DC6" w:rsidRDefault="007D5DC6" w:rsidP="007D5DC6">
      <w:pPr>
        <w:pStyle w:val="Code"/>
        <w:rPr>
          <w:lang w:val="de-CH"/>
        </w:rPr>
      </w:pPr>
      <w:r w:rsidRPr="007D5DC6">
        <w:rPr>
          <w:lang w:val="de-CH"/>
        </w:rPr>
        <w:t xml:space="preserve">    sMSServiceStatus [9] EPSSMSServiceStatus OPTIONAL,</w:t>
      </w:r>
    </w:p>
    <w:p w14:paraId="24289ACD" w14:textId="77777777" w:rsidR="007D5DC6" w:rsidRPr="007D5DC6" w:rsidRDefault="007D5DC6" w:rsidP="007D5DC6">
      <w:pPr>
        <w:pStyle w:val="Code"/>
        <w:rPr>
          <w:lang w:val="de-CH"/>
        </w:rPr>
      </w:pPr>
      <w:r w:rsidRPr="007D5DC6">
        <w:rPr>
          <w:lang w:val="de-CH"/>
        </w:rPr>
        <w:t xml:space="preserve">    oldGUTI          [10] GUTI OPTIONAL,</w:t>
      </w:r>
    </w:p>
    <w:p w14:paraId="44C75D80" w14:textId="77777777" w:rsidR="007D5DC6" w:rsidRPr="007D5DC6" w:rsidRDefault="007D5DC6" w:rsidP="007D5DC6">
      <w:pPr>
        <w:pStyle w:val="Code"/>
        <w:rPr>
          <w:lang w:val="de-CH"/>
        </w:rPr>
      </w:pPr>
      <w:r w:rsidRPr="007D5DC6">
        <w:rPr>
          <w:lang w:val="de-CH"/>
        </w:rPr>
        <w:t xml:space="preserve">    eMM5GRegStatus   [11] EMM5GMMStatus OPTIONAL</w:t>
      </w:r>
    </w:p>
    <w:p w14:paraId="2F5AC5BA" w14:textId="77777777" w:rsidR="007D5DC6" w:rsidRDefault="007D5DC6" w:rsidP="007D5DC6">
      <w:pPr>
        <w:pStyle w:val="Code"/>
      </w:pPr>
      <w:r>
        <w:t>}</w:t>
      </w:r>
    </w:p>
    <w:p w14:paraId="48603C53" w14:textId="77777777" w:rsidR="007D5DC6" w:rsidRDefault="007D5DC6" w:rsidP="007D5DC6">
      <w:pPr>
        <w:pStyle w:val="Code"/>
      </w:pPr>
    </w:p>
    <w:p w14:paraId="2EF70822" w14:textId="77777777" w:rsidR="007D5DC6" w:rsidRDefault="007D5DC6" w:rsidP="007D5DC6">
      <w:pPr>
        <w:pStyle w:val="Code"/>
      </w:pPr>
      <w:proofErr w:type="spellStart"/>
      <w:r>
        <w:t>MMEDetach</w:t>
      </w:r>
      <w:proofErr w:type="spellEnd"/>
      <w:r>
        <w:t xml:space="preserve"> ::= SEQUENCE</w:t>
      </w:r>
    </w:p>
    <w:p w14:paraId="55FFBADF" w14:textId="77777777" w:rsidR="007D5DC6" w:rsidRDefault="007D5DC6" w:rsidP="007D5DC6">
      <w:pPr>
        <w:pStyle w:val="Code"/>
      </w:pPr>
      <w:r>
        <w:t>{</w:t>
      </w:r>
    </w:p>
    <w:p w14:paraId="4EB0D188" w14:textId="77777777" w:rsidR="007D5DC6" w:rsidRDefault="007D5DC6" w:rsidP="007D5DC6">
      <w:pPr>
        <w:pStyle w:val="Code"/>
      </w:pPr>
      <w:r>
        <w:t xml:space="preserve">    </w:t>
      </w:r>
      <w:proofErr w:type="spellStart"/>
      <w:r>
        <w:t>detachDirection</w:t>
      </w:r>
      <w:proofErr w:type="spellEnd"/>
      <w:r>
        <w:t xml:space="preserve">    [1] </w:t>
      </w:r>
      <w:proofErr w:type="spellStart"/>
      <w:r>
        <w:t>MMEDirection</w:t>
      </w:r>
      <w:proofErr w:type="spellEnd"/>
      <w:r>
        <w:t>,</w:t>
      </w:r>
    </w:p>
    <w:p w14:paraId="7063240C" w14:textId="77777777" w:rsidR="007D5DC6" w:rsidRDefault="007D5DC6" w:rsidP="007D5DC6">
      <w:pPr>
        <w:pStyle w:val="Code"/>
      </w:pPr>
      <w:r>
        <w:t xml:space="preserve">    </w:t>
      </w:r>
      <w:proofErr w:type="spellStart"/>
      <w:r>
        <w:t>detachType</w:t>
      </w:r>
      <w:proofErr w:type="spellEnd"/>
      <w:r>
        <w:t xml:space="preserve">         [2] </w:t>
      </w:r>
      <w:proofErr w:type="spellStart"/>
      <w:r>
        <w:t>EPSDetachType</w:t>
      </w:r>
      <w:proofErr w:type="spellEnd"/>
      <w:r>
        <w:t>,</w:t>
      </w:r>
    </w:p>
    <w:p w14:paraId="266AD1CD" w14:textId="77777777" w:rsidR="007D5DC6" w:rsidRDefault="007D5DC6" w:rsidP="007D5DC6">
      <w:pPr>
        <w:pStyle w:val="Code"/>
      </w:pPr>
      <w:r>
        <w:t xml:space="preserve">    </w:t>
      </w:r>
      <w:proofErr w:type="spellStart"/>
      <w:r>
        <w:t>iMSI</w:t>
      </w:r>
      <w:proofErr w:type="spellEnd"/>
      <w:r>
        <w:t xml:space="preserve">               [3] IMSI,</w:t>
      </w:r>
    </w:p>
    <w:p w14:paraId="6AFF7F9C" w14:textId="77777777" w:rsidR="007D5DC6" w:rsidRDefault="007D5DC6" w:rsidP="007D5DC6">
      <w:pPr>
        <w:pStyle w:val="Code"/>
      </w:pPr>
      <w:r>
        <w:t xml:space="preserve">    </w:t>
      </w:r>
      <w:proofErr w:type="spellStart"/>
      <w:r>
        <w:t>iMEI</w:t>
      </w:r>
      <w:proofErr w:type="spellEnd"/>
      <w:r>
        <w:t xml:space="preserve">               [4] IMEI OPTIONAL,</w:t>
      </w:r>
    </w:p>
    <w:p w14:paraId="66CF7137" w14:textId="77777777" w:rsidR="007D5DC6" w:rsidRDefault="007D5DC6" w:rsidP="007D5DC6">
      <w:pPr>
        <w:pStyle w:val="Code"/>
      </w:pPr>
      <w:r>
        <w:t xml:space="preserve">    </w:t>
      </w:r>
      <w:proofErr w:type="spellStart"/>
      <w:r>
        <w:t>mSISDN</w:t>
      </w:r>
      <w:proofErr w:type="spellEnd"/>
      <w:r>
        <w:t xml:space="preserve">             [5] MSISDN OPTIONAL,</w:t>
      </w:r>
    </w:p>
    <w:p w14:paraId="3F373A66" w14:textId="77777777" w:rsidR="007D5DC6" w:rsidRDefault="007D5DC6" w:rsidP="007D5DC6">
      <w:pPr>
        <w:pStyle w:val="Code"/>
      </w:pPr>
      <w:r>
        <w:t xml:space="preserve">    </w:t>
      </w:r>
      <w:proofErr w:type="spellStart"/>
      <w:r>
        <w:t>gUTI</w:t>
      </w:r>
      <w:proofErr w:type="spellEnd"/>
      <w:r>
        <w:t xml:space="preserve">               [6] GUTI OPTIONAL,</w:t>
      </w:r>
    </w:p>
    <w:p w14:paraId="44C838B7" w14:textId="77777777" w:rsidR="007D5DC6" w:rsidRPr="007D5DC6" w:rsidRDefault="007D5DC6" w:rsidP="007D5DC6">
      <w:pPr>
        <w:pStyle w:val="Code"/>
        <w:rPr>
          <w:lang w:val="fr-CH"/>
        </w:rPr>
      </w:pPr>
      <w:r>
        <w:t xml:space="preserve">    </w:t>
      </w:r>
      <w:r w:rsidRPr="007D5DC6">
        <w:rPr>
          <w:lang w:val="fr-CH"/>
        </w:rPr>
        <w:t xml:space="preserve">cause              [7] </w:t>
      </w:r>
      <w:proofErr w:type="spellStart"/>
      <w:r w:rsidRPr="007D5DC6">
        <w:rPr>
          <w:lang w:val="fr-CH"/>
        </w:rPr>
        <w:t>EMMCause</w:t>
      </w:r>
      <w:proofErr w:type="spellEnd"/>
      <w:r w:rsidRPr="007D5DC6">
        <w:rPr>
          <w:lang w:val="fr-CH"/>
        </w:rPr>
        <w:t xml:space="preserve"> OPTIONAL,</w:t>
      </w:r>
    </w:p>
    <w:p w14:paraId="5034A044" w14:textId="77777777" w:rsidR="007D5DC6" w:rsidRPr="007D5DC6" w:rsidRDefault="007D5DC6" w:rsidP="007D5DC6">
      <w:pPr>
        <w:pStyle w:val="Code"/>
        <w:rPr>
          <w:lang w:val="fr-CH"/>
        </w:rPr>
      </w:pPr>
      <w:r w:rsidRPr="007D5DC6">
        <w:rPr>
          <w:lang w:val="fr-CH"/>
        </w:rPr>
        <w:t xml:space="preserve">    location           [8] Location OPTIONAL,</w:t>
      </w:r>
    </w:p>
    <w:p w14:paraId="0DF53E1A" w14:textId="77777777" w:rsidR="007D5DC6" w:rsidRDefault="007D5DC6" w:rsidP="007D5DC6">
      <w:pPr>
        <w:pStyle w:val="Code"/>
      </w:pPr>
      <w:r w:rsidRPr="007D5DC6">
        <w:rPr>
          <w:lang w:val="fr-CH"/>
        </w:rPr>
        <w:t xml:space="preserve">    </w:t>
      </w:r>
      <w:proofErr w:type="spellStart"/>
      <w:r>
        <w:t>switchOffIndicator</w:t>
      </w:r>
      <w:proofErr w:type="spellEnd"/>
      <w:r>
        <w:t xml:space="preserve"> [9] </w:t>
      </w:r>
      <w:proofErr w:type="spellStart"/>
      <w:r>
        <w:t>SwitchOffIndicator</w:t>
      </w:r>
      <w:proofErr w:type="spellEnd"/>
      <w:r>
        <w:t xml:space="preserve"> OPTIONAL</w:t>
      </w:r>
    </w:p>
    <w:p w14:paraId="145C266B" w14:textId="77777777" w:rsidR="007D5DC6" w:rsidRDefault="007D5DC6" w:rsidP="007D5DC6">
      <w:pPr>
        <w:pStyle w:val="Code"/>
      </w:pPr>
      <w:r>
        <w:t>}</w:t>
      </w:r>
    </w:p>
    <w:p w14:paraId="2E3A887A" w14:textId="77777777" w:rsidR="007D5DC6" w:rsidRDefault="007D5DC6" w:rsidP="007D5DC6">
      <w:pPr>
        <w:pStyle w:val="Code"/>
      </w:pPr>
    </w:p>
    <w:p w14:paraId="16926D3D" w14:textId="77777777" w:rsidR="007D5DC6" w:rsidRDefault="007D5DC6" w:rsidP="007D5DC6">
      <w:pPr>
        <w:pStyle w:val="Code"/>
      </w:pPr>
      <w:proofErr w:type="spellStart"/>
      <w:r>
        <w:t>MMELocationUpdate</w:t>
      </w:r>
      <w:proofErr w:type="spellEnd"/>
      <w:r>
        <w:t xml:space="preserve"> ::= SEQUENCE</w:t>
      </w:r>
    </w:p>
    <w:p w14:paraId="0A758A7D" w14:textId="77777777" w:rsidR="007D5DC6" w:rsidRDefault="007D5DC6" w:rsidP="007D5DC6">
      <w:pPr>
        <w:pStyle w:val="Code"/>
      </w:pPr>
      <w:r>
        <w:t>{</w:t>
      </w:r>
    </w:p>
    <w:p w14:paraId="5A4EA245" w14:textId="77777777" w:rsidR="007D5DC6" w:rsidRDefault="007D5DC6" w:rsidP="007D5DC6">
      <w:pPr>
        <w:pStyle w:val="Code"/>
      </w:pPr>
      <w:r>
        <w:t xml:space="preserve">    </w:t>
      </w:r>
      <w:proofErr w:type="spellStart"/>
      <w:r>
        <w:t>iMSI</w:t>
      </w:r>
      <w:proofErr w:type="spellEnd"/>
      <w:r>
        <w:t xml:space="preserve">             [1] IMSI,</w:t>
      </w:r>
    </w:p>
    <w:p w14:paraId="15B40823" w14:textId="77777777" w:rsidR="007D5DC6" w:rsidRDefault="007D5DC6" w:rsidP="007D5DC6">
      <w:pPr>
        <w:pStyle w:val="Code"/>
      </w:pPr>
      <w:r>
        <w:t xml:space="preserve">    </w:t>
      </w:r>
      <w:proofErr w:type="spellStart"/>
      <w:r>
        <w:t>iMEI</w:t>
      </w:r>
      <w:proofErr w:type="spellEnd"/>
      <w:r>
        <w:t xml:space="preserve">             [2] IMEI OPTIONAL,</w:t>
      </w:r>
    </w:p>
    <w:p w14:paraId="36A8DCBD" w14:textId="77777777" w:rsidR="007D5DC6" w:rsidRDefault="007D5DC6" w:rsidP="007D5DC6">
      <w:pPr>
        <w:pStyle w:val="Code"/>
      </w:pPr>
      <w:r>
        <w:t xml:space="preserve">    </w:t>
      </w:r>
      <w:proofErr w:type="spellStart"/>
      <w:r>
        <w:t>mSISDN</w:t>
      </w:r>
      <w:proofErr w:type="spellEnd"/>
      <w:r>
        <w:t xml:space="preserve">           [3] MSISDN OPTIONAL,</w:t>
      </w:r>
    </w:p>
    <w:p w14:paraId="07291714" w14:textId="77777777" w:rsidR="007D5DC6" w:rsidRDefault="007D5DC6" w:rsidP="007D5DC6">
      <w:pPr>
        <w:pStyle w:val="Code"/>
      </w:pPr>
      <w:r>
        <w:t xml:space="preserve">    </w:t>
      </w:r>
      <w:proofErr w:type="spellStart"/>
      <w:r>
        <w:t>gUTI</w:t>
      </w:r>
      <w:proofErr w:type="spellEnd"/>
      <w:r>
        <w:t xml:space="preserve">             [4] GUTI OPTIONAL,</w:t>
      </w:r>
    </w:p>
    <w:p w14:paraId="4E671AA1" w14:textId="77777777" w:rsidR="007D5DC6" w:rsidRDefault="007D5DC6" w:rsidP="007D5DC6">
      <w:pPr>
        <w:pStyle w:val="Code"/>
      </w:pPr>
      <w:r>
        <w:t xml:space="preserve">    location         [5] Location OPTIONAL,</w:t>
      </w:r>
    </w:p>
    <w:p w14:paraId="64756D73" w14:textId="77777777" w:rsidR="007D5DC6" w:rsidRDefault="007D5DC6" w:rsidP="007D5DC6">
      <w:pPr>
        <w:pStyle w:val="Code"/>
      </w:pPr>
      <w:r>
        <w:t xml:space="preserve">    </w:t>
      </w:r>
      <w:proofErr w:type="spellStart"/>
      <w:r>
        <w:t>oldGUTI</w:t>
      </w:r>
      <w:proofErr w:type="spellEnd"/>
      <w:r>
        <w:t xml:space="preserve">          [6] GUTI OPTIONAL,</w:t>
      </w:r>
    </w:p>
    <w:p w14:paraId="07F4C240" w14:textId="77777777" w:rsidR="007D5DC6" w:rsidRDefault="007D5DC6" w:rsidP="007D5DC6">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53CCD330" w14:textId="77777777" w:rsidR="007D5DC6" w:rsidRDefault="007D5DC6" w:rsidP="007D5DC6">
      <w:pPr>
        <w:pStyle w:val="Code"/>
      </w:pPr>
      <w:r>
        <w:t>}</w:t>
      </w:r>
    </w:p>
    <w:p w14:paraId="73CEAC48" w14:textId="77777777" w:rsidR="007D5DC6" w:rsidRDefault="007D5DC6" w:rsidP="007D5DC6">
      <w:pPr>
        <w:pStyle w:val="Code"/>
      </w:pPr>
    </w:p>
    <w:p w14:paraId="5AB429CF" w14:textId="77777777" w:rsidR="007D5DC6" w:rsidRDefault="007D5DC6" w:rsidP="007D5DC6">
      <w:pPr>
        <w:pStyle w:val="Code"/>
      </w:pPr>
      <w:proofErr w:type="spellStart"/>
      <w:r>
        <w:t>MMEStartOfInterceptionWithEPSAttachedUE</w:t>
      </w:r>
      <w:proofErr w:type="spellEnd"/>
      <w:r>
        <w:t xml:space="preserve"> ::= SEQUENCE</w:t>
      </w:r>
    </w:p>
    <w:p w14:paraId="4CB4DA84" w14:textId="77777777" w:rsidR="007D5DC6" w:rsidRDefault="007D5DC6" w:rsidP="007D5DC6">
      <w:pPr>
        <w:pStyle w:val="Code"/>
      </w:pPr>
      <w:r>
        <w:t>{</w:t>
      </w:r>
    </w:p>
    <w:p w14:paraId="512FDE82" w14:textId="77777777" w:rsidR="007D5DC6" w:rsidRDefault="007D5DC6" w:rsidP="007D5DC6">
      <w:pPr>
        <w:pStyle w:val="Code"/>
      </w:pPr>
      <w:r>
        <w:t xml:space="preserve">    </w:t>
      </w:r>
      <w:proofErr w:type="spellStart"/>
      <w:r>
        <w:t>attachType</w:t>
      </w:r>
      <w:proofErr w:type="spellEnd"/>
      <w:r>
        <w:t xml:space="preserve">         [1] </w:t>
      </w:r>
      <w:proofErr w:type="spellStart"/>
      <w:r>
        <w:t>EPSAttachType</w:t>
      </w:r>
      <w:proofErr w:type="spellEnd"/>
      <w:r>
        <w:t>,</w:t>
      </w:r>
    </w:p>
    <w:p w14:paraId="3477F1ED" w14:textId="77777777" w:rsidR="007D5DC6" w:rsidRDefault="007D5DC6" w:rsidP="007D5DC6">
      <w:pPr>
        <w:pStyle w:val="Code"/>
      </w:pPr>
      <w:r>
        <w:t xml:space="preserve">    </w:t>
      </w:r>
      <w:proofErr w:type="spellStart"/>
      <w:r>
        <w:t>attachResult</w:t>
      </w:r>
      <w:proofErr w:type="spellEnd"/>
      <w:r>
        <w:t xml:space="preserve">       [2] </w:t>
      </w:r>
      <w:proofErr w:type="spellStart"/>
      <w:r>
        <w:t>EPSAttachResult</w:t>
      </w:r>
      <w:proofErr w:type="spellEnd"/>
      <w:r>
        <w:t>,</w:t>
      </w:r>
    </w:p>
    <w:p w14:paraId="7888DC9F" w14:textId="77777777" w:rsidR="007D5DC6" w:rsidRDefault="007D5DC6" w:rsidP="007D5DC6">
      <w:pPr>
        <w:pStyle w:val="Code"/>
      </w:pPr>
      <w:r>
        <w:t xml:space="preserve">    </w:t>
      </w:r>
      <w:proofErr w:type="spellStart"/>
      <w:r>
        <w:t>iMSI</w:t>
      </w:r>
      <w:proofErr w:type="spellEnd"/>
      <w:r>
        <w:t xml:space="preserve">               [3] IMSI,</w:t>
      </w:r>
    </w:p>
    <w:p w14:paraId="3584C390" w14:textId="77777777" w:rsidR="007D5DC6" w:rsidRDefault="007D5DC6" w:rsidP="007D5DC6">
      <w:pPr>
        <w:pStyle w:val="Code"/>
      </w:pPr>
      <w:r>
        <w:t xml:space="preserve">    </w:t>
      </w:r>
      <w:proofErr w:type="spellStart"/>
      <w:r>
        <w:t>iMEI</w:t>
      </w:r>
      <w:proofErr w:type="spellEnd"/>
      <w:r>
        <w:t xml:space="preserve">               [4] IMEI OPTIONAL,</w:t>
      </w:r>
    </w:p>
    <w:p w14:paraId="414F3245" w14:textId="77777777" w:rsidR="007D5DC6" w:rsidRDefault="007D5DC6" w:rsidP="007D5DC6">
      <w:pPr>
        <w:pStyle w:val="Code"/>
      </w:pPr>
      <w:r>
        <w:t xml:space="preserve">    </w:t>
      </w:r>
      <w:proofErr w:type="spellStart"/>
      <w:r>
        <w:t>mSISDN</w:t>
      </w:r>
      <w:proofErr w:type="spellEnd"/>
      <w:r>
        <w:t xml:space="preserve">             [5] MSISDN OPTIONAL,</w:t>
      </w:r>
    </w:p>
    <w:p w14:paraId="16485B6F" w14:textId="77777777" w:rsidR="007D5DC6" w:rsidRDefault="007D5DC6" w:rsidP="007D5DC6">
      <w:pPr>
        <w:pStyle w:val="Code"/>
      </w:pPr>
      <w:r>
        <w:t xml:space="preserve">    </w:t>
      </w:r>
      <w:proofErr w:type="spellStart"/>
      <w:r>
        <w:t>gUTI</w:t>
      </w:r>
      <w:proofErr w:type="spellEnd"/>
      <w:r>
        <w:t xml:space="preserve">               [6] GUTI OPTIONAL,</w:t>
      </w:r>
    </w:p>
    <w:p w14:paraId="70E8670C" w14:textId="77777777" w:rsidR="007D5DC6" w:rsidRDefault="007D5DC6" w:rsidP="007D5DC6">
      <w:pPr>
        <w:pStyle w:val="Code"/>
      </w:pPr>
      <w:r>
        <w:t xml:space="preserve">    location           [7] Location OPTIONAL,</w:t>
      </w:r>
    </w:p>
    <w:p w14:paraId="1EC61A44" w14:textId="77777777" w:rsidR="007D5DC6" w:rsidRDefault="007D5DC6" w:rsidP="007D5DC6">
      <w:pPr>
        <w:pStyle w:val="Code"/>
      </w:pPr>
      <w:r>
        <w:t xml:space="preserve">    </w:t>
      </w:r>
      <w:proofErr w:type="spellStart"/>
      <w:r>
        <w:t>ePSTAIList</w:t>
      </w:r>
      <w:proofErr w:type="spellEnd"/>
      <w:r>
        <w:t xml:space="preserve">         [9] </w:t>
      </w:r>
      <w:proofErr w:type="spellStart"/>
      <w:r>
        <w:t>TAIList</w:t>
      </w:r>
      <w:proofErr w:type="spellEnd"/>
      <w:r>
        <w:t xml:space="preserve"> OPTIONAL,</w:t>
      </w:r>
    </w:p>
    <w:p w14:paraId="30EA738D" w14:textId="77777777" w:rsidR="007D5DC6" w:rsidRDefault="007D5DC6" w:rsidP="007D5DC6">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2D5FC1B0" w14:textId="77777777" w:rsidR="007D5DC6" w:rsidRDefault="007D5DC6" w:rsidP="007D5DC6">
      <w:pPr>
        <w:pStyle w:val="Code"/>
      </w:pPr>
      <w:r>
        <w:t xml:space="preserve">    eMM5GRegStatus     [12] EMM5GMMStatus OPTIONAL</w:t>
      </w:r>
    </w:p>
    <w:p w14:paraId="4D965221" w14:textId="77777777" w:rsidR="007D5DC6" w:rsidRDefault="007D5DC6" w:rsidP="007D5DC6">
      <w:pPr>
        <w:pStyle w:val="Code"/>
      </w:pPr>
      <w:r>
        <w:t>}</w:t>
      </w:r>
    </w:p>
    <w:p w14:paraId="1AD9A9FC" w14:textId="77777777" w:rsidR="007D5DC6" w:rsidRDefault="007D5DC6" w:rsidP="007D5DC6">
      <w:pPr>
        <w:pStyle w:val="Code"/>
      </w:pPr>
    </w:p>
    <w:p w14:paraId="2B5AF4E7" w14:textId="77777777" w:rsidR="007D5DC6" w:rsidRDefault="007D5DC6" w:rsidP="007D5DC6">
      <w:pPr>
        <w:pStyle w:val="Code"/>
      </w:pPr>
      <w:proofErr w:type="spellStart"/>
      <w:r>
        <w:t>MMEUnsuccessfulProcedure</w:t>
      </w:r>
      <w:proofErr w:type="spellEnd"/>
      <w:r>
        <w:t xml:space="preserve"> ::= SEQUENCE</w:t>
      </w:r>
    </w:p>
    <w:p w14:paraId="5B71F8EA" w14:textId="77777777" w:rsidR="007D5DC6" w:rsidRDefault="007D5DC6" w:rsidP="007D5DC6">
      <w:pPr>
        <w:pStyle w:val="Code"/>
      </w:pPr>
      <w:r>
        <w:t>{</w:t>
      </w:r>
    </w:p>
    <w:p w14:paraId="3E670F49" w14:textId="77777777" w:rsidR="007D5DC6" w:rsidRDefault="007D5DC6" w:rsidP="007D5DC6">
      <w:pPr>
        <w:pStyle w:val="Code"/>
      </w:pPr>
      <w:r>
        <w:t xml:space="preserve">    </w:t>
      </w:r>
      <w:proofErr w:type="spellStart"/>
      <w:r>
        <w:t>failedProcedureType</w:t>
      </w:r>
      <w:proofErr w:type="spellEnd"/>
      <w:r>
        <w:t xml:space="preserve"> [1] </w:t>
      </w:r>
      <w:proofErr w:type="spellStart"/>
      <w:r>
        <w:t>MMEFailedProcedureType</w:t>
      </w:r>
      <w:proofErr w:type="spellEnd"/>
      <w:r>
        <w:t>,</w:t>
      </w:r>
    </w:p>
    <w:p w14:paraId="12C23B0A" w14:textId="77777777" w:rsidR="007D5DC6" w:rsidRDefault="007D5DC6" w:rsidP="007D5DC6">
      <w:pPr>
        <w:pStyle w:val="Code"/>
      </w:pPr>
      <w:r>
        <w:t xml:space="preserve">    </w:t>
      </w:r>
      <w:proofErr w:type="spellStart"/>
      <w:r>
        <w:t>failureCause</w:t>
      </w:r>
      <w:proofErr w:type="spellEnd"/>
      <w:r>
        <w:t xml:space="preserve">        [2] </w:t>
      </w:r>
      <w:proofErr w:type="spellStart"/>
      <w:r>
        <w:t>MMEFailureCause</w:t>
      </w:r>
      <w:proofErr w:type="spellEnd"/>
      <w:r>
        <w:t>,</w:t>
      </w:r>
    </w:p>
    <w:p w14:paraId="405FA81A" w14:textId="77777777" w:rsidR="007D5DC6" w:rsidRDefault="007D5DC6" w:rsidP="007D5DC6">
      <w:pPr>
        <w:pStyle w:val="Code"/>
      </w:pPr>
      <w:r>
        <w:t xml:space="preserve">    </w:t>
      </w:r>
      <w:proofErr w:type="spellStart"/>
      <w:r>
        <w:t>iMSI</w:t>
      </w:r>
      <w:proofErr w:type="spellEnd"/>
      <w:r>
        <w:t xml:space="preserve">                [3] IMSI OPTIONAL,</w:t>
      </w:r>
    </w:p>
    <w:p w14:paraId="30C0D380" w14:textId="77777777" w:rsidR="007D5DC6" w:rsidRDefault="007D5DC6" w:rsidP="007D5DC6">
      <w:pPr>
        <w:pStyle w:val="Code"/>
      </w:pPr>
      <w:r>
        <w:t xml:space="preserve">    </w:t>
      </w:r>
      <w:proofErr w:type="spellStart"/>
      <w:r>
        <w:t>iMEI</w:t>
      </w:r>
      <w:proofErr w:type="spellEnd"/>
      <w:r>
        <w:t xml:space="preserve">                [4] IMEI OPTIONAL,</w:t>
      </w:r>
    </w:p>
    <w:p w14:paraId="707E981C" w14:textId="77777777" w:rsidR="007D5DC6" w:rsidRDefault="007D5DC6" w:rsidP="007D5DC6">
      <w:pPr>
        <w:pStyle w:val="Code"/>
      </w:pPr>
      <w:r>
        <w:t xml:space="preserve">    </w:t>
      </w:r>
      <w:proofErr w:type="spellStart"/>
      <w:r>
        <w:t>mSISDN</w:t>
      </w:r>
      <w:proofErr w:type="spellEnd"/>
      <w:r>
        <w:t xml:space="preserve">              [5] MSISDN OPTIONAL,</w:t>
      </w:r>
    </w:p>
    <w:p w14:paraId="439E565E" w14:textId="77777777" w:rsidR="007D5DC6" w:rsidRDefault="007D5DC6" w:rsidP="007D5DC6">
      <w:pPr>
        <w:pStyle w:val="Code"/>
      </w:pPr>
      <w:r>
        <w:t xml:space="preserve">    </w:t>
      </w:r>
      <w:proofErr w:type="spellStart"/>
      <w:r>
        <w:t>gUTI</w:t>
      </w:r>
      <w:proofErr w:type="spellEnd"/>
      <w:r>
        <w:t xml:space="preserve">                [6] GUTI OPTIONAL,</w:t>
      </w:r>
    </w:p>
    <w:p w14:paraId="2C643914" w14:textId="77777777" w:rsidR="007D5DC6" w:rsidRDefault="007D5DC6" w:rsidP="007D5DC6">
      <w:pPr>
        <w:pStyle w:val="Code"/>
      </w:pPr>
      <w:r>
        <w:t xml:space="preserve">    location            [7] Location OPTIONAL</w:t>
      </w:r>
    </w:p>
    <w:p w14:paraId="1BEE8172" w14:textId="77777777" w:rsidR="007D5DC6" w:rsidRDefault="007D5DC6" w:rsidP="007D5DC6">
      <w:pPr>
        <w:pStyle w:val="Code"/>
      </w:pPr>
      <w:r>
        <w:t>}</w:t>
      </w:r>
    </w:p>
    <w:p w14:paraId="27E8A957" w14:textId="77777777" w:rsidR="007D5DC6" w:rsidRDefault="007D5DC6" w:rsidP="007D5DC6">
      <w:pPr>
        <w:pStyle w:val="Code"/>
      </w:pPr>
    </w:p>
    <w:p w14:paraId="23B5278E" w14:textId="77777777" w:rsidR="007D5DC6" w:rsidRDefault="007D5DC6" w:rsidP="007D5DC6">
      <w:pPr>
        <w:pStyle w:val="Code"/>
      </w:pPr>
      <w:r>
        <w:t>-- See clause 6.3.2.2.8 for details of this structure</w:t>
      </w:r>
    </w:p>
    <w:p w14:paraId="77BB27DB" w14:textId="77777777" w:rsidR="007D5DC6" w:rsidRDefault="007D5DC6" w:rsidP="007D5DC6">
      <w:pPr>
        <w:pStyle w:val="Code"/>
      </w:pPr>
      <w:proofErr w:type="spellStart"/>
      <w:r>
        <w:t>MMEPositioningInfoTransfer</w:t>
      </w:r>
      <w:proofErr w:type="spellEnd"/>
      <w:r>
        <w:t xml:space="preserve"> ::= SEQUENCE</w:t>
      </w:r>
    </w:p>
    <w:p w14:paraId="61F50261" w14:textId="77777777" w:rsidR="007D5DC6" w:rsidRDefault="007D5DC6" w:rsidP="007D5DC6">
      <w:pPr>
        <w:pStyle w:val="Code"/>
      </w:pPr>
      <w:r>
        <w:t>{</w:t>
      </w:r>
    </w:p>
    <w:p w14:paraId="0F692CF7" w14:textId="77777777" w:rsidR="007D5DC6" w:rsidRDefault="007D5DC6" w:rsidP="007D5DC6">
      <w:pPr>
        <w:pStyle w:val="Code"/>
      </w:pPr>
      <w:r>
        <w:t xml:space="preserve">    </w:t>
      </w:r>
      <w:proofErr w:type="spellStart"/>
      <w:r>
        <w:t>iMSI</w:t>
      </w:r>
      <w:proofErr w:type="spellEnd"/>
      <w:r>
        <w:t xml:space="preserve">                [1] IMSI,</w:t>
      </w:r>
    </w:p>
    <w:p w14:paraId="50EEBE85" w14:textId="77777777" w:rsidR="007D5DC6" w:rsidRDefault="007D5DC6" w:rsidP="007D5DC6">
      <w:pPr>
        <w:pStyle w:val="Code"/>
      </w:pPr>
      <w:r>
        <w:lastRenderedPageBreak/>
        <w:t xml:space="preserve">    </w:t>
      </w:r>
      <w:proofErr w:type="spellStart"/>
      <w:r>
        <w:t>iMEI</w:t>
      </w:r>
      <w:proofErr w:type="spellEnd"/>
      <w:r>
        <w:t xml:space="preserve">                [2] IMEI OPTIONAL,</w:t>
      </w:r>
    </w:p>
    <w:p w14:paraId="720FD665" w14:textId="77777777" w:rsidR="007D5DC6" w:rsidRDefault="007D5DC6" w:rsidP="007D5DC6">
      <w:pPr>
        <w:pStyle w:val="Code"/>
      </w:pPr>
      <w:r>
        <w:t xml:space="preserve">    </w:t>
      </w:r>
      <w:proofErr w:type="spellStart"/>
      <w:r>
        <w:t>mSISDN</w:t>
      </w:r>
      <w:proofErr w:type="spellEnd"/>
      <w:r>
        <w:t xml:space="preserve">              [3] MSISDN OPTIONAL,</w:t>
      </w:r>
    </w:p>
    <w:p w14:paraId="64A0D7FA" w14:textId="77777777" w:rsidR="007D5DC6" w:rsidRDefault="007D5DC6" w:rsidP="007D5DC6">
      <w:pPr>
        <w:pStyle w:val="Code"/>
      </w:pPr>
      <w:r>
        <w:t xml:space="preserve">    </w:t>
      </w:r>
      <w:proofErr w:type="spellStart"/>
      <w:r>
        <w:t>gUTI</w:t>
      </w:r>
      <w:proofErr w:type="spellEnd"/>
      <w:r>
        <w:t xml:space="preserve">                [4] GUTI OPTIONAL,</w:t>
      </w:r>
    </w:p>
    <w:p w14:paraId="098A7242" w14:textId="77777777" w:rsidR="007D5DC6" w:rsidRDefault="007D5DC6" w:rsidP="007D5DC6">
      <w:pPr>
        <w:pStyle w:val="Code"/>
      </w:pPr>
      <w:r>
        <w:t xml:space="preserve">    </w:t>
      </w:r>
      <w:proofErr w:type="spellStart"/>
      <w:r>
        <w:t>lPPaMessage</w:t>
      </w:r>
      <w:proofErr w:type="spellEnd"/>
      <w:r>
        <w:t xml:space="preserve">         [5] OCTET STRING OPTIONAL,</w:t>
      </w:r>
    </w:p>
    <w:p w14:paraId="1F4DF8B0" w14:textId="77777777" w:rsidR="007D5DC6" w:rsidRDefault="007D5DC6" w:rsidP="007D5DC6">
      <w:pPr>
        <w:pStyle w:val="Code"/>
      </w:pPr>
      <w:r>
        <w:t xml:space="preserve">    </w:t>
      </w:r>
      <w:proofErr w:type="spellStart"/>
      <w:r>
        <w:t>lPPMessage</w:t>
      </w:r>
      <w:proofErr w:type="spellEnd"/>
      <w:r>
        <w:t xml:space="preserve">          [6] OCTET STRING OPTIONAL,</w:t>
      </w:r>
    </w:p>
    <w:p w14:paraId="0D4A3FF2" w14:textId="77777777" w:rsidR="007D5DC6" w:rsidRDefault="007D5DC6" w:rsidP="007D5DC6">
      <w:pPr>
        <w:pStyle w:val="Code"/>
      </w:pPr>
      <w:r>
        <w:t xml:space="preserve">    </w:t>
      </w:r>
      <w:proofErr w:type="spellStart"/>
      <w:r>
        <w:t>mMELCSCorrelationId</w:t>
      </w:r>
      <w:proofErr w:type="spellEnd"/>
      <w:r>
        <w:t xml:space="preserve"> [7] OCTET STRING (SIZE(4))</w:t>
      </w:r>
    </w:p>
    <w:p w14:paraId="7483EFBE" w14:textId="77777777" w:rsidR="007D5DC6" w:rsidRDefault="007D5DC6" w:rsidP="007D5DC6">
      <w:pPr>
        <w:pStyle w:val="Code"/>
      </w:pPr>
      <w:r>
        <w:t>}</w:t>
      </w:r>
    </w:p>
    <w:p w14:paraId="04913B25" w14:textId="77777777" w:rsidR="007D5DC6" w:rsidRDefault="007D5DC6" w:rsidP="007D5DC6">
      <w:pPr>
        <w:pStyle w:val="Code"/>
      </w:pPr>
    </w:p>
    <w:p w14:paraId="5296BC4D" w14:textId="77777777" w:rsidR="007D5DC6" w:rsidRDefault="007D5DC6" w:rsidP="007D5DC6">
      <w:pPr>
        <w:pStyle w:val="CodeHeader"/>
      </w:pPr>
      <w:r>
        <w:t>-- ==================</w:t>
      </w:r>
    </w:p>
    <w:p w14:paraId="7BC2C936" w14:textId="77777777" w:rsidR="007D5DC6" w:rsidRDefault="007D5DC6" w:rsidP="007D5DC6">
      <w:pPr>
        <w:pStyle w:val="CodeHeader"/>
      </w:pPr>
      <w:r>
        <w:t>-- EPS MME parameters</w:t>
      </w:r>
    </w:p>
    <w:p w14:paraId="7AAE0464" w14:textId="77777777" w:rsidR="007D5DC6" w:rsidRDefault="007D5DC6" w:rsidP="007D5DC6">
      <w:pPr>
        <w:pStyle w:val="Code"/>
      </w:pPr>
      <w:r>
        <w:t>-- ==================</w:t>
      </w:r>
    </w:p>
    <w:p w14:paraId="00EB6033" w14:textId="77777777" w:rsidR="007D5DC6" w:rsidRDefault="007D5DC6" w:rsidP="007D5DC6">
      <w:pPr>
        <w:pStyle w:val="Code"/>
      </w:pPr>
    </w:p>
    <w:p w14:paraId="60D63F58" w14:textId="77777777" w:rsidR="007D5DC6" w:rsidRDefault="007D5DC6" w:rsidP="007D5DC6">
      <w:pPr>
        <w:pStyle w:val="Code"/>
      </w:pPr>
      <w:proofErr w:type="spellStart"/>
      <w:r>
        <w:t>EMMCause</w:t>
      </w:r>
      <w:proofErr w:type="spellEnd"/>
      <w:r>
        <w:t xml:space="preserve"> ::= INTEGER (0..255)</w:t>
      </w:r>
    </w:p>
    <w:p w14:paraId="1649035D" w14:textId="77777777" w:rsidR="007D5DC6" w:rsidRDefault="007D5DC6" w:rsidP="007D5DC6">
      <w:pPr>
        <w:pStyle w:val="Code"/>
      </w:pPr>
    </w:p>
    <w:p w14:paraId="0A12D769" w14:textId="77777777" w:rsidR="007D5DC6" w:rsidRDefault="007D5DC6" w:rsidP="007D5DC6">
      <w:pPr>
        <w:pStyle w:val="Code"/>
      </w:pPr>
      <w:proofErr w:type="spellStart"/>
      <w:r>
        <w:t>ESMCause</w:t>
      </w:r>
      <w:proofErr w:type="spellEnd"/>
      <w:r>
        <w:t xml:space="preserve"> ::= INTEGER (0..255)</w:t>
      </w:r>
    </w:p>
    <w:p w14:paraId="0FDE9BB5" w14:textId="77777777" w:rsidR="007D5DC6" w:rsidRDefault="007D5DC6" w:rsidP="007D5DC6">
      <w:pPr>
        <w:pStyle w:val="Code"/>
      </w:pPr>
    </w:p>
    <w:p w14:paraId="6A0829F2" w14:textId="77777777" w:rsidR="007D5DC6" w:rsidRDefault="007D5DC6" w:rsidP="007D5DC6">
      <w:pPr>
        <w:pStyle w:val="Code"/>
      </w:pPr>
      <w:proofErr w:type="spellStart"/>
      <w:r>
        <w:t>EPSAttachType</w:t>
      </w:r>
      <w:proofErr w:type="spellEnd"/>
      <w:r>
        <w:t xml:space="preserve"> ::= ENUMERATED</w:t>
      </w:r>
    </w:p>
    <w:p w14:paraId="563E15C9" w14:textId="77777777" w:rsidR="007D5DC6" w:rsidRDefault="007D5DC6" w:rsidP="007D5DC6">
      <w:pPr>
        <w:pStyle w:val="Code"/>
      </w:pPr>
      <w:r>
        <w:t>{</w:t>
      </w:r>
    </w:p>
    <w:p w14:paraId="26D696F0" w14:textId="77777777" w:rsidR="007D5DC6" w:rsidRDefault="007D5DC6" w:rsidP="007D5DC6">
      <w:pPr>
        <w:pStyle w:val="Code"/>
      </w:pPr>
      <w:r>
        <w:t xml:space="preserve">    </w:t>
      </w:r>
      <w:proofErr w:type="spellStart"/>
      <w:r>
        <w:t>ePSAttach</w:t>
      </w:r>
      <w:proofErr w:type="spellEnd"/>
      <w:r>
        <w:t>(1),</w:t>
      </w:r>
    </w:p>
    <w:p w14:paraId="116943A4" w14:textId="77777777" w:rsidR="007D5DC6" w:rsidRDefault="007D5DC6" w:rsidP="007D5DC6">
      <w:pPr>
        <w:pStyle w:val="Code"/>
      </w:pPr>
      <w:r>
        <w:t xml:space="preserve">    </w:t>
      </w:r>
      <w:proofErr w:type="spellStart"/>
      <w:r>
        <w:t>combinedEPSIMSIAttach</w:t>
      </w:r>
      <w:proofErr w:type="spellEnd"/>
      <w:r>
        <w:t>(2),</w:t>
      </w:r>
    </w:p>
    <w:p w14:paraId="0E54A4E0" w14:textId="77777777" w:rsidR="007D5DC6" w:rsidRDefault="007D5DC6" w:rsidP="007D5DC6">
      <w:pPr>
        <w:pStyle w:val="Code"/>
      </w:pPr>
      <w:r>
        <w:t xml:space="preserve">    </w:t>
      </w:r>
      <w:proofErr w:type="spellStart"/>
      <w:r>
        <w:t>ePSRLOSAttach</w:t>
      </w:r>
      <w:proofErr w:type="spellEnd"/>
      <w:r>
        <w:t>(3),</w:t>
      </w:r>
    </w:p>
    <w:p w14:paraId="6045E4FD" w14:textId="77777777" w:rsidR="007D5DC6" w:rsidRDefault="007D5DC6" w:rsidP="007D5DC6">
      <w:pPr>
        <w:pStyle w:val="Code"/>
      </w:pPr>
      <w:r>
        <w:t xml:space="preserve">    </w:t>
      </w:r>
      <w:proofErr w:type="spellStart"/>
      <w:r>
        <w:t>ePSEmergencyAttach</w:t>
      </w:r>
      <w:proofErr w:type="spellEnd"/>
      <w:r>
        <w:t>(4),</w:t>
      </w:r>
    </w:p>
    <w:p w14:paraId="746E9FEA" w14:textId="77777777" w:rsidR="007D5DC6" w:rsidRDefault="007D5DC6" w:rsidP="007D5DC6">
      <w:pPr>
        <w:pStyle w:val="Code"/>
      </w:pPr>
      <w:r>
        <w:t xml:space="preserve">    reserved(5)</w:t>
      </w:r>
    </w:p>
    <w:p w14:paraId="52F9C453" w14:textId="77777777" w:rsidR="007D5DC6" w:rsidRDefault="007D5DC6" w:rsidP="007D5DC6">
      <w:pPr>
        <w:pStyle w:val="Code"/>
      </w:pPr>
      <w:r>
        <w:t>}</w:t>
      </w:r>
    </w:p>
    <w:p w14:paraId="52ED88C8" w14:textId="77777777" w:rsidR="007D5DC6" w:rsidRDefault="007D5DC6" w:rsidP="007D5DC6">
      <w:pPr>
        <w:pStyle w:val="Code"/>
      </w:pPr>
    </w:p>
    <w:p w14:paraId="7DA53852" w14:textId="77777777" w:rsidR="007D5DC6" w:rsidRDefault="007D5DC6" w:rsidP="007D5DC6">
      <w:pPr>
        <w:pStyle w:val="Code"/>
      </w:pPr>
      <w:proofErr w:type="spellStart"/>
      <w:r>
        <w:t>EPSAttachResult</w:t>
      </w:r>
      <w:proofErr w:type="spellEnd"/>
      <w:r>
        <w:t xml:space="preserve"> ::= ENUMERATED</w:t>
      </w:r>
    </w:p>
    <w:p w14:paraId="466E8F8F" w14:textId="77777777" w:rsidR="007D5DC6" w:rsidRDefault="007D5DC6" w:rsidP="007D5DC6">
      <w:pPr>
        <w:pStyle w:val="Code"/>
      </w:pPr>
      <w:r>
        <w:t>{</w:t>
      </w:r>
    </w:p>
    <w:p w14:paraId="1A863ED6" w14:textId="77777777" w:rsidR="007D5DC6" w:rsidRDefault="007D5DC6" w:rsidP="007D5DC6">
      <w:pPr>
        <w:pStyle w:val="Code"/>
      </w:pPr>
      <w:r>
        <w:t xml:space="preserve">    </w:t>
      </w:r>
      <w:proofErr w:type="spellStart"/>
      <w:r>
        <w:t>ePSOnly</w:t>
      </w:r>
      <w:proofErr w:type="spellEnd"/>
      <w:r>
        <w:t>(1),</w:t>
      </w:r>
    </w:p>
    <w:p w14:paraId="2B256213" w14:textId="77777777" w:rsidR="007D5DC6" w:rsidRDefault="007D5DC6" w:rsidP="007D5DC6">
      <w:pPr>
        <w:pStyle w:val="Code"/>
      </w:pPr>
      <w:r>
        <w:t xml:space="preserve">    </w:t>
      </w:r>
      <w:proofErr w:type="spellStart"/>
      <w:r>
        <w:t>combinedEPSIMSI</w:t>
      </w:r>
      <w:proofErr w:type="spellEnd"/>
      <w:r>
        <w:t>(2)</w:t>
      </w:r>
    </w:p>
    <w:p w14:paraId="54302D92" w14:textId="77777777" w:rsidR="007D5DC6" w:rsidRDefault="007D5DC6" w:rsidP="007D5DC6">
      <w:pPr>
        <w:pStyle w:val="Code"/>
      </w:pPr>
      <w:r>
        <w:t>}</w:t>
      </w:r>
    </w:p>
    <w:p w14:paraId="57511C7E" w14:textId="77777777" w:rsidR="007D5DC6" w:rsidRDefault="007D5DC6" w:rsidP="007D5DC6">
      <w:pPr>
        <w:pStyle w:val="Code"/>
      </w:pPr>
    </w:p>
    <w:p w14:paraId="5DBF0189" w14:textId="77777777" w:rsidR="007D5DC6" w:rsidRDefault="007D5DC6" w:rsidP="007D5DC6">
      <w:pPr>
        <w:pStyle w:val="Code"/>
      </w:pPr>
    </w:p>
    <w:p w14:paraId="03AAD6F7" w14:textId="77777777" w:rsidR="007D5DC6" w:rsidRDefault="007D5DC6" w:rsidP="007D5DC6">
      <w:pPr>
        <w:pStyle w:val="Code"/>
      </w:pPr>
      <w:proofErr w:type="spellStart"/>
      <w:r>
        <w:t>EPSDetachType</w:t>
      </w:r>
      <w:proofErr w:type="spellEnd"/>
      <w:r>
        <w:t xml:space="preserve"> ::= ENUMERATED</w:t>
      </w:r>
    </w:p>
    <w:p w14:paraId="4C056E50" w14:textId="77777777" w:rsidR="007D5DC6" w:rsidRDefault="007D5DC6" w:rsidP="007D5DC6">
      <w:pPr>
        <w:pStyle w:val="Code"/>
      </w:pPr>
      <w:r>
        <w:t>{</w:t>
      </w:r>
    </w:p>
    <w:p w14:paraId="0765CFD4" w14:textId="77777777" w:rsidR="007D5DC6" w:rsidRDefault="007D5DC6" w:rsidP="007D5DC6">
      <w:pPr>
        <w:pStyle w:val="Code"/>
      </w:pPr>
      <w:r>
        <w:t xml:space="preserve">    </w:t>
      </w:r>
      <w:proofErr w:type="spellStart"/>
      <w:r>
        <w:t>ePSDetach</w:t>
      </w:r>
      <w:proofErr w:type="spellEnd"/>
      <w:r>
        <w:t>(1),</w:t>
      </w:r>
    </w:p>
    <w:p w14:paraId="67E2A68B" w14:textId="77777777" w:rsidR="007D5DC6" w:rsidRDefault="007D5DC6" w:rsidP="007D5DC6">
      <w:pPr>
        <w:pStyle w:val="Code"/>
      </w:pPr>
      <w:r>
        <w:t xml:space="preserve">    </w:t>
      </w:r>
      <w:proofErr w:type="spellStart"/>
      <w:r>
        <w:t>iMSIDetach</w:t>
      </w:r>
      <w:proofErr w:type="spellEnd"/>
      <w:r>
        <w:t>(2),</w:t>
      </w:r>
    </w:p>
    <w:p w14:paraId="7D1C1AFA" w14:textId="77777777" w:rsidR="007D5DC6" w:rsidRDefault="007D5DC6" w:rsidP="007D5DC6">
      <w:pPr>
        <w:pStyle w:val="Code"/>
      </w:pPr>
      <w:r>
        <w:t xml:space="preserve">    </w:t>
      </w:r>
      <w:proofErr w:type="spellStart"/>
      <w:r>
        <w:t>combinedEPSIMSIDetach</w:t>
      </w:r>
      <w:proofErr w:type="spellEnd"/>
      <w:r>
        <w:t>(3),</w:t>
      </w:r>
    </w:p>
    <w:p w14:paraId="3A43EC05" w14:textId="77777777" w:rsidR="007D5DC6" w:rsidRDefault="007D5DC6" w:rsidP="007D5DC6">
      <w:pPr>
        <w:pStyle w:val="Code"/>
      </w:pPr>
      <w:r>
        <w:t xml:space="preserve">    </w:t>
      </w:r>
      <w:proofErr w:type="spellStart"/>
      <w:r>
        <w:t>reAttachRequired</w:t>
      </w:r>
      <w:proofErr w:type="spellEnd"/>
      <w:r>
        <w:t>(4),</w:t>
      </w:r>
    </w:p>
    <w:p w14:paraId="5AC257C1" w14:textId="77777777" w:rsidR="007D5DC6" w:rsidRDefault="007D5DC6" w:rsidP="007D5DC6">
      <w:pPr>
        <w:pStyle w:val="Code"/>
      </w:pPr>
      <w:r>
        <w:t xml:space="preserve">    </w:t>
      </w:r>
      <w:proofErr w:type="spellStart"/>
      <w:r>
        <w:t>reAttachNotRequired</w:t>
      </w:r>
      <w:proofErr w:type="spellEnd"/>
      <w:r>
        <w:t>(5),</w:t>
      </w:r>
    </w:p>
    <w:p w14:paraId="6CAD5C14" w14:textId="77777777" w:rsidR="007D5DC6" w:rsidRDefault="007D5DC6" w:rsidP="007D5DC6">
      <w:pPr>
        <w:pStyle w:val="Code"/>
      </w:pPr>
      <w:r>
        <w:t xml:space="preserve">    reserved(6)</w:t>
      </w:r>
    </w:p>
    <w:p w14:paraId="51B26AB8" w14:textId="77777777" w:rsidR="007D5DC6" w:rsidRDefault="007D5DC6" w:rsidP="007D5DC6">
      <w:pPr>
        <w:pStyle w:val="Code"/>
      </w:pPr>
      <w:r>
        <w:t>}</w:t>
      </w:r>
    </w:p>
    <w:p w14:paraId="44B4EDA2" w14:textId="77777777" w:rsidR="007D5DC6" w:rsidRDefault="007D5DC6" w:rsidP="007D5DC6">
      <w:pPr>
        <w:pStyle w:val="Code"/>
      </w:pPr>
    </w:p>
    <w:p w14:paraId="6C0D430E" w14:textId="77777777" w:rsidR="007D5DC6" w:rsidRDefault="007D5DC6" w:rsidP="007D5DC6">
      <w:pPr>
        <w:pStyle w:val="Code"/>
      </w:pPr>
      <w:proofErr w:type="spellStart"/>
      <w:r>
        <w:t>EPSSMSServiceStatus</w:t>
      </w:r>
      <w:proofErr w:type="spellEnd"/>
      <w:r>
        <w:t xml:space="preserve"> ::= ENUMERATED</w:t>
      </w:r>
    </w:p>
    <w:p w14:paraId="53D25CCE" w14:textId="77777777" w:rsidR="007D5DC6" w:rsidRDefault="007D5DC6" w:rsidP="007D5DC6">
      <w:pPr>
        <w:pStyle w:val="Code"/>
      </w:pPr>
      <w:r>
        <w:t>{</w:t>
      </w:r>
    </w:p>
    <w:p w14:paraId="483F3A41" w14:textId="77777777" w:rsidR="007D5DC6" w:rsidRDefault="007D5DC6" w:rsidP="007D5DC6">
      <w:pPr>
        <w:pStyle w:val="Code"/>
      </w:pPr>
      <w:r>
        <w:t xml:space="preserve">    </w:t>
      </w:r>
      <w:proofErr w:type="spellStart"/>
      <w:r>
        <w:t>sMSServicesNotAvailable</w:t>
      </w:r>
      <w:proofErr w:type="spellEnd"/>
      <w:r>
        <w:t>(1),</w:t>
      </w:r>
    </w:p>
    <w:p w14:paraId="3CAAAD46" w14:textId="77777777" w:rsidR="007D5DC6" w:rsidRDefault="007D5DC6" w:rsidP="007D5DC6">
      <w:pPr>
        <w:pStyle w:val="Code"/>
      </w:pPr>
      <w:r>
        <w:t xml:space="preserve">    </w:t>
      </w:r>
      <w:proofErr w:type="spellStart"/>
      <w:r>
        <w:t>sMSServicesNotAvailableInThisPLMN</w:t>
      </w:r>
      <w:proofErr w:type="spellEnd"/>
      <w:r>
        <w:t>(2),</w:t>
      </w:r>
    </w:p>
    <w:p w14:paraId="7AC63237" w14:textId="77777777" w:rsidR="007D5DC6" w:rsidRDefault="007D5DC6" w:rsidP="007D5DC6">
      <w:pPr>
        <w:pStyle w:val="Code"/>
      </w:pPr>
      <w:r>
        <w:t xml:space="preserve">    </w:t>
      </w:r>
      <w:proofErr w:type="spellStart"/>
      <w:r>
        <w:t>networkFailure</w:t>
      </w:r>
      <w:proofErr w:type="spellEnd"/>
      <w:r>
        <w:t>(3),</w:t>
      </w:r>
    </w:p>
    <w:p w14:paraId="20815561" w14:textId="77777777" w:rsidR="007D5DC6" w:rsidRDefault="007D5DC6" w:rsidP="007D5DC6">
      <w:pPr>
        <w:pStyle w:val="Code"/>
      </w:pPr>
      <w:r>
        <w:t xml:space="preserve">    congestion(4)</w:t>
      </w:r>
    </w:p>
    <w:p w14:paraId="1CB52536" w14:textId="77777777" w:rsidR="007D5DC6" w:rsidRDefault="007D5DC6" w:rsidP="007D5DC6">
      <w:pPr>
        <w:pStyle w:val="Code"/>
      </w:pPr>
      <w:r>
        <w:t>}</w:t>
      </w:r>
    </w:p>
    <w:p w14:paraId="6C613A38" w14:textId="77777777" w:rsidR="007D5DC6" w:rsidRDefault="007D5DC6" w:rsidP="007D5DC6">
      <w:pPr>
        <w:pStyle w:val="Code"/>
      </w:pPr>
    </w:p>
    <w:p w14:paraId="6903599F" w14:textId="77777777" w:rsidR="007D5DC6" w:rsidRDefault="007D5DC6" w:rsidP="007D5DC6">
      <w:pPr>
        <w:pStyle w:val="Code"/>
      </w:pPr>
      <w:proofErr w:type="spellStart"/>
      <w:r>
        <w:t>MMEDirection</w:t>
      </w:r>
      <w:proofErr w:type="spellEnd"/>
      <w:r>
        <w:t xml:space="preserve"> ::= ENUMERATED</w:t>
      </w:r>
    </w:p>
    <w:p w14:paraId="40921C87" w14:textId="77777777" w:rsidR="007D5DC6" w:rsidRDefault="007D5DC6" w:rsidP="007D5DC6">
      <w:pPr>
        <w:pStyle w:val="Code"/>
      </w:pPr>
      <w:r>
        <w:t>{</w:t>
      </w:r>
    </w:p>
    <w:p w14:paraId="405D32DF" w14:textId="77777777" w:rsidR="007D5DC6" w:rsidRDefault="007D5DC6" w:rsidP="007D5DC6">
      <w:pPr>
        <w:pStyle w:val="Code"/>
      </w:pPr>
      <w:r>
        <w:t xml:space="preserve">    </w:t>
      </w:r>
      <w:proofErr w:type="spellStart"/>
      <w:r>
        <w:t>networkInitiated</w:t>
      </w:r>
      <w:proofErr w:type="spellEnd"/>
      <w:r>
        <w:t>(1),</w:t>
      </w:r>
    </w:p>
    <w:p w14:paraId="527567F5" w14:textId="77777777" w:rsidR="007D5DC6" w:rsidRDefault="007D5DC6" w:rsidP="007D5DC6">
      <w:pPr>
        <w:pStyle w:val="Code"/>
      </w:pPr>
      <w:r>
        <w:t xml:space="preserve">    </w:t>
      </w:r>
      <w:proofErr w:type="spellStart"/>
      <w:r>
        <w:t>uEInitiated</w:t>
      </w:r>
      <w:proofErr w:type="spellEnd"/>
      <w:r>
        <w:t>(2)</w:t>
      </w:r>
    </w:p>
    <w:p w14:paraId="7D21FEC3" w14:textId="77777777" w:rsidR="007D5DC6" w:rsidRDefault="007D5DC6" w:rsidP="007D5DC6">
      <w:pPr>
        <w:pStyle w:val="Code"/>
      </w:pPr>
      <w:r>
        <w:t>}</w:t>
      </w:r>
    </w:p>
    <w:p w14:paraId="1C377A19" w14:textId="77777777" w:rsidR="007D5DC6" w:rsidRDefault="007D5DC6" w:rsidP="007D5DC6">
      <w:pPr>
        <w:pStyle w:val="Code"/>
      </w:pPr>
    </w:p>
    <w:p w14:paraId="1753E348" w14:textId="77777777" w:rsidR="007D5DC6" w:rsidRDefault="007D5DC6" w:rsidP="007D5DC6">
      <w:pPr>
        <w:pStyle w:val="Code"/>
      </w:pPr>
      <w:proofErr w:type="spellStart"/>
      <w:r>
        <w:t>MMEFailedProcedureType</w:t>
      </w:r>
      <w:proofErr w:type="spellEnd"/>
      <w:r>
        <w:t xml:space="preserve"> ::= ENUMERATED</w:t>
      </w:r>
    </w:p>
    <w:p w14:paraId="0842FE9A" w14:textId="77777777" w:rsidR="007D5DC6" w:rsidRDefault="007D5DC6" w:rsidP="007D5DC6">
      <w:pPr>
        <w:pStyle w:val="Code"/>
      </w:pPr>
      <w:r>
        <w:t>{</w:t>
      </w:r>
    </w:p>
    <w:p w14:paraId="0D2E0B54" w14:textId="77777777" w:rsidR="007D5DC6" w:rsidRDefault="007D5DC6" w:rsidP="007D5DC6">
      <w:pPr>
        <w:pStyle w:val="Code"/>
      </w:pPr>
      <w:r>
        <w:t xml:space="preserve">    </w:t>
      </w:r>
      <w:proofErr w:type="spellStart"/>
      <w:r>
        <w:t>attachReject</w:t>
      </w:r>
      <w:proofErr w:type="spellEnd"/>
      <w:r>
        <w:t>(1),</w:t>
      </w:r>
    </w:p>
    <w:p w14:paraId="3A753D87" w14:textId="77777777" w:rsidR="007D5DC6" w:rsidRDefault="007D5DC6" w:rsidP="007D5DC6">
      <w:pPr>
        <w:pStyle w:val="Code"/>
      </w:pPr>
      <w:r>
        <w:t xml:space="preserve">    </w:t>
      </w:r>
      <w:proofErr w:type="spellStart"/>
      <w:r>
        <w:t>authenticationReject</w:t>
      </w:r>
      <w:proofErr w:type="spellEnd"/>
      <w:r>
        <w:t>(2),</w:t>
      </w:r>
    </w:p>
    <w:p w14:paraId="3EC63DBC" w14:textId="77777777" w:rsidR="007D5DC6" w:rsidRDefault="007D5DC6" w:rsidP="007D5DC6">
      <w:pPr>
        <w:pStyle w:val="Code"/>
      </w:pPr>
      <w:r>
        <w:t xml:space="preserve">    </w:t>
      </w:r>
      <w:proofErr w:type="spellStart"/>
      <w:r>
        <w:t>securityModeReject</w:t>
      </w:r>
      <w:proofErr w:type="spellEnd"/>
      <w:r>
        <w:t>(3),</w:t>
      </w:r>
    </w:p>
    <w:p w14:paraId="563B1908" w14:textId="77777777" w:rsidR="007D5DC6" w:rsidRDefault="007D5DC6" w:rsidP="007D5DC6">
      <w:pPr>
        <w:pStyle w:val="Code"/>
      </w:pPr>
      <w:r>
        <w:t xml:space="preserve">    </w:t>
      </w:r>
      <w:proofErr w:type="spellStart"/>
      <w:r>
        <w:t>serviceReject</w:t>
      </w:r>
      <w:proofErr w:type="spellEnd"/>
      <w:r>
        <w:t>(4),</w:t>
      </w:r>
    </w:p>
    <w:p w14:paraId="343C298A" w14:textId="77777777" w:rsidR="007D5DC6" w:rsidRDefault="007D5DC6" w:rsidP="007D5DC6">
      <w:pPr>
        <w:pStyle w:val="Code"/>
      </w:pPr>
      <w:r>
        <w:t xml:space="preserve">    </w:t>
      </w:r>
      <w:proofErr w:type="spellStart"/>
      <w:r>
        <w:t>trackingAreaUpdateReject</w:t>
      </w:r>
      <w:proofErr w:type="spellEnd"/>
      <w:r>
        <w:t>(5),</w:t>
      </w:r>
    </w:p>
    <w:p w14:paraId="0312609D" w14:textId="77777777" w:rsidR="007D5DC6" w:rsidRDefault="007D5DC6" w:rsidP="007D5DC6">
      <w:pPr>
        <w:pStyle w:val="Code"/>
      </w:pPr>
      <w:r>
        <w:t xml:space="preserve">    </w:t>
      </w:r>
      <w:proofErr w:type="spellStart"/>
      <w:r>
        <w:t>activateDedicatedEPSBearerContextReject</w:t>
      </w:r>
      <w:proofErr w:type="spellEnd"/>
      <w:r>
        <w:t>(6),</w:t>
      </w:r>
    </w:p>
    <w:p w14:paraId="73111377" w14:textId="77777777" w:rsidR="007D5DC6" w:rsidRDefault="007D5DC6" w:rsidP="007D5DC6">
      <w:pPr>
        <w:pStyle w:val="Code"/>
      </w:pPr>
      <w:r>
        <w:t xml:space="preserve">    </w:t>
      </w:r>
      <w:proofErr w:type="spellStart"/>
      <w:r>
        <w:t>activateDefaultEPSBearerContextReject</w:t>
      </w:r>
      <w:proofErr w:type="spellEnd"/>
      <w:r>
        <w:t>(7),</w:t>
      </w:r>
    </w:p>
    <w:p w14:paraId="7124B16B" w14:textId="77777777" w:rsidR="007D5DC6" w:rsidRDefault="007D5DC6" w:rsidP="007D5DC6">
      <w:pPr>
        <w:pStyle w:val="Code"/>
      </w:pPr>
      <w:r>
        <w:t xml:space="preserve">    </w:t>
      </w:r>
      <w:proofErr w:type="spellStart"/>
      <w:r>
        <w:t>bearerResourceAllocationReject</w:t>
      </w:r>
      <w:proofErr w:type="spellEnd"/>
      <w:r>
        <w:t>(8),</w:t>
      </w:r>
    </w:p>
    <w:p w14:paraId="27B74A16" w14:textId="77777777" w:rsidR="007D5DC6" w:rsidRDefault="007D5DC6" w:rsidP="007D5DC6">
      <w:pPr>
        <w:pStyle w:val="Code"/>
      </w:pPr>
      <w:r>
        <w:t xml:space="preserve">    </w:t>
      </w:r>
      <w:proofErr w:type="spellStart"/>
      <w:r>
        <w:t>bearerResourceModificationReject</w:t>
      </w:r>
      <w:proofErr w:type="spellEnd"/>
      <w:r>
        <w:t>(9),</w:t>
      </w:r>
    </w:p>
    <w:p w14:paraId="3DA1FD57" w14:textId="77777777" w:rsidR="007D5DC6" w:rsidRDefault="007D5DC6" w:rsidP="007D5DC6">
      <w:pPr>
        <w:pStyle w:val="Code"/>
      </w:pPr>
      <w:r>
        <w:t xml:space="preserve">    </w:t>
      </w:r>
      <w:proofErr w:type="spellStart"/>
      <w:r>
        <w:t>modifyEPSBearerContectReject</w:t>
      </w:r>
      <w:proofErr w:type="spellEnd"/>
      <w:r>
        <w:t>(10),</w:t>
      </w:r>
    </w:p>
    <w:p w14:paraId="0A80DA29" w14:textId="77777777" w:rsidR="007D5DC6" w:rsidRDefault="007D5DC6" w:rsidP="007D5DC6">
      <w:pPr>
        <w:pStyle w:val="Code"/>
      </w:pPr>
      <w:r>
        <w:t xml:space="preserve">    </w:t>
      </w:r>
      <w:proofErr w:type="spellStart"/>
      <w:r>
        <w:t>pDNConnectivityReject</w:t>
      </w:r>
      <w:proofErr w:type="spellEnd"/>
      <w:r>
        <w:t>(11),</w:t>
      </w:r>
    </w:p>
    <w:p w14:paraId="0C3E0B6C" w14:textId="77777777" w:rsidR="007D5DC6" w:rsidRDefault="007D5DC6" w:rsidP="007D5DC6">
      <w:pPr>
        <w:pStyle w:val="Code"/>
      </w:pPr>
      <w:r>
        <w:t xml:space="preserve">    </w:t>
      </w:r>
      <w:proofErr w:type="spellStart"/>
      <w:r>
        <w:t>pDNDisconnectReject</w:t>
      </w:r>
      <w:proofErr w:type="spellEnd"/>
      <w:r>
        <w:t>(12)</w:t>
      </w:r>
    </w:p>
    <w:p w14:paraId="4348EE60" w14:textId="77777777" w:rsidR="007D5DC6" w:rsidRDefault="007D5DC6" w:rsidP="007D5DC6">
      <w:pPr>
        <w:pStyle w:val="Code"/>
      </w:pPr>
      <w:r>
        <w:t>}</w:t>
      </w:r>
    </w:p>
    <w:p w14:paraId="5FED9EEE" w14:textId="77777777" w:rsidR="007D5DC6" w:rsidRDefault="007D5DC6" w:rsidP="007D5DC6">
      <w:pPr>
        <w:pStyle w:val="Code"/>
      </w:pPr>
    </w:p>
    <w:p w14:paraId="39F70A4C" w14:textId="77777777" w:rsidR="007D5DC6" w:rsidRDefault="007D5DC6" w:rsidP="007D5DC6">
      <w:pPr>
        <w:pStyle w:val="Code"/>
      </w:pPr>
      <w:proofErr w:type="spellStart"/>
      <w:r>
        <w:t>MMEFailureCause</w:t>
      </w:r>
      <w:proofErr w:type="spellEnd"/>
      <w:r>
        <w:t xml:space="preserve"> ::= CHOICE</w:t>
      </w:r>
    </w:p>
    <w:p w14:paraId="5552C66C" w14:textId="77777777" w:rsidR="007D5DC6" w:rsidRDefault="007D5DC6" w:rsidP="007D5DC6">
      <w:pPr>
        <w:pStyle w:val="Code"/>
      </w:pPr>
      <w:r>
        <w:t>{</w:t>
      </w:r>
    </w:p>
    <w:p w14:paraId="6392FBA4" w14:textId="77777777" w:rsidR="007D5DC6" w:rsidRDefault="007D5DC6" w:rsidP="007D5DC6">
      <w:pPr>
        <w:pStyle w:val="Code"/>
      </w:pPr>
      <w:r>
        <w:t xml:space="preserve">    </w:t>
      </w:r>
      <w:proofErr w:type="spellStart"/>
      <w:r>
        <w:t>eMMCause</w:t>
      </w:r>
      <w:proofErr w:type="spellEnd"/>
      <w:r>
        <w:t xml:space="preserve"> [1] </w:t>
      </w:r>
      <w:proofErr w:type="spellStart"/>
      <w:r>
        <w:t>EMMCause</w:t>
      </w:r>
      <w:proofErr w:type="spellEnd"/>
      <w:r>
        <w:t>,</w:t>
      </w:r>
    </w:p>
    <w:p w14:paraId="18CCBDB0" w14:textId="77777777" w:rsidR="007D5DC6" w:rsidRDefault="007D5DC6" w:rsidP="007D5DC6">
      <w:pPr>
        <w:pStyle w:val="Code"/>
      </w:pPr>
      <w:r>
        <w:t xml:space="preserve">    </w:t>
      </w:r>
      <w:proofErr w:type="spellStart"/>
      <w:r>
        <w:t>eSMCause</w:t>
      </w:r>
      <w:proofErr w:type="spellEnd"/>
      <w:r>
        <w:t xml:space="preserve"> [2] </w:t>
      </w:r>
      <w:proofErr w:type="spellStart"/>
      <w:r>
        <w:t>ESMCause</w:t>
      </w:r>
      <w:proofErr w:type="spellEnd"/>
    </w:p>
    <w:p w14:paraId="0195CD20" w14:textId="77777777" w:rsidR="007D5DC6" w:rsidRDefault="007D5DC6" w:rsidP="007D5DC6">
      <w:pPr>
        <w:pStyle w:val="Code"/>
      </w:pPr>
      <w:r>
        <w:t>}</w:t>
      </w:r>
    </w:p>
    <w:p w14:paraId="6AEB0356" w14:textId="77777777" w:rsidR="007D5DC6" w:rsidRDefault="007D5DC6" w:rsidP="007D5DC6">
      <w:pPr>
        <w:pStyle w:val="Code"/>
      </w:pPr>
    </w:p>
    <w:p w14:paraId="54EBFBB8" w14:textId="77777777" w:rsidR="007D5DC6" w:rsidRDefault="007D5DC6" w:rsidP="007D5DC6">
      <w:pPr>
        <w:pStyle w:val="CodeHeader"/>
      </w:pPr>
      <w:r>
        <w:lastRenderedPageBreak/>
        <w:t>-- ===========================</w:t>
      </w:r>
    </w:p>
    <w:p w14:paraId="7C24A26C" w14:textId="77777777" w:rsidR="007D5DC6" w:rsidRDefault="007D5DC6" w:rsidP="007D5DC6">
      <w:pPr>
        <w:pStyle w:val="CodeHeader"/>
      </w:pPr>
      <w:r>
        <w:t>-- LI Notification definitions</w:t>
      </w:r>
    </w:p>
    <w:p w14:paraId="24780E9C" w14:textId="77777777" w:rsidR="007D5DC6" w:rsidRDefault="007D5DC6" w:rsidP="007D5DC6">
      <w:pPr>
        <w:pStyle w:val="Code"/>
      </w:pPr>
      <w:r>
        <w:t>-- ===========================</w:t>
      </w:r>
    </w:p>
    <w:p w14:paraId="2CD53670" w14:textId="77777777" w:rsidR="007D5DC6" w:rsidRDefault="007D5DC6" w:rsidP="007D5DC6">
      <w:pPr>
        <w:pStyle w:val="Code"/>
      </w:pPr>
    </w:p>
    <w:p w14:paraId="0A963045" w14:textId="77777777" w:rsidR="007D5DC6" w:rsidRDefault="007D5DC6" w:rsidP="007D5DC6">
      <w:pPr>
        <w:pStyle w:val="Code"/>
      </w:pPr>
      <w:proofErr w:type="spellStart"/>
      <w:r>
        <w:t>LINotification</w:t>
      </w:r>
      <w:proofErr w:type="spellEnd"/>
      <w:r>
        <w:t xml:space="preserve"> ::= SEQUENCE</w:t>
      </w:r>
    </w:p>
    <w:p w14:paraId="3EC688C7" w14:textId="77777777" w:rsidR="007D5DC6" w:rsidRDefault="007D5DC6" w:rsidP="007D5DC6">
      <w:pPr>
        <w:pStyle w:val="Code"/>
      </w:pPr>
      <w:r>
        <w:t>{</w:t>
      </w:r>
    </w:p>
    <w:p w14:paraId="617A1F98" w14:textId="77777777" w:rsidR="007D5DC6" w:rsidRDefault="007D5DC6" w:rsidP="007D5DC6">
      <w:pPr>
        <w:pStyle w:val="Code"/>
      </w:pPr>
      <w:r>
        <w:t xml:space="preserve">    </w:t>
      </w:r>
      <w:proofErr w:type="spellStart"/>
      <w:r>
        <w:t>notificationType</w:t>
      </w:r>
      <w:proofErr w:type="spellEnd"/>
      <w:r>
        <w:t xml:space="preserve">                    [1] </w:t>
      </w:r>
      <w:proofErr w:type="spellStart"/>
      <w:r>
        <w:t>LINotificationType</w:t>
      </w:r>
      <w:proofErr w:type="spellEnd"/>
      <w:r>
        <w:t>,</w:t>
      </w:r>
    </w:p>
    <w:p w14:paraId="251AFA3D" w14:textId="77777777" w:rsidR="007D5DC6" w:rsidRDefault="007D5DC6" w:rsidP="007D5DC6">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16FEBED8" w14:textId="77777777" w:rsidR="007D5DC6" w:rsidRDefault="007D5DC6" w:rsidP="007D5DC6">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45EC1F4A" w14:textId="77777777" w:rsidR="007D5DC6" w:rsidRDefault="007D5DC6" w:rsidP="007D5DC6">
      <w:pPr>
        <w:pStyle w:val="Code"/>
      </w:pPr>
      <w:r>
        <w:t xml:space="preserve">    </w:t>
      </w:r>
      <w:proofErr w:type="spellStart"/>
      <w:r>
        <w:t>appliedStartTime</w:t>
      </w:r>
      <w:proofErr w:type="spellEnd"/>
      <w:r>
        <w:t xml:space="preserve">                    [4] Timestamp OPTIONAL,</w:t>
      </w:r>
    </w:p>
    <w:p w14:paraId="0E7923EA" w14:textId="77777777" w:rsidR="007D5DC6" w:rsidRDefault="007D5DC6" w:rsidP="007D5DC6">
      <w:pPr>
        <w:pStyle w:val="Code"/>
      </w:pPr>
      <w:r>
        <w:t xml:space="preserve">    </w:t>
      </w:r>
      <w:proofErr w:type="spellStart"/>
      <w:r>
        <w:t>appliedEndTime</w:t>
      </w:r>
      <w:proofErr w:type="spellEnd"/>
      <w:r>
        <w:t xml:space="preserve">                      [5] Timestamp OPTIONAL</w:t>
      </w:r>
    </w:p>
    <w:p w14:paraId="58638D2A" w14:textId="77777777" w:rsidR="007D5DC6" w:rsidRDefault="007D5DC6" w:rsidP="007D5DC6">
      <w:pPr>
        <w:pStyle w:val="Code"/>
      </w:pPr>
      <w:r>
        <w:t>}</w:t>
      </w:r>
    </w:p>
    <w:p w14:paraId="7E2B7732" w14:textId="77777777" w:rsidR="007D5DC6" w:rsidRDefault="007D5DC6" w:rsidP="007D5DC6">
      <w:pPr>
        <w:pStyle w:val="Code"/>
      </w:pPr>
    </w:p>
    <w:p w14:paraId="6488AB6E" w14:textId="77777777" w:rsidR="007D5DC6" w:rsidRDefault="007D5DC6" w:rsidP="007D5DC6">
      <w:pPr>
        <w:pStyle w:val="CodeHeader"/>
      </w:pPr>
      <w:r>
        <w:t>-- ==========================</w:t>
      </w:r>
    </w:p>
    <w:p w14:paraId="6A2574F3" w14:textId="77777777" w:rsidR="007D5DC6" w:rsidRDefault="007D5DC6" w:rsidP="007D5DC6">
      <w:pPr>
        <w:pStyle w:val="CodeHeader"/>
      </w:pPr>
      <w:r>
        <w:t>-- LI Notification parameters</w:t>
      </w:r>
    </w:p>
    <w:p w14:paraId="3A046DE3" w14:textId="77777777" w:rsidR="007D5DC6" w:rsidRDefault="007D5DC6" w:rsidP="007D5DC6">
      <w:pPr>
        <w:pStyle w:val="Code"/>
      </w:pPr>
      <w:r>
        <w:t>-- ==========================</w:t>
      </w:r>
    </w:p>
    <w:p w14:paraId="56F86E9C" w14:textId="77777777" w:rsidR="007D5DC6" w:rsidRDefault="007D5DC6" w:rsidP="007D5DC6">
      <w:pPr>
        <w:pStyle w:val="Code"/>
      </w:pPr>
    </w:p>
    <w:p w14:paraId="13B84C03" w14:textId="77777777" w:rsidR="007D5DC6" w:rsidRDefault="007D5DC6" w:rsidP="007D5DC6">
      <w:pPr>
        <w:pStyle w:val="Code"/>
      </w:pPr>
      <w:proofErr w:type="spellStart"/>
      <w:r>
        <w:t>LINotificationType</w:t>
      </w:r>
      <w:proofErr w:type="spellEnd"/>
      <w:r>
        <w:t xml:space="preserve"> ::= ENUMERATED</w:t>
      </w:r>
    </w:p>
    <w:p w14:paraId="2048D3CD" w14:textId="77777777" w:rsidR="007D5DC6" w:rsidRDefault="007D5DC6" w:rsidP="007D5DC6">
      <w:pPr>
        <w:pStyle w:val="Code"/>
      </w:pPr>
      <w:r>
        <w:t>{</w:t>
      </w:r>
    </w:p>
    <w:p w14:paraId="24F2289B" w14:textId="77777777" w:rsidR="007D5DC6" w:rsidRDefault="007D5DC6" w:rsidP="007D5DC6">
      <w:pPr>
        <w:pStyle w:val="Code"/>
      </w:pPr>
      <w:r>
        <w:t xml:space="preserve">    activation(1),</w:t>
      </w:r>
    </w:p>
    <w:p w14:paraId="790C8092" w14:textId="77777777" w:rsidR="007D5DC6" w:rsidRDefault="007D5DC6" w:rsidP="007D5DC6">
      <w:pPr>
        <w:pStyle w:val="Code"/>
      </w:pPr>
      <w:r>
        <w:t xml:space="preserve">    deactivation(2),</w:t>
      </w:r>
    </w:p>
    <w:p w14:paraId="6FAD5F11" w14:textId="77777777" w:rsidR="007D5DC6" w:rsidRDefault="007D5DC6" w:rsidP="007D5DC6">
      <w:pPr>
        <w:pStyle w:val="Code"/>
      </w:pPr>
      <w:r>
        <w:t xml:space="preserve">    modification(3)</w:t>
      </w:r>
    </w:p>
    <w:p w14:paraId="6924FD18" w14:textId="77777777" w:rsidR="007D5DC6" w:rsidRDefault="007D5DC6" w:rsidP="007D5DC6">
      <w:pPr>
        <w:pStyle w:val="Code"/>
      </w:pPr>
      <w:r>
        <w:t>}</w:t>
      </w:r>
    </w:p>
    <w:p w14:paraId="4B0E6D8A" w14:textId="77777777" w:rsidR="007D5DC6" w:rsidRDefault="007D5DC6" w:rsidP="007D5DC6">
      <w:pPr>
        <w:pStyle w:val="Code"/>
      </w:pPr>
    </w:p>
    <w:p w14:paraId="038D2F96" w14:textId="77777777" w:rsidR="007D5DC6" w:rsidRDefault="007D5DC6" w:rsidP="007D5DC6">
      <w:pPr>
        <w:pStyle w:val="Code"/>
      </w:pPr>
      <w:proofErr w:type="spellStart"/>
      <w:r>
        <w:t>LIAppliedDeliveryInformation</w:t>
      </w:r>
      <w:proofErr w:type="spellEnd"/>
      <w:r>
        <w:t xml:space="preserve"> ::= SEQUENCE</w:t>
      </w:r>
    </w:p>
    <w:p w14:paraId="5A6748E9" w14:textId="77777777" w:rsidR="007D5DC6" w:rsidRDefault="007D5DC6" w:rsidP="007D5DC6">
      <w:pPr>
        <w:pStyle w:val="Code"/>
      </w:pPr>
      <w:r>
        <w:t>{</w:t>
      </w:r>
    </w:p>
    <w:p w14:paraId="4764EE0F" w14:textId="77777777" w:rsidR="007D5DC6" w:rsidRDefault="007D5DC6" w:rsidP="007D5DC6">
      <w:pPr>
        <w:pStyle w:val="Code"/>
      </w:pPr>
      <w:r>
        <w:t xml:space="preserve">    hI2DeliveryIPAddress                [1] </w:t>
      </w:r>
      <w:proofErr w:type="spellStart"/>
      <w:r>
        <w:t>IPAddress</w:t>
      </w:r>
      <w:proofErr w:type="spellEnd"/>
      <w:r>
        <w:t xml:space="preserve"> OPTIONAL,</w:t>
      </w:r>
    </w:p>
    <w:p w14:paraId="060D8002" w14:textId="77777777" w:rsidR="007D5DC6" w:rsidRDefault="007D5DC6" w:rsidP="007D5DC6">
      <w:pPr>
        <w:pStyle w:val="Code"/>
      </w:pPr>
      <w:r>
        <w:t xml:space="preserve">    hI2DeliveryPortNumber               [2] </w:t>
      </w:r>
      <w:proofErr w:type="spellStart"/>
      <w:r>
        <w:t>PortNumber</w:t>
      </w:r>
      <w:proofErr w:type="spellEnd"/>
      <w:r>
        <w:t xml:space="preserve"> OPTIONAL,</w:t>
      </w:r>
    </w:p>
    <w:p w14:paraId="4EF475F0" w14:textId="77777777" w:rsidR="007D5DC6" w:rsidRDefault="007D5DC6" w:rsidP="007D5DC6">
      <w:pPr>
        <w:pStyle w:val="Code"/>
      </w:pPr>
      <w:r>
        <w:t xml:space="preserve">    hI3DeliveryIPAddress                [3] </w:t>
      </w:r>
      <w:proofErr w:type="spellStart"/>
      <w:r>
        <w:t>IPAddress</w:t>
      </w:r>
      <w:proofErr w:type="spellEnd"/>
      <w:r>
        <w:t xml:space="preserve"> OPTIONAL,</w:t>
      </w:r>
    </w:p>
    <w:p w14:paraId="135D4E48" w14:textId="77777777" w:rsidR="007D5DC6" w:rsidRDefault="007D5DC6" w:rsidP="007D5DC6">
      <w:pPr>
        <w:pStyle w:val="Code"/>
      </w:pPr>
      <w:r>
        <w:t xml:space="preserve">    hI3DeliveryPortNumber               [4] </w:t>
      </w:r>
      <w:proofErr w:type="spellStart"/>
      <w:r>
        <w:t>PortNumber</w:t>
      </w:r>
      <w:proofErr w:type="spellEnd"/>
      <w:r>
        <w:t xml:space="preserve"> OPTIONAL</w:t>
      </w:r>
    </w:p>
    <w:p w14:paraId="7D90EEAD" w14:textId="77777777" w:rsidR="007D5DC6" w:rsidRDefault="007D5DC6" w:rsidP="007D5DC6">
      <w:pPr>
        <w:pStyle w:val="Code"/>
      </w:pPr>
      <w:r>
        <w:t>}</w:t>
      </w:r>
    </w:p>
    <w:p w14:paraId="3C2170D6" w14:textId="77777777" w:rsidR="007D5DC6" w:rsidRDefault="007D5DC6" w:rsidP="007D5DC6">
      <w:pPr>
        <w:pStyle w:val="Code"/>
      </w:pPr>
    </w:p>
    <w:p w14:paraId="69F2A3AC" w14:textId="77777777" w:rsidR="007D5DC6" w:rsidRDefault="007D5DC6" w:rsidP="007D5DC6">
      <w:pPr>
        <w:pStyle w:val="CodeHeader"/>
      </w:pPr>
      <w:r>
        <w:t>-- ===============</w:t>
      </w:r>
    </w:p>
    <w:p w14:paraId="1C7DE6D6" w14:textId="77777777" w:rsidR="007D5DC6" w:rsidRDefault="007D5DC6" w:rsidP="007D5DC6">
      <w:pPr>
        <w:pStyle w:val="CodeHeader"/>
      </w:pPr>
      <w:r>
        <w:t>-- MDF definitions</w:t>
      </w:r>
    </w:p>
    <w:p w14:paraId="250D620E" w14:textId="77777777" w:rsidR="007D5DC6" w:rsidRDefault="007D5DC6" w:rsidP="007D5DC6">
      <w:pPr>
        <w:pStyle w:val="Code"/>
      </w:pPr>
      <w:r>
        <w:t>-- ===============</w:t>
      </w:r>
    </w:p>
    <w:p w14:paraId="0D77836A" w14:textId="77777777" w:rsidR="007D5DC6" w:rsidRDefault="007D5DC6" w:rsidP="007D5DC6">
      <w:pPr>
        <w:pStyle w:val="Code"/>
      </w:pPr>
    </w:p>
    <w:p w14:paraId="3CF92232" w14:textId="77777777" w:rsidR="007D5DC6" w:rsidRDefault="007D5DC6" w:rsidP="007D5DC6">
      <w:pPr>
        <w:pStyle w:val="Code"/>
      </w:pPr>
      <w:proofErr w:type="spellStart"/>
      <w:r>
        <w:t>MDFCellSiteReport</w:t>
      </w:r>
      <w:proofErr w:type="spellEnd"/>
      <w:r>
        <w:t xml:space="preserve"> ::= SEQUENCE OF </w:t>
      </w:r>
      <w:proofErr w:type="spellStart"/>
      <w:r>
        <w:t>CellInformation</w:t>
      </w:r>
      <w:proofErr w:type="spellEnd"/>
    </w:p>
    <w:p w14:paraId="3CA1A3D8" w14:textId="77777777" w:rsidR="007D5DC6" w:rsidRDefault="007D5DC6" w:rsidP="007D5DC6">
      <w:pPr>
        <w:pStyle w:val="Code"/>
      </w:pPr>
    </w:p>
    <w:p w14:paraId="20175A7B" w14:textId="77777777" w:rsidR="007D5DC6" w:rsidRDefault="007D5DC6" w:rsidP="007D5DC6">
      <w:pPr>
        <w:pStyle w:val="CodeHeader"/>
      </w:pPr>
      <w:r>
        <w:t>-- ==============================</w:t>
      </w:r>
    </w:p>
    <w:p w14:paraId="3AF6DF53" w14:textId="77777777" w:rsidR="007D5DC6" w:rsidRDefault="007D5DC6" w:rsidP="007D5DC6">
      <w:pPr>
        <w:pStyle w:val="CodeHeader"/>
      </w:pPr>
      <w:r>
        <w:t>-- 5G EPS Interworking Parameters</w:t>
      </w:r>
    </w:p>
    <w:p w14:paraId="2BE2474C" w14:textId="77777777" w:rsidR="007D5DC6" w:rsidRDefault="007D5DC6" w:rsidP="007D5DC6">
      <w:pPr>
        <w:pStyle w:val="Code"/>
      </w:pPr>
      <w:r>
        <w:t>-- ==============================</w:t>
      </w:r>
    </w:p>
    <w:p w14:paraId="22D607C7" w14:textId="77777777" w:rsidR="007D5DC6" w:rsidRDefault="007D5DC6" w:rsidP="007D5DC6">
      <w:pPr>
        <w:pStyle w:val="Code"/>
      </w:pPr>
    </w:p>
    <w:p w14:paraId="07F5169E" w14:textId="77777777" w:rsidR="007D5DC6" w:rsidRDefault="007D5DC6" w:rsidP="007D5DC6">
      <w:pPr>
        <w:pStyle w:val="Code"/>
      </w:pPr>
    </w:p>
    <w:p w14:paraId="60715D26" w14:textId="77777777" w:rsidR="007D5DC6" w:rsidRDefault="007D5DC6" w:rsidP="007D5DC6">
      <w:pPr>
        <w:pStyle w:val="Code"/>
      </w:pPr>
      <w:r>
        <w:t>EMM5GMMStatus ::= SEQUENCE</w:t>
      </w:r>
    </w:p>
    <w:p w14:paraId="780F6C05" w14:textId="77777777" w:rsidR="007D5DC6" w:rsidRDefault="007D5DC6" w:rsidP="007D5DC6">
      <w:pPr>
        <w:pStyle w:val="Code"/>
      </w:pPr>
      <w:r>
        <w:t>{</w:t>
      </w:r>
    </w:p>
    <w:p w14:paraId="02AFE745" w14:textId="77777777" w:rsidR="007D5DC6" w:rsidRDefault="007D5DC6" w:rsidP="007D5DC6">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3147E176" w14:textId="77777777" w:rsidR="007D5DC6" w:rsidRDefault="007D5DC6" w:rsidP="007D5DC6">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2DA149D5" w14:textId="77777777" w:rsidR="007D5DC6" w:rsidRDefault="007D5DC6" w:rsidP="007D5DC6">
      <w:pPr>
        <w:pStyle w:val="Code"/>
      </w:pPr>
      <w:r>
        <w:t>}</w:t>
      </w:r>
    </w:p>
    <w:p w14:paraId="1F9A3251" w14:textId="77777777" w:rsidR="007D5DC6" w:rsidRDefault="007D5DC6" w:rsidP="007D5DC6">
      <w:pPr>
        <w:pStyle w:val="Code"/>
      </w:pPr>
    </w:p>
    <w:p w14:paraId="79892144" w14:textId="77777777" w:rsidR="007D5DC6" w:rsidRDefault="007D5DC6" w:rsidP="007D5DC6">
      <w:pPr>
        <w:pStyle w:val="Code"/>
      </w:pPr>
    </w:p>
    <w:p w14:paraId="1CCE37B9" w14:textId="77777777" w:rsidR="007D5DC6" w:rsidRDefault="007D5DC6" w:rsidP="007D5DC6">
      <w:pPr>
        <w:pStyle w:val="Code"/>
      </w:pPr>
      <w:r>
        <w:t>EPS5GGUTI ::= CHOICE</w:t>
      </w:r>
    </w:p>
    <w:p w14:paraId="2E3C7E2A" w14:textId="77777777" w:rsidR="007D5DC6" w:rsidRDefault="007D5DC6" w:rsidP="007D5DC6">
      <w:pPr>
        <w:pStyle w:val="Code"/>
      </w:pPr>
      <w:r>
        <w:t>{</w:t>
      </w:r>
    </w:p>
    <w:p w14:paraId="61C0CF72" w14:textId="77777777" w:rsidR="007D5DC6" w:rsidRDefault="007D5DC6" w:rsidP="007D5DC6">
      <w:pPr>
        <w:pStyle w:val="Code"/>
      </w:pPr>
      <w:r>
        <w:t xml:space="preserve">    </w:t>
      </w:r>
      <w:proofErr w:type="spellStart"/>
      <w:r>
        <w:t>gUTI</w:t>
      </w:r>
      <w:proofErr w:type="spellEnd"/>
      <w:r>
        <w:t xml:space="preserve">      [1] GUTI,</w:t>
      </w:r>
    </w:p>
    <w:p w14:paraId="3CE33F7A" w14:textId="77777777" w:rsidR="007D5DC6" w:rsidRDefault="007D5DC6" w:rsidP="007D5DC6">
      <w:pPr>
        <w:pStyle w:val="Code"/>
      </w:pPr>
      <w:r>
        <w:t xml:space="preserve">    </w:t>
      </w:r>
      <w:proofErr w:type="spellStart"/>
      <w:r>
        <w:t>fiveGGUTI</w:t>
      </w:r>
      <w:proofErr w:type="spellEnd"/>
      <w:r>
        <w:t xml:space="preserve"> [2] </w:t>
      </w:r>
      <w:proofErr w:type="spellStart"/>
      <w:r>
        <w:t>FiveGGUTI</w:t>
      </w:r>
      <w:proofErr w:type="spellEnd"/>
    </w:p>
    <w:p w14:paraId="7506F6D8" w14:textId="77777777" w:rsidR="007D5DC6" w:rsidRDefault="007D5DC6" w:rsidP="007D5DC6">
      <w:pPr>
        <w:pStyle w:val="Code"/>
      </w:pPr>
      <w:r>
        <w:t>}</w:t>
      </w:r>
    </w:p>
    <w:p w14:paraId="2738C045" w14:textId="77777777" w:rsidR="007D5DC6" w:rsidRDefault="007D5DC6" w:rsidP="007D5DC6">
      <w:pPr>
        <w:pStyle w:val="Code"/>
      </w:pPr>
    </w:p>
    <w:p w14:paraId="4734DE06" w14:textId="77777777" w:rsidR="007D5DC6" w:rsidRDefault="007D5DC6" w:rsidP="007D5DC6">
      <w:pPr>
        <w:pStyle w:val="Code"/>
      </w:pPr>
      <w:proofErr w:type="spellStart"/>
      <w:r>
        <w:t>EMMRegStatus</w:t>
      </w:r>
      <w:proofErr w:type="spellEnd"/>
      <w:r>
        <w:t xml:space="preserve"> ::= ENUMERATED</w:t>
      </w:r>
    </w:p>
    <w:p w14:paraId="5236668B" w14:textId="77777777" w:rsidR="007D5DC6" w:rsidRDefault="007D5DC6" w:rsidP="007D5DC6">
      <w:pPr>
        <w:pStyle w:val="Code"/>
      </w:pPr>
      <w:r>
        <w:t>{</w:t>
      </w:r>
    </w:p>
    <w:p w14:paraId="0C08BE96" w14:textId="77777777" w:rsidR="007D5DC6" w:rsidRDefault="007D5DC6" w:rsidP="007D5DC6">
      <w:pPr>
        <w:pStyle w:val="Code"/>
      </w:pPr>
      <w:r>
        <w:t xml:space="preserve">    </w:t>
      </w:r>
      <w:proofErr w:type="spellStart"/>
      <w:r>
        <w:t>uEEMMRegistered</w:t>
      </w:r>
      <w:proofErr w:type="spellEnd"/>
      <w:r>
        <w:t>(1),</w:t>
      </w:r>
    </w:p>
    <w:p w14:paraId="46843D09" w14:textId="77777777" w:rsidR="007D5DC6" w:rsidRDefault="007D5DC6" w:rsidP="007D5DC6">
      <w:pPr>
        <w:pStyle w:val="Code"/>
      </w:pPr>
      <w:r>
        <w:t xml:space="preserve">    </w:t>
      </w:r>
      <w:proofErr w:type="spellStart"/>
      <w:r>
        <w:t>uENotEMMRegistered</w:t>
      </w:r>
      <w:proofErr w:type="spellEnd"/>
      <w:r>
        <w:t>(2)</w:t>
      </w:r>
    </w:p>
    <w:p w14:paraId="5A26531E" w14:textId="77777777" w:rsidR="007D5DC6" w:rsidRDefault="007D5DC6" w:rsidP="007D5DC6">
      <w:pPr>
        <w:pStyle w:val="Code"/>
      </w:pPr>
      <w:r>
        <w:t>}</w:t>
      </w:r>
    </w:p>
    <w:p w14:paraId="0B4F7F5E" w14:textId="77777777" w:rsidR="007D5DC6" w:rsidRDefault="007D5DC6" w:rsidP="007D5DC6">
      <w:pPr>
        <w:pStyle w:val="Code"/>
      </w:pPr>
    </w:p>
    <w:p w14:paraId="03D5E7FC" w14:textId="77777777" w:rsidR="007D5DC6" w:rsidRDefault="007D5DC6" w:rsidP="007D5DC6">
      <w:pPr>
        <w:pStyle w:val="Code"/>
      </w:pPr>
      <w:proofErr w:type="spellStart"/>
      <w:r>
        <w:t>FiveGMMStatus</w:t>
      </w:r>
      <w:proofErr w:type="spellEnd"/>
      <w:r>
        <w:t xml:space="preserve"> ::= ENUMERATED</w:t>
      </w:r>
    </w:p>
    <w:p w14:paraId="40314FD1" w14:textId="77777777" w:rsidR="007D5DC6" w:rsidRDefault="007D5DC6" w:rsidP="007D5DC6">
      <w:pPr>
        <w:pStyle w:val="Code"/>
      </w:pPr>
      <w:r>
        <w:t>{</w:t>
      </w:r>
    </w:p>
    <w:p w14:paraId="3ECFD147" w14:textId="77777777" w:rsidR="007D5DC6" w:rsidRDefault="007D5DC6" w:rsidP="007D5DC6">
      <w:pPr>
        <w:pStyle w:val="Code"/>
      </w:pPr>
      <w:r>
        <w:t xml:space="preserve">    uE5GMMRegistered(1),</w:t>
      </w:r>
    </w:p>
    <w:p w14:paraId="459C6E27" w14:textId="77777777" w:rsidR="007D5DC6" w:rsidRDefault="007D5DC6" w:rsidP="007D5DC6">
      <w:pPr>
        <w:pStyle w:val="Code"/>
      </w:pPr>
      <w:r>
        <w:t xml:space="preserve">    uENot5GMMRegistered(2)</w:t>
      </w:r>
    </w:p>
    <w:p w14:paraId="1D3AB473" w14:textId="77777777" w:rsidR="007D5DC6" w:rsidRDefault="007D5DC6" w:rsidP="007D5DC6">
      <w:pPr>
        <w:pStyle w:val="Code"/>
      </w:pPr>
      <w:r>
        <w:t>}</w:t>
      </w:r>
    </w:p>
    <w:p w14:paraId="702950ED" w14:textId="77777777" w:rsidR="007D5DC6" w:rsidRDefault="007D5DC6" w:rsidP="007D5DC6">
      <w:pPr>
        <w:pStyle w:val="Code"/>
      </w:pPr>
    </w:p>
    <w:p w14:paraId="7C129A4A" w14:textId="77777777" w:rsidR="007D5DC6" w:rsidRDefault="007D5DC6" w:rsidP="007D5DC6">
      <w:pPr>
        <w:pStyle w:val="CodeHeader"/>
      </w:pPr>
      <w:r>
        <w:t>-- ========================================</w:t>
      </w:r>
    </w:p>
    <w:p w14:paraId="70B6155F" w14:textId="77777777" w:rsidR="007D5DC6" w:rsidRDefault="007D5DC6" w:rsidP="007D5DC6">
      <w:pPr>
        <w:pStyle w:val="CodeHeader"/>
      </w:pPr>
      <w:r>
        <w:t>-- Separated Location Reporting definitions</w:t>
      </w:r>
    </w:p>
    <w:p w14:paraId="145ECD88" w14:textId="77777777" w:rsidR="007D5DC6" w:rsidRDefault="007D5DC6" w:rsidP="007D5DC6">
      <w:pPr>
        <w:pStyle w:val="Code"/>
      </w:pPr>
      <w:r>
        <w:t>-- ========================================</w:t>
      </w:r>
    </w:p>
    <w:p w14:paraId="13FFA32A" w14:textId="77777777" w:rsidR="007D5DC6" w:rsidRDefault="007D5DC6" w:rsidP="007D5DC6">
      <w:pPr>
        <w:pStyle w:val="Code"/>
      </w:pPr>
    </w:p>
    <w:p w14:paraId="5123440B" w14:textId="77777777" w:rsidR="007D5DC6" w:rsidRDefault="007D5DC6" w:rsidP="007D5DC6">
      <w:pPr>
        <w:pStyle w:val="Code"/>
      </w:pPr>
      <w:proofErr w:type="spellStart"/>
      <w:r>
        <w:t>SeparatedLocationReporting</w:t>
      </w:r>
      <w:proofErr w:type="spellEnd"/>
      <w:r>
        <w:t xml:space="preserve"> ::= SEQUENCE</w:t>
      </w:r>
    </w:p>
    <w:p w14:paraId="50F64644" w14:textId="77777777" w:rsidR="007D5DC6" w:rsidRDefault="007D5DC6" w:rsidP="007D5DC6">
      <w:pPr>
        <w:pStyle w:val="Code"/>
      </w:pPr>
      <w:r>
        <w:t>{</w:t>
      </w:r>
    </w:p>
    <w:p w14:paraId="12F28A9A" w14:textId="77777777" w:rsidR="007D5DC6" w:rsidRDefault="007D5DC6" w:rsidP="007D5DC6">
      <w:pPr>
        <w:pStyle w:val="Code"/>
      </w:pPr>
      <w:r>
        <w:t xml:space="preserve">    </w:t>
      </w:r>
      <w:proofErr w:type="spellStart"/>
      <w:r>
        <w:t>sUPI</w:t>
      </w:r>
      <w:proofErr w:type="spellEnd"/>
      <w:r>
        <w:t xml:space="preserve">                        [1] SUPI,</w:t>
      </w:r>
    </w:p>
    <w:p w14:paraId="7DBBFEFF" w14:textId="77777777" w:rsidR="007D5DC6" w:rsidRDefault="007D5DC6" w:rsidP="007D5DC6">
      <w:pPr>
        <w:pStyle w:val="Code"/>
      </w:pPr>
      <w:r>
        <w:t xml:space="preserve">    </w:t>
      </w:r>
      <w:proofErr w:type="spellStart"/>
      <w:r>
        <w:t>sUCI</w:t>
      </w:r>
      <w:proofErr w:type="spellEnd"/>
      <w:r>
        <w:t xml:space="preserve">                        [2] SUCI OPTIONAL,</w:t>
      </w:r>
    </w:p>
    <w:p w14:paraId="303280A9" w14:textId="77777777" w:rsidR="007D5DC6" w:rsidRDefault="007D5DC6" w:rsidP="007D5DC6">
      <w:pPr>
        <w:pStyle w:val="Code"/>
      </w:pPr>
      <w:r>
        <w:t xml:space="preserve">    </w:t>
      </w:r>
      <w:proofErr w:type="spellStart"/>
      <w:r>
        <w:t>pEI</w:t>
      </w:r>
      <w:proofErr w:type="spellEnd"/>
      <w:r>
        <w:t xml:space="preserve">                         [3] PEI OPTIONAL,</w:t>
      </w:r>
    </w:p>
    <w:p w14:paraId="1C7EAF56" w14:textId="77777777" w:rsidR="007D5DC6" w:rsidRDefault="007D5DC6" w:rsidP="007D5DC6">
      <w:pPr>
        <w:pStyle w:val="Code"/>
      </w:pPr>
      <w:r>
        <w:t xml:space="preserve">    </w:t>
      </w:r>
      <w:proofErr w:type="spellStart"/>
      <w:r>
        <w:t>gPSI</w:t>
      </w:r>
      <w:proofErr w:type="spellEnd"/>
      <w:r>
        <w:t xml:space="preserve">                        [4] GPSI OPTIONAL,</w:t>
      </w:r>
    </w:p>
    <w:p w14:paraId="431924D9" w14:textId="77777777" w:rsidR="007D5DC6" w:rsidRDefault="007D5DC6" w:rsidP="007D5DC6">
      <w:pPr>
        <w:pStyle w:val="Code"/>
      </w:pPr>
      <w:r>
        <w:lastRenderedPageBreak/>
        <w:t xml:space="preserve">    </w:t>
      </w:r>
      <w:proofErr w:type="spellStart"/>
      <w:r>
        <w:t>gUTI</w:t>
      </w:r>
      <w:proofErr w:type="spellEnd"/>
      <w:r>
        <w:t xml:space="preserve">                        [5] </w:t>
      </w:r>
      <w:proofErr w:type="spellStart"/>
      <w:r>
        <w:t>FiveGGUTI</w:t>
      </w:r>
      <w:proofErr w:type="spellEnd"/>
      <w:r>
        <w:t xml:space="preserve"> OPTIONAL,</w:t>
      </w:r>
    </w:p>
    <w:p w14:paraId="36A771EC" w14:textId="77777777" w:rsidR="007D5DC6" w:rsidRDefault="007D5DC6" w:rsidP="007D5DC6">
      <w:pPr>
        <w:pStyle w:val="Code"/>
      </w:pPr>
      <w:r>
        <w:t xml:space="preserve">    location                    [6] Location,</w:t>
      </w:r>
    </w:p>
    <w:p w14:paraId="50CA4373" w14:textId="77777777" w:rsidR="007D5DC6" w:rsidRDefault="007D5DC6" w:rsidP="007D5DC6">
      <w:pPr>
        <w:pStyle w:val="Code"/>
      </w:pPr>
      <w:r>
        <w:t xml:space="preserve">    non3GPPAccessEndpoint       [7] </w:t>
      </w:r>
      <w:proofErr w:type="spellStart"/>
      <w:r>
        <w:t>UEEndpointAddress</w:t>
      </w:r>
      <w:proofErr w:type="spellEnd"/>
      <w:r>
        <w:t xml:space="preserve"> OPTIONAL,</w:t>
      </w:r>
    </w:p>
    <w:p w14:paraId="7A8A6F03" w14:textId="77777777" w:rsidR="007D5DC6" w:rsidRDefault="007D5DC6" w:rsidP="007D5DC6">
      <w:pPr>
        <w:pStyle w:val="Code"/>
      </w:pPr>
      <w:r>
        <w:t xml:space="preserve">    </w:t>
      </w:r>
      <w:proofErr w:type="spellStart"/>
      <w:r>
        <w:t>rATType</w:t>
      </w:r>
      <w:proofErr w:type="spellEnd"/>
      <w:r>
        <w:t xml:space="preserve">                     [8] </w:t>
      </w:r>
      <w:proofErr w:type="spellStart"/>
      <w:r>
        <w:t>RATType</w:t>
      </w:r>
      <w:proofErr w:type="spellEnd"/>
      <w:r>
        <w:t xml:space="preserve"> OPTIONAL</w:t>
      </w:r>
    </w:p>
    <w:p w14:paraId="2BD1B6EF" w14:textId="77777777" w:rsidR="007D5DC6" w:rsidRDefault="007D5DC6" w:rsidP="007D5DC6">
      <w:pPr>
        <w:pStyle w:val="Code"/>
      </w:pPr>
      <w:r>
        <w:t>}</w:t>
      </w:r>
    </w:p>
    <w:p w14:paraId="2763B795" w14:textId="77777777" w:rsidR="007D5DC6" w:rsidRDefault="007D5DC6" w:rsidP="007D5DC6">
      <w:pPr>
        <w:pStyle w:val="Code"/>
      </w:pPr>
    </w:p>
    <w:p w14:paraId="378690EB" w14:textId="77777777" w:rsidR="007D5DC6" w:rsidRDefault="007D5DC6" w:rsidP="007D5DC6">
      <w:pPr>
        <w:pStyle w:val="CodeHeader"/>
      </w:pPr>
      <w:r>
        <w:t>-- =================</w:t>
      </w:r>
    </w:p>
    <w:p w14:paraId="40724D48" w14:textId="77777777" w:rsidR="007D5DC6" w:rsidRDefault="007D5DC6" w:rsidP="007D5DC6">
      <w:pPr>
        <w:pStyle w:val="CodeHeader"/>
      </w:pPr>
      <w:r>
        <w:t>-- Common Parameters</w:t>
      </w:r>
    </w:p>
    <w:p w14:paraId="7C0B88B0" w14:textId="77777777" w:rsidR="007D5DC6" w:rsidRDefault="007D5DC6" w:rsidP="007D5DC6">
      <w:pPr>
        <w:pStyle w:val="Code"/>
      </w:pPr>
      <w:r>
        <w:t>-- =================</w:t>
      </w:r>
    </w:p>
    <w:p w14:paraId="6187B75B" w14:textId="77777777" w:rsidR="007D5DC6" w:rsidRDefault="007D5DC6" w:rsidP="007D5DC6">
      <w:pPr>
        <w:pStyle w:val="Code"/>
      </w:pPr>
    </w:p>
    <w:p w14:paraId="2E91FBCC" w14:textId="77777777" w:rsidR="007D5DC6" w:rsidRDefault="007D5DC6" w:rsidP="007D5DC6">
      <w:pPr>
        <w:pStyle w:val="Code"/>
      </w:pPr>
      <w:proofErr w:type="spellStart"/>
      <w:r>
        <w:t>AccessType</w:t>
      </w:r>
      <w:proofErr w:type="spellEnd"/>
      <w:r>
        <w:t xml:space="preserve"> ::= ENUMERATED</w:t>
      </w:r>
    </w:p>
    <w:p w14:paraId="31757D81" w14:textId="77777777" w:rsidR="007D5DC6" w:rsidRDefault="007D5DC6" w:rsidP="007D5DC6">
      <w:pPr>
        <w:pStyle w:val="Code"/>
      </w:pPr>
      <w:r>
        <w:t>{</w:t>
      </w:r>
    </w:p>
    <w:p w14:paraId="035C80C7" w14:textId="77777777" w:rsidR="007D5DC6" w:rsidRDefault="007D5DC6" w:rsidP="007D5DC6">
      <w:pPr>
        <w:pStyle w:val="Code"/>
      </w:pPr>
      <w:r>
        <w:t xml:space="preserve">    </w:t>
      </w:r>
      <w:proofErr w:type="spellStart"/>
      <w:r>
        <w:t>threeGPPAccess</w:t>
      </w:r>
      <w:proofErr w:type="spellEnd"/>
      <w:r>
        <w:t>(1),</w:t>
      </w:r>
    </w:p>
    <w:p w14:paraId="0EC50DA4" w14:textId="77777777" w:rsidR="007D5DC6" w:rsidRDefault="007D5DC6" w:rsidP="007D5DC6">
      <w:pPr>
        <w:pStyle w:val="Code"/>
      </w:pPr>
      <w:r>
        <w:t xml:space="preserve">    </w:t>
      </w:r>
      <w:proofErr w:type="spellStart"/>
      <w:r>
        <w:t>nonThreeGPPAccess</w:t>
      </w:r>
      <w:proofErr w:type="spellEnd"/>
      <w:r>
        <w:t>(2),</w:t>
      </w:r>
    </w:p>
    <w:p w14:paraId="38A8FAA9" w14:textId="77777777" w:rsidR="007D5DC6" w:rsidRDefault="007D5DC6" w:rsidP="007D5DC6">
      <w:pPr>
        <w:pStyle w:val="Code"/>
      </w:pPr>
      <w:r>
        <w:t xml:space="preserve">    </w:t>
      </w:r>
      <w:proofErr w:type="spellStart"/>
      <w:r>
        <w:t>threeGPPandNonThreeGPPAccess</w:t>
      </w:r>
      <w:proofErr w:type="spellEnd"/>
      <w:r>
        <w:t>(3)</w:t>
      </w:r>
    </w:p>
    <w:p w14:paraId="45A4F412" w14:textId="77777777" w:rsidR="007D5DC6" w:rsidRDefault="007D5DC6" w:rsidP="007D5DC6">
      <w:pPr>
        <w:pStyle w:val="Code"/>
      </w:pPr>
      <w:r>
        <w:t>}</w:t>
      </w:r>
    </w:p>
    <w:p w14:paraId="643425BD" w14:textId="77777777" w:rsidR="007D5DC6" w:rsidRDefault="007D5DC6" w:rsidP="007D5DC6">
      <w:pPr>
        <w:pStyle w:val="Code"/>
      </w:pPr>
    </w:p>
    <w:p w14:paraId="3F989D46" w14:textId="77777777" w:rsidR="007D5DC6" w:rsidRDefault="007D5DC6" w:rsidP="007D5DC6">
      <w:pPr>
        <w:pStyle w:val="Code"/>
      </w:pPr>
      <w:r>
        <w:t>Direction ::= ENUMERATED</w:t>
      </w:r>
    </w:p>
    <w:p w14:paraId="5CD6698F" w14:textId="77777777" w:rsidR="007D5DC6" w:rsidRDefault="007D5DC6" w:rsidP="007D5DC6">
      <w:pPr>
        <w:pStyle w:val="Code"/>
      </w:pPr>
      <w:r>
        <w:t>{</w:t>
      </w:r>
    </w:p>
    <w:p w14:paraId="289C78B4" w14:textId="77777777" w:rsidR="007D5DC6" w:rsidRDefault="007D5DC6" w:rsidP="007D5DC6">
      <w:pPr>
        <w:pStyle w:val="Code"/>
      </w:pPr>
      <w:r>
        <w:t xml:space="preserve">    </w:t>
      </w:r>
      <w:proofErr w:type="spellStart"/>
      <w:r>
        <w:t>fromTarget</w:t>
      </w:r>
      <w:proofErr w:type="spellEnd"/>
      <w:r>
        <w:t>(1),</w:t>
      </w:r>
    </w:p>
    <w:p w14:paraId="15CF5E7F" w14:textId="77777777" w:rsidR="007D5DC6" w:rsidRDefault="007D5DC6" w:rsidP="007D5DC6">
      <w:pPr>
        <w:pStyle w:val="Code"/>
      </w:pPr>
      <w:r>
        <w:t xml:space="preserve">    </w:t>
      </w:r>
      <w:proofErr w:type="spellStart"/>
      <w:r>
        <w:t>toTarget</w:t>
      </w:r>
      <w:proofErr w:type="spellEnd"/>
      <w:r>
        <w:t>(2)</w:t>
      </w:r>
    </w:p>
    <w:p w14:paraId="4F68DE17" w14:textId="77777777" w:rsidR="007D5DC6" w:rsidRDefault="007D5DC6" w:rsidP="007D5DC6">
      <w:pPr>
        <w:pStyle w:val="Code"/>
      </w:pPr>
      <w:r>
        <w:t>}</w:t>
      </w:r>
    </w:p>
    <w:p w14:paraId="051CFBCA" w14:textId="77777777" w:rsidR="007D5DC6" w:rsidRDefault="007D5DC6" w:rsidP="007D5DC6">
      <w:pPr>
        <w:pStyle w:val="Code"/>
      </w:pPr>
    </w:p>
    <w:p w14:paraId="43F42948" w14:textId="77777777" w:rsidR="007D5DC6" w:rsidRDefault="007D5DC6" w:rsidP="007D5DC6">
      <w:pPr>
        <w:pStyle w:val="Code"/>
      </w:pPr>
      <w:r>
        <w:t>DNN ::= UTF8String</w:t>
      </w:r>
    </w:p>
    <w:p w14:paraId="08E09224" w14:textId="77777777" w:rsidR="007D5DC6" w:rsidRDefault="007D5DC6" w:rsidP="007D5DC6">
      <w:pPr>
        <w:pStyle w:val="Code"/>
      </w:pPr>
    </w:p>
    <w:p w14:paraId="2A532088" w14:textId="77777777" w:rsidR="007D5DC6" w:rsidRDefault="007D5DC6" w:rsidP="007D5DC6">
      <w:pPr>
        <w:pStyle w:val="Code"/>
      </w:pPr>
      <w:r>
        <w:t xml:space="preserve">E164Number ::= </w:t>
      </w:r>
      <w:proofErr w:type="spellStart"/>
      <w:r>
        <w:t>NumericString</w:t>
      </w:r>
      <w:proofErr w:type="spellEnd"/>
      <w:r>
        <w:t xml:space="preserve"> (SIZE(1..15))</w:t>
      </w:r>
    </w:p>
    <w:p w14:paraId="5213D6C0" w14:textId="77777777" w:rsidR="007D5DC6" w:rsidRDefault="007D5DC6" w:rsidP="007D5DC6">
      <w:pPr>
        <w:pStyle w:val="Code"/>
      </w:pPr>
    </w:p>
    <w:p w14:paraId="5E225951" w14:textId="77777777" w:rsidR="007D5DC6" w:rsidRDefault="007D5DC6" w:rsidP="007D5DC6">
      <w:pPr>
        <w:pStyle w:val="Code"/>
      </w:pPr>
      <w:proofErr w:type="spellStart"/>
      <w:r>
        <w:t>EmailAddress</w:t>
      </w:r>
      <w:proofErr w:type="spellEnd"/>
      <w:r>
        <w:t xml:space="preserve"> ::= UTF8String</w:t>
      </w:r>
    </w:p>
    <w:p w14:paraId="66C962E6" w14:textId="77777777" w:rsidR="007D5DC6" w:rsidRDefault="007D5DC6" w:rsidP="007D5DC6">
      <w:pPr>
        <w:pStyle w:val="Code"/>
      </w:pPr>
    </w:p>
    <w:p w14:paraId="56E3EFAA" w14:textId="77777777" w:rsidR="007D5DC6" w:rsidRDefault="007D5DC6" w:rsidP="007D5DC6">
      <w:pPr>
        <w:pStyle w:val="Code"/>
      </w:pPr>
      <w:r>
        <w:t>EUI64 ::= OCTET STRING (SIZE(8))</w:t>
      </w:r>
    </w:p>
    <w:p w14:paraId="016E2BFF" w14:textId="77777777" w:rsidR="007D5DC6" w:rsidRDefault="007D5DC6" w:rsidP="007D5DC6">
      <w:pPr>
        <w:pStyle w:val="Code"/>
      </w:pPr>
    </w:p>
    <w:p w14:paraId="7A9A83F0" w14:textId="77777777" w:rsidR="007D5DC6" w:rsidRDefault="007D5DC6" w:rsidP="007D5DC6">
      <w:pPr>
        <w:pStyle w:val="Code"/>
      </w:pPr>
      <w:proofErr w:type="spellStart"/>
      <w:r>
        <w:t>FiveGGUTI</w:t>
      </w:r>
      <w:proofErr w:type="spellEnd"/>
      <w:r>
        <w:t xml:space="preserve"> ::= SEQUENCE</w:t>
      </w:r>
    </w:p>
    <w:p w14:paraId="14C49822" w14:textId="77777777" w:rsidR="007D5DC6" w:rsidRDefault="007D5DC6" w:rsidP="007D5DC6">
      <w:pPr>
        <w:pStyle w:val="Code"/>
      </w:pPr>
      <w:r>
        <w:t>{</w:t>
      </w:r>
    </w:p>
    <w:p w14:paraId="550D1ECD" w14:textId="77777777" w:rsidR="007D5DC6" w:rsidRDefault="007D5DC6" w:rsidP="007D5DC6">
      <w:pPr>
        <w:pStyle w:val="Code"/>
      </w:pPr>
      <w:r>
        <w:t xml:space="preserve">    </w:t>
      </w:r>
      <w:proofErr w:type="spellStart"/>
      <w:r>
        <w:t>mCC</w:t>
      </w:r>
      <w:proofErr w:type="spellEnd"/>
      <w:r>
        <w:t xml:space="preserve">         [1] MCC,</w:t>
      </w:r>
    </w:p>
    <w:p w14:paraId="73637F21" w14:textId="77777777" w:rsidR="007D5DC6" w:rsidRDefault="007D5DC6" w:rsidP="007D5DC6">
      <w:pPr>
        <w:pStyle w:val="Code"/>
      </w:pPr>
      <w:r>
        <w:t xml:space="preserve">    </w:t>
      </w:r>
      <w:proofErr w:type="spellStart"/>
      <w:r>
        <w:t>mNC</w:t>
      </w:r>
      <w:proofErr w:type="spellEnd"/>
      <w:r>
        <w:t xml:space="preserve">         [2] MNC,</w:t>
      </w:r>
    </w:p>
    <w:p w14:paraId="4B10FAF7" w14:textId="77777777" w:rsidR="007D5DC6" w:rsidRDefault="007D5DC6" w:rsidP="007D5DC6">
      <w:pPr>
        <w:pStyle w:val="Code"/>
      </w:pPr>
      <w:r>
        <w:t xml:space="preserve">    </w:t>
      </w:r>
      <w:proofErr w:type="spellStart"/>
      <w:r>
        <w:t>aMFRegionID</w:t>
      </w:r>
      <w:proofErr w:type="spellEnd"/>
      <w:r>
        <w:t xml:space="preserve"> [3] </w:t>
      </w:r>
      <w:proofErr w:type="spellStart"/>
      <w:r>
        <w:t>AMFRegionID</w:t>
      </w:r>
      <w:proofErr w:type="spellEnd"/>
      <w:r>
        <w:t>,</w:t>
      </w:r>
    </w:p>
    <w:p w14:paraId="6578B7CF" w14:textId="77777777" w:rsidR="007D5DC6" w:rsidRDefault="007D5DC6" w:rsidP="007D5DC6">
      <w:pPr>
        <w:pStyle w:val="Code"/>
      </w:pPr>
      <w:r>
        <w:t xml:space="preserve">    </w:t>
      </w:r>
      <w:proofErr w:type="spellStart"/>
      <w:r>
        <w:t>aMFSetID</w:t>
      </w:r>
      <w:proofErr w:type="spellEnd"/>
      <w:r>
        <w:t xml:space="preserve">    [4] </w:t>
      </w:r>
      <w:proofErr w:type="spellStart"/>
      <w:r>
        <w:t>AMFSetID</w:t>
      </w:r>
      <w:proofErr w:type="spellEnd"/>
      <w:r>
        <w:t>,</w:t>
      </w:r>
    </w:p>
    <w:p w14:paraId="6330777C" w14:textId="77777777" w:rsidR="007D5DC6" w:rsidRDefault="007D5DC6" w:rsidP="007D5DC6">
      <w:pPr>
        <w:pStyle w:val="Code"/>
      </w:pPr>
      <w:r>
        <w:t xml:space="preserve">    </w:t>
      </w:r>
      <w:proofErr w:type="spellStart"/>
      <w:r>
        <w:t>aMFPointer</w:t>
      </w:r>
      <w:proofErr w:type="spellEnd"/>
      <w:r>
        <w:t xml:space="preserve">  [5] </w:t>
      </w:r>
      <w:proofErr w:type="spellStart"/>
      <w:r>
        <w:t>AMFPointer</w:t>
      </w:r>
      <w:proofErr w:type="spellEnd"/>
      <w:r>
        <w:t>,</w:t>
      </w:r>
    </w:p>
    <w:p w14:paraId="5564B07B" w14:textId="77777777" w:rsidR="007D5DC6" w:rsidRDefault="007D5DC6" w:rsidP="007D5DC6">
      <w:pPr>
        <w:pStyle w:val="Code"/>
      </w:pPr>
      <w:r>
        <w:t xml:space="preserve">    </w:t>
      </w:r>
      <w:proofErr w:type="spellStart"/>
      <w:r>
        <w:t>fiveGTMSI</w:t>
      </w:r>
      <w:proofErr w:type="spellEnd"/>
      <w:r>
        <w:t xml:space="preserve">   [6] </w:t>
      </w:r>
      <w:proofErr w:type="spellStart"/>
      <w:r>
        <w:t>FiveGTMSI</w:t>
      </w:r>
      <w:proofErr w:type="spellEnd"/>
    </w:p>
    <w:p w14:paraId="12D32FC2" w14:textId="77777777" w:rsidR="007D5DC6" w:rsidRDefault="007D5DC6" w:rsidP="007D5DC6">
      <w:pPr>
        <w:pStyle w:val="Code"/>
      </w:pPr>
      <w:r>
        <w:t>}</w:t>
      </w:r>
    </w:p>
    <w:p w14:paraId="4ADBED7B" w14:textId="77777777" w:rsidR="007D5DC6" w:rsidRDefault="007D5DC6" w:rsidP="007D5DC6">
      <w:pPr>
        <w:pStyle w:val="Code"/>
      </w:pPr>
    </w:p>
    <w:p w14:paraId="723276E0" w14:textId="77777777" w:rsidR="007D5DC6" w:rsidRDefault="007D5DC6" w:rsidP="007D5DC6">
      <w:pPr>
        <w:pStyle w:val="Code"/>
      </w:pPr>
      <w:proofErr w:type="spellStart"/>
      <w:r>
        <w:t>FiveGMMCause</w:t>
      </w:r>
      <w:proofErr w:type="spellEnd"/>
      <w:r>
        <w:t xml:space="preserve"> ::= INTEGER (0..255)</w:t>
      </w:r>
    </w:p>
    <w:p w14:paraId="15075E7F" w14:textId="77777777" w:rsidR="007D5DC6" w:rsidRDefault="007D5DC6" w:rsidP="007D5DC6">
      <w:pPr>
        <w:pStyle w:val="Code"/>
      </w:pPr>
    </w:p>
    <w:p w14:paraId="56C0EFFF" w14:textId="77777777" w:rsidR="007D5DC6" w:rsidRDefault="007D5DC6" w:rsidP="007D5DC6">
      <w:pPr>
        <w:pStyle w:val="Code"/>
      </w:pPr>
      <w:proofErr w:type="spellStart"/>
      <w:r>
        <w:t>FiveGSMRequestType</w:t>
      </w:r>
      <w:proofErr w:type="spellEnd"/>
      <w:r>
        <w:t xml:space="preserve"> ::= ENUMERATED</w:t>
      </w:r>
    </w:p>
    <w:p w14:paraId="42C3FCE0" w14:textId="77777777" w:rsidR="007D5DC6" w:rsidRDefault="007D5DC6" w:rsidP="007D5DC6">
      <w:pPr>
        <w:pStyle w:val="Code"/>
      </w:pPr>
      <w:r>
        <w:t>{</w:t>
      </w:r>
    </w:p>
    <w:p w14:paraId="73C90526" w14:textId="77777777" w:rsidR="007D5DC6" w:rsidRDefault="007D5DC6" w:rsidP="007D5DC6">
      <w:pPr>
        <w:pStyle w:val="Code"/>
      </w:pPr>
      <w:r>
        <w:t xml:space="preserve">    </w:t>
      </w:r>
      <w:proofErr w:type="spellStart"/>
      <w:r>
        <w:t>initialRequest</w:t>
      </w:r>
      <w:proofErr w:type="spellEnd"/>
      <w:r>
        <w:t>(1),</w:t>
      </w:r>
    </w:p>
    <w:p w14:paraId="01D7729A" w14:textId="77777777" w:rsidR="007D5DC6" w:rsidRDefault="007D5DC6" w:rsidP="007D5DC6">
      <w:pPr>
        <w:pStyle w:val="Code"/>
      </w:pPr>
      <w:r>
        <w:t xml:space="preserve">    </w:t>
      </w:r>
      <w:proofErr w:type="spellStart"/>
      <w:r>
        <w:t>existingPDUSession</w:t>
      </w:r>
      <w:proofErr w:type="spellEnd"/>
      <w:r>
        <w:t>(2),</w:t>
      </w:r>
    </w:p>
    <w:p w14:paraId="415431B9" w14:textId="77777777" w:rsidR="007D5DC6" w:rsidRDefault="007D5DC6" w:rsidP="007D5DC6">
      <w:pPr>
        <w:pStyle w:val="Code"/>
      </w:pPr>
      <w:r>
        <w:t xml:space="preserve">    </w:t>
      </w:r>
      <w:proofErr w:type="spellStart"/>
      <w:r>
        <w:t>initialEmergencyRequest</w:t>
      </w:r>
      <w:proofErr w:type="spellEnd"/>
      <w:r>
        <w:t>(3),</w:t>
      </w:r>
    </w:p>
    <w:p w14:paraId="56044D64" w14:textId="77777777" w:rsidR="007D5DC6" w:rsidRDefault="007D5DC6" w:rsidP="007D5DC6">
      <w:pPr>
        <w:pStyle w:val="Code"/>
      </w:pPr>
      <w:r>
        <w:t xml:space="preserve">    </w:t>
      </w:r>
      <w:proofErr w:type="spellStart"/>
      <w:r>
        <w:t>existingEmergencyPDUSession</w:t>
      </w:r>
      <w:proofErr w:type="spellEnd"/>
      <w:r>
        <w:t>(4),</w:t>
      </w:r>
    </w:p>
    <w:p w14:paraId="7E19D53C" w14:textId="77777777" w:rsidR="007D5DC6" w:rsidRDefault="007D5DC6" w:rsidP="007D5DC6">
      <w:pPr>
        <w:pStyle w:val="Code"/>
      </w:pPr>
      <w:r>
        <w:t xml:space="preserve">    </w:t>
      </w:r>
      <w:proofErr w:type="spellStart"/>
      <w:r>
        <w:t>modificationRequest</w:t>
      </w:r>
      <w:proofErr w:type="spellEnd"/>
      <w:r>
        <w:t>(5),</w:t>
      </w:r>
    </w:p>
    <w:p w14:paraId="40164BD1" w14:textId="77777777" w:rsidR="007D5DC6" w:rsidRDefault="007D5DC6" w:rsidP="007D5DC6">
      <w:pPr>
        <w:pStyle w:val="Code"/>
      </w:pPr>
      <w:r>
        <w:t xml:space="preserve">    reserved(6),</w:t>
      </w:r>
    </w:p>
    <w:p w14:paraId="326775DB" w14:textId="77777777" w:rsidR="007D5DC6" w:rsidRDefault="007D5DC6" w:rsidP="007D5DC6">
      <w:pPr>
        <w:pStyle w:val="Code"/>
      </w:pPr>
      <w:r>
        <w:t xml:space="preserve">    </w:t>
      </w:r>
      <w:proofErr w:type="spellStart"/>
      <w:r>
        <w:t>mAPDURequest</w:t>
      </w:r>
      <w:proofErr w:type="spellEnd"/>
      <w:r>
        <w:t>(7)</w:t>
      </w:r>
    </w:p>
    <w:p w14:paraId="46211FBC" w14:textId="77777777" w:rsidR="007D5DC6" w:rsidRDefault="007D5DC6" w:rsidP="007D5DC6">
      <w:pPr>
        <w:pStyle w:val="Code"/>
      </w:pPr>
      <w:r>
        <w:t>}</w:t>
      </w:r>
    </w:p>
    <w:p w14:paraId="7FCB4C94" w14:textId="77777777" w:rsidR="007D5DC6" w:rsidRDefault="007D5DC6" w:rsidP="007D5DC6">
      <w:pPr>
        <w:pStyle w:val="Code"/>
      </w:pPr>
    </w:p>
    <w:p w14:paraId="3545CF70" w14:textId="77777777" w:rsidR="007D5DC6" w:rsidRDefault="007D5DC6" w:rsidP="007D5DC6">
      <w:pPr>
        <w:pStyle w:val="Code"/>
      </w:pPr>
      <w:proofErr w:type="spellStart"/>
      <w:r>
        <w:t>FiveGSMCause</w:t>
      </w:r>
      <w:proofErr w:type="spellEnd"/>
      <w:r>
        <w:t xml:space="preserve"> ::= INTEGER (0..255)</w:t>
      </w:r>
    </w:p>
    <w:p w14:paraId="5233D753" w14:textId="77777777" w:rsidR="007D5DC6" w:rsidRDefault="007D5DC6" w:rsidP="007D5DC6">
      <w:pPr>
        <w:pStyle w:val="Code"/>
      </w:pPr>
    </w:p>
    <w:p w14:paraId="29D86A9D" w14:textId="77777777" w:rsidR="007D5DC6" w:rsidRDefault="007D5DC6" w:rsidP="007D5DC6">
      <w:pPr>
        <w:pStyle w:val="Code"/>
      </w:pPr>
      <w:proofErr w:type="spellStart"/>
      <w:r>
        <w:t>FiveGTMSI</w:t>
      </w:r>
      <w:proofErr w:type="spellEnd"/>
      <w:r>
        <w:t xml:space="preserve"> ::= INTEGER (0..4294967295)</w:t>
      </w:r>
    </w:p>
    <w:p w14:paraId="6E7ECC3E" w14:textId="77777777" w:rsidR="007D5DC6" w:rsidRDefault="007D5DC6" w:rsidP="007D5DC6">
      <w:pPr>
        <w:pStyle w:val="Code"/>
      </w:pPr>
    </w:p>
    <w:p w14:paraId="116E641B" w14:textId="77777777" w:rsidR="007D5DC6" w:rsidRDefault="007D5DC6" w:rsidP="007D5DC6">
      <w:pPr>
        <w:pStyle w:val="Code"/>
      </w:pPr>
      <w:proofErr w:type="spellStart"/>
      <w:r>
        <w:t>FiveGSRVCCInfo</w:t>
      </w:r>
      <w:proofErr w:type="spellEnd"/>
      <w:r>
        <w:t xml:space="preserve"> ::= SEQUENCE</w:t>
      </w:r>
    </w:p>
    <w:p w14:paraId="530323C5" w14:textId="77777777" w:rsidR="007D5DC6" w:rsidRDefault="007D5DC6" w:rsidP="007D5DC6">
      <w:pPr>
        <w:pStyle w:val="Code"/>
      </w:pPr>
      <w:r>
        <w:t>{</w:t>
      </w:r>
    </w:p>
    <w:p w14:paraId="3A800CBE" w14:textId="77777777" w:rsidR="007D5DC6" w:rsidRDefault="007D5DC6" w:rsidP="007D5DC6">
      <w:pPr>
        <w:pStyle w:val="Code"/>
      </w:pPr>
      <w:r>
        <w:t xml:space="preserve">    uE5GSRVCCCapability   [1] BOOLEAN,</w:t>
      </w:r>
    </w:p>
    <w:p w14:paraId="5D759622" w14:textId="77777777" w:rsidR="007D5DC6" w:rsidRDefault="007D5DC6" w:rsidP="007D5DC6">
      <w:pPr>
        <w:pStyle w:val="Code"/>
      </w:pPr>
      <w:r>
        <w:t xml:space="preserve">    </w:t>
      </w:r>
      <w:proofErr w:type="spellStart"/>
      <w:r>
        <w:t>sessionTransferNumber</w:t>
      </w:r>
      <w:proofErr w:type="spellEnd"/>
      <w:r>
        <w:t xml:space="preserve"> [2] UTF8String OPTIONAL,</w:t>
      </w:r>
    </w:p>
    <w:p w14:paraId="030D90A3" w14:textId="77777777" w:rsidR="007D5DC6" w:rsidRDefault="007D5DC6" w:rsidP="007D5DC6">
      <w:pPr>
        <w:pStyle w:val="Code"/>
      </w:pPr>
      <w:r>
        <w:t xml:space="preserve">    </w:t>
      </w:r>
      <w:proofErr w:type="spellStart"/>
      <w:r>
        <w:t>correlationMSISDN</w:t>
      </w:r>
      <w:proofErr w:type="spellEnd"/>
      <w:r>
        <w:t xml:space="preserve">     [3] MSISDN OPTIONAL</w:t>
      </w:r>
    </w:p>
    <w:p w14:paraId="3A72817A" w14:textId="77777777" w:rsidR="007D5DC6" w:rsidRDefault="007D5DC6" w:rsidP="007D5DC6">
      <w:pPr>
        <w:pStyle w:val="Code"/>
      </w:pPr>
      <w:r>
        <w:t>}</w:t>
      </w:r>
    </w:p>
    <w:p w14:paraId="55DDEB01" w14:textId="77777777" w:rsidR="007D5DC6" w:rsidRDefault="007D5DC6" w:rsidP="007D5DC6">
      <w:pPr>
        <w:pStyle w:val="Code"/>
      </w:pPr>
    </w:p>
    <w:p w14:paraId="3D8D735C" w14:textId="77777777" w:rsidR="007D5DC6" w:rsidRDefault="007D5DC6" w:rsidP="007D5DC6">
      <w:pPr>
        <w:pStyle w:val="Code"/>
      </w:pPr>
      <w:proofErr w:type="spellStart"/>
      <w:r>
        <w:t>FiveGSUserStateInfo</w:t>
      </w:r>
      <w:proofErr w:type="spellEnd"/>
      <w:r>
        <w:t xml:space="preserve"> ::= SEQUENCE</w:t>
      </w:r>
    </w:p>
    <w:p w14:paraId="768F5CC5" w14:textId="77777777" w:rsidR="007D5DC6" w:rsidRDefault="007D5DC6" w:rsidP="007D5DC6">
      <w:pPr>
        <w:pStyle w:val="Code"/>
      </w:pPr>
      <w:r>
        <w:t>{</w:t>
      </w:r>
    </w:p>
    <w:p w14:paraId="74E6F54A" w14:textId="77777777" w:rsidR="007D5DC6" w:rsidRDefault="007D5DC6" w:rsidP="007D5DC6">
      <w:pPr>
        <w:pStyle w:val="Code"/>
      </w:pPr>
      <w:r>
        <w:t xml:space="preserve">    </w:t>
      </w:r>
      <w:proofErr w:type="spellStart"/>
      <w:r>
        <w:t>fiveGSUserState</w:t>
      </w:r>
      <w:proofErr w:type="spellEnd"/>
      <w:r>
        <w:t xml:space="preserve"> [1] </w:t>
      </w:r>
      <w:proofErr w:type="spellStart"/>
      <w:r>
        <w:t>FiveGSUserState</w:t>
      </w:r>
      <w:proofErr w:type="spellEnd"/>
      <w:r>
        <w:t>,</w:t>
      </w:r>
    </w:p>
    <w:p w14:paraId="5B5CFE4F" w14:textId="77777777" w:rsidR="007D5DC6" w:rsidRDefault="007D5DC6" w:rsidP="007D5DC6">
      <w:pPr>
        <w:pStyle w:val="Code"/>
      </w:pPr>
      <w:r>
        <w:t xml:space="preserve">    </w:t>
      </w:r>
      <w:proofErr w:type="spellStart"/>
      <w:r>
        <w:t>accessType</w:t>
      </w:r>
      <w:proofErr w:type="spellEnd"/>
      <w:r>
        <w:t xml:space="preserve">      [2] </w:t>
      </w:r>
      <w:proofErr w:type="spellStart"/>
      <w:r>
        <w:t>AccessType</w:t>
      </w:r>
      <w:proofErr w:type="spellEnd"/>
    </w:p>
    <w:p w14:paraId="1995023B" w14:textId="77777777" w:rsidR="007D5DC6" w:rsidRDefault="007D5DC6" w:rsidP="007D5DC6">
      <w:pPr>
        <w:pStyle w:val="Code"/>
      </w:pPr>
      <w:r>
        <w:t>}</w:t>
      </w:r>
    </w:p>
    <w:p w14:paraId="048349A2" w14:textId="77777777" w:rsidR="007D5DC6" w:rsidRDefault="007D5DC6" w:rsidP="007D5DC6">
      <w:pPr>
        <w:pStyle w:val="Code"/>
      </w:pPr>
    </w:p>
    <w:p w14:paraId="3BAC882B" w14:textId="77777777" w:rsidR="007D5DC6" w:rsidRDefault="007D5DC6" w:rsidP="007D5DC6">
      <w:pPr>
        <w:pStyle w:val="Code"/>
      </w:pPr>
      <w:proofErr w:type="spellStart"/>
      <w:r>
        <w:t>FiveGSUserState</w:t>
      </w:r>
      <w:proofErr w:type="spellEnd"/>
      <w:r>
        <w:t xml:space="preserve"> ::= ENUMERATED</w:t>
      </w:r>
    </w:p>
    <w:p w14:paraId="64F0BBED" w14:textId="77777777" w:rsidR="007D5DC6" w:rsidRDefault="007D5DC6" w:rsidP="007D5DC6">
      <w:pPr>
        <w:pStyle w:val="Code"/>
      </w:pPr>
      <w:r>
        <w:t>{</w:t>
      </w:r>
    </w:p>
    <w:p w14:paraId="026658EE" w14:textId="77777777" w:rsidR="007D5DC6" w:rsidRDefault="007D5DC6" w:rsidP="007D5DC6">
      <w:pPr>
        <w:pStyle w:val="Code"/>
      </w:pPr>
      <w:r>
        <w:t xml:space="preserve">    deregistered(1),</w:t>
      </w:r>
    </w:p>
    <w:p w14:paraId="2B6E502B" w14:textId="77777777" w:rsidR="007D5DC6" w:rsidRDefault="007D5DC6" w:rsidP="007D5DC6">
      <w:pPr>
        <w:pStyle w:val="Code"/>
      </w:pPr>
      <w:r>
        <w:t xml:space="preserve">    </w:t>
      </w:r>
      <w:proofErr w:type="spellStart"/>
      <w:r>
        <w:t>registeredNotReachableForPaging</w:t>
      </w:r>
      <w:proofErr w:type="spellEnd"/>
      <w:r>
        <w:t>(2),</w:t>
      </w:r>
    </w:p>
    <w:p w14:paraId="420653D2" w14:textId="77777777" w:rsidR="007D5DC6" w:rsidRDefault="007D5DC6" w:rsidP="007D5DC6">
      <w:pPr>
        <w:pStyle w:val="Code"/>
      </w:pPr>
      <w:r>
        <w:t xml:space="preserve">    </w:t>
      </w:r>
      <w:proofErr w:type="spellStart"/>
      <w:r>
        <w:t>registeredReachableForPaging</w:t>
      </w:r>
      <w:proofErr w:type="spellEnd"/>
      <w:r>
        <w:t>(3),</w:t>
      </w:r>
    </w:p>
    <w:p w14:paraId="07CA73BD" w14:textId="77777777" w:rsidR="007D5DC6" w:rsidRDefault="007D5DC6" w:rsidP="007D5DC6">
      <w:pPr>
        <w:pStyle w:val="Code"/>
      </w:pPr>
      <w:r>
        <w:t xml:space="preserve">    </w:t>
      </w:r>
      <w:proofErr w:type="spellStart"/>
      <w:r>
        <w:t>connectedNotReachableForPaging</w:t>
      </w:r>
      <w:proofErr w:type="spellEnd"/>
      <w:r>
        <w:t>(4),</w:t>
      </w:r>
    </w:p>
    <w:p w14:paraId="7CC6C1F8" w14:textId="77777777" w:rsidR="007D5DC6" w:rsidRDefault="007D5DC6" w:rsidP="007D5DC6">
      <w:pPr>
        <w:pStyle w:val="Code"/>
      </w:pPr>
      <w:r>
        <w:t xml:space="preserve">    </w:t>
      </w:r>
      <w:proofErr w:type="spellStart"/>
      <w:r>
        <w:t>connectedReachableForPaging</w:t>
      </w:r>
      <w:proofErr w:type="spellEnd"/>
      <w:r>
        <w:t>(5),</w:t>
      </w:r>
    </w:p>
    <w:p w14:paraId="700C3CA7" w14:textId="77777777" w:rsidR="007D5DC6" w:rsidRDefault="007D5DC6" w:rsidP="007D5DC6">
      <w:pPr>
        <w:pStyle w:val="Code"/>
      </w:pPr>
      <w:r>
        <w:lastRenderedPageBreak/>
        <w:t xml:space="preserve">    </w:t>
      </w:r>
      <w:proofErr w:type="spellStart"/>
      <w:r>
        <w:t>notProvidedFromAMF</w:t>
      </w:r>
      <w:proofErr w:type="spellEnd"/>
      <w:r>
        <w:t>(6)</w:t>
      </w:r>
    </w:p>
    <w:p w14:paraId="207FD2B9" w14:textId="77777777" w:rsidR="007D5DC6" w:rsidRDefault="007D5DC6" w:rsidP="007D5DC6">
      <w:pPr>
        <w:pStyle w:val="Code"/>
      </w:pPr>
      <w:r>
        <w:t>}</w:t>
      </w:r>
    </w:p>
    <w:p w14:paraId="62C3C704" w14:textId="77777777" w:rsidR="007D5DC6" w:rsidRDefault="007D5DC6" w:rsidP="007D5DC6">
      <w:pPr>
        <w:pStyle w:val="Code"/>
      </w:pPr>
    </w:p>
    <w:p w14:paraId="0BB6CD0E" w14:textId="77777777" w:rsidR="007D5DC6" w:rsidRDefault="007D5DC6" w:rsidP="007D5DC6">
      <w:pPr>
        <w:pStyle w:val="Code"/>
      </w:pPr>
      <w:r>
        <w:t>FTEID ::= SEQUENCE</w:t>
      </w:r>
    </w:p>
    <w:p w14:paraId="7EE55B70" w14:textId="77777777" w:rsidR="007D5DC6" w:rsidRDefault="007D5DC6" w:rsidP="007D5DC6">
      <w:pPr>
        <w:pStyle w:val="Code"/>
      </w:pPr>
      <w:r>
        <w:t>{</w:t>
      </w:r>
    </w:p>
    <w:p w14:paraId="3FF1D139" w14:textId="77777777" w:rsidR="007D5DC6" w:rsidRDefault="007D5DC6" w:rsidP="007D5DC6">
      <w:pPr>
        <w:pStyle w:val="Code"/>
      </w:pPr>
      <w:r>
        <w:t xml:space="preserve">    </w:t>
      </w:r>
      <w:proofErr w:type="spellStart"/>
      <w:r>
        <w:t>tEID</w:t>
      </w:r>
      <w:proofErr w:type="spellEnd"/>
      <w:r>
        <w:t xml:space="preserve">        [1] INTEGER (0.. 4294967295),</w:t>
      </w:r>
    </w:p>
    <w:p w14:paraId="3AF44329" w14:textId="77777777" w:rsidR="007D5DC6" w:rsidRDefault="007D5DC6" w:rsidP="007D5DC6">
      <w:pPr>
        <w:pStyle w:val="Code"/>
      </w:pPr>
      <w:r>
        <w:t xml:space="preserve">    iPv4Address [2] IPv4Address OPTIONAL,</w:t>
      </w:r>
    </w:p>
    <w:p w14:paraId="47C1525D" w14:textId="77777777" w:rsidR="007D5DC6" w:rsidRDefault="007D5DC6" w:rsidP="007D5DC6">
      <w:pPr>
        <w:pStyle w:val="Code"/>
      </w:pPr>
      <w:r>
        <w:t xml:space="preserve">    iPv6Address [3] IPv6Address OPTIONAL</w:t>
      </w:r>
    </w:p>
    <w:p w14:paraId="5E8184C9" w14:textId="77777777" w:rsidR="007D5DC6" w:rsidRDefault="007D5DC6" w:rsidP="007D5DC6">
      <w:pPr>
        <w:pStyle w:val="Code"/>
      </w:pPr>
      <w:r>
        <w:t>}</w:t>
      </w:r>
    </w:p>
    <w:p w14:paraId="29D00C68" w14:textId="77777777" w:rsidR="007D5DC6" w:rsidRDefault="007D5DC6" w:rsidP="007D5DC6">
      <w:pPr>
        <w:pStyle w:val="Code"/>
      </w:pPr>
    </w:p>
    <w:p w14:paraId="2D78AF26" w14:textId="77777777" w:rsidR="007D5DC6" w:rsidRDefault="007D5DC6" w:rsidP="007D5DC6">
      <w:pPr>
        <w:pStyle w:val="Code"/>
      </w:pPr>
      <w:r>
        <w:t>GPSI ::= CHOICE</w:t>
      </w:r>
    </w:p>
    <w:p w14:paraId="09E41595" w14:textId="77777777" w:rsidR="007D5DC6" w:rsidRDefault="007D5DC6" w:rsidP="007D5DC6">
      <w:pPr>
        <w:pStyle w:val="Code"/>
      </w:pPr>
      <w:r>
        <w:t>{</w:t>
      </w:r>
    </w:p>
    <w:p w14:paraId="0E1CA144" w14:textId="77777777" w:rsidR="007D5DC6" w:rsidRDefault="007D5DC6" w:rsidP="007D5DC6">
      <w:pPr>
        <w:pStyle w:val="Code"/>
      </w:pPr>
      <w:r>
        <w:t xml:space="preserve">    </w:t>
      </w:r>
      <w:proofErr w:type="spellStart"/>
      <w:r>
        <w:t>mSISDN</w:t>
      </w:r>
      <w:proofErr w:type="spellEnd"/>
      <w:r>
        <w:t xml:space="preserve">      [1] MSISDN,</w:t>
      </w:r>
    </w:p>
    <w:p w14:paraId="7B6360A7" w14:textId="77777777" w:rsidR="007D5DC6" w:rsidRDefault="007D5DC6" w:rsidP="007D5DC6">
      <w:pPr>
        <w:pStyle w:val="Code"/>
      </w:pPr>
      <w:r>
        <w:t xml:space="preserve">    </w:t>
      </w:r>
      <w:proofErr w:type="spellStart"/>
      <w:r>
        <w:t>nAI</w:t>
      </w:r>
      <w:proofErr w:type="spellEnd"/>
      <w:r>
        <w:t xml:space="preserve">         [2] NAI</w:t>
      </w:r>
    </w:p>
    <w:p w14:paraId="2E7FD44A" w14:textId="77777777" w:rsidR="007D5DC6" w:rsidRDefault="007D5DC6" w:rsidP="007D5DC6">
      <w:pPr>
        <w:pStyle w:val="Code"/>
      </w:pPr>
      <w:r>
        <w:t>}</w:t>
      </w:r>
    </w:p>
    <w:p w14:paraId="78FFEAD4" w14:textId="77777777" w:rsidR="007D5DC6" w:rsidRDefault="007D5DC6" w:rsidP="007D5DC6">
      <w:pPr>
        <w:pStyle w:val="Code"/>
      </w:pPr>
    </w:p>
    <w:p w14:paraId="0CE0BFF4" w14:textId="77777777" w:rsidR="007D5DC6" w:rsidRDefault="007D5DC6" w:rsidP="007D5DC6">
      <w:pPr>
        <w:pStyle w:val="Code"/>
      </w:pPr>
      <w:r>
        <w:t>GUAMI ::= SEQUENCE</w:t>
      </w:r>
    </w:p>
    <w:p w14:paraId="2530ADB6" w14:textId="77777777" w:rsidR="007D5DC6" w:rsidRDefault="007D5DC6" w:rsidP="007D5DC6">
      <w:pPr>
        <w:pStyle w:val="Code"/>
      </w:pPr>
      <w:r>
        <w:t>{</w:t>
      </w:r>
    </w:p>
    <w:p w14:paraId="5784F030" w14:textId="77777777" w:rsidR="007D5DC6" w:rsidRDefault="007D5DC6" w:rsidP="007D5DC6">
      <w:pPr>
        <w:pStyle w:val="Code"/>
      </w:pPr>
      <w:r>
        <w:t xml:space="preserve">    </w:t>
      </w:r>
      <w:proofErr w:type="spellStart"/>
      <w:r>
        <w:t>aMFID</w:t>
      </w:r>
      <w:proofErr w:type="spellEnd"/>
      <w:r>
        <w:t xml:space="preserve">       [1] AMFID,</w:t>
      </w:r>
    </w:p>
    <w:p w14:paraId="21FF4FCF" w14:textId="77777777" w:rsidR="007D5DC6" w:rsidRDefault="007D5DC6" w:rsidP="007D5DC6">
      <w:pPr>
        <w:pStyle w:val="Code"/>
      </w:pPr>
      <w:r>
        <w:t xml:space="preserve">    </w:t>
      </w:r>
      <w:proofErr w:type="spellStart"/>
      <w:r>
        <w:t>pLMNID</w:t>
      </w:r>
      <w:proofErr w:type="spellEnd"/>
      <w:r>
        <w:t xml:space="preserve">      [2] PLMNID</w:t>
      </w:r>
    </w:p>
    <w:p w14:paraId="5AA58107" w14:textId="77777777" w:rsidR="007D5DC6" w:rsidRDefault="007D5DC6" w:rsidP="007D5DC6">
      <w:pPr>
        <w:pStyle w:val="Code"/>
      </w:pPr>
      <w:r>
        <w:t>}</w:t>
      </w:r>
    </w:p>
    <w:p w14:paraId="1A53D8AA" w14:textId="77777777" w:rsidR="007D5DC6" w:rsidRDefault="007D5DC6" w:rsidP="007D5DC6">
      <w:pPr>
        <w:pStyle w:val="Code"/>
      </w:pPr>
    </w:p>
    <w:p w14:paraId="1DABB38C" w14:textId="77777777" w:rsidR="007D5DC6" w:rsidRDefault="007D5DC6" w:rsidP="007D5DC6">
      <w:pPr>
        <w:pStyle w:val="Code"/>
      </w:pPr>
      <w:r>
        <w:t>GUMMEI ::= SEQUENCE</w:t>
      </w:r>
    </w:p>
    <w:p w14:paraId="5F13C7C4" w14:textId="77777777" w:rsidR="007D5DC6" w:rsidRDefault="007D5DC6" w:rsidP="007D5DC6">
      <w:pPr>
        <w:pStyle w:val="Code"/>
      </w:pPr>
      <w:r>
        <w:t>{</w:t>
      </w:r>
    </w:p>
    <w:p w14:paraId="14E3961A" w14:textId="77777777" w:rsidR="007D5DC6" w:rsidRDefault="007D5DC6" w:rsidP="007D5DC6">
      <w:pPr>
        <w:pStyle w:val="Code"/>
      </w:pPr>
      <w:r>
        <w:t xml:space="preserve">    </w:t>
      </w:r>
      <w:proofErr w:type="spellStart"/>
      <w:r>
        <w:t>mMEID</w:t>
      </w:r>
      <w:proofErr w:type="spellEnd"/>
      <w:r>
        <w:t xml:space="preserve">       [1] MMEID,</w:t>
      </w:r>
    </w:p>
    <w:p w14:paraId="7A022C7F" w14:textId="77777777" w:rsidR="007D5DC6" w:rsidRDefault="007D5DC6" w:rsidP="007D5DC6">
      <w:pPr>
        <w:pStyle w:val="Code"/>
      </w:pPr>
      <w:r>
        <w:t xml:space="preserve">    </w:t>
      </w:r>
      <w:proofErr w:type="spellStart"/>
      <w:r>
        <w:t>mCC</w:t>
      </w:r>
      <w:proofErr w:type="spellEnd"/>
      <w:r>
        <w:t xml:space="preserve">         [2] MCC,</w:t>
      </w:r>
    </w:p>
    <w:p w14:paraId="40720829" w14:textId="77777777" w:rsidR="007D5DC6" w:rsidRDefault="007D5DC6" w:rsidP="007D5DC6">
      <w:pPr>
        <w:pStyle w:val="Code"/>
      </w:pPr>
      <w:r>
        <w:t xml:space="preserve">    </w:t>
      </w:r>
      <w:proofErr w:type="spellStart"/>
      <w:r>
        <w:t>mNC</w:t>
      </w:r>
      <w:proofErr w:type="spellEnd"/>
      <w:r>
        <w:t xml:space="preserve">         [3] MNC</w:t>
      </w:r>
    </w:p>
    <w:p w14:paraId="71AFE8D4" w14:textId="77777777" w:rsidR="007D5DC6" w:rsidRPr="007D5DC6" w:rsidRDefault="007D5DC6" w:rsidP="007D5DC6">
      <w:pPr>
        <w:pStyle w:val="Code"/>
        <w:rPr>
          <w:lang w:val="fr-CH"/>
        </w:rPr>
      </w:pPr>
      <w:r w:rsidRPr="007D5DC6">
        <w:rPr>
          <w:lang w:val="fr-CH"/>
        </w:rPr>
        <w:t>}</w:t>
      </w:r>
    </w:p>
    <w:p w14:paraId="0484085A" w14:textId="77777777" w:rsidR="007D5DC6" w:rsidRPr="007D5DC6" w:rsidRDefault="007D5DC6" w:rsidP="007D5DC6">
      <w:pPr>
        <w:pStyle w:val="Code"/>
        <w:rPr>
          <w:lang w:val="fr-CH"/>
        </w:rPr>
      </w:pPr>
    </w:p>
    <w:p w14:paraId="58411792" w14:textId="77777777" w:rsidR="007D5DC6" w:rsidRPr="007D5DC6" w:rsidRDefault="007D5DC6" w:rsidP="007D5DC6">
      <w:pPr>
        <w:pStyle w:val="Code"/>
        <w:rPr>
          <w:lang w:val="fr-CH"/>
        </w:rPr>
      </w:pPr>
      <w:r w:rsidRPr="007D5DC6">
        <w:rPr>
          <w:lang w:val="fr-CH"/>
        </w:rPr>
        <w:t>GUTI ::= SEQUENCE</w:t>
      </w:r>
    </w:p>
    <w:p w14:paraId="543222B1" w14:textId="77777777" w:rsidR="007D5DC6" w:rsidRPr="007D5DC6" w:rsidRDefault="007D5DC6" w:rsidP="007D5DC6">
      <w:pPr>
        <w:pStyle w:val="Code"/>
        <w:rPr>
          <w:lang w:val="fr-CH"/>
        </w:rPr>
      </w:pPr>
      <w:r w:rsidRPr="007D5DC6">
        <w:rPr>
          <w:lang w:val="fr-CH"/>
        </w:rPr>
        <w:t>{</w:t>
      </w:r>
    </w:p>
    <w:p w14:paraId="2269B44C"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mCC</w:t>
      </w:r>
      <w:proofErr w:type="spellEnd"/>
      <w:r w:rsidRPr="007D5DC6">
        <w:rPr>
          <w:lang w:val="fr-CH"/>
        </w:rPr>
        <w:t xml:space="preserve">          [1] MCC,</w:t>
      </w:r>
    </w:p>
    <w:p w14:paraId="4C3692D6"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mNC</w:t>
      </w:r>
      <w:proofErr w:type="spellEnd"/>
      <w:r w:rsidRPr="007D5DC6">
        <w:rPr>
          <w:lang w:val="fr-CH"/>
        </w:rPr>
        <w:t xml:space="preserve">          [2] MNC,</w:t>
      </w:r>
    </w:p>
    <w:p w14:paraId="64AC03AA"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mMEGroupID</w:t>
      </w:r>
      <w:proofErr w:type="spellEnd"/>
      <w:r w:rsidRPr="007D5DC6">
        <w:rPr>
          <w:lang w:val="fr-CH"/>
        </w:rPr>
        <w:t xml:space="preserve">   [3] </w:t>
      </w:r>
      <w:proofErr w:type="spellStart"/>
      <w:r w:rsidRPr="007D5DC6">
        <w:rPr>
          <w:lang w:val="fr-CH"/>
        </w:rPr>
        <w:t>MMEGroupID</w:t>
      </w:r>
      <w:proofErr w:type="spellEnd"/>
      <w:r w:rsidRPr="007D5DC6">
        <w:rPr>
          <w:lang w:val="fr-CH"/>
        </w:rPr>
        <w:t>,</w:t>
      </w:r>
    </w:p>
    <w:p w14:paraId="36158E7D"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mMECode</w:t>
      </w:r>
      <w:proofErr w:type="spellEnd"/>
      <w:r w:rsidRPr="007D5DC6">
        <w:rPr>
          <w:lang w:val="fr-CH"/>
        </w:rPr>
        <w:t xml:space="preserve">      [4] </w:t>
      </w:r>
      <w:proofErr w:type="spellStart"/>
      <w:r w:rsidRPr="007D5DC6">
        <w:rPr>
          <w:lang w:val="fr-CH"/>
        </w:rPr>
        <w:t>MMECode</w:t>
      </w:r>
      <w:proofErr w:type="spellEnd"/>
      <w:r w:rsidRPr="007D5DC6">
        <w:rPr>
          <w:lang w:val="fr-CH"/>
        </w:rPr>
        <w:t>,</w:t>
      </w:r>
    </w:p>
    <w:p w14:paraId="7408234E"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mTMSI</w:t>
      </w:r>
      <w:proofErr w:type="spellEnd"/>
      <w:r w:rsidRPr="007D5DC6">
        <w:rPr>
          <w:lang w:val="fr-CH"/>
        </w:rPr>
        <w:t xml:space="preserve">        [5] TMSI</w:t>
      </w:r>
    </w:p>
    <w:p w14:paraId="773F55A1" w14:textId="77777777" w:rsidR="007D5DC6" w:rsidRPr="007D5DC6" w:rsidRDefault="007D5DC6" w:rsidP="007D5DC6">
      <w:pPr>
        <w:pStyle w:val="Code"/>
        <w:rPr>
          <w:lang w:val="fr-CH"/>
        </w:rPr>
      </w:pPr>
      <w:r w:rsidRPr="007D5DC6">
        <w:rPr>
          <w:lang w:val="fr-CH"/>
        </w:rPr>
        <w:t>}</w:t>
      </w:r>
    </w:p>
    <w:p w14:paraId="53C4E9B6" w14:textId="77777777" w:rsidR="007D5DC6" w:rsidRPr="007D5DC6" w:rsidRDefault="007D5DC6" w:rsidP="007D5DC6">
      <w:pPr>
        <w:pStyle w:val="Code"/>
        <w:rPr>
          <w:lang w:val="fr-CH"/>
        </w:rPr>
      </w:pPr>
    </w:p>
    <w:p w14:paraId="4446DE6F" w14:textId="77777777" w:rsidR="007D5DC6" w:rsidRPr="007D5DC6" w:rsidRDefault="007D5DC6" w:rsidP="007D5DC6">
      <w:pPr>
        <w:pStyle w:val="Code"/>
        <w:rPr>
          <w:lang w:val="fr-CH"/>
        </w:rPr>
      </w:pPr>
      <w:proofErr w:type="spellStart"/>
      <w:r w:rsidRPr="007D5DC6">
        <w:rPr>
          <w:lang w:val="fr-CH"/>
        </w:rPr>
        <w:t>HomeNetworkPublicKeyID</w:t>
      </w:r>
      <w:proofErr w:type="spellEnd"/>
      <w:r w:rsidRPr="007D5DC6">
        <w:rPr>
          <w:lang w:val="fr-CH"/>
        </w:rPr>
        <w:t xml:space="preserve"> ::= OCTET STRING</w:t>
      </w:r>
    </w:p>
    <w:p w14:paraId="6DD010B4" w14:textId="77777777" w:rsidR="007D5DC6" w:rsidRPr="007D5DC6" w:rsidRDefault="007D5DC6" w:rsidP="007D5DC6">
      <w:pPr>
        <w:pStyle w:val="Code"/>
        <w:rPr>
          <w:lang w:val="fr-CH"/>
        </w:rPr>
      </w:pPr>
    </w:p>
    <w:p w14:paraId="621DB510" w14:textId="77777777" w:rsidR="007D5DC6" w:rsidRPr="007D5DC6" w:rsidRDefault="007D5DC6" w:rsidP="007D5DC6">
      <w:pPr>
        <w:pStyle w:val="Code"/>
        <w:rPr>
          <w:lang w:val="fr-CH"/>
        </w:rPr>
      </w:pPr>
      <w:r w:rsidRPr="007D5DC6">
        <w:rPr>
          <w:lang w:val="fr-CH"/>
        </w:rPr>
        <w:t>HSMFURI ::= UTF8String</w:t>
      </w:r>
    </w:p>
    <w:p w14:paraId="28B80167" w14:textId="77777777" w:rsidR="007D5DC6" w:rsidRPr="007D5DC6" w:rsidRDefault="007D5DC6" w:rsidP="007D5DC6">
      <w:pPr>
        <w:pStyle w:val="Code"/>
        <w:rPr>
          <w:lang w:val="fr-CH"/>
        </w:rPr>
      </w:pPr>
    </w:p>
    <w:p w14:paraId="361A970C" w14:textId="77777777" w:rsidR="007D5DC6" w:rsidRDefault="007D5DC6" w:rsidP="007D5DC6">
      <w:pPr>
        <w:pStyle w:val="Code"/>
      </w:pPr>
      <w:r>
        <w:t xml:space="preserve">IMEI ::= </w:t>
      </w:r>
      <w:proofErr w:type="spellStart"/>
      <w:r>
        <w:t>NumericString</w:t>
      </w:r>
      <w:proofErr w:type="spellEnd"/>
      <w:r>
        <w:t xml:space="preserve"> (SIZE(14))</w:t>
      </w:r>
    </w:p>
    <w:p w14:paraId="35217DE7" w14:textId="77777777" w:rsidR="007D5DC6" w:rsidRDefault="007D5DC6" w:rsidP="007D5DC6">
      <w:pPr>
        <w:pStyle w:val="Code"/>
      </w:pPr>
    </w:p>
    <w:p w14:paraId="60E7D8E3" w14:textId="77777777" w:rsidR="007D5DC6" w:rsidRDefault="007D5DC6" w:rsidP="007D5DC6">
      <w:pPr>
        <w:pStyle w:val="Code"/>
      </w:pPr>
      <w:r>
        <w:t xml:space="preserve">IMEISV ::= </w:t>
      </w:r>
      <w:proofErr w:type="spellStart"/>
      <w:r>
        <w:t>NumericString</w:t>
      </w:r>
      <w:proofErr w:type="spellEnd"/>
      <w:r>
        <w:t xml:space="preserve"> (SIZE(16))</w:t>
      </w:r>
    </w:p>
    <w:p w14:paraId="397871BA" w14:textId="77777777" w:rsidR="007D5DC6" w:rsidRDefault="007D5DC6" w:rsidP="007D5DC6">
      <w:pPr>
        <w:pStyle w:val="Code"/>
      </w:pPr>
    </w:p>
    <w:p w14:paraId="5CAFD0AC" w14:textId="77777777" w:rsidR="007D5DC6" w:rsidRPr="007D5DC6" w:rsidRDefault="007D5DC6" w:rsidP="007D5DC6">
      <w:pPr>
        <w:pStyle w:val="Code"/>
        <w:rPr>
          <w:lang w:val="it-CH"/>
        </w:rPr>
      </w:pPr>
      <w:r w:rsidRPr="007D5DC6">
        <w:rPr>
          <w:lang w:val="it-CH"/>
        </w:rPr>
        <w:t>IMPI ::= NAI</w:t>
      </w:r>
    </w:p>
    <w:p w14:paraId="5FE54A19" w14:textId="77777777" w:rsidR="007D5DC6" w:rsidRPr="007D5DC6" w:rsidRDefault="007D5DC6" w:rsidP="007D5DC6">
      <w:pPr>
        <w:pStyle w:val="Code"/>
        <w:rPr>
          <w:lang w:val="it-CH"/>
        </w:rPr>
      </w:pPr>
    </w:p>
    <w:p w14:paraId="7A588555" w14:textId="77777777" w:rsidR="007D5DC6" w:rsidRPr="007D5DC6" w:rsidRDefault="007D5DC6" w:rsidP="007D5DC6">
      <w:pPr>
        <w:pStyle w:val="Code"/>
        <w:rPr>
          <w:lang w:val="it-CH"/>
        </w:rPr>
      </w:pPr>
      <w:r w:rsidRPr="007D5DC6">
        <w:rPr>
          <w:lang w:val="it-CH"/>
        </w:rPr>
        <w:t>IMPU ::= CHOICE</w:t>
      </w:r>
    </w:p>
    <w:p w14:paraId="31000F6E" w14:textId="77777777" w:rsidR="007D5DC6" w:rsidRPr="007D5DC6" w:rsidRDefault="007D5DC6" w:rsidP="007D5DC6">
      <w:pPr>
        <w:pStyle w:val="Code"/>
        <w:rPr>
          <w:lang w:val="it-CH"/>
        </w:rPr>
      </w:pPr>
      <w:r w:rsidRPr="007D5DC6">
        <w:rPr>
          <w:lang w:val="it-CH"/>
        </w:rPr>
        <w:t>{</w:t>
      </w:r>
    </w:p>
    <w:p w14:paraId="6A5CCB0C" w14:textId="77777777" w:rsidR="007D5DC6" w:rsidRPr="007D5DC6" w:rsidRDefault="007D5DC6" w:rsidP="007D5DC6">
      <w:pPr>
        <w:pStyle w:val="Code"/>
        <w:rPr>
          <w:lang w:val="it-CH"/>
        </w:rPr>
      </w:pPr>
      <w:r w:rsidRPr="007D5DC6">
        <w:rPr>
          <w:lang w:val="it-CH"/>
        </w:rPr>
        <w:t xml:space="preserve">    sIPURI [1] SIPURI,</w:t>
      </w:r>
    </w:p>
    <w:p w14:paraId="04E66E45" w14:textId="77777777" w:rsidR="007D5DC6" w:rsidRPr="007D5DC6" w:rsidRDefault="007D5DC6" w:rsidP="007D5DC6">
      <w:pPr>
        <w:pStyle w:val="Code"/>
        <w:rPr>
          <w:lang w:val="it-CH"/>
        </w:rPr>
      </w:pPr>
      <w:r w:rsidRPr="007D5DC6">
        <w:rPr>
          <w:lang w:val="it-CH"/>
        </w:rPr>
        <w:t xml:space="preserve">    tELURI [2] TELURI</w:t>
      </w:r>
    </w:p>
    <w:p w14:paraId="1720F78E" w14:textId="77777777" w:rsidR="007D5DC6" w:rsidRDefault="007D5DC6" w:rsidP="007D5DC6">
      <w:pPr>
        <w:pStyle w:val="Code"/>
      </w:pPr>
      <w:r>
        <w:t>}</w:t>
      </w:r>
    </w:p>
    <w:p w14:paraId="66C5B5AF" w14:textId="77777777" w:rsidR="007D5DC6" w:rsidRDefault="007D5DC6" w:rsidP="007D5DC6">
      <w:pPr>
        <w:pStyle w:val="Code"/>
      </w:pPr>
    </w:p>
    <w:p w14:paraId="49D7F621" w14:textId="77777777" w:rsidR="007D5DC6" w:rsidRDefault="007D5DC6" w:rsidP="007D5DC6">
      <w:pPr>
        <w:pStyle w:val="Code"/>
      </w:pPr>
      <w:r>
        <w:t xml:space="preserve">IMSI ::= </w:t>
      </w:r>
      <w:proofErr w:type="spellStart"/>
      <w:r>
        <w:t>NumericString</w:t>
      </w:r>
      <w:proofErr w:type="spellEnd"/>
      <w:r>
        <w:t xml:space="preserve"> (SIZE(6..15))</w:t>
      </w:r>
    </w:p>
    <w:p w14:paraId="7D0A3DFB" w14:textId="77777777" w:rsidR="007D5DC6" w:rsidRDefault="007D5DC6" w:rsidP="007D5DC6">
      <w:pPr>
        <w:pStyle w:val="Code"/>
      </w:pPr>
    </w:p>
    <w:p w14:paraId="0CF8B8E7" w14:textId="77777777" w:rsidR="007D5DC6" w:rsidRDefault="007D5DC6" w:rsidP="007D5DC6">
      <w:pPr>
        <w:pStyle w:val="Code"/>
      </w:pPr>
      <w:r>
        <w:t>Initiator ::= ENUMERATED</w:t>
      </w:r>
    </w:p>
    <w:p w14:paraId="3CDA2CFE" w14:textId="77777777" w:rsidR="007D5DC6" w:rsidRDefault="007D5DC6" w:rsidP="007D5DC6">
      <w:pPr>
        <w:pStyle w:val="Code"/>
      </w:pPr>
      <w:r>
        <w:t>{</w:t>
      </w:r>
    </w:p>
    <w:p w14:paraId="18FCD329" w14:textId="77777777" w:rsidR="007D5DC6" w:rsidRDefault="007D5DC6" w:rsidP="007D5DC6">
      <w:pPr>
        <w:pStyle w:val="Code"/>
      </w:pPr>
      <w:r>
        <w:t xml:space="preserve">    </w:t>
      </w:r>
      <w:proofErr w:type="spellStart"/>
      <w:r>
        <w:t>uE</w:t>
      </w:r>
      <w:proofErr w:type="spellEnd"/>
      <w:r>
        <w:t>(1),</w:t>
      </w:r>
    </w:p>
    <w:p w14:paraId="363D78ED" w14:textId="77777777" w:rsidR="007D5DC6" w:rsidRDefault="007D5DC6" w:rsidP="007D5DC6">
      <w:pPr>
        <w:pStyle w:val="Code"/>
      </w:pPr>
      <w:r>
        <w:t xml:space="preserve">    network(2),</w:t>
      </w:r>
    </w:p>
    <w:p w14:paraId="6F54FC4E" w14:textId="77777777" w:rsidR="007D5DC6" w:rsidRDefault="007D5DC6" w:rsidP="007D5DC6">
      <w:pPr>
        <w:pStyle w:val="Code"/>
      </w:pPr>
      <w:r>
        <w:t xml:space="preserve">    unknown(3)</w:t>
      </w:r>
    </w:p>
    <w:p w14:paraId="2A601EDE" w14:textId="77777777" w:rsidR="007D5DC6" w:rsidRDefault="007D5DC6" w:rsidP="007D5DC6">
      <w:pPr>
        <w:pStyle w:val="Code"/>
      </w:pPr>
      <w:r>
        <w:t>}</w:t>
      </w:r>
    </w:p>
    <w:p w14:paraId="448CFF18" w14:textId="77777777" w:rsidR="007D5DC6" w:rsidRDefault="007D5DC6" w:rsidP="007D5DC6">
      <w:pPr>
        <w:pStyle w:val="Code"/>
      </w:pPr>
    </w:p>
    <w:p w14:paraId="70230A64" w14:textId="77777777" w:rsidR="007D5DC6" w:rsidRDefault="007D5DC6" w:rsidP="007D5DC6">
      <w:pPr>
        <w:pStyle w:val="Code"/>
      </w:pPr>
      <w:proofErr w:type="spellStart"/>
      <w:r>
        <w:t>IPAddress</w:t>
      </w:r>
      <w:proofErr w:type="spellEnd"/>
      <w:r>
        <w:t xml:space="preserve"> ::= CHOICE</w:t>
      </w:r>
    </w:p>
    <w:p w14:paraId="0B5293E5" w14:textId="77777777" w:rsidR="007D5DC6" w:rsidRDefault="007D5DC6" w:rsidP="007D5DC6">
      <w:pPr>
        <w:pStyle w:val="Code"/>
      </w:pPr>
      <w:r>
        <w:t>{</w:t>
      </w:r>
    </w:p>
    <w:p w14:paraId="7A006B84" w14:textId="77777777" w:rsidR="007D5DC6" w:rsidRDefault="007D5DC6" w:rsidP="007D5DC6">
      <w:pPr>
        <w:pStyle w:val="Code"/>
      </w:pPr>
      <w:r>
        <w:t xml:space="preserve">    iPv4Address [1] IPv4Address,</w:t>
      </w:r>
    </w:p>
    <w:p w14:paraId="7D29910C" w14:textId="77777777" w:rsidR="007D5DC6" w:rsidRDefault="007D5DC6" w:rsidP="007D5DC6">
      <w:pPr>
        <w:pStyle w:val="Code"/>
      </w:pPr>
      <w:r>
        <w:t xml:space="preserve">    iPv6Address [2] IPv6Address</w:t>
      </w:r>
    </w:p>
    <w:p w14:paraId="3EAE815B" w14:textId="77777777" w:rsidR="007D5DC6" w:rsidRDefault="007D5DC6" w:rsidP="007D5DC6">
      <w:pPr>
        <w:pStyle w:val="Code"/>
      </w:pPr>
      <w:r>
        <w:t>}</w:t>
      </w:r>
    </w:p>
    <w:p w14:paraId="47A54D9C" w14:textId="77777777" w:rsidR="007D5DC6" w:rsidRDefault="007D5DC6" w:rsidP="007D5DC6">
      <w:pPr>
        <w:pStyle w:val="Code"/>
      </w:pPr>
    </w:p>
    <w:p w14:paraId="2B9F3370" w14:textId="77777777" w:rsidR="007D5DC6" w:rsidRDefault="007D5DC6" w:rsidP="007D5DC6">
      <w:pPr>
        <w:pStyle w:val="Code"/>
      </w:pPr>
      <w:r>
        <w:t>IPv4Address ::= OCTET STRING (SIZE(4))</w:t>
      </w:r>
    </w:p>
    <w:p w14:paraId="15851A65" w14:textId="77777777" w:rsidR="007D5DC6" w:rsidRDefault="007D5DC6" w:rsidP="007D5DC6">
      <w:pPr>
        <w:pStyle w:val="Code"/>
      </w:pPr>
    </w:p>
    <w:p w14:paraId="2E524BD7" w14:textId="77777777" w:rsidR="007D5DC6" w:rsidRDefault="007D5DC6" w:rsidP="007D5DC6">
      <w:pPr>
        <w:pStyle w:val="Code"/>
      </w:pPr>
      <w:r>
        <w:t>IPv6Address ::= OCTET STRING (SIZE(16))</w:t>
      </w:r>
    </w:p>
    <w:p w14:paraId="263444F5" w14:textId="77777777" w:rsidR="007D5DC6" w:rsidRDefault="007D5DC6" w:rsidP="007D5DC6">
      <w:pPr>
        <w:pStyle w:val="Code"/>
      </w:pPr>
    </w:p>
    <w:p w14:paraId="3E463A47" w14:textId="77777777" w:rsidR="007D5DC6" w:rsidRDefault="007D5DC6" w:rsidP="007D5DC6">
      <w:pPr>
        <w:pStyle w:val="Code"/>
      </w:pPr>
      <w:r>
        <w:t>IPv6FlowLabel ::= INTEGER(0..1048575)</w:t>
      </w:r>
    </w:p>
    <w:p w14:paraId="27369661" w14:textId="77777777" w:rsidR="007D5DC6" w:rsidRDefault="007D5DC6" w:rsidP="007D5DC6">
      <w:pPr>
        <w:pStyle w:val="Code"/>
      </w:pPr>
    </w:p>
    <w:p w14:paraId="7433BFE2" w14:textId="77777777" w:rsidR="007D5DC6" w:rsidRDefault="007D5DC6" w:rsidP="007D5DC6">
      <w:pPr>
        <w:pStyle w:val="Code"/>
      </w:pPr>
      <w:proofErr w:type="spellStart"/>
      <w:r>
        <w:t>MACAddress</w:t>
      </w:r>
      <w:proofErr w:type="spellEnd"/>
      <w:r>
        <w:t xml:space="preserve"> ::= OCTET STRING (SIZE(6))</w:t>
      </w:r>
    </w:p>
    <w:p w14:paraId="0055273C" w14:textId="77777777" w:rsidR="007D5DC6" w:rsidRDefault="007D5DC6" w:rsidP="007D5DC6">
      <w:pPr>
        <w:pStyle w:val="Code"/>
      </w:pPr>
    </w:p>
    <w:p w14:paraId="5DCECC16" w14:textId="77777777" w:rsidR="007D5DC6" w:rsidRDefault="007D5DC6" w:rsidP="007D5DC6">
      <w:pPr>
        <w:pStyle w:val="Code"/>
      </w:pPr>
      <w:proofErr w:type="spellStart"/>
      <w:r>
        <w:t>MACRestrictionIndicator</w:t>
      </w:r>
      <w:proofErr w:type="spellEnd"/>
      <w:r>
        <w:t xml:space="preserve"> ::= ENUMERATED</w:t>
      </w:r>
    </w:p>
    <w:p w14:paraId="61785709" w14:textId="77777777" w:rsidR="007D5DC6" w:rsidRDefault="007D5DC6" w:rsidP="007D5DC6">
      <w:pPr>
        <w:pStyle w:val="Code"/>
      </w:pPr>
      <w:r>
        <w:lastRenderedPageBreak/>
        <w:t>{</w:t>
      </w:r>
    </w:p>
    <w:p w14:paraId="60AFE3D6" w14:textId="77777777" w:rsidR="007D5DC6" w:rsidRDefault="007D5DC6" w:rsidP="007D5DC6">
      <w:pPr>
        <w:pStyle w:val="Code"/>
      </w:pPr>
      <w:r>
        <w:t xml:space="preserve">    </w:t>
      </w:r>
      <w:proofErr w:type="spellStart"/>
      <w:r>
        <w:t>noResrictions</w:t>
      </w:r>
      <w:proofErr w:type="spellEnd"/>
      <w:r>
        <w:t>(1),</w:t>
      </w:r>
    </w:p>
    <w:p w14:paraId="56C47457" w14:textId="77777777" w:rsidR="007D5DC6" w:rsidRDefault="007D5DC6" w:rsidP="007D5DC6">
      <w:pPr>
        <w:pStyle w:val="Code"/>
      </w:pPr>
      <w:r>
        <w:t xml:space="preserve">    </w:t>
      </w:r>
      <w:proofErr w:type="spellStart"/>
      <w:r>
        <w:t>mACAddressNotUseableAsEquipmentIdentifier</w:t>
      </w:r>
      <w:proofErr w:type="spellEnd"/>
      <w:r>
        <w:t>(2),</w:t>
      </w:r>
    </w:p>
    <w:p w14:paraId="49B00126" w14:textId="77777777" w:rsidR="007D5DC6" w:rsidRDefault="007D5DC6" w:rsidP="007D5DC6">
      <w:pPr>
        <w:pStyle w:val="Code"/>
      </w:pPr>
      <w:r>
        <w:t xml:space="preserve">    unknown(3)</w:t>
      </w:r>
    </w:p>
    <w:p w14:paraId="0028FCF4" w14:textId="77777777" w:rsidR="007D5DC6" w:rsidRDefault="007D5DC6" w:rsidP="007D5DC6">
      <w:pPr>
        <w:pStyle w:val="Code"/>
      </w:pPr>
      <w:r>
        <w:t>}</w:t>
      </w:r>
    </w:p>
    <w:p w14:paraId="3F7CD091" w14:textId="77777777" w:rsidR="007D5DC6" w:rsidRDefault="007D5DC6" w:rsidP="007D5DC6">
      <w:pPr>
        <w:pStyle w:val="Code"/>
      </w:pPr>
    </w:p>
    <w:p w14:paraId="325A1FCC" w14:textId="77777777" w:rsidR="007D5DC6" w:rsidRDefault="007D5DC6" w:rsidP="007D5DC6">
      <w:pPr>
        <w:pStyle w:val="Code"/>
      </w:pPr>
      <w:r>
        <w:t xml:space="preserve">MCC ::= </w:t>
      </w:r>
      <w:proofErr w:type="spellStart"/>
      <w:r>
        <w:t>NumericString</w:t>
      </w:r>
      <w:proofErr w:type="spellEnd"/>
      <w:r>
        <w:t xml:space="preserve"> (SIZE(3))</w:t>
      </w:r>
    </w:p>
    <w:p w14:paraId="4682A429" w14:textId="77777777" w:rsidR="007D5DC6" w:rsidRDefault="007D5DC6" w:rsidP="007D5DC6">
      <w:pPr>
        <w:pStyle w:val="Code"/>
      </w:pPr>
    </w:p>
    <w:p w14:paraId="1CE08493" w14:textId="77777777" w:rsidR="007D5DC6" w:rsidRDefault="007D5DC6" w:rsidP="007D5DC6">
      <w:pPr>
        <w:pStyle w:val="Code"/>
      </w:pPr>
      <w:r>
        <w:t xml:space="preserve">MNC ::= </w:t>
      </w:r>
      <w:proofErr w:type="spellStart"/>
      <w:r>
        <w:t>NumericString</w:t>
      </w:r>
      <w:proofErr w:type="spellEnd"/>
      <w:r>
        <w:t xml:space="preserve"> (SIZE(2..3))</w:t>
      </w:r>
    </w:p>
    <w:p w14:paraId="6C4AC069" w14:textId="77777777" w:rsidR="007D5DC6" w:rsidRDefault="007D5DC6" w:rsidP="007D5DC6">
      <w:pPr>
        <w:pStyle w:val="Code"/>
      </w:pPr>
    </w:p>
    <w:p w14:paraId="0AC46127" w14:textId="77777777" w:rsidR="007D5DC6" w:rsidRDefault="007D5DC6" w:rsidP="007D5DC6">
      <w:pPr>
        <w:pStyle w:val="Code"/>
      </w:pPr>
      <w:r>
        <w:t>MMEID ::= SEQUENCE</w:t>
      </w:r>
    </w:p>
    <w:p w14:paraId="2ACFC2F3" w14:textId="77777777" w:rsidR="007D5DC6" w:rsidRDefault="007D5DC6" w:rsidP="007D5DC6">
      <w:pPr>
        <w:pStyle w:val="Code"/>
      </w:pPr>
      <w:r>
        <w:t>{</w:t>
      </w:r>
    </w:p>
    <w:p w14:paraId="7F76BD70" w14:textId="77777777" w:rsidR="007D5DC6" w:rsidRDefault="007D5DC6" w:rsidP="007D5DC6">
      <w:pPr>
        <w:pStyle w:val="Code"/>
      </w:pPr>
      <w:r>
        <w:t xml:space="preserve">    </w:t>
      </w:r>
      <w:proofErr w:type="spellStart"/>
      <w:r>
        <w:t>mMEGI</w:t>
      </w:r>
      <w:proofErr w:type="spellEnd"/>
      <w:r>
        <w:t xml:space="preserve">       [1] MMEGI,</w:t>
      </w:r>
    </w:p>
    <w:p w14:paraId="094E77BD" w14:textId="77777777" w:rsidR="007D5DC6" w:rsidRDefault="007D5DC6" w:rsidP="007D5DC6">
      <w:pPr>
        <w:pStyle w:val="Code"/>
      </w:pPr>
      <w:r>
        <w:t xml:space="preserve">    </w:t>
      </w:r>
      <w:proofErr w:type="spellStart"/>
      <w:r>
        <w:t>mMEC</w:t>
      </w:r>
      <w:proofErr w:type="spellEnd"/>
      <w:r>
        <w:t xml:space="preserve">        [2] MMEC</w:t>
      </w:r>
    </w:p>
    <w:p w14:paraId="22543F7D" w14:textId="77777777" w:rsidR="007D5DC6" w:rsidRDefault="007D5DC6" w:rsidP="007D5DC6">
      <w:pPr>
        <w:pStyle w:val="Code"/>
      </w:pPr>
      <w:r>
        <w:t>}</w:t>
      </w:r>
    </w:p>
    <w:p w14:paraId="1514703C" w14:textId="77777777" w:rsidR="007D5DC6" w:rsidRDefault="007D5DC6" w:rsidP="007D5DC6">
      <w:pPr>
        <w:pStyle w:val="Code"/>
      </w:pPr>
    </w:p>
    <w:p w14:paraId="4C226EC2" w14:textId="77777777" w:rsidR="007D5DC6" w:rsidRDefault="007D5DC6" w:rsidP="007D5DC6">
      <w:pPr>
        <w:pStyle w:val="Code"/>
      </w:pPr>
      <w:r>
        <w:t xml:space="preserve">MMEC ::= </w:t>
      </w:r>
      <w:proofErr w:type="spellStart"/>
      <w:r>
        <w:t>NumericString</w:t>
      </w:r>
      <w:proofErr w:type="spellEnd"/>
    </w:p>
    <w:p w14:paraId="5FFFF4D2" w14:textId="77777777" w:rsidR="007D5DC6" w:rsidRDefault="007D5DC6" w:rsidP="007D5DC6">
      <w:pPr>
        <w:pStyle w:val="Code"/>
      </w:pPr>
    </w:p>
    <w:p w14:paraId="79600F27" w14:textId="77777777" w:rsidR="007D5DC6" w:rsidRDefault="007D5DC6" w:rsidP="007D5DC6">
      <w:pPr>
        <w:pStyle w:val="Code"/>
      </w:pPr>
      <w:r>
        <w:t xml:space="preserve">MMEGI ::= </w:t>
      </w:r>
      <w:proofErr w:type="spellStart"/>
      <w:r>
        <w:t>NumericString</w:t>
      </w:r>
      <w:proofErr w:type="spellEnd"/>
    </w:p>
    <w:p w14:paraId="75323676" w14:textId="77777777" w:rsidR="007D5DC6" w:rsidRDefault="007D5DC6" w:rsidP="007D5DC6">
      <w:pPr>
        <w:pStyle w:val="Code"/>
      </w:pPr>
    </w:p>
    <w:p w14:paraId="22605145" w14:textId="77777777" w:rsidR="007D5DC6" w:rsidRDefault="007D5DC6" w:rsidP="007D5DC6">
      <w:pPr>
        <w:pStyle w:val="Code"/>
      </w:pPr>
      <w:r>
        <w:t xml:space="preserve">MSISDN ::= </w:t>
      </w:r>
      <w:proofErr w:type="spellStart"/>
      <w:r>
        <w:t>NumericString</w:t>
      </w:r>
      <w:proofErr w:type="spellEnd"/>
      <w:r>
        <w:t xml:space="preserve"> (SIZE(1..15))</w:t>
      </w:r>
    </w:p>
    <w:p w14:paraId="641A760B" w14:textId="77777777" w:rsidR="007D5DC6" w:rsidRDefault="007D5DC6" w:rsidP="007D5DC6">
      <w:pPr>
        <w:pStyle w:val="Code"/>
      </w:pPr>
    </w:p>
    <w:p w14:paraId="662F63C1" w14:textId="77777777" w:rsidR="007D5DC6" w:rsidRDefault="007D5DC6" w:rsidP="007D5DC6">
      <w:pPr>
        <w:pStyle w:val="Code"/>
      </w:pPr>
      <w:r>
        <w:t>NAI ::= UTF8String</w:t>
      </w:r>
    </w:p>
    <w:p w14:paraId="4312C233" w14:textId="77777777" w:rsidR="007D5DC6" w:rsidRDefault="007D5DC6" w:rsidP="007D5DC6">
      <w:pPr>
        <w:pStyle w:val="Code"/>
      </w:pPr>
    </w:p>
    <w:p w14:paraId="41B0E543" w14:textId="77777777" w:rsidR="007D5DC6" w:rsidRDefault="007D5DC6" w:rsidP="007D5DC6">
      <w:pPr>
        <w:pStyle w:val="Code"/>
      </w:pPr>
      <w:proofErr w:type="spellStart"/>
      <w:r>
        <w:t>NextLayerProtocol</w:t>
      </w:r>
      <w:proofErr w:type="spellEnd"/>
      <w:r>
        <w:t xml:space="preserve"> ::= INTEGER(0..255)</w:t>
      </w:r>
    </w:p>
    <w:p w14:paraId="3A5800CD" w14:textId="77777777" w:rsidR="007D5DC6" w:rsidRDefault="007D5DC6" w:rsidP="007D5DC6">
      <w:pPr>
        <w:pStyle w:val="Code"/>
      </w:pPr>
    </w:p>
    <w:p w14:paraId="5D237A8F" w14:textId="77777777" w:rsidR="007D5DC6" w:rsidRDefault="007D5DC6" w:rsidP="007D5DC6">
      <w:pPr>
        <w:pStyle w:val="Code"/>
      </w:pPr>
      <w:proofErr w:type="spellStart"/>
      <w:r>
        <w:t>NonLocalID</w:t>
      </w:r>
      <w:proofErr w:type="spellEnd"/>
      <w:r>
        <w:t xml:space="preserve"> ::= ENUMERATED</w:t>
      </w:r>
    </w:p>
    <w:p w14:paraId="3521A1BB" w14:textId="77777777" w:rsidR="007D5DC6" w:rsidRDefault="007D5DC6" w:rsidP="007D5DC6">
      <w:pPr>
        <w:pStyle w:val="Code"/>
      </w:pPr>
      <w:r>
        <w:t>{</w:t>
      </w:r>
    </w:p>
    <w:p w14:paraId="66465E58" w14:textId="77777777" w:rsidR="007D5DC6" w:rsidRDefault="007D5DC6" w:rsidP="007D5DC6">
      <w:pPr>
        <w:pStyle w:val="Code"/>
      </w:pPr>
      <w:r>
        <w:t xml:space="preserve">    local(1),</w:t>
      </w:r>
    </w:p>
    <w:p w14:paraId="349E46E3" w14:textId="77777777" w:rsidR="007D5DC6" w:rsidRDefault="007D5DC6" w:rsidP="007D5DC6">
      <w:pPr>
        <w:pStyle w:val="Code"/>
      </w:pPr>
      <w:r>
        <w:t xml:space="preserve">    </w:t>
      </w:r>
      <w:proofErr w:type="spellStart"/>
      <w:r>
        <w:t>nonLocal</w:t>
      </w:r>
      <w:proofErr w:type="spellEnd"/>
      <w:r>
        <w:t>(2)</w:t>
      </w:r>
    </w:p>
    <w:p w14:paraId="3712420A" w14:textId="77777777" w:rsidR="007D5DC6" w:rsidRDefault="007D5DC6" w:rsidP="007D5DC6">
      <w:pPr>
        <w:pStyle w:val="Code"/>
      </w:pPr>
      <w:r>
        <w:t>}</w:t>
      </w:r>
    </w:p>
    <w:p w14:paraId="527C4FBA" w14:textId="77777777" w:rsidR="007D5DC6" w:rsidRDefault="007D5DC6" w:rsidP="007D5DC6">
      <w:pPr>
        <w:pStyle w:val="Code"/>
      </w:pPr>
    </w:p>
    <w:p w14:paraId="060B6119" w14:textId="77777777" w:rsidR="007D5DC6" w:rsidRDefault="007D5DC6" w:rsidP="007D5DC6">
      <w:pPr>
        <w:pStyle w:val="Code"/>
      </w:pPr>
      <w:proofErr w:type="spellStart"/>
      <w:r>
        <w:t>NonIMEISVPEI</w:t>
      </w:r>
      <w:proofErr w:type="spellEnd"/>
      <w:r>
        <w:t xml:space="preserve"> ::= CHOICE</w:t>
      </w:r>
    </w:p>
    <w:p w14:paraId="7D98BD57" w14:textId="77777777" w:rsidR="007D5DC6" w:rsidRDefault="007D5DC6" w:rsidP="007D5DC6">
      <w:pPr>
        <w:pStyle w:val="Code"/>
      </w:pPr>
      <w:r>
        <w:t>{</w:t>
      </w:r>
    </w:p>
    <w:p w14:paraId="67A4BAD3" w14:textId="77777777" w:rsidR="007D5DC6" w:rsidRDefault="007D5DC6" w:rsidP="007D5DC6">
      <w:pPr>
        <w:pStyle w:val="Code"/>
      </w:pPr>
      <w:r>
        <w:t xml:space="preserve">    </w:t>
      </w:r>
      <w:proofErr w:type="spellStart"/>
      <w:r>
        <w:t>mACAddress</w:t>
      </w:r>
      <w:proofErr w:type="spellEnd"/>
      <w:r>
        <w:t xml:space="preserve"> [1] </w:t>
      </w:r>
      <w:proofErr w:type="spellStart"/>
      <w:r>
        <w:t>MACAddress</w:t>
      </w:r>
      <w:proofErr w:type="spellEnd"/>
    </w:p>
    <w:p w14:paraId="35A0132F" w14:textId="77777777" w:rsidR="007D5DC6" w:rsidRDefault="007D5DC6" w:rsidP="007D5DC6">
      <w:pPr>
        <w:pStyle w:val="Code"/>
      </w:pPr>
      <w:r>
        <w:t>}</w:t>
      </w:r>
    </w:p>
    <w:p w14:paraId="590CC671" w14:textId="77777777" w:rsidR="007D5DC6" w:rsidRDefault="007D5DC6" w:rsidP="007D5DC6">
      <w:pPr>
        <w:pStyle w:val="Code"/>
      </w:pPr>
    </w:p>
    <w:p w14:paraId="5A25CB1F" w14:textId="77777777" w:rsidR="007D5DC6" w:rsidRDefault="007D5DC6" w:rsidP="007D5DC6">
      <w:pPr>
        <w:pStyle w:val="Code"/>
      </w:pPr>
      <w:r>
        <w:t>NSSAI ::= SEQUENCE OF SNSSAI</w:t>
      </w:r>
    </w:p>
    <w:p w14:paraId="76EE3794" w14:textId="77777777" w:rsidR="007D5DC6" w:rsidRDefault="007D5DC6" w:rsidP="007D5DC6">
      <w:pPr>
        <w:pStyle w:val="Code"/>
      </w:pPr>
    </w:p>
    <w:p w14:paraId="2BD7285F" w14:textId="77777777" w:rsidR="007D5DC6" w:rsidRDefault="007D5DC6" w:rsidP="007D5DC6">
      <w:pPr>
        <w:pStyle w:val="Code"/>
      </w:pPr>
      <w:r>
        <w:t>PLMNID ::= SEQUENCE</w:t>
      </w:r>
    </w:p>
    <w:p w14:paraId="783484DF" w14:textId="77777777" w:rsidR="007D5DC6" w:rsidRDefault="007D5DC6" w:rsidP="007D5DC6">
      <w:pPr>
        <w:pStyle w:val="Code"/>
      </w:pPr>
      <w:r>
        <w:t>{</w:t>
      </w:r>
    </w:p>
    <w:p w14:paraId="11DA6057" w14:textId="77777777" w:rsidR="007D5DC6" w:rsidRDefault="007D5DC6" w:rsidP="007D5DC6">
      <w:pPr>
        <w:pStyle w:val="Code"/>
      </w:pPr>
      <w:r>
        <w:t xml:space="preserve">    </w:t>
      </w:r>
      <w:proofErr w:type="spellStart"/>
      <w:r>
        <w:t>mCC</w:t>
      </w:r>
      <w:proofErr w:type="spellEnd"/>
      <w:r>
        <w:t xml:space="preserve"> [1] MCC,</w:t>
      </w:r>
    </w:p>
    <w:p w14:paraId="01AEB0DE" w14:textId="77777777" w:rsidR="007D5DC6" w:rsidRDefault="007D5DC6" w:rsidP="007D5DC6">
      <w:pPr>
        <w:pStyle w:val="Code"/>
      </w:pPr>
      <w:r>
        <w:t xml:space="preserve">    </w:t>
      </w:r>
      <w:proofErr w:type="spellStart"/>
      <w:r>
        <w:t>mNC</w:t>
      </w:r>
      <w:proofErr w:type="spellEnd"/>
      <w:r>
        <w:t xml:space="preserve"> [2] MNC</w:t>
      </w:r>
    </w:p>
    <w:p w14:paraId="25C3DE29" w14:textId="77777777" w:rsidR="007D5DC6" w:rsidRDefault="007D5DC6" w:rsidP="007D5DC6">
      <w:pPr>
        <w:pStyle w:val="Code"/>
      </w:pPr>
      <w:r>
        <w:t>}</w:t>
      </w:r>
    </w:p>
    <w:p w14:paraId="662E967F" w14:textId="77777777" w:rsidR="007D5DC6" w:rsidRDefault="007D5DC6" w:rsidP="007D5DC6">
      <w:pPr>
        <w:pStyle w:val="Code"/>
      </w:pPr>
    </w:p>
    <w:p w14:paraId="2450818C" w14:textId="77777777" w:rsidR="007D5DC6" w:rsidRDefault="007D5DC6" w:rsidP="007D5DC6">
      <w:pPr>
        <w:pStyle w:val="Code"/>
      </w:pPr>
      <w:proofErr w:type="spellStart"/>
      <w:r>
        <w:t>PDUSessionID</w:t>
      </w:r>
      <w:proofErr w:type="spellEnd"/>
      <w:r>
        <w:t xml:space="preserve"> ::= INTEGER (0..255)</w:t>
      </w:r>
    </w:p>
    <w:p w14:paraId="3F86918E" w14:textId="77777777" w:rsidR="007D5DC6" w:rsidRDefault="007D5DC6" w:rsidP="007D5DC6">
      <w:pPr>
        <w:pStyle w:val="Code"/>
      </w:pPr>
    </w:p>
    <w:p w14:paraId="288AC92F" w14:textId="77777777" w:rsidR="007D5DC6" w:rsidRDefault="007D5DC6" w:rsidP="007D5DC6">
      <w:pPr>
        <w:pStyle w:val="Code"/>
      </w:pPr>
      <w:proofErr w:type="spellStart"/>
      <w:r>
        <w:t>PDUSessionType</w:t>
      </w:r>
      <w:proofErr w:type="spellEnd"/>
      <w:r>
        <w:t xml:space="preserve"> ::= ENUMERATED</w:t>
      </w:r>
    </w:p>
    <w:p w14:paraId="6F54C652" w14:textId="77777777" w:rsidR="007D5DC6" w:rsidRDefault="007D5DC6" w:rsidP="007D5DC6">
      <w:pPr>
        <w:pStyle w:val="Code"/>
      </w:pPr>
      <w:r>
        <w:t>{</w:t>
      </w:r>
    </w:p>
    <w:p w14:paraId="2249251D" w14:textId="77777777" w:rsidR="007D5DC6" w:rsidRDefault="007D5DC6" w:rsidP="007D5DC6">
      <w:pPr>
        <w:pStyle w:val="Code"/>
      </w:pPr>
      <w:r>
        <w:t xml:space="preserve">    iPv4(1),</w:t>
      </w:r>
    </w:p>
    <w:p w14:paraId="6B217D9C" w14:textId="77777777" w:rsidR="007D5DC6" w:rsidRDefault="007D5DC6" w:rsidP="007D5DC6">
      <w:pPr>
        <w:pStyle w:val="Code"/>
      </w:pPr>
      <w:r>
        <w:t xml:space="preserve">    iPv6(2),</w:t>
      </w:r>
    </w:p>
    <w:p w14:paraId="7EDCACB9" w14:textId="77777777" w:rsidR="007D5DC6" w:rsidRDefault="007D5DC6" w:rsidP="007D5DC6">
      <w:pPr>
        <w:pStyle w:val="Code"/>
      </w:pPr>
      <w:r>
        <w:t xml:space="preserve">    iPv4v6(3),</w:t>
      </w:r>
    </w:p>
    <w:p w14:paraId="72DB3A80" w14:textId="77777777" w:rsidR="007D5DC6" w:rsidRDefault="007D5DC6" w:rsidP="007D5DC6">
      <w:pPr>
        <w:pStyle w:val="Code"/>
      </w:pPr>
      <w:r>
        <w:t xml:space="preserve">    unstructured(4),</w:t>
      </w:r>
    </w:p>
    <w:p w14:paraId="5F604618" w14:textId="77777777" w:rsidR="007D5DC6" w:rsidRDefault="007D5DC6" w:rsidP="007D5DC6">
      <w:pPr>
        <w:pStyle w:val="Code"/>
      </w:pPr>
      <w:r>
        <w:t xml:space="preserve">    ethernet(5)</w:t>
      </w:r>
    </w:p>
    <w:p w14:paraId="0B6E01D4" w14:textId="77777777" w:rsidR="007D5DC6" w:rsidRDefault="007D5DC6" w:rsidP="007D5DC6">
      <w:pPr>
        <w:pStyle w:val="Code"/>
      </w:pPr>
      <w:r>
        <w:t>}</w:t>
      </w:r>
    </w:p>
    <w:p w14:paraId="1648E634" w14:textId="77777777" w:rsidR="007D5DC6" w:rsidRDefault="007D5DC6" w:rsidP="007D5DC6">
      <w:pPr>
        <w:pStyle w:val="Code"/>
      </w:pPr>
    </w:p>
    <w:p w14:paraId="05B4179C" w14:textId="77777777" w:rsidR="007D5DC6" w:rsidRDefault="007D5DC6" w:rsidP="007D5DC6">
      <w:pPr>
        <w:pStyle w:val="Code"/>
      </w:pPr>
      <w:r>
        <w:t>PEI ::= CHOICE</w:t>
      </w:r>
    </w:p>
    <w:p w14:paraId="68FA706B" w14:textId="77777777" w:rsidR="007D5DC6" w:rsidRDefault="007D5DC6" w:rsidP="007D5DC6">
      <w:pPr>
        <w:pStyle w:val="Code"/>
      </w:pPr>
      <w:r>
        <w:t>{</w:t>
      </w:r>
    </w:p>
    <w:p w14:paraId="6AB7B447" w14:textId="77777777" w:rsidR="007D5DC6" w:rsidRDefault="007D5DC6" w:rsidP="007D5DC6">
      <w:pPr>
        <w:pStyle w:val="Code"/>
      </w:pPr>
      <w:r>
        <w:t xml:space="preserve">    </w:t>
      </w:r>
      <w:proofErr w:type="spellStart"/>
      <w:r>
        <w:t>iMEI</w:t>
      </w:r>
      <w:proofErr w:type="spellEnd"/>
      <w:r>
        <w:t xml:space="preserve">        [1] IMEI,</w:t>
      </w:r>
    </w:p>
    <w:p w14:paraId="248BE7DA" w14:textId="77777777" w:rsidR="007D5DC6" w:rsidRDefault="007D5DC6" w:rsidP="007D5DC6">
      <w:pPr>
        <w:pStyle w:val="Code"/>
      </w:pPr>
      <w:r>
        <w:t xml:space="preserve">    </w:t>
      </w:r>
      <w:proofErr w:type="spellStart"/>
      <w:r>
        <w:t>iMEISV</w:t>
      </w:r>
      <w:proofErr w:type="spellEnd"/>
      <w:r>
        <w:t xml:space="preserve">      [2] IMEISV,</w:t>
      </w:r>
    </w:p>
    <w:p w14:paraId="264A6ACB" w14:textId="77777777" w:rsidR="007D5DC6" w:rsidRDefault="007D5DC6" w:rsidP="007D5DC6">
      <w:pPr>
        <w:pStyle w:val="Code"/>
      </w:pPr>
      <w:r>
        <w:t xml:space="preserve">    </w:t>
      </w:r>
      <w:proofErr w:type="spellStart"/>
      <w:r>
        <w:t>mACAddress</w:t>
      </w:r>
      <w:proofErr w:type="spellEnd"/>
      <w:r>
        <w:t xml:space="preserve">  [3] </w:t>
      </w:r>
      <w:proofErr w:type="spellStart"/>
      <w:r>
        <w:t>MACAddress</w:t>
      </w:r>
      <w:proofErr w:type="spellEnd"/>
      <w:r>
        <w:t>,</w:t>
      </w:r>
    </w:p>
    <w:p w14:paraId="0FEFA3FF" w14:textId="77777777" w:rsidR="007D5DC6" w:rsidRDefault="007D5DC6" w:rsidP="007D5DC6">
      <w:pPr>
        <w:pStyle w:val="Code"/>
      </w:pPr>
      <w:r>
        <w:t xml:space="preserve">    eUI64       [4] EUI64</w:t>
      </w:r>
    </w:p>
    <w:p w14:paraId="77733497" w14:textId="77777777" w:rsidR="007D5DC6" w:rsidRDefault="007D5DC6" w:rsidP="007D5DC6">
      <w:pPr>
        <w:pStyle w:val="Code"/>
      </w:pPr>
      <w:r>
        <w:t>}</w:t>
      </w:r>
    </w:p>
    <w:p w14:paraId="19B58596" w14:textId="77777777" w:rsidR="007D5DC6" w:rsidRDefault="007D5DC6" w:rsidP="007D5DC6">
      <w:pPr>
        <w:pStyle w:val="Code"/>
      </w:pPr>
    </w:p>
    <w:p w14:paraId="63D2815D" w14:textId="77777777" w:rsidR="007D5DC6" w:rsidRDefault="007D5DC6" w:rsidP="007D5DC6">
      <w:pPr>
        <w:pStyle w:val="Code"/>
      </w:pPr>
      <w:proofErr w:type="spellStart"/>
      <w:r>
        <w:t>PortNumber</w:t>
      </w:r>
      <w:proofErr w:type="spellEnd"/>
      <w:r>
        <w:t xml:space="preserve"> ::= INTEGER(0..65535)</w:t>
      </w:r>
    </w:p>
    <w:p w14:paraId="1DB9BDA1" w14:textId="77777777" w:rsidR="007D5DC6" w:rsidRDefault="007D5DC6" w:rsidP="007D5DC6">
      <w:pPr>
        <w:pStyle w:val="Code"/>
      </w:pPr>
    </w:p>
    <w:p w14:paraId="79AC9217" w14:textId="77777777" w:rsidR="007D5DC6" w:rsidRDefault="007D5DC6" w:rsidP="007D5DC6">
      <w:pPr>
        <w:pStyle w:val="Code"/>
      </w:pPr>
      <w:proofErr w:type="spellStart"/>
      <w:r>
        <w:t>PrimaryAuthenticationType</w:t>
      </w:r>
      <w:proofErr w:type="spellEnd"/>
      <w:r>
        <w:t xml:space="preserve"> ::= ENUMERATED</w:t>
      </w:r>
    </w:p>
    <w:p w14:paraId="6C6D7CEE" w14:textId="77777777" w:rsidR="007D5DC6" w:rsidRDefault="007D5DC6" w:rsidP="007D5DC6">
      <w:pPr>
        <w:pStyle w:val="Code"/>
      </w:pPr>
      <w:r>
        <w:t>{</w:t>
      </w:r>
    </w:p>
    <w:p w14:paraId="3F5EAAFA" w14:textId="77777777" w:rsidR="007D5DC6" w:rsidRDefault="007D5DC6" w:rsidP="007D5DC6">
      <w:pPr>
        <w:pStyle w:val="Code"/>
      </w:pPr>
      <w:r>
        <w:t xml:space="preserve">    </w:t>
      </w:r>
      <w:proofErr w:type="spellStart"/>
      <w:r>
        <w:t>eAPAKAPrime</w:t>
      </w:r>
      <w:proofErr w:type="spellEnd"/>
      <w:r>
        <w:t>(1),</w:t>
      </w:r>
    </w:p>
    <w:p w14:paraId="2DD1FDAE" w14:textId="77777777" w:rsidR="007D5DC6" w:rsidRDefault="007D5DC6" w:rsidP="007D5DC6">
      <w:pPr>
        <w:pStyle w:val="Code"/>
      </w:pPr>
      <w:r>
        <w:t xml:space="preserve">    </w:t>
      </w:r>
      <w:proofErr w:type="spellStart"/>
      <w:r>
        <w:t>fiveGAKA</w:t>
      </w:r>
      <w:proofErr w:type="spellEnd"/>
      <w:r>
        <w:t>(2),</w:t>
      </w:r>
    </w:p>
    <w:p w14:paraId="6BFDD346" w14:textId="77777777" w:rsidR="007D5DC6" w:rsidRDefault="007D5DC6" w:rsidP="007D5DC6">
      <w:pPr>
        <w:pStyle w:val="Code"/>
      </w:pPr>
      <w:r>
        <w:t xml:space="preserve">    </w:t>
      </w:r>
      <w:proofErr w:type="spellStart"/>
      <w:r>
        <w:t>eAPTLS</w:t>
      </w:r>
      <w:proofErr w:type="spellEnd"/>
      <w:r>
        <w:t>(3),</w:t>
      </w:r>
    </w:p>
    <w:p w14:paraId="039F272F" w14:textId="77777777" w:rsidR="007D5DC6" w:rsidRDefault="007D5DC6" w:rsidP="007D5DC6">
      <w:pPr>
        <w:pStyle w:val="Code"/>
      </w:pPr>
      <w:r>
        <w:t xml:space="preserve">    none(4),</w:t>
      </w:r>
    </w:p>
    <w:p w14:paraId="0BAEE834" w14:textId="77777777" w:rsidR="007D5DC6" w:rsidRDefault="007D5DC6" w:rsidP="007D5DC6">
      <w:pPr>
        <w:pStyle w:val="Code"/>
      </w:pPr>
      <w:r>
        <w:t xml:space="preserve">    </w:t>
      </w:r>
      <w:proofErr w:type="spellStart"/>
      <w:r>
        <w:t>ePSAKA</w:t>
      </w:r>
      <w:proofErr w:type="spellEnd"/>
      <w:r>
        <w:t>(5),</w:t>
      </w:r>
    </w:p>
    <w:p w14:paraId="500EDA39" w14:textId="77777777" w:rsidR="007D5DC6" w:rsidRDefault="007D5DC6" w:rsidP="007D5DC6">
      <w:pPr>
        <w:pStyle w:val="Code"/>
      </w:pPr>
      <w:r>
        <w:t xml:space="preserve">    </w:t>
      </w:r>
      <w:proofErr w:type="spellStart"/>
      <w:r>
        <w:t>eAPAKA</w:t>
      </w:r>
      <w:proofErr w:type="spellEnd"/>
      <w:r>
        <w:t>(6),</w:t>
      </w:r>
    </w:p>
    <w:p w14:paraId="64D6938C" w14:textId="77777777" w:rsidR="007D5DC6" w:rsidRDefault="007D5DC6" w:rsidP="007D5DC6">
      <w:pPr>
        <w:pStyle w:val="Code"/>
      </w:pPr>
      <w:r>
        <w:t xml:space="preserve">    </w:t>
      </w:r>
      <w:proofErr w:type="spellStart"/>
      <w:r>
        <w:t>iMSAKA</w:t>
      </w:r>
      <w:proofErr w:type="spellEnd"/>
      <w:r>
        <w:t>(7),</w:t>
      </w:r>
    </w:p>
    <w:p w14:paraId="16E74FB5" w14:textId="77777777" w:rsidR="007D5DC6" w:rsidRDefault="007D5DC6" w:rsidP="007D5DC6">
      <w:pPr>
        <w:pStyle w:val="Code"/>
      </w:pPr>
      <w:r>
        <w:t xml:space="preserve">    </w:t>
      </w:r>
      <w:proofErr w:type="spellStart"/>
      <w:r>
        <w:t>gBAAKA</w:t>
      </w:r>
      <w:proofErr w:type="spellEnd"/>
      <w:r>
        <w:t>(8),</w:t>
      </w:r>
    </w:p>
    <w:p w14:paraId="42E9912B" w14:textId="77777777" w:rsidR="007D5DC6" w:rsidRDefault="007D5DC6" w:rsidP="007D5DC6">
      <w:pPr>
        <w:pStyle w:val="Code"/>
      </w:pPr>
      <w:r>
        <w:t xml:space="preserve">    </w:t>
      </w:r>
      <w:proofErr w:type="spellStart"/>
      <w:r>
        <w:t>uMTSAKA</w:t>
      </w:r>
      <w:proofErr w:type="spellEnd"/>
      <w:r>
        <w:t>(9)</w:t>
      </w:r>
    </w:p>
    <w:p w14:paraId="1573043A" w14:textId="77777777" w:rsidR="007D5DC6" w:rsidRDefault="007D5DC6" w:rsidP="007D5DC6">
      <w:pPr>
        <w:pStyle w:val="Code"/>
      </w:pPr>
      <w:r>
        <w:t>}</w:t>
      </w:r>
    </w:p>
    <w:p w14:paraId="7875E43B" w14:textId="77777777" w:rsidR="007D5DC6" w:rsidRDefault="007D5DC6" w:rsidP="007D5DC6">
      <w:pPr>
        <w:pStyle w:val="Code"/>
      </w:pPr>
    </w:p>
    <w:p w14:paraId="5DC1B05B" w14:textId="77777777" w:rsidR="007D5DC6" w:rsidRDefault="007D5DC6" w:rsidP="007D5DC6">
      <w:pPr>
        <w:pStyle w:val="Code"/>
      </w:pPr>
      <w:proofErr w:type="spellStart"/>
      <w:r>
        <w:t>ProtectionSchemeID</w:t>
      </w:r>
      <w:proofErr w:type="spellEnd"/>
      <w:r>
        <w:t xml:space="preserve"> ::= INTEGER (0..15)</w:t>
      </w:r>
    </w:p>
    <w:p w14:paraId="6A9775E3" w14:textId="77777777" w:rsidR="007D5DC6" w:rsidRDefault="007D5DC6" w:rsidP="007D5DC6">
      <w:pPr>
        <w:pStyle w:val="Code"/>
      </w:pPr>
    </w:p>
    <w:p w14:paraId="4F9275B5" w14:textId="77777777" w:rsidR="007D5DC6" w:rsidRDefault="007D5DC6" w:rsidP="007D5DC6">
      <w:pPr>
        <w:pStyle w:val="Code"/>
      </w:pPr>
      <w:proofErr w:type="spellStart"/>
      <w:r>
        <w:t>RATType</w:t>
      </w:r>
      <w:proofErr w:type="spellEnd"/>
      <w:r>
        <w:t xml:space="preserve"> ::= ENUMERATED</w:t>
      </w:r>
    </w:p>
    <w:p w14:paraId="40BA7E57" w14:textId="77777777" w:rsidR="007D5DC6" w:rsidRDefault="007D5DC6" w:rsidP="007D5DC6">
      <w:pPr>
        <w:pStyle w:val="Code"/>
      </w:pPr>
      <w:r>
        <w:t>{</w:t>
      </w:r>
    </w:p>
    <w:p w14:paraId="4D8DA46C" w14:textId="77777777" w:rsidR="007D5DC6" w:rsidRDefault="007D5DC6" w:rsidP="007D5DC6">
      <w:pPr>
        <w:pStyle w:val="Code"/>
      </w:pPr>
      <w:r>
        <w:t xml:space="preserve">    </w:t>
      </w:r>
      <w:proofErr w:type="spellStart"/>
      <w:r>
        <w:t>nR</w:t>
      </w:r>
      <w:proofErr w:type="spellEnd"/>
      <w:r>
        <w:t>(1),</w:t>
      </w:r>
    </w:p>
    <w:p w14:paraId="4DE9B4C0" w14:textId="77777777" w:rsidR="007D5DC6" w:rsidRDefault="007D5DC6" w:rsidP="007D5DC6">
      <w:pPr>
        <w:pStyle w:val="Code"/>
      </w:pPr>
      <w:r>
        <w:t xml:space="preserve">    </w:t>
      </w:r>
      <w:proofErr w:type="spellStart"/>
      <w:r>
        <w:t>eUTRA</w:t>
      </w:r>
      <w:proofErr w:type="spellEnd"/>
      <w:r>
        <w:t>(2),</w:t>
      </w:r>
    </w:p>
    <w:p w14:paraId="19C80AB6" w14:textId="77777777" w:rsidR="007D5DC6" w:rsidRDefault="007D5DC6" w:rsidP="007D5DC6">
      <w:pPr>
        <w:pStyle w:val="Code"/>
      </w:pPr>
      <w:r>
        <w:t xml:space="preserve">    </w:t>
      </w:r>
      <w:proofErr w:type="spellStart"/>
      <w:r>
        <w:t>wLAN</w:t>
      </w:r>
      <w:proofErr w:type="spellEnd"/>
      <w:r>
        <w:t>(3),</w:t>
      </w:r>
    </w:p>
    <w:p w14:paraId="2A4F9D3E" w14:textId="77777777" w:rsidR="007D5DC6" w:rsidRDefault="007D5DC6" w:rsidP="007D5DC6">
      <w:pPr>
        <w:pStyle w:val="Code"/>
      </w:pPr>
      <w:r>
        <w:t xml:space="preserve">    virtual(4),</w:t>
      </w:r>
    </w:p>
    <w:p w14:paraId="4B50250C" w14:textId="77777777" w:rsidR="007D5DC6" w:rsidRPr="007D5DC6" w:rsidRDefault="007D5DC6" w:rsidP="007D5DC6">
      <w:pPr>
        <w:pStyle w:val="Code"/>
        <w:rPr>
          <w:lang w:val="de-CH"/>
        </w:rPr>
      </w:pPr>
      <w:r>
        <w:t xml:space="preserve">    </w:t>
      </w:r>
      <w:r w:rsidRPr="007D5DC6">
        <w:rPr>
          <w:lang w:val="de-CH"/>
        </w:rPr>
        <w:t>nBIOT(5),</w:t>
      </w:r>
    </w:p>
    <w:p w14:paraId="5CAA08D0" w14:textId="77777777" w:rsidR="007D5DC6" w:rsidRPr="007D5DC6" w:rsidRDefault="007D5DC6" w:rsidP="007D5DC6">
      <w:pPr>
        <w:pStyle w:val="Code"/>
        <w:rPr>
          <w:lang w:val="de-CH"/>
        </w:rPr>
      </w:pPr>
      <w:r w:rsidRPr="007D5DC6">
        <w:rPr>
          <w:lang w:val="de-CH"/>
        </w:rPr>
        <w:t xml:space="preserve">    wireline(6),</w:t>
      </w:r>
    </w:p>
    <w:p w14:paraId="0220EA09" w14:textId="77777777" w:rsidR="007D5DC6" w:rsidRPr="007D5DC6" w:rsidRDefault="007D5DC6" w:rsidP="007D5DC6">
      <w:pPr>
        <w:pStyle w:val="Code"/>
        <w:rPr>
          <w:lang w:val="de-CH"/>
        </w:rPr>
      </w:pPr>
      <w:r w:rsidRPr="007D5DC6">
        <w:rPr>
          <w:lang w:val="de-CH"/>
        </w:rPr>
        <w:t xml:space="preserve">    wirelineCable(7),</w:t>
      </w:r>
    </w:p>
    <w:p w14:paraId="43BEFFE9" w14:textId="77777777" w:rsidR="007D5DC6" w:rsidRPr="007D5DC6" w:rsidRDefault="007D5DC6" w:rsidP="007D5DC6">
      <w:pPr>
        <w:pStyle w:val="Code"/>
        <w:rPr>
          <w:lang w:val="de-CH"/>
        </w:rPr>
      </w:pPr>
      <w:r w:rsidRPr="007D5DC6">
        <w:rPr>
          <w:lang w:val="de-CH"/>
        </w:rPr>
        <w:t xml:space="preserve">    wirelineBBF(8),</w:t>
      </w:r>
    </w:p>
    <w:p w14:paraId="116C60AC" w14:textId="77777777" w:rsidR="007D5DC6" w:rsidRPr="007D5DC6" w:rsidRDefault="007D5DC6" w:rsidP="007D5DC6">
      <w:pPr>
        <w:pStyle w:val="Code"/>
        <w:rPr>
          <w:lang w:val="de-CH"/>
        </w:rPr>
      </w:pPr>
      <w:r w:rsidRPr="007D5DC6">
        <w:rPr>
          <w:lang w:val="de-CH"/>
        </w:rPr>
        <w:t xml:space="preserve">    lTEM(9),</w:t>
      </w:r>
    </w:p>
    <w:p w14:paraId="05C5547F" w14:textId="77777777" w:rsidR="007D5DC6" w:rsidRPr="007D5DC6" w:rsidRDefault="007D5DC6" w:rsidP="007D5DC6">
      <w:pPr>
        <w:pStyle w:val="Code"/>
        <w:rPr>
          <w:lang w:val="de-CH"/>
        </w:rPr>
      </w:pPr>
      <w:r w:rsidRPr="007D5DC6">
        <w:rPr>
          <w:lang w:val="de-CH"/>
        </w:rPr>
        <w:t xml:space="preserve">    nRU(10),</w:t>
      </w:r>
    </w:p>
    <w:p w14:paraId="7E472D7A" w14:textId="77777777" w:rsidR="007D5DC6" w:rsidRPr="007D5DC6" w:rsidRDefault="007D5DC6" w:rsidP="007D5DC6">
      <w:pPr>
        <w:pStyle w:val="Code"/>
        <w:rPr>
          <w:lang w:val="de-CH"/>
        </w:rPr>
      </w:pPr>
      <w:r w:rsidRPr="007D5DC6">
        <w:rPr>
          <w:lang w:val="de-CH"/>
        </w:rPr>
        <w:t xml:space="preserve">    eUTRAU(11),</w:t>
      </w:r>
    </w:p>
    <w:p w14:paraId="0BA89B02" w14:textId="77777777" w:rsidR="007D5DC6" w:rsidRDefault="007D5DC6" w:rsidP="007D5DC6">
      <w:pPr>
        <w:pStyle w:val="Code"/>
      </w:pPr>
      <w:r w:rsidRPr="007D5DC6">
        <w:rPr>
          <w:lang w:val="de-CH"/>
        </w:rPr>
        <w:t xml:space="preserve">    </w:t>
      </w:r>
      <w:r>
        <w:t>trustedN3GA(12),</w:t>
      </w:r>
    </w:p>
    <w:p w14:paraId="5E4F4E9A" w14:textId="77777777" w:rsidR="007D5DC6" w:rsidRDefault="007D5DC6" w:rsidP="007D5DC6">
      <w:pPr>
        <w:pStyle w:val="Code"/>
      </w:pPr>
      <w:r>
        <w:t xml:space="preserve">    </w:t>
      </w:r>
      <w:proofErr w:type="spellStart"/>
      <w:r>
        <w:t>trustedWLAN</w:t>
      </w:r>
      <w:proofErr w:type="spellEnd"/>
      <w:r>
        <w:t>(13),</w:t>
      </w:r>
    </w:p>
    <w:p w14:paraId="23875099" w14:textId="77777777" w:rsidR="007D5DC6" w:rsidRDefault="007D5DC6" w:rsidP="007D5DC6">
      <w:pPr>
        <w:pStyle w:val="Code"/>
      </w:pPr>
      <w:r>
        <w:t xml:space="preserve">    </w:t>
      </w:r>
      <w:proofErr w:type="spellStart"/>
      <w:r>
        <w:t>uTRA</w:t>
      </w:r>
      <w:proofErr w:type="spellEnd"/>
      <w:r>
        <w:t>(14),</w:t>
      </w:r>
    </w:p>
    <w:p w14:paraId="192BD194" w14:textId="77777777" w:rsidR="007D5DC6" w:rsidRDefault="007D5DC6" w:rsidP="007D5DC6">
      <w:pPr>
        <w:pStyle w:val="Code"/>
      </w:pPr>
      <w:r>
        <w:t xml:space="preserve">    </w:t>
      </w:r>
      <w:proofErr w:type="spellStart"/>
      <w:r>
        <w:t>gERA</w:t>
      </w:r>
      <w:proofErr w:type="spellEnd"/>
      <w:r>
        <w:t>(15),</w:t>
      </w:r>
    </w:p>
    <w:p w14:paraId="4113E5FE" w14:textId="77777777" w:rsidR="007D5DC6" w:rsidRDefault="007D5DC6" w:rsidP="007D5DC6">
      <w:pPr>
        <w:pStyle w:val="Code"/>
      </w:pPr>
      <w:r>
        <w:t xml:space="preserve">    </w:t>
      </w:r>
      <w:proofErr w:type="spellStart"/>
      <w:r>
        <w:t>nRLEO</w:t>
      </w:r>
      <w:proofErr w:type="spellEnd"/>
      <w:r>
        <w:t>(16),</w:t>
      </w:r>
    </w:p>
    <w:p w14:paraId="336B2933" w14:textId="77777777" w:rsidR="007D5DC6" w:rsidRDefault="007D5DC6" w:rsidP="007D5DC6">
      <w:pPr>
        <w:pStyle w:val="Code"/>
      </w:pPr>
      <w:r>
        <w:t xml:space="preserve">    </w:t>
      </w:r>
      <w:proofErr w:type="spellStart"/>
      <w:r>
        <w:t>nRMEO</w:t>
      </w:r>
      <w:proofErr w:type="spellEnd"/>
      <w:r>
        <w:t>(17),</w:t>
      </w:r>
    </w:p>
    <w:p w14:paraId="311860E5" w14:textId="77777777" w:rsidR="007D5DC6" w:rsidRDefault="007D5DC6" w:rsidP="007D5DC6">
      <w:pPr>
        <w:pStyle w:val="Code"/>
      </w:pPr>
      <w:r>
        <w:t xml:space="preserve">    </w:t>
      </w:r>
      <w:proofErr w:type="spellStart"/>
      <w:r>
        <w:t>nRGEO</w:t>
      </w:r>
      <w:proofErr w:type="spellEnd"/>
      <w:r>
        <w:t>(18),</w:t>
      </w:r>
    </w:p>
    <w:p w14:paraId="0F4A0317" w14:textId="77777777" w:rsidR="007D5DC6" w:rsidRDefault="007D5DC6" w:rsidP="007D5DC6">
      <w:pPr>
        <w:pStyle w:val="Code"/>
      </w:pPr>
      <w:r>
        <w:t xml:space="preserve">    </w:t>
      </w:r>
      <w:proofErr w:type="spellStart"/>
      <w:r>
        <w:t>nROTHERSAT</w:t>
      </w:r>
      <w:proofErr w:type="spellEnd"/>
      <w:r>
        <w:t>(19),</w:t>
      </w:r>
    </w:p>
    <w:p w14:paraId="2565514A" w14:textId="77777777" w:rsidR="007D5DC6" w:rsidRDefault="007D5DC6" w:rsidP="007D5DC6">
      <w:pPr>
        <w:pStyle w:val="Code"/>
      </w:pPr>
      <w:r>
        <w:t xml:space="preserve">    </w:t>
      </w:r>
      <w:proofErr w:type="spellStart"/>
      <w:r>
        <w:t>nRREDCAP</w:t>
      </w:r>
      <w:proofErr w:type="spellEnd"/>
      <w:r>
        <w:t>(20)</w:t>
      </w:r>
    </w:p>
    <w:p w14:paraId="3AEC45BF" w14:textId="77777777" w:rsidR="007D5DC6" w:rsidRDefault="007D5DC6" w:rsidP="007D5DC6">
      <w:pPr>
        <w:pStyle w:val="Code"/>
      </w:pPr>
      <w:r>
        <w:t>}</w:t>
      </w:r>
    </w:p>
    <w:p w14:paraId="153C7D44" w14:textId="77777777" w:rsidR="007D5DC6" w:rsidRDefault="007D5DC6" w:rsidP="007D5DC6">
      <w:pPr>
        <w:pStyle w:val="Code"/>
      </w:pPr>
    </w:p>
    <w:p w14:paraId="4C9E5B1D" w14:textId="77777777" w:rsidR="007D5DC6" w:rsidRDefault="007D5DC6" w:rsidP="007D5DC6">
      <w:pPr>
        <w:pStyle w:val="Code"/>
      </w:pPr>
      <w:proofErr w:type="spellStart"/>
      <w:r>
        <w:t>RejectedNSSAI</w:t>
      </w:r>
      <w:proofErr w:type="spellEnd"/>
      <w:r>
        <w:t xml:space="preserve"> ::= SEQUENCE OF </w:t>
      </w:r>
      <w:proofErr w:type="spellStart"/>
      <w:r>
        <w:t>RejectedSNSSAI</w:t>
      </w:r>
      <w:proofErr w:type="spellEnd"/>
    </w:p>
    <w:p w14:paraId="721A5753" w14:textId="77777777" w:rsidR="007D5DC6" w:rsidRDefault="007D5DC6" w:rsidP="007D5DC6">
      <w:pPr>
        <w:pStyle w:val="Code"/>
      </w:pPr>
    </w:p>
    <w:p w14:paraId="77950BA7" w14:textId="77777777" w:rsidR="007D5DC6" w:rsidRDefault="007D5DC6" w:rsidP="007D5DC6">
      <w:pPr>
        <w:pStyle w:val="Code"/>
      </w:pPr>
      <w:proofErr w:type="spellStart"/>
      <w:r>
        <w:t>RejectedSNSSAI</w:t>
      </w:r>
      <w:proofErr w:type="spellEnd"/>
      <w:r>
        <w:t xml:space="preserve"> ::= SEQUENCE</w:t>
      </w:r>
    </w:p>
    <w:p w14:paraId="2BECF34A" w14:textId="77777777" w:rsidR="007D5DC6" w:rsidRDefault="007D5DC6" w:rsidP="007D5DC6">
      <w:pPr>
        <w:pStyle w:val="Code"/>
      </w:pPr>
      <w:r>
        <w:t>{</w:t>
      </w:r>
    </w:p>
    <w:p w14:paraId="3C3E2DD5" w14:textId="77777777" w:rsidR="007D5DC6" w:rsidRDefault="007D5DC6" w:rsidP="007D5DC6">
      <w:pPr>
        <w:pStyle w:val="Code"/>
      </w:pPr>
      <w:r>
        <w:t xml:space="preserve">    </w:t>
      </w:r>
      <w:proofErr w:type="spellStart"/>
      <w:r>
        <w:t>causeValue</w:t>
      </w:r>
      <w:proofErr w:type="spellEnd"/>
      <w:r>
        <w:t xml:space="preserve">  [1] </w:t>
      </w:r>
      <w:proofErr w:type="spellStart"/>
      <w:r>
        <w:t>RejectedSliceCauseValue</w:t>
      </w:r>
      <w:proofErr w:type="spellEnd"/>
      <w:r>
        <w:t>,</w:t>
      </w:r>
    </w:p>
    <w:p w14:paraId="387116F3" w14:textId="77777777" w:rsidR="007D5DC6" w:rsidRDefault="007D5DC6" w:rsidP="007D5DC6">
      <w:pPr>
        <w:pStyle w:val="Code"/>
      </w:pPr>
      <w:r>
        <w:t xml:space="preserve">    </w:t>
      </w:r>
      <w:proofErr w:type="spellStart"/>
      <w:r>
        <w:t>sNSSAI</w:t>
      </w:r>
      <w:proofErr w:type="spellEnd"/>
      <w:r>
        <w:t xml:space="preserve">      [2] SNSSAI</w:t>
      </w:r>
    </w:p>
    <w:p w14:paraId="658A488F" w14:textId="77777777" w:rsidR="007D5DC6" w:rsidRDefault="007D5DC6" w:rsidP="007D5DC6">
      <w:pPr>
        <w:pStyle w:val="Code"/>
      </w:pPr>
      <w:r>
        <w:t>}</w:t>
      </w:r>
    </w:p>
    <w:p w14:paraId="050E7F74" w14:textId="77777777" w:rsidR="007D5DC6" w:rsidRDefault="007D5DC6" w:rsidP="007D5DC6">
      <w:pPr>
        <w:pStyle w:val="Code"/>
      </w:pPr>
    </w:p>
    <w:p w14:paraId="183C2F07" w14:textId="77777777" w:rsidR="007D5DC6" w:rsidRDefault="007D5DC6" w:rsidP="007D5DC6">
      <w:pPr>
        <w:pStyle w:val="Code"/>
      </w:pPr>
      <w:proofErr w:type="spellStart"/>
      <w:r>
        <w:t>RejectedSliceCauseValue</w:t>
      </w:r>
      <w:proofErr w:type="spellEnd"/>
      <w:r>
        <w:t xml:space="preserve"> ::= INTEGER (0..255)</w:t>
      </w:r>
    </w:p>
    <w:p w14:paraId="57E4E79F" w14:textId="77777777" w:rsidR="007D5DC6" w:rsidRDefault="007D5DC6" w:rsidP="007D5DC6">
      <w:pPr>
        <w:pStyle w:val="Code"/>
      </w:pPr>
    </w:p>
    <w:p w14:paraId="0396B4ED" w14:textId="77777777" w:rsidR="007D5DC6" w:rsidRDefault="007D5DC6" w:rsidP="007D5DC6">
      <w:pPr>
        <w:pStyle w:val="Code"/>
      </w:pPr>
      <w:proofErr w:type="spellStart"/>
      <w:r>
        <w:t>ReRegRequiredIndicator</w:t>
      </w:r>
      <w:proofErr w:type="spellEnd"/>
      <w:r>
        <w:t xml:space="preserve"> ::= ENUMERATED</w:t>
      </w:r>
    </w:p>
    <w:p w14:paraId="47A7ACBB" w14:textId="77777777" w:rsidR="007D5DC6" w:rsidRDefault="007D5DC6" w:rsidP="007D5DC6">
      <w:pPr>
        <w:pStyle w:val="Code"/>
      </w:pPr>
      <w:r>
        <w:t>{</w:t>
      </w:r>
    </w:p>
    <w:p w14:paraId="069A6A76" w14:textId="77777777" w:rsidR="007D5DC6" w:rsidRDefault="007D5DC6" w:rsidP="007D5DC6">
      <w:pPr>
        <w:pStyle w:val="Code"/>
      </w:pPr>
      <w:r>
        <w:t xml:space="preserve">    </w:t>
      </w:r>
      <w:proofErr w:type="spellStart"/>
      <w:r>
        <w:t>reRegistrationRequired</w:t>
      </w:r>
      <w:proofErr w:type="spellEnd"/>
      <w:r>
        <w:t>(1),</w:t>
      </w:r>
    </w:p>
    <w:p w14:paraId="6CF2F340" w14:textId="77777777" w:rsidR="007D5DC6" w:rsidRDefault="007D5DC6" w:rsidP="007D5DC6">
      <w:pPr>
        <w:pStyle w:val="Code"/>
      </w:pPr>
      <w:r>
        <w:t xml:space="preserve">    </w:t>
      </w:r>
      <w:proofErr w:type="spellStart"/>
      <w:r>
        <w:t>reRegistrationNotRequired</w:t>
      </w:r>
      <w:proofErr w:type="spellEnd"/>
      <w:r>
        <w:t>(2)</w:t>
      </w:r>
    </w:p>
    <w:p w14:paraId="3F6ADBE8" w14:textId="77777777" w:rsidR="007D5DC6" w:rsidRDefault="007D5DC6" w:rsidP="007D5DC6">
      <w:pPr>
        <w:pStyle w:val="Code"/>
      </w:pPr>
      <w:r>
        <w:t>}</w:t>
      </w:r>
    </w:p>
    <w:p w14:paraId="01831E4A" w14:textId="77777777" w:rsidR="007D5DC6" w:rsidRDefault="007D5DC6" w:rsidP="007D5DC6">
      <w:pPr>
        <w:pStyle w:val="Code"/>
      </w:pPr>
    </w:p>
    <w:p w14:paraId="1E2DA98B" w14:textId="77777777" w:rsidR="007D5DC6" w:rsidRDefault="007D5DC6" w:rsidP="007D5DC6">
      <w:pPr>
        <w:pStyle w:val="Code"/>
      </w:pPr>
      <w:proofErr w:type="spellStart"/>
      <w:r>
        <w:t>RoutingIndicator</w:t>
      </w:r>
      <w:proofErr w:type="spellEnd"/>
      <w:r>
        <w:t xml:space="preserve"> ::= INTEGER (0..9999)</w:t>
      </w:r>
    </w:p>
    <w:p w14:paraId="58CDF6DD" w14:textId="77777777" w:rsidR="007D5DC6" w:rsidRDefault="007D5DC6" w:rsidP="007D5DC6">
      <w:pPr>
        <w:pStyle w:val="Code"/>
      </w:pPr>
    </w:p>
    <w:p w14:paraId="7084588F" w14:textId="77777777" w:rsidR="007D5DC6" w:rsidRDefault="007D5DC6" w:rsidP="007D5DC6">
      <w:pPr>
        <w:pStyle w:val="Code"/>
      </w:pPr>
      <w:proofErr w:type="spellStart"/>
      <w:r>
        <w:t>SchemeOutput</w:t>
      </w:r>
      <w:proofErr w:type="spellEnd"/>
      <w:r>
        <w:t xml:space="preserve"> ::= OCTET STRING</w:t>
      </w:r>
    </w:p>
    <w:p w14:paraId="2046470F" w14:textId="77777777" w:rsidR="007D5DC6" w:rsidRDefault="007D5DC6" w:rsidP="007D5DC6">
      <w:pPr>
        <w:pStyle w:val="Code"/>
      </w:pPr>
    </w:p>
    <w:p w14:paraId="4320CD83" w14:textId="77777777" w:rsidR="007D5DC6" w:rsidRDefault="007D5DC6" w:rsidP="007D5DC6">
      <w:pPr>
        <w:pStyle w:val="Code"/>
      </w:pPr>
      <w:r>
        <w:t>SIPURI ::= UTF8String</w:t>
      </w:r>
    </w:p>
    <w:p w14:paraId="5C78E3DE" w14:textId="77777777" w:rsidR="007D5DC6" w:rsidRDefault="007D5DC6" w:rsidP="007D5DC6">
      <w:pPr>
        <w:pStyle w:val="Code"/>
      </w:pPr>
    </w:p>
    <w:p w14:paraId="24CAAE37" w14:textId="77777777" w:rsidR="007D5DC6" w:rsidRDefault="007D5DC6" w:rsidP="007D5DC6">
      <w:pPr>
        <w:pStyle w:val="Code"/>
      </w:pPr>
      <w:r>
        <w:t>Slice ::= SEQUENCE</w:t>
      </w:r>
    </w:p>
    <w:p w14:paraId="0E8A4368" w14:textId="77777777" w:rsidR="007D5DC6" w:rsidRDefault="007D5DC6" w:rsidP="007D5DC6">
      <w:pPr>
        <w:pStyle w:val="Code"/>
      </w:pPr>
      <w:r>
        <w:t>{</w:t>
      </w:r>
    </w:p>
    <w:p w14:paraId="6948B4EF" w14:textId="77777777" w:rsidR="007D5DC6" w:rsidRDefault="007D5DC6" w:rsidP="007D5DC6">
      <w:pPr>
        <w:pStyle w:val="Code"/>
      </w:pPr>
      <w:r>
        <w:t xml:space="preserve">    </w:t>
      </w:r>
      <w:proofErr w:type="spellStart"/>
      <w:r>
        <w:t>allowedNSSAI</w:t>
      </w:r>
      <w:proofErr w:type="spellEnd"/>
      <w:r>
        <w:t xml:space="preserve">        [1] NSSAI OPTIONAL,</w:t>
      </w:r>
    </w:p>
    <w:p w14:paraId="255231F5" w14:textId="77777777" w:rsidR="007D5DC6" w:rsidRDefault="007D5DC6" w:rsidP="007D5DC6">
      <w:pPr>
        <w:pStyle w:val="Code"/>
      </w:pPr>
      <w:r>
        <w:t xml:space="preserve">    </w:t>
      </w:r>
      <w:proofErr w:type="spellStart"/>
      <w:r>
        <w:t>configuredNSSAI</w:t>
      </w:r>
      <w:proofErr w:type="spellEnd"/>
      <w:r>
        <w:t xml:space="preserve">     [2] NSSAI OPTIONAL,</w:t>
      </w:r>
    </w:p>
    <w:p w14:paraId="5D534484" w14:textId="77777777" w:rsidR="007D5DC6" w:rsidRDefault="007D5DC6" w:rsidP="007D5DC6">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5E7864DA" w14:textId="77777777" w:rsidR="007D5DC6" w:rsidRDefault="007D5DC6" w:rsidP="007D5DC6">
      <w:pPr>
        <w:pStyle w:val="Code"/>
      </w:pPr>
      <w:r>
        <w:t>}</w:t>
      </w:r>
    </w:p>
    <w:p w14:paraId="4BC1E46C" w14:textId="77777777" w:rsidR="007D5DC6" w:rsidRDefault="007D5DC6" w:rsidP="007D5DC6">
      <w:pPr>
        <w:pStyle w:val="Code"/>
      </w:pPr>
    </w:p>
    <w:p w14:paraId="6864EC48" w14:textId="77777777" w:rsidR="007D5DC6" w:rsidRDefault="007D5DC6" w:rsidP="007D5DC6">
      <w:pPr>
        <w:pStyle w:val="Code"/>
      </w:pPr>
      <w:proofErr w:type="spellStart"/>
      <w:r>
        <w:t>SMPDUDNRequest</w:t>
      </w:r>
      <w:proofErr w:type="spellEnd"/>
      <w:r>
        <w:t xml:space="preserve"> ::= OCTET STRING</w:t>
      </w:r>
    </w:p>
    <w:p w14:paraId="02C97953" w14:textId="77777777" w:rsidR="007D5DC6" w:rsidRDefault="007D5DC6" w:rsidP="007D5DC6">
      <w:pPr>
        <w:pStyle w:val="Code"/>
      </w:pPr>
    </w:p>
    <w:p w14:paraId="06401F9A" w14:textId="77777777" w:rsidR="007D5DC6" w:rsidRDefault="007D5DC6" w:rsidP="007D5DC6">
      <w:pPr>
        <w:pStyle w:val="Code"/>
      </w:pPr>
      <w:r>
        <w:t>-- TS 24.501 [13], clause 9.11.3.6.1</w:t>
      </w:r>
    </w:p>
    <w:p w14:paraId="6508FE22" w14:textId="77777777" w:rsidR="007D5DC6" w:rsidRDefault="007D5DC6" w:rsidP="007D5DC6">
      <w:pPr>
        <w:pStyle w:val="Code"/>
      </w:pPr>
      <w:proofErr w:type="spellStart"/>
      <w:r>
        <w:t>SMSOverNASIndicator</w:t>
      </w:r>
      <w:proofErr w:type="spellEnd"/>
      <w:r>
        <w:t xml:space="preserve"> ::= ENUMERATED</w:t>
      </w:r>
    </w:p>
    <w:p w14:paraId="250A4F1C" w14:textId="77777777" w:rsidR="007D5DC6" w:rsidRDefault="007D5DC6" w:rsidP="007D5DC6">
      <w:pPr>
        <w:pStyle w:val="Code"/>
      </w:pPr>
      <w:r>
        <w:t>{</w:t>
      </w:r>
    </w:p>
    <w:p w14:paraId="1789BDE4" w14:textId="77777777" w:rsidR="007D5DC6" w:rsidRDefault="007D5DC6" w:rsidP="007D5DC6">
      <w:pPr>
        <w:pStyle w:val="Code"/>
      </w:pPr>
      <w:r>
        <w:t xml:space="preserve">    </w:t>
      </w:r>
      <w:proofErr w:type="spellStart"/>
      <w:r>
        <w:t>sMSOverNASNotAllowed</w:t>
      </w:r>
      <w:proofErr w:type="spellEnd"/>
      <w:r>
        <w:t>(1),</w:t>
      </w:r>
    </w:p>
    <w:p w14:paraId="1A4689B4" w14:textId="77777777" w:rsidR="007D5DC6" w:rsidRDefault="007D5DC6" w:rsidP="007D5DC6">
      <w:pPr>
        <w:pStyle w:val="Code"/>
      </w:pPr>
      <w:r>
        <w:t xml:space="preserve">    </w:t>
      </w:r>
      <w:proofErr w:type="spellStart"/>
      <w:r>
        <w:t>sMSOverNASAllowed</w:t>
      </w:r>
      <w:proofErr w:type="spellEnd"/>
      <w:r>
        <w:t>(2)</w:t>
      </w:r>
    </w:p>
    <w:p w14:paraId="1F1D88DF" w14:textId="77777777" w:rsidR="007D5DC6" w:rsidRDefault="007D5DC6" w:rsidP="007D5DC6">
      <w:pPr>
        <w:pStyle w:val="Code"/>
      </w:pPr>
      <w:r>
        <w:t>}</w:t>
      </w:r>
    </w:p>
    <w:p w14:paraId="4B189B9E" w14:textId="77777777" w:rsidR="007D5DC6" w:rsidRDefault="007D5DC6" w:rsidP="007D5DC6">
      <w:pPr>
        <w:pStyle w:val="Code"/>
      </w:pPr>
    </w:p>
    <w:p w14:paraId="0A16D69E" w14:textId="77777777" w:rsidR="007D5DC6" w:rsidRDefault="007D5DC6" w:rsidP="007D5DC6">
      <w:pPr>
        <w:pStyle w:val="Code"/>
      </w:pPr>
      <w:r>
        <w:t>SNSSAI ::= SEQUENCE</w:t>
      </w:r>
    </w:p>
    <w:p w14:paraId="29341330" w14:textId="77777777" w:rsidR="007D5DC6" w:rsidRDefault="007D5DC6" w:rsidP="007D5DC6">
      <w:pPr>
        <w:pStyle w:val="Code"/>
      </w:pPr>
      <w:r>
        <w:t>{</w:t>
      </w:r>
    </w:p>
    <w:p w14:paraId="4DD0DD39" w14:textId="77777777" w:rsidR="007D5DC6" w:rsidRDefault="007D5DC6" w:rsidP="007D5DC6">
      <w:pPr>
        <w:pStyle w:val="Code"/>
      </w:pPr>
      <w:r>
        <w:t xml:space="preserve">    </w:t>
      </w:r>
      <w:proofErr w:type="spellStart"/>
      <w:r>
        <w:t>sliceServiceType</w:t>
      </w:r>
      <w:proofErr w:type="spellEnd"/>
      <w:r>
        <w:t xml:space="preserve">    [1] INTEGER (0..255),</w:t>
      </w:r>
    </w:p>
    <w:p w14:paraId="60C3A3CE" w14:textId="77777777" w:rsidR="007D5DC6" w:rsidRDefault="007D5DC6" w:rsidP="007D5DC6">
      <w:pPr>
        <w:pStyle w:val="Code"/>
      </w:pPr>
      <w:r>
        <w:t xml:space="preserve">    </w:t>
      </w:r>
      <w:proofErr w:type="spellStart"/>
      <w:r>
        <w:t>sliceDifferentiator</w:t>
      </w:r>
      <w:proofErr w:type="spellEnd"/>
      <w:r>
        <w:t xml:space="preserve"> [2] OCTET STRING (SIZE(3)) OPTIONAL</w:t>
      </w:r>
    </w:p>
    <w:p w14:paraId="4C6FF658" w14:textId="77777777" w:rsidR="007D5DC6" w:rsidRDefault="007D5DC6" w:rsidP="007D5DC6">
      <w:pPr>
        <w:pStyle w:val="Code"/>
      </w:pPr>
      <w:r>
        <w:t>}</w:t>
      </w:r>
    </w:p>
    <w:p w14:paraId="7E4A6602" w14:textId="77777777" w:rsidR="007D5DC6" w:rsidRDefault="007D5DC6" w:rsidP="007D5DC6">
      <w:pPr>
        <w:pStyle w:val="Code"/>
      </w:pPr>
    </w:p>
    <w:p w14:paraId="073844FB" w14:textId="77777777" w:rsidR="007D5DC6" w:rsidRPr="007D5DC6" w:rsidRDefault="007D5DC6" w:rsidP="007D5DC6">
      <w:pPr>
        <w:pStyle w:val="Code"/>
        <w:rPr>
          <w:lang w:val="it-CH"/>
        </w:rPr>
      </w:pPr>
      <w:r w:rsidRPr="007D5DC6">
        <w:rPr>
          <w:lang w:val="it-CH"/>
        </w:rPr>
        <w:t>SubscriberIdentifier ::= CHOICE</w:t>
      </w:r>
    </w:p>
    <w:p w14:paraId="14BAF42E" w14:textId="77777777" w:rsidR="007D5DC6" w:rsidRPr="007D5DC6" w:rsidRDefault="007D5DC6" w:rsidP="007D5DC6">
      <w:pPr>
        <w:pStyle w:val="Code"/>
        <w:rPr>
          <w:lang w:val="it-CH"/>
        </w:rPr>
      </w:pPr>
      <w:r w:rsidRPr="007D5DC6">
        <w:rPr>
          <w:lang w:val="it-CH"/>
        </w:rPr>
        <w:t>{</w:t>
      </w:r>
    </w:p>
    <w:p w14:paraId="63363584" w14:textId="77777777" w:rsidR="007D5DC6" w:rsidRPr="007D5DC6" w:rsidRDefault="007D5DC6" w:rsidP="007D5DC6">
      <w:pPr>
        <w:pStyle w:val="Code"/>
        <w:rPr>
          <w:lang w:val="it-CH"/>
        </w:rPr>
      </w:pPr>
      <w:r w:rsidRPr="007D5DC6">
        <w:rPr>
          <w:lang w:val="it-CH"/>
        </w:rPr>
        <w:t xml:space="preserve">    sUCI   [1] SUCI,</w:t>
      </w:r>
    </w:p>
    <w:p w14:paraId="31AFFA9F" w14:textId="77777777" w:rsidR="007D5DC6" w:rsidRPr="007D5DC6" w:rsidRDefault="007D5DC6" w:rsidP="007D5DC6">
      <w:pPr>
        <w:pStyle w:val="Code"/>
        <w:rPr>
          <w:lang w:val="it-CH"/>
        </w:rPr>
      </w:pPr>
      <w:r w:rsidRPr="007D5DC6">
        <w:rPr>
          <w:lang w:val="it-CH"/>
        </w:rPr>
        <w:t xml:space="preserve">    sUPI   [2] SUPI</w:t>
      </w:r>
    </w:p>
    <w:p w14:paraId="472E6E4B" w14:textId="77777777" w:rsidR="007D5DC6" w:rsidRDefault="007D5DC6" w:rsidP="007D5DC6">
      <w:pPr>
        <w:pStyle w:val="Code"/>
      </w:pPr>
      <w:r>
        <w:t>}</w:t>
      </w:r>
    </w:p>
    <w:p w14:paraId="5B4A067D" w14:textId="77777777" w:rsidR="007D5DC6" w:rsidRDefault="007D5DC6" w:rsidP="007D5DC6">
      <w:pPr>
        <w:pStyle w:val="Code"/>
      </w:pPr>
    </w:p>
    <w:p w14:paraId="41E7E20B" w14:textId="77777777" w:rsidR="007D5DC6" w:rsidRDefault="007D5DC6" w:rsidP="007D5DC6">
      <w:pPr>
        <w:pStyle w:val="Code"/>
      </w:pPr>
      <w:r>
        <w:t>SUCI ::= SEQUENCE</w:t>
      </w:r>
    </w:p>
    <w:p w14:paraId="77D7AAC4" w14:textId="77777777" w:rsidR="007D5DC6" w:rsidRDefault="007D5DC6" w:rsidP="007D5DC6">
      <w:pPr>
        <w:pStyle w:val="Code"/>
      </w:pPr>
      <w:r>
        <w:lastRenderedPageBreak/>
        <w:t>{</w:t>
      </w:r>
    </w:p>
    <w:p w14:paraId="27BF1B30" w14:textId="77777777" w:rsidR="007D5DC6" w:rsidRDefault="007D5DC6" w:rsidP="007D5DC6">
      <w:pPr>
        <w:pStyle w:val="Code"/>
      </w:pPr>
      <w:r>
        <w:t xml:space="preserve">    </w:t>
      </w:r>
      <w:proofErr w:type="spellStart"/>
      <w:r>
        <w:t>mCC</w:t>
      </w:r>
      <w:proofErr w:type="spellEnd"/>
      <w:r>
        <w:t xml:space="preserve">                         [1] MCC,</w:t>
      </w:r>
    </w:p>
    <w:p w14:paraId="6982CF2F" w14:textId="77777777" w:rsidR="007D5DC6" w:rsidRDefault="007D5DC6" w:rsidP="007D5DC6">
      <w:pPr>
        <w:pStyle w:val="Code"/>
      </w:pPr>
      <w:r>
        <w:t xml:space="preserve">    </w:t>
      </w:r>
      <w:proofErr w:type="spellStart"/>
      <w:r>
        <w:t>mNC</w:t>
      </w:r>
      <w:proofErr w:type="spellEnd"/>
      <w:r>
        <w:t xml:space="preserve">                         [2] MNC,</w:t>
      </w:r>
    </w:p>
    <w:p w14:paraId="5A533A9B" w14:textId="77777777" w:rsidR="007D5DC6" w:rsidRDefault="007D5DC6" w:rsidP="007D5DC6">
      <w:pPr>
        <w:pStyle w:val="Code"/>
      </w:pPr>
      <w:r>
        <w:t xml:space="preserve">    </w:t>
      </w:r>
      <w:proofErr w:type="spellStart"/>
      <w:r>
        <w:t>routingIndicator</w:t>
      </w:r>
      <w:proofErr w:type="spellEnd"/>
      <w:r>
        <w:t xml:space="preserve">            [3] </w:t>
      </w:r>
      <w:proofErr w:type="spellStart"/>
      <w:r>
        <w:t>RoutingIndicator</w:t>
      </w:r>
      <w:proofErr w:type="spellEnd"/>
      <w:r>
        <w:t>,</w:t>
      </w:r>
    </w:p>
    <w:p w14:paraId="45FC21CD" w14:textId="77777777" w:rsidR="007D5DC6" w:rsidRDefault="007D5DC6" w:rsidP="007D5DC6">
      <w:pPr>
        <w:pStyle w:val="Code"/>
      </w:pPr>
      <w:r>
        <w:t xml:space="preserve">    </w:t>
      </w:r>
      <w:proofErr w:type="spellStart"/>
      <w:r>
        <w:t>protectionSchemeID</w:t>
      </w:r>
      <w:proofErr w:type="spellEnd"/>
      <w:r>
        <w:t xml:space="preserve">          [4] </w:t>
      </w:r>
      <w:proofErr w:type="spellStart"/>
      <w:r>
        <w:t>ProtectionSchemeID</w:t>
      </w:r>
      <w:proofErr w:type="spellEnd"/>
      <w:r>
        <w:t>,</w:t>
      </w:r>
    </w:p>
    <w:p w14:paraId="74A998F9" w14:textId="77777777" w:rsidR="007D5DC6" w:rsidRDefault="007D5DC6" w:rsidP="007D5DC6">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295E910E" w14:textId="77777777" w:rsidR="007D5DC6" w:rsidRDefault="007D5DC6" w:rsidP="007D5DC6">
      <w:pPr>
        <w:pStyle w:val="Code"/>
      </w:pPr>
      <w:r>
        <w:t xml:space="preserve">    </w:t>
      </w:r>
      <w:proofErr w:type="spellStart"/>
      <w:r>
        <w:t>schemeOutput</w:t>
      </w:r>
      <w:proofErr w:type="spellEnd"/>
      <w:r>
        <w:t xml:space="preserve">                [6] </w:t>
      </w:r>
      <w:proofErr w:type="spellStart"/>
      <w:r>
        <w:t>SchemeOutput</w:t>
      </w:r>
      <w:proofErr w:type="spellEnd"/>
      <w:r>
        <w:t>,</w:t>
      </w:r>
    </w:p>
    <w:p w14:paraId="2BEF7EA9" w14:textId="77777777" w:rsidR="007D5DC6" w:rsidRDefault="007D5DC6" w:rsidP="007D5DC6">
      <w:pPr>
        <w:pStyle w:val="Code"/>
      </w:pPr>
      <w:r>
        <w:t xml:space="preserve">    </w:t>
      </w:r>
      <w:proofErr w:type="spellStart"/>
      <w:r>
        <w:t>routingIndicatorLength</w:t>
      </w:r>
      <w:proofErr w:type="spellEnd"/>
      <w:r>
        <w:t xml:space="preserve">      [7] INTEGER (1..4) OPTIONAL</w:t>
      </w:r>
    </w:p>
    <w:p w14:paraId="1DDAD231" w14:textId="77777777" w:rsidR="007D5DC6" w:rsidRDefault="007D5DC6" w:rsidP="007D5DC6">
      <w:pPr>
        <w:pStyle w:val="Code"/>
      </w:pPr>
      <w:r>
        <w:t xml:space="preserve">       -- shall be included if different from the number of meaningful digits given</w:t>
      </w:r>
    </w:p>
    <w:p w14:paraId="6EBE6F80" w14:textId="77777777" w:rsidR="007D5DC6" w:rsidRDefault="007D5DC6" w:rsidP="007D5DC6">
      <w:pPr>
        <w:pStyle w:val="Code"/>
      </w:pPr>
      <w:r>
        <w:t xml:space="preserve">       -- in </w:t>
      </w:r>
      <w:proofErr w:type="spellStart"/>
      <w:r>
        <w:t>routingIndicator</w:t>
      </w:r>
      <w:proofErr w:type="spellEnd"/>
    </w:p>
    <w:p w14:paraId="1AC86934" w14:textId="77777777" w:rsidR="007D5DC6" w:rsidRDefault="007D5DC6" w:rsidP="007D5DC6">
      <w:pPr>
        <w:pStyle w:val="Code"/>
      </w:pPr>
      <w:r>
        <w:t>}</w:t>
      </w:r>
    </w:p>
    <w:p w14:paraId="1578B25B" w14:textId="77777777" w:rsidR="007D5DC6" w:rsidRDefault="007D5DC6" w:rsidP="007D5DC6">
      <w:pPr>
        <w:pStyle w:val="Code"/>
      </w:pPr>
    </w:p>
    <w:p w14:paraId="525F04F4" w14:textId="77777777" w:rsidR="007D5DC6" w:rsidRDefault="007D5DC6" w:rsidP="007D5DC6">
      <w:pPr>
        <w:pStyle w:val="Code"/>
      </w:pPr>
      <w:r>
        <w:t>SUPI ::= CHOICE</w:t>
      </w:r>
    </w:p>
    <w:p w14:paraId="224DF1D0" w14:textId="77777777" w:rsidR="007D5DC6" w:rsidRDefault="007D5DC6" w:rsidP="007D5DC6">
      <w:pPr>
        <w:pStyle w:val="Code"/>
      </w:pPr>
      <w:r>
        <w:t>{</w:t>
      </w:r>
    </w:p>
    <w:p w14:paraId="234284FE" w14:textId="77777777" w:rsidR="007D5DC6" w:rsidRDefault="007D5DC6" w:rsidP="007D5DC6">
      <w:pPr>
        <w:pStyle w:val="Code"/>
      </w:pPr>
      <w:r>
        <w:t xml:space="preserve">    </w:t>
      </w:r>
      <w:proofErr w:type="spellStart"/>
      <w:r>
        <w:t>iMSI</w:t>
      </w:r>
      <w:proofErr w:type="spellEnd"/>
      <w:r>
        <w:t xml:space="preserve">        [1] IMSI,</w:t>
      </w:r>
    </w:p>
    <w:p w14:paraId="49F4C23D" w14:textId="77777777" w:rsidR="007D5DC6" w:rsidRDefault="007D5DC6" w:rsidP="007D5DC6">
      <w:pPr>
        <w:pStyle w:val="Code"/>
      </w:pPr>
      <w:r>
        <w:t xml:space="preserve">    </w:t>
      </w:r>
      <w:proofErr w:type="spellStart"/>
      <w:r>
        <w:t>nAI</w:t>
      </w:r>
      <w:proofErr w:type="spellEnd"/>
      <w:r>
        <w:t xml:space="preserve">         [2] NAI</w:t>
      </w:r>
    </w:p>
    <w:p w14:paraId="4DCC8051" w14:textId="77777777" w:rsidR="007D5DC6" w:rsidRDefault="007D5DC6" w:rsidP="007D5DC6">
      <w:pPr>
        <w:pStyle w:val="Code"/>
      </w:pPr>
      <w:r>
        <w:t>}</w:t>
      </w:r>
    </w:p>
    <w:p w14:paraId="39637B51" w14:textId="77777777" w:rsidR="007D5DC6" w:rsidRDefault="007D5DC6" w:rsidP="007D5DC6">
      <w:pPr>
        <w:pStyle w:val="Code"/>
      </w:pPr>
    </w:p>
    <w:p w14:paraId="387EAEBD" w14:textId="77777777" w:rsidR="007D5DC6" w:rsidRDefault="007D5DC6" w:rsidP="007D5DC6">
      <w:pPr>
        <w:pStyle w:val="Code"/>
      </w:pPr>
      <w:proofErr w:type="spellStart"/>
      <w:r>
        <w:t>SUPIUnauthenticatedIndication</w:t>
      </w:r>
      <w:proofErr w:type="spellEnd"/>
      <w:r>
        <w:t xml:space="preserve"> ::= BOOLEAN</w:t>
      </w:r>
    </w:p>
    <w:p w14:paraId="6F025A1B" w14:textId="77777777" w:rsidR="007D5DC6" w:rsidRDefault="007D5DC6" w:rsidP="007D5DC6">
      <w:pPr>
        <w:pStyle w:val="Code"/>
      </w:pPr>
    </w:p>
    <w:p w14:paraId="4847A8A8" w14:textId="77777777" w:rsidR="007D5DC6" w:rsidRDefault="007D5DC6" w:rsidP="007D5DC6">
      <w:pPr>
        <w:pStyle w:val="Code"/>
      </w:pPr>
      <w:proofErr w:type="spellStart"/>
      <w:r>
        <w:t>SwitchOffIndicator</w:t>
      </w:r>
      <w:proofErr w:type="spellEnd"/>
      <w:r>
        <w:t xml:space="preserve"> ::= ENUMERATED</w:t>
      </w:r>
    </w:p>
    <w:p w14:paraId="001E0FC6" w14:textId="77777777" w:rsidR="007D5DC6" w:rsidRDefault="007D5DC6" w:rsidP="007D5DC6">
      <w:pPr>
        <w:pStyle w:val="Code"/>
      </w:pPr>
      <w:r>
        <w:t>{</w:t>
      </w:r>
    </w:p>
    <w:p w14:paraId="1C4FD122" w14:textId="77777777" w:rsidR="007D5DC6" w:rsidRDefault="007D5DC6" w:rsidP="007D5DC6">
      <w:pPr>
        <w:pStyle w:val="Code"/>
      </w:pPr>
      <w:r>
        <w:t xml:space="preserve">    </w:t>
      </w:r>
      <w:proofErr w:type="spellStart"/>
      <w:r>
        <w:t>normalDetach</w:t>
      </w:r>
      <w:proofErr w:type="spellEnd"/>
      <w:r>
        <w:t>(1),</w:t>
      </w:r>
    </w:p>
    <w:p w14:paraId="3D16D3A7" w14:textId="77777777" w:rsidR="007D5DC6" w:rsidRDefault="007D5DC6" w:rsidP="007D5DC6">
      <w:pPr>
        <w:pStyle w:val="Code"/>
      </w:pPr>
      <w:r>
        <w:t xml:space="preserve">    </w:t>
      </w:r>
      <w:proofErr w:type="spellStart"/>
      <w:r>
        <w:t>switchOff</w:t>
      </w:r>
      <w:proofErr w:type="spellEnd"/>
      <w:r>
        <w:t>(2)</w:t>
      </w:r>
    </w:p>
    <w:p w14:paraId="2FC28EC7" w14:textId="77777777" w:rsidR="007D5DC6" w:rsidRDefault="007D5DC6" w:rsidP="007D5DC6">
      <w:pPr>
        <w:pStyle w:val="Code"/>
      </w:pPr>
      <w:r>
        <w:t>}</w:t>
      </w:r>
    </w:p>
    <w:p w14:paraId="55EC2B5A" w14:textId="77777777" w:rsidR="007D5DC6" w:rsidRDefault="007D5DC6" w:rsidP="007D5DC6">
      <w:pPr>
        <w:pStyle w:val="Code"/>
      </w:pPr>
    </w:p>
    <w:p w14:paraId="60480B56" w14:textId="77777777" w:rsidR="007D5DC6" w:rsidRDefault="007D5DC6" w:rsidP="007D5DC6">
      <w:pPr>
        <w:pStyle w:val="Code"/>
      </w:pPr>
      <w:proofErr w:type="spellStart"/>
      <w:r>
        <w:t>TargetIdentifier</w:t>
      </w:r>
      <w:proofErr w:type="spellEnd"/>
      <w:r>
        <w:t xml:space="preserve"> ::= CHOICE</w:t>
      </w:r>
    </w:p>
    <w:p w14:paraId="46E7D4CF" w14:textId="77777777" w:rsidR="007D5DC6" w:rsidRDefault="007D5DC6" w:rsidP="007D5DC6">
      <w:pPr>
        <w:pStyle w:val="Code"/>
      </w:pPr>
      <w:r>
        <w:t>{</w:t>
      </w:r>
    </w:p>
    <w:p w14:paraId="46DBD8A0" w14:textId="77777777" w:rsidR="007D5DC6" w:rsidRDefault="007D5DC6" w:rsidP="007D5DC6">
      <w:pPr>
        <w:pStyle w:val="Code"/>
      </w:pPr>
      <w:r>
        <w:t xml:space="preserve">    </w:t>
      </w:r>
      <w:proofErr w:type="spellStart"/>
      <w:r>
        <w:t>sUPI</w:t>
      </w:r>
      <w:proofErr w:type="spellEnd"/>
      <w:r>
        <w:t xml:space="preserve">                [1] SUPI,</w:t>
      </w:r>
    </w:p>
    <w:p w14:paraId="7B123A47" w14:textId="77777777" w:rsidR="007D5DC6" w:rsidRPr="007D5DC6" w:rsidRDefault="007D5DC6" w:rsidP="007D5DC6">
      <w:pPr>
        <w:pStyle w:val="Code"/>
        <w:rPr>
          <w:lang w:val="it-CH"/>
        </w:rPr>
      </w:pPr>
      <w:r>
        <w:t xml:space="preserve">    </w:t>
      </w:r>
      <w:r w:rsidRPr="007D5DC6">
        <w:rPr>
          <w:lang w:val="it-CH"/>
        </w:rPr>
        <w:t>iMSI                [2] IMSI,</w:t>
      </w:r>
    </w:p>
    <w:p w14:paraId="0552B2ED" w14:textId="77777777" w:rsidR="007D5DC6" w:rsidRPr="007D5DC6" w:rsidRDefault="007D5DC6" w:rsidP="007D5DC6">
      <w:pPr>
        <w:pStyle w:val="Code"/>
        <w:rPr>
          <w:lang w:val="it-CH"/>
        </w:rPr>
      </w:pPr>
      <w:r w:rsidRPr="007D5DC6">
        <w:rPr>
          <w:lang w:val="it-CH"/>
        </w:rPr>
        <w:t xml:space="preserve">    pEI                 [3] PEI,</w:t>
      </w:r>
    </w:p>
    <w:p w14:paraId="50A6EEC3" w14:textId="77777777" w:rsidR="007D5DC6" w:rsidRPr="007D5DC6" w:rsidRDefault="007D5DC6" w:rsidP="007D5DC6">
      <w:pPr>
        <w:pStyle w:val="Code"/>
        <w:rPr>
          <w:lang w:val="it-CH"/>
        </w:rPr>
      </w:pPr>
      <w:r w:rsidRPr="007D5DC6">
        <w:rPr>
          <w:lang w:val="it-CH"/>
        </w:rPr>
        <w:t xml:space="preserve">    iMEI                [4] IMEI,</w:t>
      </w:r>
    </w:p>
    <w:p w14:paraId="2F227F50" w14:textId="77777777" w:rsidR="007D5DC6" w:rsidRPr="007D5DC6" w:rsidRDefault="007D5DC6" w:rsidP="007D5DC6">
      <w:pPr>
        <w:pStyle w:val="Code"/>
        <w:rPr>
          <w:lang w:val="it-CH"/>
        </w:rPr>
      </w:pPr>
      <w:r w:rsidRPr="007D5DC6">
        <w:rPr>
          <w:lang w:val="it-CH"/>
        </w:rPr>
        <w:t xml:space="preserve">    gPSI                [5] GPSI,</w:t>
      </w:r>
    </w:p>
    <w:p w14:paraId="597AFD0C" w14:textId="77777777" w:rsidR="007D5DC6" w:rsidRPr="007D5DC6" w:rsidRDefault="007D5DC6" w:rsidP="007D5DC6">
      <w:pPr>
        <w:pStyle w:val="Code"/>
        <w:rPr>
          <w:lang w:val="it-CH"/>
        </w:rPr>
      </w:pPr>
      <w:r w:rsidRPr="007D5DC6">
        <w:rPr>
          <w:lang w:val="it-CH"/>
        </w:rPr>
        <w:t xml:space="preserve">    mSISDN              [6] MSISDN,</w:t>
      </w:r>
    </w:p>
    <w:p w14:paraId="5E4A9F28" w14:textId="77777777" w:rsidR="007D5DC6" w:rsidRPr="007D5DC6" w:rsidRDefault="007D5DC6" w:rsidP="007D5DC6">
      <w:pPr>
        <w:pStyle w:val="Code"/>
        <w:rPr>
          <w:lang w:val="it-CH"/>
        </w:rPr>
      </w:pPr>
      <w:r w:rsidRPr="007D5DC6">
        <w:rPr>
          <w:lang w:val="it-CH"/>
        </w:rPr>
        <w:t xml:space="preserve">    nAI                 [7] NAI,</w:t>
      </w:r>
    </w:p>
    <w:p w14:paraId="6FC8ADA6" w14:textId="77777777" w:rsidR="007D5DC6" w:rsidRDefault="007D5DC6" w:rsidP="007D5DC6">
      <w:pPr>
        <w:pStyle w:val="Code"/>
      </w:pPr>
      <w:r w:rsidRPr="007D5DC6">
        <w:rPr>
          <w:lang w:val="it-CH"/>
        </w:rPr>
        <w:t xml:space="preserve">    </w:t>
      </w:r>
      <w:r>
        <w:t>iPv4Address         [8] IPv4Address,</w:t>
      </w:r>
    </w:p>
    <w:p w14:paraId="00BABDA2" w14:textId="77777777" w:rsidR="007D5DC6" w:rsidRDefault="007D5DC6" w:rsidP="007D5DC6">
      <w:pPr>
        <w:pStyle w:val="Code"/>
      </w:pPr>
      <w:r>
        <w:t xml:space="preserve">    iPv6Address         [9] IPv6Address,</w:t>
      </w:r>
    </w:p>
    <w:p w14:paraId="17099AF0" w14:textId="77777777" w:rsidR="007D5DC6" w:rsidRDefault="007D5DC6" w:rsidP="007D5DC6">
      <w:pPr>
        <w:pStyle w:val="Code"/>
      </w:pPr>
      <w:r>
        <w:t xml:space="preserve">    </w:t>
      </w:r>
      <w:proofErr w:type="spellStart"/>
      <w:r>
        <w:t>ethernetAddress</w:t>
      </w:r>
      <w:proofErr w:type="spellEnd"/>
      <w:r>
        <w:t xml:space="preserve">     [10] </w:t>
      </w:r>
      <w:proofErr w:type="spellStart"/>
      <w:r>
        <w:t>MACAddress</w:t>
      </w:r>
      <w:proofErr w:type="spellEnd"/>
    </w:p>
    <w:p w14:paraId="6689ADAC" w14:textId="77777777" w:rsidR="007D5DC6" w:rsidRDefault="007D5DC6" w:rsidP="007D5DC6">
      <w:pPr>
        <w:pStyle w:val="Code"/>
      </w:pPr>
      <w:r>
        <w:t>}</w:t>
      </w:r>
    </w:p>
    <w:p w14:paraId="4AD88593" w14:textId="77777777" w:rsidR="007D5DC6" w:rsidRDefault="007D5DC6" w:rsidP="007D5DC6">
      <w:pPr>
        <w:pStyle w:val="Code"/>
      </w:pPr>
    </w:p>
    <w:p w14:paraId="6F8931B7" w14:textId="77777777" w:rsidR="007D5DC6" w:rsidRDefault="007D5DC6" w:rsidP="007D5DC6">
      <w:pPr>
        <w:pStyle w:val="Code"/>
      </w:pPr>
      <w:proofErr w:type="spellStart"/>
      <w:r>
        <w:t>TargetIdentifierProvenance</w:t>
      </w:r>
      <w:proofErr w:type="spellEnd"/>
      <w:r>
        <w:t xml:space="preserve"> ::= ENUMERATED</w:t>
      </w:r>
    </w:p>
    <w:p w14:paraId="7D452719" w14:textId="77777777" w:rsidR="007D5DC6" w:rsidRDefault="007D5DC6" w:rsidP="007D5DC6">
      <w:pPr>
        <w:pStyle w:val="Code"/>
      </w:pPr>
      <w:r>
        <w:t>{</w:t>
      </w:r>
    </w:p>
    <w:p w14:paraId="60F9E064" w14:textId="77777777" w:rsidR="007D5DC6" w:rsidRDefault="007D5DC6" w:rsidP="007D5DC6">
      <w:pPr>
        <w:pStyle w:val="Code"/>
      </w:pPr>
      <w:r>
        <w:t xml:space="preserve">    </w:t>
      </w:r>
      <w:proofErr w:type="spellStart"/>
      <w:r>
        <w:t>lEAProvided</w:t>
      </w:r>
      <w:proofErr w:type="spellEnd"/>
      <w:r>
        <w:t>(1),</w:t>
      </w:r>
    </w:p>
    <w:p w14:paraId="6D225556" w14:textId="77777777" w:rsidR="007D5DC6" w:rsidRDefault="007D5DC6" w:rsidP="007D5DC6">
      <w:pPr>
        <w:pStyle w:val="Code"/>
      </w:pPr>
      <w:r>
        <w:t xml:space="preserve">    observed(2),</w:t>
      </w:r>
    </w:p>
    <w:p w14:paraId="5930AB7E" w14:textId="77777777" w:rsidR="007D5DC6" w:rsidRDefault="007D5DC6" w:rsidP="007D5DC6">
      <w:pPr>
        <w:pStyle w:val="Code"/>
      </w:pPr>
      <w:r>
        <w:t xml:space="preserve">    </w:t>
      </w:r>
      <w:proofErr w:type="spellStart"/>
      <w:r>
        <w:t>matchedOn</w:t>
      </w:r>
      <w:proofErr w:type="spellEnd"/>
      <w:r>
        <w:t>(3),</w:t>
      </w:r>
    </w:p>
    <w:p w14:paraId="3B2FE64D" w14:textId="77777777" w:rsidR="007D5DC6" w:rsidRDefault="007D5DC6" w:rsidP="007D5DC6">
      <w:pPr>
        <w:pStyle w:val="Code"/>
      </w:pPr>
      <w:r>
        <w:t xml:space="preserve">    other(4)</w:t>
      </w:r>
    </w:p>
    <w:p w14:paraId="37A2F688" w14:textId="77777777" w:rsidR="007D5DC6" w:rsidRDefault="007D5DC6" w:rsidP="007D5DC6">
      <w:pPr>
        <w:pStyle w:val="Code"/>
      </w:pPr>
      <w:r>
        <w:t>}</w:t>
      </w:r>
    </w:p>
    <w:p w14:paraId="01D8A217" w14:textId="77777777" w:rsidR="007D5DC6" w:rsidRDefault="007D5DC6" w:rsidP="007D5DC6">
      <w:pPr>
        <w:pStyle w:val="Code"/>
      </w:pPr>
    </w:p>
    <w:p w14:paraId="6ECF084C" w14:textId="77777777" w:rsidR="007D5DC6" w:rsidRDefault="007D5DC6" w:rsidP="007D5DC6">
      <w:pPr>
        <w:pStyle w:val="Code"/>
      </w:pPr>
      <w:r>
        <w:t>TELURI ::= UTF8String</w:t>
      </w:r>
    </w:p>
    <w:p w14:paraId="177E3171" w14:textId="77777777" w:rsidR="007D5DC6" w:rsidRDefault="007D5DC6" w:rsidP="007D5DC6">
      <w:pPr>
        <w:pStyle w:val="Code"/>
      </w:pPr>
    </w:p>
    <w:p w14:paraId="5F3B80C2" w14:textId="77777777" w:rsidR="007D5DC6" w:rsidRDefault="007D5DC6" w:rsidP="007D5DC6">
      <w:pPr>
        <w:pStyle w:val="Code"/>
      </w:pPr>
      <w:r>
        <w:t xml:space="preserve">Timestamp ::= </w:t>
      </w:r>
      <w:proofErr w:type="spellStart"/>
      <w:r>
        <w:t>GeneralizedTime</w:t>
      </w:r>
      <w:proofErr w:type="spellEnd"/>
    </w:p>
    <w:p w14:paraId="08C781F9" w14:textId="77777777" w:rsidR="007D5DC6" w:rsidRDefault="007D5DC6" w:rsidP="007D5DC6">
      <w:pPr>
        <w:pStyle w:val="Code"/>
      </w:pPr>
    </w:p>
    <w:p w14:paraId="68D1EBB8" w14:textId="77777777" w:rsidR="007D5DC6" w:rsidRDefault="007D5DC6" w:rsidP="007D5DC6">
      <w:pPr>
        <w:pStyle w:val="Code"/>
      </w:pPr>
      <w:proofErr w:type="spellStart"/>
      <w:r>
        <w:t>UEContextInfo</w:t>
      </w:r>
      <w:proofErr w:type="spellEnd"/>
      <w:r>
        <w:t xml:space="preserve"> ::= SEQUENCE</w:t>
      </w:r>
    </w:p>
    <w:p w14:paraId="584CEFDF" w14:textId="77777777" w:rsidR="007D5DC6" w:rsidRDefault="007D5DC6" w:rsidP="007D5DC6">
      <w:pPr>
        <w:pStyle w:val="Code"/>
      </w:pPr>
      <w:r>
        <w:t>{</w:t>
      </w:r>
    </w:p>
    <w:p w14:paraId="1A9B2BC9" w14:textId="77777777" w:rsidR="007D5DC6" w:rsidRDefault="007D5DC6" w:rsidP="007D5DC6">
      <w:pPr>
        <w:pStyle w:val="Code"/>
      </w:pPr>
      <w:r>
        <w:t xml:space="preserve">    </w:t>
      </w:r>
      <w:proofErr w:type="spellStart"/>
      <w:r>
        <w:t>supportVoPS</w:t>
      </w:r>
      <w:proofErr w:type="spellEnd"/>
      <w:r>
        <w:t xml:space="preserve">         [1] BOOLEAN OPTIONAL,</w:t>
      </w:r>
    </w:p>
    <w:p w14:paraId="4DEB7577" w14:textId="77777777" w:rsidR="007D5DC6" w:rsidRDefault="007D5DC6" w:rsidP="007D5DC6">
      <w:pPr>
        <w:pStyle w:val="Code"/>
      </w:pPr>
      <w:r>
        <w:t xml:space="preserve">    supportVoPSNon3GPP  [2] BOOLEAN OPTIONAL,</w:t>
      </w:r>
    </w:p>
    <w:p w14:paraId="5D063FF4" w14:textId="77777777" w:rsidR="007D5DC6" w:rsidRDefault="007D5DC6" w:rsidP="007D5DC6">
      <w:pPr>
        <w:pStyle w:val="Code"/>
      </w:pPr>
      <w:r>
        <w:t xml:space="preserve">    </w:t>
      </w:r>
      <w:proofErr w:type="spellStart"/>
      <w:r>
        <w:t>lastActiveTime</w:t>
      </w:r>
      <w:proofErr w:type="spellEnd"/>
      <w:r>
        <w:t xml:space="preserve">      [3] Timestamp OPTIONAL,</w:t>
      </w:r>
    </w:p>
    <w:p w14:paraId="53D058CB" w14:textId="77777777" w:rsidR="007D5DC6" w:rsidRDefault="007D5DC6" w:rsidP="007D5DC6">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7AEB45D3" w14:textId="77777777" w:rsidR="007D5DC6" w:rsidRDefault="007D5DC6" w:rsidP="007D5DC6">
      <w:pPr>
        <w:pStyle w:val="Code"/>
      </w:pPr>
      <w:r>
        <w:t xml:space="preserve">    </w:t>
      </w:r>
      <w:proofErr w:type="spellStart"/>
      <w:r>
        <w:t>rATType</w:t>
      </w:r>
      <w:proofErr w:type="spellEnd"/>
      <w:r>
        <w:t xml:space="preserve">             [5] </w:t>
      </w:r>
      <w:proofErr w:type="spellStart"/>
      <w:r>
        <w:t>RATType</w:t>
      </w:r>
      <w:proofErr w:type="spellEnd"/>
      <w:r>
        <w:t xml:space="preserve"> OPTIONAL</w:t>
      </w:r>
    </w:p>
    <w:p w14:paraId="2EE2A6F1" w14:textId="77777777" w:rsidR="007D5DC6" w:rsidRDefault="007D5DC6" w:rsidP="007D5DC6">
      <w:pPr>
        <w:pStyle w:val="Code"/>
      </w:pPr>
      <w:r>
        <w:t>}</w:t>
      </w:r>
    </w:p>
    <w:p w14:paraId="482B259F" w14:textId="77777777" w:rsidR="007D5DC6" w:rsidRDefault="007D5DC6" w:rsidP="007D5DC6">
      <w:pPr>
        <w:pStyle w:val="Code"/>
      </w:pPr>
    </w:p>
    <w:p w14:paraId="3A4F15D6" w14:textId="77777777" w:rsidR="007D5DC6" w:rsidRDefault="007D5DC6" w:rsidP="007D5DC6">
      <w:pPr>
        <w:pStyle w:val="Code"/>
      </w:pPr>
      <w:proofErr w:type="spellStart"/>
      <w:r>
        <w:t>UEEndpointAddress</w:t>
      </w:r>
      <w:proofErr w:type="spellEnd"/>
      <w:r>
        <w:t xml:space="preserve"> ::= CHOICE</w:t>
      </w:r>
    </w:p>
    <w:p w14:paraId="07057AC1" w14:textId="77777777" w:rsidR="007D5DC6" w:rsidRDefault="007D5DC6" w:rsidP="007D5DC6">
      <w:pPr>
        <w:pStyle w:val="Code"/>
      </w:pPr>
      <w:r>
        <w:t>{</w:t>
      </w:r>
    </w:p>
    <w:p w14:paraId="7842E094" w14:textId="77777777" w:rsidR="007D5DC6" w:rsidRDefault="007D5DC6" w:rsidP="007D5DC6">
      <w:pPr>
        <w:pStyle w:val="Code"/>
      </w:pPr>
      <w:r>
        <w:t xml:space="preserve">    iPv4Address         [1] IPv4Address,</w:t>
      </w:r>
    </w:p>
    <w:p w14:paraId="38AE7CE3" w14:textId="77777777" w:rsidR="007D5DC6" w:rsidRDefault="007D5DC6" w:rsidP="007D5DC6">
      <w:pPr>
        <w:pStyle w:val="Code"/>
      </w:pPr>
      <w:r>
        <w:t xml:space="preserve">    iPv6Address         [2] IPv6Address,</w:t>
      </w:r>
    </w:p>
    <w:p w14:paraId="18F9D254" w14:textId="77777777" w:rsidR="007D5DC6" w:rsidRDefault="007D5DC6" w:rsidP="007D5DC6">
      <w:pPr>
        <w:pStyle w:val="Code"/>
      </w:pPr>
      <w:r>
        <w:t xml:space="preserve">    </w:t>
      </w:r>
      <w:proofErr w:type="spellStart"/>
      <w:r>
        <w:t>ethernetAddress</w:t>
      </w:r>
      <w:proofErr w:type="spellEnd"/>
      <w:r>
        <w:t xml:space="preserve">     [3] </w:t>
      </w:r>
      <w:proofErr w:type="spellStart"/>
      <w:r>
        <w:t>MACAddress</w:t>
      </w:r>
      <w:proofErr w:type="spellEnd"/>
    </w:p>
    <w:p w14:paraId="4306AD64" w14:textId="77777777" w:rsidR="007D5DC6" w:rsidRDefault="007D5DC6" w:rsidP="007D5DC6">
      <w:pPr>
        <w:pStyle w:val="Code"/>
      </w:pPr>
      <w:r>
        <w:t>}</w:t>
      </w:r>
    </w:p>
    <w:p w14:paraId="7236BD1A" w14:textId="77777777" w:rsidR="007D5DC6" w:rsidRDefault="007D5DC6" w:rsidP="007D5DC6">
      <w:pPr>
        <w:pStyle w:val="Code"/>
      </w:pPr>
    </w:p>
    <w:p w14:paraId="39017E3D" w14:textId="77777777" w:rsidR="007D5DC6" w:rsidRDefault="007D5DC6" w:rsidP="007D5DC6">
      <w:pPr>
        <w:pStyle w:val="CodeHeader"/>
      </w:pPr>
      <w:r>
        <w:t>-- ===================</w:t>
      </w:r>
    </w:p>
    <w:p w14:paraId="0954C44D" w14:textId="77777777" w:rsidR="007D5DC6" w:rsidRDefault="007D5DC6" w:rsidP="007D5DC6">
      <w:pPr>
        <w:pStyle w:val="CodeHeader"/>
      </w:pPr>
      <w:r>
        <w:t>-- Location parameters</w:t>
      </w:r>
    </w:p>
    <w:p w14:paraId="13FB8528" w14:textId="77777777" w:rsidR="007D5DC6" w:rsidRDefault="007D5DC6" w:rsidP="007D5DC6">
      <w:pPr>
        <w:pStyle w:val="Code"/>
      </w:pPr>
      <w:r>
        <w:t>-- ===================</w:t>
      </w:r>
    </w:p>
    <w:p w14:paraId="33301870" w14:textId="77777777" w:rsidR="007D5DC6" w:rsidRDefault="007D5DC6" w:rsidP="007D5DC6">
      <w:pPr>
        <w:pStyle w:val="Code"/>
      </w:pPr>
    </w:p>
    <w:p w14:paraId="57265069" w14:textId="77777777" w:rsidR="007D5DC6" w:rsidRDefault="007D5DC6" w:rsidP="007D5DC6">
      <w:pPr>
        <w:pStyle w:val="Code"/>
      </w:pPr>
      <w:r>
        <w:t>Location ::= SEQUENCE</w:t>
      </w:r>
    </w:p>
    <w:p w14:paraId="73E7B02C" w14:textId="77777777" w:rsidR="007D5DC6" w:rsidRDefault="007D5DC6" w:rsidP="007D5DC6">
      <w:pPr>
        <w:pStyle w:val="Code"/>
      </w:pPr>
      <w:r>
        <w:t>{</w:t>
      </w:r>
    </w:p>
    <w:p w14:paraId="1A5E74A2" w14:textId="77777777" w:rsidR="007D5DC6" w:rsidRDefault="007D5DC6" w:rsidP="007D5DC6">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34AD2D04" w14:textId="77777777" w:rsidR="007D5DC6" w:rsidRDefault="007D5DC6" w:rsidP="007D5DC6">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72A4B4D6" w14:textId="77777777" w:rsidR="007D5DC6" w:rsidRDefault="007D5DC6" w:rsidP="007D5DC6">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33BA7366" w14:textId="77777777" w:rsidR="007D5DC6" w:rsidRDefault="007D5DC6" w:rsidP="007D5DC6">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12E9DB10" w14:textId="77777777" w:rsidR="007D5DC6" w:rsidRDefault="007D5DC6" w:rsidP="007D5DC6">
      <w:pPr>
        <w:pStyle w:val="Code"/>
      </w:pPr>
      <w:r>
        <w:lastRenderedPageBreak/>
        <w:t>}</w:t>
      </w:r>
    </w:p>
    <w:p w14:paraId="3085A179" w14:textId="77777777" w:rsidR="007D5DC6" w:rsidRDefault="007D5DC6" w:rsidP="007D5DC6">
      <w:pPr>
        <w:pStyle w:val="Code"/>
      </w:pPr>
    </w:p>
    <w:p w14:paraId="11905C54" w14:textId="77777777" w:rsidR="007D5DC6" w:rsidRDefault="007D5DC6" w:rsidP="007D5DC6">
      <w:pPr>
        <w:pStyle w:val="Code"/>
      </w:pPr>
      <w:proofErr w:type="spellStart"/>
      <w:r>
        <w:t>CellSiteInformation</w:t>
      </w:r>
      <w:proofErr w:type="spellEnd"/>
      <w:r>
        <w:t xml:space="preserve"> ::= SEQUENCE</w:t>
      </w:r>
    </w:p>
    <w:p w14:paraId="6A32ACEC" w14:textId="77777777" w:rsidR="007D5DC6" w:rsidRDefault="007D5DC6" w:rsidP="007D5DC6">
      <w:pPr>
        <w:pStyle w:val="Code"/>
      </w:pPr>
      <w:r>
        <w:t>{</w:t>
      </w:r>
    </w:p>
    <w:p w14:paraId="3520D298" w14:textId="77777777" w:rsidR="007D5DC6" w:rsidRDefault="007D5DC6" w:rsidP="007D5DC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73BEA88" w14:textId="77777777" w:rsidR="007D5DC6" w:rsidRDefault="007D5DC6" w:rsidP="007D5DC6">
      <w:pPr>
        <w:pStyle w:val="Code"/>
      </w:pPr>
      <w:r>
        <w:t xml:space="preserve">    azimuth                     [2] INTEGER (0..359) OPTIONAL,</w:t>
      </w:r>
    </w:p>
    <w:p w14:paraId="60A15106" w14:textId="77777777" w:rsidR="007D5DC6" w:rsidRDefault="007D5DC6" w:rsidP="007D5DC6">
      <w:pPr>
        <w:pStyle w:val="Code"/>
      </w:pPr>
      <w:r>
        <w:t xml:space="preserve">    </w:t>
      </w:r>
      <w:proofErr w:type="spellStart"/>
      <w:r>
        <w:t>operatorSpecificInformation</w:t>
      </w:r>
      <w:proofErr w:type="spellEnd"/>
      <w:r>
        <w:t xml:space="preserve"> [3] UTF8String OPTIONAL</w:t>
      </w:r>
    </w:p>
    <w:p w14:paraId="27AE496B" w14:textId="77777777" w:rsidR="007D5DC6" w:rsidRDefault="007D5DC6" w:rsidP="007D5DC6">
      <w:pPr>
        <w:pStyle w:val="Code"/>
      </w:pPr>
      <w:r>
        <w:t>}</w:t>
      </w:r>
    </w:p>
    <w:p w14:paraId="64435979" w14:textId="77777777" w:rsidR="007D5DC6" w:rsidRDefault="007D5DC6" w:rsidP="007D5DC6">
      <w:pPr>
        <w:pStyle w:val="Code"/>
      </w:pPr>
    </w:p>
    <w:p w14:paraId="06CC5B5D" w14:textId="77777777" w:rsidR="007D5DC6" w:rsidRDefault="007D5DC6" w:rsidP="007D5DC6">
      <w:pPr>
        <w:pStyle w:val="Code"/>
      </w:pPr>
      <w:r>
        <w:t>-- TS 29.518 [22], clause 6.4.6.2.6</w:t>
      </w:r>
    </w:p>
    <w:p w14:paraId="68D9C18B" w14:textId="77777777" w:rsidR="007D5DC6" w:rsidRDefault="007D5DC6" w:rsidP="007D5DC6">
      <w:pPr>
        <w:pStyle w:val="Code"/>
      </w:pPr>
      <w:proofErr w:type="spellStart"/>
      <w:r>
        <w:t>LocationInfo</w:t>
      </w:r>
      <w:proofErr w:type="spellEnd"/>
      <w:r>
        <w:t xml:space="preserve"> ::= SEQUENCE</w:t>
      </w:r>
    </w:p>
    <w:p w14:paraId="04E2EBA2" w14:textId="77777777" w:rsidR="007D5DC6" w:rsidRDefault="007D5DC6" w:rsidP="007D5DC6">
      <w:pPr>
        <w:pStyle w:val="Code"/>
      </w:pPr>
      <w:r>
        <w:t>{</w:t>
      </w:r>
    </w:p>
    <w:p w14:paraId="10765C2E" w14:textId="77777777" w:rsidR="007D5DC6" w:rsidRDefault="007D5DC6" w:rsidP="007D5DC6">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27BAF846" w14:textId="77777777" w:rsidR="007D5DC6" w:rsidRDefault="007D5DC6" w:rsidP="007D5DC6">
      <w:pPr>
        <w:pStyle w:val="Code"/>
      </w:pPr>
      <w:r>
        <w:t xml:space="preserve">    </w:t>
      </w:r>
      <w:proofErr w:type="spellStart"/>
      <w:r>
        <w:t>currentLoc</w:t>
      </w:r>
      <w:proofErr w:type="spellEnd"/>
      <w:r>
        <w:t xml:space="preserve">                  [2] BOOLEAN OPTIONAL,</w:t>
      </w:r>
    </w:p>
    <w:p w14:paraId="4AD36BAC" w14:textId="77777777" w:rsidR="007D5DC6" w:rsidRDefault="007D5DC6" w:rsidP="007D5DC6">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2BD681F3" w14:textId="77777777" w:rsidR="007D5DC6" w:rsidRDefault="007D5DC6" w:rsidP="007D5DC6">
      <w:pPr>
        <w:pStyle w:val="Code"/>
      </w:pPr>
      <w:r>
        <w:t xml:space="preserve">    </w:t>
      </w:r>
      <w:proofErr w:type="spellStart"/>
      <w:r>
        <w:t>rATType</w:t>
      </w:r>
      <w:proofErr w:type="spellEnd"/>
      <w:r>
        <w:t xml:space="preserve">                     [4] </w:t>
      </w:r>
      <w:proofErr w:type="spellStart"/>
      <w:r>
        <w:t>RATType</w:t>
      </w:r>
      <w:proofErr w:type="spellEnd"/>
      <w:r>
        <w:t xml:space="preserve"> OPTIONAL,</w:t>
      </w:r>
    </w:p>
    <w:p w14:paraId="5F44004C" w14:textId="77777777" w:rsidR="007D5DC6" w:rsidRDefault="007D5DC6" w:rsidP="007D5DC6">
      <w:pPr>
        <w:pStyle w:val="Code"/>
      </w:pPr>
      <w:r>
        <w:t xml:space="preserve">    </w:t>
      </w:r>
      <w:proofErr w:type="spellStart"/>
      <w:r>
        <w:t>timeZone</w:t>
      </w:r>
      <w:proofErr w:type="spellEnd"/>
      <w:r>
        <w:t xml:space="preserve">                    [5] </w:t>
      </w:r>
      <w:proofErr w:type="spellStart"/>
      <w:r>
        <w:t>TimeZone</w:t>
      </w:r>
      <w:proofErr w:type="spellEnd"/>
      <w:r>
        <w:t xml:space="preserve"> OPTIONAL,</w:t>
      </w:r>
    </w:p>
    <w:p w14:paraId="4ECC4637" w14:textId="77777777" w:rsidR="007D5DC6" w:rsidRDefault="007D5DC6" w:rsidP="007D5DC6">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0DAE8752" w14:textId="77777777" w:rsidR="007D5DC6" w:rsidRDefault="007D5DC6" w:rsidP="007D5DC6">
      <w:pPr>
        <w:pStyle w:val="Code"/>
      </w:pPr>
      <w:r>
        <w:t>}</w:t>
      </w:r>
    </w:p>
    <w:p w14:paraId="7B8A185F" w14:textId="77777777" w:rsidR="007D5DC6" w:rsidRDefault="007D5DC6" w:rsidP="007D5DC6">
      <w:pPr>
        <w:pStyle w:val="Code"/>
      </w:pPr>
    </w:p>
    <w:p w14:paraId="7BD5EE91" w14:textId="77777777" w:rsidR="007D5DC6" w:rsidRDefault="007D5DC6" w:rsidP="007D5DC6">
      <w:pPr>
        <w:pStyle w:val="Code"/>
      </w:pPr>
      <w:r>
        <w:t>-- TS 29.571 [17], clause 5.4.4.7</w:t>
      </w:r>
    </w:p>
    <w:p w14:paraId="592E2CD5" w14:textId="77777777" w:rsidR="007D5DC6" w:rsidRDefault="007D5DC6" w:rsidP="007D5DC6">
      <w:pPr>
        <w:pStyle w:val="Code"/>
      </w:pPr>
      <w:proofErr w:type="spellStart"/>
      <w:r>
        <w:t>UserLocation</w:t>
      </w:r>
      <w:proofErr w:type="spellEnd"/>
      <w:r>
        <w:t xml:space="preserve"> ::= SEQUENCE</w:t>
      </w:r>
    </w:p>
    <w:p w14:paraId="5B7AC078" w14:textId="77777777" w:rsidR="007D5DC6" w:rsidRDefault="007D5DC6" w:rsidP="007D5DC6">
      <w:pPr>
        <w:pStyle w:val="Code"/>
      </w:pPr>
      <w:r>
        <w:t>{</w:t>
      </w:r>
    </w:p>
    <w:p w14:paraId="0F369450" w14:textId="77777777" w:rsidR="007D5DC6" w:rsidRDefault="007D5DC6" w:rsidP="007D5DC6">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3BE476F0" w14:textId="77777777" w:rsidR="007D5DC6" w:rsidRDefault="007D5DC6" w:rsidP="007D5DC6">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46B39FAB" w14:textId="77777777" w:rsidR="007D5DC6" w:rsidRPr="007D5DC6" w:rsidRDefault="007D5DC6" w:rsidP="007D5DC6">
      <w:pPr>
        <w:pStyle w:val="Code"/>
        <w:rPr>
          <w:lang w:val="fr-CH"/>
        </w:rPr>
      </w:pPr>
      <w:r>
        <w:t xml:space="preserve">    </w:t>
      </w:r>
      <w:r w:rsidRPr="007D5DC6">
        <w:rPr>
          <w:lang w:val="fr-CH"/>
        </w:rPr>
        <w:t>n3GALocation                [3] N3GALocation OPTIONAL</w:t>
      </w:r>
    </w:p>
    <w:p w14:paraId="74012BB9" w14:textId="77777777" w:rsidR="007D5DC6" w:rsidRPr="007D5DC6" w:rsidRDefault="007D5DC6" w:rsidP="007D5DC6">
      <w:pPr>
        <w:pStyle w:val="Code"/>
        <w:rPr>
          <w:lang w:val="fr-CH"/>
        </w:rPr>
      </w:pPr>
      <w:r w:rsidRPr="007D5DC6">
        <w:rPr>
          <w:lang w:val="fr-CH"/>
        </w:rPr>
        <w:t>}</w:t>
      </w:r>
    </w:p>
    <w:p w14:paraId="6BF758C8" w14:textId="77777777" w:rsidR="007D5DC6" w:rsidRPr="007D5DC6" w:rsidRDefault="007D5DC6" w:rsidP="007D5DC6">
      <w:pPr>
        <w:pStyle w:val="Code"/>
        <w:rPr>
          <w:lang w:val="fr-CH"/>
        </w:rPr>
      </w:pPr>
    </w:p>
    <w:p w14:paraId="0B15E52C" w14:textId="77777777" w:rsidR="007D5DC6" w:rsidRPr="007D5DC6" w:rsidRDefault="007D5DC6" w:rsidP="007D5DC6">
      <w:pPr>
        <w:pStyle w:val="Code"/>
        <w:rPr>
          <w:lang w:val="fr-CH"/>
        </w:rPr>
      </w:pPr>
      <w:r w:rsidRPr="007D5DC6">
        <w:rPr>
          <w:lang w:val="fr-CH"/>
        </w:rPr>
        <w:t>-- TS 29.571 [17], clause 5.4.4.8</w:t>
      </w:r>
    </w:p>
    <w:p w14:paraId="62058DD7" w14:textId="77777777" w:rsidR="007D5DC6" w:rsidRPr="007D5DC6" w:rsidRDefault="007D5DC6" w:rsidP="007D5DC6">
      <w:pPr>
        <w:pStyle w:val="Code"/>
        <w:rPr>
          <w:lang w:val="fr-CH"/>
        </w:rPr>
      </w:pPr>
      <w:proofErr w:type="spellStart"/>
      <w:r w:rsidRPr="007D5DC6">
        <w:rPr>
          <w:lang w:val="fr-CH"/>
        </w:rPr>
        <w:t>EUTRALocation</w:t>
      </w:r>
      <w:proofErr w:type="spellEnd"/>
      <w:r w:rsidRPr="007D5DC6">
        <w:rPr>
          <w:lang w:val="fr-CH"/>
        </w:rPr>
        <w:t xml:space="preserve"> ::= SEQUENCE</w:t>
      </w:r>
    </w:p>
    <w:p w14:paraId="0A1F6E8A" w14:textId="77777777" w:rsidR="007D5DC6" w:rsidRPr="007D5DC6" w:rsidRDefault="007D5DC6" w:rsidP="007D5DC6">
      <w:pPr>
        <w:pStyle w:val="Code"/>
        <w:rPr>
          <w:lang w:val="fr-CH"/>
        </w:rPr>
      </w:pPr>
      <w:r w:rsidRPr="007D5DC6">
        <w:rPr>
          <w:lang w:val="fr-CH"/>
        </w:rPr>
        <w:t>{</w:t>
      </w:r>
    </w:p>
    <w:p w14:paraId="72E05A27"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tAI</w:t>
      </w:r>
      <w:proofErr w:type="spellEnd"/>
      <w:r w:rsidRPr="007D5DC6">
        <w:rPr>
          <w:lang w:val="fr-CH"/>
        </w:rPr>
        <w:t xml:space="preserve">                         [1] TAI,</w:t>
      </w:r>
    </w:p>
    <w:p w14:paraId="23EF88F3" w14:textId="77777777" w:rsidR="007D5DC6" w:rsidRDefault="007D5DC6" w:rsidP="007D5DC6">
      <w:pPr>
        <w:pStyle w:val="Code"/>
      </w:pPr>
      <w:r w:rsidRPr="007D5DC6">
        <w:rPr>
          <w:lang w:val="fr-CH"/>
        </w:rPr>
        <w:t xml:space="preserve">    </w:t>
      </w:r>
      <w:proofErr w:type="spellStart"/>
      <w:r>
        <w:t>eCGI</w:t>
      </w:r>
      <w:proofErr w:type="spellEnd"/>
      <w:r>
        <w:t xml:space="preserve">                        [2] ECGI,</w:t>
      </w:r>
    </w:p>
    <w:p w14:paraId="376592A4" w14:textId="77777777" w:rsidR="007D5DC6" w:rsidRDefault="007D5DC6" w:rsidP="007D5DC6">
      <w:pPr>
        <w:pStyle w:val="Code"/>
      </w:pPr>
      <w:r>
        <w:t xml:space="preserve">    </w:t>
      </w:r>
      <w:proofErr w:type="spellStart"/>
      <w:r>
        <w:t>ageOfLocationInfo</w:t>
      </w:r>
      <w:proofErr w:type="spellEnd"/>
      <w:r>
        <w:t xml:space="preserve">           [3] INTEGER OPTIONAL,</w:t>
      </w:r>
    </w:p>
    <w:p w14:paraId="4EB7788A" w14:textId="77777777" w:rsidR="007D5DC6" w:rsidRDefault="007D5DC6" w:rsidP="007D5DC6">
      <w:pPr>
        <w:pStyle w:val="Code"/>
      </w:pPr>
      <w:r>
        <w:t xml:space="preserve">    </w:t>
      </w:r>
      <w:proofErr w:type="spellStart"/>
      <w:r>
        <w:t>uELocationTimestamp</w:t>
      </w:r>
      <w:proofErr w:type="spellEnd"/>
      <w:r>
        <w:t xml:space="preserve">         [4] Timestamp OPTIONAL,</w:t>
      </w:r>
    </w:p>
    <w:p w14:paraId="6F98339A" w14:textId="77777777" w:rsidR="007D5DC6" w:rsidRDefault="007D5DC6" w:rsidP="007D5DC6">
      <w:pPr>
        <w:pStyle w:val="Code"/>
      </w:pPr>
      <w:r>
        <w:t xml:space="preserve">    </w:t>
      </w:r>
      <w:proofErr w:type="spellStart"/>
      <w:r>
        <w:t>geographicalInformation</w:t>
      </w:r>
      <w:proofErr w:type="spellEnd"/>
      <w:r>
        <w:t xml:space="preserve">     [5] UTF8String OPTIONAL,</w:t>
      </w:r>
    </w:p>
    <w:p w14:paraId="3D00833F" w14:textId="77777777" w:rsidR="007D5DC6" w:rsidRDefault="007D5DC6" w:rsidP="007D5DC6">
      <w:pPr>
        <w:pStyle w:val="Code"/>
      </w:pPr>
      <w:r>
        <w:t xml:space="preserve">    </w:t>
      </w:r>
      <w:proofErr w:type="spellStart"/>
      <w:r>
        <w:t>geodeticInformation</w:t>
      </w:r>
      <w:proofErr w:type="spellEnd"/>
      <w:r>
        <w:t xml:space="preserve">         [6] UTF8String OPTIONAL,</w:t>
      </w:r>
    </w:p>
    <w:p w14:paraId="57B7DBBB" w14:textId="77777777" w:rsidR="007D5DC6" w:rsidRDefault="007D5DC6" w:rsidP="007D5DC6">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43757897" w14:textId="77777777" w:rsidR="007D5DC6" w:rsidRPr="007D5DC6" w:rsidRDefault="007D5DC6" w:rsidP="007D5DC6">
      <w:pPr>
        <w:pStyle w:val="Code"/>
        <w:rPr>
          <w:lang w:val="fr-CH"/>
        </w:rPr>
      </w:pPr>
      <w:r>
        <w:t xml:space="preserve">    </w:t>
      </w:r>
      <w:proofErr w:type="spellStart"/>
      <w:r w:rsidRPr="007D5DC6">
        <w:rPr>
          <w:lang w:val="fr-CH"/>
        </w:rPr>
        <w:t>cellSiteInformation</w:t>
      </w:r>
      <w:proofErr w:type="spellEnd"/>
      <w:r w:rsidRPr="007D5DC6">
        <w:rPr>
          <w:lang w:val="fr-CH"/>
        </w:rPr>
        <w:t xml:space="preserve">         [8] </w:t>
      </w:r>
      <w:proofErr w:type="spellStart"/>
      <w:r w:rsidRPr="007D5DC6">
        <w:rPr>
          <w:lang w:val="fr-CH"/>
        </w:rPr>
        <w:t>CellSiteInformation</w:t>
      </w:r>
      <w:proofErr w:type="spellEnd"/>
      <w:r w:rsidRPr="007D5DC6">
        <w:rPr>
          <w:lang w:val="fr-CH"/>
        </w:rPr>
        <w:t xml:space="preserve"> OPTIONAL,</w:t>
      </w:r>
    </w:p>
    <w:p w14:paraId="0CA002AA"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globalENbID</w:t>
      </w:r>
      <w:proofErr w:type="spellEnd"/>
      <w:r w:rsidRPr="007D5DC6">
        <w:rPr>
          <w:lang w:val="fr-CH"/>
        </w:rPr>
        <w:t xml:space="preserve">                 [9] </w:t>
      </w:r>
      <w:proofErr w:type="spellStart"/>
      <w:r w:rsidRPr="007D5DC6">
        <w:rPr>
          <w:lang w:val="fr-CH"/>
        </w:rPr>
        <w:t>GlobalRANNodeID</w:t>
      </w:r>
      <w:proofErr w:type="spellEnd"/>
      <w:r w:rsidRPr="007D5DC6">
        <w:rPr>
          <w:lang w:val="fr-CH"/>
        </w:rPr>
        <w:t xml:space="preserve"> OPTIONAL</w:t>
      </w:r>
    </w:p>
    <w:p w14:paraId="7192E402" w14:textId="77777777" w:rsidR="007D5DC6" w:rsidRPr="007D5DC6" w:rsidRDefault="007D5DC6" w:rsidP="007D5DC6">
      <w:pPr>
        <w:pStyle w:val="Code"/>
        <w:rPr>
          <w:lang w:val="fr-CH"/>
        </w:rPr>
      </w:pPr>
      <w:r w:rsidRPr="007D5DC6">
        <w:rPr>
          <w:lang w:val="fr-CH"/>
        </w:rPr>
        <w:t>}</w:t>
      </w:r>
    </w:p>
    <w:p w14:paraId="2B422008" w14:textId="77777777" w:rsidR="007D5DC6" w:rsidRPr="007D5DC6" w:rsidRDefault="007D5DC6" w:rsidP="007D5DC6">
      <w:pPr>
        <w:pStyle w:val="Code"/>
        <w:rPr>
          <w:lang w:val="fr-CH"/>
        </w:rPr>
      </w:pPr>
    </w:p>
    <w:p w14:paraId="22D39DC3" w14:textId="77777777" w:rsidR="007D5DC6" w:rsidRPr="007D5DC6" w:rsidRDefault="007D5DC6" w:rsidP="007D5DC6">
      <w:pPr>
        <w:pStyle w:val="Code"/>
        <w:rPr>
          <w:lang w:val="fr-CH"/>
        </w:rPr>
      </w:pPr>
      <w:r w:rsidRPr="007D5DC6">
        <w:rPr>
          <w:lang w:val="fr-CH"/>
        </w:rPr>
        <w:t>-- TS 29.571 [17], clause 5.4.4.9</w:t>
      </w:r>
    </w:p>
    <w:p w14:paraId="2B5806ED" w14:textId="77777777" w:rsidR="007D5DC6" w:rsidRPr="007D5DC6" w:rsidRDefault="007D5DC6" w:rsidP="007D5DC6">
      <w:pPr>
        <w:pStyle w:val="Code"/>
        <w:rPr>
          <w:lang w:val="fr-CH"/>
        </w:rPr>
      </w:pPr>
      <w:proofErr w:type="spellStart"/>
      <w:r w:rsidRPr="007D5DC6">
        <w:rPr>
          <w:lang w:val="fr-CH"/>
        </w:rPr>
        <w:t>NRLocation</w:t>
      </w:r>
      <w:proofErr w:type="spellEnd"/>
      <w:r w:rsidRPr="007D5DC6">
        <w:rPr>
          <w:lang w:val="fr-CH"/>
        </w:rPr>
        <w:t xml:space="preserve"> ::= SEQUENCE</w:t>
      </w:r>
    </w:p>
    <w:p w14:paraId="6B0E77B4" w14:textId="77777777" w:rsidR="007D5DC6" w:rsidRPr="007D5DC6" w:rsidRDefault="007D5DC6" w:rsidP="007D5DC6">
      <w:pPr>
        <w:pStyle w:val="Code"/>
        <w:rPr>
          <w:lang w:val="fr-CH"/>
        </w:rPr>
      </w:pPr>
      <w:r w:rsidRPr="007D5DC6">
        <w:rPr>
          <w:lang w:val="fr-CH"/>
        </w:rPr>
        <w:t>{</w:t>
      </w:r>
    </w:p>
    <w:p w14:paraId="25132AC7"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tAI</w:t>
      </w:r>
      <w:proofErr w:type="spellEnd"/>
      <w:r w:rsidRPr="007D5DC6">
        <w:rPr>
          <w:lang w:val="fr-CH"/>
        </w:rPr>
        <w:t xml:space="preserve">                         [1] TAI,</w:t>
      </w:r>
    </w:p>
    <w:p w14:paraId="6B5CEDD4" w14:textId="77777777" w:rsidR="007D5DC6" w:rsidRDefault="007D5DC6" w:rsidP="007D5DC6">
      <w:pPr>
        <w:pStyle w:val="Code"/>
      </w:pPr>
      <w:r w:rsidRPr="007D5DC6">
        <w:rPr>
          <w:lang w:val="fr-CH"/>
        </w:rPr>
        <w:t xml:space="preserve">    </w:t>
      </w:r>
      <w:proofErr w:type="spellStart"/>
      <w:r>
        <w:t>nCGI</w:t>
      </w:r>
      <w:proofErr w:type="spellEnd"/>
      <w:r>
        <w:t xml:space="preserve">                        [2] NCGI,</w:t>
      </w:r>
    </w:p>
    <w:p w14:paraId="671CE08A" w14:textId="77777777" w:rsidR="007D5DC6" w:rsidRDefault="007D5DC6" w:rsidP="007D5DC6">
      <w:pPr>
        <w:pStyle w:val="Code"/>
      </w:pPr>
      <w:r>
        <w:t xml:space="preserve">    </w:t>
      </w:r>
      <w:proofErr w:type="spellStart"/>
      <w:r>
        <w:t>ageOfLocationInfo</w:t>
      </w:r>
      <w:proofErr w:type="spellEnd"/>
      <w:r>
        <w:t xml:space="preserve">           [3] INTEGER OPTIONAL,</w:t>
      </w:r>
    </w:p>
    <w:p w14:paraId="59DEF828" w14:textId="77777777" w:rsidR="007D5DC6" w:rsidRDefault="007D5DC6" w:rsidP="007D5DC6">
      <w:pPr>
        <w:pStyle w:val="Code"/>
      </w:pPr>
      <w:r>
        <w:t xml:space="preserve">    </w:t>
      </w:r>
      <w:proofErr w:type="spellStart"/>
      <w:r>
        <w:t>uELocationTimestamp</w:t>
      </w:r>
      <w:proofErr w:type="spellEnd"/>
      <w:r>
        <w:t xml:space="preserve">         [4] Timestamp OPTIONAL,</w:t>
      </w:r>
    </w:p>
    <w:p w14:paraId="59E2F131" w14:textId="77777777" w:rsidR="007D5DC6" w:rsidRDefault="007D5DC6" w:rsidP="007D5DC6">
      <w:pPr>
        <w:pStyle w:val="Code"/>
      </w:pPr>
      <w:r>
        <w:t xml:space="preserve">    </w:t>
      </w:r>
      <w:proofErr w:type="spellStart"/>
      <w:r>
        <w:t>geographicalInformation</w:t>
      </w:r>
      <w:proofErr w:type="spellEnd"/>
      <w:r>
        <w:t xml:space="preserve">     [5] UTF8String OPTIONAL,</w:t>
      </w:r>
    </w:p>
    <w:p w14:paraId="724BDCC2" w14:textId="77777777" w:rsidR="007D5DC6" w:rsidRDefault="007D5DC6" w:rsidP="007D5DC6">
      <w:pPr>
        <w:pStyle w:val="Code"/>
      </w:pPr>
      <w:r>
        <w:t xml:space="preserve">    </w:t>
      </w:r>
      <w:proofErr w:type="spellStart"/>
      <w:r>
        <w:t>geodeticInformation</w:t>
      </w:r>
      <w:proofErr w:type="spellEnd"/>
      <w:r>
        <w:t xml:space="preserve">         [6] UTF8String OPTIONAL,</w:t>
      </w:r>
    </w:p>
    <w:p w14:paraId="6360F742" w14:textId="77777777" w:rsidR="007D5DC6" w:rsidRDefault="007D5DC6" w:rsidP="007D5DC6">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19FA97B0" w14:textId="77777777" w:rsidR="007D5DC6" w:rsidRPr="007D5DC6" w:rsidRDefault="007D5DC6" w:rsidP="007D5DC6">
      <w:pPr>
        <w:pStyle w:val="Code"/>
        <w:rPr>
          <w:lang w:val="fr-CH"/>
        </w:rPr>
      </w:pPr>
      <w:r>
        <w:t xml:space="preserve">    </w:t>
      </w:r>
      <w:proofErr w:type="spellStart"/>
      <w:r w:rsidRPr="007D5DC6">
        <w:rPr>
          <w:lang w:val="fr-CH"/>
        </w:rPr>
        <w:t>cellSiteInformation</w:t>
      </w:r>
      <w:proofErr w:type="spellEnd"/>
      <w:r w:rsidRPr="007D5DC6">
        <w:rPr>
          <w:lang w:val="fr-CH"/>
        </w:rPr>
        <w:t xml:space="preserve">         [8] </w:t>
      </w:r>
      <w:proofErr w:type="spellStart"/>
      <w:r w:rsidRPr="007D5DC6">
        <w:rPr>
          <w:lang w:val="fr-CH"/>
        </w:rPr>
        <w:t>CellSiteInformation</w:t>
      </w:r>
      <w:proofErr w:type="spellEnd"/>
      <w:r w:rsidRPr="007D5DC6">
        <w:rPr>
          <w:lang w:val="fr-CH"/>
        </w:rPr>
        <w:t xml:space="preserve"> OPTIONAL</w:t>
      </w:r>
    </w:p>
    <w:p w14:paraId="3D9A0651" w14:textId="77777777" w:rsidR="007D5DC6" w:rsidRPr="007D5DC6" w:rsidRDefault="007D5DC6" w:rsidP="007D5DC6">
      <w:pPr>
        <w:pStyle w:val="Code"/>
        <w:rPr>
          <w:lang w:val="fr-CH"/>
        </w:rPr>
      </w:pPr>
      <w:r w:rsidRPr="007D5DC6">
        <w:rPr>
          <w:lang w:val="fr-CH"/>
        </w:rPr>
        <w:t>}</w:t>
      </w:r>
    </w:p>
    <w:p w14:paraId="58F120EC" w14:textId="77777777" w:rsidR="007D5DC6" w:rsidRPr="007D5DC6" w:rsidRDefault="007D5DC6" w:rsidP="007D5DC6">
      <w:pPr>
        <w:pStyle w:val="Code"/>
        <w:rPr>
          <w:lang w:val="fr-CH"/>
        </w:rPr>
      </w:pPr>
    </w:p>
    <w:p w14:paraId="3588F339" w14:textId="77777777" w:rsidR="007D5DC6" w:rsidRPr="007D5DC6" w:rsidRDefault="007D5DC6" w:rsidP="007D5DC6">
      <w:pPr>
        <w:pStyle w:val="Code"/>
        <w:rPr>
          <w:lang w:val="fr-CH"/>
        </w:rPr>
      </w:pPr>
      <w:r w:rsidRPr="007D5DC6">
        <w:rPr>
          <w:lang w:val="fr-CH"/>
        </w:rPr>
        <w:t>-- TS 29.571 [17], clause 5.4.4.10</w:t>
      </w:r>
    </w:p>
    <w:p w14:paraId="61E7A45A" w14:textId="77777777" w:rsidR="007D5DC6" w:rsidRPr="007D5DC6" w:rsidRDefault="007D5DC6" w:rsidP="007D5DC6">
      <w:pPr>
        <w:pStyle w:val="Code"/>
        <w:rPr>
          <w:lang w:val="fr-CH"/>
        </w:rPr>
      </w:pPr>
      <w:r w:rsidRPr="007D5DC6">
        <w:rPr>
          <w:lang w:val="fr-CH"/>
        </w:rPr>
        <w:t>N3GALocation ::= SEQUENCE</w:t>
      </w:r>
    </w:p>
    <w:p w14:paraId="0E98F7F3" w14:textId="77777777" w:rsidR="007D5DC6" w:rsidRPr="007D5DC6" w:rsidRDefault="007D5DC6" w:rsidP="007D5DC6">
      <w:pPr>
        <w:pStyle w:val="Code"/>
        <w:rPr>
          <w:lang w:val="fr-CH"/>
        </w:rPr>
      </w:pPr>
      <w:r w:rsidRPr="007D5DC6">
        <w:rPr>
          <w:lang w:val="fr-CH"/>
        </w:rPr>
        <w:t>{</w:t>
      </w:r>
    </w:p>
    <w:p w14:paraId="1D6CE44B"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tAI</w:t>
      </w:r>
      <w:proofErr w:type="spellEnd"/>
      <w:r w:rsidRPr="007D5DC6">
        <w:rPr>
          <w:lang w:val="fr-CH"/>
        </w:rPr>
        <w:t xml:space="preserve">                         [1] TAI OPTIONAL,</w:t>
      </w:r>
    </w:p>
    <w:p w14:paraId="757EE1DE" w14:textId="77777777" w:rsidR="007D5DC6" w:rsidRDefault="007D5DC6" w:rsidP="007D5DC6">
      <w:pPr>
        <w:pStyle w:val="Code"/>
      </w:pPr>
      <w:r w:rsidRPr="007D5DC6">
        <w:rPr>
          <w:lang w:val="fr-CH"/>
        </w:rPr>
        <w:t xml:space="preserve">    </w:t>
      </w:r>
      <w:r>
        <w:t>n3IWFID                     [2] N3IWFIDNGAP OPTIONAL,</w:t>
      </w:r>
    </w:p>
    <w:p w14:paraId="1FABEC93" w14:textId="77777777" w:rsidR="007D5DC6" w:rsidRDefault="007D5DC6" w:rsidP="007D5DC6">
      <w:pPr>
        <w:pStyle w:val="Code"/>
      </w:pPr>
      <w:r>
        <w:t xml:space="preserve">    </w:t>
      </w:r>
      <w:proofErr w:type="spellStart"/>
      <w:r>
        <w:t>uEIPAddr</w:t>
      </w:r>
      <w:proofErr w:type="spellEnd"/>
      <w:r>
        <w:t xml:space="preserve">                    [3] </w:t>
      </w:r>
      <w:proofErr w:type="spellStart"/>
      <w:r>
        <w:t>IPAddr</w:t>
      </w:r>
      <w:proofErr w:type="spellEnd"/>
      <w:r>
        <w:t xml:space="preserve"> OPTIONAL,</w:t>
      </w:r>
    </w:p>
    <w:p w14:paraId="219F7EAC" w14:textId="77777777" w:rsidR="007D5DC6" w:rsidRDefault="007D5DC6" w:rsidP="007D5DC6">
      <w:pPr>
        <w:pStyle w:val="Code"/>
      </w:pPr>
      <w:r>
        <w:t xml:space="preserve">    </w:t>
      </w:r>
      <w:proofErr w:type="spellStart"/>
      <w:r>
        <w:t>portNumber</w:t>
      </w:r>
      <w:proofErr w:type="spellEnd"/>
      <w:r>
        <w:t xml:space="preserve">                  [4] INTEGER OPTIONAL,</w:t>
      </w:r>
    </w:p>
    <w:p w14:paraId="7ECB59F5" w14:textId="77777777" w:rsidR="007D5DC6" w:rsidRDefault="007D5DC6" w:rsidP="007D5DC6">
      <w:pPr>
        <w:pStyle w:val="Code"/>
      </w:pPr>
      <w:r>
        <w:t xml:space="preserve">    </w:t>
      </w:r>
      <w:proofErr w:type="spellStart"/>
      <w:r>
        <w:t>tNAPID</w:t>
      </w:r>
      <w:proofErr w:type="spellEnd"/>
      <w:r>
        <w:t xml:space="preserve">                      [5] TNAPID OPTIONAL,</w:t>
      </w:r>
    </w:p>
    <w:p w14:paraId="5A470529" w14:textId="77777777" w:rsidR="007D5DC6" w:rsidRDefault="007D5DC6" w:rsidP="007D5DC6">
      <w:pPr>
        <w:pStyle w:val="Code"/>
      </w:pPr>
      <w:r>
        <w:t xml:space="preserve">    </w:t>
      </w:r>
      <w:proofErr w:type="spellStart"/>
      <w:r>
        <w:t>tWAPID</w:t>
      </w:r>
      <w:proofErr w:type="spellEnd"/>
      <w:r>
        <w:t xml:space="preserve">                      [6] TWAPID OPTIONAL,</w:t>
      </w:r>
    </w:p>
    <w:p w14:paraId="719DEB28" w14:textId="77777777" w:rsidR="007D5DC6" w:rsidRDefault="007D5DC6" w:rsidP="007D5DC6">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525341A2" w14:textId="77777777" w:rsidR="007D5DC6" w:rsidRDefault="007D5DC6" w:rsidP="007D5DC6">
      <w:pPr>
        <w:pStyle w:val="Code"/>
      </w:pPr>
      <w:r>
        <w:t xml:space="preserve">    </w:t>
      </w:r>
      <w:proofErr w:type="spellStart"/>
      <w:r>
        <w:t>gLI</w:t>
      </w:r>
      <w:proofErr w:type="spellEnd"/>
      <w:r>
        <w:t xml:space="preserve">                         [8] GLI OPTIONAL,</w:t>
      </w:r>
    </w:p>
    <w:p w14:paraId="5F09D777" w14:textId="77777777" w:rsidR="007D5DC6" w:rsidRDefault="007D5DC6" w:rsidP="007D5DC6">
      <w:pPr>
        <w:pStyle w:val="Code"/>
      </w:pPr>
      <w:r>
        <w:t xml:space="preserve">    w5GBANLineType              [9] W5GBANLineType OPTIONAL,</w:t>
      </w:r>
    </w:p>
    <w:p w14:paraId="179BD47D" w14:textId="77777777" w:rsidR="007D5DC6" w:rsidRDefault="007D5DC6" w:rsidP="007D5DC6">
      <w:pPr>
        <w:pStyle w:val="Code"/>
      </w:pPr>
      <w:r>
        <w:t xml:space="preserve">    </w:t>
      </w:r>
      <w:proofErr w:type="spellStart"/>
      <w:r>
        <w:t>gCI</w:t>
      </w:r>
      <w:proofErr w:type="spellEnd"/>
      <w:r>
        <w:t xml:space="preserve">                         [10] GCI OPTIONAL,</w:t>
      </w:r>
    </w:p>
    <w:p w14:paraId="5033743C" w14:textId="77777777" w:rsidR="007D5DC6" w:rsidRDefault="007D5DC6" w:rsidP="007D5DC6">
      <w:pPr>
        <w:pStyle w:val="Code"/>
      </w:pPr>
      <w:r>
        <w:t xml:space="preserve">    </w:t>
      </w:r>
      <w:proofErr w:type="spellStart"/>
      <w:r>
        <w:t>ageOfLocationInfo</w:t>
      </w:r>
      <w:proofErr w:type="spellEnd"/>
      <w:r>
        <w:t xml:space="preserve">           [11] INTEGER OPTIONAL,</w:t>
      </w:r>
    </w:p>
    <w:p w14:paraId="60FEFDCF" w14:textId="77777777" w:rsidR="007D5DC6" w:rsidRDefault="007D5DC6" w:rsidP="007D5DC6">
      <w:pPr>
        <w:pStyle w:val="Code"/>
      </w:pPr>
      <w:r>
        <w:t xml:space="preserve">    </w:t>
      </w:r>
      <w:proofErr w:type="spellStart"/>
      <w:r>
        <w:t>uELocationTimestamp</w:t>
      </w:r>
      <w:proofErr w:type="spellEnd"/>
      <w:r>
        <w:t xml:space="preserve">         [12] Timestamp OPTIONAL,</w:t>
      </w:r>
    </w:p>
    <w:p w14:paraId="315BCA23" w14:textId="77777777" w:rsidR="007D5DC6" w:rsidRDefault="007D5DC6" w:rsidP="007D5DC6">
      <w:pPr>
        <w:pStyle w:val="Code"/>
      </w:pPr>
      <w:r>
        <w:t xml:space="preserve">    protocol                    [13] </w:t>
      </w:r>
      <w:proofErr w:type="spellStart"/>
      <w:r>
        <w:t>TransportProtocol</w:t>
      </w:r>
      <w:proofErr w:type="spellEnd"/>
      <w:r>
        <w:t xml:space="preserve"> OPTIONAL</w:t>
      </w:r>
    </w:p>
    <w:p w14:paraId="296675AF" w14:textId="77777777" w:rsidR="007D5DC6" w:rsidRDefault="007D5DC6" w:rsidP="007D5DC6">
      <w:pPr>
        <w:pStyle w:val="Code"/>
      </w:pPr>
      <w:r>
        <w:t>}</w:t>
      </w:r>
    </w:p>
    <w:p w14:paraId="5ABD93AA" w14:textId="77777777" w:rsidR="007D5DC6" w:rsidRDefault="007D5DC6" w:rsidP="007D5DC6">
      <w:pPr>
        <w:pStyle w:val="Code"/>
      </w:pPr>
    </w:p>
    <w:p w14:paraId="35D6B979" w14:textId="77777777" w:rsidR="007D5DC6" w:rsidRDefault="007D5DC6" w:rsidP="007D5DC6">
      <w:pPr>
        <w:pStyle w:val="Code"/>
      </w:pPr>
      <w:r>
        <w:t>-- TS 38.413 [23], clause 9.3.2.4</w:t>
      </w:r>
    </w:p>
    <w:p w14:paraId="09963333" w14:textId="77777777" w:rsidR="007D5DC6" w:rsidRDefault="007D5DC6" w:rsidP="007D5DC6">
      <w:pPr>
        <w:pStyle w:val="Code"/>
      </w:pPr>
      <w:proofErr w:type="spellStart"/>
      <w:r>
        <w:t>IPAddr</w:t>
      </w:r>
      <w:proofErr w:type="spellEnd"/>
      <w:r>
        <w:t xml:space="preserve"> ::= SEQUENCE</w:t>
      </w:r>
    </w:p>
    <w:p w14:paraId="6236CFA4" w14:textId="77777777" w:rsidR="007D5DC6" w:rsidRDefault="007D5DC6" w:rsidP="007D5DC6">
      <w:pPr>
        <w:pStyle w:val="Code"/>
      </w:pPr>
      <w:r>
        <w:t>{</w:t>
      </w:r>
    </w:p>
    <w:p w14:paraId="6BC8B58B" w14:textId="77777777" w:rsidR="007D5DC6" w:rsidRDefault="007D5DC6" w:rsidP="007D5DC6">
      <w:pPr>
        <w:pStyle w:val="Code"/>
      </w:pPr>
      <w:r>
        <w:t xml:space="preserve">    iPv4Addr                    [1] IPv4Address OPTIONAL,</w:t>
      </w:r>
    </w:p>
    <w:p w14:paraId="0DE99614" w14:textId="77777777" w:rsidR="007D5DC6" w:rsidRDefault="007D5DC6" w:rsidP="007D5DC6">
      <w:pPr>
        <w:pStyle w:val="Code"/>
      </w:pPr>
      <w:r>
        <w:t xml:space="preserve">    iPv6Addr                    [2] IPv6Address OPTIONAL</w:t>
      </w:r>
    </w:p>
    <w:p w14:paraId="552F250D" w14:textId="77777777" w:rsidR="007D5DC6" w:rsidRDefault="007D5DC6" w:rsidP="007D5DC6">
      <w:pPr>
        <w:pStyle w:val="Code"/>
      </w:pPr>
      <w:r>
        <w:lastRenderedPageBreak/>
        <w:t>}</w:t>
      </w:r>
    </w:p>
    <w:p w14:paraId="0CAD4EE0" w14:textId="77777777" w:rsidR="007D5DC6" w:rsidRDefault="007D5DC6" w:rsidP="007D5DC6">
      <w:pPr>
        <w:pStyle w:val="Code"/>
      </w:pPr>
    </w:p>
    <w:p w14:paraId="6FB7911C" w14:textId="77777777" w:rsidR="007D5DC6" w:rsidRDefault="007D5DC6" w:rsidP="007D5DC6">
      <w:pPr>
        <w:pStyle w:val="Code"/>
      </w:pPr>
      <w:r>
        <w:t>-- TS 29.571 [17], clause 5.4.4.28</w:t>
      </w:r>
    </w:p>
    <w:p w14:paraId="7046BFAD" w14:textId="77777777" w:rsidR="007D5DC6" w:rsidRDefault="007D5DC6" w:rsidP="007D5DC6">
      <w:pPr>
        <w:pStyle w:val="Code"/>
      </w:pPr>
      <w:proofErr w:type="spellStart"/>
      <w:r>
        <w:t>GlobalRANNodeID</w:t>
      </w:r>
      <w:proofErr w:type="spellEnd"/>
      <w:r>
        <w:t xml:space="preserve"> ::= SEQUENCE</w:t>
      </w:r>
    </w:p>
    <w:p w14:paraId="65344E40" w14:textId="77777777" w:rsidR="007D5DC6" w:rsidRDefault="007D5DC6" w:rsidP="007D5DC6">
      <w:pPr>
        <w:pStyle w:val="Code"/>
      </w:pPr>
      <w:r>
        <w:t>{</w:t>
      </w:r>
    </w:p>
    <w:p w14:paraId="22AAD793" w14:textId="77777777" w:rsidR="007D5DC6" w:rsidRDefault="007D5DC6" w:rsidP="007D5DC6">
      <w:pPr>
        <w:pStyle w:val="Code"/>
      </w:pPr>
      <w:r>
        <w:t xml:space="preserve">    </w:t>
      </w:r>
      <w:proofErr w:type="spellStart"/>
      <w:r>
        <w:t>pLMNID</w:t>
      </w:r>
      <w:proofErr w:type="spellEnd"/>
      <w:r>
        <w:t xml:space="preserve">                      [1] PLMNID,</w:t>
      </w:r>
    </w:p>
    <w:p w14:paraId="0F1CF294" w14:textId="77777777" w:rsidR="007D5DC6" w:rsidRDefault="007D5DC6" w:rsidP="007D5DC6">
      <w:pPr>
        <w:pStyle w:val="Code"/>
      </w:pPr>
      <w:r>
        <w:t xml:space="preserve">    </w:t>
      </w:r>
      <w:proofErr w:type="spellStart"/>
      <w:r>
        <w:t>aNNodeID</w:t>
      </w:r>
      <w:proofErr w:type="spellEnd"/>
      <w:r>
        <w:t xml:space="preserve">                    [2] </w:t>
      </w:r>
      <w:proofErr w:type="spellStart"/>
      <w:r>
        <w:t>ANNodeID</w:t>
      </w:r>
      <w:proofErr w:type="spellEnd"/>
      <w:r>
        <w:t>,</w:t>
      </w:r>
    </w:p>
    <w:p w14:paraId="6492D8E0" w14:textId="77777777" w:rsidR="007D5DC6" w:rsidRDefault="007D5DC6" w:rsidP="007D5DC6">
      <w:pPr>
        <w:pStyle w:val="Code"/>
      </w:pPr>
      <w:r>
        <w:t xml:space="preserve">    </w:t>
      </w:r>
      <w:proofErr w:type="spellStart"/>
      <w:r>
        <w:t>nID</w:t>
      </w:r>
      <w:proofErr w:type="spellEnd"/>
      <w:r>
        <w:t xml:space="preserve">                         [3] NID OPTIONAL</w:t>
      </w:r>
    </w:p>
    <w:p w14:paraId="709703A8" w14:textId="77777777" w:rsidR="007D5DC6" w:rsidRDefault="007D5DC6" w:rsidP="007D5DC6">
      <w:pPr>
        <w:pStyle w:val="Code"/>
      </w:pPr>
      <w:r>
        <w:t>}</w:t>
      </w:r>
    </w:p>
    <w:p w14:paraId="6C742EA7" w14:textId="77777777" w:rsidR="007D5DC6" w:rsidRDefault="007D5DC6" w:rsidP="007D5DC6">
      <w:pPr>
        <w:pStyle w:val="Code"/>
      </w:pPr>
    </w:p>
    <w:p w14:paraId="402EA8CA" w14:textId="77777777" w:rsidR="007D5DC6" w:rsidRDefault="007D5DC6" w:rsidP="007D5DC6">
      <w:pPr>
        <w:pStyle w:val="Code"/>
      </w:pPr>
      <w:proofErr w:type="spellStart"/>
      <w:r>
        <w:t>ANNodeID</w:t>
      </w:r>
      <w:proofErr w:type="spellEnd"/>
      <w:r>
        <w:t xml:space="preserve"> ::= CHOICE</w:t>
      </w:r>
    </w:p>
    <w:p w14:paraId="590E2B6B" w14:textId="77777777" w:rsidR="007D5DC6" w:rsidRDefault="007D5DC6" w:rsidP="007D5DC6">
      <w:pPr>
        <w:pStyle w:val="Code"/>
      </w:pPr>
      <w:r>
        <w:t>{</w:t>
      </w:r>
    </w:p>
    <w:p w14:paraId="0FA48024" w14:textId="77777777" w:rsidR="007D5DC6" w:rsidRDefault="007D5DC6" w:rsidP="007D5DC6">
      <w:pPr>
        <w:pStyle w:val="Code"/>
      </w:pPr>
      <w:r>
        <w:t xml:space="preserve">    n3IWFID [1] N3IWFIDSBI,</w:t>
      </w:r>
    </w:p>
    <w:p w14:paraId="34D49782" w14:textId="77777777" w:rsidR="007D5DC6" w:rsidRDefault="007D5DC6" w:rsidP="007D5DC6">
      <w:pPr>
        <w:pStyle w:val="Code"/>
      </w:pPr>
      <w:r>
        <w:t xml:space="preserve">    </w:t>
      </w:r>
      <w:proofErr w:type="spellStart"/>
      <w:r>
        <w:t>gNbID</w:t>
      </w:r>
      <w:proofErr w:type="spellEnd"/>
      <w:r>
        <w:t xml:space="preserve">   [2] </w:t>
      </w:r>
      <w:proofErr w:type="spellStart"/>
      <w:r>
        <w:t>GNbID</w:t>
      </w:r>
      <w:proofErr w:type="spellEnd"/>
      <w:r>
        <w:t>,</w:t>
      </w:r>
    </w:p>
    <w:p w14:paraId="5AC51311" w14:textId="77777777" w:rsidR="007D5DC6" w:rsidRDefault="007D5DC6" w:rsidP="007D5DC6">
      <w:pPr>
        <w:pStyle w:val="Code"/>
      </w:pPr>
      <w:r>
        <w:t xml:space="preserve">    </w:t>
      </w:r>
      <w:proofErr w:type="spellStart"/>
      <w:r>
        <w:t>nGENbID</w:t>
      </w:r>
      <w:proofErr w:type="spellEnd"/>
      <w:r>
        <w:t xml:space="preserve"> [3] </w:t>
      </w:r>
      <w:proofErr w:type="spellStart"/>
      <w:r>
        <w:t>NGENbID</w:t>
      </w:r>
      <w:proofErr w:type="spellEnd"/>
      <w:r>
        <w:t>,</w:t>
      </w:r>
    </w:p>
    <w:p w14:paraId="55795FE5" w14:textId="77777777" w:rsidR="007D5DC6" w:rsidRDefault="007D5DC6" w:rsidP="007D5DC6">
      <w:pPr>
        <w:pStyle w:val="Code"/>
      </w:pPr>
      <w:r>
        <w:t xml:space="preserve">    </w:t>
      </w:r>
      <w:proofErr w:type="spellStart"/>
      <w:r>
        <w:t>eNbID</w:t>
      </w:r>
      <w:proofErr w:type="spellEnd"/>
      <w:r>
        <w:t xml:space="preserve">   [4] </w:t>
      </w:r>
      <w:proofErr w:type="spellStart"/>
      <w:r>
        <w:t>ENbID</w:t>
      </w:r>
      <w:proofErr w:type="spellEnd"/>
      <w:r>
        <w:t>,</w:t>
      </w:r>
    </w:p>
    <w:p w14:paraId="2C60C389" w14:textId="77777777" w:rsidR="007D5DC6" w:rsidRDefault="007D5DC6" w:rsidP="007D5DC6">
      <w:pPr>
        <w:pStyle w:val="Code"/>
      </w:pPr>
      <w:r>
        <w:t xml:space="preserve">    </w:t>
      </w:r>
      <w:proofErr w:type="spellStart"/>
      <w:r>
        <w:t>wAGFID</w:t>
      </w:r>
      <w:proofErr w:type="spellEnd"/>
      <w:r>
        <w:t xml:space="preserve">  [5] WAGFID,</w:t>
      </w:r>
    </w:p>
    <w:p w14:paraId="173A3577" w14:textId="77777777" w:rsidR="007D5DC6" w:rsidRDefault="007D5DC6" w:rsidP="007D5DC6">
      <w:pPr>
        <w:pStyle w:val="Code"/>
      </w:pPr>
      <w:r>
        <w:t xml:space="preserve">    </w:t>
      </w:r>
      <w:proofErr w:type="spellStart"/>
      <w:r>
        <w:t>tNGFID</w:t>
      </w:r>
      <w:proofErr w:type="spellEnd"/>
      <w:r>
        <w:t xml:space="preserve">  [6] TNGFID</w:t>
      </w:r>
    </w:p>
    <w:p w14:paraId="2F21CFC7" w14:textId="77777777" w:rsidR="007D5DC6" w:rsidRDefault="007D5DC6" w:rsidP="007D5DC6">
      <w:pPr>
        <w:pStyle w:val="Code"/>
      </w:pPr>
      <w:r>
        <w:t>}</w:t>
      </w:r>
    </w:p>
    <w:p w14:paraId="3F2CCBF3" w14:textId="77777777" w:rsidR="007D5DC6" w:rsidRDefault="007D5DC6" w:rsidP="007D5DC6">
      <w:pPr>
        <w:pStyle w:val="Code"/>
      </w:pPr>
    </w:p>
    <w:p w14:paraId="34990E22" w14:textId="77777777" w:rsidR="007D5DC6" w:rsidRDefault="007D5DC6" w:rsidP="007D5DC6">
      <w:pPr>
        <w:pStyle w:val="Code"/>
      </w:pPr>
      <w:r>
        <w:t>-- TS 38.413 [23], clause 9.3.1.6</w:t>
      </w:r>
    </w:p>
    <w:p w14:paraId="6EBFF48F" w14:textId="77777777" w:rsidR="007D5DC6" w:rsidRDefault="007D5DC6" w:rsidP="007D5DC6">
      <w:pPr>
        <w:pStyle w:val="Code"/>
      </w:pPr>
      <w:proofErr w:type="spellStart"/>
      <w:r>
        <w:t>GNbID</w:t>
      </w:r>
      <w:proofErr w:type="spellEnd"/>
      <w:r>
        <w:t xml:space="preserve"> ::= BIT STRING(SIZE(22..32))</w:t>
      </w:r>
    </w:p>
    <w:p w14:paraId="5515F35B" w14:textId="77777777" w:rsidR="007D5DC6" w:rsidRDefault="007D5DC6" w:rsidP="007D5DC6">
      <w:pPr>
        <w:pStyle w:val="Code"/>
      </w:pPr>
    </w:p>
    <w:p w14:paraId="4625C8FE" w14:textId="77777777" w:rsidR="007D5DC6" w:rsidRDefault="007D5DC6" w:rsidP="007D5DC6">
      <w:pPr>
        <w:pStyle w:val="Code"/>
      </w:pPr>
      <w:r>
        <w:t>-- TS 29.571 [17], clause 5.4.4.4</w:t>
      </w:r>
    </w:p>
    <w:p w14:paraId="329C976F" w14:textId="77777777" w:rsidR="007D5DC6" w:rsidRDefault="007D5DC6" w:rsidP="007D5DC6">
      <w:pPr>
        <w:pStyle w:val="Code"/>
      </w:pPr>
      <w:r>
        <w:t>TAI ::= SEQUENCE</w:t>
      </w:r>
    </w:p>
    <w:p w14:paraId="3C6A4B07" w14:textId="77777777" w:rsidR="007D5DC6" w:rsidRDefault="007D5DC6" w:rsidP="007D5DC6">
      <w:pPr>
        <w:pStyle w:val="Code"/>
      </w:pPr>
      <w:r>
        <w:t>{</w:t>
      </w:r>
    </w:p>
    <w:p w14:paraId="54CD0CE1" w14:textId="77777777" w:rsidR="007D5DC6" w:rsidRDefault="007D5DC6" w:rsidP="007D5DC6">
      <w:pPr>
        <w:pStyle w:val="Code"/>
      </w:pPr>
      <w:r>
        <w:t xml:space="preserve">    </w:t>
      </w:r>
      <w:proofErr w:type="spellStart"/>
      <w:r>
        <w:t>pLMNID</w:t>
      </w:r>
      <w:proofErr w:type="spellEnd"/>
      <w:r>
        <w:t xml:space="preserve">                      [1] PLMNID,</w:t>
      </w:r>
    </w:p>
    <w:p w14:paraId="5973FC90" w14:textId="77777777" w:rsidR="007D5DC6" w:rsidRDefault="007D5DC6" w:rsidP="007D5DC6">
      <w:pPr>
        <w:pStyle w:val="Code"/>
      </w:pPr>
      <w:r>
        <w:t xml:space="preserve">    </w:t>
      </w:r>
      <w:proofErr w:type="spellStart"/>
      <w:r>
        <w:t>tAC</w:t>
      </w:r>
      <w:proofErr w:type="spellEnd"/>
      <w:r>
        <w:t xml:space="preserve">                         [2] TAC,</w:t>
      </w:r>
    </w:p>
    <w:p w14:paraId="51ACFE92" w14:textId="77777777" w:rsidR="007D5DC6" w:rsidRDefault="007D5DC6" w:rsidP="007D5DC6">
      <w:pPr>
        <w:pStyle w:val="Code"/>
      </w:pPr>
      <w:r>
        <w:t xml:space="preserve">    </w:t>
      </w:r>
      <w:proofErr w:type="spellStart"/>
      <w:r>
        <w:t>nID</w:t>
      </w:r>
      <w:proofErr w:type="spellEnd"/>
      <w:r>
        <w:t xml:space="preserve">                         [3] NID OPTIONAL</w:t>
      </w:r>
    </w:p>
    <w:p w14:paraId="74AF1435" w14:textId="77777777" w:rsidR="007D5DC6" w:rsidRDefault="007D5DC6" w:rsidP="007D5DC6">
      <w:pPr>
        <w:pStyle w:val="Code"/>
      </w:pPr>
      <w:r>
        <w:t>}</w:t>
      </w:r>
    </w:p>
    <w:p w14:paraId="7BA7280A" w14:textId="77777777" w:rsidR="007D5DC6" w:rsidRDefault="007D5DC6" w:rsidP="007D5DC6">
      <w:pPr>
        <w:pStyle w:val="Code"/>
      </w:pPr>
    </w:p>
    <w:p w14:paraId="56B81253" w14:textId="77777777" w:rsidR="007D5DC6" w:rsidRDefault="007D5DC6" w:rsidP="007D5DC6">
      <w:pPr>
        <w:pStyle w:val="Code"/>
      </w:pPr>
      <w:r>
        <w:t>CGI ::= SEQUENCE</w:t>
      </w:r>
    </w:p>
    <w:p w14:paraId="6EA3DC61" w14:textId="77777777" w:rsidR="007D5DC6" w:rsidRDefault="007D5DC6" w:rsidP="007D5DC6">
      <w:pPr>
        <w:pStyle w:val="Code"/>
      </w:pPr>
      <w:r>
        <w:t>{</w:t>
      </w:r>
    </w:p>
    <w:p w14:paraId="1F4A7A77" w14:textId="77777777" w:rsidR="007D5DC6" w:rsidRPr="007D5DC6" w:rsidRDefault="007D5DC6" w:rsidP="007D5DC6">
      <w:pPr>
        <w:pStyle w:val="Code"/>
        <w:rPr>
          <w:lang w:val="fr-CH"/>
        </w:rPr>
      </w:pPr>
      <w:r>
        <w:t xml:space="preserve">    </w:t>
      </w:r>
      <w:proofErr w:type="spellStart"/>
      <w:r w:rsidRPr="007D5DC6">
        <w:rPr>
          <w:lang w:val="fr-CH"/>
        </w:rPr>
        <w:t>lAI</w:t>
      </w:r>
      <w:proofErr w:type="spellEnd"/>
      <w:r w:rsidRPr="007D5DC6">
        <w:rPr>
          <w:lang w:val="fr-CH"/>
        </w:rPr>
        <w:t xml:space="preserve">    [1] LAI,</w:t>
      </w:r>
    </w:p>
    <w:p w14:paraId="0748D936"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cellID</w:t>
      </w:r>
      <w:proofErr w:type="spellEnd"/>
      <w:r w:rsidRPr="007D5DC6">
        <w:rPr>
          <w:lang w:val="fr-CH"/>
        </w:rPr>
        <w:t xml:space="preserve"> [2] </w:t>
      </w:r>
      <w:proofErr w:type="spellStart"/>
      <w:r w:rsidRPr="007D5DC6">
        <w:rPr>
          <w:lang w:val="fr-CH"/>
        </w:rPr>
        <w:t>CellID</w:t>
      </w:r>
      <w:proofErr w:type="spellEnd"/>
    </w:p>
    <w:p w14:paraId="10C1A604" w14:textId="77777777" w:rsidR="007D5DC6" w:rsidRPr="007D5DC6" w:rsidRDefault="007D5DC6" w:rsidP="007D5DC6">
      <w:pPr>
        <w:pStyle w:val="Code"/>
        <w:rPr>
          <w:lang w:val="fr-CH"/>
        </w:rPr>
      </w:pPr>
      <w:r w:rsidRPr="007D5DC6">
        <w:rPr>
          <w:lang w:val="fr-CH"/>
        </w:rPr>
        <w:t>}</w:t>
      </w:r>
    </w:p>
    <w:p w14:paraId="700AA02C" w14:textId="77777777" w:rsidR="007D5DC6" w:rsidRPr="007D5DC6" w:rsidRDefault="007D5DC6" w:rsidP="007D5DC6">
      <w:pPr>
        <w:pStyle w:val="Code"/>
        <w:rPr>
          <w:lang w:val="fr-CH"/>
        </w:rPr>
      </w:pPr>
    </w:p>
    <w:p w14:paraId="62AFA514" w14:textId="77777777" w:rsidR="007D5DC6" w:rsidRPr="007D5DC6" w:rsidRDefault="007D5DC6" w:rsidP="007D5DC6">
      <w:pPr>
        <w:pStyle w:val="Code"/>
        <w:rPr>
          <w:lang w:val="fr-CH"/>
        </w:rPr>
      </w:pPr>
      <w:r w:rsidRPr="007D5DC6">
        <w:rPr>
          <w:lang w:val="fr-CH"/>
        </w:rPr>
        <w:t>LAI ::= SEQUENCE</w:t>
      </w:r>
    </w:p>
    <w:p w14:paraId="075CDC17" w14:textId="77777777" w:rsidR="007D5DC6" w:rsidRDefault="007D5DC6" w:rsidP="007D5DC6">
      <w:pPr>
        <w:pStyle w:val="Code"/>
      </w:pPr>
      <w:r>
        <w:t>{</w:t>
      </w:r>
    </w:p>
    <w:p w14:paraId="10742072" w14:textId="77777777" w:rsidR="007D5DC6" w:rsidRDefault="007D5DC6" w:rsidP="007D5DC6">
      <w:pPr>
        <w:pStyle w:val="Code"/>
      </w:pPr>
      <w:r>
        <w:t xml:space="preserve">    </w:t>
      </w:r>
      <w:proofErr w:type="spellStart"/>
      <w:r>
        <w:t>pLMNID</w:t>
      </w:r>
      <w:proofErr w:type="spellEnd"/>
      <w:r>
        <w:t xml:space="preserve"> [1] PLMNID,</w:t>
      </w:r>
    </w:p>
    <w:p w14:paraId="520D70D5" w14:textId="77777777" w:rsidR="007D5DC6" w:rsidRDefault="007D5DC6" w:rsidP="007D5DC6">
      <w:pPr>
        <w:pStyle w:val="Code"/>
      </w:pPr>
      <w:r>
        <w:t xml:space="preserve">    </w:t>
      </w:r>
      <w:proofErr w:type="spellStart"/>
      <w:r>
        <w:t>lAC</w:t>
      </w:r>
      <w:proofErr w:type="spellEnd"/>
      <w:r>
        <w:t xml:space="preserve">    [2] LAC</w:t>
      </w:r>
    </w:p>
    <w:p w14:paraId="68AE76CA" w14:textId="77777777" w:rsidR="007D5DC6" w:rsidRDefault="007D5DC6" w:rsidP="007D5DC6">
      <w:pPr>
        <w:pStyle w:val="Code"/>
      </w:pPr>
      <w:r>
        <w:t>}</w:t>
      </w:r>
    </w:p>
    <w:p w14:paraId="0810144E" w14:textId="77777777" w:rsidR="007D5DC6" w:rsidRDefault="007D5DC6" w:rsidP="007D5DC6">
      <w:pPr>
        <w:pStyle w:val="Code"/>
      </w:pPr>
    </w:p>
    <w:p w14:paraId="6BE79D8B" w14:textId="77777777" w:rsidR="007D5DC6" w:rsidRDefault="007D5DC6" w:rsidP="007D5DC6">
      <w:pPr>
        <w:pStyle w:val="Code"/>
      </w:pPr>
      <w:r>
        <w:t>LAC ::= OCTET STRING (SIZE(2))</w:t>
      </w:r>
    </w:p>
    <w:p w14:paraId="2F93D9F4" w14:textId="77777777" w:rsidR="007D5DC6" w:rsidRDefault="007D5DC6" w:rsidP="007D5DC6">
      <w:pPr>
        <w:pStyle w:val="Code"/>
      </w:pPr>
    </w:p>
    <w:p w14:paraId="561D343D" w14:textId="77777777" w:rsidR="007D5DC6" w:rsidRDefault="007D5DC6" w:rsidP="007D5DC6">
      <w:pPr>
        <w:pStyle w:val="Code"/>
      </w:pPr>
      <w:proofErr w:type="spellStart"/>
      <w:r>
        <w:t>CellID</w:t>
      </w:r>
      <w:proofErr w:type="spellEnd"/>
      <w:r>
        <w:t xml:space="preserve"> ::= OCTET STRING (SIZE(2))</w:t>
      </w:r>
    </w:p>
    <w:p w14:paraId="3969F6C1" w14:textId="77777777" w:rsidR="007D5DC6" w:rsidRDefault="007D5DC6" w:rsidP="007D5DC6">
      <w:pPr>
        <w:pStyle w:val="Code"/>
      </w:pPr>
    </w:p>
    <w:p w14:paraId="312C27DA" w14:textId="77777777" w:rsidR="007D5DC6" w:rsidRDefault="007D5DC6" w:rsidP="007D5DC6">
      <w:pPr>
        <w:pStyle w:val="Code"/>
      </w:pPr>
      <w:r>
        <w:t>SAI ::= SEQUENCE</w:t>
      </w:r>
    </w:p>
    <w:p w14:paraId="06019297" w14:textId="77777777" w:rsidR="007D5DC6" w:rsidRDefault="007D5DC6" w:rsidP="007D5DC6">
      <w:pPr>
        <w:pStyle w:val="Code"/>
      </w:pPr>
      <w:r>
        <w:t>{</w:t>
      </w:r>
    </w:p>
    <w:p w14:paraId="05616DC5" w14:textId="77777777" w:rsidR="007D5DC6" w:rsidRDefault="007D5DC6" w:rsidP="007D5DC6">
      <w:pPr>
        <w:pStyle w:val="Code"/>
      </w:pPr>
      <w:r>
        <w:t xml:space="preserve">    </w:t>
      </w:r>
      <w:proofErr w:type="spellStart"/>
      <w:r>
        <w:t>pLMNID</w:t>
      </w:r>
      <w:proofErr w:type="spellEnd"/>
      <w:r>
        <w:t xml:space="preserve"> [1] PLMNID,</w:t>
      </w:r>
    </w:p>
    <w:p w14:paraId="05BCD9EA" w14:textId="77777777" w:rsidR="007D5DC6" w:rsidRDefault="007D5DC6" w:rsidP="007D5DC6">
      <w:pPr>
        <w:pStyle w:val="Code"/>
      </w:pPr>
      <w:r>
        <w:t xml:space="preserve">    </w:t>
      </w:r>
      <w:proofErr w:type="spellStart"/>
      <w:r>
        <w:t>lAC</w:t>
      </w:r>
      <w:proofErr w:type="spellEnd"/>
      <w:r>
        <w:t xml:space="preserve">    [2] LAC,</w:t>
      </w:r>
    </w:p>
    <w:p w14:paraId="39009417" w14:textId="77777777" w:rsidR="007D5DC6" w:rsidRDefault="007D5DC6" w:rsidP="007D5DC6">
      <w:pPr>
        <w:pStyle w:val="Code"/>
      </w:pPr>
      <w:r>
        <w:t xml:space="preserve">    </w:t>
      </w:r>
      <w:proofErr w:type="spellStart"/>
      <w:r>
        <w:t>sAC</w:t>
      </w:r>
      <w:proofErr w:type="spellEnd"/>
      <w:r>
        <w:t xml:space="preserve">    [3] SAC</w:t>
      </w:r>
    </w:p>
    <w:p w14:paraId="663E0507" w14:textId="77777777" w:rsidR="007D5DC6" w:rsidRDefault="007D5DC6" w:rsidP="007D5DC6">
      <w:pPr>
        <w:pStyle w:val="Code"/>
      </w:pPr>
      <w:r>
        <w:t>}</w:t>
      </w:r>
    </w:p>
    <w:p w14:paraId="7453D31A" w14:textId="77777777" w:rsidR="007D5DC6" w:rsidRDefault="007D5DC6" w:rsidP="007D5DC6">
      <w:pPr>
        <w:pStyle w:val="Code"/>
      </w:pPr>
    </w:p>
    <w:p w14:paraId="4ED68C6C" w14:textId="77777777" w:rsidR="007D5DC6" w:rsidRDefault="007D5DC6" w:rsidP="007D5DC6">
      <w:pPr>
        <w:pStyle w:val="Code"/>
      </w:pPr>
      <w:r>
        <w:t>SAC ::= OCTET STRING (SIZE(2))</w:t>
      </w:r>
    </w:p>
    <w:p w14:paraId="17D5EE5E" w14:textId="77777777" w:rsidR="007D5DC6" w:rsidRDefault="007D5DC6" w:rsidP="007D5DC6">
      <w:pPr>
        <w:pStyle w:val="Code"/>
      </w:pPr>
    </w:p>
    <w:p w14:paraId="05264B8B" w14:textId="77777777" w:rsidR="007D5DC6" w:rsidRDefault="007D5DC6" w:rsidP="007D5DC6">
      <w:pPr>
        <w:pStyle w:val="Code"/>
      </w:pPr>
      <w:r>
        <w:t>-- TS 29.571 [17], clause 5.4.4.5</w:t>
      </w:r>
    </w:p>
    <w:p w14:paraId="292CBA3C" w14:textId="77777777" w:rsidR="007D5DC6" w:rsidRDefault="007D5DC6" w:rsidP="007D5DC6">
      <w:pPr>
        <w:pStyle w:val="Code"/>
      </w:pPr>
      <w:r>
        <w:t>ECGI ::= SEQUENCE</w:t>
      </w:r>
    </w:p>
    <w:p w14:paraId="33F1661E" w14:textId="77777777" w:rsidR="007D5DC6" w:rsidRDefault="007D5DC6" w:rsidP="007D5DC6">
      <w:pPr>
        <w:pStyle w:val="Code"/>
      </w:pPr>
      <w:r>
        <w:t>{</w:t>
      </w:r>
    </w:p>
    <w:p w14:paraId="4EE749F7" w14:textId="77777777" w:rsidR="007D5DC6" w:rsidRDefault="007D5DC6" w:rsidP="007D5DC6">
      <w:pPr>
        <w:pStyle w:val="Code"/>
      </w:pPr>
      <w:r>
        <w:t xml:space="preserve">    </w:t>
      </w:r>
      <w:proofErr w:type="spellStart"/>
      <w:r>
        <w:t>pLMNID</w:t>
      </w:r>
      <w:proofErr w:type="spellEnd"/>
      <w:r>
        <w:t xml:space="preserve">                      [1] PLMNID,</w:t>
      </w:r>
    </w:p>
    <w:p w14:paraId="1A0D63FF" w14:textId="77777777" w:rsidR="007D5DC6" w:rsidRDefault="007D5DC6" w:rsidP="007D5DC6">
      <w:pPr>
        <w:pStyle w:val="Code"/>
      </w:pPr>
      <w:r>
        <w:t xml:space="preserve">    </w:t>
      </w:r>
      <w:proofErr w:type="spellStart"/>
      <w:r>
        <w:t>eUTRACellID</w:t>
      </w:r>
      <w:proofErr w:type="spellEnd"/>
      <w:r>
        <w:t xml:space="preserve">                 [2] </w:t>
      </w:r>
      <w:proofErr w:type="spellStart"/>
      <w:r>
        <w:t>EUTRACellID</w:t>
      </w:r>
      <w:proofErr w:type="spellEnd"/>
      <w:r>
        <w:t>,</w:t>
      </w:r>
    </w:p>
    <w:p w14:paraId="0EC1EA42" w14:textId="77777777" w:rsidR="007D5DC6" w:rsidRDefault="007D5DC6" w:rsidP="007D5DC6">
      <w:pPr>
        <w:pStyle w:val="Code"/>
      </w:pPr>
      <w:r>
        <w:t xml:space="preserve">   </w:t>
      </w:r>
      <w:proofErr w:type="spellStart"/>
      <w:r>
        <w:t>nID</w:t>
      </w:r>
      <w:proofErr w:type="spellEnd"/>
      <w:r>
        <w:t xml:space="preserve">                         [3] NID OPTIONAL</w:t>
      </w:r>
    </w:p>
    <w:p w14:paraId="4044976E" w14:textId="77777777" w:rsidR="007D5DC6" w:rsidRDefault="007D5DC6" w:rsidP="007D5DC6">
      <w:pPr>
        <w:pStyle w:val="Code"/>
      </w:pPr>
      <w:r>
        <w:t>}</w:t>
      </w:r>
    </w:p>
    <w:p w14:paraId="22722C4E" w14:textId="77777777" w:rsidR="007D5DC6" w:rsidRDefault="007D5DC6" w:rsidP="007D5DC6">
      <w:pPr>
        <w:pStyle w:val="Code"/>
      </w:pPr>
    </w:p>
    <w:p w14:paraId="111A81E8" w14:textId="77777777" w:rsidR="007D5DC6" w:rsidRDefault="007D5DC6" w:rsidP="007D5DC6">
      <w:pPr>
        <w:pStyle w:val="Code"/>
      </w:pPr>
      <w:proofErr w:type="spellStart"/>
      <w:r>
        <w:t>TAIList</w:t>
      </w:r>
      <w:proofErr w:type="spellEnd"/>
      <w:r>
        <w:t xml:space="preserve"> ::= SEQUENCE OF TAI</w:t>
      </w:r>
    </w:p>
    <w:p w14:paraId="40F66564" w14:textId="77777777" w:rsidR="007D5DC6" w:rsidRDefault="007D5DC6" w:rsidP="007D5DC6">
      <w:pPr>
        <w:pStyle w:val="Code"/>
      </w:pPr>
    </w:p>
    <w:p w14:paraId="479C8B70" w14:textId="77777777" w:rsidR="007D5DC6" w:rsidRDefault="007D5DC6" w:rsidP="007D5DC6">
      <w:pPr>
        <w:pStyle w:val="Code"/>
      </w:pPr>
      <w:r>
        <w:t>-- TS 29.571 [17], clause 5.4.4.6</w:t>
      </w:r>
    </w:p>
    <w:p w14:paraId="5B9E26EC" w14:textId="77777777" w:rsidR="007D5DC6" w:rsidRDefault="007D5DC6" w:rsidP="007D5DC6">
      <w:pPr>
        <w:pStyle w:val="Code"/>
      </w:pPr>
      <w:r>
        <w:t>NCGI ::= SEQUENCE</w:t>
      </w:r>
    </w:p>
    <w:p w14:paraId="5D480067" w14:textId="77777777" w:rsidR="007D5DC6" w:rsidRDefault="007D5DC6" w:rsidP="007D5DC6">
      <w:pPr>
        <w:pStyle w:val="Code"/>
      </w:pPr>
      <w:r>
        <w:t>{</w:t>
      </w:r>
    </w:p>
    <w:p w14:paraId="2E445300" w14:textId="77777777" w:rsidR="007D5DC6" w:rsidRDefault="007D5DC6" w:rsidP="007D5DC6">
      <w:pPr>
        <w:pStyle w:val="Code"/>
      </w:pPr>
      <w:r>
        <w:t xml:space="preserve">    </w:t>
      </w:r>
      <w:proofErr w:type="spellStart"/>
      <w:r>
        <w:t>pLMNID</w:t>
      </w:r>
      <w:proofErr w:type="spellEnd"/>
      <w:r>
        <w:t xml:space="preserve">                      [1] PLMNID,</w:t>
      </w:r>
    </w:p>
    <w:p w14:paraId="0E30E9D7" w14:textId="77777777" w:rsidR="007D5DC6" w:rsidRDefault="007D5DC6" w:rsidP="007D5DC6">
      <w:pPr>
        <w:pStyle w:val="Code"/>
      </w:pPr>
      <w:r>
        <w:t xml:space="preserve">    </w:t>
      </w:r>
      <w:proofErr w:type="spellStart"/>
      <w:r>
        <w:t>nRCellID</w:t>
      </w:r>
      <w:proofErr w:type="spellEnd"/>
      <w:r>
        <w:t xml:space="preserve">                    [2] </w:t>
      </w:r>
      <w:proofErr w:type="spellStart"/>
      <w:r>
        <w:t>NRCellID</w:t>
      </w:r>
      <w:proofErr w:type="spellEnd"/>
      <w:r>
        <w:t>,</w:t>
      </w:r>
    </w:p>
    <w:p w14:paraId="0587917C" w14:textId="77777777" w:rsidR="007D5DC6" w:rsidRDefault="007D5DC6" w:rsidP="007D5DC6">
      <w:pPr>
        <w:pStyle w:val="Code"/>
      </w:pPr>
      <w:r>
        <w:t xml:space="preserve">    </w:t>
      </w:r>
      <w:proofErr w:type="spellStart"/>
      <w:r>
        <w:t>nID</w:t>
      </w:r>
      <w:proofErr w:type="spellEnd"/>
      <w:r>
        <w:t xml:space="preserve">                         [3] NID OPTIONAL</w:t>
      </w:r>
    </w:p>
    <w:p w14:paraId="3CE4F440" w14:textId="77777777" w:rsidR="007D5DC6" w:rsidRDefault="007D5DC6" w:rsidP="007D5DC6">
      <w:pPr>
        <w:pStyle w:val="Code"/>
      </w:pPr>
      <w:r>
        <w:t>}</w:t>
      </w:r>
    </w:p>
    <w:p w14:paraId="367B098D" w14:textId="77777777" w:rsidR="007D5DC6" w:rsidRDefault="007D5DC6" w:rsidP="007D5DC6">
      <w:pPr>
        <w:pStyle w:val="Code"/>
      </w:pPr>
    </w:p>
    <w:p w14:paraId="292A38F2" w14:textId="77777777" w:rsidR="007D5DC6" w:rsidRDefault="007D5DC6" w:rsidP="007D5DC6">
      <w:pPr>
        <w:pStyle w:val="Code"/>
      </w:pPr>
      <w:r>
        <w:t>RANCGI ::= CHOICE</w:t>
      </w:r>
    </w:p>
    <w:p w14:paraId="53D763C5" w14:textId="77777777" w:rsidR="007D5DC6" w:rsidRDefault="007D5DC6" w:rsidP="007D5DC6">
      <w:pPr>
        <w:pStyle w:val="Code"/>
      </w:pPr>
      <w:r>
        <w:t>{</w:t>
      </w:r>
    </w:p>
    <w:p w14:paraId="091B5DD4" w14:textId="77777777" w:rsidR="007D5DC6" w:rsidRDefault="007D5DC6" w:rsidP="007D5DC6">
      <w:pPr>
        <w:pStyle w:val="Code"/>
      </w:pPr>
      <w:r>
        <w:t xml:space="preserve">    </w:t>
      </w:r>
      <w:proofErr w:type="spellStart"/>
      <w:r>
        <w:t>eCGI</w:t>
      </w:r>
      <w:proofErr w:type="spellEnd"/>
      <w:r>
        <w:t xml:space="preserve">                        [1] ECGI,</w:t>
      </w:r>
    </w:p>
    <w:p w14:paraId="79EB38A6" w14:textId="77777777" w:rsidR="007D5DC6" w:rsidRDefault="007D5DC6" w:rsidP="007D5DC6">
      <w:pPr>
        <w:pStyle w:val="Code"/>
      </w:pPr>
      <w:r>
        <w:t xml:space="preserve">    </w:t>
      </w:r>
      <w:proofErr w:type="spellStart"/>
      <w:r>
        <w:t>nCGI</w:t>
      </w:r>
      <w:proofErr w:type="spellEnd"/>
      <w:r>
        <w:t xml:space="preserve">                        [2] NCGI</w:t>
      </w:r>
    </w:p>
    <w:p w14:paraId="4FE91FB5" w14:textId="77777777" w:rsidR="007D5DC6" w:rsidRPr="007D5DC6" w:rsidRDefault="007D5DC6" w:rsidP="007D5DC6">
      <w:pPr>
        <w:pStyle w:val="Code"/>
        <w:rPr>
          <w:lang w:val="fr-CH"/>
        </w:rPr>
      </w:pPr>
      <w:r w:rsidRPr="007D5DC6">
        <w:rPr>
          <w:lang w:val="fr-CH"/>
        </w:rPr>
        <w:lastRenderedPageBreak/>
        <w:t>}</w:t>
      </w:r>
    </w:p>
    <w:p w14:paraId="3D722FB5" w14:textId="77777777" w:rsidR="007D5DC6" w:rsidRPr="007D5DC6" w:rsidRDefault="007D5DC6" w:rsidP="007D5DC6">
      <w:pPr>
        <w:pStyle w:val="Code"/>
        <w:rPr>
          <w:lang w:val="fr-CH"/>
        </w:rPr>
      </w:pPr>
    </w:p>
    <w:p w14:paraId="609CFB22" w14:textId="77777777" w:rsidR="007D5DC6" w:rsidRPr="007D5DC6" w:rsidRDefault="007D5DC6" w:rsidP="007D5DC6">
      <w:pPr>
        <w:pStyle w:val="Code"/>
        <w:rPr>
          <w:lang w:val="fr-CH"/>
        </w:rPr>
      </w:pPr>
      <w:proofErr w:type="spellStart"/>
      <w:r w:rsidRPr="007D5DC6">
        <w:rPr>
          <w:lang w:val="fr-CH"/>
        </w:rPr>
        <w:t>CellInformation</w:t>
      </w:r>
      <w:proofErr w:type="spellEnd"/>
      <w:r w:rsidRPr="007D5DC6">
        <w:rPr>
          <w:lang w:val="fr-CH"/>
        </w:rPr>
        <w:t xml:space="preserve"> ::= SEQUENCE</w:t>
      </w:r>
    </w:p>
    <w:p w14:paraId="015B3307" w14:textId="77777777" w:rsidR="007D5DC6" w:rsidRPr="007D5DC6" w:rsidRDefault="007D5DC6" w:rsidP="007D5DC6">
      <w:pPr>
        <w:pStyle w:val="Code"/>
        <w:rPr>
          <w:lang w:val="fr-CH"/>
        </w:rPr>
      </w:pPr>
      <w:r w:rsidRPr="007D5DC6">
        <w:rPr>
          <w:lang w:val="fr-CH"/>
        </w:rPr>
        <w:t>{</w:t>
      </w:r>
    </w:p>
    <w:p w14:paraId="22C147B2"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rANCGI</w:t>
      </w:r>
      <w:proofErr w:type="spellEnd"/>
      <w:r w:rsidRPr="007D5DC6">
        <w:rPr>
          <w:lang w:val="fr-CH"/>
        </w:rPr>
        <w:t xml:space="preserve">                      [1] RANCGI,</w:t>
      </w:r>
    </w:p>
    <w:p w14:paraId="6BE83B53"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cellSiteinformation</w:t>
      </w:r>
      <w:proofErr w:type="spellEnd"/>
      <w:r w:rsidRPr="007D5DC6">
        <w:rPr>
          <w:lang w:val="fr-CH"/>
        </w:rPr>
        <w:t xml:space="preserve">         [2] </w:t>
      </w:r>
      <w:proofErr w:type="spellStart"/>
      <w:r w:rsidRPr="007D5DC6">
        <w:rPr>
          <w:lang w:val="fr-CH"/>
        </w:rPr>
        <w:t>CellSiteInformation</w:t>
      </w:r>
      <w:proofErr w:type="spellEnd"/>
      <w:r w:rsidRPr="007D5DC6">
        <w:rPr>
          <w:lang w:val="fr-CH"/>
        </w:rPr>
        <w:t xml:space="preserve"> OPTIONAL,</w:t>
      </w:r>
    </w:p>
    <w:p w14:paraId="4738C551" w14:textId="77777777" w:rsidR="007D5DC6" w:rsidRDefault="007D5DC6" w:rsidP="007D5DC6">
      <w:pPr>
        <w:pStyle w:val="Code"/>
      </w:pPr>
      <w:r w:rsidRPr="007D5DC6">
        <w:rPr>
          <w:lang w:val="fr-CH"/>
        </w:rPr>
        <w:t xml:space="preserve">    </w:t>
      </w:r>
      <w:proofErr w:type="spellStart"/>
      <w:r>
        <w:t>timeOfLocation</w:t>
      </w:r>
      <w:proofErr w:type="spellEnd"/>
      <w:r>
        <w:t xml:space="preserve">              [3] Timestamp OPTIONAL</w:t>
      </w:r>
    </w:p>
    <w:p w14:paraId="67F694B5" w14:textId="77777777" w:rsidR="007D5DC6" w:rsidRDefault="007D5DC6" w:rsidP="007D5DC6">
      <w:pPr>
        <w:pStyle w:val="Code"/>
      </w:pPr>
      <w:r>
        <w:t>}</w:t>
      </w:r>
    </w:p>
    <w:p w14:paraId="79B3CD40" w14:textId="77777777" w:rsidR="007D5DC6" w:rsidRDefault="007D5DC6" w:rsidP="007D5DC6">
      <w:pPr>
        <w:pStyle w:val="Code"/>
      </w:pPr>
    </w:p>
    <w:p w14:paraId="01D606DE" w14:textId="77777777" w:rsidR="007D5DC6" w:rsidRDefault="007D5DC6" w:rsidP="007D5DC6">
      <w:pPr>
        <w:pStyle w:val="Code"/>
      </w:pPr>
      <w:r>
        <w:t>-- TS 38.413 [23], clause 9.3.1.57</w:t>
      </w:r>
    </w:p>
    <w:p w14:paraId="0AD21472" w14:textId="77777777" w:rsidR="007D5DC6" w:rsidRDefault="007D5DC6" w:rsidP="007D5DC6">
      <w:pPr>
        <w:pStyle w:val="Code"/>
      </w:pPr>
      <w:r>
        <w:t>N3IWFIDNGAP ::= BIT STRING (SIZE(16))</w:t>
      </w:r>
    </w:p>
    <w:p w14:paraId="386709D2" w14:textId="77777777" w:rsidR="007D5DC6" w:rsidRDefault="007D5DC6" w:rsidP="007D5DC6">
      <w:pPr>
        <w:pStyle w:val="Code"/>
      </w:pPr>
    </w:p>
    <w:p w14:paraId="63F094CB" w14:textId="77777777" w:rsidR="007D5DC6" w:rsidRDefault="007D5DC6" w:rsidP="007D5DC6">
      <w:pPr>
        <w:pStyle w:val="Code"/>
      </w:pPr>
      <w:r>
        <w:t>-- TS 29.571 [17], clause 5.4.4.28</w:t>
      </w:r>
    </w:p>
    <w:p w14:paraId="1F8926A9" w14:textId="77777777" w:rsidR="007D5DC6" w:rsidRDefault="007D5DC6" w:rsidP="007D5DC6">
      <w:pPr>
        <w:pStyle w:val="Code"/>
      </w:pPr>
      <w:r>
        <w:t>N3IWFIDSBI ::= UTF8String</w:t>
      </w:r>
    </w:p>
    <w:p w14:paraId="6B9CDEFC" w14:textId="77777777" w:rsidR="007D5DC6" w:rsidRDefault="007D5DC6" w:rsidP="007D5DC6">
      <w:pPr>
        <w:pStyle w:val="Code"/>
      </w:pPr>
    </w:p>
    <w:p w14:paraId="7C234F39" w14:textId="77777777" w:rsidR="007D5DC6" w:rsidRDefault="007D5DC6" w:rsidP="007D5DC6">
      <w:pPr>
        <w:pStyle w:val="Code"/>
      </w:pPr>
      <w:r>
        <w:t>-- TS 29.571 [17], clause 5.4.4.28 and table 5.4.2-1</w:t>
      </w:r>
    </w:p>
    <w:p w14:paraId="71A32A47" w14:textId="77777777" w:rsidR="007D5DC6" w:rsidRDefault="007D5DC6" w:rsidP="007D5DC6">
      <w:pPr>
        <w:pStyle w:val="Code"/>
      </w:pPr>
      <w:r>
        <w:t>TNGFID ::= UTF8String</w:t>
      </w:r>
    </w:p>
    <w:p w14:paraId="1B99C747" w14:textId="77777777" w:rsidR="007D5DC6" w:rsidRDefault="007D5DC6" w:rsidP="007D5DC6">
      <w:pPr>
        <w:pStyle w:val="Code"/>
      </w:pPr>
    </w:p>
    <w:p w14:paraId="757EAE67" w14:textId="77777777" w:rsidR="007D5DC6" w:rsidRDefault="007D5DC6" w:rsidP="007D5DC6">
      <w:pPr>
        <w:pStyle w:val="Code"/>
      </w:pPr>
      <w:r>
        <w:t>-- TS 29.571 [17], clause 5.4.4.28 and table 5.4.2-1</w:t>
      </w:r>
    </w:p>
    <w:p w14:paraId="17F5ADCA" w14:textId="77777777" w:rsidR="007D5DC6" w:rsidRDefault="007D5DC6" w:rsidP="007D5DC6">
      <w:pPr>
        <w:pStyle w:val="Code"/>
      </w:pPr>
      <w:r>
        <w:t>WAGFID ::= UTF8String</w:t>
      </w:r>
    </w:p>
    <w:p w14:paraId="4718E856" w14:textId="77777777" w:rsidR="007D5DC6" w:rsidRDefault="007D5DC6" w:rsidP="007D5DC6">
      <w:pPr>
        <w:pStyle w:val="Code"/>
      </w:pPr>
    </w:p>
    <w:p w14:paraId="21960FCC" w14:textId="77777777" w:rsidR="007D5DC6" w:rsidRDefault="007D5DC6" w:rsidP="007D5DC6">
      <w:pPr>
        <w:pStyle w:val="Code"/>
      </w:pPr>
      <w:r>
        <w:t>-- TS 29.571 [17], clause 5.4.4.62</w:t>
      </w:r>
    </w:p>
    <w:p w14:paraId="14E8D5CF" w14:textId="77777777" w:rsidR="007D5DC6" w:rsidRDefault="007D5DC6" w:rsidP="007D5DC6">
      <w:pPr>
        <w:pStyle w:val="Code"/>
      </w:pPr>
      <w:r>
        <w:t>TNAPID ::= SEQUENCE</w:t>
      </w:r>
    </w:p>
    <w:p w14:paraId="435F31BA" w14:textId="77777777" w:rsidR="007D5DC6" w:rsidRDefault="007D5DC6" w:rsidP="007D5DC6">
      <w:pPr>
        <w:pStyle w:val="Code"/>
      </w:pPr>
      <w:r>
        <w:t>{</w:t>
      </w:r>
    </w:p>
    <w:p w14:paraId="36038A02" w14:textId="77777777" w:rsidR="007D5DC6" w:rsidRDefault="007D5DC6" w:rsidP="007D5DC6">
      <w:pPr>
        <w:pStyle w:val="Code"/>
      </w:pPr>
      <w:r>
        <w:t xml:space="preserve">    </w:t>
      </w:r>
      <w:proofErr w:type="spellStart"/>
      <w:r>
        <w:t>sSID</w:t>
      </w:r>
      <w:proofErr w:type="spellEnd"/>
      <w:r>
        <w:t xml:space="preserve">         [1] SSID OPTIONAL,</w:t>
      </w:r>
    </w:p>
    <w:p w14:paraId="40D2359C" w14:textId="77777777" w:rsidR="007D5DC6" w:rsidRDefault="007D5DC6" w:rsidP="007D5DC6">
      <w:pPr>
        <w:pStyle w:val="Code"/>
      </w:pPr>
      <w:r>
        <w:t xml:space="preserve">    </w:t>
      </w:r>
      <w:proofErr w:type="spellStart"/>
      <w:r>
        <w:t>bSSID</w:t>
      </w:r>
      <w:proofErr w:type="spellEnd"/>
      <w:r>
        <w:t xml:space="preserve">        [2] BSSID OPTIONAL,</w:t>
      </w:r>
    </w:p>
    <w:p w14:paraId="5B5F7511" w14:textId="77777777" w:rsidR="007D5DC6" w:rsidRDefault="007D5DC6" w:rsidP="007D5DC6">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781AED61" w14:textId="77777777" w:rsidR="007D5DC6" w:rsidRDefault="007D5DC6" w:rsidP="007D5DC6">
      <w:pPr>
        <w:pStyle w:val="Code"/>
      </w:pPr>
      <w:r>
        <w:t>}</w:t>
      </w:r>
    </w:p>
    <w:p w14:paraId="3C11AB22" w14:textId="77777777" w:rsidR="007D5DC6" w:rsidRDefault="007D5DC6" w:rsidP="007D5DC6">
      <w:pPr>
        <w:pStyle w:val="Code"/>
      </w:pPr>
    </w:p>
    <w:p w14:paraId="0CDF0BCD" w14:textId="77777777" w:rsidR="007D5DC6" w:rsidRDefault="007D5DC6" w:rsidP="007D5DC6">
      <w:pPr>
        <w:pStyle w:val="Code"/>
      </w:pPr>
      <w:r>
        <w:t>-- TS 29.571 [17], clause 5.4.4.64</w:t>
      </w:r>
    </w:p>
    <w:p w14:paraId="63D45FC8" w14:textId="77777777" w:rsidR="007D5DC6" w:rsidRDefault="007D5DC6" w:rsidP="007D5DC6">
      <w:pPr>
        <w:pStyle w:val="Code"/>
      </w:pPr>
      <w:r>
        <w:t>TWAPID ::= SEQUENCE</w:t>
      </w:r>
    </w:p>
    <w:p w14:paraId="656B7137" w14:textId="77777777" w:rsidR="007D5DC6" w:rsidRDefault="007D5DC6" w:rsidP="007D5DC6">
      <w:pPr>
        <w:pStyle w:val="Code"/>
      </w:pPr>
      <w:r>
        <w:t>{</w:t>
      </w:r>
    </w:p>
    <w:p w14:paraId="65E34AF5" w14:textId="77777777" w:rsidR="007D5DC6" w:rsidRDefault="007D5DC6" w:rsidP="007D5DC6">
      <w:pPr>
        <w:pStyle w:val="Code"/>
      </w:pPr>
      <w:r>
        <w:t xml:space="preserve">    </w:t>
      </w:r>
      <w:proofErr w:type="spellStart"/>
      <w:r>
        <w:t>sSID</w:t>
      </w:r>
      <w:proofErr w:type="spellEnd"/>
      <w:r>
        <w:t xml:space="preserve">         [1] SSID OPTIONAL,</w:t>
      </w:r>
    </w:p>
    <w:p w14:paraId="5BBF7C22" w14:textId="77777777" w:rsidR="007D5DC6" w:rsidRDefault="007D5DC6" w:rsidP="007D5DC6">
      <w:pPr>
        <w:pStyle w:val="Code"/>
      </w:pPr>
      <w:r>
        <w:t xml:space="preserve">    </w:t>
      </w:r>
      <w:proofErr w:type="spellStart"/>
      <w:r>
        <w:t>bSSID</w:t>
      </w:r>
      <w:proofErr w:type="spellEnd"/>
      <w:r>
        <w:t xml:space="preserve">        [2] BSSID OPTIONAL,</w:t>
      </w:r>
    </w:p>
    <w:p w14:paraId="5C0A0A1A" w14:textId="77777777" w:rsidR="007D5DC6" w:rsidRDefault="007D5DC6" w:rsidP="007D5DC6">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08327AEA" w14:textId="77777777" w:rsidR="007D5DC6" w:rsidRDefault="007D5DC6" w:rsidP="007D5DC6">
      <w:pPr>
        <w:pStyle w:val="Code"/>
      </w:pPr>
      <w:r>
        <w:t>}</w:t>
      </w:r>
    </w:p>
    <w:p w14:paraId="13A212F7" w14:textId="77777777" w:rsidR="007D5DC6" w:rsidRDefault="007D5DC6" w:rsidP="007D5DC6">
      <w:pPr>
        <w:pStyle w:val="Code"/>
      </w:pPr>
    </w:p>
    <w:p w14:paraId="4BBE4ACC" w14:textId="77777777" w:rsidR="007D5DC6" w:rsidRDefault="007D5DC6" w:rsidP="007D5DC6">
      <w:pPr>
        <w:pStyle w:val="Code"/>
      </w:pPr>
      <w:r>
        <w:t>-- TS 29.571 [17], clause 5.4.4.62 and clause 5.4.4.64</w:t>
      </w:r>
    </w:p>
    <w:p w14:paraId="5E484F5F" w14:textId="77777777" w:rsidR="007D5DC6" w:rsidRDefault="007D5DC6" w:rsidP="007D5DC6">
      <w:pPr>
        <w:pStyle w:val="Code"/>
      </w:pPr>
      <w:r>
        <w:t>SSID ::= UTF8String</w:t>
      </w:r>
    </w:p>
    <w:p w14:paraId="1719D27F" w14:textId="77777777" w:rsidR="007D5DC6" w:rsidRDefault="007D5DC6" w:rsidP="007D5DC6">
      <w:pPr>
        <w:pStyle w:val="Code"/>
      </w:pPr>
    </w:p>
    <w:p w14:paraId="54AD0397" w14:textId="77777777" w:rsidR="007D5DC6" w:rsidRDefault="007D5DC6" w:rsidP="007D5DC6">
      <w:pPr>
        <w:pStyle w:val="Code"/>
      </w:pPr>
      <w:r>
        <w:t>-- TS 29.571 [17], clause 5.4.4.62 and clause 5.4.4.64</w:t>
      </w:r>
    </w:p>
    <w:p w14:paraId="0C6F8D34" w14:textId="77777777" w:rsidR="007D5DC6" w:rsidRDefault="007D5DC6" w:rsidP="007D5DC6">
      <w:pPr>
        <w:pStyle w:val="Code"/>
      </w:pPr>
      <w:r>
        <w:t>BSSID ::= UTF8String</w:t>
      </w:r>
    </w:p>
    <w:p w14:paraId="2E88B319" w14:textId="77777777" w:rsidR="007D5DC6" w:rsidRDefault="007D5DC6" w:rsidP="007D5DC6">
      <w:pPr>
        <w:pStyle w:val="Code"/>
      </w:pPr>
    </w:p>
    <w:p w14:paraId="4D4B8A31" w14:textId="77777777" w:rsidR="007D5DC6" w:rsidRDefault="007D5DC6" w:rsidP="007D5DC6">
      <w:pPr>
        <w:pStyle w:val="Code"/>
      </w:pPr>
      <w:r>
        <w:t>-- TS 29.571 [17], clause 5.4.4.36 and table 5.4.2-1</w:t>
      </w:r>
    </w:p>
    <w:p w14:paraId="660157E9" w14:textId="77777777" w:rsidR="007D5DC6" w:rsidRDefault="007D5DC6" w:rsidP="007D5DC6">
      <w:pPr>
        <w:pStyle w:val="Code"/>
      </w:pPr>
      <w:proofErr w:type="spellStart"/>
      <w:r>
        <w:t>HFCNodeID</w:t>
      </w:r>
      <w:proofErr w:type="spellEnd"/>
      <w:r>
        <w:t xml:space="preserve"> ::= UTF8String</w:t>
      </w:r>
    </w:p>
    <w:p w14:paraId="5C9664E1" w14:textId="77777777" w:rsidR="007D5DC6" w:rsidRDefault="007D5DC6" w:rsidP="007D5DC6">
      <w:pPr>
        <w:pStyle w:val="Code"/>
      </w:pPr>
    </w:p>
    <w:p w14:paraId="10A8E069" w14:textId="77777777" w:rsidR="007D5DC6" w:rsidRDefault="007D5DC6" w:rsidP="007D5DC6">
      <w:pPr>
        <w:pStyle w:val="Code"/>
      </w:pPr>
      <w:r>
        <w:t>-- TS 29.571 [17], clause 5.4.4.10 and table 5.4.2-1</w:t>
      </w:r>
    </w:p>
    <w:p w14:paraId="39B5D95D" w14:textId="77777777" w:rsidR="007D5DC6" w:rsidRDefault="007D5DC6" w:rsidP="007D5DC6">
      <w:pPr>
        <w:pStyle w:val="Code"/>
      </w:pPr>
      <w:r>
        <w:t>-- Contains the original binary data i.e. value of the YAML field after base64 encoding is removed</w:t>
      </w:r>
    </w:p>
    <w:p w14:paraId="106087A0" w14:textId="77777777" w:rsidR="007D5DC6" w:rsidRDefault="007D5DC6" w:rsidP="007D5DC6">
      <w:pPr>
        <w:pStyle w:val="Code"/>
      </w:pPr>
      <w:r>
        <w:t>GLI ::= OCTET STRING (SIZE(0..150))</w:t>
      </w:r>
    </w:p>
    <w:p w14:paraId="623FB980" w14:textId="77777777" w:rsidR="007D5DC6" w:rsidRDefault="007D5DC6" w:rsidP="007D5DC6">
      <w:pPr>
        <w:pStyle w:val="Code"/>
      </w:pPr>
    </w:p>
    <w:p w14:paraId="41BC3C11" w14:textId="77777777" w:rsidR="007D5DC6" w:rsidRDefault="007D5DC6" w:rsidP="007D5DC6">
      <w:pPr>
        <w:pStyle w:val="Code"/>
      </w:pPr>
      <w:r>
        <w:t>-- TS 29.571 [17], clause 5.4.4.10 and table 5.4.2-1</w:t>
      </w:r>
    </w:p>
    <w:p w14:paraId="6D592679" w14:textId="77777777" w:rsidR="007D5DC6" w:rsidRDefault="007D5DC6" w:rsidP="007D5DC6">
      <w:pPr>
        <w:pStyle w:val="Code"/>
      </w:pPr>
      <w:r>
        <w:t>GCI ::= UTF8String</w:t>
      </w:r>
    </w:p>
    <w:p w14:paraId="1025E90B" w14:textId="77777777" w:rsidR="007D5DC6" w:rsidRDefault="007D5DC6" w:rsidP="007D5DC6">
      <w:pPr>
        <w:pStyle w:val="Code"/>
      </w:pPr>
    </w:p>
    <w:p w14:paraId="196A12DB" w14:textId="77777777" w:rsidR="007D5DC6" w:rsidRDefault="007D5DC6" w:rsidP="007D5DC6">
      <w:pPr>
        <w:pStyle w:val="Code"/>
      </w:pPr>
      <w:r>
        <w:t>-- TS 29.571 [17], clause 5.4.4.10 and table 5.4.3.38</w:t>
      </w:r>
    </w:p>
    <w:p w14:paraId="15621675" w14:textId="77777777" w:rsidR="007D5DC6" w:rsidRDefault="007D5DC6" w:rsidP="007D5DC6">
      <w:pPr>
        <w:pStyle w:val="Code"/>
      </w:pPr>
      <w:proofErr w:type="spellStart"/>
      <w:r>
        <w:t>TransportProtocol</w:t>
      </w:r>
      <w:proofErr w:type="spellEnd"/>
      <w:r>
        <w:t xml:space="preserve"> ::= ENUMERATED</w:t>
      </w:r>
    </w:p>
    <w:p w14:paraId="6F043123" w14:textId="77777777" w:rsidR="007D5DC6" w:rsidRDefault="007D5DC6" w:rsidP="007D5DC6">
      <w:pPr>
        <w:pStyle w:val="Code"/>
      </w:pPr>
      <w:r>
        <w:t>{</w:t>
      </w:r>
    </w:p>
    <w:p w14:paraId="0EDDF31F" w14:textId="77777777" w:rsidR="007D5DC6" w:rsidRDefault="007D5DC6" w:rsidP="007D5DC6">
      <w:pPr>
        <w:pStyle w:val="Code"/>
      </w:pPr>
      <w:r>
        <w:t xml:space="preserve">    </w:t>
      </w:r>
      <w:proofErr w:type="spellStart"/>
      <w:r>
        <w:t>uDP</w:t>
      </w:r>
      <w:proofErr w:type="spellEnd"/>
      <w:r>
        <w:t>(1),</w:t>
      </w:r>
    </w:p>
    <w:p w14:paraId="73C492D9" w14:textId="77777777" w:rsidR="007D5DC6" w:rsidRDefault="007D5DC6" w:rsidP="007D5DC6">
      <w:pPr>
        <w:pStyle w:val="Code"/>
      </w:pPr>
      <w:r>
        <w:t xml:space="preserve">    </w:t>
      </w:r>
      <w:proofErr w:type="spellStart"/>
      <w:r>
        <w:t>tCP</w:t>
      </w:r>
      <w:proofErr w:type="spellEnd"/>
      <w:r>
        <w:t>(2)</w:t>
      </w:r>
    </w:p>
    <w:p w14:paraId="57427D93" w14:textId="77777777" w:rsidR="007D5DC6" w:rsidRDefault="007D5DC6" w:rsidP="007D5DC6">
      <w:pPr>
        <w:pStyle w:val="Code"/>
      </w:pPr>
      <w:r>
        <w:t>}</w:t>
      </w:r>
    </w:p>
    <w:p w14:paraId="2CD85C3A" w14:textId="77777777" w:rsidR="007D5DC6" w:rsidRDefault="007D5DC6" w:rsidP="007D5DC6">
      <w:pPr>
        <w:pStyle w:val="Code"/>
      </w:pPr>
    </w:p>
    <w:p w14:paraId="0356DF29" w14:textId="77777777" w:rsidR="007D5DC6" w:rsidRDefault="007D5DC6" w:rsidP="007D5DC6">
      <w:pPr>
        <w:pStyle w:val="Code"/>
      </w:pPr>
      <w:r>
        <w:t>-- TS 29.571 [17], clause 5.4.4.10 and clause 5.4.3.33</w:t>
      </w:r>
    </w:p>
    <w:p w14:paraId="36BBE350" w14:textId="77777777" w:rsidR="007D5DC6" w:rsidRDefault="007D5DC6" w:rsidP="007D5DC6">
      <w:pPr>
        <w:pStyle w:val="Code"/>
      </w:pPr>
      <w:r>
        <w:t>W5GBANLineType ::= ENUMERATED</w:t>
      </w:r>
    </w:p>
    <w:p w14:paraId="610C4F79" w14:textId="77777777" w:rsidR="007D5DC6" w:rsidRDefault="007D5DC6" w:rsidP="007D5DC6">
      <w:pPr>
        <w:pStyle w:val="Code"/>
      </w:pPr>
      <w:r>
        <w:t>{</w:t>
      </w:r>
    </w:p>
    <w:p w14:paraId="3051C5E0" w14:textId="77777777" w:rsidR="007D5DC6" w:rsidRDefault="007D5DC6" w:rsidP="007D5DC6">
      <w:pPr>
        <w:pStyle w:val="Code"/>
      </w:pPr>
      <w:r>
        <w:t xml:space="preserve">    </w:t>
      </w:r>
      <w:proofErr w:type="spellStart"/>
      <w:r>
        <w:t>dSL</w:t>
      </w:r>
      <w:proofErr w:type="spellEnd"/>
      <w:r>
        <w:t>(1),</w:t>
      </w:r>
    </w:p>
    <w:p w14:paraId="4C20F1F3" w14:textId="77777777" w:rsidR="007D5DC6" w:rsidRDefault="007D5DC6" w:rsidP="007D5DC6">
      <w:pPr>
        <w:pStyle w:val="Code"/>
      </w:pPr>
      <w:r>
        <w:t xml:space="preserve">    </w:t>
      </w:r>
      <w:proofErr w:type="spellStart"/>
      <w:r>
        <w:t>pON</w:t>
      </w:r>
      <w:proofErr w:type="spellEnd"/>
      <w:r>
        <w:t>(2)</w:t>
      </w:r>
    </w:p>
    <w:p w14:paraId="26EECD5F" w14:textId="77777777" w:rsidR="007D5DC6" w:rsidRDefault="007D5DC6" w:rsidP="007D5DC6">
      <w:pPr>
        <w:pStyle w:val="Code"/>
      </w:pPr>
      <w:r>
        <w:t>}</w:t>
      </w:r>
    </w:p>
    <w:p w14:paraId="3249840A" w14:textId="77777777" w:rsidR="007D5DC6" w:rsidRDefault="007D5DC6" w:rsidP="007D5DC6">
      <w:pPr>
        <w:pStyle w:val="Code"/>
      </w:pPr>
    </w:p>
    <w:p w14:paraId="495B34E5" w14:textId="77777777" w:rsidR="007D5DC6" w:rsidRDefault="007D5DC6" w:rsidP="007D5DC6">
      <w:pPr>
        <w:pStyle w:val="Code"/>
      </w:pPr>
      <w:r>
        <w:t>-- TS 29.571 [17], table 5.4.2-1</w:t>
      </w:r>
    </w:p>
    <w:p w14:paraId="4B09170C" w14:textId="77777777" w:rsidR="007D5DC6" w:rsidRDefault="007D5DC6" w:rsidP="007D5DC6">
      <w:pPr>
        <w:pStyle w:val="Code"/>
      </w:pPr>
      <w:r>
        <w:t>TAC ::= OCTET STRING (SIZE(2..3))</w:t>
      </w:r>
    </w:p>
    <w:p w14:paraId="36C609BE" w14:textId="77777777" w:rsidR="007D5DC6" w:rsidRDefault="007D5DC6" w:rsidP="007D5DC6">
      <w:pPr>
        <w:pStyle w:val="Code"/>
      </w:pPr>
    </w:p>
    <w:p w14:paraId="66708474" w14:textId="77777777" w:rsidR="007D5DC6" w:rsidRDefault="007D5DC6" w:rsidP="007D5DC6">
      <w:pPr>
        <w:pStyle w:val="Code"/>
      </w:pPr>
      <w:r>
        <w:t>-- TS 38.413 [23], clause 9.3.1.9</w:t>
      </w:r>
    </w:p>
    <w:p w14:paraId="05964C75" w14:textId="77777777" w:rsidR="007D5DC6" w:rsidRDefault="007D5DC6" w:rsidP="007D5DC6">
      <w:pPr>
        <w:pStyle w:val="Code"/>
      </w:pPr>
      <w:proofErr w:type="spellStart"/>
      <w:r>
        <w:t>EUTRACellID</w:t>
      </w:r>
      <w:proofErr w:type="spellEnd"/>
      <w:r>
        <w:t xml:space="preserve"> ::= BIT STRING (SIZE(28))</w:t>
      </w:r>
    </w:p>
    <w:p w14:paraId="71FFD0B5" w14:textId="77777777" w:rsidR="007D5DC6" w:rsidRDefault="007D5DC6" w:rsidP="007D5DC6">
      <w:pPr>
        <w:pStyle w:val="Code"/>
      </w:pPr>
    </w:p>
    <w:p w14:paraId="7DF6B666" w14:textId="77777777" w:rsidR="007D5DC6" w:rsidRDefault="007D5DC6" w:rsidP="007D5DC6">
      <w:pPr>
        <w:pStyle w:val="Code"/>
      </w:pPr>
      <w:r>
        <w:t>-- TS 38.413 [23], clause 9.3.1.7</w:t>
      </w:r>
    </w:p>
    <w:p w14:paraId="7CC050A0" w14:textId="77777777" w:rsidR="007D5DC6" w:rsidRDefault="007D5DC6" w:rsidP="007D5DC6">
      <w:pPr>
        <w:pStyle w:val="Code"/>
      </w:pPr>
      <w:proofErr w:type="spellStart"/>
      <w:r>
        <w:t>NRCellID</w:t>
      </w:r>
      <w:proofErr w:type="spellEnd"/>
      <w:r>
        <w:t xml:space="preserve"> ::= BIT STRING (SIZE(36))</w:t>
      </w:r>
    </w:p>
    <w:p w14:paraId="78E207C7" w14:textId="77777777" w:rsidR="007D5DC6" w:rsidRDefault="007D5DC6" w:rsidP="007D5DC6">
      <w:pPr>
        <w:pStyle w:val="Code"/>
      </w:pPr>
    </w:p>
    <w:p w14:paraId="12514EAA" w14:textId="77777777" w:rsidR="007D5DC6" w:rsidRDefault="007D5DC6" w:rsidP="007D5DC6">
      <w:pPr>
        <w:pStyle w:val="Code"/>
      </w:pPr>
      <w:r>
        <w:t>-- TS 38.413 [23], clause 9.3.1.8</w:t>
      </w:r>
    </w:p>
    <w:p w14:paraId="54437C7D" w14:textId="77777777" w:rsidR="007D5DC6" w:rsidRDefault="007D5DC6" w:rsidP="007D5DC6">
      <w:pPr>
        <w:pStyle w:val="Code"/>
      </w:pPr>
      <w:proofErr w:type="spellStart"/>
      <w:r>
        <w:t>NGENbID</w:t>
      </w:r>
      <w:proofErr w:type="spellEnd"/>
      <w:r>
        <w:t xml:space="preserve"> ::= CHOICE</w:t>
      </w:r>
    </w:p>
    <w:p w14:paraId="3C0BB21C" w14:textId="77777777" w:rsidR="007D5DC6" w:rsidRDefault="007D5DC6" w:rsidP="007D5DC6">
      <w:pPr>
        <w:pStyle w:val="Code"/>
      </w:pPr>
      <w:r>
        <w:lastRenderedPageBreak/>
        <w:t>{</w:t>
      </w:r>
    </w:p>
    <w:p w14:paraId="27BCA8D3" w14:textId="77777777" w:rsidR="007D5DC6" w:rsidRDefault="007D5DC6" w:rsidP="007D5DC6">
      <w:pPr>
        <w:pStyle w:val="Code"/>
      </w:pPr>
      <w:r>
        <w:t xml:space="preserve">    </w:t>
      </w:r>
      <w:proofErr w:type="spellStart"/>
      <w:r>
        <w:t>macroNGENbID</w:t>
      </w:r>
      <w:proofErr w:type="spellEnd"/>
      <w:r>
        <w:t xml:space="preserve">                [1] BIT STRING (SIZE(20)),</w:t>
      </w:r>
    </w:p>
    <w:p w14:paraId="0BA57987" w14:textId="77777777" w:rsidR="007D5DC6" w:rsidRDefault="007D5DC6" w:rsidP="007D5DC6">
      <w:pPr>
        <w:pStyle w:val="Code"/>
      </w:pPr>
      <w:r>
        <w:t xml:space="preserve">    </w:t>
      </w:r>
      <w:proofErr w:type="spellStart"/>
      <w:r>
        <w:t>shortMacroNGENbID</w:t>
      </w:r>
      <w:proofErr w:type="spellEnd"/>
      <w:r>
        <w:t xml:space="preserve">           [2] BIT STRING (SIZE(18)),</w:t>
      </w:r>
    </w:p>
    <w:p w14:paraId="6633DF78" w14:textId="77777777" w:rsidR="007D5DC6" w:rsidRDefault="007D5DC6" w:rsidP="007D5DC6">
      <w:pPr>
        <w:pStyle w:val="Code"/>
      </w:pPr>
      <w:r>
        <w:t xml:space="preserve">    </w:t>
      </w:r>
      <w:proofErr w:type="spellStart"/>
      <w:r>
        <w:t>longMacroNGENbID</w:t>
      </w:r>
      <w:proofErr w:type="spellEnd"/>
      <w:r>
        <w:t xml:space="preserve">            [3] BIT STRING (SIZE(21))</w:t>
      </w:r>
    </w:p>
    <w:p w14:paraId="6F10FDF8" w14:textId="77777777" w:rsidR="007D5DC6" w:rsidRDefault="007D5DC6" w:rsidP="007D5DC6">
      <w:pPr>
        <w:pStyle w:val="Code"/>
      </w:pPr>
      <w:r>
        <w:t>}</w:t>
      </w:r>
    </w:p>
    <w:p w14:paraId="79EC0B33" w14:textId="77777777" w:rsidR="007D5DC6" w:rsidRDefault="007D5DC6" w:rsidP="007D5DC6">
      <w:pPr>
        <w:pStyle w:val="Code"/>
      </w:pPr>
      <w:r>
        <w:t>-- TS 23.003 [19], clause 12.7.1 encoded as per TS 29.571 [17], clause 5.4.2</w:t>
      </w:r>
    </w:p>
    <w:p w14:paraId="6F76AA52" w14:textId="77777777" w:rsidR="007D5DC6" w:rsidRDefault="007D5DC6" w:rsidP="007D5DC6">
      <w:pPr>
        <w:pStyle w:val="Code"/>
      </w:pPr>
      <w:r>
        <w:t>NID ::= UTF8String (SIZE(11))</w:t>
      </w:r>
    </w:p>
    <w:p w14:paraId="3671034D" w14:textId="77777777" w:rsidR="007D5DC6" w:rsidRDefault="007D5DC6" w:rsidP="007D5DC6">
      <w:pPr>
        <w:pStyle w:val="Code"/>
      </w:pPr>
    </w:p>
    <w:p w14:paraId="28987006" w14:textId="77777777" w:rsidR="007D5DC6" w:rsidRDefault="007D5DC6" w:rsidP="007D5DC6">
      <w:pPr>
        <w:pStyle w:val="Code"/>
      </w:pPr>
      <w:r>
        <w:t>-- TS 36.413 [38], clause 9.2.1.37</w:t>
      </w:r>
    </w:p>
    <w:p w14:paraId="7B0E61DB" w14:textId="77777777" w:rsidR="007D5DC6" w:rsidRDefault="007D5DC6" w:rsidP="007D5DC6">
      <w:pPr>
        <w:pStyle w:val="Code"/>
      </w:pPr>
      <w:proofErr w:type="spellStart"/>
      <w:r>
        <w:t>ENbID</w:t>
      </w:r>
      <w:proofErr w:type="spellEnd"/>
      <w:r>
        <w:t xml:space="preserve"> ::= CHOICE</w:t>
      </w:r>
    </w:p>
    <w:p w14:paraId="71CCF9EE" w14:textId="77777777" w:rsidR="007D5DC6" w:rsidRDefault="007D5DC6" w:rsidP="007D5DC6">
      <w:pPr>
        <w:pStyle w:val="Code"/>
      </w:pPr>
      <w:r>
        <w:t>{</w:t>
      </w:r>
    </w:p>
    <w:p w14:paraId="5F9D048A" w14:textId="77777777" w:rsidR="007D5DC6" w:rsidRDefault="007D5DC6" w:rsidP="007D5DC6">
      <w:pPr>
        <w:pStyle w:val="Code"/>
      </w:pPr>
      <w:r>
        <w:t xml:space="preserve">    </w:t>
      </w:r>
      <w:proofErr w:type="spellStart"/>
      <w:r>
        <w:t>macroENbID</w:t>
      </w:r>
      <w:proofErr w:type="spellEnd"/>
      <w:r>
        <w:t xml:space="preserve">                  [1] BIT STRING (SIZE(20)),</w:t>
      </w:r>
    </w:p>
    <w:p w14:paraId="25C3FD53" w14:textId="77777777" w:rsidR="007D5DC6" w:rsidRDefault="007D5DC6" w:rsidP="007D5DC6">
      <w:pPr>
        <w:pStyle w:val="Code"/>
      </w:pPr>
      <w:r>
        <w:t xml:space="preserve">    </w:t>
      </w:r>
      <w:proofErr w:type="spellStart"/>
      <w:r>
        <w:t>homeENbID</w:t>
      </w:r>
      <w:proofErr w:type="spellEnd"/>
      <w:r>
        <w:t xml:space="preserve">                   [2] BIT STRING (SIZE(28)),</w:t>
      </w:r>
    </w:p>
    <w:p w14:paraId="6ADA0ECC" w14:textId="77777777" w:rsidR="007D5DC6" w:rsidRDefault="007D5DC6" w:rsidP="007D5DC6">
      <w:pPr>
        <w:pStyle w:val="Code"/>
      </w:pPr>
      <w:r>
        <w:t xml:space="preserve">    </w:t>
      </w:r>
      <w:proofErr w:type="spellStart"/>
      <w:r>
        <w:t>shortMacroENbID</w:t>
      </w:r>
      <w:proofErr w:type="spellEnd"/>
      <w:r>
        <w:t xml:space="preserve">             [3] BIT STRING (SIZE(18)),</w:t>
      </w:r>
    </w:p>
    <w:p w14:paraId="4A76AA69" w14:textId="77777777" w:rsidR="007D5DC6" w:rsidRDefault="007D5DC6" w:rsidP="007D5DC6">
      <w:pPr>
        <w:pStyle w:val="Code"/>
      </w:pPr>
      <w:r>
        <w:t xml:space="preserve">    </w:t>
      </w:r>
      <w:proofErr w:type="spellStart"/>
      <w:r>
        <w:t>longMacroENbID</w:t>
      </w:r>
      <w:proofErr w:type="spellEnd"/>
      <w:r>
        <w:t xml:space="preserve">              [4] BIT STRING (SIZE(21))</w:t>
      </w:r>
    </w:p>
    <w:p w14:paraId="45745330" w14:textId="77777777" w:rsidR="007D5DC6" w:rsidRDefault="007D5DC6" w:rsidP="007D5DC6">
      <w:pPr>
        <w:pStyle w:val="Code"/>
      </w:pPr>
      <w:r>
        <w:t>}</w:t>
      </w:r>
    </w:p>
    <w:p w14:paraId="1AA83880" w14:textId="77777777" w:rsidR="007D5DC6" w:rsidRDefault="007D5DC6" w:rsidP="007D5DC6">
      <w:pPr>
        <w:pStyle w:val="Code"/>
      </w:pPr>
    </w:p>
    <w:p w14:paraId="428C34BB" w14:textId="77777777" w:rsidR="007D5DC6" w:rsidRDefault="007D5DC6" w:rsidP="007D5DC6">
      <w:pPr>
        <w:pStyle w:val="Code"/>
      </w:pPr>
    </w:p>
    <w:p w14:paraId="17CFC68C" w14:textId="77777777" w:rsidR="007D5DC6" w:rsidRDefault="007D5DC6" w:rsidP="007D5DC6">
      <w:pPr>
        <w:pStyle w:val="Code"/>
      </w:pPr>
      <w:r>
        <w:t>-- TS 29.518 [22], clause 6.4.6.2.3</w:t>
      </w:r>
    </w:p>
    <w:p w14:paraId="1900AFD2" w14:textId="77777777" w:rsidR="007D5DC6" w:rsidRDefault="007D5DC6" w:rsidP="007D5DC6">
      <w:pPr>
        <w:pStyle w:val="Code"/>
      </w:pPr>
      <w:proofErr w:type="spellStart"/>
      <w:r>
        <w:t>PositioningInfo</w:t>
      </w:r>
      <w:proofErr w:type="spellEnd"/>
      <w:r>
        <w:t xml:space="preserve"> ::= SEQUENCE</w:t>
      </w:r>
    </w:p>
    <w:p w14:paraId="4A65BF4A" w14:textId="77777777" w:rsidR="007D5DC6" w:rsidRDefault="007D5DC6" w:rsidP="007D5DC6">
      <w:pPr>
        <w:pStyle w:val="Code"/>
      </w:pPr>
      <w:r>
        <w:t>{</w:t>
      </w:r>
    </w:p>
    <w:p w14:paraId="3C6855F8" w14:textId="77777777" w:rsidR="007D5DC6" w:rsidRDefault="007D5DC6" w:rsidP="007D5DC6">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09B6EE01" w14:textId="77777777" w:rsidR="007D5DC6" w:rsidRDefault="007D5DC6" w:rsidP="007D5DC6">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49D546D9" w14:textId="77777777" w:rsidR="007D5DC6" w:rsidRDefault="007D5DC6" w:rsidP="007D5DC6">
      <w:pPr>
        <w:pStyle w:val="Code"/>
      </w:pPr>
      <w:r>
        <w:t>}</w:t>
      </w:r>
    </w:p>
    <w:p w14:paraId="160BCC4D" w14:textId="77777777" w:rsidR="007D5DC6" w:rsidRDefault="007D5DC6" w:rsidP="007D5DC6">
      <w:pPr>
        <w:pStyle w:val="Code"/>
      </w:pPr>
    </w:p>
    <w:p w14:paraId="5DA954CD" w14:textId="77777777" w:rsidR="007D5DC6" w:rsidRDefault="007D5DC6" w:rsidP="007D5DC6">
      <w:pPr>
        <w:pStyle w:val="Code"/>
      </w:pPr>
      <w:proofErr w:type="spellStart"/>
      <w:r>
        <w:t>RawMLPResponse</w:t>
      </w:r>
      <w:proofErr w:type="spellEnd"/>
      <w:r>
        <w:t xml:space="preserve"> ::= CHOICE</w:t>
      </w:r>
    </w:p>
    <w:p w14:paraId="44272A78" w14:textId="77777777" w:rsidR="007D5DC6" w:rsidRDefault="007D5DC6" w:rsidP="007D5DC6">
      <w:pPr>
        <w:pStyle w:val="Code"/>
      </w:pPr>
      <w:r>
        <w:t>{</w:t>
      </w:r>
    </w:p>
    <w:p w14:paraId="2D9509F2" w14:textId="77777777" w:rsidR="007D5DC6" w:rsidRDefault="007D5DC6" w:rsidP="007D5DC6">
      <w:pPr>
        <w:pStyle w:val="Code"/>
      </w:pPr>
      <w:r>
        <w:t xml:space="preserve">    -- The following parameter contains a copy of unparsed XML code of the</w:t>
      </w:r>
    </w:p>
    <w:p w14:paraId="49AB6646" w14:textId="77777777" w:rsidR="007D5DC6" w:rsidRDefault="007D5DC6" w:rsidP="007D5DC6">
      <w:pPr>
        <w:pStyle w:val="Code"/>
      </w:pPr>
      <w:r>
        <w:t xml:space="preserve">    -- MLP response message, i.e. the entire XML document containing</w:t>
      </w:r>
    </w:p>
    <w:p w14:paraId="4F7F71B5" w14:textId="77777777" w:rsidR="007D5DC6" w:rsidRDefault="007D5DC6" w:rsidP="007D5DC6">
      <w:pPr>
        <w:pStyle w:val="Code"/>
      </w:pPr>
      <w:r>
        <w:t xml:space="preserve">    -- a &lt;</w:t>
      </w:r>
      <w:proofErr w:type="spellStart"/>
      <w:r>
        <w:t>slia</w:t>
      </w:r>
      <w:proofErr w:type="spellEnd"/>
      <w:r>
        <w:t>&gt; (described in OMA-TS-MLP-V3_5-20181211-C [20], clause 5.2.3.2.2) or</w:t>
      </w:r>
    </w:p>
    <w:p w14:paraId="673A0445" w14:textId="77777777" w:rsidR="007D5DC6" w:rsidRDefault="007D5DC6" w:rsidP="007D5DC6">
      <w:pPr>
        <w:pStyle w:val="Code"/>
      </w:pPr>
      <w:r>
        <w:t xml:space="preserve">    -- a &lt;</w:t>
      </w:r>
      <w:proofErr w:type="spellStart"/>
      <w:r>
        <w:t>slirep</w:t>
      </w:r>
      <w:proofErr w:type="spellEnd"/>
      <w:r>
        <w:t>&gt; (described in OMA-TS-MLP-V3_5-20181211-C [20], clause 5.2.3.2.3) MLP message.</w:t>
      </w:r>
    </w:p>
    <w:p w14:paraId="37C2AAE7" w14:textId="77777777" w:rsidR="007D5DC6" w:rsidRDefault="007D5DC6" w:rsidP="007D5DC6">
      <w:pPr>
        <w:pStyle w:val="Code"/>
      </w:pPr>
      <w:r>
        <w:t xml:space="preserve">    </w:t>
      </w:r>
      <w:proofErr w:type="spellStart"/>
      <w:r>
        <w:t>mLPPositionData</w:t>
      </w:r>
      <w:proofErr w:type="spellEnd"/>
      <w:r>
        <w:t xml:space="preserve">             [1] UTF8String,</w:t>
      </w:r>
    </w:p>
    <w:p w14:paraId="42231F9B" w14:textId="77777777" w:rsidR="007D5DC6" w:rsidRDefault="007D5DC6" w:rsidP="007D5DC6">
      <w:pPr>
        <w:pStyle w:val="Code"/>
      </w:pPr>
      <w:r>
        <w:t xml:space="preserve">    -- OMA MLP result id, defined in OMA-TS-MLP-V3_5-20181211-C [20], Clause 5.4</w:t>
      </w:r>
    </w:p>
    <w:p w14:paraId="58806648" w14:textId="77777777" w:rsidR="007D5DC6" w:rsidRDefault="007D5DC6" w:rsidP="007D5DC6">
      <w:pPr>
        <w:pStyle w:val="Code"/>
      </w:pPr>
      <w:r>
        <w:t xml:space="preserve">    </w:t>
      </w:r>
      <w:proofErr w:type="spellStart"/>
      <w:r>
        <w:t>mLPErrorCode</w:t>
      </w:r>
      <w:proofErr w:type="spellEnd"/>
      <w:r>
        <w:t xml:space="preserve">                [2] INTEGER (1..699)</w:t>
      </w:r>
    </w:p>
    <w:p w14:paraId="50E0C45A" w14:textId="77777777" w:rsidR="007D5DC6" w:rsidRDefault="007D5DC6" w:rsidP="007D5DC6">
      <w:pPr>
        <w:pStyle w:val="Code"/>
      </w:pPr>
      <w:r>
        <w:t>}</w:t>
      </w:r>
    </w:p>
    <w:p w14:paraId="59D9959F" w14:textId="77777777" w:rsidR="007D5DC6" w:rsidRDefault="007D5DC6" w:rsidP="007D5DC6">
      <w:pPr>
        <w:pStyle w:val="Code"/>
      </w:pPr>
    </w:p>
    <w:p w14:paraId="0B4DE84E" w14:textId="77777777" w:rsidR="007D5DC6" w:rsidRDefault="007D5DC6" w:rsidP="007D5DC6">
      <w:pPr>
        <w:pStyle w:val="Code"/>
      </w:pPr>
      <w:r>
        <w:t>-- TS 29.572 [24], clause 6.1.6.2.3</w:t>
      </w:r>
    </w:p>
    <w:p w14:paraId="46D5AF42" w14:textId="77777777" w:rsidR="007D5DC6" w:rsidRDefault="007D5DC6" w:rsidP="007D5DC6">
      <w:pPr>
        <w:pStyle w:val="Code"/>
      </w:pPr>
      <w:proofErr w:type="spellStart"/>
      <w:r>
        <w:t>LocationData</w:t>
      </w:r>
      <w:proofErr w:type="spellEnd"/>
      <w:r>
        <w:t xml:space="preserve"> ::= SEQUENCE</w:t>
      </w:r>
    </w:p>
    <w:p w14:paraId="0EB1564A" w14:textId="77777777" w:rsidR="007D5DC6" w:rsidRDefault="007D5DC6" w:rsidP="007D5DC6">
      <w:pPr>
        <w:pStyle w:val="Code"/>
      </w:pPr>
      <w:r>
        <w:t>{</w:t>
      </w:r>
    </w:p>
    <w:p w14:paraId="44480A28" w14:textId="77777777" w:rsidR="007D5DC6" w:rsidRDefault="007D5DC6" w:rsidP="007D5DC6">
      <w:pPr>
        <w:pStyle w:val="Code"/>
      </w:pPr>
      <w:r>
        <w:t xml:space="preserve">    </w:t>
      </w:r>
      <w:proofErr w:type="spellStart"/>
      <w:r>
        <w:t>locationEstimate</w:t>
      </w:r>
      <w:proofErr w:type="spellEnd"/>
      <w:r>
        <w:t xml:space="preserve">            [1] </w:t>
      </w:r>
      <w:proofErr w:type="spellStart"/>
      <w:r>
        <w:t>GeographicArea</w:t>
      </w:r>
      <w:proofErr w:type="spellEnd"/>
      <w:r>
        <w:t>,</w:t>
      </w:r>
    </w:p>
    <w:p w14:paraId="1ABA7FFE" w14:textId="77777777" w:rsidR="007D5DC6" w:rsidRDefault="007D5DC6" w:rsidP="007D5DC6">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7FCCF67B" w14:textId="77777777" w:rsidR="007D5DC6" w:rsidRDefault="007D5DC6" w:rsidP="007D5DC6">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7518CA43" w14:textId="77777777" w:rsidR="007D5DC6" w:rsidRDefault="007D5DC6" w:rsidP="007D5DC6">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531456AA" w14:textId="77777777" w:rsidR="007D5DC6" w:rsidRDefault="007D5DC6" w:rsidP="007D5DC6">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4E4D8801" w14:textId="77777777" w:rsidR="007D5DC6" w:rsidRDefault="007D5DC6" w:rsidP="007D5DC6">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0F677CD0" w14:textId="77777777" w:rsidR="007D5DC6" w:rsidRDefault="007D5DC6" w:rsidP="007D5DC6">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102BE100" w14:textId="77777777" w:rsidR="007D5DC6" w:rsidRDefault="007D5DC6" w:rsidP="007D5DC6">
      <w:pPr>
        <w:pStyle w:val="Code"/>
      </w:pPr>
      <w:r>
        <w:t xml:space="preserve">    </w:t>
      </w:r>
      <w:proofErr w:type="spellStart"/>
      <w:r>
        <w:t>eCGI</w:t>
      </w:r>
      <w:proofErr w:type="spellEnd"/>
      <w:r>
        <w:t xml:space="preserve">                        [8] ECGI OPTIONAL,</w:t>
      </w:r>
    </w:p>
    <w:p w14:paraId="7E6381A1" w14:textId="77777777" w:rsidR="007D5DC6" w:rsidRDefault="007D5DC6" w:rsidP="007D5DC6">
      <w:pPr>
        <w:pStyle w:val="Code"/>
      </w:pPr>
      <w:r>
        <w:t xml:space="preserve">    </w:t>
      </w:r>
      <w:proofErr w:type="spellStart"/>
      <w:r>
        <w:t>nCGI</w:t>
      </w:r>
      <w:proofErr w:type="spellEnd"/>
      <w:r>
        <w:t xml:space="preserve">                        [9] NCGI OPTIONAL,</w:t>
      </w:r>
    </w:p>
    <w:p w14:paraId="4A710C60" w14:textId="77777777" w:rsidR="007D5DC6" w:rsidRDefault="007D5DC6" w:rsidP="007D5DC6">
      <w:pPr>
        <w:pStyle w:val="Code"/>
      </w:pPr>
      <w:r>
        <w:t xml:space="preserve">    altitude                    [10] Altitude OPTIONAL,</w:t>
      </w:r>
    </w:p>
    <w:p w14:paraId="6DF4A7B2" w14:textId="77777777" w:rsidR="007D5DC6" w:rsidRDefault="007D5DC6" w:rsidP="007D5DC6">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5DD25C49" w14:textId="77777777" w:rsidR="007D5DC6" w:rsidRDefault="007D5DC6" w:rsidP="007D5DC6">
      <w:pPr>
        <w:pStyle w:val="Code"/>
      </w:pPr>
      <w:r>
        <w:t>}</w:t>
      </w:r>
    </w:p>
    <w:p w14:paraId="6A2B49D6" w14:textId="77777777" w:rsidR="007D5DC6" w:rsidRDefault="007D5DC6" w:rsidP="007D5DC6">
      <w:pPr>
        <w:pStyle w:val="Code"/>
      </w:pPr>
    </w:p>
    <w:p w14:paraId="19BC9779" w14:textId="77777777" w:rsidR="007D5DC6" w:rsidRDefault="007D5DC6" w:rsidP="007D5DC6">
      <w:pPr>
        <w:pStyle w:val="Code"/>
      </w:pPr>
      <w:r>
        <w:t>-- TS 29.172 [53], table 6.2.2-2</w:t>
      </w:r>
    </w:p>
    <w:p w14:paraId="730BB2AE" w14:textId="77777777" w:rsidR="007D5DC6" w:rsidRDefault="007D5DC6" w:rsidP="007D5DC6">
      <w:pPr>
        <w:pStyle w:val="Code"/>
      </w:pPr>
      <w:proofErr w:type="spellStart"/>
      <w:r>
        <w:t>EPSLocationInfo</w:t>
      </w:r>
      <w:proofErr w:type="spellEnd"/>
      <w:r>
        <w:t xml:space="preserve"> ::= SEQUENCE</w:t>
      </w:r>
    </w:p>
    <w:p w14:paraId="22D2A01E" w14:textId="77777777" w:rsidR="007D5DC6" w:rsidRDefault="007D5DC6" w:rsidP="007D5DC6">
      <w:pPr>
        <w:pStyle w:val="Code"/>
      </w:pPr>
      <w:r>
        <w:t>{</w:t>
      </w:r>
    </w:p>
    <w:p w14:paraId="05556FC0" w14:textId="77777777" w:rsidR="007D5DC6" w:rsidRDefault="007D5DC6" w:rsidP="007D5DC6">
      <w:pPr>
        <w:pStyle w:val="Code"/>
      </w:pPr>
      <w:r>
        <w:t xml:space="preserve">    </w:t>
      </w:r>
      <w:proofErr w:type="spellStart"/>
      <w:r>
        <w:t>locationData</w:t>
      </w:r>
      <w:proofErr w:type="spellEnd"/>
      <w:r>
        <w:t xml:space="preserve">  [1] </w:t>
      </w:r>
      <w:proofErr w:type="spellStart"/>
      <w:r>
        <w:t>LocationData</w:t>
      </w:r>
      <w:proofErr w:type="spellEnd"/>
      <w:r>
        <w:t>,</w:t>
      </w:r>
    </w:p>
    <w:p w14:paraId="39ACCBDA" w14:textId="77777777" w:rsidR="007D5DC6" w:rsidRDefault="007D5DC6" w:rsidP="007D5DC6">
      <w:pPr>
        <w:pStyle w:val="Code"/>
      </w:pPr>
      <w:r>
        <w:t xml:space="preserve">    </w:t>
      </w:r>
      <w:proofErr w:type="spellStart"/>
      <w:r>
        <w:t>cGI</w:t>
      </w:r>
      <w:proofErr w:type="spellEnd"/>
      <w:r>
        <w:t xml:space="preserve">           [2] CGI OPTIONAL,</w:t>
      </w:r>
    </w:p>
    <w:p w14:paraId="35153F64" w14:textId="77777777" w:rsidR="007D5DC6" w:rsidRDefault="007D5DC6" w:rsidP="007D5DC6">
      <w:pPr>
        <w:pStyle w:val="Code"/>
      </w:pPr>
      <w:r>
        <w:t xml:space="preserve">    </w:t>
      </w:r>
      <w:proofErr w:type="spellStart"/>
      <w:r>
        <w:t>sAI</w:t>
      </w:r>
      <w:proofErr w:type="spellEnd"/>
      <w:r>
        <w:t xml:space="preserve">           [3] SAI OPTIONAL,</w:t>
      </w:r>
    </w:p>
    <w:p w14:paraId="0B2DA6F7" w14:textId="77777777" w:rsidR="007D5DC6" w:rsidRDefault="007D5DC6" w:rsidP="007D5DC6">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716AF7B7" w14:textId="77777777" w:rsidR="007D5DC6" w:rsidRPr="007D5DC6" w:rsidRDefault="007D5DC6" w:rsidP="007D5DC6">
      <w:pPr>
        <w:pStyle w:val="Code"/>
        <w:rPr>
          <w:lang w:val="it-CH"/>
        </w:rPr>
      </w:pPr>
      <w:r w:rsidRPr="007D5DC6">
        <w:rPr>
          <w:lang w:val="it-CH"/>
        </w:rPr>
        <w:t>}</w:t>
      </w:r>
    </w:p>
    <w:p w14:paraId="2FAE2B35" w14:textId="77777777" w:rsidR="007D5DC6" w:rsidRPr="007D5DC6" w:rsidRDefault="007D5DC6" w:rsidP="007D5DC6">
      <w:pPr>
        <w:pStyle w:val="Code"/>
        <w:rPr>
          <w:lang w:val="it-CH"/>
        </w:rPr>
      </w:pPr>
    </w:p>
    <w:p w14:paraId="47BC5051" w14:textId="77777777" w:rsidR="007D5DC6" w:rsidRPr="007D5DC6" w:rsidRDefault="007D5DC6" w:rsidP="007D5DC6">
      <w:pPr>
        <w:pStyle w:val="Code"/>
        <w:rPr>
          <w:lang w:val="it-CH"/>
        </w:rPr>
      </w:pPr>
      <w:r w:rsidRPr="007D5DC6">
        <w:rPr>
          <w:lang w:val="it-CH"/>
        </w:rPr>
        <w:t>-- TS 29.172 [53], clause 7.4.57</w:t>
      </w:r>
    </w:p>
    <w:p w14:paraId="1E6218E2" w14:textId="77777777" w:rsidR="007D5DC6" w:rsidRPr="007D5DC6" w:rsidRDefault="007D5DC6" w:rsidP="007D5DC6">
      <w:pPr>
        <w:pStyle w:val="Code"/>
        <w:rPr>
          <w:lang w:val="it-CH"/>
        </w:rPr>
      </w:pPr>
      <w:r w:rsidRPr="007D5DC6">
        <w:rPr>
          <w:lang w:val="it-CH"/>
        </w:rPr>
        <w:t>ESMLCCellInfo ::= SEQUENCE</w:t>
      </w:r>
    </w:p>
    <w:p w14:paraId="34614755" w14:textId="77777777" w:rsidR="007D5DC6" w:rsidRPr="007D5DC6" w:rsidRDefault="007D5DC6" w:rsidP="007D5DC6">
      <w:pPr>
        <w:pStyle w:val="Code"/>
        <w:rPr>
          <w:lang w:val="it-CH"/>
        </w:rPr>
      </w:pPr>
      <w:r w:rsidRPr="007D5DC6">
        <w:rPr>
          <w:lang w:val="it-CH"/>
        </w:rPr>
        <w:t>{</w:t>
      </w:r>
    </w:p>
    <w:p w14:paraId="12FA4852" w14:textId="77777777" w:rsidR="007D5DC6" w:rsidRPr="007D5DC6" w:rsidRDefault="007D5DC6" w:rsidP="007D5DC6">
      <w:pPr>
        <w:pStyle w:val="Code"/>
        <w:rPr>
          <w:lang w:val="it-CH"/>
        </w:rPr>
      </w:pPr>
      <w:r w:rsidRPr="007D5DC6">
        <w:rPr>
          <w:lang w:val="it-CH"/>
        </w:rPr>
        <w:t xml:space="preserve">    eCGI          [1] ECGI,</w:t>
      </w:r>
    </w:p>
    <w:p w14:paraId="26B52D5C" w14:textId="77777777" w:rsidR="007D5DC6" w:rsidRDefault="007D5DC6" w:rsidP="007D5DC6">
      <w:pPr>
        <w:pStyle w:val="Code"/>
      </w:pPr>
      <w:r w:rsidRPr="007D5DC6">
        <w:rPr>
          <w:lang w:val="it-CH"/>
        </w:rPr>
        <w:t xml:space="preserve">    </w:t>
      </w:r>
      <w:proofErr w:type="spellStart"/>
      <w:r>
        <w:t>cellPortionID</w:t>
      </w:r>
      <w:proofErr w:type="spellEnd"/>
      <w:r>
        <w:t xml:space="preserve"> [2] </w:t>
      </w:r>
      <w:proofErr w:type="spellStart"/>
      <w:r>
        <w:t>CellPortionID</w:t>
      </w:r>
      <w:proofErr w:type="spellEnd"/>
    </w:p>
    <w:p w14:paraId="0F99E569" w14:textId="77777777" w:rsidR="007D5DC6" w:rsidRDefault="007D5DC6" w:rsidP="007D5DC6">
      <w:pPr>
        <w:pStyle w:val="Code"/>
      </w:pPr>
      <w:r>
        <w:t>}</w:t>
      </w:r>
    </w:p>
    <w:p w14:paraId="1E02AF75" w14:textId="77777777" w:rsidR="007D5DC6" w:rsidRDefault="007D5DC6" w:rsidP="007D5DC6">
      <w:pPr>
        <w:pStyle w:val="Code"/>
      </w:pPr>
    </w:p>
    <w:p w14:paraId="6811EBD3" w14:textId="77777777" w:rsidR="007D5DC6" w:rsidRDefault="007D5DC6" w:rsidP="007D5DC6">
      <w:pPr>
        <w:pStyle w:val="Code"/>
      </w:pPr>
      <w:r>
        <w:t>-- TS 29.171 [54], clause 7.4.31</w:t>
      </w:r>
    </w:p>
    <w:p w14:paraId="1290F311" w14:textId="77777777" w:rsidR="007D5DC6" w:rsidRDefault="007D5DC6" w:rsidP="007D5DC6">
      <w:pPr>
        <w:pStyle w:val="Code"/>
      </w:pPr>
      <w:proofErr w:type="spellStart"/>
      <w:r>
        <w:t>CellPortionID</w:t>
      </w:r>
      <w:proofErr w:type="spellEnd"/>
      <w:r>
        <w:t xml:space="preserve"> ::= INTEGER (0..4095)</w:t>
      </w:r>
    </w:p>
    <w:p w14:paraId="5DC99EDA" w14:textId="77777777" w:rsidR="007D5DC6" w:rsidRDefault="007D5DC6" w:rsidP="007D5DC6">
      <w:pPr>
        <w:pStyle w:val="Code"/>
      </w:pPr>
    </w:p>
    <w:p w14:paraId="1ADFFC92" w14:textId="77777777" w:rsidR="007D5DC6" w:rsidRDefault="007D5DC6" w:rsidP="007D5DC6">
      <w:pPr>
        <w:pStyle w:val="Code"/>
      </w:pPr>
      <w:r>
        <w:t>-- TS 29.518 [22], clause 6.2.6.2.5</w:t>
      </w:r>
    </w:p>
    <w:p w14:paraId="1DE92BAE" w14:textId="77777777" w:rsidR="007D5DC6" w:rsidRDefault="007D5DC6" w:rsidP="007D5DC6">
      <w:pPr>
        <w:pStyle w:val="Code"/>
      </w:pPr>
      <w:proofErr w:type="spellStart"/>
      <w:r>
        <w:t>LocationPresenceReport</w:t>
      </w:r>
      <w:proofErr w:type="spellEnd"/>
      <w:r>
        <w:t xml:space="preserve"> ::= SEQUENCE</w:t>
      </w:r>
    </w:p>
    <w:p w14:paraId="153D865C" w14:textId="77777777" w:rsidR="007D5DC6" w:rsidRDefault="007D5DC6" w:rsidP="007D5DC6">
      <w:pPr>
        <w:pStyle w:val="Code"/>
      </w:pPr>
      <w:r>
        <w:t>{</w:t>
      </w:r>
    </w:p>
    <w:p w14:paraId="74582A38" w14:textId="77777777" w:rsidR="007D5DC6" w:rsidRDefault="007D5DC6" w:rsidP="007D5DC6">
      <w:pPr>
        <w:pStyle w:val="Code"/>
      </w:pPr>
      <w:r>
        <w:t xml:space="preserve">    type                        [1] </w:t>
      </w:r>
      <w:proofErr w:type="spellStart"/>
      <w:r>
        <w:t>AMFEventType</w:t>
      </w:r>
      <w:proofErr w:type="spellEnd"/>
      <w:r>
        <w:t>,</w:t>
      </w:r>
    </w:p>
    <w:p w14:paraId="7558AC63" w14:textId="77777777" w:rsidR="007D5DC6" w:rsidRDefault="007D5DC6" w:rsidP="007D5DC6">
      <w:pPr>
        <w:pStyle w:val="Code"/>
      </w:pPr>
      <w:r>
        <w:t xml:space="preserve">    timestamp                   [2] Timestamp,</w:t>
      </w:r>
    </w:p>
    <w:p w14:paraId="65DA5084" w14:textId="77777777" w:rsidR="007D5DC6" w:rsidRDefault="007D5DC6" w:rsidP="007D5DC6">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034FD038" w14:textId="77777777" w:rsidR="007D5DC6" w:rsidRDefault="007D5DC6" w:rsidP="007D5DC6">
      <w:pPr>
        <w:pStyle w:val="Code"/>
      </w:pPr>
      <w:r>
        <w:t xml:space="preserve">    </w:t>
      </w:r>
      <w:proofErr w:type="spellStart"/>
      <w:r>
        <w:t>timeZone</w:t>
      </w:r>
      <w:proofErr w:type="spellEnd"/>
      <w:r>
        <w:t xml:space="preserve">                    [4] </w:t>
      </w:r>
      <w:proofErr w:type="spellStart"/>
      <w:r>
        <w:t>TimeZone</w:t>
      </w:r>
      <w:proofErr w:type="spellEnd"/>
      <w:r>
        <w:t xml:space="preserve"> OPTIONAL,</w:t>
      </w:r>
    </w:p>
    <w:p w14:paraId="27F395EA" w14:textId="77777777" w:rsidR="007D5DC6" w:rsidRDefault="007D5DC6" w:rsidP="007D5DC6">
      <w:pPr>
        <w:pStyle w:val="Code"/>
      </w:pPr>
      <w:r>
        <w:lastRenderedPageBreak/>
        <w:t xml:space="preserve">    </w:t>
      </w:r>
      <w:proofErr w:type="spellStart"/>
      <w:r>
        <w:t>accessTypes</w:t>
      </w:r>
      <w:proofErr w:type="spellEnd"/>
      <w:r>
        <w:t xml:space="preserve">                 [5] SET OF </w:t>
      </w:r>
      <w:proofErr w:type="spellStart"/>
      <w:r>
        <w:t>AccessType</w:t>
      </w:r>
      <w:proofErr w:type="spellEnd"/>
      <w:r>
        <w:t xml:space="preserve"> OPTIONAL,</w:t>
      </w:r>
    </w:p>
    <w:p w14:paraId="46CAF3DF" w14:textId="77777777" w:rsidR="007D5DC6" w:rsidRDefault="007D5DC6" w:rsidP="007D5DC6">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72FA95E3" w14:textId="77777777" w:rsidR="007D5DC6" w:rsidRDefault="007D5DC6" w:rsidP="007D5DC6">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12552A8A" w14:textId="77777777" w:rsidR="007D5DC6" w:rsidRDefault="007D5DC6" w:rsidP="007D5DC6">
      <w:pPr>
        <w:pStyle w:val="Code"/>
      </w:pPr>
      <w:r>
        <w:t xml:space="preserve">    reachability                [8] </w:t>
      </w:r>
      <w:proofErr w:type="spellStart"/>
      <w:r>
        <w:t>UEReachability</w:t>
      </w:r>
      <w:proofErr w:type="spellEnd"/>
      <w:r>
        <w:t xml:space="preserve"> OPTIONAL,</w:t>
      </w:r>
    </w:p>
    <w:p w14:paraId="684DBA62" w14:textId="77777777" w:rsidR="007D5DC6" w:rsidRDefault="007D5DC6" w:rsidP="007D5DC6">
      <w:pPr>
        <w:pStyle w:val="Code"/>
      </w:pPr>
      <w:r>
        <w:t xml:space="preserve">    location                    [9] </w:t>
      </w:r>
      <w:proofErr w:type="spellStart"/>
      <w:r>
        <w:t>UserLocation</w:t>
      </w:r>
      <w:proofErr w:type="spellEnd"/>
      <w:r>
        <w:t xml:space="preserve"> OPTIONAL,</w:t>
      </w:r>
    </w:p>
    <w:p w14:paraId="08F44208" w14:textId="77777777" w:rsidR="007D5DC6" w:rsidRDefault="007D5DC6" w:rsidP="007D5DC6">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1D95ED1F" w14:textId="77777777" w:rsidR="007D5DC6" w:rsidRDefault="007D5DC6" w:rsidP="007D5DC6">
      <w:pPr>
        <w:pStyle w:val="Code"/>
      </w:pPr>
      <w:r>
        <w:t>}</w:t>
      </w:r>
    </w:p>
    <w:p w14:paraId="1BB68B4A" w14:textId="77777777" w:rsidR="007D5DC6" w:rsidRDefault="007D5DC6" w:rsidP="007D5DC6">
      <w:pPr>
        <w:pStyle w:val="Code"/>
      </w:pPr>
    </w:p>
    <w:p w14:paraId="450A653B" w14:textId="77777777" w:rsidR="007D5DC6" w:rsidRDefault="007D5DC6" w:rsidP="007D5DC6">
      <w:pPr>
        <w:pStyle w:val="Code"/>
      </w:pPr>
      <w:r>
        <w:t>-- TS 29.518 [22], clause 6.2.6.3.3</w:t>
      </w:r>
    </w:p>
    <w:p w14:paraId="3ADA6FFC" w14:textId="77777777" w:rsidR="007D5DC6" w:rsidRDefault="007D5DC6" w:rsidP="007D5DC6">
      <w:pPr>
        <w:pStyle w:val="Code"/>
      </w:pPr>
      <w:proofErr w:type="spellStart"/>
      <w:r>
        <w:t>AMFEventType</w:t>
      </w:r>
      <w:proofErr w:type="spellEnd"/>
      <w:r>
        <w:t xml:space="preserve"> ::= ENUMERATED</w:t>
      </w:r>
    </w:p>
    <w:p w14:paraId="6906F16F" w14:textId="77777777" w:rsidR="007D5DC6" w:rsidRDefault="007D5DC6" w:rsidP="007D5DC6">
      <w:pPr>
        <w:pStyle w:val="Code"/>
      </w:pPr>
      <w:r>
        <w:t>{</w:t>
      </w:r>
    </w:p>
    <w:p w14:paraId="4A6915D3" w14:textId="77777777" w:rsidR="007D5DC6" w:rsidRDefault="007D5DC6" w:rsidP="007D5DC6">
      <w:pPr>
        <w:pStyle w:val="Code"/>
      </w:pPr>
      <w:r>
        <w:t xml:space="preserve">    </w:t>
      </w:r>
      <w:proofErr w:type="spellStart"/>
      <w:r>
        <w:t>locationReport</w:t>
      </w:r>
      <w:proofErr w:type="spellEnd"/>
      <w:r>
        <w:t>(1),</w:t>
      </w:r>
    </w:p>
    <w:p w14:paraId="3C772C13" w14:textId="77777777" w:rsidR="007D5DC6" w:rsidRDefault="007D5DC6" w:rsidP="007D5DC6">
      <w:pPr>
        <w:pStyle w:val="Code"/>
      </w:pPr>
      <w:r>
        <w:t xml:space="preserve">    </w:t>
      </w:r>
      <w:proofErr w:type="spellStart"/>
      <w:r>
        <w:t>presenceInAOIReport</w:t>
      </w:r>
      <w:proofErr w:type="spellEnd"/>
      <w:r>
        <w:t>(2)</w:t>
      </w:r>
    </w:p>
    <w:p w14:paraId="42E2A85F" w14:textId="77777777" w:rsidR="007D5DC6" w:rsidRDefault="007D5DC6" w:rsidP="007D5DC6">
      <w:pPr>
        <w:pStyle w:val="Code"/>
      </w:pPr>
      <w:r>
        <w:t>}</w:t>
      </w:r>
    </w:p>
    <w:p w14:paraId="0C622BB1" w14:textId="77777777" w:rsidR="007D5DC6" w:rsidRDefault="007D5DC6" w:rsidP="007D5DC6">
      <w:pPr>
        <w:pStyle w:val="Code"/>
      </w:pPr>
    </w:p>
    <w:p w14:paraId="2D32DD59" w14:textId="77777777" w:rsidR="007D5DC6" w:rsidRDefault="007D5DC6" w:rsidP="007D5DC6">
      <w:pPr>
        <w:pStyle w:val="Code"/>
      </w:pPr>
      <w:r>
        <w:t>-- TS 29.518 [22], clause 6.2.6.2.16</w:t>
      </w:r>
    </w:p>
    <w:p w14:paraId="13627414" w14:textId="77777777" w:rsidR="007D5DC6" w:rsidRDefault="007D5DC6" w:rsidP="007D5DC6">
      <w:pPr>
        <w:pStyle w:val="Code"/>
      </w:pPr>
      <w:proofErr w:type="spellStart"/>
      <w:r>
        <w:t>AMFEventArea</w:t>
      </w:r>
      <w:proofErr w:type="spellEnd"/>
      <w:r>
        <w:t xml:space="preserve"> ::= SEQUENCE</w:t>
      </w:r>
    </w:p>
    <w:p w14:paraId="430BE773" w14:textId="77777777" w:rsidR="007D5DC6" w:rsidRDefault="007D5DC6" w:rsidP="007D5DC6">
      <w:pPr>
        <w:pStyle w:val="Code"/>
      </w:pPr>
      <w:r>
        <w:t>{</w:t>
      </w:r>
    </w:p>
    <w:p w14:paraId="3ABB0BDB" w14:textId="77777777" w:rsidR="007D5DC6" w:rsidRDefault="007D5DC6" w:rsidP="007D5DC6">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34C2ABAC" w14:textId="77777777" w:rsidR="007D5DC6" w:rsidRDefault="007D5DC6" w:rsidP="007D5DC6">
      <w:pPr>
        <w:pStyle w:val="Code"/>
      </w:pPr>
      <w:r>
        <w:t xml:space="preserve">    </w:t>
      </w:r>
      <w:proofErr w:type="spellStart"/>
      <w:r>
        <w:t>lADNInfo</w:t>
      </w:r>
      <w:proofErr w:type="spellEnd"/>
      <w:r>
        <w:t xml:space="preserve">                    [2] </w:t>
      </w:r>
      <w:proofErr w:type="spellStart"/>
      <w:r>
        <w:t>LADNInfo</w:t>
      </w:r>
      <w:proofErr w:type="spellEnd"/>
      <w:r>
        <w:t xml:space="preserve"> OPTIONAL</w:t>
      </w:r>
    </w:p>
    <w:p w14:paraId="2B40BA88" w14:textId="77777777" w:rsidR="007D5DC6" w:rsidRDefault="007D5DC6" w:rsidP="007D5DC6">
      <w:pPr>
        <w:pStyle w:val="Code"/>
      </w:pPr>
      <w:r>
        <w:t>}</w:t>
      </w:r>
    </w:p>
    <w:p w14:paraId="6D40AD19" w14:textId="77777777" w:rsidR="007D5DC6" w:rsidRDefault="007D5DC6" w:rsidP="007D5DC6">
      <w:pPr>
        <w:pStyle w:val="Code"/>
      </w:pPr>
    </w:p>
    <w:p w14:paraId="653D930A" w14:textId="77777777" w:rsidR="007D5DC6" w:rsidRDefault="007D5DC6" w:rsidP="007D5DC6">
      <w:pPr>
        <w:pStyle w:val="Code"/>
      </w:pPr>
      <w:r>
        <w:t>-- TS 29.571 [17], clause 5.4.4.27</w:t>
      </w:r>
    </w:p>
    <w:p w14:paraId="063EC353" w14:textId="77777777" w:rsidR="007D5DC6" w:rsidRDefault="007D5DC6" w:rsidP="007D5DC6">
      <w:pPr>
        <w:pStyle w:val="Code"/>
      </w:pPr>
      <w:proofErr w:type="spellStart"/>
      <w:r>
        <w:t>PresenceInfo</w:t>
      </w:r>
      <w:proofErr w:type="spellEnd"/>
      <w:r>
        <w:t xml:space="preserve"> ::= SEQUENCE</w:t>
      </w:r>
    </w:p>
    <w:p w14:paraId="30D7EEB7" w14:textId="77777777" w:rsidR="007D5DC6" w:rsidRDefault="007D5DC6" w:rsidP="007D5DC6">
      <w:pPr>
        <w:pStyle w:val="Code"/>
      </w:pPr>
      <w:r>
        <w:t>{</w:t>
      </w:r>
    </w:p>
    <w:p w14:paraId="66EDB8B9" w14:textId="77777777" w:rsidR="007D5DC6" w:rsidRDefault="007D5DC6" w:rsidP="007D5DC6">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48D46DAB" w14:textId="77777777" w:rsidR="007D5DC6" w:rsidRDefault="007D5DC6" w:rsidP="007D5DC6">
      <w:pPr>
        <w:pStyle w:val="Code"/>
      </w:pPr>
      <w:r>
        <w:t xml:space="preserve">    </w:t>
      </w:r>
      <w:proofErr w:type="spellStart"/>
      <w:r>
        <w:t>trackingAreaList</w:t>
      </w:r>
      <w:proofErr w:type="spellEnd"/>
      <w:r>
        <w:t xml:space="preserve">            [2] SET OF TAI OPTIONAL,</w:t>
      </w:r>
    </w:p>
    <w:p w14:paraId="18801882" w14:textId="77777777" w:rsidR="007D5DC6" w:rsidRDefault="007D5DC6" w:rsidP="007D5DC6">
      <w:pPr>
        <w:pStyle w:val="Code"/>
      </w:pPr>
      <w:r>
        <w:t xml:space="preserve">    </w:t>
      </w:r>
      <w:proofErr w:type="spellStart"/>
      <w:r>
        <w:t>eCGIList</w:t>
      </w:r>
      <w:proofErr w:type="spellEnd"/>
      <w:r>
        <w:t xml:space="preserve">                    [3] SET OF ECGI OPTIONAL,</w:t>
      </w:r>
    </w:p>
    <w:p w14:paraId="0538EF79" w14:textId="77777777" w:rsidR="007D5DC6" w:rsidRDefault="007D5DC6" w:rsidP="007D5DC6">
      <w:pPr>
        <w:pStyle w:val="Code"/>
      </w:pPr>
      <w:r>
        <w:t xml:space="preserve">    </w:t>
      </w:r>
      <w:proofErr w:type="spellStart"/>
      <w:r>
        <w:t>nCGIList</w:t>
      </w:r>
      <w:proofErr w:type="spellEnd"/>
      <w:r>
        <w:t xml:space="preserve">                    [4] SET OF NCGI OPTIONAL,</w:t>
      </w:r>
    </w:p>
    <w:p w14:paraId="7447A9EE" w14:textId="77777777" w:rsidR="007D5DC6" w:rsidRDefault="007D5DC6" w:rsidP="007D5DC6">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7C4EF968" w14:textId="77777777" w:rsidR="007D5DC6" w:rsidRDefault="007D5DC6" w:rsidP="007D5DC6">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CC304FC" w14:textId="77777777" w:rsidR="007D5DC6" w:rsidRDefault="007D5DC6" w:rsidP="007D5DC6">
      <w:pPr>
        <w:pStyle w:val="Code"/>
      </w:pPr>
      <w:r>
        <w:t>}</w:t>
      </w:r>
    </w:p>
    <w:p w14:paraId="60A341A3" w14:textId="77777777" w:rsidR="007D5DC6" w:rsidRDefault="007D5DC6" w:rsidP="007D5DC6">
      <w:pPr>
        <w:pStyle w:val="Code"/>
      </w:pPr>
    </w:p>
    <w:p w14:paraId="721A016C" w14:textId="77777777" w:rsidR="007D5DC6" w:rsidRDefault="007D5DC6" w:rsidP="007D5DC6">
      <w:pPr>
        <w:pStyle w:val="Code"/>
      </w:pPr>
      <w:r>
        <w:t>-- TS 29.518 [22], clause 6.2.6.2.17</w:t>
      </w:r>
    </w:p>
    <w:p w14:paraId="6AB58C0F" w14:textId="77777777" w:rsidR="007D5DC6" w:rsidRDefault="007D5DC6" w:rsidP="007D5DC6">
      <w:pPr>
        <w:pStyle w:val="Code"/>
      </w:pPr>
      <w:proofErr w:type="spellStart"/>
      <w:r>
        <w:t>LADNInfo</w:t>
      </w:r>
      <w:proofErr w:type="spellEnd"/>
      <w:r>
        <w:t xml:space="preserve"> ::= SEQUENCE</w:t>
      </w:r>
    </w:p>
    <w:p w14:paraId="51CB1728" w14:textId="77777777" w:rsidR="007D5DC6" w:rsidRDefault="007D5DC6" w:rsidP="007D5DC6">
      <w:pPr>
        <w:pStyle w:val="Code"/>
      </w:pPr>
      <w:r>
        <w:t>{</w:t>
      </w:r>
    </w:p>
    <w:p w14:paraId="77442F19" w14:textId="77777777" w:rsidR="007D5DC6" w:rsidRDefault="007D5DC6" w:rsidP="007D5DC6">
      <w:pPr>
        <w:pStyle w:val="Code"/>
      </w:pPr>
      <w:r>
        <w:t xml:space="preserve">    </w:t>
      </w:r>
      <w:proofErr w:type="spellStart"/>
      <w:r>
        <w:t>lADN</w:t>
      </w:r>
      <w:proofErr w:type="spellEnd"/>
      <w:r>
        <w:t xml:space="preserve">                        [1] UTF8String,</w:t>
      </w:r>
    </w:p>
    <w:p w14:paraId="0DCFBC8F" w14:textId="77777777" w:rsidR="007D5DC6" w:rsidRDefault="007D5DC6" w:rsidP="007D5DC6">
      <w:pPr>
        <w:pStyle w:val="Code"/>
      </w:pPr>
      <w:r>
        <w:t xml:space="preserve">    presence                    [2] </w:t>
      </w:r>
      <w:proofErr w:type="spellStart"/>
      <w:r>
        <w:t>PresenceState</w:t>
      </w:r>
      <w:proofErr w:type="spellEnd"/>
      <w:r>
        <w:t xml:space="preserve"> OPTIONAL</w:t>
      </w:r>
    </w:p>
    <w:p w14:paraId="758171C5" w14:textId="77777777" w:rsidR="007D5DC6" w:rsidRDefault="007D5DC6" w:rsidP="007D5DC6">
      <w:pPr>
        <w:pStyle w:val="Code"/>
      </w:pPr>
      <w:r>
        <w:t>}</w:t>
      </w:r>
    </w:p>
    <w:p w14:paraId="01F678C6" w14:textId="77777777" w:rsidR="007D5DC6" w:rsidRDefault="007D5DC6" w:rsidP="007D5DC6">
      <w:pPr>
        <w:pStyle w:val="Code"/>
      </w:pPr>
    </w:p>
    <w:p w14:paraId="6783EE1D" w14:textId="77777777" w:rsidR="007D5DC6" w:rsidRDefault="007D5DC6" w:rsidP="007D5DC6">
      <w:pPr>
        <w:pStyle w:val="Code"/>
      </w:pPr>
      <w:r>
        <w:t>-- TS 29.571 [17], clause 5.4.3.20</w:t>
      </w:r>
    </w:p>
    <w:p w14:paraId="4B52B27E" w14:textId="77777777" w:rsidR="007D5DC6" w:rsidRDefault="007D5DC6" w:rsidP="007D5DC6">
      <w:pPr>
        <w:pStyle w:val="Code"/>
      </w:pPr>
      <w:proofErr w:type="spellStart"/>
      <w:r>
        <w:t>PresenceState</w:t>
      </w:r>
      <w:proofErr w:type="spellEnd"/>
      <w:r>
        <w:t xml:space="preserve"> ::= ENUMERATED</w:t>
      </w:r>
    </w:p>
    <w:p w14:paraId="3E966217" w14:textId="77777777" w:rsidR="007D5DC6" w:rsidRDefault="007D5DC6" w:rsidP="007D5DC6">
      <w:pPr>
        <w:pStyle w:val="Code"/>
      </w:pPr>
      <w:r>
        <w:t>{</w:t>
      </w:r>
    </w:p>
    <w:p w14:paraId="2A3DEFC9" w14:textId="77777777" w:rsidR="007D5DC6" w:rsidRDefault="007D5DC6" w:rsidP="007D5DC6">
      <w:pPr>
        <w:pStyle w:val="Code"/>
      </w:pPr>
      <w:r>
        <w:t xml:space="preserve">    </w:t>
      </w:r>
      <w:proofErr w:type="spellStart"/>
      <w:r>
        <w:t>inArea</w:t>
      </w:r>
      <w:proofErr w:type="spellEnd"/>
      <w:r>
        <w:t>(1),</w:t>
      </w:r>
    </w:p>
    <w:p w14:paraId="2524CD49" w14:textId="77777777" w:rsidR="007D5DC6" w:rsidRDefault="007D5DC6" w:rsidP="007D5DC6">
      <w:pPr>
        <w:pStyle w:val="Code"/>
      </w:pPr>
      <w:r>
        <w:t xml:space="preserve">    </w:t>
      </w:r>
      <w:proofErr w:type="spellStart"/>
      <w:r>
        <w:t>outOfArea</w:t>
      </w:r>
      <w:proofErr w:type="spellEnd"/>
      <w:r>
        <w:t>(2),</w:t>
      </w:r>
    </w:p>
    <w:p w14:paraId="0FE42624" w14:textId="77777777" w:rsidR="007D5DC6" w:rsidRDefault="007D5DC6" w:rsidP="007D5DC6">
      <w:pPr>
        <w:pStyle w:val="Code"/>
      </w:pPr>
      <w:r>
        <w:t xml:space="preserve">    unknown(3),</w:t>
      </w:r>
    </w:p>
    <w:p w14:paraId="3E97E488" w14:textId="77777777" w:rsidR="007D5DC6" w:rsidRDefault="007D5DC6" w:rsidP="007D5DC6">
      <w:pPr>
        <w:pStyle w:val="Code"/>
      </w:pPr>
      <w:r>
        <w:t xml:space="preserve">    inactive(4)</w:t>
      </w:r>
    </w:p>
    <w:p w14:paraId="64270ABF" w14:textId="77777777" w:rsidR="007D5DC6" w:rsidRDefault="007D5DC6" w:rsidP="007D5DC6">
      <w:pPr>
        <w:pStyle w:val="Code"/>
      </w:pPr>
      <w:r>
        <w:t>}</w:t>
      </w:r>
    </w:p>
    <w:p w14:paraId="48D43D51" w14:textId="77777777" w:rsidR="007D5DC6" w:rsidRDefault="007D5DC6" w:rsidP="007D5DC6">
      <w:pPr>
        <w:pStyle w:val="Code"/>
      </w:pPr>
    </w:p>
    <w:p w14:paraId="114136E7" w14:textId="77777777" w:rsidR="007D5DC6" w:rsidRDefault="007D5DC6" w:rsidP="007D5DC6">
      <w:pPr>
        <w:pStyle w:val="Code"/>
      </w:pPr>
      <w:r>
        <w:t>-- TS 29.518 [22], clause 6.2.6.2.8</w:t>
      </w:r>
    </w:p>
    <w:p w14:paraId="0DE3F3AB" w14:textId="77777777" w:rsidR="007D5DC6" w:rsidRDefault="007D5DC6" w:rsidP="007D5DC6">
      <w:pPr>
        <w:pStyle w:val="Code"/>
      </w:pPr>
      <w:proofErr w:type="spellStart"/>
      <w:r>
        <w:t>RMInfo</w:t>
      </w:r>
      <w:proofErr w:type="spellEnd"/>
      <w:r>
        <w:t xml:space="preserve"> ::= SEQUENCE</w:t>
      </w:r>
    </w:p>
    <w:p w14:paraId="7D079FFD" w14:textId="77777777" w:rsidR="007D5DC6" w:rsidRDefault="007D5DC6" w:rsidP="007D5DC6">
      <w:pPr>
        <w:pStyle w:val="Code"/>
      </w:pPr>
      <w:r>
        <w:t>{</w:t>
      </w:r>
    </w:p>
    <w:p w14:paraId="2891A7F2" w14:textId="77777777" w:rsidR="007D5DC6" w:rsidRDefault="007D5DC6" w:rsidP="007D5DC6">
      <w:pPr>
        <w:pStyle w:val="Code"/>
      </w:pPr>
      <w:r>
        <w:t xml:space="preserve">    </w:t>
      </w:r>
      <w:proofErr w:type="spellStart"/>
      <w:r>
        <w:t>rMState</w:t>
      </w:r>
      <w:proofErr w:type="spellEnd"/>
      <w:r>
        <w:t xml:space="preserve">                     [1] </w:t>
      </w:r>
      <w:proofErr w:type="spellStart"/>
      <w:r>
        <w:t>RMState</w:t>
      </w:r>
      <w:proofErr w:type="spellEnd"/>
      <w:r>
        <w:t>,</w:t>
      </w:r>
    </w:p>
    <w:p w14:paraId="76E4AC47" w14:textId="77777777" w:rsidR="007D5DC6" w:rsidRDefault="007D5DC6" w:rsidP="007D5DC6">
      <w:pPr>
        <w:pStyle w:val="Code"/>
      </w:pPr>
      <w:r>
        <w:t xml:space="preserve">    </w:t>
      </w:r>
      <w:proofErr w:type="spellStart"/>
      <w:r>
        <w:t>accessType</w:t>
      </w:r>
      <w:proofErr w:type="spellEnd"/>
      <w:r>
        <w:t xml:space="preserve">                  [2] </w:t>
      </w:r>
      <w:proofErr w:type="spellStart"/>
      <w:r>
        <w:t>AccessType</w:t>
      </w:r>
      <w:proofErr w:type="spellEnd"/>
    </w:p>
    <w:p w14:paraId="3DB216EE" w14:textId="77777777" w:rsidR="007D5DC6" w:rsidRDefault="007D5DC6" w:rsidP="007D5DC6">
      <w:pPr>
        <w:pStyle w:val="Code"/>
      </w:pPr>
      <w:r>
        <w:t>}</w:t>
      </w:r>
    </w:p>
    <w:p w14:paraId="74267B1B" w14:textId="77777777" w:rsidR="007D5DC6" w:rsidRDefault="007D5DC6" w:rsidP="007D5DC6">
      <w:pPr>
        <w:pStyle w:val="Code"/>
      </w:pPr>
    </w:p>
    <w:p w14:paraId="034DA210" w14:textId="77777777" w:rsidR="007D5DC6" w:rsidRDefault="007D5DC6" w:rsidP="007D5DC6">
      <w:pPr>
        <w:pStyle w:val="Code"/>
      </w:pPr>
      <w:r>
        <w:t>-- TS 29.518 [22], clause 6.2.6.2.9</w:t>
      </w:r>
    </w:p>
    <w:p w14:paraId="544EFEFA" w14:textId="77777777" w:rsidR="007D5DC6" w:rsidRDefault="007D5DC6" w:rsidP="007D5DC6">
      <w:pPr>
        <w:pStyle w:val="Code"/>
      </w:pPr>
      <w:proofErr w:type="spellStart"/>
      <w:r>
        <w:t>CMInfo</w:t>
      </w:r>
      <w:proofErr w:type="spellEnd"/>
      <w:r>
        <w:t xml:space="preserve"> ::= SEQUENCE</w:t>
      </w:r>
    </w:p>
    <w:p w14:paraId="75989B61" w14:textId="77777777" w:rsidR="007D5DC6" w:rsidRDefault="007D5DC6" w:rsidP="007D5DC6">
      <w:pPr>
        <w:pStyle w:val="Code"/>
      </w:pPr>
      <w:r>
        <w:t>{</w:t>
      </w:r>
    </w:p>
    <w:p w14:paraId="7A8DD1EB" w14:textId="77777777" w:rsidR="007D5DC6" w:rsidRDefault="007D5DC6" w:rsidP="007D5DC6">
      <w:pPr>
        <w:pStyle w:val="Code"/>
      </w:pPr>
      <w:r>
        <w:t xml:space="preserve">    </w:t>
      </w:r>
      <w:proofErr w:type="spellStart"/>
      <w:r>
        <w:t>cMState</w:t>
      </w:r>
      <w:proofErr w:type="spellEnd"/>
      <w:r>
        <w:t xml:space="preserve">                     [1] </w:t>
      </w:r>
      <w:proofErr w:type="spellStart"/>
      <w:r>
        <w:t>CMState</w:t>
      </w:r>
      <w:proofErr w:type="spellEnd"/>
      <w:r>
        <w:t>,</w:t>
      </w:r>
    </w:p>
    <w:p w14:paraId="2DBB23FA" w14:textId="77777777" w:rsidR="007D5DC6" w:rsidRDefault="007D5DC6" w:rsidP="007D5DC6">
      <w:pPr>
        <w:pStyle w:val="Code"/>
      </w:pPr>
      <w:r>
        <w:t xml:space="preserve">    </w:t>
      </w:r>
      <w:proofErr w:type="spellStart"/>
      <w:r>
        <w:t>accessType</w:t>
      </w:r>
      <w:proofErr w:type="spellEnd"/>
      <w:r>
        <w:t xml:space="preserve">                  [2] </w:t>
      </w:r>
      <w:proofErr w:type="spellStart"/>
      <w:r>
        <w:t>AccessType</w:t>
      </w:r>
      <w:proofErr w:type="spellEnd"/>
    </w:p>
    <w:p w14:paraId="7F5FEE2E" w14:textId="77777777" w:rsidR="007D5DC6" w:rsidRDefault="007D5DC6" w:rsidP="007D5DC6">
      <w:pPr>
        <w:pStyle w:val="Code"/>
      </w:pPr>
      <w:r>
        <w:t>}</w:t>
      </w:r>
    </w:p>
    <w:p w14:paraId="1E415C0A" w14:textId="77777777" w:rsidR="007D5DC6" w:rsidRDefault="007D5DC6" w:rsidP="007D5DC6">
      <w:pPr>
        <w:pStyle w:val="Code"/>
      </w:pPr>
    </w:p>
    <w:p w14:paraId="4C74B2E4" w14:textId="77777777" w:rsidR="007D5DC6" w:rsidRDefault="007D5DC6" w:rsidP="007D5DC6">
      <w:pPr>
        <w:pStyle w:val="Code"/>
      </w:pPr>
      <w:r>
        <w:t>-- TS 29.518 [22], clause 6.2.6.3.7</w:t>
      </w:r>
    </w:p>
    <w:p w14:paraId="33FFA4B4" w14:textId="77777777" w:rsidR="007D5DC6" w:rsidRDefault="007D5DC6" w:rsidP="007D5DC6">
      <w:pPr>
        <w:pStyle w:val="Code"/>
      </w:pPr>
      <w:proofErr w:type="spellStart"/>
      <w:r>
        <w:t>UEReachability</w:t>
      </w:r>
      <w:proofErr w:type="spellEnd"/>
      <w:r>
        <w:t xml:space="preserve"> ::= ENUMERATED</w:t>
      </w:r>
    </w:p>
    <w:p w14:paraId="715E58FE" w14:textId="77777777" w:rsidR="007D5DC6" w:rsidRDefault="007D5DC6" w:rsidP="007D5DC6">
      <w:pPr>
        <w:pStyle w:val="Code"/>
      </w:pPr>
      <w:r>
        <w:t>{</w:t>
      </w:r>
    </w:p>
    <w:p w14:paraId="4B88ECAD" w14:textId="77777777" w:rsidR="007D5DC6" w:rsidRDefault="007D5DC6" w:rsidP="007D5DC6">
      <w:pPr>
        <w:pStyle w:val="Code"/>
      </w:pPr>
      <w:r>
        <w:t xml:space="preserve">    unreachable(1),</w:t>
      </w:r>
    </w:p>
    <w:p w14:paraId="5EEC91F8" w14:textId="77777777" w:rsidR="007D5DC6" w:rsidRDefault="007D5DC6" w:rsidP="007D5DC6">
      <w:pPr>
        <w:pStyle w:val="Code"/>
      </w:pPr>
      <w:r>
        <w:t xml:space="preserve">    reachable(2),</w:t>
      </w:r>
    </w:p>
    <w:p w14:paraId="34A8D13A" w14:textId="77777777" w:rsidR="007D5DC6" w:rsidRDefault="007D5DC6" w:rsidP="007D5DC6">
      <w:pPr>
        <w:pStyle w:val="Code"/>
      </w:pPr>
      <w:r>
        <w:t xml:space="preserve">    </w:t>
      </w:r>
      <w:proofErr w:type="spellStart"/>
      <w:r>
        <w:t>regulatoryOnly</w:t>
      </w:r>
      <w:proofErr w:type="spellEnd"/>
      <w:r>
        <w:t>(3)</w:t>
      </w:r>
    </w:p>
    <w:p w14:paraId="4B6F7AC2" w14:textId="77777777" w:rsidR="007D5DC6" w:rsidRDefault="007D5DC6" w:rsidP="007D5DC6">
      <w:pPr>
        <w:pStyle w:val="Code"/>
      </w:pPr>
      <w:r>
        <w:t>}</w:t>
      </w:r>
    </w:p>
    <w:p w14:paraId="0EC53268" w14:textId="77777777" w:rsidR="007D5DC6" w:rsidRDefault="007D5DC6" w:rsidP="007D5DC6">
      <w:pPr>
        <w:pStyle w:val="Code"/>
      </w:pPr>
    </w:p>
    <w:p w14:paraId="3E2B6FA9" w14:textId="77777777" w:rsidR="007D5DC6" w:rsidRDefault="007D5DC6" w:rsidP="007D5DC6">
      <w:pPr>
        <w:pStyle w:val="Code"/>
      </w:pPr>
      <w:r>
        <w:t>-- TS 29.518 [22], clause 6.2.6.3.9</w:t>
      </w:r>
    </w:p>
    <w:p w14:paraId="236782DC" w14:textId="77777777" w:rsidR="007D5DC6" w:rsidRDefault="007D5DC6" w:rsidP="007D5DC6">
      <w:pPr>
        <w:pStyle w:val="Code"/>
      </w:pPr>
      <w:proofErr w:type="spellStart"/>
      <w:r>
        <w:t>RMState</w:t>
      </w:r>
      <w:proofErr w:type="spellEnd"/>
      <w:r>
        <w:t xml:space="preserve"> ::= ENUMERATED</w:t>
      </w:r>
    </w:p>
    <w:p w14:paraId="5513EAF1" w14:textId="77777777" w:rsidR="007D5DC6" w:rsidRDefault="007D5DC6" w:rsidP="007D5DC6">
      <w:pPr>
        <w:pStyle w:val="Code"/>
      </w:pPr>
      <w:r>
        <w:t>{</w:t>
      </w:r>
    </w:p>
    <w:p w14:paraId="78290227" w14:textId="77777777" w:rsidR="007D5DC6" w:rsidRDefault="007D5DC6" w:rsidP="007D5DC6">
      <w:pPr>
        <w:pStyle w:val="Code"/>
      </w:pPr>
      <w:r>
        <w:t xml:space="preserve">    registered(1),</w:t>
      </w:r>
    </w:p>
    <w:p w14:paraId="584493DE" w14:textId="77777777" w:rsidR="007D5DC6" w:rsidRDefault="007D5DC6" w:rsidP="007D5DC6">
      <w:pPr>
        <w:pStyle w:val="Code"/>
      </w:pPr>
      <w:r>
        <w:t xml:space="preserve">    deregistered(2)</w:t>
      </w:r>
    </w:p>
    <w:p w14:paraId="59E995AC" w14:textId="77777777" w:rsidR="007D5DC6" w:rsidRDefault="007D5DC6" w:rsidP="007D5DC6">
      <w:pPr>
        <w:pStyle w:val="Code"/>
      </w:pPr>
      <w:r>
        <w:t>}</w:t>
      </w:r>
    </w:p>
    <w:p w14:paraId="711FC225" w14:textId="77777777" w:rsidR="007D5DC6" w:rsidRDefault="007D5DC6" w:rsidP="007D5DC6">
      <w:pPr>
        <w:pStyle w:val="Code"/>
      </w:pPr>
    </w:p>
    <w:p w14:paraId="6A67FD66" w14:textId="77777777" w:rsidR="007D5DC6" w:rsidRDefault="007D5DC6" w:rsidP="007D5DC6">
      <w:pPr>
        <w:pStyle w:val="Code"/>
      </w:pPr>
      <w:r>
        <w:lastRenderedPageBreak/>
        <w:t>-- TS 29.518 [22], clause 6.2.6.3.10</w:t>
      </w:r>
    </w:p>
    <w:p w14:paraId="32712AEA" w14:textId="77777777" w:rsidR="007D5DC6" w:rsidRDefault="007D5DC6" w:rsidP="007D5DC6">
      <w:pPr>
        <w:pStyle w:val="Code"/>
      </w:pPr>
      <w:proofErr w:type="spellStart"/>
      <w:r>
        <w:t>CMState</w:t>
      </w:r>
      <w:proofErr w:type="spellEnd"/>
      <w:r>
        <w:t xml:space="preserve"> ::= ENUMERATED</w:t>
      </w:r>
    </w:p>
    <w:p w14:paraId="3A882C53" w14:textId="77777777" w:rsidR="007D5DC6" w:rsidRDefault="007D5DC6" w:rsidP="007D5DC6">
      <w:pPr>
        <w:pStyle w:val="Code"/>
      </w:pPr>
      <w:r>
        <w:t>{</w:t>
      </w:r>
    </w:p>
    <w:p w14:paraId="15193369" w14:textId="77777777" w:rsidR="007D5DC6" w:rsidRDefault="007D5DC6" w:rsidP="007D5DC6">
      <w:pPr>
        <w:pStyle w:val="Code"/>
      </w:pPr>
      <w:r>
        <w:t xml:space="preserve">    idle(1),</w:t>
      </w:r>
    </w:p>
    <w:p w14:paraId="02D61306" w14:textId="77777777" w:rsidR="007D5DC6" w:rsidRDefault="007D5DC6" w:rsidP="007D5DC6">
      <w:pPr>
        <w:pStyle w:val="Code"/>
      </w:pPr>
      <w:r>
        <w:t xml:space="preserve">    connected(2)</w:t>
      </w:r>
    </w:p>
    <w:p w14:paraId="69A4726B" w14:textId="77777777" w:rsidR="007D5DC6" w:rsidRDefault="007D5DC6" w:rsidP="007D5DC6">
      <w:pPr>
        <w:pStyle w:val="Code"/>
      </w:pPr>
      <w:r>
        <w:t>}</w:t>
      </w:r>
    </w:p>
    <w:p w14:paraId="64C65747" w14:textId="77777777" w:rsidR="007D5DC6" w:rsidRDefault="007D5DC6" w:rsidP="007D5DC6">
      <w:pPr>
        <w:pStyle w:val="Code"/>
      </w:pPr>
    </w:p>
    <w:p w14:paraId="280F188F" w14:textId="77777777" w:rsidR="007D5DC6" w:rsidRDefault="007D5DC6" w:rsidP="007D5DC6">
      <w:pPr>
        <w:pStyle w:val="Code"/>
      </w:pPr>
      <w:r>
        <w:t>-- TS 29.572 [24], clause 6.1.6.2.5</w:t>
      </w:r>
    </w:p>
    <w:p w14:paraId="662DF0A7" w14:textId="77777777" w:rsidR="007D5DC6" w:rsidRDefault="007D5DC6" w:rsidP="007D5DC6">
      <w:pPr>
        <w:pStyle w:val="Code"/>
      </w:pPr>
      <w:proofErr w:type="spellStart"/>
      <w:r>
        <w:t>GeographicArea</w:t>
      </w:r>
      <w:proofErr w:type="spellEnd"/>
      <w:r>
        <w:t xml:space="preserve"> ::= CHOICE</w:t>
      </w:r>
    </w:p>
    <w:p w14:paraId="0B76142F" w14:textId="77777777" w:rsidR="007D5DC6" w:rsidRPr="007D5DC6" w:rsidRDefault="007D5DC6" w:rsidP="007D5DC6">
      <w:pPr>
        <w:pStyle w:val="Code"/>
        <w:rPr>
          <w:lang w:val="fr-CH"/>
        </w:rPr>
      </w:pPr>
      <w:r w:rsidRPr="007D5DC6">
        <w:rPr>
          <w:lang w:val="fr-CH"/>
        </w:rPr>
        <w:t>{</w:t>
      </w:r>
    </w:p>
    <w:p w14:paraId="4BF0F690" w14:textId="77777777" w:rsidR="007D5DC6" w:rsidRPr="007D5DC6" w:rsidRDefault="007D5DC6" w:rsidP="007D5DC6">
      <w:pPr>
        <w:pStyle w:val="Code"/>
        <w:rPr>
          <w:lang w:val="fr-CH"/>
        </w:rPr>
      </w:pPr>
      <w:r w:rsidRPr="007D5DC6">
        <w:rPr>
          <w:lang w:val="fr-CH"/>
        </w:rPr>
        <w:t xml:space="preserve">    point                       [1] Point,</w:t>
      </w:r>
    </w:p>
    <w:p w14:paraId="762FC195"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pointUncertaintyCircle</w:t>
      </w:r>
      <w:proofErr w:type="spellEnd"/>
      <w:r w:rsidRPr="007D5DC6">
        <w:rPr>
          <w:lang w:val="fr-CH"/>
        </w:rPr>
        <w:t xml:space="preserve">      [2] </w:t>
      </w:r>
      <w:proofErr w:type="spellStart"/>
      <w:r w:rsidRPr="007D5DC6">
        <w:rPr>
          <w:lang w:val="fr-CH"/>
        </w:rPr>
        <w:t>PointUncertaintyCircle</w:t>
      </w:r>
      <w:proofErr w:type="spellEnd"/>
      <w:r w:rsidRPr="007D5DC6">
        <w:rPr>
          <w:lang w:val="fr-CH"/>
        </w:rPr>
        <w:t>,</w:t>
      </w:r>
    </w:p>
    <w:p w14:paraId="2122781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pointUncertaintyEllipse</w:t>
      </w:r>
      <w:proofErr w:type="spellEnd"/>
      <w:r w:rsidRPr="007D5DC6">
        <w:rPr>
          <w:lang w:val="fr-CH"/>
        </w:rPr>
        <w:t xml:space="preserve">     [3] </w:t>
      </w:r>
      <w:proofErr w:type="spellStart"/>
      <w:r w:rsidRPr="007D5DC6">
        <w:rPr>
          <w:lang w:val="fr-CH"/>
        </w:rPr>
        <w:t>PointUncertaintyEllipse</w:t>
      </w:r>
      <w:proofErr w:type="spellEnd"/>
      <w:r w:rsidRPr="007D5DC6">
        <w:rPr>
          <w:lang w:val="fr-CH"/>
        </w:rPr>
        <w:t>,</w:t>
      </w:r>
    </w:p>
    <w:p w14:paraId="42654FFD"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polygon</w:t>
      </w:r>
      <w:proofErr w:type="spellEnd"/>
      <w:r w:rsidRPr="007D5DC6">
        <w:rPr>
          <w:lang w:val="fr-CH"/>
        </w:rPr>
        <w:t xml:space="preserve">                     [4] </w:t>
      </w:r>
      <w:proofErr w:type="spellStart"/>
      <w:r w:rsidRPr="007D5DC6">
        <w:rPr>
          <w:lang w:val="fr-CH"/>
        </w:rPr>
        <w:t>Polygon</w:t>
      </w:r>
      <w:proofErr w:type="spellEnd"/>
      <w:r w:rsidRPr="007D5DC6">
        <w:rPr>
          <w:lang w:val="fr-CH"/>
        </w:rPr>
        <w:t>,</w:t>
      </w:r>
    </w:p>
    <w:p w14:paraId="43BA63A4"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pointAltitude</w:t>
      </w:r>
      <w:proofErr w:type="spellEnd"/>
      <w:r w:rsidRPr="007D5DC6">
        <w:rPr>
          <w:lang w:val="fr-CH"/>
        </w:rPr>
        <w:t xml:space="preserve">               [5] </w:t>
      </w:r>
      <w:proofErr w:type="spellStart"/>
      <w:r w:rsidRPr="007D5DC6">
        <w:rPr>
          <w:lang w:val="fr-CH"/>
        </w:rPr>
        <w:t>PointAltitude</w:t>
      </w:r>
      <w:proofErr w:type="spellEnd"/>
      <w:r w:rsidRPr="007D5DC6">
        <w:rPr>
          <w:lang w:val="fr-CH"/>
        </w:rPr>
        <w:t>,</w:t>
      </w:r>
    </w:p>
    <w:p w14:paraId="608D7666"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pointAltitudeUncertainty</w:t>
      </w:r>
      <w:proofErr w:type="spellEnd"/>
      <w:r w:rsidRPr="007D5DC6">
        <w:rPr>
          <w:lang w:val="fr-CH"/>
        </w:rPr>
        <w:t xml:space="preserve">    [6] </w:t>
      </w:r>
      <w:proofErr w:type="spellStart"/>
      <w:r w:rsidRPr="007D5DC6">
        <w:rPr>
          <w:lang w:val="fr-CH"/>
        </w:rPr>
        <w:t>PointAltitudeUncertainty</w:t>
      </w:r>
      <w:proofErr w:type="spellEnd"/>
      <w:r w:rsidRPr="007D5DC6">
        <w:rPr>
          <w:lang w:val="fr-CH"/>
        </w:rPr>
        <w:t>,</w:t>
      </w:r>
    </w:p>
    <w:p w14:paraId="2E040F82"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ellipsoidArc</w:t>
      </w:r>
      <w:proofErr w:type="spellEnd"/>
      <w:r w:rsidRPr="007D5DC6">
        <w:rPr>
          <w:lang w:val="fr-CH"/>
        </w:rPr>
        <w:t xml:space="preserve">                [7] </w:t>
      </w:r>
      <w:proofErr w:type="spellStart"/>
      <w:r w:rsidRPr="007D5DC6">
        <w:rPr>
          <w:lang w:val="fr-CH"/>
        </w:rPr>
        <w:t>EllipsoidArc</w:t>
      </w:r>
      <w:proofErr w:type="spellEnd"/>
    </w:p>
    <w:p w14:paraId="6CD3A9A4" w14:textId="77777777" w:rsidR="007D5DC6" w:rsidRPr="007D5DC6" w:rsidRDefault="007D5DC6" w:rsidP="007D5DC6">
      <w:pPr>
        <w:pStyle w:val="Code"/>
        <w:rPr>
          <w:lang w:val="fr-CH"/>
        </w:rPr>
      </w:pPr>
      <w:r w:rsidRPr="007D5DC6">
        <w:rPr>
          <w:lang w:val="fr-CH"/>
        </w:rPr>
        <w:t>}</w:t>
      </w:r>
    </w:p>
    <w:p w14:paraId="0F1FFA5B" w14:textId="77777777" w:rsidR="007D5DC6" w:rsidRPr="007D5DC6" w:rsidRDefault="007D5DC6" w:rsidP="007D5DC6">
      <w:pPr>
        <w:pStyle w:val="Code"/>
        <w:rPr>
          <w:lang w:val="fr-CH"/>
        </w:rPr>
      </w:pPr>
    </w:p>
    <w:p w14:paraId="58D43F9C" w14:textId="77777777" w:rsidR="007D5DC6" w:rsidRPr="007D5DC6" w:rsidRDefault="007D5DC6" w:rsidP="007D5DC6">
      <w:pPr>
        <w:pStyle w:val="Code"/>
        <w:rPr>
          <w:lang w:val="fr-CH"/>
        </w:rPr>
      </w:pPr>
      <w:r w:rsidRPr="007D5DC6">
        <w:rPr>
          <w:lang w:val="fr-CH"/>
        </w:rPr>
        <w:t>-- TS 29.572 [24], clause 6.1.6.3.12</w:t>
      </w:r>
    </w:p>
    <w:p w14:paraId="6199399B" w14:textId="77777777" w:rsidR="007D5DC6" w:rsidRPr="007D5DC6" w:rsidRDefault="007D5DC6" w:rsidP="007D5DC6">
      <w:pPr>
        <w:pStyle w:val="Code"/>
        <w:rPr>
          <w:lang w:val="fr-CH"/>
        </w:rPr>
      </w:pPr>
      <w:proofErr w:type="spellStart"/>
      <w:r w:rsidRPr="007D5DC6">
        <w:rPr>
          <w:lang w:val="fr-CH"/>
        </w:rPr>
        <w:t>AccuracyFulfilmentIndicator</w:t>
      </w:r>
      <w:proofErr w:type="spellEnd"/>
      <w:r w:rsidRPr="007D5DC6">
        <w:rPr>
          <w:lang w:val="fr-CH"/>
        </w:rPr>
        <w:t xml:space="preserve"> ::= ENUMERATED</w:t>
      </w:r>
    </w:p>
    <w:p w14:paraId="4E43EBC4" w14:textId="77777777" w:rsidR="007D5DC6" w:rsidRPr="007D5DC6" w:rsidRDefault="007D5DC6" w:rsidP="007D5DC6">
      <w:pPr>
        <w:pStyle w:val="Code"/>
        <w:rPr>
          <w:lang w:val="fr-CH"/>
        </w:rPr>
      </w:pPr>
      <w:r w:rsidRPr="007D5DC6">
        <w:rPr>
          <w:lang w:val="fr-CH"/>
        </w:rPr>
        <w:t>{</w:t>
      </w:r>
    </w:p>
    <w:p w14:paraId="1EB88CBB" w14:textId="77777777" w:rsidR="007D5DC6" w:rsidRPr="007D5DC6" w:rsidRDefault="007D5DC6" w:rsidP="007D5DC6">
      <w:pPr>
        <w:pStyle w:val="Code"/>
        <w:rPr>
          <w:lang w:val="fr-CH"/>
        </w:rPr>
      </w:pPr>
      <w:r w:rsidRPr="007D5DC6">
        <w:rPr>
          <w:lang w:val="fr-CH"/>
        </w:rPr>
        <w:t xml:space="preserve">    </w:t>
      </w:r>
      <w:proofErr w:type="spellStart"/>
      <w:r w:rsidRPr="007D5DC6">
        <w:rPr>
          <w:lang w:val="fr-CH"/>
        </w:rPr>
        <w:t>requestedAccuracyFulfilled</w:t>
      </w:r>
      <w:proofErr w:type="spellEnd"/>
      <w:r w:rsidRPr="007D5DC6">
        <w:rPr>
          <w:lang w:val="fr-CH"/>
        </w:rPr>
        <w:t>(1),</w:t>
      </w:r>
    </w:p>
    <w:p w14:paraId="28FBA333" w14:textId="77777777" w:rsidR="007D5DC6" w:rsidRDefault="007D5DC6" w:rsidP="007D5DC6">
      <w:pPr>
        <w:pStyle w:val="Code"/>
      </w:pPr>
      <w:r w:rsidRPr="007D5DC6">
        <w:rPr>
          <w:lang w:val="fr-CH"/>
        </w:rPr>
        <w:t xml:space="preserve">    </w:t>
      </w:r>
      <w:proofErr w:type="spellStart"/>
      <w:r>
        <w:t>requestedAccuracyNotFulfilled</w:t>
      </w:r>
      <w:proofErr w:type="spellEnd"/>
      <w:r>
        <w:t>(2)</w:t>
      </w:r>
    </w:p>
    <w:p w14:paraId="58B09705" w14:textId="77777777" w:rsidR="007D5DC6" w:rsidRDefault="007D5DC6" w:rsidP="007D5DC6">
      <w:pPr>
        <w:pStyle w:val="Code"/>
      </w:pPr>
      <w:r>
        <w:t>}</w:t>
      </w:r>
    </w:p>
    <w:p w14:paraId="099E7D33" w14:textId="77777777" w:rsidR="007D5DC6" w:rsidRDefault="007D5DC6" w:rsidP="007D5DC6">
      <w:pPr>
        <w:pStyle w:val="Code"/>
      </w:pPr>
    </w:p>
    <w:p w14:paraId="2035D3F6" w14:textId="77777777" w:rsidR="007D5DC6" w:rsidRDefault="007D5DC6" w:rsidP="007D5DC6">
      <w:pPr>
        <w:pStyle w:val="Code"/>
      </w:pPr>
      <w:r>
        <w:t>-- TS 29.572 [24], clause 6.1.6.2.17</w:t>
      </w:r>
    </w:p>
    <w:p w14:paraId="4C115451" w14:textId="77777777" w:rsidR="007D5DC6" w:rsidRDefault="007D5DC6" w:rsidP="007D5DC6">
      <w:pPr>
        <w:pStyle w:val="Code"/>
      </w:pPr>
      <w:proofErr w:type="spellStart"/>
      <w:r>
        <w:t>VelocityEstimate</w:t>
      </w:r>
      <w:proofErr w:type="spellEnd"/>
      <w:r>
        <w:t xml:space="preserve"> ::= CHOICE</w:t>
      </w:r>
    </w:p>
    <w:p w14:paraId="4FDC79FF" w14:textId="77777777" w:rsidR="007D5DC6" w:rsidRDefault="007D5DC6" w:rsidP="007D5DC6">
      <w:pPr>
        <w:pStyle w:val="Code"/>
      </w:pPr>
      <w:r>
        <w:t>{</w:t>
      </w:r>
    </w:p>
    <w:p w14:paraId="58410BEB" w14:textId="77777777" w:rsidR="007D5DC6" w:rsidRDefault="007D5DC6" w:rsidP="007D5DC6">
      <w:pPr>
        <w:pStyle w:val="Code"/>
      </w:pPr>
      <w:r>
        <w:t xml:space="preserve">    </w:t>
      </w:r>
      <w:proofErr w:type="spellStart"/>
      <w:r>
        <w:t>horVelocity</w:t>
      </w:r>
      <w:proofErr w:type="spellEnd"/>
      <w:r>
        <w:t xml:space="preserve">                         [1] </w:t>
      </w:r>
      <w:proofErr w:type="spellStart"/>
      <w:r>
        <w:t>HorizontalVelocity</w:t>
      </w:r>
      <w:proofErr w:type="spellEnd"/>
      <w:r>
        <w:t>,</w:t>
      </w:r>
    </w:p>
    <w:p w14:paraId="52731FDF" w14:textId="77777777" w:rsidR="007D5DC6" w:rsidRDefault="007D5DC6" w:rsidP="007D5DC6">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259A7E43" w14:textId="77777777" w:rsidR="007D5DC6" w:rsidRDefault="007D5DC6" w:rsidP="007D5DC6">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32EA986C" w14:textId="77777777" w:rsidR="007D5DC6" w:rsidRDefault="007D5DC6" w:rsidP="007D5DC6">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6CE63708" w14:textId="77777777" w:rsidR="007D5DC6" w:rsidRDefault="007D5DC6" w:rsidP="007D5DC6">
      <w:pPr>
        <w:pStyle w:val="Code"/>
      </w:pPr>
      <w:r>
        <w:t>}</w:t>
      </w:r>
    </w:p>
    <w:p w14:paraId="56DA18E7" w14:textId="77777777" w:rsidR="007D5DC6" w:rsidRDefault="007D5DC6" w:rsidP="007D5DC6">
      <w:pPr>
        <w:pStyle w:val="Code"/>
      </w:pPr>
    </w:p>
    <w:p w14:paraId="07FA3E72" w14:textId="77777777" w:rsidR="007D5DC6" w:rsidRDefault="007D5DC6" w:rsidP="007D5DC6">
      <w:pPr>
        <w:pStyle w:val="Code"/>
      </w:pPr>
      <w:r>
        <w:t>-- TS 29.572 [24], clause 6.1.6.2.14</w:t>
      </w:r>
    </w:p>
    <w:p w14:paraId="263A5DCD" w14:textId="77777777" w:rsidR="007D5DC6" w:rsidRDefault="007D5DC6" w:rsidP="007D5DC6">
      <w:pPr>
        <w:pStyle w:val="Code"/>
      </w:pPr>
      <w:proofErr w:type="spellStart"/>
      <w:r>
        <w:t>CivicAddress</w:t>
      </w:r>
      <w:proofErr w:type="spellEnd"/>
      <w:r>
        <w:t xml:space="preserve"> ::= SEQUENCE</w:t>
      </w:r>
    </w:p>
    <w:p w14:paraId="282D58C4" w14:textId="77777777" w:rsidR="007D5DC6" w:rsidRDefault="007D5DC6" w:rsidP="007D5DC6">
      <w:pPr>
        <w:pStyle w:val="Code"/>
      </w:pPr>
      <w:r>
        <w:t>{</w:t>
      </w:r>
    </w:p>
    <w:p w14:paraId="6EB32221" w14:textId="77777777" w:rsidR="007D5DC6" w:rsidRDefault="007D5DC6" w:rsidP="007D5DC6">
      <w:pPr>
        <w:pStyle w:val="Code"/>
      </w:pPr>
      <w:r>
        <w:t xml:space="preserve">    country                             [1] UTF8String,</w:t>
      </w:r>
    </w:p>
    <w:p w14:paraId="69313E67" w14:textId="77777777" w:rsidR="007D5DC6" w:rsidRDefault="007D5DC6" w:rsidP="007D5DC6">
      <w:pPr>
        <w:pStyle w:val="Code"/>
      </w:pPr>
      <w:r>
        <w:t xml:space="preserve">    a1                                  [2] UTF8String OPTIONAL,</w:t>
      </w:r>
    </w:p>
    <w:p w14:paraId="2133DD59" w14:textId="77777777" w:rsidR="007D5DC6" w:rsidRDefault="007D5DC6" w:rsidP="007D5DC6">
      <w:pPr>
        <w:pStyle w:val="Code"/>
      </w:pPr>
      <w:r>
        <w:t xml:space="preserve">    a2                                  [3] UTF8String OPTIONAL,</w:t>
      </w:r>
    </w:p>
    <w:p w14:paraId="5DBF5055" w14:textId="77777777" w:rsidR="007D5DC6" w:rsidRDefault="007D5DC6" w:rsidP="007D5DC6">
      <w:pPr>
        <w:pStyle w:val="Code"/>
      </w:pPr>
      <w:r>
        <w:t xml:space="preserve">    a3                                  [4] UTF8String OPTIONAL,</w:t>
      </w:r>
    </w:p>
    <w:p w14:paraId="0F79C524" w14:textId="77777777" w:rsidR="007D5DC6" w:rsidRDefault="007D5DC6" w:rsidP="007D5DC6">
      <w:pPr>
        <w:pStyle w:val="Code"/>
      </w:pPr>
      <w:r>
        <w:t xml:space="preserve">    a4                                  [5] UTF8String OPTIONAL,</w:t>
      </w:r>
    </w:p>
    <w:p w14:paraId="4D8CBE02" w14:textId="77777777" w:rsidR="007D5DC6" w:rsidRDefault="007D5DC6" w:rsidP="007D5DC6">
      <w:pPr>
        <w:pStyle w:val="Code"/>
      </w:pPr>
      <w:r>
        <w:t xml:space="preserve">    a5                                  [6] UTF8String OPTIONAL,</w:t>
      </w:r>
    </w:p>
    <w:p w14:paraId="2B623AF4" w14:textId="77777777" w:rsidR="007D5DC6" w:rsidRDefault="007D5DC6" w:rsidP="007D5DC6">
      <w:pPr>
        <w:pStyle w:val="Code"/>
      </w:pPr>
      <w:r>
        <w:t xml:space="preserve">    a6                                  [7] UTF8String OPTIONAL,</w:t>
      </w:r>
    </w:p>
    <w:p w14:paraId="727C6F84" w14:textId="77777777" w:rsidR="007D5DC6" w:rsidRDefault="007D5DC6" w:rsidP="007D5DC6">
      <w:pPr>
        <w:pStyle w:val="Code"/>
      </w:pPr>
      <w:r>
        <w:t xml:space="preserve">    </w:t>
      </w:r>
      <w:proofErr w:type="spellStart"/>
      <w:r>
        <w:t>prd</w:t>
      </w:r>
      <w:proofErr w:type="spellEnd"/>
      <w:r>
        <w:t xml:space="preserve">                                 [8] UTF8String OPTIONAL,</w:t>
      </w:r>
    </w:p>
    <w:p w14:paraId="2ACF02BB" w14:textId="77777777" w:rsidR="007D5DC6" w:rsidRDefault="007D5DC6" w:rsidP="007D5DC6">
      <w:pPr>
        <w:pStyle w:val="Code"/>
      </w:pPr>
      <w:r>
        <w:t xml:space="preserve">    pod                                 [9] UTF8String OPTIONAL,</w:t>
      </w:r>
    </w:p>
    <w:p w14:paraId="62A88970" w14:textId="77777777" w:rsidR="007D5DC6" w:rsidRDefault="007D5DC6" w:rsidP="007D5DC6">
      <w:pPr>
        <w:pStyle w:val="Code"/>
      </w:pPr>
      <w:r>
        <w:t xml:space="preserve">    </w:t>
      </w:r>
      <w:proofErr w:type="spellStart"/>
      <w:r>
        <w:t>sts</w:t>
      </w:r>
      <w:proofErr w:type="spellEnd"/>
      <w:r>
        <w:t xml:space="preserve">                                 [10] UTF8String OPTIONAL,</w:t>
      </w:r>
    </w:p>
    <w:p w14:paraId="76AD6ECB" w14:textId="77777777" w:rsidR="007D5DC6" w:rsidRDefault="007D5DC6" w:rsidP="007D5DC6">
      <w:pPr>
        <w:pStyle w:val="Code"/>
      </w:pPr>
      <w:r>
        <w:t xml:space="preserve">    </w:t>
      </w:r>
      <w:proofErr w:type="spellStart"/>
      <w:r>
        <w:t>hno</w:t>
      </w:r>
      <w:proofErr w:type="spellEnd"/>
      <w:r>
        <w:t xml:space="preserve">                                 [11] UTF8String OPTIONAL,</w:t>
      </w:r>
    </w:p>
    <w:p w14:paraId="76804B2B" w14:textId="77777777" w:rsidR="007D5DC6" w:rsidRDefault="007D5DC6" w:rsidP="007D5DC6">
      <w:pPr>
        <w:pStyle w:val="Code"/>
      </w:pPr>
      <w:r>
        <w:t xml:space="preserve">    </w:t>
      </w:r>
      <w:proofErr w:type="spellStart"/>
      <w:r>
        <w:t>hns</w:t>
      </w:r>
      <w:proofErr w:type="spellEnd"/>
      <w:r>
        <w:t xml:space="preserve">                                 [12] UTF8String OPTIONAL,</w:t>
      </w:r>
    </w:p>
    <w:p w14:paraId="32D0A057" w14:textId="77777777" w:rsidR="007D5DC6" w:rsidRDefault="007D5DC6" w:rsidP="007D5DC6">
      <w:pPr>
        <w:pStyle w:val="Code"/>
      </w:pPr>
      <w:r>
        <w:t xml:space="preserve">    </w:t>
      </w:r>
      <w:proofErr w:type="spellStart"/>
      <w:r>
        <w:t>lmk</w:t>
      </w:r>
      <w:proofErr w:type="spellEnd"/>
      <w:r>
        <w:t xml:space="preserve">                                 [13] UTF8String OPTIONAL,</w:t>
      </w:r>
    </w:p>
    <w:p w14:paraId="08A3FCDB" w14:textId="77777777" w:rsidR="007D5DC6" w:rsidRDefault="007D5DC6" w:rsidP="007D5DC6">
      <w:pPr>
        <w:pStyle w:val="Code"/>
      </w:pPr>
      <w:r>
        <w:t xml:space="preserve">    loc                                 [14] UTF8String OPTIONAL,</w:t>
      </w:r>
    </w:p>
    <w:p w14:paraId="16280978" w14:textId="77777777" w:rsidR="007D5DC6" w:rsidRDefault="007D5DC6" w:rsidP="007D5DC6">
      <w:pPr>
        <w:pStyle w:val="Code"/>
      </w:pPr>
      <w:r>
        <w:t xml:space="preserve">    </w:t>
      </w:r>
      <w:proofErr w:type="spellStart"/>
      <w:r>
        <w:t>nam</w:t>
      </w:r>
      <w:proofErr w:type="spellEnd"/>
      <w:r>
        <w:t xml:space="preserve">                                 [15] UTF8String OPTIONAL,</w:t>
      </w:r>
    </w:p>
    <w:p w14:paraId="19000502" w14:textId="77777777" w:rsidR="007D5DC6" w:rsidRDefault="007D5DC6" w:rsidP="007D5DC6">
      <w:pPr>
        <w:pStyle w:val="Code"/>
      </w:pPr>
      <w:r>
        <w:t xml:space="preserve">    pc                                  [16] UTF8String OPTIONAL,</w:t>
      </w:r>
    </w:p>
    <w:p w14:paraId="30CCCAFC" w14:textId="77777777" w:rsidR="007D5DC6" w:rsidRDefault="007D5DC6" w:rsidP="007D5DC6">
      <w:pPr>
        <w:pStyle w:val="Code"/>
      </w:pPr>
      <w:r>
        <w:t xml:space="preserve">    </w:t>
      </w:r>
      <w:proofErr w:type="spellStart"/>
      <w:r>
        <w:t>bld</w:t>
      </w:r>
      <w:proofErr w:type="spellEnd"/>
      <w:r>
        <w:t xml:space="preserve">                                 [17] UTF8String OPTIONAL,</w:t>
      </w:r>
    </w:p>
    <w:p w14:paraId="3B93F44C" w14:textId="77777777" w:rsidR="007D5DC6" w:rsidRDefault="007D5DC6" w:rsidP="007D5DC6">
      <w:pPr>
        <w:pStyle w:val="Code"/>
      </w:pPr>
      <w:r>
        <w:t xml:space="preserve">    unit                                [18] UTF8String OPTIONAL,</w:t>
      </w:r>
    </w:p>
    <w:p w14:paraId="360FDDC7" w14:textId="77777777" w:rsidR="007D5DC6" w:rsidRDefault="007D5DC6" w:rsidP="007D5DC6">
      <w:pPr>
        <w:pStyle w:val="Code"/>
      </w:pPr>
      <w:r>
        <w:t xml:space="preserve">    </w:t>
      </w:r>
      <w:proofErr w:type="spellStart"/>
      <w:r>
        <w:t>flr</w:t>
      </w:r>
      <w:proofErr w:type="spellEnd"/>
      <w:r>
        <w:t xml:space="preserve">                                 [19] UTF8String OPTIONAL,</w:t>
      </w:r>
    </w:p>
    <w:p w14:paraId="19BBF0CA" w14:textId="77777777" w:rsidR="007D5DC6" w:rsidRDefault="007D5DC6" w:rsidP="007D5DC6">
      <w:pPr>
        <w:pStyle w:val="Code"/>
      </w:pPr>
      <w:r>
        <w:t xml:space="preserve">    room                                [20] UTF8String OPTIONAL,</w:t>
      </w:r>
    </w:p>
    <w:p w14:paraId="5A113286" w14:textId="77777777" w:rsidR="007D5DC6" w:rsidRDefault="007D5DC6" w:rsidP="007D5DC6">
      <w:pPr>
        <w:pStyle w:val="Code"/>
      </w:pPr>
      <w:r>
        <w:t xml:space="preserve">    plc                                 [21] UTF8String OPTIONAL,</w:t>
      </w:r>
    </w:p>
    <w:p w14:paraId="60CC20E9" w14:textId="77777777" w:rsidR="007D5DC6" w:rsidRDefault="007D5DC6" w:rsidP="007D5DC6">
      <w:pPr>
        <w:pStyle w:val="Code"/>
      </w:pPr>
      <w:r>
        <w:t xml:space="preserve">    </w:t>
      </w:r>
      <w:proofErr w:type="spellStart"/>
      <w:r>
        <w:t>pcn</w:t>
      </w:r>
      <w:proofErr w:type="spellEnd"/>
      <w:r>
        <w:t xml:space="preserve">                                 [22] UTF8String OPTIONAL,</w:t>
      </w:r>
    </w:p>
    <w:p w14:paraId="12176982" w14:textId="77777777" w:rsidR="007D5DC6" w:rsidRDefault="007D5DC6" w:rsidP="007D5DC6">
      <w:pPr>
        <w:pStyle w:val="Code"/>
      </w:pPr>
      <w:r>
        <w:t xml:space="preserve">    </w:t>
      </w:r>
      <w:proofErr w:type="spellStart"/>
      <w:r>
        <w:t>pobox</w:t>
      </w:r>
      <w:proofErr w:type="spellEnd"/>
      <w:r>
        <w:t xml:space="preserve">                               [23] UTF8String OPTIONAL,</w:t>
      </w:r>
    </w:p>
    <w:p w14:paraId="2737520E" w14:textId="77777777" w:rsidR="007D5DC6" w:rsidRDefault="007D5DC6" w:rsidP="007D5DC6">
      <w:pPr>
        <w:pStyle w:val="Code"/>
      </w:pPr>
      <w:r>
        <w:t xml:space="preserve">    </w:t>
      </w:r>
      <w:proofErr w:type="spellStart"/>
      <w:r>
        <w:t>addcode</w:t>
      </w:r>
      <w:proofErr w:type="spellEnd"/>
      <w:r>
        <w:t xml:space="preserve">                             [24] UTF8String OPTIONAL,</w:t>
      </w:r>
    </w:p>
    <w:p w14:paraId="1053B4E9" w14:textId="77777777" w:rsidR="007D5DC6" w:rsidRDefault="007D5DC6" w:rsidP="007D5DC6">
      <w:pPr>
        <w:pStyle w:val="Code"/>
      </w:pPr>
      <w:r>
        <w:t xml:space="preserve">    seat                                [25] UTF8String OPTIONAL,</w:t>
      </w:r>
    </w:p>
    <w:p w14:paraId="76500F9B" w14:textId="77777777" w:rsidR="007D5DC6" w:rsidRDefault="007D5DC6" w:rsidP="007D5DC6">
      <w:pPr>
        <w:pStyle w:val="Code"/>
      </w:pPr>
      <w:r>
        <w:t xml:space="preserve">    </w:t>
      </w:r>
      <w:proofErr w:type="spellStart"/>
      <w:r>
        <w:t>rd</w:t>
      </w:r>
      <w:proofErr w:type="spellEnd"/>
      <w:r>
        <w:t xml:space="preserve">                                  [26] UTF8String OPTIONAL,</w:t>
      </w:r>
    </w:p>
    <w:p w14:paraId="787399A7" w14:textId="77777777" w:rsidR="007D5DC6" w:rsidRDefault="007D5DC6" w:rsidP="007D5DC6">
      <w:pPr>
        <w:pStyle w:val="Code"/>
      </w:pPr>
      <w:r>
        <w:t xml:space="preserve">    </w:t>
      </w:r>
      <w:proofErr w:type="spellStart"/>
      <w:r>
        <w:t>rdsec</w:t>
      </w:r>
      <w:proofErr w:type="spellEnd"/>
      <w:r>
        <w:t xml:space="preserve">                               [27] UTF8String OPTIONAL,</w:t>
      </w:r>
    </w:p>
    <w:p w14:paraId="05DA8EB0" w14:textId="77777777" w:rsidR="007D5DC6" w:rsidRDefault="007D5DC6" w:rsidP="007D5DC6">
      <w:pPr>
        <w:pStyle w:val="Code"/>
      </w:pPr>
      <w:r>
        <w:t xml:space="preserve">    </w:t>
      </w:r>
      <w:proofErr w:type="spellStart"/>
      <w:r>
        <w:t>rdbr</w:t>
      </w:r>
      <w:proofErr w:type="spellEnd"/>
      <w:r>
        <w:t xml:space="preserve">                                [28] UTF8String OPTIONAL,</w:t>
      </w:r>
    </w:p>
    <w:p w14:paraId="2CA0A285" w14:textId="77777777" w:rsidR="007D5DC6" w:rsidRDefault="007D5DC6" w:rsidP="007D5DC6">
      <w:pPr>
        <w:pStyle w:val="Code"/>
      </w:pPr>
      <w:r>
        <w:t xml:space="preserve">    </w:t>
      </w:r>
      <w:proofErr w:type="spellStart"/>
      <w:r>
        <w:t>rdsubbr</w:t>
      </w:r>
      <w:proofErr w:type="spellEnd"/>
      <w:r>
        <w:t xml:space="preserve">                             [29] UTF8String OPTIONAL,</w:t>
      </w:r>
    </w:p>
    <w:p w14:paraId="2987A514" w14:textId="77777777" w:rsidR="007D5DC6" w:rsidRDefault="007D5DC6" w:rsidP="007D5DC6">
      <w:pPr>
        <w:pStyle w:val="Code"/>
      </w:pPr>
      <w:r>
        <w:t xml:space="preserve">    </w:t>
      </w:r>
      <w:proofErr w:type="spellStart"/>
      <w:r>
        <w:t>prm</w:t>
      </w:r>
      <w:proofErr w:type="spellEnd"/>
      <w:r>
        <w:t xml:space="preserve">                                 [30] UTF8String OPTIONAL,</w:t>
      </w:r>
    </w:p>
    <w:p w14:paraId="53D4C529" w14:textId="77777777" w:rsidR="007D5DC6" w:rsidRDefault="007D5DC6" w:rsidP="007D5DC6">
      <w:pPr>
        <w:pStyle w:val="Code"/>
      </w:pPr>
      <w:r>
        <w:t xml:space="preserve">    pom                                 [31] UTF8String OPTIONAL</w:t>
      </w:r>
    </w:p>
    <w:p w14:paraId="249C8805" w14:textId="77777777" w:rsidR="007D5DC6" w:rsidRDefault="007D5DC6" w:rsidP="007D5DC6">
      <w:pPr>
        <w:pStyle w:val="Code"/>
      </w:pPr>
      <w:r>
        <w:t>}</w:t>
      </w:r>
    </w:p>
    <w:p w14:paraId="241ADE4B" w14:textId="77777777" w:rsidR="007D5DC6" w:rsidRDefault="007D5DC6" w:rsidP="007D5DC6">
      <w:pPr>
        <w:pStyle w:val="Code"/>
      </w:pPr>
    </w:p>
    <w:p w14:paraId="35CE98BF" w14:textId="77777777" w:rsidR="007D5DC6" w:rsidRDefault="007D5DC6" w:rsidP="007D5DC6">
      <w:pPr>
        <w:pStyle w:val="Code"/>
      </w:pPr>
      <w:r>
        <w:t>-- TS 29.571 [17], clauses 5.4.4.62 and 5.4.4.64</w:t>
      </w:r>
    </w:p>
    <w:p w14:paraId="51C6A563" w14:textId="77777777" w:rsidR="007D5DC6" w:rsidRDefault="007D5DC6" w:rsidP="007D5DC6">
      <w:pPr>
        <w:pStyle w:val="Code"/>
      </w:pPr>
      <w:r>
        <w:t>-- Contains the original binary data i.e. value of the YAML field after base64 encoding is removed</w:t>
      </w:r>
    </w:p>
    <w:p w14:paraId="4CC3A42D" w14:textId="77777777" w:rsidR="007D5DC6" w:rsidRDefault="007D5DC6" w:rsidP="007D5DC6">
      <w:pPr>
        <w:pStyle w:val="Code"/>
      </w:pPr>
      <w:proofErr w:type="spellStart"/>
      <w:r>
        <w:t>CivicAddressBytes</w:t>
      </w:r>
      <w:proofErr w:type="spellEnd"/>
      <w:r>
        <w:t xml:space="preserve"> ::= OCTET STRING</w:t>
      </w:r>
    </w:p>
    <w:p w14:paraId="087E2AB1" w14:textId="77777777" w:rsidR="007D5DC6" w:rsidRDefault="007D5DC6" w:rsidP="007D5DC6">
      <w:pPr>
        <w:pStyle w:val="Code"/>
      </w:pPr>
    </w:p>
    <w:p w14:paraId="6B3881B2" w14:textId="77777777" w:rsidR="007D5DC6" w:rsidRDefault="007D5DC6" w:rsidP="007D5DC6">
      <w:pPr>
        <w:pStyle w:val="Code"/>
      </w:pPr>
      <w:r>
        <w:t>-- TS 29.572 [24], clause 6.1.6.2.15</w:t>
      </w:r>
    </w:p>
    <w:p w14:paraId="71D468BF" w14:textId="77777777" w:rsidR="007D5DC6" w:rsidRDefault="007D5DC6" w:rsidP="007D5DC6">
      <w:pPr>
        <w:pStyle w:val="Code"/>
      </w:pPr>
      <w:proofErr w:type="spellStart"/>
      <w:r>
        <w:t>PositioningMethodAndUsage</w:t>
      </w:r>
      <w:proofErr w:type="spellEnd"/>
      <w:r>
        <w:t xml:space="preserve"> ::= SEQUENCE</w:t>
      </w:r>
    </w:p>
    <w:p w14:paraId="7CC3548E" w14:textId="77777777" w:rsidR="007D5DC6" w:rsidRDefault="007D5DC6" w:rsidP="007D5DC6">
      <w:pPr>
        <w:pStyle w:val="Code"/>
      </w:pPr>
      <w:r>
        <w:t>{</w:t>
      </w:r>
    </w:p>
    <w:p w14:paraId="6C8FBE73" w14:textId="77777777" w:rsidR="007D5DC6" w:rsidRDefault="007D5DC6" w:rsidP="007D5DC6">
      <w:pPr>
        <w:pStyle w:val="Code"/>
      </w:pPr>
      <w:r>
        <w:lastRenderedPageBreak/>
        <w:t xml:space="preserve">    method                              [1] </w:t>
      </w:r>
      <w:proofErr w:type="spellStart"/>
      <w:r>
        <w:t>PositioningMethod</w:t>
      </w:r>
      <w:proofErr w:type="spellEnd"/>
      <w:r>
        <w:t>,</w:t>
      </w:r>
    </w:p>
    <w:p w14:paraId="618A2D26" w14:textId="77777777" w:rsidR="007D5DC6" w:rsidRDefault="007D5DC6" w:rsidP="007D5DC6">
      <w:pPr>
        <w:pStyle w:val="Code"/>
      </w:pPr>
      <w:r>
        <w:t xml:space="preserve">    mode                                [2] </w:t>
      </w:r>
      <w:proofErr w:type="spellStart"/>
      <w:r>
        <w:t>PositioningMode</w:t>
      </w:r>
      <w:proofErr w:type="spellEnd"/>
      <w:r>
        <w:t>,</w:t>
      </w:r>
    </w:p>
    <w:p w14:paraId="0CF2EFE3" w14:textId="77777777" w:rsidR="007D5DC6" w:rsidRDefault="007D5DC6" w:rsidP="007D5DC6">
      <w:pPr>
        <w:pStyle w:val="Code"/>
      </w:pPr>
      <w:r>
        <w:t xml:space="preserve">    usage                               [3] Usage,</w:t>
      </w:r>
    </w:p>
    <w:p w14:paraId="5EE98C36" w14:textId="77777777" w:rsidR="007D5DC6" w:rsidRDefault="007D5DC6" w:rsidP="007D5DC6">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40B4EF06" w14:textId="77777777" w:rsidR="007D5DC6" w:rsidRDefault="007D5DC6" w:rsidP="007D5DC6">
      <w:pPr>
        <w:pStyle w:val="Code"/>
      </w:pPr>
      <w:r>
        <w:t>}</w:t>
      </w:r>
    </w:p>
    <w:p w14:paraId="7842993C" w14:textId="77777777" w:rsidR="007D5DC6" w:rsidRDefault="007D5DC6" w:rsidP="007D5DC6">
      <w:pPr>
        <w:pStyle w:val="Code"/>
      </w:pPr>
    </w:p>
    <w:p w14:paraId="2DFD8DC1" w14:textId="77777777" w:rsidR="007D5DC6" w:rsidRDefault="007D5DC6" w:rsidP="007D5DC6">
      <w:pPr>
        <w:pStyle w:val="Code"/>
      </w:pPr>
      <w:r>
        <w:t>-- TS 29.572 [24], clause 6.1.6.2.16</w:t>
      </w:r>
    </w:p>
    <w:p w14:paraId="733401CC" w14:textId="77777777" w:rsidR="007D5DC6" w:rsidRDefault="007D5DC6" w:rsidP="007D5DC6">
      <w:pPr>
        <w:pStyle w:val="Code"/>
      </w:pPr>
      <w:proofErr w:type="spellStart"/>
      <w:r>
        <w:t>GNSSPositioningMethodAndUsage</w:t>
      </w:r>
      <w:proofErr w:type="spellEnd"/>
      <w:r>
        <w:t xml:space="preserve"> ::= SEQUENCE</w:t>
      </w:r>
    </w:p>
    <w:p w14:paraId="2D35E366" w14:textId="77777777" w:rsidR="007D5DC6" w:rsidRDefault="007D5DC6" w:rsidP="007D5DC6">
      <w:pPr>
        <w:pStyle w:val="Code"/>
      </w:pPr>
      <w:r>
        <w:t>{</w:t>
      </w:r>
    </w:p>
    <w:p w14:paraId="0761964D" w14:textId="77777777" w:rsidR="007D5DC6" w:rsidRDefault="007D5DC6" w:rsidP="007D5DC6">
      <w:pPr>
        <w:pStyle w:val="Code"/>
      </w:pPr>
      <w:r>
        <w:t xml:space="preserve">    mode                                [1] </w:t>
      </w:r>
      <w:proofErr w:type="spellStart"/>
      <w:r>
        <w:t>PositioningMode</w:t>
      </w:r>
      <w:proofErr w:type="spellEnd"/>
      <w:r>
        <w:t>,</w:t>
      </w:r>
    </w:p>
    <w:p w14:paraId="45CFBE12" w14:textId="77777777" w:rsidR="007D5DC6" w:rsidRDefault="007D5DC6" w:rsidP="007D5DC6">
      <w:pPr>
        <w:pStyle w:val="Code"/>
      </w:pPr>
      <w:r>
        <w:t xml:space="preserve">    </w:t>
      </w:r>
      <w:proofErr w:type="spellStart"/>
      <w:r>
        <w:t>gNSS</w:t>
      </w:r>
      <w:proofErr w:type="spellEnd"/>
      <w:r>
        <w:t xml:space="preserve">                                [2] GNSSID,</w:t>
      </w:r>
    </w:p>
    <w:p w14:paraId="4DBB97EC" w14:textId="77777777" w:rsidR="007D5DC6" w:rsidRPr="007D5DC6" w:rsidRDefault="007D5DC6" w:rsidP="007D5DC6">
      <w:pPr>
        <w:pStyle w:val="Code"/>
        <w:rPr>
          <w:lang w:val="fr-CH"/>
        </w:rPr>
      </w:pPr>
      <w:r>
        <w:t xml:space="preserve">    </w:t>
      </w:r>
      <w:r w:rsidRPr="007D5DC6">
        <w:rPr>
          <w:lang w:val="fr-CH"/>
        </w:rPr>
        <w:t>usage                               [3] Usage</w:t>
      </w:r>
    </w:p>
    <w:p w14:paraId="30C01B57" w14:textId="77777777" w:rsidR="007D5DC6" w:rsidRPr="007D5DC6" w:rsidRDefault="007D5DC6" w:rsidP="007D5DC6">
      <w:pPr>
        <w:pStyle w:val="Code"/>
        <w:rPr>
          <w:lang w:val="fr-CH"/>
        </w:rPr>
      </w:pPr>
      <w:r w:rsidRPr="007D5DC6">
        <w:rPr>
          <w:lang w:val="fr-CH"/>
        </w:rPr>
        <w:t>}</w:t>
      </w:r>
    </w:p>
    <w:p w14:paraId="54E5B3F1" w14:textId="77777777" w:rsidR="007D5DC6" w:rsidRPr="007D5DC6" w:rsidRDefault="007D5DC6" w:rsidP="007D5DC6">
      <w:pPr>
        <w:pStyle w:val="Code"/>
        <w:rPr>
          <w:lang w:val="fr-CH"/>
        </w:rPr>
      </w:pPr>
    </w:p>
    <w:p w14:paraId="0B350E81" w14:textId="77777777" w:rsidR="007D5DC6" w:rsidRPr="007D5DC6" w:rsidRDefault="007D5DC6" w:rsidP="007D5DC6">
      <w:pPr>
        <w:pStyle w:val="Code"/>
        <w:rPr>
          <w:lang w:val="fr-CH"/>
        </w:rPr>
      </w:pPr>
      <w:r w:rsidRPr="007D5DC6">
        <w:rPr>
          <w:lang w:val="fr-CH"/>
        </w:rPr>
        <w:t>-- TS 29.572 [24], clause 6.1.6.2.6</w:t>
      </w:r>
    </w:p>
    <w:p w14:paraId="0D7A1833" w14:textId="77777777" w:rsidR="007D5DC6" w:rsidRPr="007D5DC6" w:rsidRDefault="007D5DC6" w:rsidP="007D5DC6">
      <w:pPr>
        <w:pStyle w:val="Code"/>
        <w:rPr>
          <w:lang w:val="fr-CH"/>
        </w:rPr>
      </w:pPr>
      <w:r w:rsidRPr="007D5DC6">
        <w:rPr>
          <w:lang w:val="fr-CH"/>
        </w:rPr>
        <w:t>Point ::= SEQUENCE</w:t>
      </w:r>
    </w:p>
    <w:p w14:paraId="1FFF0BE2" w14:textId="77777777" w:rsidR="007D5DC6" w:rsidRDefault="007D5DC6" w:rsidP="007D5DC6">
      <w:pPr>
        <w:pStyle w:val="Code"/>
      </w:pPr>
      <w:r>
        <w:t>{</w:t>
      </w:r>
    </w:p>
    <w:p w14:paraId="1677AF27" w14:textId="77777777" w:rsidR="007D5DC6" w:rsidRDefault="007D5DC6" w:rsidP="007D5DC6">
      <w:pPr>
        <w:pStyle w:val="Code"/>
      </w:pPr>
      <w:r>
        <w:t xml:space="preserve">    </w:t>
      </w:r>
      <w:proofErr w:type="spellStart"/>
      <w:r>
        <w:t>geographicalCoordinates</w:t>
      </w:r>
      <w:proofErr w:type="spellEnd"/>
      <w:r>
        <w:t xml:space="preserve">             [1] </w:t>
      </w:r>
      <w:proofErr w:type="spellStart"/>
      <w:r>
        <w:t>GeographicalCoordinates</w:t>
      </w:r>
      <w:proofErr w:type="spellEnd"/>
    </w:p>
    <w:p w14:paraId="08871AAD" w14:textId="77777777" w:rsidR="007D5DC6" w:rsidRDefault="007D5DC6" w:rsidP="007D5DC6">
      <w:pPr>
        <w:pStyle w:val="Code"/>
      </w:pPr>
      <w:r>
        <w:t>}</w:t>
      </w:r>
    </w:p>
    <w:p w14:paraId="42171878" w14:textId="77777777" w:rsidR="007D5DC6" w:rsidRDefault="007D5DC6" w:rsidP="007D5DC6">
      <w:pPr>
        <w:pStyle w:val="Code"/>
      </w:pPr>
    </w:p>
    <w:p w14:paraId="0B128139" w14:textId="77777777" w:rsidR="007D5DC6" w:rsidRDefault="007D5DC6" w:rsidP="007D5DC6">
      <w:pPr>
        <w:pStyle w:val="Code"/>
      </w:pPr>
      <w:r>
        <w:t>-- TS 29.572 [24], clause 6.1.6.2.7</w:t>
      </w:r>
    </w:p>
    <w:p w14:paraId="5FF42213" w14:textId="77777777" w:rsidR="007D5DC6" w:rsidRDefault="007D5DC6" w:rsidP="007D5DC6">
      <w:pPr>
        <w:pStyle w:val="Code"/>
      </w:pPr>
      <w:proofErr w:type="spellStart"/>
      <w:r>
        <w:t>PointUncertaintyCircle</w:t>
      </w:r>
      <w:proofErr w:type="spellEnd"/>
      <w:r>
        <w:t xml:space="preserve"> ::= SEQUENCE</w:t>
      </w:r>
    </w:p>
    <w:p w14:paraId="33CC1FD9" w14:textId="77777777" w:rsidR="007D5DC6" w:rsidRDefault="007D5DC6" w:rsidP="007D5DC6">
      <w:pPr>
        <w:pStyle w:val="Code"/>
      </w:pPr>
      <w:r>
        <w:t>{</w:t>
      </w:r>
    </w:p>
    <w:p w14:paraId="38EEA5B8" w14:textId="77777777" w:rsidR="007D5DC6" w:rsidRDefault="007D5DC6" w:rsidP="007D5DC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6584E2C" w14:textId="77777777" w:rsidR="007D5DC6" w:rsidRDefault="007D5DC6" w:rsidP="007D5DC6">
      <w:pPr>
        <w:pStyle w:val="Code"/>
      </w:pPr>
      <w:r>
        <w:t xml:space="preserve">    uncertainty                         [2] Uncertainty</w:t>
      </w:r>
    </w:p>
    <w:p w14:paraId="74BBCF03" w14:textId="77777777" w:rsidR="007D5DC6" w:rsidRDefault="007D5DC6" w:rsidP="007D5DC6">
      <w:pPr>
        <w:pStyle w:val="Code"/>
      </w:pPr>
      <w:r>
        <w:t>}</w:t>
      </w:r>
    </w:p>
    <w:p w14:paraId="6401AEE8" w14:textId="77777777" w:rsidR="007D5DC6" w:rsidRDefault="007D5DC6" w:rsidP="007D5DC6">
      <w:pPr>
        <w:pStyle w:val="Code"/>
      </w:pPr>
    </w:p>
    <w:p w14:paraId="2F9FEE32" w14:textId="77777777" w:rsidR="007D5DC6" w:rsidRDefault="007D5DC6" w:rsidP="007D5DC6">
      <w:pPr>
        <w:pStyle w:val="Code"/>
      </w:pPr>
      <w:r>
        <w:t>-- TS 29.572 [24], clause 6.1.6.2.8</w:t>
      </w:r>
    </w:p>
    <w:p w14:paraId="2581CDEE" w14:textId="77777777" w:rsidR="007D5DC6" w:rsidRDefault="007D5DC6" w:rsidP="007D5DC6">
      <w:pPr>
        <w:pStyle w:val="Code"/>
      </w:pPr>
      <w:proofErr w:type="spellStart"/>
      <w:r>
        <w:t>PointUncertaintyEllipse</w:t>
      </w:r>
      <w:proofErr w:type="spellEnd"/>
      <w:r>
        <w:t xml:space="preserve"> ::= SEQUENCE</w:t>
      </w:r>
    </w:p>
    <w:p w14:paraId="7FC5EE29" w14:textId="77777777" w:rsidR="007D5DC6" w:rsidRDefault="007D5DC6" w:rsidP="007D5DC6">
      <w:pPr>
        <w:pStyle w:val="Code"/>
      </w:pPr>
      <w:r>
        <w:t>{</w:t>
      </w:r>
    </w:p>
    <w:p w14:paraId="674E9EC4" w14:textId="77777777" w:rsidR="007D5DC6" w:rsidRDefault="007D5DC6" w:rsidP="007D5DC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E2DB96B" w14:textId="77777777" w:rsidR="007D5DC6" w:rsidRDefault="007D5DC6" w:rsidP="007D5DC6">
      <w:pPr>
        <w:pStyle w:val="Code"/>
      </w:pPr>
      <w:r>
        <w:t xml:space="preserve">    uncertainty                         [2] </w:t>
      </w:r>
      <w:proofErr w:type="spellStart"/>
      <w:r>
        <w:t>UncertaintyEllipse</w:t>
      </w:r>
      <w:proofErr w:type="spellEnd"/>
      <w:r>
        <w:t>,</w:t>
      </w:r>
    </w:p>
    <w:p w14:paraId="4B2F0D25" w14:textId="77777777" w:rsidR="007D5DC6" w:rsidRDefault="007D5DC6" w:rsidP="007D5DC6">
      <w:pPr>
        <w:pStyle w:val="Code"/>
      </w:pPr>
      <w:r>
        <w:t xml:space="preserve">    confidence                          [3] Confidence</w:t>
      </w:r>
    </w:p>
    <w:p w14:paraId="67182506" w14:textId="77777777" w:rsidR="007D5DC6" w:rsidRDefault="007D5DC6" w:rsidP="007D5DC6">
      <w:pPr>
        <w:pStyle w:val="Code"/>
      </w:pPr>
      <w:r>
        <w:t>}</w:t>
      </w:r>
    </w:p>
    <w:p w14:paraId="24513631" w14:textId="77777777" w:rsidR="007D5DC6" w:rsidRDefault="007D5DC6" w:rsidP="007D5DC6">
      <w:pPr>
        <w:pStyle w:val="Code"/>
      </w:pPr>
    </w:p>
    <w:p w14:paraId="5A98B590" w14:textId="77777777" w:rsidR="007D5DC6" w:rsidRDefault="007D5DC6" w:rsidP="007D5DC6">
      <w:pPr>
        <w:pStyle w:val="Code"/>
      </w:pPr>
      <w:r>
        <w:t>-- TS 29.572 [24], clause 6.1.6.2.9</w:t>
      </w:r>
    </w:p>
    <w:p w14:paraId="2F7A4542" w14:textId="77777777" w:rsidR="007D5DC6" w:rsidRDefault="007D5DC6" w:rsidP="007D5DC6">
      <w:pPr>
        <w:pStyle w:val="Code"/>
      </w:pPr>
      <w:r>
        <w:t>Polygon ::= SEQUENCE</w:t>
      </w:r>
    </w:p>
    <w:p w14:paraId="00BFB6B1" w14:textId="77777777" w:rsidR="007D5DC6" w:rsidRDefault="007D5DC6" w:rsidP="007D5DC6">
      <w:pPr>
        <w:pStyle w:val="Code"/>
      </w:pPr>
      <w:r>
        <w:t>{</w:t>
      </w:r>
    </w:p>
    <w:p w14:paraId="55D0633D" w14:textId="77777777" w:rsidR="007D5DC6" w:rsidRDefault="007D5DC6" w:rsidP="007D5DC6">
      <w:pPr>
        <w:pStyle w:val="Code"/>
      </w:pPr>
      <w:r>
        <w:t xml:space="preserve">    </w:t>
      </w:r>
      <w:proofErr w:type="spellStart"/>
      <w:r>
        <w:t>pointList</w:t>
      </w:r>
      <w:proofErr w:type="spellEnd"/>
      <w:r>
        <w:t xml:space="preserve">                           [1] SET SIZE (3..15) OF </w:t>
      </w:r>
      <w:proofErr w:type="spellStart"/>
      <w:r>
        <w:t>GeographicalCoordinates</w:t>
      </w:r>
      <w:proofErr w:type="spellEnd"/>
    </w:p>
    <w:p w14:paraId="367C0B2E" w14:textId="77777777" w:rsidR="007D5DC6" w:rsidRDefault="007D5DC6" w:rsidP="007D5DC6">
      <w:pPr>
        <w:pStyle w:val="Code"/>
      </w:pPr>
      <w:r>
        <w:t>}</w:t>
      </w:r>
    </w:p>
    <w:p w14:paraId="4FC5B7DB" w14:textId="77777777" w:rsidR="007D5DC6" w:rsidRDefault="007D5DC6" w:rsidP="007D5DC6">
      <w:pPr>
        <w:pStyle w:val="Code"/>
      </w:pPr>
    </w:p>
    <w:p w14:paraId="6F2B25B9" w14:textId="77777777" w:rsidR="007D5DC6" w:rsidRDefault="007D5DC6" w:rsidP="007D5DC6">
      <w:pPr>
        <w:pStyle w:val="Code"/>
      </w:pPr>
      <w:r>
        <w:t>-- TS 29.572 [24], clause 6.1.6.2.10</w:t>
      </w:r>
    </w:p>
    <w:p w14:paraId="655309E3" w14:textId="77777777" w:rsidR="007D5DC6" w:rsidRDefault="007D5DC6" w:rsidP="007D5DC6">
      <w:pPr>
        <w:pStyle w:val="Code"/>
      </w:pPr>
      <w:proofErr w:type="spellStart"/>
      <w:r>
        <w:t>PointAltitude</w:t>
      </w:r>
      <w:proofErr w:type="spellEnd"/>
      <w:r>
        <w:t xml:space="preserve"> ::= SEQUENCE</w:t>
      </w:r>
    </w:p>
    <w:p w14:paraId="3DAF4805" w14:textId="77777777" w:rsidR="007D5DC6" w:rsidRDefault="007D5DC6" w:rsidP="007D5DC6">
      <w:pPr>
        <w:pStyle w:val="Code"/>
      </w:pPr>
      <w:r>
        <w:t>{</w:t>
      </w:r>
    </w:p>
    <w:p w14:paraId="086AB9A4" w14:textId="77777777" w:rsidR="007D5DC6" w:rsidRDefault="007D5DC6" w:rsidP="007D5DC6">
      <w:pPr>
        <w:pStyle w:val="Code"/>
      </w:pPr>
      <w:r>
        <w:t xml:space="preserve">    point                               [1] </w:t>
      </w:r>
      <w:proofErr w:type="spellStart"/>
      <w:r>
        <w:t>GeographicalCoordinates</w:t>
      </w:r>
      <w:proofErr w:type="spellEnd"/>
      <w:r>
        <w:t>,</w:t>
      </w:r>
    </w:p>
    <w:p w14:paraId="0160898C" w14:textId="77777777" w:rsidR="007D5DC6" w:rsidRDefault="007D5DC6" w:rsidP="007D5DC6">
      <w:pPr>
        <w:pStyle w:val="Code"/>
      </w:pPr>
      <w:r>
        <w:t xml:space="preserve">    altitude                            [2] Altitude</w:t>
      </w:r>
    </w:p>
    <w:p w14:paraId="6F895F7A" w14:textId="77777777" w:rsidR="007D5DC6" w:rsidRDefault="007D5DC6" w:rsidP="007D5DC6">
      <w:pPr>
        <w:pStyle w:val="Code"/>
      </w:pPr>
      <w:r>
        <w:t>}</w:t>
      </w:r>
    </w:p>
    <w:p w14:paraId="0420BE31" w14:textId="77777777" w:rsidR="007D5DC6" w:rsidRDefault="007D5DC6" w:rsidP="007D5DC6">
      <w:pPr>
        <w:pStyle w:val="Code"/>
      </w:pPr>
    </w:p>
    <w:p w14:paraId="772D07FB" w14:textId="77777777" w:rsidR="007D5DC6" w:rsidRDefault="007D5DC6" w:rsidP="007D5DC6">
      <w:pPr>
        <w:pStyle w:val="Code"/>
      </w:pPr>
      <w:r>
        <w:t>-- TS 29.572 [24], clause 6.1.6.2.11</w:t>
      </w:r>
    </w:p>
    <w:p w14:paraId="15983281" w14:textId="77777777" w:rsidR="007D5DC6" w:rsidRDefault="007D5DC6" w:rsidP="007D5DC6">
      <w:pPr>
        <w:pStyle w:val="Code"/>
      </w:pPr>
      <w:proofErr w:type="spellStart"/>
      <w:r>
        <w:t>PointAltitudeUncertainty</w:t>
      </w:r>
      <w:proofErr w:type="spellEnd"/>
      <w:r>
        <w:t xml:space="preserve"> ::= SEQUENCE</w:t>
      </w:r>
    </w:p>
    <w:p w14:paraId="0AD63E55" w14:textId="77777777" w:rsidR="007D5DC6" w:rsidRDefault="007D5DC6" w:rsidP="007D5DC6">
      <w:pPr>
        <w:pStyle w:val="Code"/>
      </w:pPr>
      <w:r>
        <w:t>{</w:t>
      </w:r>
    </w:p>
    <w:p w14:paraId="5821F096" w14:textId="77777777" w:rsidR="007D5DC6" w:rsidRDefault="007D5DC6" w:rsidP="007D5DC6">
      <w:pPr>
        <w:pStyle w:val="Code"/>
      </w:pPr>
      <w:r>
        <w:t xml:space="preserve">    point                               [1] </w:t>
      </w:r>
      <w:proofErr w:type="spellStart"/>
      <w:r>
        <w:t>GeographicalCoordinates</w:t>
      </w:r>
      <w:proofErr w:type="spellEnd"/>
      <w:r>
        <w:t>,</w:t>
      </w:r>
    </w:p>
    <w:p w14:paraId="29177CB1" w14:textId="77777777" w:rsidR="007D5DC6" w:rsidRDefault="007D5DC6" w:rsidP="007D5DC6">
      <w:pPr>
        <w:pStyle w:val="Code"/>
      </w:pPr>
      <w:r>
        <w:t xml:space="preserve">    altitude                            [2] Altitude,</w:t>
      </w:r>
    </w:p>
    <w:p w14:paraId="05174FBF" w14:textId="77777777" w:rsidR="007D5DC6" w:rsidRDefault="007D5DC6" w:rsidP="007D5DC6">
      <w:pPr>
        <w:pStyle w:val="Code"/>
      </w:pPr>
      <w:r>
        <w:t xml:space="preserve">    </w:t>
      </w:r>
      <w:proofErr w:type="spellStart"/>
      <w:r>
        <w:t>uncertaintyEllipse</w:t>
      </w:r>
      <w:proofErr w:type="spellEnd"/>
      <w:r>
        <w:t xml:space="preserve">                  [3] </w:t>
      </w:r>
      <w:proofErr w:type="spellStart"/>
      <w:r>
        <w:t>UncertaintyEllipse</w:t>
      </w:r>
      <w:proofErr w:type="spellEnd"/>
      <w:r>
        <w:t>,</w:t>
      </w:r>
    </w:p>
    <w:p w14:paraId="6A5B03C3" w14:textId="77777777" w:rsidR="007D5DC6" w:rsidRDefault="007D5DC6" w:rsidP="007D5DC6">
      <w:pPr>
        <w:pStyle w:val="Code"/>
      </w:pPr>
      <w:r>
        <w:t xml:space="preserve">    </w:t>
      </w:r>
      <w:proofErr w:type="spellStart"/>
      <w:r>
        <w:t>uncertaintyAltitude</w:t>
      </w:r>
      <w:proofErr w:type="spellEnd"/>
      <w:r>
        <w:t xml:space="preserve">                 [4] Uncertainty,</w:t>
      </w:r>
    </w:p>
    <w:p w14:paraId="40AC4494" w14:textId="77777777" w:rsidR="007D5DC6" w:rsidRDefault="007D5DC6" w:rsidP="007D5DC6">
      <w:pPr>
        <w:pStyle w:val="Code"/>
      </w:pPr>
      <w:r>
        <w:t xml:space="preserve">    confidence                          [5] Confidence</w:t>
      </w:r>
    </w:p>
    <w:p w14:paraId="2BCFBB75" w14:textId="77777777" w:rsidR="007D5DC6" w:rsidRDefault="007D5DC6" w:rsidP="007D5DC6">
      <w:pPr>
        <w:pStyle w:val="Code"/>
      </w:pPr>
      <w:r>
        <w:t>}</w:t>
      </w:r>
    </w:p>
    <w:p w14:paraId="5B573B3D" w14:textId="77777777" w:rsidR="007D5DC6" w:rsidRDefault="007D5DC6" w:rsidP="007D5DC6">
      <w:pPr>
        <w:pStyle w:val="Code"/>
      </w:pPr>
    </w:p>
    <w:p w14:paraId="3C8874CB" w14:textId="77777777" w:rsidR="007D5DC6" w:rsidRDefault="007D5DC6" w:rsidP="007D5DC6">
      <w:pPr>
        <w:pStyle w:val="Code"/>
      </w:pPr>
      <w:r>
        <w:t>-- TS 29.572 [24], clause 6.1.6.2.12</w:t>
      </w:r>
    </w:p>
    <w:p w14:paraId="59F55D38" w14:textId="77777777" w:rsidR="007D5DC6" w:rsidRDefault="007D5DC6" w:rsidP="007D5DC6">
      <w:pPr>
        <w:pStyle w:val="Code"/>
      </w:pPr>
      <w:proofErr w:type="spellStart"/>
      <w:r>
        <w:t>EllipsoidArc</w:t>
      </w:r>
      <w:proofErr w:type="spellEnd"/>
      <w:r>
        <w:t xml:space="preserve"> ::= SEQUENCE</w:t>
      </w:r>
    </w:p>
    <w:p w14:paraId="35062681" w14:textId="77777777" w:rsidR="007D5DC6" w:rsidRDefault="007D5DC6" w:rsidP="007D5DC6">
      <w:pPr>
        <w:pStyle w:val="Code"/>
      </w:pPr>
      <w:r>
        <w:t>{</w:t>
      </w:r>
    </w:p>
    <w:p w14:paraId="47FFF1B0" w14:textId="77777777" w:rsidR="007D5DC6" w:rsidRDefault="007D5DC6" w:rsidP="007D5DC6">
      <w:pPr>
        <w:pStyle w:val="Code"/>
      </w:pPr>
      <w:r>
        <w:t xml:space="preserve">    point                               [1] </w:t>
      </w:r>
      <w:proofErr w:type="spellStart"/>
      <w:r>
        <w:t>GeographicalCoordinates</w:t>
      </w:r>
      <w:proofErr w:type="spellEnd"/>
      <w:r>
        <w:t>,</w:t>
      </w:r>
    </w:p>
    <w:p w14:paraId="40E7CA13" w14:textId="77777777" w:rsidR="007D5DC6" w:rsidRDefault="007D5DC6" w:rsidP="007D5DC6">
      <w:pPr>
        <w:pStyle w:val="Code"/>
      </w:pPr>
      <w:r>
        <w:t xml:space="preserve">    </w:t>
      </w:r>
      <w:proofErr w:type="spellStart"/>
      <w:r>
        <w:t>innerRadius</w:t>
      </w:r>
      <w:proofErr w:type="spellEnd"/>
      <w:r>
        <w:t xml:space="preserve">                         [2] </w:t>
      </w:r>
      <w:proofErr w:type="spellStart"/>
      <w:r>
        <w:t>InnerRadius</w:t>
      </w:r>
      <w:proofErr w:type="spellEnd"/>
      <w:r>
        <w:t>,</w:t>
      </w:r>
    </w:p>
    <w:p w14:paraId="17400C47" w14:textId="77777777" w:rsidR="007D5DC6" w:rsidRDefault="007D5DC6" w:rsidP="007D5DC6">
      <w:pPr>
        <w:pStyle w:val="Code"/>
      </w:pPr>
      <w:r>
        <w:t xml:space="preserve">    </w:t>
      </w:r>
      <w:proofErr w:type="spellStart"/>
      <w:r>
        <w:t>uncertaintyRadius</w:t>
      </w:r>
      <w:proofErr w:type="spellEnd"/>
      <w:r>
        <w:t xml:space="preserve">                   [3] Uncertainty,</w:t>
      </w:r>
    </w:p>
    <w:p w14:paraId="0F23BD50" w14:textId="77777777" w:rsidR="007D5DC6" w:rsidRDefault="007D5DC6" w:rsidP="007D5DC6">
      <w:pPr>
        <w:pStyle w:val="Code"/>
      </w:pPr>
      <w:r>
        <w:t xml:space="preserve">    </w:t>
      </w:r>
      <w:proofErr w:type="spellStart"/>
      <w:r>
        <w:t>offsetAngle</w:t>
      </w:r>
      <w:proofErr w:type="spellEnd"/>
      <w:r>
        <w:t xml:space="preserve">                         [4] Angle,</w:t>
      </w:r>
    </w:p>
    <w:p w14:paraId="69225E68" w14:textId="77777777" w:rsidR="007D5DC6" w:rsidRDefault="007D5DC6" w:rsidP="007D5DC6">
      <w:pPr>
        <w:pStyle w:val="Code"/>
      </w:pPr>
      <w:r>
        <w:t xml:space="preserve">    </w:t>
      </w:r>
      <w:proofErr w:type="spellStart"/>
      <w:r>
        <w:t>includedAngle</w:t>
      </w:r>
      <w:proofErr w:type="spellEnd"/>
      <w:r>
        <w:t xml:space="preserve">                       [5] Angle,</w:t>
      </w:r>
    </w:p>
    <w:p w14:paraId="668CAC65" w14:textId="77777777" w:rsidR="007D5DC6" w:rsidRDefault="007D5DC6" w:rsidP="007D5DC6">
      <w:pPr>
        <w:pStyle w:val="Code"/>
      </w:pPr>
      <w:r>
        <w:t xml:space="preserve">    confidence                          [6] Confidence</w:t>
      </w:r>
    </w:p>
    <w:p w14:paraId="3DBE9F1E" w14:textId="77777777" w:rsidR="007D5DC6" w:rsidRDefault="007D5DC6" w:rsidP="007D5DC6">
      <w:pPr>
        <w:pStyle w:val="Code"/>
      </w:pPr>
      <w:r>
        <w:t>}</w:t>
      </w:r>
    </w:p>
    <w:p w14:paraId="54EB2879" w14:textId="77777777" w:rsidR="007D5DC6" w:rsidRDefault="007D5DC6" w:rsidP="007D5DC6">
      <w:pPr>
        <w:pStyle w:val="Code"/>
      </w:pPr>
    </w:p>
    <w:p w14:paraId="5C7C9D58" w14:textId="77777777" w:rsidR="007D5DC6" w:rsidRDefault="007D5DC6" w:rsidP="007D5DC6">
      <w:pPr>
        <w:pStyle w:val="Code"/>
      </w:pPr>
      <w:r>
        <w:t>-- TS 29.572 [24], clause 6.1.6.2.4</w:t>
      </w:r>
    </w:p>
    <w:p w14:paraId="33AD2EAF" w14:textId="77777777" w:rsidR="007D5DC6" w:rsidRDefault="007D5DC6" w:rsidP="007D5DC6">
      <w:pPr>
        <w:pStyle w:val="Code"/>
      </w:pPr>
      <w:proofErr w:type="spellStart"/>
      <w:r>
        <w:t>GeographicalCoordinates</w:t>
      </w:r>
      <w:proofErr w:type="spellEnd"/>
      <w:r>
        <w:t xml:space="preserve"> ::= SEQUENCE</w:t>
      </w:r>
    </w:p>
    <w:p w14:paraId="15E4B0C4" w14:textId="77777777" w:rsidR="007D5DC6" w:rsidRDefault="007D5DC6" w:rsidP="007D5DC6">
      <w:pPr>
        <w:pStyle w:val="Code"/>
      </w:pPr>
      <w:r>
        <w:t>{</w:t>
      </w:r>
    </w:p>
    <w:p w14:paraId="015E03BB" w14:textId="77777777" w:rsidR="007D5DC6" w:rsidRDefault="007D5DC6" w:rsidP="007D5DC6">
      <w:pPr>
        <w:pStyle w:val="Code"/>
      </w:pPr>
      <w:r>
        <w:t xml:space="preserve">    latitude                            [1] UTF8String,</w:t>
      </w:r>
    </w:p>
    <w:p w14:paraId="0EC1DD13" w14:textId="77777777" w:rsidR="007D5DC6" w:rsidRDefault="007D5DC6" w:rsidP="007D5DC6">
      <w:pPr>
        <w:pStyle w:val="Code"/>
      </w:pPr>
      <w:r>
        <w:t xml:space="preserve">    longitude                           [2] UTF8String,</w:t>
      </w:r>
    </w:p>
    <w:p w14:paraId="3E4AE7F6" w14:textId="77777777" w:rsidR="007D5DC6" w:rsidRDefault="007D5DC6" w:rsidP="007D5DC6">
      <w:pPr>
        <w:pStyle w:val="Code"/>
      </w:pPr>
      <w:r>
        <w:t xml:space="preserve">    </w:t>
      </w:r>
      <w:proofErr w:type="spellStart"/>
      <w:r>
        <w:t>mapDatumInformation</w:t>
      </w:r>
      <w:proofErr w:type="spellEnd"/>
      <w:r>
        <w:t xml:space="preserve">                 [3] OGCURN OPTIONAL</w:t>
      </w:r>
    </w:p>
    <w:p w14:paraId="5AB1A756" w14:textId="77777777" w:rsidR="007D5DC6" w:rsidRDefault="007D5DC6" w:rsidP="007D5DC6">
      <w:pPr>
        <w:pStyle w:val="Code"/>
      </w:pPr>
      <w:r>
        <w:t>}</w:t>
      </w:r>
    </w:p>
    <w:p w14:paraId="6C6D8407" w14:textId="77777777" w:rsidR="007D5DC6" w:rsidRDefault="007D5DC6" w:rsidP="007D5DC6">
      <w:pPr>
        <w:pStyle w:val="Code"/>
      </w:pPr>
    </w:p>
    <w:p w14:paraId="406EEF10" w14:textId="77777777" w:rsidR="007D5DC6" w:rsidRDefault="007D5DC6" w:rsidP="007D5DC6">
      <w:pPr>
        <w:pStyle w:val="Code"/>
      </w:pPr>
      <w:r>
        <w:t>-- TS 29.572 [24], clause 6.1.6.2.22</w:t>
      </w:r>
    </w:p>
    <w:p w14:paraId="7AD60FA7" w14:textId="77777777" w:rsidR="007D5DC6" w:rsidRDefault="007D5DC6" w:rsidP="007D5DC6">
      <w:pPr>
        <w:pStyle w:val="Code"/>
      </w:pPr>
      <w:proofErr w:type="spellStart"/>
      <w:r>
        <w:lastRenderedPageBreak/>
        <w:t>UncertaintyEllipse</w:t>
      </w:r>
      <w:proofErr w:type="spellEnd"/>
      <w:r>
        <w:t xml:space="preserve"> ::= SEQUENCE</w:t>
      </w:r>
    </w:p>
    <w:p w14:paraId="01236784" w14:textId="77777777" w:rsidR="007D5DC6" w:rsidRDefault="007D5DC6" w:rsidP="007D5DC6">
      <w:pPr>
        <w:pStyle w:val="Code"/>
      </w:pPr>
      <w:r>
        <w:t>{</w:t>
      </w:r>
    </w:p>
    <w:p w14:paraId="4646F185" w14:textId="77777777" w:rsidR="007D5DC6" w:rsidRDefault="007D5DC6" w:rsidP="007D5DC6">
      <w:pPr>
        <w:pStyle w:val="Code"/>
      </w:pPr>
      <w:r>
        <w:t xml:space="preserve">    </w:t>
      </w:r>
      <w:proofErr w:type="spellStart"/>
      <w:r>
        <w:t>semiMajor</w:t>
      </w:r>
      <w:proofErr w:type="spellEnd"/>
      <w:r>
        <w:t xml:space="preserve">                           [1] Uncertainty,</w:t>
      </w:r>
    </w:p>
    <w:p w14:paraId="2AAC487F" w14:textId="77777777" w:rsidR="007D5DC6" w:rsidRDefault="007D5DC6" w:rsidP="007D5DC6">
      <w:pPr>
        <w:pStyle w:val="Code"/>
      </w:pPr>
      <w:r>
        <w:t xml:space="preserve">    </w:t>
      </w:r>
      <w:proofErr w:type="spellStart"/>
      <w:r>
        <w:t>semiMinor</w:t>
      </w:r>
      <w:proofErr w:type="spellEnd"/>
      <w:r>
        <w:t xml:space="preserve">                           [2] Uncertainty,</w:t>
      </w:r>
    </w:p>
    <w:p w14:paraId="2E65F286" w14:textId="77777777" w:rsidR="007D5DC6" w:rsidRDefault="007D5DC6" w:rsidP="007D5DC6">
      <w:pPr>
        <w:pStyle w:val="Code"/>
      </w:pPr>
      <w:r>
        <w:t xml:space="preserve">    </w:t>
      </w:r>
      <w:proofErr w:type="spellStart"/>
      <w:r>
        <w:t>orientationMajor</w:t>
      </w:r>
      <w:proofErr w:type="spellEnd"/>
      <w:r>
        <w:t xml:space="preserve">                    [3] Orientation</w:t>
      </w:r>
    </w:p>
    <w:p w14:paraId="1815D5F9" w14:textId="77777777" w:rsidR="007D5DC6" w:rsidRDefault="007D5DC6" w:rsidP="007D5DC6">
      <w:pPr>
        <w:pStyle w:val="Code"/>
      </w:pPr>
      <w:r>
        <w:t>}</w:t>
      </w:r>
    </w:p>
    <w:p w14:paraId="18BE7C63" w14:textId="77777777" w:rsidR="007D5DC6" w:rsidRDefault="007D5DC6" w:rsidP="007D5DC6">
      <w:pPr>
        <w:pStyle w:val="Code"/>
      </w:pPr>
    </w:p>
    <w:p w14:paraId="5EB6AE04" w14:textId="77777777" w:rsidR="007D5DC6" w:rsidRDefault="007D5DC6" w:rsidP="007D5DC6">
      <w:pPr>
        <w:pStyle w:val="Code"/>
      </w:pPr>
      <w:r>
        <w:t>-- TS 29.572 [24], clause 6.1.6.2.18</w:t>
      </w:r>
    </w:p>
    <w:p w14:paraId="213EB74E" w14:textId="77777777" w:rsidR="007D5DC6" w:rsidRDefault="007D5DC6" w:rsidP="007D5DC6">
      <w:pPr>
        <w:pStyle w:val="Code"/>
      </w:pPr>
      <w:proofErr w:type="spellStart"/>
      <w:r>
        <w:t>HorizontalVelocity</w:t>
      </w:r>
      <w:proofErr w:type="spellEnd"/>
      <w:r>
        <w:t xml:space="preserve"> ::= SEQUENCE</w:t>
      </w:r>
    </w:p>
    <w:p w14:paraId="7E0AFBBB" w14:textId="77777777" w:rsidR="007D5DC6" w:rsidRDefault="007D5DC6" w:rsidP="007D5DC6">
      <w:pPr>
        <w:pStyle w:val="Code"/>
      </w:pPr>
      <w:r>
        <w:t>{</w:t>
      </w:r>
    </w:p>
    <w:p w14:paraId="06683152" w14:textId="77777777" w:rsidR="007D5DC6" w:rsidRDefault="007D5DC6" w:rsidP="007D5DC6">
      <w:pPr>
        <w:pStyle w:val="Code"/>
      </w:pPr>
      <w:r>
        <w:t xml:space="preserve">    </w:t>
      </w:r>
      <w:proofErr w:type="spellStart"/>
      <w:r>
        <w:t>hSpeed</w:t>
      </w:r>
      <w:proofErr w:type="spellEnd"/>
      <w:r>
        <w:t xml:space="preserve">                              [1] </w:t>
      </w:r>
      <w:proofErr w:type="spellStart"/>
      <w:r>
        <w:t>HorizontalSpeed</w:t>
      </w:r>
      <w:proofErr w:type="spellEnd"/>
      <w:r>
        <w:t>,</w:t>
      </w:r>
    </w:p>
    <w:p w14:paraId="6638B7FB" w14:textId="77777777" w:rsidR="007D5DC6" w:rsidRDefault="007D5DC6" w:rsidP="007D5DC6">
      <w:pPr>
        <w:pStyle w:val="Code"/>
      </w:pPr>
      <w:r>
        <w:t xml:space="preserve">    bearing                             [2] Angle</w:t>
      </w:r>
    </w:p>
    <w:p w14:paraId="28F703EF" w14:textId="77777777" w:rsidR="007D5DC6" w:rsidRDefault="007D5DC6" w:rsidP="007D5DC6">
      <w:pPr>
        <w:pStyle w:val="Code"/>
      </w:pPr>
      <w:r>
        <w:t>}</w:t>
      </w:r>
    </w:p>
    <w:p w14:paraId="275EA2F2" w14:textId="77777777" w:rsidR="007D5DC6" w:rsidRDefault="007D5DC6" w:rsidP="007D5DC6">
      <w:pPr>
        <w:pStyle w:val="Code"/>
      </w:pPr>
    </w:p>
    <w:p w14:paraId="749DDD73" w14:textId="77777777" w:rsidR="007D5DC6" w:rsidRDefault="007D5DC6" w:rsidP="007D5DC6">
      <w:pPr>
        <w:pStyle w:val="Code"/>
      </w:pPr>
      <w:r>
        <w:t>-- TS 29.572 [24], clause 6.1.6.2.19</w:t>
      </w:r>
    </w:p>
    <w:p w14:paraId="6745862D" w14:textId="77777777" w:rsidR="007D5DC6" w:rsidRDefault="007D5DC6" w:rsidP="007D5DC6">
      <w:pPr>
        <w:pStyle w:val="Code"/>
      </w:pPr>
      <w:proofErr w:type="spellStart"/>
      <w:r>
        <w:t>HorizontalWithVerticalVelocity</w:t>
      </w:r>
      <w:proofErr w:type="spellEnd"/>
      <w:r>
        <w:t xml:space="preserve"> ::= SEQUENCE</w:t>
      </w:r>
    </w:p>
    <w:p w14:paraId="713960DC" w14:textId="77777777" w:rsidR="007D5DC6" w:rsidRDefault="007D5DC6" w:rsidP="007D5DC6">
      <w:pPr>
        <w:pStyle w:val="Code"/>
      </w:pPr>
      <w:r>
        <w:t>{</w:t>
      </w:r>
    </w:p>
    <w:p w14:paraId="4145C312" w14:textId="77777777" w:rsidR="007D5DC6" w:rsidRDefault="007D5DC6" w:rsidP="007D5DC6">
      <w:pPr>
        <w:pStyle w:val="Code"/>
      </w:pPr>
      <w:r>
        <w:t xml:space="preserve">    </w:t>
      </w:r>
      <w:proofErr w:type="spellStart"/>
      <w:r>
        <w:t>hSpeed</w:t>
      </w:r>
      <w:proofErr w:type="spellEnd"/>
      <w:r>
        <w:t xml:space="preserve">                              [1] </w:t>
      </w:r>
      <w:proofErr w:type="spellStart"/>
      <w:r>
        <w:t>HorizontalSpeed</w:t>
      </w:r>
      <w:proofErr w:type="spellEnd"/>
      <w:r>
        <w:t>,</w:t>
      </w:r>
    </w:p>
    <w:p w14:paraId="2C5959CA" w14:textId="77777777" w:rsidR="007D5DC6" w:rsidRDefault="007D5DC6" w:rsidP="007D5DC6">
      <w:pPr>
        <w:pStyle w:val="Code"/>
      </w:pPr>
      <w:r>
        <w:t xml:space="preserve">    bearing                             [2] Angle,</w:t>
      </w:r>
    </w:p>
    <w:p w14:paraId="7AD66276" w14:textId="77777777" w:rsidR="007D5DC6" w:rsidRDefault="007D5DC6" w:rsidP="007D5DC6">
      <w:pPr>
        <w:pStyle w:val="Code"/>
      </w:pPr>
      <w:r>
        <w:t xml:space="preserve">    </w:t>
      </w:r>
      <w:proofErr w:type="spellStart"/>
      <w:r>
        <w:t>vSpeed</w:t>
      </w:r>
      <w:proofErr w:type="spellEnd"/>
      <w:r>
        <w:t xml:space="preserve">                              [3] </w:t>
      </w:r>
      <w:proofErr w:type="spellStart"/>
      <w:r>
        <w:t>VerticalSpeed</w:t>
      </w:r>
      <w:proofErr w:type="spellEnd"/>
      <w:r>
        <w:t>,</w:t>
      </w:r>
    </w:p>
    <w:p w14:paraId="0D8C3F08" w14:textId="77777777" w:rsidR="007D5DC6" w:rsidRDefault="007D5DC6" w:rsidP="007D5DC6">
      <w:pPr>
        <w:pStyle w:val="Code"/>
      </w:pPr>
      <w:r>
        <w:t xml:space="preserve">    </w:t>
      </w:r>
      <w:proofErr w:type="spellStart"/>
      <w:r>
        <w:t>vDirection</w:t>
      </w:r>
      <w:proofErr w:type="spellEnd"/>
      <w:r>
        <w:t xml:space="preserve">                          [4] </w:t>
      </w:r>
      <w:proofErr w:type="spellStart"/>
      <w:r>
        <w:t>VerticalDirection</w:t>
      </w:r>
      <w:proofErr w:type="spellEnd"/>
    </w:p>
    <w:p w14:paraId="585ADA9D" w14:textId="77777777" w:rsidR="007D5DC6" w:rsidRDefault="007D5DC6" w:rsidP="007D5DC6">
      <w:pPr>
        <w:pStyle w:val="Code"/>
      </w:pPr>
      <w:r>
        <w:t>}</w:t>
      </w:r>
    </w:p>
    <w:p w14:paraId="3081A888" w14:textId="77777777" w:rsidR="007D5DC6" w:rsidRDefault="007D5DC6" w:rsidP="007D5DC6">
      <w:pPr>
        <w:pStyle w:val="Code"/>
      </w:pPr>
    </w:p>
    <w:p w14:paraId="792B27AB" w14:textId="77777777" w:rsidR="007D5DC6" w:rsidRDefault="007D5DC6" w:rsidP="007D5DC6">
      <w:pPr>
        <w:pStyle w:val="Code"/>
      </w:pPr>
      <w:r>
        <w:t>-- TS 29.572 [24], clause 6.1.6.2.20</w:t>
      </w:r>
    </w:p>
    <w:p w14:paraId="079DC927" w14:textId="77777777" w:rsidR="007D5DC6" w:rsidRDefault="007D5DC6" w:rsidP="007D5DC6">
      <w:pPr>
        <w:pStyle w:val="Code"/>
      </w:pPr>
      <w:proofErr w:type="spellStart"/>
      <w:r>
        <w:t>HorizontalVelocityWithUncertainty</w:t>
      </w:r>
      <w:proofErr w:type="spellEnd"/>
      <w:r>
        <w:t xml:space="preserve"> ::= SEQUENCE</w:t>
      </w:r>
    </w:p>
    <w:p w14:paraId="4B3AA4B9" w14:textId="77777777" w:rsidR="007D5DC6" w:rsidRDefault="007D5DC6" w:rsidP="007D5DC6">
      <w:pPr>
        <w:pStyle w:val="Code"/>
      </w:pPr>
      <w:r>
        <w:t>{</w:t>
      </w:r>
    </w:p>
    <w:p w14:paraId="23CE38F5" w14:textId="77777777" w:rsidR="007D5DC6" w:rsidRDefault="007D5DC6" w:rsidP="007D5DC6">
      <w:pPr>
        <w:pStyle w:val="Code"/>
      </w:pPr>
      <w:r>
        <w:t xml:space="preserve">    </w:t>
      </w:r>
      <w:proofErr w:type="spellStart"/>
      <w:r>
        <w:t>hSpeed</w:t>
      </w:r>
      <w:proofErr w:type="spellEnd"/>
      <w:r>
        <w:t xml:space="preserve">                              [1] </w:t>
      </w:r>
      <w:proofErr w:type="spellStart"/>
      <w:r>
        <w:t>HorizontalSpeed</w:t>
      </w:r>
      <w:proofErr w:type="spellEnd"/>
      <w:r>
        <w:t>,</w:t>
      </w:r>
    </w:p>
    <w:p w14:paraId="396BCA20" w14:textId="77777777" w:rsidR="007D5DC6" w:rsidRDefault="007D5DC6" w:rsidP="007D5DC6">
      <w:pPr>
        <w:pStyle w:val="Code"/>
      </w:pPr>
      <w:r>
        <w:t xml:space="preserve">    bearing                             [2] Angle,</w:t>
      </w:r>
    </w:p>
    <w:p w14:paraId="7735ED29" w14:textId="77777777" w:rsidR="007D5DC6" w:rsidRDefault="007D5DC6" w:rsidP="007D5DC6">
      <w:pPr>
        <w:pStyle w:val="Code"/>
      </w:pPr>
      <w:r>
        <w:t xml:space="preserve">    uncertainty                         [3] </w:t>
      </w:r>
      <w:proofErr w:type="spellStart"/>
      <w:r>
        <w:t>SpeedUncertainty</w:t>
      </w:r>
      <w:proofErr w:type="spellEnd"/>
    </w:p>
    <w:p w14:paraId="6AD83F4B" w14:textId="77777777" w:rsidR="007D5DC6" w:rsidRDefault="007D5DC6" w:rsidP="007D5DC6">
      <w:pPr>
        <w:pStyle w:val="Code"/>
      </w:pPr>
      <w:r>
        <w:t>}</w:t>
      </w:r>
    </w:p>
    <w:p w14:paraId="050114C3" w14:textId="77777777" w:rsidR="007D5DC6" w:rsidRDefault="007D5DC6" w:rsidP="007D5DC6">
      <w:pPr>
        <w:pStyle w:val="Code"/>
      </w:pPr>
    </w:p>
    <w:p w14:paraId="158641B4" w14:textId="77777777" w:rsidR="007D5DC6" w:rsidRDefault="007D5DC6" w:rsidP="007D5DC6">
      <w:pPr>
        <w:pStyle w:val="Code"/>
      </w:pPr>
      <w:r>
        <w:t>-- TS 29.572 [24], clause 6.1.6.2.21</w:t>
      </w:r>
    </w:p>
    <w:p w14:paraId="5A934718" w14:textId="77777777" w:rsidR="007D5DC6" w:rsidRDefault="007D5DC6" w:rsidP="007D5DC6">
      <w:pPr>
        <w:pStyle w:val="Code"/>
      </w:pPr>
      <w:proofErr w:type="spellStart"/>
      <w:r>
        <w:t>HorizontalWithVerticalVelocityAndUncertainty</w:t>
      </w:r>
      <w:proofErr w:type="spellEnd"/>
      <w:r>
        <w:t xml:space="preserve"> ::= SEQUENCE</w:t>
      </w:r>
    </w:p>
    <w:p w14:paraId="5F1B401B" w14:textId="77777777" w:rsidR="007D5DC6" w:rsidRDefault="007D5DC6" w:rsidP="007D5DC6">
      <w:pPr>
        <w:pStyle w:val="Code"/>
      </w:pPr>
      <w:r>
        <w:t>{</w:t>
      </w:r>
    </w:p>
    <w:p w14:paraId="3377243A" w14:textId="77777777" w:rsidR="007D5DC6" w:rsidRDefault="007D5DC6" w:rsidP="007D5DC6">
      <w:pPr>
        <w:pStyle w:val="Code"/>
      </w:pPr>
      <w:r>
        <w:t xml:space="preserve">    </w:t>
      </w:r>
      <w:proofErr w:type="spellStart"/>
      <w:r>
        <w:t>hSpeed</w:t>
      </w:r>
      <w:proofErr w:type="spellEnd"/>
      <w:r>
        <w:t xml:space="preserve">                              [1] </w:t>
      </w:r>
      <w:proofErr w:type="spellStart"/>
      <w:r>
        <w:t>HorizontalSpeed</w:t>
      </w:r>
      <w:proofErr w:type="spellEnd"/>
      <w:r>
        <w:t>,</w:t>
      </w:r>
    </w:p>
    <w:p w14:paraId="7CB5856E" w14:textId="77777777" w:rsidR="007D5DC6" w:rsidRDefault="007D5DC6" w:rsidP="007D5DC6">
      <w:pPr>
        <w:pStyle w:val="Code"/>
      </w:pPr>
      <w:r>
        <w:t xml:space="preserve">    bearing                             [2] Angle,</w:t>
      </w:r>
    </w:p>
    <w:p w14:paraId="5ACCCE49" w14:textId="77777777" w:rsidR="007D5DC6" w:rsidRDefault="007D5DC6" w:rsidP="007D5DC6">
      <w:pPr>
        <w:pStyle w:val="Code"/>
      </w:pPr>
      <w:r>
        <w:t xml:space="preserve">    </w:t>
      </w:r>
      <w:proofErr w:type="spellStart"/>
      <w:r>
        <w:t>vSpeed</w:t>
      </w:r>
      <w:proofErr w:type="spellEnd"/>
      <w:r>
        <w:t xml:space="preserve">                              [3] </w:t>
      </w:r>
      <w:proofErr w:type="spellStart"/>
      <w:r>
        <w:t>VerticalSpeed</w:t>
      </w:r>
      <w:proofErr w:type="spellEnd"/>
      <w:r>
        <w:t>,</w:t>
      </w:r>
    </w:p>
    <w:p w14:paraId="7E12B423" w14:textId="77777777" w:rsidR="007D5DC6" w:rsidRDefault="007D5DC6" w:rsidP="007D5DC6">
      <w:pPr>
        <w:pStyle w:val="Code"/>
      </w:pPr>
      <w:r>
        <w:t xml:space="preserve">    </w:t>
      </w:r>
      <w:proofErr w:type="spellStart"/>
      <w:r>
        <w:t>vDirection</w:t>
      </w:r>
      <w:proofErr w:type="spellEnd"/>
      <w:r>
        <w:t xml:space="preserve">                          [4] </w:t>
      </w:r>
      <w:proofErr w:type="spellStart"/>
      <w:r>
        <w:t>VerticalDirection</w:t>
      </w:r>
      <w:proofErr w:type="spellEnd"/>
      <w:r>
        <w:t>,</w:t>
      </w:r>
    </w:p>
    <w:p w14:paraId="2E9598F4" w14:textId="77777777" w:rsidR="007D5DC6" w:rsidRDefault="007D5DC6" w:rsidP="007D5DC6">
      <w:pPr>
        <w:pStyle w:val="Code"/>
      </w:pPr>
      <w:r>
        <w:t xml:space="preserve">    </w:t>
      </w:r>
      <w:proofErr w:type="spellStart"/>
      <w:r>
        <w:t>hUncertainty</w:t>
      </w:r>
      <w:proofErr w:type="spellEnd"/>
      <w:r>
        <w:t xml:space="preserve">                        [5] </w:t>
      </w:r>
      <w:proofErr w:type="spellStart"/>
      <w:r>
        <w:t>SpeedUncertainty</w:t>
      </w:r>
      <w:proofErr w:type="spellEnd"/>
      <w:r>
        <w:t>,</w:t>
      </w:r>
    </w:p>
    <w:p w14:paraId="3C199465" w14:textId="77777777" w:rsidR="007D5DC6" w:rsidRDefault="007D5DC6" w:rsidP="007D5DC6">
      <w:pPr>
        <w:pStyle w:val="Code"/>
      </w:pPr>
      <w:r>
        <w:t xml:space="preserve">    </w:t>
      </w:r>
      <w:proofErr w:type="spellStart"/>
      <w:r>
        <w:t>vUncertainty</w:t>
      </w:r>
      <w:proofErr w:type="spellEnd"/>
      <w:r>
        <w:t xml:space="preserve">                        [6] </w:t>
      </w:r>
      <w:proofErr w:type="spellStart"/>
      <w:r>
        <w:t>SpeedUncertainty</w:t>
      </w:r>
      <w:proofErr w:type="spellEnd"/>
    </w:p>
    <w:p w14:paraId="3C5EB2AB" w14:textId="77777777" w:rsidR="007D5DC6" w:rsidRDefault="007D5DC6" w:rsidP="007D5DC6">
      <w:pPr>
        <w:pStyle w:val="Code"/>
      </w:pPr>
      <w:r>
        <w:t>}</w:t>
      </w:r>
    </w:p>
    <w:p w14:paraId="17F92B02" w14:textId="77777777" w:rsidR="007D5DC6" w:rsidRDefault="007D5DC6" w:rsidP="007D5DC6">
      <w:pPr>
        <w:pStyle w:val="Code"/>
      </w:pPr>
    </w:p>
    <w:p w14:paraId="4CF399E2" w14:textId="77777777" w:rsidR="007D5DC6" w:rsidRDefault="007D5DC6" w:rsidP="007D5DC6">
      <w:pPr>
        <w:pStyle w:val="Code"/>
      </w:pPr>
      <w:r>
        <w:t>-- The following types are described in TS 29.572 [24], table 6.1.6.3.2-1</w:t>
      </w:r>
    </w:p>
    <w:p w14:paraId="386348BF" w14:textId="77777777" w:rsidR="007D5DC6" w:rsidRDefault="007D5DC6" w:rsidP="007D5DC6">
      <w:pPr>
        <w:pStyle w:val="Code"/>
      </w:pPr>
      <w:r>
        <w:t>Altitude ::= UTF8String</w:t>
      </w:r>
    </w:p>
    <w:p w14:paraId="53EA9277" w14:textId="77777777" w:rsidR="007D5DC6" w:rsidRDefault="007D5DC6" w:rsidP="007D5DC6">
      <w:pPr>
        <w:pStyle w:val="Code"/>
      </w:pPr>
      <w:r>
        <w:t>Angle ::= INTEGER (0..360)</w:t>
      </w:r>
    </w:p>
    <w:p w14:paraId="6901B938" w14:textId="77777777" w:rsidR="007D5DC6" w:rsidRDefault="007D5DC6" w:rsidP="007D5DC6">
      <w:pPr>
        <w:pStyle w:val="Code"/>
      </w:pPr>
      <w:r>
        <w:t>Uncertainty ::= INTEGER (0..127)</w:t>
      </w:r>
    </w:p>
    <w:p w14:paraId="022B78F5" w14:textId="77777777" w:rsidR="007D5DC6" w:rsidRDefault="007D5DC6" w:rsidP="007D5DC6">
      <w:pPr>
        <w:pStyle w:val="Code"/>
      </w:pPr>
      <w:r>
        <w:t>Orientation ::= INTEGER (0..180)</w:t>
      </w:r>
    </w:p>
    <w:p w14:paraId="58CBF9C9" w14:textId="77777777" w:rsidR="007D5DC6" w:rsidRDefault="007D5DC6" w:rsidP="007D5DC6">
      <w:pPr>
        <w:pStyle w:val="Code"/>
      </w:pPr>
      <w:r>
        <w:t>Confidence ::= INTEGER (0..100)</w:t>
      </w:r>
    </w:p>
    <w:p w14:paraId="243A895D" w14:textId="70054480" w:rsidR="007D5DC6" w:rsidRDefault="007D5DC6" w:rsidP="007D5DC6">
      <w:pPr>
        <w:pStyle w:val="Code"/>
      </w:pPr>
      <w:proofErr w:type="spellStart"/>
      <w:r>
        <w:t>InnerRadius</w:t>
      </w:r>
      <w:proofErr w:type="spellEnd"/>
      <w:r>
        <w:t xml:space="preserve"> ::= INTEGER (0..</w:t>
      </w:r>
      <w:ins w:id="15" w:author="CHJ" w:date="2022-04-14T10:01:00Z">
        <w:r w:rsidR="00C65AC3">
          <w:t>327675</w:t>
        </w:r>
      </w:ins>
      <w:del w:id="16" w:author="CHJ" w:date="2022-04-14T10:00:00Z">
        <w:r w:rsidDel="00C65AC3">
          <w:delText>65535</w:delText>
        </w:r>
      </w:del>
      <w:r>
        <w:t>)</w:t>
      </w:r>
    </w:p>
    <w:p w14:paraId="74B46A22" w14:textId="77777777" w:rsidR="007D5DC6" w:rsidRDefault="007D5DC6" w:rsidP="007D5DC6">
      <w:pPr>
        <w:pStyle w:val="Code"/>
      </w:pPr>
      <w:proofErr w:type="spellStart"/>
      <w:r>
        <w:t>AgeOfLocationEstimate</w:t>
      </w:r>
      <w:proofErr w:type="spellEnd"/>
      <w:r>
        <w:t xml:space="preserve"> ::= INTEGER (0..32767)</w:t>
      </w:r>
    </w:p>
    <w:p w14:paraId="485880C7" w14:textId="77777777" w:rsidR="007D5DC6" w:rsidRDefault="007D5DC6" w:rsidP="007D5DC6">
      <w:pPr>
        <w:pStyle w:val="Code"/>
      </w:pPr>
      <w:proofErr w:type="spellStart"/>
      <w:r>
        <w:t>HorizontalSpeed</w:t>
      </w:r>
      <w:proofErr w:type="spellEnd"/>
      <w:r>
        <w:t xml:space="preserve"> ::= UTF8String</w:t>
      </w:r>
    </w:p>
    <w:p w14:paraId="065137D3" w14:textId="77777777" w:rsidR="007D5DC6" w:rsidRDefault="007D5DC6" w:rsidP="007D5DC6">
      <w:pPr>
        <w:pStyle w:val="Code"/>
      </w:pPr>
      <w:proofErr w:type="spellStart"/>
      <w:r>
        <w:t>VerticalSpeed</w:t>
      </w:r>
      <w:proofErr w:type="spellEnd"/>
      <w:r>
        <w:t xml:space="preserve"> ::= UTF8String</w:t>
      </w:r>
    </w:p>
    <w:p w14:paraId="74D751D8" w14:textId="77777777" w:rsidR="007D5DC6" w:rsidRDefault="007D5DC6" w:rsidP="007D5DC6">
      <w:pPr>
        <w:pStyle w:val="Code"/>
      </w:pPr>
      <w:proofErr w:type="spellStart"/>
      <w:r>
        <w:t>SpeedUncertainty</w:t>
      </w:r>
      <w:proofErr w:type="spellEnd"/>
      <w:r>
        <w:t xml:space="preserve"> ::= UTF8String</w:t>
      </w:r>
    </w:p>
    <w:p w14:paraId="036BD484" w14:textId="57C8D512" w:rsidR="007D5DC6" w:rsidRDefault="007D5DC6" w:rsidP="007D5DC6">
      <w:pPr>
        <w:pStyle w:val="Code"/>
      </w:pPr>
      <w:proofErr w:type="spellStart"/>
      <w:r>
        <w:t>BarometricPressure</w:t>
      </w:r>
      <w:proofErr w:type="spellEnd"/>
      <w:r>
        <w:t xml:space="preserve"> ::= INTEGER (30000..</w:t>
      </w:r>
      <w:ins w:id="17" w:author="CHJ" w:date="2022-04-14T10:01:00Z">
        <w:r w:rsidR="00C65AC3">
          <w:t>115000</w:t>
        </w:r>
      </w:ins>
      <w:del w:id="18" w:author="CHJ" w:date="2022-04-14T10:01:00Z">
        <w:r w:rsidDel="00C65AC3">
          <w:delText>155000</w:delText>
        </w:r>
      </w:del>
      <w:r>
        <w:t>)</w:t>
      </w:r>
    </w:p>
    <w:p w14:paraId="5AC487F8" w14:textId="77777777" w:rsidR="007D5DC6" w:rsidRDefault="007D5DC6" w:rsidP="007D5DC6">
      <w:pPr>
        <w:pStyle w:val="Code"/>
      </w:pPr>
    </w:p>
    <w:p w14:paraId="40A121E4" w14:textId="77777777" w:rsidR="007D5DC6" w:rsidRDefault="007D5DC6" w:rsidP="007D5DC6">
      <w:pPr>
        <w:pStyle w:val="Code"/>
      </w:pPr>
      <w:r>
        <w:t>-- TS 29.572 [24], clause 6.1.6.3.13</w:t>
      </w:r>
    </w:p>
    <w:p w14:paraId="009DF7C8" w14:textId="77777777" w:rsidR="007D5DC6" w:rsidRDefault="007D5DC6" w:rsidP="007D5DC6">
      <w:pPr>
        <w:pStyle w:val="Code"/>
      </w:pPr>
      <w:proofErr w:type="spellStart"/>
      <w:r>
        <w:t>VerticalDirection</w:t>
      </w:r>
      <w:proofErr w:type="spellEnd"/>
      <w:r>
        <w:t xml:space="preserve"> ::= ENUMERATED</w:t>
      </w:r>
    </w:p>
    <w:p w14:paraId="47375FDD" w14:textId="77777777" w:rsidR="007D5DC6" w:rsidRDefault="007D5DC6" w:rsidP="007D5DC6">
      <w:pPr>
        <w:pStyle w:val="Code"/>
      </w:pPr>
      <w:r>
        <w:t>{</w:t>
      </w:r>
    </w:p>
    <w:p w14:paraId="32658192" w14:textId="77777777" w:rsidR="007D5DC6" w:rsidRDefault="007D5DC6" w:rsidP="007D5DC6">
      <w:pPr>
        <w:pStyle w:val="Code"/>
      </w:pPr>
      <w:r>
        <w:t xml:space="preserve">    upward(1),</w:t>
      </w:r>
    </w:p>
    <w:p w14:paraId="7B288CA3" w14:textId="77777777" w:rsidR="007D5DC6" w:rsidRDefault="007D5DC6" w:rsidP="007D5DC6">
      <w:pPr>
        <w:pStyle w:val="Code"/>
      </w:pPr>
      <w:r>
        <w:t xml:space="preserve">    downward(2)</w:t>
      </w:r>
    </w:p>
    <w:p w14:paraId="5DA837CF" w14:textId="77777777" w:rsidR="007D5DC6" w:rsidRDefault="007D5DC6" w:rsidP="007D5DC6">
      <w:pPr>
        <w:pStyle w:val="Code"/>
      </w:pPr>
      <w:r>
        <w:t>}</w:t>
      </w:r>
    </w:p>
    <w:p w14:paraId="1971DDF0" w14:textId="77777777" w:rsidR="007D5DC6" w:rsidRDefault="007D5DC6" w:rsidP="007D5DC6">
      <w:pPr>
        <w:pStyle w:val="Code"/>
      </w:pPr>
    </w:p>
    <w:p w14:paraId="405BFC94" w14:textId="77777777" w:rsidR="007D5DC6" w:rsidRDefault="007D5DC6" w:rsidP="007D5DC6">
      <w:pPr>
        <w:pStyle w:val="Code"/>
      </w:pPr>
      <w:r>
        <w:t>-- TS 29.572 [24], clause 6.1.6.3.6</w:t>
      </w:r>
    </w:p>
    <w:p w14:paraId="23F5A30B" w14:textId="77777777" w:rsidR="007D5DC6" w:rsidRDefault="007D5DC6" w:rsidP="007D5DC6">
      <w:pPr>
        <w:pStyle w:val="Code"/>
      </w:pPr>
      <w:proofErr w:type="spellStart"/>
      <w:r>
        <w:t>PositioningMethod</w:t>
      </w:r>
      <w:proofErr w:type="spellEnd"/>
      <w:r>
        <w:t xml:space="preserve"> ::= ENUMERATED</w:t>
      </w:r>
    </w:p>
    <w:p w14:paraId="217C9857" w14:textId="77777777" w:rsidR="007D5DC6" w:rsidRDefault="007D5DC6" w:rsidP="007D5DC6">
      <w:pPr>
        <w:pStyle w:val="Code"/>
      </w:pPr>
      <w:r>
        <w:t>{</w:t>
      </w:r>
    </w:p>
    <w:p w14:paraId="43ED160D" w14:textId="77777777" w:rsidR="007D5DC6" w:rsidRDefault="007D5DC6" w:rsidP="007D5DC6">
      <w:pPr>
        <w:pStyle w:val="Code"/>
      </w:pPr>
      <w:r>
        <w:t xml:space="preserve">    </w:t>
      </w:r>
      <w:proofErr w:type="spellStart"/>
      <w:r>
        <w:t>cellID</w:t>
      </w:r>
      <w:proofErr w:type="spellEnd"/>
      <w:r>
        <w:t>(1),</w:t>
      </w:r>
    </w:p>
    <w:p w14:paraId="7973BF65" w14:textId="77777777" w:rsidR="007D5DC6" w:rsidRDefault="007D5DC6" w:rsidP="007D5DC6">
      <w:pPr>
        <w:pStyle w:val="Code"/>
      </w:pPr>
      <w:r>
        <w:t xml:space="preserve">    </w:t>
      </w:r>
      <w:proofErr w:type="spellStart"/>
      <w:r>
        <w:t>eCID</w:t>
      </w:r>
      <w:proofErr w:type="spellEnd"/>
      <w:r>
        <w:t>(2),</w:t>
      </w:r>
    </w:p>
    <w:p w14:paraId="68827B40" w14:textId="77777777" w:rsidR="007D5DC6" w:rsidRDefault="007D5DC6" w:rsidP="007D5DC6">
      <w:pPr>
        <w:pStyle w:val="Code"/>
      </w:pPr>
      <w:r>
        <w:t xml:space="preserve">    </w:t>
      </w:r>
      <w:proofErr w:type="spellStart"/>
      <w:r>
        <w:t>oTDOA</w:t>
      </w:r>
      <w:proofErr w:type="spellEnd"/>
      <w:r>
        <w:t>(3),</w:t>
      </w:r>
    </w:p>
    <w:p w14:paraId="70BF464D" w14:textId="77777777" w:rsidR="007D5DC6" w:rsidRDefault="007D5DC6" w:rsidP="007D5DC6">
      <w:pPr>
        <w:pStyle w:val="Code"/>
      </w:pPr>
      <w:r>
        <w:t xml:space="preserve">    </w:t>
      </w:r>
      <w:proofErr w:type="spellStart"/>
      <w:r>
        <w:t>barometricPressure</w:t>
      </w:r>
      <w:proofErr w:type="spellEnd"/>
      <w:r>
        <w:t>(4),</w:t>
      </w:r>
    </w:p>
    <w:p w14:paraId="74F8E211" w14:textId="77777777" w:rsidR="007D5DC6" w:rsidRDefault="007D5DC6" w:rsidP="007D5DC6">
      <w:pPr>
        <w:pStyle w:val="Code"/>
      </w:pPr>
      <w:r>
        <w:t xml:space="preserve">    </w:t>
      </w:r>
      <w:proofErr w:type="spellStart"/>
      <w:r>
        <w:t>wLAN</w:t>
      </w:r>
      <w:proofErr w:type="spellEnd"/>
      <w:r>
        <w:t>(5),</w:t>
      </w:r>
    </w:p>
    <w:p w14:paraId="0B05AE2D" w14:textId="77777777" w:rsidR="007D5DC6" w:rsidRDefault="007D5DC6" w:rsidP="007D5DC6">
      <w:pPr>
        <w:pStyle w:val="Code"/>
      </w:pPr>
      <w:r>
        <w:t xml:space="preserve">    </w:t>
      </w:r>
      <w:proofErr w:type="spellStart"/>
      <w:r>
        <w:t>bluetooth</w:t>
      </w:r>
      <w:proofErr w:type="spellEnd"/>
      <w:r>
        <w:t>(6),</w:t>
      </w:r>
    </w:p>
    <w:p w14:paraId="73F79B88" w14:textId="77777777" w:rsidR="007D5DC6" w:rsidRDefault="007D5DC6" w:rsidP="007D5DC6">
      <w:pPr>
        <w:pStyle w:val="Code"/>
      </w:pPr>
      <w:r>
        <w:t xml:space="preserve">    </w:t>
      </w:r>
      <w:proofErr w:type="spellStart"/>
      <w:r>
        <w:t>mBS</w:t>
      </w:r>
      <w:proofErr w:type="spellEnd"/>
      <w:r>
        <w:t>(7),</w:t>
      </w:r>
    </w:p>
    <w:p w14:paraId="7D16B088" w14:textId="77777777" w:rsidR="007D5DC6" w:rsidRDefault="007D5DC6" w:rsidP="007D5DC6">
      <w:pPr>
        <w:pStyle w:val="Code"/>
      </w:pPr>
      <w:r>
        <w:t xml:space="preserve">    </w:t>
      </w:r>
      <w:proofErr w:type="spellStart"/>
      <w:r>
        <w:t>motionSensor</w:t>
      </w:r>
      <w:proofErr w:type="spellEnd"/>
      <w:r>
        <w:t>(8),</w:t>
      </w:r>
    </w:p>
    <w:p w14:paraId="6A7F429F" w14:textId="77777777" w:rsidR="007D5DC6" w:rsidRDefault="007D5DC6" w:rsidP="007D5DC6">
      <w:pPr>
        <w:pStyle w:val="Code"/>
      </w:pPr>
      <w:r>
        <w:t xml:space="preserve">    </w:t>
      </w:r>
      <w:proofErr w:type="spellStart"/>
      <w:r>
        <w:t>dLTDOA</w:t>
      </w:r>
      <w:proofErr w:type="spellEnd"/>
      <w:r>
        <w:t>(9),</w:t>
      </w:r>
    </w:p>
    <w:p w14:paraId="2F2BB949" w14:textId="77777777" w:rsidR="007D5DC6" w:rsidRDefault="007D5DC6" w:rsidP="007D5DC6">
      <w:pPr>
        <w:pStyle w:val="Code"/>
      </w:pPr>
      <w:r>
        <w:t xml:space="preserve">    </w:t>
      </w:r>
      <w:proofErr w:type="spellStart"/>
      <w:r>
        <w:t>dLAOD</w:t>
      </w:r>
      <w:proofErr w:type="spellEnd"/>
      <w:r>
        <w:t>(10),</w:t>
      </w:r>
    </w:p>
    <w:p w14:paraId="3B6FF219" w14:textId="77777777" w:rsidR="007D5DC6" w:rsidRDefault="007D5DC6" w:rsidP="007D5DC6">
      <w:pPr>
        <w:pStyle w:val="Code"/>
      </w:pPr>
      <w:r>
        <w:t xml:space="preserve">    </w:t>
      </w:r>
      <w:proofErr w:type="spellStart"/>
      <w:r>
        <w:t>multiRTT</w:t>
      </w:r>
      <w:proofErr w:type="spellEnd"/>
      <w:r>
        <w:t>(11),</w:t>
      </w:r>
    </w:p>
    <w:p w14:paraId="50A774FC" w14:textId="77777777" w:rsidR="007D5DC6" w:rsidRDefault="007D5DC6" w:rsidP="007D5DC6">
      <w:pPr>
        <w:pStyle w:val="Code"/>
      </w:pPr>
      <w:r>
        <w:t xml:space="preserve">    </w:t>
      </w:r>
      <w:proofErr w:type="spellStart"/>
      <w:r>
        <w:t>nRECID</w:t>
      </w:r>
      <w:proofErr w:type="spellEnd"/>
      <w:r>
        <w:t>(12),</w:t>
      </w:r>
    </w:p>
    <w:p w14:paraId="433FC176" w14:textId="77777777" w:rsidR="007D5DC6" w:rsidRDefault="007D5DC6" w:rsidP="007D5DC6">
      <w:pPr>
        <w:pStyle w:val="Code"/>
      </w:pPr>
      <w:r>
        <w:t xml:space="preserve">    </w:t>
      </w:r>
      <w:proofErr w:type="spellStart"/>
      <w:r>
        <w:t>uLTDOA</w:t>
      </w:r>
      <w:proofErr w:type="spellEnd"/>
      <w:r>
        <w:t>(13),</w:t>
      </w:r>
    </w:p>
    <w:p w14:paraId="7FEDA481" w14:textId="77777777" w:rsidR="007D5DC6" w:rsidRDefault="007D5DC6" w:rsidP="007D5DC6">
      <w:pPr>
        <w:pStyle w:val="Code"/>
      </w:pPr>
      <w:r>
        <w:lastRenderedPageBreak/>
        <w:t xml:space="preserve">    </w:t>
      </w:r>
      <w:proofErr w:type="spellStart"/>
      <w:r>
        <w:t>uLAOA</w:t>
      </w:r>
      <w:proofErr w:type="spellEnd"/>
      <w:r>
        <w:t>(14),</w:t>
      </w:r>
    </w:p>
    <w:p w14:paraId="5ACCE47E" w14:textId="77777777" w:rsidR="007D5DC6" w:rsidRDefault="007D5DC6" w:rsidP="007D5DC6">
      <w:pPr>
        <w:pStyle w:val="Code"/>
      </w:pPr>
      <w:r>
        <w:t xml:space="preserve">    </w:t>
      </w:r>
      <w:proofErr w:type="spellStart"/>
      <w:r>
        <w:t>networkSpecific</w:t>
      </w:r>
      <w:proofErr w:type="spellEnd"/>
      <w:r>
        <w:t>(15)</w:t>
      </w:r>
    </w:p>
    <w:p w14:paraId="0166AAE4" w14:textId="77777777" w:rsidR="007D5DC6" w:rsidRDefault="007D5DC6" w:rsidP="007D5DC6">
      <w:pPr>
        <w:pStyle w:val="Code"/>
      </w:pPr>
      <w:r>
        <w:t>}</w:t>
      </w:r>
    </w:p>
    <w:p w14:paraId="5AB69CA2" w14:textId="77777777" w:rsidR="007D5DC6" w:rsidRDefault="007D5DC6" w:rsidP="007D5DC6">
      <w:pPr>
        <w:pStyle w:val="Code"/>
      </w:pPr>
    </w:p>
    <w:p w14:paraId="2AA3C859" w14:textId="77777777" w:rsidR="007D5DC6" w:rsidRDefault="007D5DC6" w:rsidP="007D5DC6">
      <w:pPr>
        <w:pStyle w:val="Code"/>
      </w:pPr>
      <w:r>
        <w:t>-- TS 29.572 [24], clause 6.1.6.3.7</w:t>
      </w:r>
    </w:p>
    <w:p w14:paraId="6849C6EF" w14:textId="77777777" w:rsidR="007D5DC6" w:rsidRDefault="007D5DC6" w:rsidP="007D5DC6">
      <w:pPr>
        <w:pStyle w:val="Code"/>
      </w:pPr>
      <w:proofErr w:type="spellStart"/>
      <w:r>
        <w:t>PositioningMode</w:t>
      </w:r>
      <w:proofErr w:type="spellEnd"/>
      <w:r>
        <w:t xml:space="preserve"> ::= ENUMERATED</w:t>
      </w:r>
    </w:p>
    <w:p w14:paraId="7161BF66" w14:textId="77777777" w:rsidR="007D5DC6" w:rsidRDefault="007D5DC6" w:rsidP="007D5DC6">
      <w:pPr>
        <w:pStyle w:val="Code"/>
      </w:pPr>
      <w:r>
        <w:t>{</w:t>
      </w:r>
    </w:p>
    <w:p w14:paraId="4DF8A091" w14:textId="77777777" w:rsidR="007D5DC6" w:rsidRDefault="007D5DC6" w:rsidP="007D5DC6">
      <w:pPr>
        <w:pStyle w:val="Code"/>
      </w:pPr>
      <w:r>
        <w:t xml:space="preserve">    </w:t>
      </w:r>
      <w:proofErr w:type="spellStart"/>
      <w:r>
        <w:t>uEBased</w:t>
      </w:r>
      <w:proofErr w:type="spellEnd"/>
      <w:r>
        <w:t>(1),</w:t>
      </w:r>
    </w:p>
    <w:p w14:paraId="5634C5E6" w14:textId="77777777" w:rsidR="007D5DC6" w:rsidRDefault="007D5DC6" w:rsidP="007D5DC6">
      <w:pPr>
        <w:pStyle w:val="Code"/>
      </w:pPr>
      <w:r>
        <w:t xml:space="preserve">    </w:t>
      </w:r>
      <w:proofErr w:type="spellStart"/>
      <w:r>
        <w:t>uEAssisted</w:t>
      </w:r>
      <w:proofErr w:type="spellEnd"/>
      <w:r>
        <w:t>(2),</w:t>
      </w:r>
    </w:p>
    <w:p w14:paraId="4198DF9F" w14:textId="77777777" w:rsidR="007D5DC6" w:rsidRDefault="007D5DC6" w:rsidP="007D5DC6">
      <w:pPr>
        <w:pStyle w:val="Code"/>
      </w:pPr>
      <w:r>
        <w:t xml:space="preserve">    conventional(3)</w:t>
      </w:r>
    </w:p>
    <w:p w14:paraId="20C7B327" w14:textId="77777777" w:rsidR="007D5DC6" w:rsidRDefault="007D5DC6" w:rsidP="007D5DC6">
      <w:pPr>
        <w:pStyle w:val="Code"/>
      </w:pPr>
      <w:r>
        <w:t>}</w:t>
      </w:r>
    </w:p>
    <w:p w14:paraId="28309139" w14:textId="77777777" w:rsidR="007D5DC6" w:rsidRDefault="007D5DC6" w:rsidP="007D5DC6">
      <w:pPr>
        <w:pStyle w:val="Code"/>
      </w:pPr>
    </w:p>
    <w:p w14:paraId="6A3FF811" w14:textId="77777777" w:rsidR="007D5DC6" w:rsidRDefault="007D5DC6" w:rsidP="007D5DC6">
      <w:pPr>
        <w:pStyle w:val="Code"/>
      </w:pPr>
      <w:r>
        <w:t>-- TS 29.572 [24], clause 6.1.6.3.8</w:t>
      </w:r>
    </w:p>
    <w:p w14:paraId="331CA581" w14:textId="77777777" w:rsidR="007D5DC6" w:rsidRDefault="007D5DC6" w:rsidP="007D5DC6">
      <w:pPr>
        <w:pStyle w:val="Code"/>
      </w:pPr>
      <w:r>
        <w:t>GNSSID ::= ENUMERATED</w:t>
      </w:r>
    </w:p>
    <w:p w14:paraId="6D060CF8" w14:textId="77777777" w:rsidR="007D5DC6" w:rsidRDefault="007D5DC6" w:rsidP="007D5DC6">
      <w:pPr>
        <w:pStyle w:val="Code"/>
      </w:pPr>
      <w:r>
        <w:t>{</w:t>
      </w:r>
    </w:p>
    <w:p w14:paraId="1C2C6E65" w14:textId="77777777" w:rsidR="007D5DC6" w:rsidRDefault="007D5DC6" w:rsidP="007D5DC6">
      <w:pPr>
        <w:pStyle w:val="Code"/>
      </w:pPr>
      <w:r>
        <w:t xml:space="preserve">    </w:t>
      </w:r>
      <w:proofErr w:type="spellStart"/>
      <w:r>
        <w:t>gPS</w:t>
      </w:r>
      <w:proofErr w:type="spellEnd"/>
      <w:r>
        <w:t>(1),</w:t>
      </w:r>
    </w:p>
    <w:p w14:paraId="6F93EC89" w14:textId="77777777" w:rsidR="007D5DC6" w:rsidRDefault="007D5DC6" w:rsidP="007D5DC6">
      <w:pPr>
        <w:pStyle w:val="Code"/>
      </w:pPr>
      <w:r>
        <w:t xml:space="preserve">    </w:t>
      </w:r>
      <w:proofErr w:type="spellStart"/>
      <w:r>
        <w:t>galileo</w:t>
      </w:r>
      <w:proofErr w:type="spellEnd"/>
      <w:r>
        <w:t>(2),</w:t>
      </w:r>
    </w:p>
    <w:p w14:paraId="18E6276D" w14:textId="77777777" w:rsidR="007D5DC6" w:rsidRDefault="007D5DC6" w:rsidP="007D5DC6">
      <w:pPr>
        <w:pStyle w:val="Code"/>
      </w:pPr>
      <w:r>
        <w:t xml:space="preserve">    </w:t>
      </w:r>
      <w:proofErr w:type="spellStart"/>
      <w:r>
        <w:t>sBAS</w:t>
      </w:r>
      <w:proofErr w:type="spellEnd"/>
      <w:r>
        <w:t>(3),</w:t>
      </w:r>
    </w:p>
    <w:p w14:paraId="50834A8D" w14:textId="77777777" w:rsidR="007D5DC6" w:rsidRDefault="007D5DC6" w:rsidP="007D5DC6">
      <w:pPr>
        <w:pStyle w:val="Code"/>
      </w:pPr>
      <w:r>
        <w:t xml:space="preserve">    </w:t>
      </w:r>
      <w:proofErr w:type="spellStart"/>
      <w:r>
        <w:t>modernizedGPS</w:t>
      </w:r>
      <w:proofErr w:type="spellEnd"/>
      <w:r>
        <w:t>(4),</w:t>
      </w:r>
    </w:p>
    <w:p w14:paraId="57CFE7C6" w14:textId="77777777" w:rsidR="007D5DC6" w:rsidRDefault="007D5DC6" w:rsidP="007D5DC6">
      <w:pPr>
        <w:pStyle w:val="Code"/>
      </w:pPr>
      <w:r>
        <w:t xml:space="preserve">    </w:t>
      </w:r>
      <w:proofErr w:type="spellStart"/>
      <w:r>
        <w:t>qZSS</w:t>
      </w:r>
      <w:proofErr w:type="spellEnd"/>
      <w:r>
        <w:t>(5),</w:t>
      </w:r>
    </w:p>
    <w:p w14:paraId="5DFB8DFD" w14:textId="77777777" w:rsidR="007D5DC6" w:rsidRDefault="007D5DC6" w:rsidP="007D5DC6">
      <w:pPr>
        <w:pStyle w:val="Code"/>
      </w:pPr>
      <w:r>
        <w:t xml:space="preserve">    </w:t>
      </w:r>
      <w:proofErr w:type="spellStart"/>
      <w:r>
        <w:t>gLONASS</w:t>
      </w:r>
      <w:proofErr w:type="spellEnd"/>
      <w:r>
        <w:t>(6),</w:t>
      </w:r>
    </w:p>
    <w:p w14:paraId="168314CE" w14:textId="77777777" w:rsidR="007D5DC6" w:rsidRDefault="007D5DC6" w:rsidP="007D5DC6">
      <w:pPr>
        <w:pStyle w:val="Code"/>
      </w:pPr>
      <w:r>
        <w:t xml:space="preserve">    </w:t>
      </w:r>
      <w:proofErr w:type="spellStart"/>
      <w:r>
        <w:t>bDS</w:t>
      </w:r>
      <w:proofErr w:type="spellEnd"/>
      <w:r>
        <w:t>(7),</w:t>
      </w:r>
    </w:p>
    <w:p w14:paraId="3DC1D9E9" w14:textId="77777777" w:rsidR="007D5DC6" w:rsidRDefault="007D5DC6" w:rsidP="007D5DC6">
      <w:pPr>
        <w:pStyle w:val="Code"/>
      </w:pPr>
      <w:r>
        <w:t xml:space="preserve">    </w:t>
      </w:r>
      <w:proofErr w:type="spellStart"/>
      <w:r>
        <w:t>nAVIC</w:t>
      </w:r>
      <w:proofErr w:type="spellEnd"/>
      <w:r>
        <w:t>(8)</w:t>
      </w:r>
    </w:p>
    <w:p w14:paraId="50D18687" w14:textId="77777777" w:rsidR="007D5DC6" w:rsidRDefault="007D5DC6" w:rsidP="007D5DC6">
      <w:pPr>
        <w:pStyle w:val="Code"/>
      </w:pPr>
      <w:r>
        <w:t>}</w:t>
      </w:r>
    </w:p>
    <w:p w14:paraId="1122BC71" w14:textId="77777777" w:rsidR="007D5DC6" w:rsidRDefault="007D5DC6" w:rsidP="007D5DC6">
      <w:pPr>
        <w:pStyle w:val="Code"/>
      </w:pPr>
    </w:p>
    <w:p w14:paraId="7CA3F4E4" w14:textId="77777777" w:rsidR="007D5DC6" w:rsidRDefault="007D5DC6" w:rsidP="007D5DC6">
      <w:pPr>
        <w:pStyle w:val="Code"/>
      </w:pPr>
      <w:r>
        <w:t>-- TS 29.572 [24], clause 6.1.6.3.9</w:t>
      </w:r>
    </w:p>
    <w:p w14:paraId="38F6D7B9" w14:textId="77777777" w:rsidR="007D5DC6" w:rsidRDefault="007D5DC6" w:rsidP="007D5DC6">
      <w:pPr>
        <w:pStyle w:val="Code"/>
      </w:pPr>
      <w:r>
        <w:t>Usage ::= ENUMERATED</w:t>
      </w:r>
    </w:p>
    <w:p w14:paraId="70BEA8A6" w14:textId="77777777" w:rsidR="007D5DC6" w:rsidRDefault="007D5DC6" w:rsidP="007D5DC6">
      <w:pPr>
        <w:pStyle w:val="Code"/>
      </w:pPr>
      <w:r>
        <w:t>{</w:t>
      </w:r>
    </w:p>
    <w:p w14:paraId="5D58DD57" w14:textId="77777777" w:rsidR="007D5DC6" w:rsidRDefault="007D5DC6" w:rsidP="007D5DC6">
      <w:pPr>
        <w:pStyle w:val="Code"/>
      </w:pPr>
      <w:r>
        <w:t xml:space="preserve">    unsuccess(1),</w:t>
      </w:r>
    </w:p>
    <w:p w14:paraId="35304852" w14:textId="77777777" w:rsidR="007D5DC6" w:rsidRDefault="007D5DC6" w:rsidP="007D5DC6">
      <w:pPr>
        <w:pStyle w:val="Code"/>
      </w:pPr>
      <w:r>
        <w:t xml:space="preserve">    </w:t>
      </w:r>
      <w:proofErr w:type="spellStart"/>
      <w:r>
        <w:t>successResultsNotUsed</w:t>
      </w:r>
      <w:proofErr w:type="spellEnd"/>
      <w:r>
        <w:t>(2),</w:t>
      </w:r>
    </w:p>
    <w:p w14:paraId="185332FB" w14:textId="77777777" w:rsidR="007D5DC6" w:rsidRDefault="007D5DC6" w:rsidP="007D5DC6">
      <w:pPr>
        <w:pStyle w:val="Code"/>
      </w:pPr>
      <w:r>
        <w:t xml:space="preserve">    </w:t>
      </w:r>
      <w:proofErr w:type="spellStart"/>
      <w:r>
        <w:t>successResultsUsedToVerifyLocation</w:t>
      </w:r>
      <w:proofErr w:type="spellEnd"/>
      <w:r>
        <w:t>(3),</w:t>
      </w:r>
    </w:p>
    <w:p w14:paraId="4AD77BB5" w14:textId="77777777" w:rsidR="007D5DC6" w:rsidRDefault="007D5DC6" w:rsidP="007D5DC6">
      <w:pPr>
        <w:pStyle w:val="Code"/>
      </w:pPr>
      <w:r>
        <w:t xml:space="preserve">    </w:t>
      </w:r>
      <w:proofErr w:type="spellStart"/>
      <w:r>
        <w:t>successResultsUsedToGenerateLocation</w:t>
      </w:r>
      <w:proofErr w:type="spellEnd"/>
      <w:r>
        <w:t>(4),</w:t>
      </w:r>
    </w:p>
    <w:p w14:paraId="47B1B541" w14:textId="77777777" w:rsidR="007D5DC6" w:rsidRDefault="007D5DC6" w:rsidP="007D5DC6">
      <w:pPr>
        <w:pStyle w:val="Code"/>
      </w:pPr>
      <w:r>
        <w:t xml:space="preserve">    </w:t>
      </w:r>
      <w:proofErr w:type="spellStart"/>
      <w:r>
        <w:t>successMethodNotDetermined</w:t>
      </w:r>
      <w:proofErr w:type="spellEnd"/>
      <w:r>
        <w:t>(5)</w:t>
      </w:r>
    </w:p>
    <w:p w14:paraId="07836B0A" w14:textId="77777777" w:rsidR="007D5DC6" w:rsidRDefault="007D5DC6" w:rsidP="007D5DC6">
      <w:pPr>
        <w:pStyle w:val="Code"/>
      </w:pPr>
      <w:r>
        <w:t>}</w:t>
      </w:r>
    </w:p>
    <w:p w14:paraId="57AE0BBD" w14:textId="77777777" w:rsidR="007D5DC6" w:rsidRDefault="007D5DC6" w:rsidP="007D5DC6">
      <w:pPr>
        <w:pStyle w:val="Code"/>
      </w:pPr>
    </w:p>
    <w:p w14:paraId="4B0538D6" w14:textId="77777777" w:rsidR="007D5DC6" w:rsidRDefault="007D5DC6" w:rsidP="007D5DC6">
      <w:pPr>
        <w:pStyle w:val="Code"/>
      </w:pPr>
      <w:r>
        <w:t>-- TS 29.571 [17], table 5.2.2-1</w:t>
      </w:r>
    </w:p>
    <w:p w14:paraId="22624827" w14:textId="77777777" w:rsidR="007D5DC6" w:rsidRDefault="007D5DC6" w:rsidP="007D5DC6">
      <w:pPr>
        <w:pStyle w:val="Code"/>
      </w:pPr>
      <w:proofErr w:type="spellStart"/>
      <w:r>
        <w:t>TimeZone</w:t>
      </w:r>
      <w:proofErr w:type="spellEnd"/>
      <w:r>
        <w:t xml:space="preserve"> ::= UTF8String</w:t>
      </w:r>
    </w:p>
    <w:p w14:paraId="2F76D4EA" w14:textId="77777777" w:rsidR="007D5DC6" w:rsidRDefault="007D5DC6" w:rsidP="007D5DC6">
      <w:pPr>
        <w:pStyle w:val="Code"/>
      </w:pPr>
    </w:p>
    <w:p w14:paraId="7CD2D930" w14:textId="77777777" w:rsidR="007D5DC6" w:rsidRDefault="007D5DC6" w:rsidP="007D5DC6">
      <w:pPr>
        <w:pStyle w:val="Code"/>
      </w:pPr>
      <w:r>
        <w:t>-- Open Geospatial Consortium URN [35]</w:t>
      </w:r>
    </w:p>
    <w:p w14:paraId="3FE311E1" w14:textId="77777777" w:rsidR="007D5DC6" w:rsidRDefault="007D5DC6" w:rsidP="007D5DC6">
      <w:pPr>
        <w:pStyle w:val="Code"/>
      </w:pPr>
      <w:r>
        <w:t>OGCURN ::= UTF8String</w:t>
      </w:r>
    </w:p>
    <w:p w14:paraId="0531BFEE" w14:textId="77777777" w:rsidR="007D5DC6" w:rsidRDefault="007D5DC6" w:rsidP="007D5DC6">
      <w:pPr>
        <w:pStyle w:val="Code"/>
      </w:pPr>
    </w:p>
    <w:p w14:paraId="609CC31C" w14:textId="77777777" w:rsidR="007D5DC6" w:rsidRDefault="007D5DC6" w:rsidP="007D5DC6">
      <w:pPr>
        <w:pStyle w:val="Code"/>
      </w:pPr>
      <w:r>
        <w:t>-- TS 29.572 [24], clause 6.1.6.2.15</w:t>
      </w:r>
    </w:p>
    <w:p w14:paraId="78F5E51B" w14:textId="77777777" w:rsidR="007D5DC6" w:rsidRDefault="007D5DC6" w:rsidP="007D5DC6">
      <w:pPr>
        <w:pStyle w:val="Code"/>
      </w:pPr>
      <w:proofErr w:type="spellStart"/>
      <w:r>
        <w:t>MethodCode</w:t>
      </w:r>
      <w:proofErr w:type="spellEnd"/>
      <w:r>
        <w:t xml:space="preserve"> ::= INTEGER (16..31)</w:t>
      </w:r>
    </w:p>
    <w:p w14:paraId="0C633825" w14:textId="77777777" w:rsidR="007D5DC6" w:rsidRDefault="007D5DC6" w:rsidP="007D5DC6">
      <w:pPr>
        <w:pStyle w:val="Code"/>
      </w:pPr>
    </w:p>
    <w:p w14:paraId="556D9651" w14:textId="77777777" w:rsidR="007D5DC6" w:rsidRDefault="007D5DC6" w:rsidP="007D5DC6">
      <w:pPr>
        <w:pStyle w:val="Code"/>
      </w:pPr>
      <w:r>
        <w:t>END</w:t>
      </w:r>
    </w:p>
    <w:p w14:paraId="7B2EB862" w14:textId="682C8813" w:rsidR="00450436" w:rsidRDefault="00450436" w:rsidP="007827C1"/>
    <w:p w14:paraId="6649AFDE" w14:textId="1C606E76" w:rsidR="007827C1" w:rsidRDefault="007827C1" w:rsidP="007827C1">
      <w:pPr>
        <w:pStyle w:val="Heading5"/>
        <w:jc w:val="center"/>
        <w:rPr>
          <w:color w:val="7030A0"/>
          <w:sz w:val="32"/>
          <w:szCs w:val="32"/>
        </w:rPr>
      </w:pPr>
      <w:r>
        <w:rPr>
          <w:color w:val="7030A0"/>
          <w:sz w:val="32"/>
          <w:szCs w:val="32"/>
        </w:rPr>
        <w:t xml:space="preserve">*** End of </w:t>
      </w:r>
      <w:r w:rsidR="00C917C5">
        <w:rPr>
          <w:color w:val="7030A0"/>
          <w:sz w:val="32"/>
          <w:szCs w:val="32"/>
        </w:rPr>
        <w:t xml:space="preserve">Third </w:t>
      </w:r>
      <w:r>
        <w:rPr>
          <w:color w:val="7030A0"/>
          <w:sz w:val="32"/>
          <w:szCs w:val="32"/>
        </w:rPr>
        <w:t>Change ***</w:t>
      </w:r>
    </w:p>
    <w:p w14:paraId="6DF59650" w14:textId="77777777" w:rsidR="007827C1" w:rsidRDefault="007827C1" w:rsidP="000D71BD">
      <w:pPr>
        <w:rPr>
          <w:noProof/>
        </w:rPr>
      </w:pPr>
    </w:p>
    <w:p w14:paraId="62AA68D7" w14:textId="77777777" w:rsidR="00923A98" w:rsidRDefault="00923A98" w:rsidP="000D71BD"/>
    <w:p w14:paraId="1D9A89F1" w14:textId="77777777" w:rsidR="00ED0F20" w:rsidRPr="00ED0F20" w:rsidRDefault="00ED0F20" w:rsidP="00ED0F20"/>
    <w:sectPr w:rsidR="00ED0F20" w:rsidRPr="00ED0F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155D" w14:textId="77777777" w:rsidR="00710BFC" w:rsidRDefault="00710BFC">
      <w:r>
        <w:separator/>
      </w:r>
    </w:p>
  </w:endnote>
  <w:endnote w:type="continuationSeparator" w:id="0">
    <w:p w14:paraId="15E6DFE8" w14:textId="77777777" w:rsidR="00710BFC" w:rsidRDefault="0071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39B2C" w14:textId="77777777" w:rsidR="00710BFC" w:rsidRDefault="00710BFC">
      <w:r>
        <w:separator/>
      </w:r>
    </w:p>
  </w:footnote>
  <w:footnote w:type="continuationSeparator" w:id="0">
    <w:p w14:paraId="20800903" w14:textId="77777777" w:rsidR="00710BFC" w:rsidRDefault="0071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5"/>
  </w:num>
  <w:num w:numId="15">
    <w:abstractNumId w:val="26"/>
  </w:num>
  <w:num w:numId="16">
    <w:abstractNumId w:val="40"/>
  </w:num>
  <w:num w:numId="17">
    <w:abstractNumId w:val="34"/>
  </w:num>
  <w:num w:numId="18">
    <w:abstractNumId w:val="13"/>
  </w:num>
  <w:num w:numId="19">
    <w:abstractNumId w:val="32"/>
  </w:num>
  <w:num w:numId="20">
    <w:abstractNumId w:val="12"/>
  </w:num>
  <w:num w:numId="21">
    <w:abstractNumId w:val="43"/>
  </w:num>
  <w:num w:numId="22">
    <w:abstractNumId w:val="14"/>
  </w:num>
  <w:num w:numId="23">
    <w:abstractNumId w:val="33"/>
  </w:num>
  <w:num w:numId="24">
    <w:abstractNumId w:val="16"/>
  </w:num>
  <w:num w:numId="25">
    <w:abstractNumId w:val="36"/>
  </w:num>
  <w:num w:numId="26">
    <w:abstractNumId w:val="9"/>
  </w:num>
  <w:num w:numId="27">
    <w:abstractNumId w:val="19"/>
  </w:num>
  <w:num w:numId="28">
    <w:abstractNumId w:val="10"/>
  </w:num>
  <w:num w:numId="29">
    <w:abstractNumId w:val="24"/>
  </w:num>
  <w:num w:numId="30">
    <w:abstractNumId w:val="23"/>
  </w:num>
  <w:num w:numId="31">
    <w:abstractNumId w:val="29"/>
  </w:num>
  <w:num w:numId="32">
    <w:abstractNumId w:val="20"/>
  </w:num>
  <w:num w:numId="33">
    <w:abstractNumId w:val="17"/>
  </w:num>
  <w:num w:numId="34">
    <w:abstractNumId w:val="41"/>
  </w:num>
  <w:num w:numId="35">
    <w:abstractNumId w:val="30"/>
  </w:num>
  <w:num w:numId="36">
    <w:abstractNumId w:val="28"/>
  </w:num>
  <w:num w:numId="37">
    <w:abstractNumId w:val="25"/>
  </w:num>
  <w:num w:numId="38">
    <w:abstractNumId w:val="37"/>
  </w:num>
  <w:num w:numId="39">
    <w:abstractNumId w:val="42"/>
  </w:num>
  <w:num w:numId="40">
    <w:abstractNumId w:val="35"/>
  </w:num>
  <w:num w:numId="41">
    <w:abstractNumId w:val="22"/>
  </w:num>
  <w:num w:numId="42">
    <w:abstractNumId w:val="21"/>
  </w:num>
  <w:num w:numId="43">
    <w:abstractNumId w:val="38"/>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CH" w:vendorID="64" w:dllVersion="6" w:nlCheck="1" w:checkStyle="0"/>
  <w:activeWritingStyle w:appName="MSWord" w:lang="fr-CH" w:vendorID="64" w:dllVersion="6" w:nlCheck="1" w:checkStyle="0"/>
  <w:activeWritingStyle w:appName="MSWord" w:lang="it-CH"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AB8"/>
    <w:rsid w:val="00085275"/>
    <w:rsid w:val="000A6394"/>
    <w:rsid w:val="000B5DFC"/>
    <w:rsid w:val="000B7FED"/>
    <w:rsid w:val="000C038A"/>
    <w:rsid w:val="000C6598"/>
    <w:rsid w:val="000D44B3"/>
    <w:rsid w:val="000D71BD"/>
    <w:rsid w:val="00145D43"/>
    <w:rsid w:val="00192C46"/>
    <w:rsid w:val="001A08B3"/>
    <w:rsid w:val="001A1CFB"/>
    <w:rsid w:val="001A57A6"/>
    <w:rsid w:val="001A7B60"/>
    <w:rsid w:val="001B52F0"/>
    <w:rsid w:val="001B7A65"/>
    <w:rsid w:val="001C75C8"/>
    <w:rsid w:val="001E41F3"/>
    <w:rsid w:val="002051FC"/>
    <w:rsid w:val="00205D27"/>
    <w:rsid w:val="0026004D"/>
    <w:rsid w:val="002640DD"/>
    <w:rsid w:val="00275D12"/>
    <w:rsid w:val="00284FEB"/>
    <w:rsid w:val="002860C4"/>
    <w:rsid w:val="002879EE"/>
    <w:rsid w:val="002A6FA3"/>
    <w:rsid w:val="002B5741"/>
    <w:rsid w:val="002B5BEE"/>
    <w:rsid w:val="002E472E"/>
    <w:rsid w:val="00305409"/>
    <w:rsid w:val="0033556C"/>
    <w:rsid w:val="00341837"/>
    <w:rsid w:val="003609EF"/>
    <w:rsid w:val="0036231A"/>
    <w:rsid w:val="00374DD4"/>
    <w:rsid w:val="00385831"/>
    <w:rsid w:val="00396C44"/>
    <w:rsid w:val="003B1496"/>
    <w:rsid w:val="003E1A36"/>
    <w:rsid w:val="00410371"/>
    <w:rsid w:val="004242F1"/>
    <w:rsid w:val="00450436"/>
    <w:rsid w:val="00476402"/>
    <w:rsid w:val="004B5827"/>
    <w:rsid w:val="004B75B7"/>
    <w:rsid w:val="005141D9"/>
    <w:rsid w:val="0051580D"/>
    <w:rsid w:val="00546611"/>
    <w:rsid w:val="00547111"/>
    <w:rsid w:val="00592D74"/>
    <w:rsid w:val="005E2C44"/>
    <w:rsid w:val="005E6A2C"/>
    <w:rsid w:val="00606D52"/>
    <w:rsid w:val="00621188"/>
    <w:rsid w:val="006257ED"/>
    <w:rsid w:val="00653DE4"/>
    <w:rsid w:val="00657360"/>
    <w:rsid w:val="0066004F"/>
    <w:rsid w:val="00665C47"/>
    <w:rsid w:val="00695808"/>
    <w:rsid w:val="006B46FB"/>
    <w:rsid w:val="006E21FB"/>
    <w:rsid w:val="00703801"/>
    <w:rsid w:val="00710BFC"/>
    <w:rsid w:val="007257C1"/>
    <w:rsid w:val="007263F8"/>
    <w:rsid w:val="007359F1"/>
    <w:rsid w:val="007827C1"/>
    <w:rsid w:val="00792342"/>
    <w:rsid w:val="007977A8"/>
    <w:rsid w:val="007B512A"/>
    <w:rsid w:val="007B585F"/>
    <w:rsid w:val="007C2097"/>
    <w:rsid w:val="007D5DC6"/>
    <w:rsid w:val="007D6A07"/>
    <w:rsid w:val="007E6C55"/>
    <w:rsid w:val="007F7259"/>
    <w:rsid w:val="008040A8"/>
    <w:rsid w:val="00813AFA"/>
    <w:rsid w:val="00821CED"/>
    <w:rsid w:val="008279FA"/>
    <w:rsid w:val="00847C55"/>
    <w:rsid w:val="008626E7"/>
    <w:rsid w:val="00870EE7"/>
    <w:rsid w:val="008746D8"/>
    <w:rsid w:val="008863B9"/>
    <w:rsid w:val="008A45A6"/>
    <w:rsid w:val="008D3CCC"/>
    <w:rsid w:val="008F099A"/>
    <w:rsid w:val="008F3789"/>
    <w:rsid w:val="008F686C"/>
    <w:rsid w:val="009148DE"/>
    <w:rsid w:val="00923A98"/>
    <w:rsid w:val="00941E30"/>
    <w:rsid w:val="009777D9"/>
    <w:rsid w:val="00991B88"/>
    <w:rsid w:val="009A5753"/>
    <w:rsid w:val="009A579D"/>
    <w:rsid w:val="009B3047"/>
    <w:rsid w:val="009D2122"/>
    <w:rsid w:val="009D3B50"/>
    <w:rsid w:val="009E3297"/>
    <w:rsid w:val="009F734F"/>
    <w:rsid w:val="00A246B6"/>
    <w:rsid w:val="00A47E70"/>
    <w:rsid w:val="00A50CF0"/>
    <w:rsid w:val="00A7671C"/>
    <w:rsid w:val="00AA2CBC"/>
    <w:rsid w:val="00AC5820"/>
    <w:rsid w:val="00AD1CD8"/>
    <w:rsid w:val="00AE7D52"/>
    <w:rsid w:val="00AF38AC"/>
    <w:rsid w:val="00B225DD"/>
    <w:rsid w:val="00B258BB"/>
    <w:rsid w:val="00B26657"/>
    <w:rsid w:val="00B67B97"/>
    <w:rsid w:val="00B968C8"/>
    <w:rsid w:val="00BA3EC5"/>
    <w:rsid w:val="00BA51D9"/>
    <w:rsid w:val="00BB5DFC"/>
    <w:rsid w:val="00BD279D"/>
    <w:rsid w:val="00BD678D"/>
    <w:rsid w:val="00BD6BB8"/>
    <w:rsid w:val="00BE7FA7"/>
    <w:rsid w:val="00C5666B"/>
    <w:rsid w:val="00C65AC3"/>
    <w:rsid w:val="00C66BA2"/>
    <w:rsid w:val="00C870F6"/>
    <w:rsid w:val="00C917C5"/>
    <w:rsid w:val="00C95985"/>
    <w:rsid w:val="00CA760D"/>
    <w:rsid w:val="00CC5026"/>
    <w:rsid w:val="00CC68D0"/>
    <w:rsid w:val="00D03F9A"/>
    <w:rsid w:val="00D06D51"/>
    <w:rsid w:val="00D24991"/>
    <w:rsid w:val="00D50255"/>
    <w:rsid w:val="00D54195"/>
    <w:rsid w:val="00D66520"/>
    <w:rsid w:val="00D71A2A"/>
    <w:rsid w:val="00D779E4"/>
    <w:rsid w:val="00D84AE9"/>
    <w:rsid w:val="00DC086B"/>
    <w:rsid w:val="00DE2F94"/>
    <w:rsid w:val="00DE34CF"/>
    <w:rsid w:val="00E13F3D"/>
    <w:rsid w:val="00E24F05"/>
    <w:rsid w:val="00E34898"/>
    <w:rsid w:val="00E53FD9"/>
    <w:rsid w:val="00E65D1E"/>
    <w:rsid w:val="00EB09B7"/>
    <w:rsid w:val="00ED0F20"/>
    <w:rsid w:val="00ED6190"/>
    <w:rsid w:val="00EE7D7C"/>
    <w:rsid w:val="00F25D98"/>
    <w:rsid w:val="00F300FB"/>
    <w:rsid w:val="00F344A2"/>
    <w:rsid w:val="00FB4297"/>
    <w:rsid w:val="00FB6386"/>
    <w:rsid w:val="00FE44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ALChar">
    <w:name w:val="TAL Char"/>
    <w:link w:val="TAL"/>
    <w:qFormat/>
    <w:locked/>
    <w:rsid w:val="00D54195"/>
    <w:rPr>
      <w:rFonts w:ascii="Arial" w:hAnsi="Arial"/>
      <w:sz w:val="18"/>
      <w:lang w:val="en-GB" w:eastAsia="en-US"/>
    </w:rPr>
  </w:style>
  <w:style w:type="character" w:customStyle="1" w:styleId="TAHCar">
    <w:name w:val="TAH Car"/>
    <w:link w:val="TAH"/>
    <w:rsid w:val="00D54195"/>
    <w:rPr>
      <w:rFonts w:ascii="Arial" w:hAnsi="Arial"/>
      <w:b/>
      <w:sz w:val="18"/>
      <w:lang w:val="en-GB" w:eastAsia="en-US"/>
    </w:rPr>
  </w:style>
  <w:style w:type="character" w:customStyle="1" w:styleId="THChar">
    <w:name w:val="TH Char"/>
    <w:link w:val="TH"/>
    <w:qFormat/>
    <w:rsid w:val="00D54195"/>
    <w:rPr>
      <w:rFonts w:ascii="Arial" w:hAnsi="Arial"/>
      <w:b/>
      <w:lang w:val="en-GB" w:eastAsia="en-US"/>
    </w:rPr>
  </w:style>
  <w:style w:type="paragraph" w:customStyle="1" w:styleId="Code">
    <w:name w:val="Code"/>
    <w:uiPriority w:val="1"/>
    <w:qFormat/>
    <w:rsid w:val="00450436"/>
    <w:rPr>
      <w:rFonts w:ascii="Courier New" w:eastAsiaTheme="minorEastAsia" w:hAnsi="Courier New" w:cstheme="minorBidi"/>
      <w:sz w:val="16"/>
      <w:szCs w:val="22"/>
      <w:lang w:val="en-US" w:eastAsia="en-US"/>
    </w:rPr>
  </w:style>
  <w:style w:type="paragraph" w:customStyle="1" w:styleId="CodeHeader">
    <w:name w:val="CodeHeader"/>
    <w:uiPriority w:val="1"/>
    <w:qFormat/>
    <w:rsid w:val="00450436"/>
    <w:rPr>
      <w:rFonts w:ascii="Courier New" w:eastAsiaTheme="minorEastAsia" w:hAnsi="Courier New" w:cstheme="minorBidi"/>
      <w:sz w:val="16"/>
      <w:szCs w:val="22"/>
      <w:lang w:val="en-US" w:eastAsia="en-US"/>
    </w:rPr>
  </w:style>
  <w:style w:type="character" w:customStyle="1" w:styleId="BalloonTextChar">
    <w:name w:val="Balloon Text Char"/>
    <w:link w:val="BalloonText"/>
    <w:uiPriority w:val="99"/>
    <w:rsid w:val="00450436"/>
    <w:rPr>
      <w:rFonts w:ascii="Tahoma" w:hAnsi="Tahoma" w:cs="Tahoma"/>
      <w:sz w:val="16"/>
      <w:szCs w:val="16"/>
      <w:lang w:val="en-GB" w:eastAsia="en-US"/>
    </w:rPr>
  </w:style>
  <w:style w:type="character" w:customStyle="1" w:styleId="CommentTextChar">
    <w:name w:val="Comment Text Char"/>
    <w:link w:val="CommentText"/>
    <w:rsid w:val="00450436"/>
    <w:rPr>
      <w:rFonts w:ascii="Times New Roman" w:hAnsi="Times New Roman"/>
      <w:lang w:val="en-GB" w:eastAsia="en-US"/>
    </w:rPr>
  </w:style>
  <w:style w:type="character" w:customStyle="1" w:styleId="CommentSubjectChar">
    <w:name w:val="Comment Subject Char"/>
    <w:link w:val="CommentSubject"/>
    <w:rsid w:val="00450436"/>
    <w:rPr>
      <w:rFonts w:ascii="Times New Roman" w:hAnsi="Times New Roman"/>
      <w:b/>
      <w:bCs/>
      <w:lang w:val="en-GB" w:eastAsia="en-US"/>
    </w:rPr>
  </w:style>
  <w:style w:type="paragraph" w:styleId="Caption">
    <w:name w:val="caption"/>
    <w:basedOn w:val="Normal"/>
    <w:next w:val="Normal"/>
    <w:uiPriority w:val="35"/>
    <w:qFormat/>
    <w:rsid w:val="00450436"/>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450436"/>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uiPriority w:val="9"/>
    <w:rsid w:val="00450436"/>
    <w:rPr>
      <w:rFonts w:ascii="Arial" w:hAnsi="Arial"/>
      <w:sz w:val="28"/>
      <w:lang w:val="en-GB" w:eastAsia="en-US"/>
    </w:rPr>
  </w:style>
  <w:style w:type="character" w:customStyle="1" w:styleId="st">
    <w:name w:val="st"/>
    <w:rsid w:val="00450436"/>
  </w:style>
  <w:style w:type="character" w:customStyle="1" w:styleId="EditorsNoteChar">
    <w:name w:val="Editor's Note Char"/>
    <w:link w:val="EditorsNote"/>
    <w:rsid w:val="00450436"/>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450436"/>
    <w:rPr>
      <w:color w:val="605E5C"/>
      <w:shd w:val="clear" w:color="auto" w:fill="E1DFDD"/>
    </w:rPr>
  </w:style>
  <w:style w:type="paragraph" w:styleId="Revision">
    <w:name w:val="Revision"/>
    <w:hidden/>
    <w:uiPriority w:val="99"/>
    <w:semiHidden/>
    <w:rsid w:val="00450436"/>
    <w:rPr>
      <w:rFonts w:ascii="Times New Roman" w:hAnsi="Times New Roman"/>
      <w:lang w:val="en-GB" w:eastAsia="en-US"/>
    </w:rPr>
  </w:style>
  <w:style w:type="table" w:styleId="TableGrid">
    <w:name w:val="Table Grid"/>
    <w:basedOn w:val="TableNormal"/>
    <w:uiPriority w:val="59"/>
    <w:rsid w:val="004504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50436"/>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50436"/>
    <w:rPr>
      <w:rFonts w:ascii="Consolas" w:eastAsiaTheme="minorHAnsi" w:hAnsi="Consolas" w:cstheme="minorBidi"/>
      <w:sz w:val="21"/>
      <w:szCs w:val="21"/>
      <w:lang w:val="en-GB" w:eastAsia="en-US"/>
    </w:rPr>
  </w:style>
  <w:style w:type="character" w:customStyle="1" w:styleId="EXCar">
    <w:name w:val="EX Car"/>
    <w:link w:val="EX"/>
    <w:rsid w:val="00450436"/>
    <w:rPr>
      <w:rFonts w:ascii="Times New Roman" w:hAnsi="Times New Roman"/>
      <w:lang w:val="en-GB" w:eastAsia="en-US"/>
    </w:rPr>
  </w:style>
  <w:style w:type="character" w:customStyle="1" w:styleId="FootnoteTextChar">
    <w:name w:val="Footnote Text Char"/>
    <w:basedOn w:val="DefaultParagraphFont"/>
    <w:link w:val="FootnoteText"/>
    <w:rsid w:val="00450436"/>
    <w:rPr>
      <w:rFonts w:ascii="Times New Roman" w:hAnsi="Times New Roman"/>
      <w:sz w:val="16"/>
      <w:lang w:val="en-GB" w:eastAsia="en-US"/>
    </w:rPr>
  </w:style>
  <w:style w:type="paragraph" w:styleId="IndexHeading">
    <w:name w:val="index heading"/>
    <w:basedOn w:val="Normal"/>
    <w:next w:val="Normal"/>
    <w:semiHidden/>
    <w:rsid w:val="00450436"/>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450436"/>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450436"/>
    <w:rPr>
      <w:rFonts w:ascii="Times New Roman" w:hAnsi="Times New Roman"/>
      <w:b/>
      <w:sz w:val="22"/>
      <w:lang w:val="en-GB" w:eastAsia="x-none"/>
    </w:rPr>
  </w:style>
  <w:style w:type="character" w:styleId="PageNumber">
    <w:name w:val="page number"/>
    <w:rsid w:val="00450436"/>
    <w:rPr>
      <w:sz w:val="20"/>
    </w:rPr>
  </w:style>
  <w:style w:type="paragraph" w:styleId="NormalIndent">
    <w:name w:val="Normal Indent"/>
    <w:basedOn w:val="Normal"/>
    <w:rsid w:val="00450436"/>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450436"/>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450436"/>
    <w:rPr>
      <w:rFonts w:ascii="Times New Roman" w:hAnsi="Times New Roman"/>
      <w:lang w:val="en-GB" w:eastAsia="x-none"/>
    </w:rPr>
  </w:style>
  <w:style w:type="paragraph" w:styleId="BodyTextIndent">
    <w:name w:val="Body Text Indent"/>
    <w:basedOn w:val="Normal"/>
    <w:link w:val="BodyTextIndentChar"/>
    <w:rsid w:val="00450436"/>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450436"/>
    <w:rPr>
      <w:rFonts w:ascii="Times New Roman" w:hAnsi="Times New Roman"/>
      <w:lang w:val="en-GB" w:eastAsia="x-none"/>
    </w:rPr>
  </w:style>
  <w:style w:type="paragraph" w:styleId="BodyTextIndent3">
    <w:name w:val="Body Text Indent 3"/>
    <w:basedOn w:val="Normal"/>
    <w:link w:val="BodyTextIndent3Char"/>
    <w:rsid w:val="00450436"/>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450436"/>
    <w:rPr>
      <w:rFonts w:ascii="Arial" w:hAnsi="Arial"/>
      <w:lang w:val="en-GB" w:eastAsia="x-none"/>
    </w:rPr>
  </w:style>
  <w:style w:type="character" w:customStyle="1" w:styleId="DocumentMapChar">
    <w:name w:val="Document Map Char"/>
    <w:basedOn w:val="DefaultParagraphFont"/>
    <w:link w:val="DocumentMap"/>
    <w:rsid w:val="00450436"/>
    <w:rPr>
      <w:rFonts w:ascii="Tahoma" w:hAnsi="Tahoma" w:cs="Tahoma"/>
      <w:shd w:val="clear" w:color="auto" w:fill="000080"/>
      <w:lang w:val="en-GB" w:eastAsia="en-US"/>
    </w:rPr>
  </w:style>
  <w:style w:type="character" w:customStyle="1" w:styleId="HeaderChar">
    <w:name w:val="Header Char"/>
    <w:link w:val="Header"/>
    <w:uiPriority w:val="99"/>
    <w:locked/>
    <w:rsid w:val="00450436"/>
    <w:rPr>
      <w:rFonts w:ascii="Arial" w:hAnsi="Arial"/>
      <w:b/>
      <w:noProof/>
      <w:sz w:val="18"/>
      <w:lang w:val="en-GB" w:eastAsia="en-US"/>
    </w:rPr>
  </w:style>
  <w:style w:type="character" w:customStyle="1" w:styleId="TFChar">
    <w:name w:val="TF Char"/>
    <w:basedOn w:val="THChar"/>
    <w:link w:val="TF"/>
    <w:rsid w:val="00450436"/>
    <w:rPr>
      <w:rFonts w:ascii="Arial" w:hAnsi="Arial"/>
      <w:b/>
      <w:lang w:val="en-GB" w:eastAsia="en-US"/>
    </w:rPr>
  </w:style>
  <w:style w:type="character" w:customStyle="1" w:styleId="Heading2Char">
    <w:name w:val="Heading 2 Char"/>
    <w:link w:val="Heading2"/>
    <w:uiPriority w:val="9"/>
    <w:locked/>
    <w:rsid w:val="00450436"/>
    <w:rPr>
      <w:rFonts w:ascii="Arial" w:hAnsi="Arial"/>
      <w:sz w:val="32"/>
      <w:lang w:val="en-GB" w:eastAsia="en-US"/>
    </w:rPr>
  </w:style>
  <w:style w:type="character" w:customStyle="1" w:styleId="WW8Num8z1">
    <w:name w:val="WW8Num8z1"/>
    <w:rsid w:val="00450436"/>
    <w:rPr>
      <w:rFonts w:ascii="Courier New" w:hAnsi="Courier New" w:cs="Courier New"/>
    </w:rPr>
  </w:style>
  <w:style w:type="character" w:customStyle="1" w:styleId="WW-Absatz-Standardschriftart111111111111111">
    <w:name w:val="WW-Absatz-Standardschriftart111111111111111"/>
    <w:rsid w:val="00450436"/>
  </w:style>
  <w:style w:type="character" w:customStyle="1" w:styleId="Heading8Char">
    <w:name w:val="Heading 8 Char"/>
    <w:link w:val="Heading8"/>
    <w:uiPriority w:val="9"/>
    <w:rsid w:val="00450436"/>
    <w:rPr>
      <w:rFonts w:ascii="Arial" w:hAnsi="Arial"/>
      <w:sz w:val="36"/>
      <w:lang w:val="en-GB" w:eastAsia="en-US"/>
    </w:rPr>
  </w:style>
  <w:style w:type="paragraph" w:styleId="NormalWeb">
    <w:name w:val="Normal (Web)"/>
    <w:basedOn w:val="Normal"/>
    <w:uiPriority w:val="99"/>
    <w:rsid w:val="00450436"/>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uiPriority w:val="9"/>
    <w:rsid w:val="00450436"/>
    <w:rPr>
      <w:rFonts w:ascii="Arial" w:hAnsi="Arial"/>
      <w:sz w:val="36"/>
      <w:lang w:val="en-GB" w:eastAsia="en-US"/>
    </w:rPr>
  </w:style>
  <w:style w:type="character" w:customStyle="1" w:styleId="Heading4Char">
    <w:name w:val="Heading 4 Char"/>
    <w:link w:val="Heading4"/>
    <w:uiPriority w:val="9"/>
    <w:rsid w:val="00450436"/>
    <w:rPr>
      <w:rFonts w:ascii="Arial" w:hAnsi="Arial"/>
      <w:sz w:val="24"/>
      <w:lang w:val="en-GB" w:eastAsia="en-US"/>
    </w:rPr>
  </w:style>
  <w:style w:type="character" w:customStyle="1" w:styleId="Heading6Char">
    <w:name w:val="Heading 6 Char"/>
    <w:link w:val="Heading6"/>
    <w:uiPriority w:val="9"/>
    <w:rsid w:val="00450436"/>
    <w:rPr>
      <w:rFonts w:ascii="Arial" w:hAnsi="Arial"/>
      <w:lang w:val="en-GB" w:eastAsia="en-US"/>
    </w:rPr>
  </w:style>
  <w:style w:type="character" w:customStyle="1" w:styleId="Heading7Char">
    <w:name w:val="Heading 7 Char"/>
    <w:link w:val="Heading7"/>
    <w:uiPriority w:val="9"/>
    <w:rsid w:val="00450436"/>
    <w:rPr>
      <w:rFonts w:ascii="Arial" w:hAnsi="Arial"/>
      <w:lang w:val="en-GB" w:eastAsia="en-US"/>
    </w:rPr>
  </w:style>
  <w:style w:type="character" w:customStyle="1" w:styleId="Heading9Char">
    <w:name w:val="Heading 9 Char"/>
    <w:link w:val="Heading9"/>
    <w:uiPriority w:val="9"/>
    <w:rsid w:val="00450436"/>
    <w:rPr>
      <w:rFonts w:ascii="Arial" w:hAnsi="Arial"/>
      <w:sz w:val="36"/>
      <w:lang w:val="en-GB" w:eastAsia="en-US"/>
    </w:rPr>
  </w:style>
  <w:style w:type="character" w:customStyle="1" w:styleId="FooterChar">
    <w:name w:val="Footer Char"/>
    <w:link w:val="Footer"/>
    <w:uiPriority w:val="99"/>
    <w:rsid w:val="00450436"/>
    <w:rPr>
      <w:rFonts w:ascii="Arial" w:hAnsi="Arial"/>
      <w:b/>
      <w:i/>
      <w:noProof/>
      <w:sz w:val="18"/>
      <w:lang w:val="en-GB" w:eastAsia="en-US"/>
    </w:rPr>
  </w:style>
  <w:style w:type="character" w:customStyle="1" w:styleId="WW-Absatz-Standardschriftart1111111111111111">
    <w:name w:val="WW-Absatz-Standardschriftart1111111111111111"/>
    <w:rsid w:val="00450436"/>
  </w:style>
  <w:style w:type="character" w:styleId="Strong">
    <w:name w:val="Strong"/>
    <w:uiPriority w:val="22"/>
    <w:qFormat/>
    <w:rsid w:val="00450436"/>
    <w:rPr>
      <w:b/>
    </w:rPr>
  </w:style>
  <w:style w:type="paragraph" w:styleId="Title">
    <w:name w:val="Title"/>
    <w:basedOn w:val="Normal"/>
    <w:link w:val="TitleChar"/>
    <w:uiPriority w:val="10"/>
    <w:qFormat/>
    <w:rsid w:val="00450436"/>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450436"/>
    <w:rPr>
      <w:rFonts w:ascii="Arial" w:hAnsi="Arial"/>
      <w:b/>
      <w:sz w:val="40"/>
      <w:lang w:val="x-none" w:eastAsia="x-none"/>
    </w:rPr>
  </w:style>
  <w:style w:type="paragraph" w:styleId="Subtitle">
    <w:name w:val="Subtitle"/>
    <w:basedOn w:val="Normal"/>
    <w:next w:val="Normal"/>
    <w:link w:val="SubtitleChar"/>
    <w:uiPriority w:val="11"/>
    <w:qFormat/>
    <w:rsid w:val="00450436"/>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450436"/>
    <w:rPr>
      <w:rFonts w:ascii="Calibri Light" w:hAnsi="Calibri Light"/>
      <w:i/>
      <w:iCs/>
      <w:color w:val="5B9BD5"/>
      <w:spacing w:val="15"/>
      <w:szCs w:val="24"/>
      <w:lang w:val="x-none" w:eastAsia="x-none"/>
    </w:rPr>
  </w:style>
  <w:style w:type="character" w:styleId="Emphasis">
    <w:name w:val="Emphasis"/>
    <w:uiPriority w:val="20"/>
    <w:qFormat/>
    <w:rsid w:val="00450436"/>
    <w:rPr>
      <w:i/>
      <w:iCs/>
    </w:rPr>
  </w:style>
  <w:style w:type="paragraph" w:styleId="NoSpacing">
    <w:name w:val="No Spacing"/>
    <w:basedOn w:val="Normal"/>
    <w:link w:val="NoSpacingChar"/>
    <w:uiPriority w:val="1"/>
    <w:qFormat/>
    <w:rsid w:val="004504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50436"/>
    <w:rPr>
      <w:rFonts w:ascii="Arial" w:hAnsi="Arial"/>
      <w:lang w:val="x-none" w:eastAsia="x-none"/>
    </w:rPr>
  </w:style>
  <w:style w:type="paragraph" w:styleId="Quote">
    <w:name w:val="Quote"/>
    <w:basedOn w:val="Normal"/>
    <w:next w:val="Normal"/>
    <w:link w:val="QuoteChar"/>
    <w:uiPriority w:val="29"/>
    <w:qFormat/>
    <w:rsid w:val="00450436"/>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450436"/>
    <w:rPr>
      <w:rFonts w:ascii="Arial" w:hAnsi="Arial"/>
      <w:i/>
      <w:iCs/>
      <w:color w:val="000000"/>
      <w:lang w:val="x-none" w:eastAsia="x-none"/>
    </w:rPr>
  </w:style>
  <w:style w:type="paragraph" w:styleId="IntenseQuote">
    <w:name w:val="Intense Quote"/>
    <w:basedOn w:val="Normal"/>
    <w:next w:val="Normal"/>
    <w:link w:val="IntenseQuoteChar"/>
    <w:uiPriority w:val="30"/>
    <w:qFormat/>
    <w:rsid w:val="00450436"/>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50436"/>
    <w:rPr>
      <w:rFonts w:ascii="Arial" w:hAnsi="Arial"/>
      <w:b/>
      <w:bCs/>
      <w:i/>
      <w:iCs/>
      <w:color w:val="5B9BD5"/>
      <w:lang w:val="x-none" w:eastAsia="x-none"/>
    </w:rPr>
  </w:style>
  <w:style w:type="character" w:styleId="SubtleEmphasis">
    <w:name w:val="Subtle Emphasis"/>
    <w:uiPriority w:val="19"/>
    <w:qFormat/>
    <w:rsid w:val="00450436"/>
    <w:rPr>
      <w:i/>
      <w:iCs/>
      <w:color w:val="808080"/>
    </w:rPr>
  </w:style>
  <w:style w:type="character" w:styleId="IntenseEmphasis">
    <w:name w:val="Intense Emphasis"/>
    <w:uiPriority w:val="21"/>
    <w:qFormat/>
    <w:rsid w:val="00450436"/>
    <w:rPr>
      <w:b/>
      <w:bCs/>
      <w:i/>
      <w:iCs/>
      <w:color w:val="5B9BD5"/>
    </w:rPr>
  </w:style>
  <w:style w:type="character" w:styleId="SubtleReference">
    <w:name w:val="Subtle Reference"/>
    <w:uiPriority w:val="31"/>
    <w:qFormat/>
    <w:rsid w:val="00450436"/>
    <w:rPr>
      <w:smallCaps/>
      <w:color w:val="ED7D31"/>
      <w:u w:val="single"/>
    </w:rPr>
  </w:style>
  <w:style w:type="character" w:styleId="IntenseReference">
    <w:name w:val="Intense Reference"/>
    <w:uiPriority w:val="32"/>
    <w:qFormat/>
    <w:rsid w:val="00450436"/>
    <w:rPr>
      <w:b/>
      <w:bCs/>
      <w:smallCaps/>
      <w:color w:val="ED7D31"/>
      <w:spacing w:val="5"/>
      <w:u w:val="single"/>
    </w:rPr>
  </w:style>
  <w:style w:type="character" w:styleId="BookTitle">
    <w:name w:val="Book Title"/>
    <w:uiPriority w:val="33"/>
    <w:qFormat/>
    <w:rsid w:val="00450436"/>
    <w:rPr>
      <w:b/>
      <w:bCs/>
      <w:smallCaps/>
      <w:spacing w:val="5"/>
    </w:rPr>
  </w:style>
  <w:style w:type="paragraph" w:styleId="TOCHeading">
    <w:name w:val="TOC Heading"/>
    <w:basedOn w:val="Heading1"/>
    <w:next w:val="Normal"/>
    <w:uiPriority w:val="39"/>
    <w:unhideWhenUsed/>
    <w:qFormat/>
    <w:rsid w:val="00450436"/>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450436"/>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450436"/>
    <w:rPr>
      <w:rFonts w:ascii="Arial" w:hAnsi="Arial"/>
      <w:b/>
      <w:bCs/>
      <w:sz w:val="32"/>
      <w:lang w:val="x-none" w:eastAsia="x-none"/>
    </w:rPr>
  </w:style>
  <w:style w:type="paragraph" w:styleId="BodyTextIndent2">
    <w:name w:val="Body Text Indent 2"/>
    <w:basedOn w:val="Normal"/>
    <w:link w:val="BodyTextIndent2Char"/>
    <w:rsid w:val="00450436"/>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450436"/>
    <w:rPr>
      <w:rFonts w:ascii="Arial" w:hAnsi="Arial"/>
      <w:lang w:val="x-none" w:eastAsia="x-none"/>
    </w:rPr>
  </w:style>
  <w:style w:type="paragraph" w:styleId="Date">
    <w:name w:val="Date"/>
    <w:basedOn w:val="Normal"/>
    <w:next w:val="Normal"/>
    <w:link w:val="DateChar"/>
    <w:rsid w:val="00450436"/>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450436"/>
    <w:rPr>
      <w:rFonts w:ascii="Palatino" w:hAnsi="Palatino"/>
      <w:szCs w:val="24"/>
      <w:lang w:val="x-none" w:eastAsia="x-none"/>
    </w:rPr>
  </w:style>
  <w:style w:type="paragraph" w:styleId="HTMLPreformatted">
    <w:name w:val="HTML Preformatted"/>
    <w:basedOn w:val="Normal"/>
    <w:link w:val="HTMLPreformattedChar"/>
    <w:rsid w:val="00450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50436"/>
    <w:rPr>
      <w:rFonts w:ascii="Arial Unicode MS" w:eastAsia="Courier New" w:hAnsi="Arial Unicode MS"/>
      <w:lang w:val="x-none" w:eastAsia="x-none"/>
    </w:rPr>
  </w:style>
  <w:style w:type="paragraph" w:styleId="ListNumber3">
    <w:name w:val="List Number 3"/>
    <w:basedOn w:val="Normal"/>
    <w:uiPriority w:val="99"/>
    <w:rsid w:val="00450436"/>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450436"/>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450436"/>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450436"/>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450436"/>
    <w:rPr>
      <w:i/>
    </w:rPr>
  </w:style>
  <w:style w:type="character" w:customStyle="1" w:styleId="ZDONTMODIFY">
    <w:name w:val="ZDONTMODIFY"/>
    <w:rsid w:val="00450436"/>
  </w:style>
  <w:style w:type="paragraph" w:customStyle="1" w:styleId="tl">
    <w:name w:val="tl"/>
    <w:rsid w:val="00450436"/>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450436"/>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450436"/>
  </w:style>
  <w:style w:type="character" w:customStyle="1" w:styleId="TAHChar">
    <w:name w:val="TAH Char"/>
    <w:locked/>
    <w:rsid w:val="00450436"/>
    <w:rPr>
      <w:rFonts w:ascii="Arial" w:hAnsi="Arial"/>
      <w:b/>
      <w:sz w:val="18"/>
      <w:lang w:val="en-GB"/>
    </w:rPr>
  </w:style>
  <w:style w:type="character" w:customStyle="1" w:styleId="apple-converted-space">
    <w:name w:val="apple-converted-space"/>
    <w:basedOn w:val="DefaultParagraphFont"/>
    <w:rsid w:val="00450436"/>
  </w:style>
  <w:style w:type="character" w:customStyle="1" w:styleId="UnresolvedMention10">
    <w:name w:val="Unresolved Mention1"/>
    <w:basedOn w:val="DefaultParagraphFont"/>
    <w:uiPriority w:val="99"/>
    <w:semiHidden/>
    <w:unhideWhenUsed/>
    <w:rsid w:val="00450436"/>
    <w:rPr>
      <w:color w:val="605E5C"/>
      <w:shd w:val="clear" w:color="auto" w:fill="E1DFDD"/>
    </w:rPr>
  </w:style>
  <w:style w:type="character" w:customStyle="1" w:styleId="UnresolvedMention2">
    <w:name w:val="Unresolved Mention2"/>
    <w:basedOn w:val="DefaultParagraphFont"/>
    <w:uiPriority w:val="99"/>
    <w:semiHidden/>
    <w:unhideWhenUsed/>
    <w:rsid w:val="00450436"/>
    <w:rPr>
      <w:color w:val="605E5C"/>
      <w:shd w:val="clear" w:color="auto" w:fill="E1DFDD"/>
    </w:rPr>
  </w:style>
  <w:style w:type="character" w:customStyle="1" w:styleId="PLChar">
    <w:name w:val="PL Char"/>
    <w:link w:val="PL"/>
    <w:qFormat/>
    <w:locked/>
    <w:rsid w:val="00450436"/>
    <w:rPr>
      <w:rFonts w:ascii="Courier New" w:hAnsi="Courier New"/>
      <w:noProof/>
      <w:sz w:val="16"/>
      <w:lang w:val="en-GB" w:eastAsia="en-US"/>
    </w:rPr>
  </w:style>
  <w:style w:type="paragraph" w:customStyle="1" w:styleId="FL">
    <w:name w:val="FL"/>
    <w:basedOn w:val="Normal"/>
    <w:rsid w:val="00450436"/>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450436"/>
    <w:rPr>
      <w:rFonts w:ascii="Times New Roman" w:hAnsi="Times New Roman"/>
      <w:lang w:val="en-GB" w:eastAsia="en-US"/>
    </w:rPr>
  </w:style>
  <w:style w:type="paragraph" w:styleId="ListContinue">
    <w:name w:val="List Continue"/>
    <w:basedOn w:val="Normal"/>
    <w:uiPriority w:val="99"/>
    <w:unhideWhenUsed/>
    <w:rsid w:val="00450436"/>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450436"/>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450436"/>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450436"/>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450436"/>
    <w:rPr>
      <w:rFonts w:ascii="Courier" w:eastAsiaTheme="minorEastAsia" w:hAnsi="Courier" w:cstheme="minorBidi"/>
      <w:lang w:val="en-US" w:eastAsia="en-US"/>
    </w:rPr>
  </w:style>
  <w:style w:type="table" w:styleId="LightShading">
    <w:name w:val="Light Shading"/>
    <w:basedOn w:val="TableNormal"/>
    <w:uiPriority w:val="60"/>
    <w:rsid w:val="0045043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043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5043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5043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5043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5043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5043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5043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5043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5043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5043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5043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NOI">
    <w:name w:val="NOI"/>
    <w:basedOn w:val="TAL"/>
    <w:rsid w:val="007D5DC6"/>
    <w:pPr>
      <w:overflowPunct w:val="0"/>
      <w:autoSpaceDE w:val="0"/>
      <w:autoSpaceDN w:val="0"/>
      <w:adjustRightInd w:val="0"/>
      <w:textAlignment w:val="baseline"/>
    </w:pPr>
    <w:rPr>
      <w:rFonts w:cs="Arial"/>
      <w:szCs w:val="18"/>
    </w:rPr>
  </w:style>
  <w:style w:type="character" w:customStyle="1" w:styleId="EditorsNoteCharChar">
    <w:name w:val="Editor's Note Char Char"/>
    <w:rsid w:val="007D5DC6"/>
    <w:rPr>
      <w:rFonts w:ascii="Times New Roman" w:hAnsi="Times New Roman"/>
      <w:color w:val="FF0000"/>
      <w:lang w:val="en-GB"/>
    </w:rPr>
  </w:style>
  <w:style w:type="paragraph" w:customStyle="1" w:styleId="TAJ">
    <w:name w:val="TAJ"/>
    <w:basedOn w:val="TH"/>
    <w:rsid w:val="007D5DC6"/>
  </w:style>
  <w:style w:type="paragraph" w:customStyle="1" w:styleId="Guidance">
    <w:name w:val="Guidance"/>
    <w:basedOn w:val="Normal"/>
    <w:rsid w:val="007D5DC6"/>
    <w:rPr>
      <w:i/>
      <w:color w:val="0000FF"/>
    </w:rPr>
  </w:style>
  <w:style w:type="paragraph" w:customStyle="1" w:styleId="m216113901552225498gmail-pl">
    <w:name w:val="m_216113901552225498gmail-pl"/>
    <w:basedOn w:val="Normal"/>
    <w:rsid w:val="007D5DC6"/>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7D5DC6"/>
    <w:pPr>
      <w:spacing w:before="100" w:beforeAutospacing="1" w:after="100" w:afterAutospacing="1"/>
    </w:pPr>
    <w:rPr>
      <w:sz w:val="24"/>
      <w:szCs w:val="24"/>
      <w:lang w:eastAsia="en-GB"/>
    </w:rPr>
  </w:style>
  <w:style w:type="paragraph" w:customStyle="1" w:styleId="m-4213127826822988581tah">
    <w:name w:val="m_-4213127826822988581tah"/>
    <w:basedOn w:val="Normal"/>
    <w:rsid w:val="007D5DC6"/>
    <w:pPr>
      <w:spacing w:before="100" w:beforeAutospacing="1" w:after="100" w:afterAutospacing="1"/>
    </w:pPr>
    <w:rPr>
      <w:sz w:val="24"/>
      <w:szCs w:val="24"/>
      <w:lang w:eastAsia="en-GB"/>
    </w:rPr>
  </w:style>
  <w:style w:type="paragraph" w:customStyle="1" w:styleId="m-4213127826822988581tal">
    <w:name w:val="m_-4213127826822988581tal"/>
    <w:basedOn w:val="Normal"/>
    <w:rsid w:val="007D5DC6"/>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D5DC6"/>
    <w:pPr>
      <w:spacing w:before="100" w:beforeAutospacing="1" w:after="100" w:afterAutospacing="1"/>
    </w:pPr>
    <w:rPr>
      <w:sz w:val="24"/>
      <w:szCs w:val="24"/>
      <w:lang w:eastAsia="en-GB"/>
    </w:rPr>
  </w:style>
  <w:style w:type="character" w:customStyle="1" w:styleId="abstractlabel">
    <w:name w:val="abstractlabel"/>
    <w:rsid w:val="007D5DC6"/>
  </w:style>
  <w:style w:type="character" w:customStyle="1" w:styleId="xgmail-msoins">
    <w:name w:val="x_gmail-msoins"/>
    <w:rsid w:val="007D5DC6"/>
  </w:style>
  <w:style w:type="character" w:customStyle="1" w:styleId="Mentionnonrsolue1">
    <w:name w:val="Mention non résolue1"/>
    <w:basedOn w:val="DefaultParagraphFont"/>
    <w:uiPriority w:val="99"/>
    <w:semiHidden/>
    <w:unhideWhenUsed/>
    <w:rsid w:val="007D5DC6"/>
    <w:rPr>
      <w:color w:val="605E5C"/>
      <w:shd w:val="clear" w:color="auto" w:fill="E1DFDD"/>
    </w:rPr>
  </w:style>
  <w:style w:type="character" w:customStyle="1" w:styleId="NOZchn">
    <w:name w:val="NO Zchn"/>
    <w:rsid w:val="007D5DC6"/>
    <w:rPr>
      <w:lang w:val="en-GB"/>
    </w:rPr>
  </w:style>
  <w:style w:type="character" w:customStyle="1" w:styleId="EXChar">
    <w:name w:val="EX Char"/>
    <w:locked/>
    <w:rsid w:val="007D5DC6"/>
    <w:rPr>
      <w:rFonts w:ascii="Times New Roman" w:hAnsi="Times New Roman"/>
      <w:lang w:eastAsia="en-US"/>
    </w:rPr>
  </w:style>
  <w:style w:type="character" w:customStyle="1" w:styleId="B1Char1">
    <w:name w:val="B1 Char1"/>
    <w:locked/>
    <w:rsid w:val="007D5DC6"/>
    <w:rPr>
      <w:rFonts w:ascii="Times New Roman" w:hAnsi="Times New Roman"/>
      <w:lang w:val="en-GB" w:eastAsia="en-US"/>
    </w:rPr>
  </w:style>
  <w:style w:type="character" w:customStyle="1" w:styleId="TALZchn">
    <w:name w:val="TAL Zchn"/>
    <w:locked/>
    <w:rsid w:val="007D5DC6"/>
    <w:rPr>
      <w:rFonts w:ascii="Arial" w:hAnsi="Arial"/>
      <w:sz w:val="18"/>
      <w:lang w:val="en-GB" w:eastAsia="en-US"/>
    </w:rPr>
  </w:style>
  <w:style w:type="paragraph" w:customStyle="1" w:styleId="TB1">
    <w:name w:val="TB1"/>
    <w:basedOn w:val="Normal"/>
    <w:qFormat/>
    <w:rsid w:val="007D5DC6"/>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7D5DC6"/>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7D5DC6"/>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7D5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3815">
      <w:bodyDiv w:val="1"/>
      <w:marLeft w:val="0"/>
      <w:marRight w:val="0"/>
      <w:marTop w:val="0"/>
      <w:marBottom w:val="0"/>
      <w:divBdr>
        <w:top w:val="none" w:sz="0" w:space="0" w:color="auto"/>
        <w:left w:val="none" w:sz="0" w:space="0" w:color="auto"/>
        <w:bottom w:val="none" w:sz="0" w:space="0" w:color="auto"/>
        <w:right w:val="none" w:sz="0" w:space="0" w:color="auto"/>
      </w:divBdr>
    </w:div>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9FC10-AC27-405B-ABE3-01C9A394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11797</Words>
  <Characters>133638</Characters>
  <Application>Microsoft Office Word</Application>
  <DocSecurity>0</DocSecurity>
  <Lines>1113</Lines>
  <Paragraphs>290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1899-12-31T23:00:00Z</cp:lastPrinted>
  <dcterms:created xsi:type="dcterms:W3CDTF">2022-04-25T07:21:00Z</dcterms:created>
  <dcterms:modified xsi:type="dcterms:W3CDTF">2022-04-29T15:45:00Z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