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E85BF2C" w:rsidR="001E41F3" w:rsidRDefault="001E41F3">
      <w:pPr>
        <w:pStyle w:val="CRCoverPage"/>
        <w:tabs>
          <w:tab w:val="right" w:pos="9639"/>
        </w:tabs>
        <w:spacing w:after="0"/>
        <w:rPr>
          <w:b/>
          <w:i/>
          <w:noProof/>
          <w:sz w:val="28"/>
        </w:rPr>
      </w:pPr>
      <w:r>
        <w:rPr>
          <w:b/>
          <w:noProof/>
          <w:sz w:val="24"/>
        </w:rPr>
        <w:t xml:space="preserve">3GPP </w:t>
      </w:r>
      <w:r w:rsidR="00BD678D">
        <w:rPr>
          <w:b/>
          <w:noProof/>
          <w:sz w:val="24"/>
        </w:rPr>
        <w:t>SA3</w:t>
      </w:r>
      <w:r w:rsidR="002B00BD">
        <w:rPr>
          <w:b/>
          <w:noProof/>
          <w:sz w:val="24"/>
        </w:rPr>
        <w:t>LI</w:t>
      </w:r>
      <w:r w:rsidR="00BD678D">
        <w:rPr>
          <w:b/>
          <w:noProof/>
          <w:sz w:val="24"/>
        </w:rPr>
        <w:t>#85e-a</w:t>
      </w:r>
      <w:r>
        <w:rPr>
          <w:b/>
          <w:i/>
          <w:noProof/>
          <w:sz w:val="28"/>
        </w:rPr>
        <w:tab/>
      </w:r>
      <w:r w:rsidR="00285C1F">
        <w:fldChar w:fldCharType="begin"/>
      </w:r>
      <w:r w:rsidR="00285C1F">
        <w:instrText xml:space="preserve"> DOCPROPERTY  Tdoc#  \* MERGEFORMAT </w:instrText>
      </w:r>
      <w:r w:rsidR="00285C1F">
        <w:fldChar w:fldCharType="separate"/>
      </w:r>
      <w:r w:rsidR="002B00BD">
        <w:rPr>
          <w:b/>
          <w:i/>
          <w:noProof/>
          <w:sz w:val="28"/>
        </w:rPr>
        <w:t>S</w:t>
      </w:r>
      <w:r w:rsidR="0073623C">
        <w:rPr>
          <w:b/>
          <w:i/>
          <w:noProof/>
          <w:sz w:val="28"/>
        </w:rPr>
        <w:t>3i220210</w:t>
      </w:r>
      <w:r w:rsidR="00285C1F">
        <w:rPr>
          <w:b/>
          <w:i/>
          <w:noProof/>
          <w:sz w:val="28"/>
        </w:rPr>
        <w:fldChar w:fldCharType="end"/>
      </w:r>
    </w:p>
    <w:p w14:paraId="7CB45193" w14:textId="23C83D54" w:rsidR="001E41F3" w:rsidRDefault="00285C1F" w:rsidP="005E2C44">
      <w:pPr>
        <w:pStyle w:val="CRCoverPage"/>
        <w:outlineLvl w:val="0"/>
        <w:rPr>
          <w:b/>
          <w:noProof/>
          <w:sz w:val="24"/>
        </w:rPr>
      </w:pPr>
      <w:r>
        <w:fldChar w:fldCharType="begin"/>
      </w:r>
      <w:r>
        <w:instrText xml:space="preserve"> DOCPROPERTY  Location  \* MERGEFORMAT </w:instrText>
      </w:r>
      <w:r>
        <w:fldChar w:fldCharType="separate"/>
      </w:r>
      <w:r w:rsidR="002B00BD">
        <w:rPr>
          <w:b/>
          <w:noProof/>
          <w:sz w:val="24"/>
        </w:rPr>
        <w:t>eMeeting</w:t>
      </w:r>
      <w:r>
        <w:rPr>
          <w:b/>
          <w:noProof/>
          <w:sz w:val="24"/>
        </w:rPr>
        <w:fldChar w:fldCharType="end"/>
      </w:r>
      <w:r w:rsidR="001E41F3">
        <w:rPr>
          <w:b/>
          <w:noProof/>
          <w:sz w:val="24"/>
        </w:rPr>
        <w:t>,</w:t>
      </w:r>
      <w:r w:rsidR="00BD678D">
        <w:rPr>
          <w:b/>
          <w:noProof/>
          <w:sz w:val="24"/>
        </w:rPr>
        <w:t xml:space="preserve"> 25 -29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63F57B" w:rsidR="001E41F3" w:rsidRPr="00410371" w:rsidRDefault="00285C1F" w:rsidP="00D54195">
            <w:pPr>
              <w:pStyle w:val="CRCoverPage"/>
              <w:spacing w:after="0"/>
              <w:jc w:val="right"/>
              <w:rPr>
                <w:b/>
                <w:noProof/>
                <w:sz w:val="28"/>
              </w:rPr>
            </w:pPr>
            <w:r>
              <w:fldChar w:fldCharType="begin"/>
            </w:r>
            <w:r>
              <w:instrText xml:space="preserve"> DOCPROPERTY  Spec#  \* MERGEFORMAT </w:instrText>
            </w:r>
            <w:r>
              <w:fldChar w:fldCharType="separate"/>
            </w:r>
            <w:r w:rsidR="000B5DFC">
              <w:rPr>
                <w:b/>
                <w:noProof/>
                <w:sz w:val="28"/>
              </w:rPr>
              <w:t>33.</w:t>
            </w:r>
            <w:r w:rsidR="00D54195">
              <w:rPr>
                <w:b/>
                <w:noProof/>
                <w:sz w:val="28"/>
              </w:rPr>
              <w:t>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7C24B5" w:rsidR="001E41F3" w:rsidRPr="00410371" w:rsidRDefault="00285C1F" w:rsidP="0073623C">
            <w:pPr>
              <w:pStyle w:val="CRCoverPage"/>
              <w:spacing w:after="0"/>
              <w:rPr>
                <w:noProof/>
              </w:rPr>
            </w:pPr>
            <w:r>
              <w:fldChar w:fldCharType="begin"/>
            </w:r>
            <w:r>
              <w:instrText xml:space="preserve"> DOCPROPERTY  Cr#  \* MERGEFORMAT </w:instrText>
            </w:r>
            <w:r>
              <w:fldChar w:fldCharType="separate"/>
            </w:r>
            <w:r w:rsidR="0073623C">
              <w:rPr>
                <w:b/>
                <w:noProof/>
                <w:sz w:val="28"/>
              </w:rPr>
              <w:t>0335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87A3C1" w:rsidR="001E41F3" w:rsidRPr="00410371" w:rsidRDefault="00285C1F" w:rsidP="000B5DFC">
            <w:pPr>
              <w:pStyle w:val="CRCoverPage"/>
              <w:spacing w:after="0"/>
              <w:jc w:val="center"/>
              <w:rPr>
                <w:b/>
                <w:noProof/>
              </w:rPr>
            </w:pPr>
            <w:r>
              <w:fldChar w:fldCharType="begin"/>
            </w:r>
            <w:r>
              <w:instrText xml:space="preserve"> DOCPROPERTY  Revision  \* MERGEFORMAT </w:instrText>
            </w:r>
            <w:r>
              <w:fldChar w:fldCharType="separate"/>
            </w:r>
            <w:r w:rsidR="000B5D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5D663A" w:rsidR="001E41F3" w:rsidRPr="00410371" w:rsidRDefault="00285C1F" w:rsidP="00C3323B">
            <w:pPr>
              <w:pStyle w:val="CRCoverPage"/>
              <w:spacing w:after="0"/>
              <w:jc w:val="center"/>
              <w:rPr>
                <w:noProof/>
                <w:sz w:val="28"/>
              </w:rPr>
            </w:pPr>
            <w:r>
              <w:fldChar w:fldCharType="begin"/>
            </w:r>
            <w:r>
              <w:instrText xml:space="preserve"> DOCPROPERTY  Version  \* MERGEFORMAT </w:instrText>
            </w:r>
            <w:r>
              <w:fldChar w:fldCharType="separate"/>
            </w:r>
            <w:r w:rsidR="000B5DFC">
              <w:rPr>
                <w:b/>
                <w:noProof/>
                <w:sz w:val="28"/>
              </w:rPr>
              <w:t>1</w:t>
            </w:r>
            <w:r w:rsidR="00C3323B">
              <w:rPr>
                <w:b/>
                <w:noProof/>
                <w:sz w:val="28"/>
              </w:rPr>
              <w:t>6</w:t>
            </w:r>
            <w:r w:rsidR="000B5DFC">
              <w:rPr>
                <w:b/>
                <w:noProof/>
                <w:sz w:val="28"/>
              </w:rPr>
              <w:t>.</w:t>
            </w:r>
            <w:r w:rsidR="006350E5">
              <w:rPr>
                <w:b/>
                <w:noProof/>
                <w:sz w:val="28"/>
              </w:rPr>
              <w:t>10</w:t>
            </w:r>
            <w:r w:rsidR="000B5DF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424A1B" w:rsidR="00F25D98" w:rsidRDefault="000B5DF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03882F" w:rsidR="001E41F3" w:rsidRDefault="000B5DFC" w:rsidP="00923A98">
            <w:pPr>
              <w:pStyle w:val="CRCoverPage"/>
              <w:spacing w:after="0"/>
              <w:ind w:left="100"/>
              <w:rPr>
                <w:noProof/>
              </w:rPr>
            </w:pPr>
            <w:proofErr w:type="spellStart"/>
            <w:r>
              <w:t>Inconsitent</w:t>
            </w:r>
            <w:proofErr w:type="spellEnd"/>
            <w:r>
              <w:t xml:space="preserve"> use of</w:t>
            </w:r>
            <w:r w:rsidR="00923A98">
              <w:t xml:space="preserve"> the terms “identity” and “identifier” in context with the topic “identifier association”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631C2C" w:rsidR="001E41F3" w:rsidRDefault="00285C1F" w:rsidP="000B5DFC">
            <w:pPr>
              <w:pStyle w:val="CRCoverPage"/>
              <w:spacing w:after="0"/>
              <w:ind w:left="100"/>
              <w:rPr>
                <w:noProof/>
              </w:rPr>
            </w:pPr>
            <w:r>
              <w:fldChar w:fldCharType="begin"/>
            </w:r>
            <w:r>
              <w:instrText xml:space="preserve"> DOCPROPERTY  SourceIfWg  \* MERGEFORMAT </w:instrText>
            </w:r>
            <w:r>
              <w:fldChar w:fldCharType="separate"/>
            </w:r>
            <w:r w:rsidR="000B5DFC">
              <w:rPr>
                <w:noProof/>
              </w:rPr>
              <w:t>SA3-LI (ZITiS)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FCCD5D" w:rsidR="001E41F3" w:rsidRDefault="000B5DFC"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7DBD6D" w:rsidR="001E41F3" w:rsidRDefault="000B5DFC" w:rsidP="00C3323B">
            <w:pPr>
              <w:pStyle w:val="CRCoverPage"/>
              <w:spacing w:after="0"/>
              <w:ind w:left="100"/>
              <w:rPr>
                <w:noProof/>
              </w:rPr>
            </w:pPr>
            <w:r>
              <w:t>LI1</w:t>
            </w:r>
            <w:r w:rsidR="00C3323B">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03BC5F" w:rsidR="001E41F3" w:rsidRDefault="000B5DFC" w:rsidP="000B5DFC">
            <w:pPr>
              <w:pStyle w:val="CRCoverPage"/>
              <w:spacing w:after="0"/>
              <w:ind w:left="100"/>
              <w:rPr>
                <w:noProof/>
              </w:rPr>
            </w:pPr>
            <w:r>
              <w:t>2022-03-</w:t>
            </w:r>
            <w:r w:rsidR="004A6A32">
              <w:t>31</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2FB774" w:rsidR="001E41F3" w:rsidRDefault="0073623C" w:rsidP="000B5DFC">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0C083" w:rsidR="001E41F3" w:rsidRDefault="00285C1F" w:rsidP="00C3323B">
            <w:pPr>
              <w:pStyle w:val="CRCoverPage"/>
              <w:spacing w:after="0"/>
              <w:ind w:left="100"/>
              <w:rPr>
                <w:noProof/>
              </w:rPr>
            </w:pPr>
            <w:r>
              <w:fldChar w:fldCharType="begin"/>
            </w:r>
            <w:r>
              <w:instrText xml:space="preserve"> DOCPROPERTY  Release  \* MERGEFORMAT </w:instrText>
            </w:r>
            <w:r>
              <w:fldChar w:fldCharType="separate"/>
            </w:r>
            <w:r w:rsidR="000B5DFC">
              <w:rPr>
                <w:noProof/>
              </w:rPr>
              <w:t>Rel-1</w:t>
            </w:r>
            <w:r>
              <w:rPr>
                <w:noProof/>
              </w:rPr>
              <w:fldChar w:fldCharType="end"/>
            </w:r>
            <w:r w:rsidR="00C3323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559EDB" w:rsidR="001E41F3" w:rsidRDefault="00923A98" w:rsidP="00052AB8">
            <w:pPr>
              <w:pStyle w:val="CRCoverPage"/>
              <w:spacing w:after="0"/>
              <w:ind w:left="100"/>
              <w:rPr>
                <w:noProof/>
              </w:rPr>
            </w:pPr>
            <w:r>
              <w:rPr>
                <w:noProof/>
              </w:rPr>
              <w:t>In context with the topic “identifier association” the term “identifer” shall be used consistently.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E2077A" w:rsidR="001E41F3" w:rsidRDefault="00BE7FA7" w:rsidP="00923A98">
            <w:pPr>
              <w:pStyle w:val="CRCoverPage"/>
              <w:spacing w:after="0"/>
              <w:ind w:left="100"/>
              <w:rPr>
                <w:noProof/>
              </w:rPr>
            </w:pPr>
            <w:r>
              <w:rPr>
                <w:noProof/>
              </w:rPr>
              <w:t xml:space="preserve">In context with </w:t>
            </w:r>
            <w:r w:rsidR="00923A98">
              <w:rPr>
                <w:noProof/>
              </w:rPr>
              <w:t xml:space="preserve">“identifier association” always </w:t>
            </w:r>
            <w:r w:rsidR="00052AB8">
              <w:rPr>
                <w:noProof/>
              </w:rPr>
              <w:t>“</w:t>
            </w:r>
            <w:r w:rsidR="00923A98">
              <w:rPr>
                <w:noProof/>
              </w:rPr>
              <w:t>identifier</w:t>
            </w:r>
            <w:r w:rsidR="00052AB8">
              <w:rPr>
                <w:noProof/>
              </w:rPr>
              <w:t>”</w:t>
            </w:r>
            <w:r w:rsidR="00923A98">
              <w:rPr>
                <w:noProof/>
              </w:rPr>
              <w:t xml:space="preserve"> instead of </w:t>
            </w:r>
            <w:r w:rsidR="00052AB8">
              <w:rPr>
                <w:noProof/>
              </w:rPr>
              <w:t>“</w:t>
            </w:r>
            <w:r w:rsidR="00923A98">
              <w:rPr>
                <w:noProof/>
              </w:rPr>
              <w:t>i</w:t>
            </w:r>
            <w:r>
              <w:rPr>
                <w:noProof/>
              </w:rPr>
              <w:t>dentity</w:t>
            </w:r>
            <w:r w:rsidR="00052AB8">
              <w:rPr>
                <w:noProof/>
              </w:rPr>
              <w:t>”</w:t>
            </w:r>
            <w:r>
              <w:rPr>
                <w:noProof/>
              </w:rPr>
              <w:t xml:space="preserve"> shall be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032B85" w:rsidR="001E41F3" w:rsidRDefault="00BE7FA7">
            <w:pPr>
              <w:pStyle w:val="CRCoverPage"/>
              <w:spacing w:after="0"/>
              <w:ind w:left="100"/>
              <w:rPr>
                <w:noProof/>
              </w:rPr>
            </w:pPr>
            <w:r>
              <w:rPr>
                <w:noProof/>
              </w:rPr>
              <w:t>Inconsistent terminology might create avoidable confusions.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21FB2F" w:rsidR="001E41F3" w:rsidRDefault="00923A98" w:rsidP="002B5BEE">
            <w:pPr>
              <w:pStyle w:val="CRCoverPage"/>
              <w:spacing w:after="0"/>
              <w:ind w:left="100"/>
              <w:rPr>
                <w:noProof/>
              </w:rPr>
            </w:pPr>
            <w:r>
              <w:rPr>
                <w:noProof/>
              </w:rPr>
              <w:t xml:space="preserve">5.2.7, </w:t>
            </w:r>
            <w:r w:rsidR="00906D2B">
              <w:rPr>
                <w:noProof/>
              </w:rPr>
              <w:t xml:space="preserve">5.7.2.1, 5.7.2.2, </w:t>
            </w:r>
            <w:r>
              <w:rPr>
                <w:noProof/>
              </w:rPr>
              <w:t>5.7.2.3, 5.8.2, 5.8.3</w:t>
            </w:r>
            <w:r w:rsidR="002B5BEE">
              <w:rPr>
                <w:noProof/>
              </w:rPr>
              <w:t>, 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D84A07" w:rsidR="001E41F3" w:rsidRDefault="00BE7F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9CA35E" w:rsidR="001E41F3" w:rsidRDefault="00BE7F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34292A" w:rsidR="001E41F3" w:rsidRDefault="00BE7F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0E28B0" w14:textId="77777777" w:rsidR="000D71BD" w:rsidRDefault="000D71BD" w:rsidP="000D71BD">
      <w:pPr>
        <w:pStyle w:val="berschrift5"/>
        <w:jc w:val="center"/>
        <w:rPr>
          <w:color w:val="7030A0"/>
          <w:sz w:val="32"/>
          <w:szCs w:val="32"/>
        </w:rPr>
      </w:pPr>
      <w:r>
        <w:rPr>
          <w:color w:val="7030A0"/>
          <w:sz w:val="32"/>
          <w:szCs w:val="32"/>
        </w:rPr>
        <w:lastRenderedPageBreak/>
        <w:t>*** First Change ***</w:t>
      </w:r>
    </w:p>
    <w:p w14:paraId="6F7458A5" w14:textId="7ECD8581" w:rsidR="00D54195" w:rsidRDefault="00D54195" w:rsidP="00D54195">
      <w:pPr>
        <w:pStyle w:val="berschrift3"/>
      </w:pPr>
      <w:r>
        <w:t>5.2.7</w:t>
      </w:r>
      <w:r>
        <w:tab/>
        <w:t>Usage for realising LI_XEM1</w:t>
      </w:r>
    </w:p>
    <w:p w14:paraId="5D79A1F5" w14:textId="77777777" w:rsidR="00D54195" w:rsidRDefault="00D54195" w:rsidP="00D54195">
      <w:r w:rsidRPr="00CC236D">
        <w:t>For the purposes of realising LI_XEM1 between the LIPF and an IEF, the LIPF plays the role of the ADMF as defined in ETSI TS 103 221-1 [7] reference model (clause 4.2), and the IEF plays the role of the NE.</w:t>
      </w:r>
    </w:p>
    <w:p w14:paraId="1E472320" w14:textId="77777777" w:rsidR="00D54195" w:rsidRDefault="00D54195" w:rsidP="00D54195">
      <w:r>
        <w:t xml:space="preserve">The IEF shall be enabled by sending the following </w:t>
      </w:r>
      <w:proofErr w:type="spellStart"/>
      <w:r>
        <w:t>ActivateTask</w:t>
      </w:r>
      <w:proofErr w:type="spellEnd"/>
      <w:r>
        <w:t xml:space="preserve"> message from the LIPF.</w:t>
      </w:r>
    </w:p>
    <w:p w14:paraId="2A1B446A" w14:textId="77777777" w:rsidR="00D54195" w:rsidRPr="00CE0181" w:rsidRDefault="00D54195" w:rsidP="00D54195">
      <w:pPr>
        <w:pStyle w:val="TH"/>
      </w:pPr>
      <w:r>
        <w:t>Table 5.2.7-1</w:t>
      </w:r>
      <w:r w:rsidRPr="00CE0181">
        <w:t xml:space="preserve">: </w:t>
      </w:r>
      <w:proofErr w:type="spellStart"/>
      <w:r w:rsidRPr="00CE0181">
        <w:t>ActivateTask</w:t>
      </w:r>
      <w:proofErr w:type="spellEnd"/>
      <w:r w:rsidRPr="00CE0181">
        <w:t xml:space="preserve"> message </w:t>
      </w:r>
      <w:r>
        <w:t>for 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54195" w:rsidRPr="00CE0181" w14:paraId="25909F68" w14:textId="77777777" w:rsidTr="000C3E3A">
        <w:trPr>
          <w:jc w:val="center"/>
        </w:trPr>
        <w:tc>
          <w:tcPr>
            <w:tcW w:w="2693" w:type="dxa"/>
          </w:tcPr>
          <w:p w14:paraId="731C5C6A" w14:textId="77777777" w:rsidR="00D54195" w:rsidRPr="00CE0181" w:rsidRDefault="00D54195" w:rsidP="000C3E3A">
            <w:pPr>
              <w:pStyle w:val="TAH"/>
            </w:pPr>
            <w:r>
              <w:t xml:space="preserve">ETSI </w:t>
            </w:r>
            <w:r w:rsidRPr="00CE0181">
              <w:t xml:space="preserve">TS 103 221-1 </w:t>
            </w:r>
            <w:r>
              <w:t>f</w:t>
            </w:r>
            <w:r w:rsidRPr="00CE0181">
              <w:t>ield name</w:t>
            </w:r>
          </w:p>
        </w:tc>
        <w:tc>
          <w:tcPr>
            <w:tcW w:w="6521" w:type="dxa"/>
          </w:tcPr>
          <w:p w14:paraId="22123A68" w14:textId="77777777" w:rsidR="00D54195" w:rsidRPr="00CE0181" w:rsidRDefault="00D54195" w:rsidP="000C3E3A">
            <w:pPr>
              <w:pStyle w:val="TAH"/>
            </w:pPr>
            <w:r>
              <w:t>Description</w:t>
            </w:r>
          </w:p>
        </w:tc>
        <w:tc>
          <w:tcPr>
            <w:tcW w:w="708" w:type="dxa"/>
          </w:tcPr>
          <w:p w14:paraId="305770D6" w14:textId="77777777" w:rsidR="00D54195" w:rsidRPr="00CE0181" w:rsidRDefault="00D54195" w:rsidP="000C3E3A">
            <w:pPr>
              <w:pStyle w:val="TAH"/>
            </w:pPr>
            <w:r w:rsidRPr="00CE0181">
              <w:t>M/C/O</w:t>
            </w:r>
          </w:p>
        </w:tc>
      </w:tr>
      <w:tr w:rsidR="00D54195" w:rsidRPr="00CE0181" w14:paraId="01272E2A" w14:textId="77777777" w:rsidTr="000C3E3A">
        <w:trPr>
          <w:jc w:val="center"/>
        </w:trPr>
        <w:tc>
          <w:tcPr>
            <w:tcW w:w="2693" w:type="dxa"/>
          </w:tcPr>
          <w:p w14:paraId="38400E35" w14:textId="77777777" w:rsidR="00D54195" w:rsidRPr="00CE0181" w:rsidRDefault="00D54195" w:rsidP="000C3E3A">
            <w:pPr>
              <w:pStyle w:val="TAL"/>
            </w:pPr>
            <w:r w:rsidRPr="00CE0181">
              <w:t>XID</w:t>
            </w:r>
          </w:p>
        </w:tc>
        <w:tc>
          <w:tcPr>
            <w:tcW w:w="6521" w:type="dxa"/>
          </w:tcPr>
          <w:p w14:paraId="0C6DCE4A" w14:textId="77777777" w:rsidR="00D54195" w:rsidRPr="00CE0181" w:rsidRDefault="00D54195" w:rsidP="000C3E3A">
            <w:pPr>
              <w:pStyle w:val="TAL"/>
            </w:pPr>
            <w:r>
              <w:t>Shall be set to a value assigned by the LIPF.</w:t>
            </w:r>
          </w:p>
        </w:tc>
        <w:tc>
          <w:tcPr>
            <w:tcW w:w="708" w:type="dxa"/>
          </w:tcPr>
          <w:p w14:paraId="6B8FA7D9" w14:textId="77777777" w:rsidR="00D54195" w:rsidRPr="00CE0181" w:rsidRDefault="00D54195" w:rsidP="000C3E3A">
            <w:pPr>
              <w:pStyle w:val="TAL"/>
            </w:pPr>
            <w:r w:rsidRPr="00CE0181">
              <w:t>M</w:t>
            </w:r>
          </w:p>
        </w:tc>
      </w:tr>
      <w:tr w:rsidR="00D54195" w:rsidRPr="00CE0181" w14:paraId="15E18998" w14:textId="77777777" w:rsidTr="000C3E3A">
        <w:trPr>
          <w:jc w:val="center"/>
        </w:trPr>
        <w:tc>
          <w:tcPr>
            <w:tcW w:w="2693" w:type="dxa"/>
          </w:tcPr>
          <w:p w14:paraId="5722BE53" w14:textId="77777777" w:rsidR="00D54195" w:rsidRPr="00CE0181" w:rsidRDefault="00D54195" w:rsidP="000C3E3A">
            <w:pPr>
              <w:pStyle w:val="TAL"/>
            </w:pPr>
            <w:proofErr w:type="spellStart"/>
            <w:r w:rsidRPr="00CE0181">
              <w:t>TargetIdentifiers</w:t>
            </w:r>
            <w:proofErr w:type="spellEnd"/>
          </w:p>
        </w:tc>
        <w:tc>
          <w:tcPr>
            <w:tcW w:w="6521" w:type="dxa"/>
          </w:tcPr>
          <w:p w14:paraId="6AEC516A" w14:textId="77777777" w:rsidR="00D54195" w:rsidRPr="00CE0181" w:rsidRDefault="00D54195" w:rsidP="000C3E3A">
            <w:pPr>
              <w:pStyle w:val="TAL"/>
            </w:pPr>
            <w:r>
              <w:t>Shall contain a single Target Identifier of type "</w:t>
            </w:r>
            <w:proofErr w:type="spellStart"/>
            <w:r>
              <w:t>IdentityAssociation</w:t>
            </w:r>
            <w:proofErr w:type="spellEnd"/>
            <w:r>
              <w:t>" (see table 5.2.7-2)</w:t>
            </w:r>
          </w:p>
        </w:tc>
        <w:tc>
          <w:tcPr>
            <w:tcW w:w="708" w:type="dxa"/>
          </w:tcPr>
          <w:p w14:paraId="06FC3DF5" w14:textId="77777777" w:rsidR="00D54195" w:rsidRPr="00CE0181" w:rsidRDefault="00D54195" w:rsidP="000C3E3A">
            <w:pPr>
              <w:pStyle w:val="TAL"/>
            </w:pPr>
            <w:r w:rsidRPr="00CE0181">
              <w:t>M</w:t>
            </w:r>
          </w:p>
        </w:tc>
      </w:tr>
      <w:tr w:rsidR="00D54195" w:rsidRPr="00CE0181" w14:paraId="09C52669" w14:textId="77777777" w:rsidTr="000C3E3A">
        <w:trPr>
          <w:jc w:val="center"/>
        </w:trPr>
        <w:tc>
          <w:tcPr>
            <w:tcW w:w="2693" w:type="dxa"/>
          </w:tcPr>
          <w:p w14:paraId="0868386E" w14:textId="77777777" w:rsidR="00D54195" w:rsidRPr="00CE0181" w:rsidRDefault="00D54195" w:rsidP="000C3E3A">
            <w:pPr>
              <w:pStyle w:val="TAL"/>
            </w:pPr>
            <w:proofErr w:type="spellStart"/>
            <w:r w:rsidRPr="00CE0181">
              <w:t>DeliveryType</w:t>
            </w:r>
            <w:proofErr w:type="spellEnd"/>
          </w:p>
        </w:tc>
        <w:tc>
          <w:tcPr>
            <w:tcW w:w="6521" w:type="dxa"/>
          </w:tcPr>
          <w:p w14:paraId="21498DE2" w14:textId="77777777" w:rsidR="00D54195" w:rsidRPr="00CE0181" w:rsidRDefault="00D54195" w:rsidP="000C3E3A">
            <w:pPr>
              <w:pStyle w:val="TAL"/>
            </w:pPr>
            <w:r w:rsidRPr="00CE0181">
              <w:t xml:space="preserve">Set to </w:t>
            </w:r>
            <w:r>
              <w:t>"</w:t>
            </w:r>
            <w:r w:rsidRPr="00CE0181">
              <w:t>X2Only</w:t>
            </w:r>
            <w:r>
              <w:t>".</w:t>
            </w:r>
          </w:p>
        </w:tc>
        <w:tc>
          <w:tcPr>
            <w:tcW w:w="708" w:type="dxa"/>
          </w:tcPr>
          <w:p w14:paraId="1DD4DA3D" w14:textId="77777777" w:rsidR="00D54195" w:rsidRPr="00CE0181" w:rsidRDefault="00D54195" w:rsidP="000C3E3A">
            <w:pPr>
              <w:pStyle w:val="TAL"/>
            </w:pPr>
            <w:r w:rsidRPr="00CE0181">
              <w:t>M</w:t>
            </w:r>
          </w:p>
        </w:tc>
      </w:tr>
      <w:tr w:rsidR="00D54195" w:rsidRPr="00CE0181" w14:paraId="2037AF57" w14:textId="77777777" w:rsidTr="000C3E3A">
        <w:trPr>
          <w:jc w:val="center"/>
        </w:trPr>
        <w:tc>
          <w:tcPr>
            <w:tcW w:w="2693" w:type="dxa"/>
          </w:tcPr>
          <w:p w14:paraId="6B5F5239" w14:textId="77777777" w:rsidR="00D54195" w:rsidRPr="00CE0181" w:rsidRDefault="00D54195" w:rsidP="000C3E3A">
            <w:pPr>
              <w:pStyle w:val="TAL"/>
            </w:pPr>
            <w:proofErr w:type="spellStart"/>
            <w:r w:rsidRPr="00CE0181">
              <w:t>ListOfDIDs</w:t>
            </w:r>
            <w:proofErr w:type="spellEnd"/>
          </w:p>
        </w:tc>
        <w:tc>
          <w:tcPr>
            <w:tcW w:w="6521" w:type="dxa"/>
          </w:tcPr>
          <w:p w14:paraId="42E24ADE" w14:textId="57D76903" w:rsidR="00D54195" w:rsidRPr="00CE0181" w:rsidRDefault="00D54195" w:rsidP="00D54195">
            <w:pPr>
              <w:pStyle w:val="TAL"/>
            </w:pPr>
            <w:r>
              <w:t xml:space="preserve">Shall give the DID of the delivery endpoint of the ICF(s) to which </w:t>
            </w:r>
            <w:del w:id="2" w:author="Landgraf (ZITiS), Rainer" w:date="2022-03-14T13:28:00Z">
              <w:r w:rsidDel="00D54195">
                <w:delText xml:space="preserve">identity </w:delText>
              </w:r>
            </w:del>
            <w:ins w:id="3" w:author="Landgraf (ZITiS), Rainer" w:date="2022-03-14T13:28:00Z">
              <w:r>
                <w:t xml:space="preserve">identifier </w:t>
              </w:r>
            </w:ins>
            <w:r>
              <w:t xml:space="preserve">association events should be delivered. </w:t>
            </w:r>
            <w:r w:rsidRPr="00CE0181">
              <w:t>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7E5F11B8" w14:textId="77777777" w:rsidR="00D54195" w:rsidRPr="00CE0181" w:rsidRDefault="00D54195" w:rsidP="000C3E3A">
            <w:pPr>
              <w:pStyle w:val="TAL"/>
            </w:pPr>
            <w:r w:rsidRPr="00CE0181">
              <w:t>M</w:t>
            </w:r>
          </w:p>
        </w:tc>
      </w:tr>
    </w:tbl>
    <w:p w14:paraId="134E5AE0" w14:textId="77777777" w:rsidR="00D54195" w:rsidRDefault="00D54195" w:rsidP="00D54195"/>
    <w:p w14:paraId="4000F4AE" w14:textId="77777777" w:rsidR="00D54195" w:rsidRDefault="00D54195" w:rsidP="00D54195">
      <w:r>
        <w:t xml:space="preserve">The following Target Identifier Type is defined for the use of LI_XEM1. Unless otherwise specified, use of any other Target Identifier Type (including adding a target identifier more than once) shall result in the </w:t>
      </w:r>
      <w:proofErr w:type="spellStart"/>
      <w:r>
        <w:t>ActivateTask</w:t>
      </w:r>
      <w:proofErr w:type="spellEnd"/>
      <w:r>
        <w:t xml:space="preserve"> message being rejected with the appropriate error.</w:t>
      </w:r>
    </w:p>
    <w:p w14:paraId="7FB77E9D" w14:textId="77777777" w:rsidR="00D54195" w:rsidRPr="001A1E56" w:rsidRDefault="00D54195" w:rsidP="00D54195">
      <w:pPr>
        <w:pStyle w:val="TH"/>
      </w:pPr>
      <w:r w:rsidRPr="001A1E56">
        <w:t xml:space="preserve">Table </w:t>
      </w:r>
      <w:r>
        <w:t>5.2.7-2:</w:t>
      </w:r>
      <w:r w:rsidRPr="001A1E56">
        <w:t xml:space="preserve"> </w:t>
      </w:r>
      <w:r>
        <w:t>Target Identifier Type for LI_XEM1</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4536"/>
        <w:gridCol w:w="2565"/>
      </w:tblGrid>
      <w:tr w:rsidR="00D54195" w14:paraId="421F008A" w14:textId="77777777" w:rsidTr="000C3E3A">
        <w:trPr>
          <w:trHeight w:val="248"/>
          <w:jc w:val="center"/>
        </w:trPr>
        <w:tc>
          <w:tcPr>
            <w:tcW w:w="2830" w:type="dxa"/>
          </w:tcPr>
          <w:p w14:paraId="3D815136" w14:textId="77777777" w:rsidR="00D54195" w:rsidRDefault="00D54195" w:rsidP="000C3E3A">
            <w:pPr>
              <w:pStyle w:val="TAH"/>
            </w:pPr>
            <w:r>
              <w:t>Identifier type</w:t>
            </w:r>
          </w:p>
        </w:tc>
        <w:tc>
          <w:tcPr>
            <w:tcW w:w="4536" w:type="dxa"/>
          </w:tcPr>
          <w:p w14:paraId="251547FB" w14:textId="77777777" w:rsidR="00D54195" w:rsidRDefault="00D54195" w:rsidP="000C3E3A">
            <w:pPr>
              <w:pStyle w:val="TAH"/>
            </w:pPr>
            <w:r>
              <w:t xml:space="preserve">ETSI TS 103 221-1 [7] </w:t>
            </w:r>
            <w:proofErr w:type="spellStart"/>
            <w:r>
              <w:t>TargetIdentifier</w:t>
            </w:r>
            <w:proofErr w:type="spellEnd"/>
            <w:r>
              <w:t xml:space="preserve"> type</w:t>
            </w:r>
          </w:p>
        </w:tc>
        <w:tc>
          <w:tcPr>
            <w:tcW w:w="2565" w:type="dxa"/>
          </w:tcPr>
          <w:p w14:paraId="3C7726F9" w14:textId="77777777" w:rsidR="00D54195" w:rsidRDefault="00D54195" w:rsidP="000C3E3A">
            <w:pPr>
              <w:pStyle w:val="TAH"/>
            </w:pPr>
            <w:r>
              <w:t>Definition</w:t>
            </w:r>
          </w:p>
        </w:tc>
      </w:tr>
      <w:tr w:rsidR="00D54195" w14:paraId="3A202356" w14:textId="77777777" w:rsidTr="000C3E3A">
        <w:trPr>
          <w:trHeight w:val="248"/>
          <w:jc w:val="center"/>
        </w:trPr>
        <w:tc>
          <w:tcPr>
            <w:tcW w:w="2830" w:type="dxa"/>
          </w:tcPr>
          <w:p w14:paraId="3A647F0E" w14:textId="77777777" w:rsidR="00D54195" w:rsidRDefault="00D54195" w:rsidP="000C3E3A">
            <w:pPr>
              <w:pStyle w:val="TAL"/>
            </w:pPr>
            <w:proofErr w:type="spellStart"/>
            <w:r w:rsidRPr="001C088F">
              <w:t>IdentityAssociationTargetIdentifier</w:t>
            </w:r>
            <w:proofErr w:type="spellEnd"/>
          </w:p>
        </w:tc>
        <w:tc>
          <w:tcPr>
            <w:tcW w:w="4536" w:type="dxa"/>
          </w:tcPr>
          <w:p w14:paraId="3C6B1C85" w14:textId="77777777" w:rsidR="00D54195" w:rsidRDefault="00D54195" w:rsidP="000C3E3A">
            <w:pPr>
              <w:pStyle w:val="TAL"/>
            </w:pPr>
            <w:proofErr w:type="spellStart"/>
            <w:r>
              <w:t>TargetIdentifierExtension</w:t>
            </w:r>
            <w:proofErr w:type="spellEnd"/>
            <w:r>
              <w:t xml:space="preserve"> / </w:t>
            </w:r>
            <w:proofErr w:type="spellStart"/>
            <w:r w:rsidRPr="001C088F">
              <w:t>IdentityAssociationTargetIdentifier</w:t>
            </w:r>
            <w:proofErr w:type="spellEnd"/>
          </w:p>
        </w:tc>
        <w:tc>
          <w:tcPr>
            <w:tcW w:w="2565" w:type="dxa"/>
          </w:tcPr>
          <w:p w14:paraId="7431EB63" w14:textId="77777777" w:rsidR="00D54195" w:rsidRDefault="00D54195" w:rsidP="000C3E3A">
            <w:pPr>
              <w:pStyle w:val="TAL"/>
            </w:pPr>
            <w:r>
              <w:t>Empty tag (see XSD schema)</w:t>
            </w:r>
          </w:p>
        </w:tc>
      </w:tr>
    </w:tbl>
    <w:p w14:paraId="7DF86325" w14:textId="77777777" w:rsidR="00D54195" w:rsidRDefault="00D54195" w:rsidP="00D54195"/>
    <w:p w14:paraId="3D007887" w14:textId="58AEF830" w:rsidR="00D54195" w:rsidRDefault="00D54195" w:rsidP="00D54195">
      <w:r>
        <w:t xml:space="preserve">The IEF may be reconfigured to send </w:t>
      </w:r>
      <w:del w:id="4" w:author="Landgraf (ZITiS), Rainer" w:date="2022-03-14T13:28:00Z">
        <w:r w:rsidDel="00D54195">
          <w:delText xml:space="preserve">identity </w:delText>
        </w:r>
      </w:del>
      <w:ins w:id="5" w:author="Landgraf (ZITiS), Rainer" w:date="2022-03-14T13:28:00Z">
        <w:r>
          <w:t xml:space="preserve">identifier </w:t>
        </w:r>
      </w:ins>
      <w:r>
        <w:t xml:space="preserve">associations to a different ICF using a </w:t>
      </w:r>
      <w:proofErr w:type="spellStart"/>
      <w:r>
        <w:t>ModifyTask</w:t>
      </w:r>
      <w:proofErr w:type="spellEnd"/>
      <w:r>
        <w:t xml:space="preserve"> message to modify the delivery destinations.</w:t>
      </w:r>
    </w:p>
    <w:p w14:paraId="3A5D95B0" w14:textId="4EAE2320" w:rsidR="000D71BD" w:rsidRDefault="000D71BD" w:rsidP="000D71BD">
      <w:pPr>
        <w:pStyle w:val="berschrift5"/>
        <w:jc w:val="center"/>
        <w:rPr>
          <w:color w:val="7030A0"/>
          <w:sz w:val="32"/>
          <w:szCs w:val="32"/>
        </w:rPr>
      </w:pPr>
      <w:r>
        <w:rPr>
          <w:color w:val="7030A0"/>
          <w:sz w:val="32"/>
          <w:szCs w:val="32"/>
        </w:rPr>
        <w:t>*** End of First Change ***</w:t>
      </w:r>
    </w:p>
    <w:p w14:paraId="09864F6E" w14:textId="00A1E969" w:rsidR="00906D2B" w:rsidRDefault="00906D2B" w:rsidP="00906D2B"/>
    <w:p w14:paraId="62E06E43" w14:textId="77777777" w:rsidR="00906D2B" w:rsidRDefault="00906D2B" w:rsidP="00906D2B">
      <w:pPr>
        <w:pStyle w:val="berschrift5"/>
        <w:jc w:val="center"/>
        <w:rPr>
          <w:color w:val="7030A0"/>
          <w:sz w:val="32"/>
          <w:szCs w:val="32"/>
        </w:rPr>
      </w:pPr>
      <w:r>
        <w:rPr>
          <w:color w:val="7030A0"/>
          <w:sz w:val="32"/>
          <w:szCs w:val="32"/>
        </w:rPr>
        <w:t>*** Second Change ***</w:t>
      </w:r>
    </w:p>
    <w:p w14:paraId="390BEC91" w14:textId="0CA857EE" w:rsidR="00906D2B" w:rsidRDefault="00906D2B" w:rsidP="00906D2B">
      <w:pPr>
        <w:pStyle w:val="berschrift4"/>
      </w:pPr>
      <w:r>
        <w:t>5.7.2.1</w:t>
      </w:r>
      <w:r>
        <w:tab/>
        <w:t>Request structure</w:t>
      </w:r>
    </w:p>
    <w:p w14:paraId="798FC067" w14:textId="77777777" w:rsidR="00906D2B" w:rsidRDefault="00906D2B" w:rsidP="00906D2B">
      <w:pPr>
        <w:pStyle w:val="TH"/>
      </w:pPr>
      <w:r>
        <w:t xml:space="preserve">Table 5.7.2-2: </w:t>
      </w:r>
      <w:proofErr w:type="spellStart"/>
      <w:r>
        <w:t>RequestDetails</w:t>
      </w:r>
      <w:proofErr w:type="spellEnd"/>
      <w:r>
        <w:t xml:space="preserve"> structure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9"/>
      </w:tblGrid>
      <w:tr w:rsidR="00906D2B" w14:paraId="449056F4" w14:textId="77777777" w:rsidTr="00906D2B">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1AD533D2" w14:textId="77777777" w:rsidR="00906D2B" w:rsidRDefault="00906D2B">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0031B145" w14:textId="77777777" w:rsidR="00906D2B" w:rsidRDefault="00906D2B">
            <w:pPr>
              <w:pStyle w:val="TAH"/>
              <w:rPr>
                <w:lang w:val="en-US"/>
              </w:rPr>
            </w:pPr>
            <w:r>
              <w:rPr>
                <w:lang w:val="en-US"/>
              </w:rPr>
              <w:t>Value</w:t>
            </w:r>
          </w:p>
        </w:tc>
        <w:tc>
          <w:tcPr>
            <w:tcW w:w="709" w:type="dxa"/>
            <w:tcBorders>
              <w:top w:val="single" w:sz="4" w:space="0" w:color="auto"/>
              <w:left w:val="single" w:sz="4" w:space="0" w:color="auto"/>
              <w:bottom w:val="single" w:sz="4" w:space="0" w:color="auto"/>
              <w:right w:val="single" w:sz="4" w:space="0" w:color="auto"/>
            </w:tcBorders>
            <w:shd w:val="clear" w:color="auto" w:fill="D9D9D9"/>
            <w:hideMark/>
          </w:tcPr>
          <w:p w14:paraId="0D6A5D77" w14:textId="77777777" w:rsidR="00906D2B" w:rsidRDefault="00906D2B">
            <w:pPr>
              <w:pStyle w:val="TAH"/>
              <w:rPr>
                <w:lang w:val="en-US"/>
              </w:rPr>
            </w:pPr>
            <w:r>
              <w:rPr>
                <w:lang w:val="en-US"/>
              </w:rPr>
              <w:t>M/C/O</w:t>
            </w:r>
          </w:p>
        </w:tc>
      </w:tr>
      <w:tr w:rsidR="00906D2B" w14:paraId="781C67A6" w14:textId="77777777" w:rsidTr="00906D2B">
        <w:trPr>
          <w:jc w:val="center"/>
        </w:trPr>
        <w:tc>
          <w:tcPr>
            <w:tcW w:w="1986" w:type="dxa"/>
            <w:tcBorders>
              <w:top w:val="single" w:sz="4" w:space="0" w:color="auto"/>
              <w:left w:val="single" w:sz="4" w:space="0" w:color="auto"/>
              <w:bottom w:val="single" w:sz="4" w:space="0" w:color="auto"/>
              <w:right w:val="single" w:sz="4" w:space="0" w:color="auto"/>
            </w:tcBorders>
            <w:hideMark/>
          </w:tcPr>
          <w:p w14:paraId="7064A3BD" w14:textId="77777777" w:rsidR="00906D2B" w:rsidRDefault="00906D2B">
            <w:pPr>
              <w:pStyle w:val="TAL"/>
              <w:rPr>
                <w:lang w:val="en-US"/>
              </w:rPr>
            </w:pPr>
            <w:r>
              <w:rPr>
                <w:lang w:val="en-US"/>
              </w:rPr>
              <w:t>Type</w:t>
            </w:r>
          </w:p>
        </w:tc>
        <w:tc>
          <w:tcPr>
            <w:tcW w:w="6798" w:type="dxa"/>
            <w:tcBorders>
              <w:top w:val="single" w:sz="4" w:space="0" w:color="auto"/>
              <w:left w:val="single" w:sz="4" w:space="0" w:color="auto"/>
              <w:bottom w:val="single" w:sz="4" w:space="0" w:color="auto"/>
              <w:right w:val="single" w:sz="4" w:space="0" w:color="auto"/>
            </w:tcBorders>
            <w:hideMark/>
          </w:tcPr>
          <w:p w14:paraId="5FEA788D" w14:textId="77777777" w:rsidR="00906D2B" w:rsidRDefault="00906D2B">
            <w:pPr>
              <w:pStyle w:val="TAL"/>
              <w:rPr>
                <w:lang w:val="en-US"/>
              </w:rPr>
            </w:pPr>
            <w:r>
              <w:rPr>
                <w:lang w:val="en-US"/>
              </w:rPr>
              <w:t xml:space="preserve">Shall be set to one of the </w:t>
            </w:r>
            <w:proofErr w:type="spellStart"/>
            <w:r>
              <w:rPr>
                <w:lang w:val="en-US"/>
              </w:rPr>
              <w:t>RequestType</w:t>
            </w:r>
            <w:proofErr w:type="spellEnd"/>
            <w:r>
              <w:rPr>
                <w:lang w:val="en-US"/>
              </w:rPr>
              <w:t xml:space="preserve"> values as defined in Table 5.7.2-3.</w:t>
            </w:r>
          </w:p>
        </w:tc>
        <w:tc>
          <w:tcPr>
            <w:tcW w:w="709" w:type="dxa"/>
            <w:tcBorders>
              <w:top w:val="single" w:sz="4" w:space="0" w:color="auto"/>
              <w:left w:val="single" w:sz="4" w:space="0" w:color="auto"/>
              <w:bottom w:val="single" w:sz="4" w:space="0" w:color="auto"/>
              <w:right w:val="single" w:sz="4" w:space="0" w:color="auto"/>
            </w:tcBorders>
            <w:hideMark/>
          </w:tcPr>
          <w:p w14:paraId="411FB2D5" w14:textId="77777777" w:rsidR="00906D2B" w:rsidRDefault="00906D2B">
            <w:pPr>
              <w:pStyle w:val="TAL"/>
              <w:jc w:val="center"/>
              <w:rPr>
                <w:lang w:val="en-US"/>
              </w:rPr>
            </w:pPr>
            <w:r>
              <w:rPr>
                <w:lang w:val="en-US"/>
              </w:rPr>
              <w:t>M</w:t>
            </w:r>
          </w:p>
        </w:tc>
      </w:tr>
      <w:tr w:rsidR="00906D2B" w14:paraId="63CCBCAF" w14:textId="77777777" w:rsidTr="00906D2B">
        <w:trPr>
          <w:jc w:val="center"/>
        </w:trPr>
        <w:tc>
          <w:tcPr>
            <w:tcW w:w="1986" w:type="dxa"/>
            <w:tcBorders>
              <w:top w:val="single" w:sz="4" w:space="0" w:color="auto"/>
              <w:left w:val="single" w:sz="4" w:space="0" w:color="auto"/>
              <w:bottom w:val="single" w:sz="4" w:space="0" w:color="auto"/>
              <w:right w:val="single" w:sz="4" w:space="0" w:color="auto"/>
            </w:tcBorders>
            <w:hideMark/>
          </w:tcPr>
          <w:p w14:paraId="74C13613" w14:textId="77777777" w:rsidR="00906D2B" w:rsidRDefault="00906D2B">
            <w:pPr>
              <w:pStyle w:val="TAL"/>
              <w:rPr>
                <w:lang w:val="en-US"/>
              </w:rPr>
            </w:pPr>
            <w:proofErr w:type="spellStart"/>
            <w:r>
              <w:rPr>
                <w:lang w:val="en-US"/>
              </w:rPr>
              <w:t>ObservedTime</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334470F6" w14:textId="6C069CD0" w:rsidR="00906D2B" w:rsidRDefault="00906D2B">
            <w:pPr>
              <w:pStyle w:val="TAL"/>
              <w:rPr>
                <w:lang w:val="en-US"/>
              </w:rPr>
            </w:pPr>
            <w:r>
              <w:rPr>
                <w:lang w:val="en-US"/>
              </w:rPr>
              <w:t xml:space="preserve">When the </w:t>
            </w:r>
            <w:proofErr w:type="spellStart"/>
            <w:r>
              <w:rPr>
                <w:lang w:val="en-US"/>
              </w:rPr>
              <w:t>RequestValues</w:t>
            </w:r>
            <w:proofErr w:type="spellEnd"/>
            <w:r>
              <w:rPr>
                <w:lang w:val="en-US"/>
              </w:rPr>
              <w:t xml:space="preserve"> provides a temporary </w:t>
            </w:r>
            <w:del w:id="6" w:author="Landgraf (ZITiS), Rainer" w:date="2022-03-15T09:07:00Z">
              <w:r w:rsidDel="00906D2B">
                <w:rPr>
                  <w:lang w:val="en-US"/>
                </w:rPr>
                <w:delText>identity</w:delText>
              </w:r>
            </w:del>
            <w:ins w:id="7" w:author="Landgraf (ZITiS), Rainer" w:date="2022-03-15T09:07:00Z">
              <w:r>
                <w:rPr>
                  <w:lang w:val="en-US"/>
                </w:rPr>
                <w:t>identifier</w:t>
              </w:r>
            </w:ins>
            <w:r>
              <w:rPr>
                <w:lang w:val="en-US"/>
              </w:rPr>
              <w:t xml:space="preserve">, this field shall be set to the observation time of that temporary </w:t>
            </w:r>
            <w:del w:id="8" w:author="Landgraf (ZITiS), Rainer" w:date="2022-03-15T09:07:00Z">
              <w:r w:rsidDel="00906D2B">
                <w:rPr>
                  <w:lang w:val="en-US"/>
                </w:rPr>
                <w:delText>identity</w:delText>
              </w:r>
            </w:del>
            <w:ins w:id="9" w:author="Landgraf (ZITiS), Rainer" w:date="2022-03-15T09:07:00Z">
              <w:r>
                <w:rPr>
                  <w:lang w:val="en-US"/>
                </w:rPr>
                <w:t>identifier</w:t>
              </w:r>
            </w:ins>
            <w:r>
              <w:rPr>
                <w:lang w:val="en-US"/>
              </w:rPr>
              <w:t>.</w:t>
            </w:r>
          </w:p>
          <w:p w14:paraId="63AE6329" w14:textId="0A5B6E64" w:rsidR="00906D2B" w:rsidRDefault="00906D2B">
            <w:pPr>
              <w:pStyle w:val="TAL"/>
              <w:rPr>
                <w:lang w:val="en-US"/>
              </w:rPr>
            </w:pPr>
            <w:r>
              <w:rPr>
                <w:lang w:val="en-US"/>
              </w:rPr>
              <w:t xml:space="preserve">When the </w:t>
            </w:r>
            <w:proofErr w:type="spellStart"/>
            <w:r>
              <w:rPr>
                <w:lang w:val="en-US"/>
              </w:rPr>
              <w:t>requestValues</w:t>
            </w:r>
            <w:proofErr w:type="spellEnd"/>
            <w:r>
              <w:rPr>
                <w:lang w:val="en-US"/>
              </w:rPr>
              <w:t xml:space="preserve"> provides a permanent </w:t>
            </w:r>
            <w:del w:id="10" w:author="Landgraf (ZITiS), Rainer" w:date="2022-03-15T09:07:00Z">
              <w:r w:rsidDel="00906D2B">
                <w:rPr>
                  <w:lang w:val="en-US"/>
                </w:rPr>
                <w:delText>identity</w:delText>
              </w:r>
            </w:del>
            <w:ins w:id="11" w:author="Landgraf (ZITiS), Rainer" w:date="2022-03-15T09:07:00Z">
              <w:r>
                <w:rPr>
                  <w:lang w:val="en-US"/>
                </w:rPr>
                <w:t>identifier</w:t>
              </w:r>
            </w:ins>
            <w:r>
              <w:rPr>
                <w:lang w:val="en-US"/>
              </w:rPr>
              <w:t>, this is the time at which the LEA requires that the permanent to temporary association is applicable.</w:t>
            </w:r>
          </w:p>
          <w:p w14:paraId="341EF4E9" w14:textId="77777777" w:rsidR="00906D2B" w:rsidRDefault="00906D2B">
            <w:pPr>
              <w:pStyle w:val="TAL"/>
              <w:rPr>
                <w:lang w:val="en-US"/>
              </w:rPr>
            </w:pPr>
            <w:r>
              <w:rPr>
                <w:lang w:val="en-US"/>
              </w:rPr>
              <w:t>Shall not be present for requests of type "</w:t>
            </w:r>
            <w:proofErr w:type="spellStart"/>
            <w:r>
              <w:rPr>
                <w:lang w:val="en-US"/>
              </w:rPr>
              <w:t>OngoingIdentityAssociation</w:t>
            </w:r>
            <w:proofErr w:type="spellEnd"/>
            <w:r>
              <w:rPr>
                <w:lang w:val="en-US"/>
              </w:rPr>
              <w:t>".</w:t>
            </w:r>
          </w:p>
        </w:tc>
        <w:tc>
          <w:tcPr>
            <w:tcW w:w="709" w:type="dxa"/>
            <w:tcBorders>
              <w:top w:val="single" w:sz="4" w:space="0" w:color="auto"/>
              <w:left w:val="single" w:sz="4" w:space="0" w:color="auto"/>
              <w:bottom w:val="single" w:sz="4" w:space="0" w:color="auto"/>
              <w:right w:val="single" w:sz="4" w:space="0" w:color="auto"/>
            </w:tcBorders>
            <w:hideMark/>
          </w:tcPr>
          <w:p w14:paraId="22A66065" w14:textId="77777777" w:rsidR="00906D2B" w:rsidRDefault="00906D2B">
            <w:pPr>
              <w:pStyle w:val="TAL"/>
              <w:jc w:val="center"/>
              <w:rPr>
                <w:lang w:val="en-US"/>
              </w:rPr>
            </w:pPr>
            <w:r>
              <w:rPr>
                <w:lang w:val="en-US"/>
              </w:rPr>
              <w:t>C</w:t>
            </w:r>
          </w:p>
        </w:tc>
      </w:tr>
      <w:tr w:rsidR="00906D2B" w14:paraId="1B4985E9" w14:textId="77777777" w:rsidTr="00906D2B">
        <w:trPr>
          <w:jc w:val="center"/>
        </w:trPr>
        <w:tc>
          <w:tcPr>
            <w:tcW w:w="1986" w:type="dxa"/>
            <w:tcBorders>
              <w:top w:val="single" w:sz="4" w:space="0" w:color="auto"/>
              <w:left w:val="single" w:sz="4" w:space="0" w:color="auto"/>
              <w:bottom w:val="single" w:sz="4" w:space="0" w:color="auto"/>
              <w:right w:val="single" w:sz="4" w:space="0" w:color="auto"/>
            </w:tcBorders>
            <w:hideMark/>
          </w:tcPr>
          <w:p w14:paraId="406F760B" w14:textId="77777777" w:rsidR="00906D2B" w:rsidRDefault="00906D2B">
            <w:pPr>
              <w:pStyle w:val="TAL"/>
              <w:rPr>
                <w:lang w:val="en-US"/>
              </w:rPr>
            </w:pPr>
            <w:proofErr w:type="spellStart"/>
            <w:r>
              <w:rPr>
                <w:lang w:val="en-US"/>
              </w:rPr>
              <w:t>RequestValues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0F105020" w14:textId="77777777" w:rsidR="00906D2B" w:rsidRDefault="00906D2B">
            <w:pPr>
              <w:pStyle w:val="TAL"/>
              <w:rPr>
                <w:lang w:val="en-US"/>
              </w:rPr>
            </w:pPr>
            <w:r>
              <w:t>Set to the target identifier plus additional information required (see clause 5.7.2.2).</w:t>
            </w:r>
          </w:p>
        </w:tc>
        <w:tc>
          <w:tcPr>
            <w:tcW w:w="709" w:type="dxa"/>
            <w:tcBorders>
              <w:top w:val="single" w:sz="4" w:space="0" w:color="auto"/>
              <w:left w:val="single" w:sz="4" w:space="0" w:color="auto"/>
              <w:bottom w:val="single" w:sz="4" w:space="0" w:color="auto"/>
              <w:right w:val="single" w:sz="4" w:space="0" w:color="auto"/>
            </w:tcBorders>
            <w:hideMark/>
          </w:tcPr>
          <w:p w14:paraId="7FDEA414" w14:textId="77777777" w:rsidR="00906D2B" w:rsidRDefault="00906D2B">
            <w:pPr>
              <w:pStyle w:val="TAL"/>
              <w:jc w:val="center"/>
              <w:rPr>
                <w:lang w:val="en-US"/>
              </w:rPr>
            </w:pPr>
            <w:r>
              <w:rPr>
                <w:lang w:val="en-US"/>
              </w:rPr>
              <w:t>M</w:t>
            </w:r>
          </w:p>
        </w:tc>
      </w:tr>
    </w:tbl>
    <w:p w14:paraId="6EA2EBD2" w14:textId="77777777" w:rsidR="00906D2B" w:rsidRDefault="00906D2B" w:rsidP="00906D2B"/>
    <w:p w14:paraId="3EEAD9E6" w14:textId="77777777" w:rsidR="00906D2B" w:rsidRDefault="00906D2B" w:rsidP="00906D2B">
      <w:pPr>
        <w:pStyle w:val="berschrift5"/>
        <w:jc w:val="center"/>
        <w:rPr>
          <w:color w:val="7030A0"/>
          <w:sz w:val="32"/>
          <w:szCs w:val="32"/>
        </w:rPr>
      </w:pPr>
      <w:r>
        <w:rPr>
          <w:color w:val="7030A0"/>
          <w:sz w:val="32"/>
          <w:szCs w:val="32"/>
        </w:rPr>
        <w:t>*** End of Second Change ***</w:t>
      </w:r>
    </w:p>
    <w:p w14:paraId="3344475F" w14:textId="2853E8B7" w:rsidR="000D71BD" w:rsidRDefault="000D71BD" w:rsidP="000D71BD">
      <w:pPr>
        <w:rPr>
          <w:noProof/>
        </w:rPr>
      </w:pPr>
    </w:p>
    <w:p w14:paraId="36137691" w14:textId="23B87A76" w:rsidR="00906D2B" w:rsidRDefault="00906D2B" w:rsidP="000D71BD">
      <w:pPr>
        <w:rPr>
          <w:noProof/>
        </w:rPr>
      </w:pPr>
    </w:p>
    <w:p w14:paraId="3BD5C2ED" w14:textId="77777777" w:rsidR="00906D2B" w:rsidRDefault="00906D2B" w:rsidP="00906D2B">
      <w:pPr>
        <w:pStyle w:val="berschrift5"/>
        <w:jc w:val="center"/>
        <w:rPr>
          <w:color w:val="7030A0"/>
          <w:sz w:val="32"/>
          <w:szCs w:val="32"/>
        </w:rPr>
      </w:pPr>
      <w:r>
        <w:rPr>
          <w:color w:val="7030A0"/>
          <w:sz w:val="32"/>
          <w:szCs w:val="32"/>
        </w:rPr>
        <w:lastRenderedPageBreak/>
        <w:t>*** Third Change ***</w:t>
      </w:r>
    </w:p>
    <w:p w14:paraId="7A220FC7" w14:textId="6363F0D5" w:rsidR="00906D2B" w:rsidRDefault="00906D2B" w:rsidP="00906D2B">
      <w:pPr>
        <w:pStyle w:val="berschrift4"/>
      </w:pPr>
      <w:r>
        <w:t>5.7.2.2</w:t>
      </w:r>
      <w:r>
        <w:tab/>
        <w:t>Request parameters</w:t>
      </w:r>
    </w:p>
    <w:p w14:paraId="7442A8E2" w14:textId="082A4B16" w:rsidR="003E7D3C" w:rsidRDefault="003E7D3C" w:rsidP="003E7D3C">
      <w:r>
        <w:t xml:space="preserve">If the </w:t>
      </w:r>
      <w:proofErr w:type="spellStart"/>
      <w:r>
        <w:t>RequestType</w:t>
      </w:r>
      <w:proofErr w:type="spellEnd"/>
      <w:r>
        <w:t xml:space="preserve"> is "</w:t>
      </w:r>
      <w:proofErr w:type="spellStart"/>
      <w:r>
        <w:t>OngoingIdentityAssociation</w:t>
      </w:r>
      <w:proofErr w:type="spellEnd"/>
      <w:r>
        <w:t xml:space="preserve">" (see Table 5.7.2-3), SUPI is the only valid </w:t>
      </w:r>
      <w:del w:id="12" w:author="Landgraf (ZITiS), Rainer" w:date="2022-03-15T09:12:00Z">
        <w:r w:rsidDel="003E7D3C">
          <w:delText xml:space="preserve">identity </w:delText>
        </w:r>
      </w:del>
      <w:ins w:id="13" w:author="Landgraf (ZITiS), Rainer" w:date="2022-03-15T09:12:00Z">
        <w:r>
          <w:t xml:space="preserve">identifier </w:t>
        </w:r>
      </w:ins>
      <w:r>
        <w:t xml:space="preserve">type in the </w:t>
      </w:r>
      <w:proofErr w:type="spellStart"/>
      <w:r>
        <w:t>RequestValues</w:t>
      </w:r>
      <w:proofErr w:type="spellEnd"/>
      <w:r>
        <w:t xml:space="preserve"> field. If the </w:t>
      </w:r>
      <w:proofErr w:type="spellStart"/>
      <w:r>
        <w:t>RequestType</w:t>
      </w:r>
      <w:proofErr w:type="spellEnd"/>
      <w:r>
        <w:t xml:space="preserve"> is “</w:t>
      </w:r>
      <w:proofErr w:type="spellStart"/>
      <w:r>
        <w:t>OngoingIdentityAssociation</w:t>
      </w:r>
      <w:proofErr w:type="spellEnd"/>
      <w:r>
        <w:t xml:space="preserve">” and any other </w:t>
      </w:r>
      <w:del w:id="14" w:author="Landgraf (ZITiS), Rainer" w:date="2022-03-15T09:12:00Z">
        <w:r w:rsidDel="003E7D3C">
          <w:delText xml:space="preserve">identity </w:delText>
        </w:r>
      </w:del>
      <w:ins w:id="15" w:author="Landgraf (ZITiS), Rainer" w:date="2022-03-15T09:12:00Z">
        <w:r>
          <w:t xml:space="preserve">identifier </w:t>
        </w:r>
      </w:ins>
      <w:r>
        <w:t xml:space="preserve">type is provided, the IQF shall signal the error by setting the </w:t>
      </w:r>
      <w:proofErr w:type="spellStart"/>
      <w:r>
        <w:t>LDTaskObject</w:t>
      </w:r>
      <w:proofErr w:type="spellEnd"/>
      <w:r>
        <w:t xml:space="preserve"> Status to "Invalid" (see TS 103 120 [6] clause 8.3.3).</w:t>
      </w:r>
    </w:p>
    <w:p w14:paraId="659BE770" w14:textId="70C4A93E" w:rsidR="006922EC" w:rsidRDefault="006922EC" w:rsidP="006922EC">
      <w:r>
        <w:t xml:space="preserve">If a temporary </w:t>
      </w:r>
      <w:del w:id="16" w:author="Landgraf (ZITiS), Rainer" w:date="2022-03-21T08:15:00Z">
        <w:r w:rsidDel="006922EC">
          <w:delText xml:space="preserve">identity </w:delText>
        </w:r>
      </w:del>
      <w:ins w:id="17" w:author="Landgraf (ZITiS), Rainer" w:date="2022-03-21T08:15:00Z">
        <w:r>
          <w:t xml:space="preserve">identifier </w:t>
        </w:r>
      </w:ins>
      <w:r>
        <w:t xml:space="preserve">is provided, the following shall also be present as </w:t>
      </w:r>
      <w:proofErr w:type="spellStart"/>
      <w:r>
        <w:t>RequestValues</w:t>
      </w:r>
      <w:proofErr w:type="spellEnd"/>
      <w:r>
        <w:t>:</w:t>
      </w:r>
    </w:p>
    <w:p w14:paraId="290AAA27" w14:textId="77777777" w:rsidR="006922EC" w:rsidRDefault="006922EC" w:rsidP="006922EC">
      <w:pPr>
        <w:pStyle w:val="B1"/>
      </w:pPr>
      <w:r>
        <w:t>-</w:t>
      </w:r>
      <w:r>
        <w:tab/>
      </w:r>
      <w:proofErr w:type="spellStart"/>
      <w:r>
        <w:t>NRCellIdentity</w:t>
      </w:r>
      <w:proofErr w:type="spellEnd"/>
      <w:r>
        <w:t>, given as defined in table 5.7.2-4 below.</w:t>
      </w:r>
    </w:p>
    <w:p w14:paraId="192E5451" w14:textId="77777777" w:rsidR="006922EC" w:rsidRDefault="006922EC" w:rsidP="006922EC">
      <w:pPr>
        <w:pStyle w:val="B1"/>
      </w:pPr>
      <w:r>
        <w:t>-</w:t>
      </w:r>
      <w:r>
        <w:tab/>
      </w:r>
      <w:proofErr w:type="spellStart"/>
      <w:r>
        <w:t>TrackingAreaCode</w:t>
      </w:r>
      <w:proofErr w:type="spellEnd"/>
      <w:r>
        <w:t>, given as defined in table 5.7.2-4 below.</w:t>
      </w:r>
    </w:p>
    <w:p w14:paraId="306B92EB" w14:textId="77777777" w:rsidR="00906D2B" w:rsidRDefault="00906D2B" w:rsidP="00906D2B">
      <w:pPr>
        <w:pStyle w:val="berschrift5"/>
        <w:jc w:val="center"/>
        <w:rPr>
          <w:color w:val="7030A0"/>
          <w:sz w:val="32"/>
          <w:szCs w:val="32"/>
        </w:rPr>
      </w:pPr>
      <w:r>
        <w:rPr>
          <w:color w:val="7030A0"/>
          <w:sz w:val="32"/>
          <w:szCs w:val="32"/>
        </w:rPr>
        <w:t>*** End of Third Change ***</w:t>
      </w:r>
    </w:p>
    <w:p w14:paraId="3486BF74" w14:textId="77777777" w:rsidR="00906D2B" w:rsidRDefault="00906D2B" w:rsidP="000D71BD">
      <w:pPr>
        <w:rPr>
          <w:noProof/>
        </w:rPr>
      </w:pPr>
    </w:p>
    <w:p w14:paraId="5D72D775" w14:textId="50E4D5CC" w:rsidR="000D71BD" w:rsidRDefault="000D71BD" w:rsidP="000D71BD">
      <w:pPr>
        <w:pStyle w:val="berschrift5"/>
        <w:jc w:val="center"/>
        <w:rPr>
          <w:color w:val="7030A0"/>
          <w:sz w:val="32"/>
          <w:szCs w:val="32"/>
        </w:rPr>
      </w:pPr>
      <w:r>
        <w:rPr>
          <w:color w:val="7030A0"/>
          <w:sz w:val="32"/>
          <w:szCs w:val="32"/>
        </w:rPr>
        <w:t xml:space="preserve">*** </w:t>
      </w:r>
      <w:r w:rsidR="003E7D3C">
        <w:rPr>
          <w:color w:val="7030A0"/>
          <w:sz w:val="32"/>
          <w:szCs w:val="32"/>
        </w:rPr>
        <w:t>Fourth</w:t>
      </w:r>
      <w:r>
        <w:rPr>
          <w:color w:val="7030A0"/>
          <w:sz w:val="32"/>
          <w:szCs w:val="32"/>
        </w:rPr>
        <w:t xml:space="preserve"> Change ***</w:t>
      </w:r>
    </w:p>
    <w:p w14:paraId="367006AC" w14:textId="4F9346CB" w:rsidR="00D54195" w:rsidRDefault="00D54195" w:rsidP="00D54195">
      <w:pPr>
        <w:pStyle w:val="berschrift4"/>
      </w:pPr>
      <w:r>
        <w:t>5.7.2.3</w:t>
      </w:r>
      <w:r>
        <w:tab/>
        <w:t>Response structure</w:t>
      </w:r>
    </w:p>
    <w:p w14:paraId="09F67428" w14:textId="72B98181" w:rsidR="001A57A6" w:rsidRDefault="001A57A6" w:rsidP="001A57A6">
      <w:r>
        <w:t xml:space="preserve">For responses or </w:t>
      </w:r>
      <w:r w:rsidRPr="003B6E2E">
        <w:t xml:space="preserve">updates providing </w:t>
      </w:r>
      <w:r>
        <w:t xml:space="preserve">a currently valid SUPI to 5G-GUTI </w:t>
      </w:r>
      <w:del w:id="18" w:author="Landgraf (ZITiS), Rainer" w:date="2022-03-14T13:31:00Z">
        <w:r w:rsidDel="001A57A6">
          <w:delText xml:space="preserve">identity </w:delText>
        </w:r>
      </w:del>
      <w:ins w:id="19" w:author="Landgraf (ZITiS), Rainer" w:date="2022-03-14T13:31:00Z">
        <w:r>
          <w:t xml:space="preserve">identifier </w:t>
        </w:r>
      </w:ins>
      <w:r>
        <w:t xml:space="preserve">association, the </w:t>
      </w:r>
      <w:proofErr w:type="spellStart"/>
      <w:r>
        <w:t>AssociationEndTime</w:t>
      </w:r>
      <w:proofErr w:type="spellEnd"/>
      <w:r>
        <w:t xml:space="preserve"> shall be absent. The </w:t>
      </w:r>
      <w:proofErr w:type="spellStart"/>
      <w:r>
        <w:t>AssociationStartTime</w:t>
      </w:r>
      <w:proofErr w:type="spellEnd"/>
      <w:r>
        <w:t xml:space="preserve"> shall indicate when the 5G-GUTI became associated with the SUPI. The SUCI field shall be populated if it was present in the IEF record for the association (see clause 6.2.2A.2.1). The PEI and TAI List fields may be populated as well, see clause 7.6.2.4 for details.</w:t>
      </w:r>
    </w:p>
    <w:p w14:paraId="08B15BCB" w14:textId="1531A056" w:rsidR="000D71BD" w:rsidRDefault="000D71BD" w:rsidP="000D71BD">
      <w:pPr>
        <w:pStyle w:val="berschrift5"/>
        <w:jc w:val="center"/>
        <w:rPr>
          <w:color w:val="7030A0"/>
          <w:sz w:val="32"/>
          <w:szCs w:val="32"/>
        </w:rPr>
      </w:pPr>
      <w:r>
        <w:rPr>
          <w:color w:val="7030A0"/>
          <w:sz w:val="32"/>
          <w:szCs w:val="32"/>
        </w:rPr>
        <w:t xml:space="preserve">*** End of </w:t>
      </w:r>
      <w:r w:rsidR="003E7D3C">
        <w:rPr>
          <w:color w:val="7030A0"/>
          <w:sz w:val="32"/>
          <w:szCs w:val="32"/>
        </w:rPr>
        <w:t>Fourth</w:t>
      </w:r>
      <w:r>
        <w:rPr>
          <w:color w:val="7030A0"/>
          <w:sz w:val="32"/>
          <w:szCs w:val="32"/>
        </w:rPr>
        <w:t xml:space="preserve"> Change ***</w:t>
      </w:r>
    </w:p>
    <w:p w14:paraId="171B3B43" w14:textId="72E9D433" w:rsidR="000D71BD" w:rsidRDefault="000D71BD" w:rsidP="000D71BD"/>
    <w:p w14:paraId="08DF827A" w14:textId="5B939A1F" w:rsidR="00923A98" w:rsidRDefault="00923A98" w:rsidP="00923A98">
      <w:pPr>
        <w:pStyle w:val="berschrift5"/>
        <w:jc w:val="center"/>
        <w:rPr>
          <w:color w:val="7030A0"/>
          <w:sz w:val="32"/>
          <w:szCs w:val="32"/>
        </w:rPr>
      </w:pPr>
      <w:r>
        <w:rPr>
          <w:color w:val="7030A0"/>
          <w:sz w:val="32"/>
          <w:szCs w:val="32"/>
        </w:rPr>
        <w:t xml:space="preserve">*** </w:t>
      </w:r>
      <w:r w:rsidR="003E7D3C">
        <w:rPr>
          <w:color w:val="7030A0"/>
          <w:sz w:val="32"/>
          <w:szCs w:val="32"/>
        </w:rPr>
        <w:t>Fifth</w:t>
      </w:r>
      <w:r>
        <w:rPr>
          <w:color w:val="7030A0"/>
          <w:sz w:val="32"/>
          <w:szCs w:val="32"/>
        </w:rPr>
        <w:t xml:space="preserve"> Change ***</w:t>
      </w:r>
    </w:p>
    <w:p w14:paraId="376BABD0" w14:textId="56E0D155" w:rsidR="00923A98" w:rsidRDefault="00923A98" w:rsidP="00923A98">
      <w:pPr>
        <w:pStyle w:val="berschrift3"/>
      </w:pPr>
      <w:r>
        <w:t>5.8.2</w:t>
      </w:r>
      <w:r>
        <w:tab/>
      </w:r>
      <w:del w:id="20" w:author="Landgraf (ZITiS), Rainer" w:date="2022-03-14T13:41:00Z">
        <w:r w:rsidR="00657360" w:rsidDel="0079747D">
          <w:delText>Identity</w:delText>
        </w:r>
      </w:del>
      <w:del w:id="21" w:author="Landgraf (ZITiS), Rainer" w:date="2022-03-30T09:02:00Z">
        <w:r w:rsidR="00CF4BB9" w:rsidDel="00CF4BB9">
          <w:delText>Association</w:delText>
        </w:r>
      </w:del>
      <w:del w:id="22" w:author="Landgraf (ZITiS), Rainer" w:date="2022-03-14T13:41:00Z">
        <w:r w:rsidR="00657360" w:rsidDel="0079747D">
          <w:delText xml:space="preserve"> </w:delText>
        </w:r>
      </w:del>
      <w:ins w:id="23" w:author="Landgraf (ZITiS), Rainer" w:date="2022-03-14T13:41:00Z">
        <w:r w:rsidR="00657360">
          <w:t xml:space="preserve">Identifier </w:t>
        </w:r>
      </w:ins>
      <w:ins w:id="24" w:author="Landgraf (ZITiS), Rainer" w:date="2022-03-30T09:02:00Z">
        <w:r w:rsidR="00CF4BB9">
          <w:t xml:space="preserve">association </w:t>
        </w:r>
      </w:ins>
      <w:r w:rsidR="00657360">
        <w:t>requests</w:t>
      </w:r>
    </w:p>
    <w:p w14:paraId="3E84E269" w14:textId="5CE58204" w:rsidR="00923A98" w:rsidRDefault="00923A98" w:rsidP="00923A98">
      <w:pPr>
        <w:pStyle w:val="berschrift5"/>
        <w:jc w:val="center"/>
        <w:rPr>
          <w:color w:val="7030A0"/>
          <w:sz w:val="32"/>
          <w:szCs w:val="32"/>
        </w:rPr>
      </w:pPr>
      <w:r>
        <w:rPr>
          <w:color w:val="7030A0"/>
          <w:sz w:val="32"/>
          <w:szCs w:val="32"/>
        </w:rPr>
        <w:t xml:space="preserve">*** End of </w:t>
      </w:r>
      <w:r w:rsidR="003E7D3C">
        <w:rPr>
          <w:color w:val="7030A0"/>
          <w:sz w:val="32"/>
          <w:szCs w:val="32"/>
        </w:rPr>
        <w:t>Fifth</w:t>
      </w:r>
      <w:r>
        <w:rPr>
          <w:color w:val="7030A0"/>
          <w:sz w:val="32"/>
          <w:szCs w:val="32"/>
        </w:rPr>
        <w:t xml:space="preserve"> Change ***</w:t>
      </w:r>
    </w:p>
    <w:p w14:paraId="62AA68D7" w14:textId="77777777" w:rsidR="00923A98" w:rsidRDefault="00923A98" w:rsidP="000D71BD"/>
    <w:p w14:paraId="0ABD3BE1" w14:textId="322B0637" w:rsidR="000D71BD" w:rsidRDefault="000D71BD" w:rsidP="000D71BD">
      <w:pPr>
        <w:pStyle w:val="berschrift5"/>
        <w:jc w:val="center"/>
        <w:rPr>
          <w:color w:val="7030A0"/>
          <w:sz w:val="32"/>
          <w:szCs w:val="32"/>
        </w:rPr>
      </w:pPr>
      <w:r>
        <w:rPr>
          <w:color w:val="7030A0"/>
          <w:sz w:val="32"/>
          <w:szCs w:val="32"/>
        </w:rPr>
        <w:t xml:space="preserve">*** </w:t>
      </w:r>
      <w:r w:rsidR="003E7D3C">
        <w:rPr>
          <w:color w:val="7030A0"/>
          <w:sz w:val="32"/>
          <w:szCs w:val="32"/>
        </w:rPr>
        <w:t>Sixth</w:t>
      </w:r>
      <w:r w:rsidR="00052AB8">
        <w:rPr>
          <w:color w:val="7030A0"/>
          <w:sz w:val="32"/>
          <w:szCs w:val="32"/>
        </w:rPr>
        <w:t xml:space="preserve"> </w:t>
      </w:r>
      <w:r>
        <w:rPr>
          <w:color w:val="7030A0"/>
          <w:sz w:val="32"/>
          <w:szCs w:val="32"/>
        </w:rPr>
        <w:t>Change ***</w:t>
      </w:r>
    </w:p>
    <w:p w14:paraId="4A71EDB9" w14:textId="73DD3DF3" w:rsidR="0066004F" w:rsidRDefault="0066004F" w:rsidP="0066004F">
      <w:pPr>
        <w:pStyle w:val="berschrift3"/>
      </w:pPr>
      <w:r>
        <w:t>5.8.3</w:t>
      </w:r>
      <w:r>
        <w:tab/>
      </w:r>
      <w:del w:id="25" w:author="Landgraf (ZITiS), Rainer" w:date="2022-03-30T09:03:00Z">
        <w:r w:rsidR="00657360" w:rsidDel="00CF4BB9">
          <w:delText>Ongoing</w:delText>
        </w:r>
        <w:r w:rsidR="00CF4BB9" w:rsidDel="00CF4BB9">
          <w:delText xml:space="preserve">IdentityAssociation </w:delText>
        </w:r>
      </w:del>
      <w:ins w:id="26" w:author="Landgraf (ZITiS), Rainer" w:date="2022-03-30T09:03:00Z">
        <w:r w:rsidR="00CF4BB9">
          <w:t xml:space="preserve">Ongoing identifier association </w:t>
        </w:r>
      </w:ins>
      <w:r w:rsidR="00CF4BB9">
        <w:t xml:space="preserve">requests </w:t>
      </w:r>
    </w:p>
    <w:p w14:paraId="0FB9B411" w14:textId="77777777" w:rsidR="0066004F" w:rsidRDefault="0066004F" w:rsidP="0066004F">
      <w:r>
        <w:t xml:space="preserve">For requests with </w:t>
      </w:r>
      <w:proofErr w:type="spellStart"/>
      <w:r>
        <w:t>RequestType</w:t>
      </w:r>
      <w:proofErr w:type="spellEnd"/>
      <w:r>
        <w:t xml:space="preserve"> "</w:t>
      </w:r>
      <w:proofErr w:type="spellStart"/>
      <w:r>
        <w:t>OngoingIdentityAssociation</w:t>
      </w:r>
      <w:proofErr w:type="spellEnd"/>
      <w:r>
        <w:t xml:space="preserve">", the IQF shall activate a request for ongoing updates at the ICF by sending it an </w:t>
      </w:r>
      <w:proofErr w:type="spellStart"/>
      <w:r w:rsidRPr="000258F6">
        <w:t>ActivateAssociationUpdates</w:t>
      </w:r>
      <w:proofErr w:type="spellEnd"/>
      <w:r>
        <w:t xml:space="preserve"> message populated as follows:</w:t>
      </w:r>
    </w:p>
    <w:p w14:paraId="623DAC31" w14:textId="77777777" w:rsidR="0066004F" w:rsidRPr="00CE0181" w:rsidRDefault="0066004F" w:rsidP="0066004F">
      <w:pPr>
        <w:pStyle w:val="TH"/>
      </w:pPr>
      <w:r w:rsidRPr="008C30E0">
        <w:t xml:space="preserve">Table </w:t>
      </w:r>
      <w:r>
        <w:t>5.8</w:t>
      </w:r>
      <w:r w:rsidRPr="008C30E0">
        <w:t>-</w:t>
      </w:r>
      <w:r>
        <w:t>2</w:t>
      </w:r>
      <w:r w:rsidRPr="008C30E0">
        <w:t xml:space="preserve">: </w:t>
      </w:r>
      <w:proofErr w:type="spellStart"/>
      <w:r w:rsidRPr="000258F6">
        <w:t>ActivateAssociationUpdates</w:t>
      </w:r>
      <w:proofErr w:type="spellEnd"/>
      <w:r>
        <w:t xml:space="preserve"> </w:t>
      </w:r>
      <w:r w:rsidRPr="00CE0181">
        <w:t xml:space="preserve">message for </w:t>
      </w:r>
      <w:r>
        <w:t>LI_XQR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6004F" w:rsidRPr="00CE0181" w14:paraId="0581E30D" w14:textId="77777777" w:rsidTr="000B66EC">
        <w:trPr>
          <w:jc w:val="center"/>
        </w:trPr>
        <w:tc>
          <w:tcPr>
            <w:tcW w:w="2972" w:type="dxa"/>
          </w:tcPr>
          <w:p w14:paraId="7303C098" w14:textId="77777777" w:rsidR="0066004F" w:rsidRPr="00CE0181" w:rsidRDefault="0066004F" w:rsidP="000B66EC">
            <w:pPr>
              <w:pStyle w:val="TAH"/>
            </w:pPr>
            <w:r>
              <w:t>Field name</w:t>
            </w:r>
          </w:p>
        </w:tc>
        <w:tc>
          <w:tcPr>
            <w:tcW w:w="6242" w:type="dxa"/>
          </w:tcPr>
          <w:p w14:paraId="72007D87" w14:textId="77777777" w:rsidR="0066004F" w:rsidRPr="00CE0181" w:rsidRDefault="0066004F" w:rsidP="000B66EC">
            <w:pPr>
              <w:pStyle w:val="TAH"/>
            </w:pPr>
            <w:r>
              <w:t>Description</w:t>
            </w:r>
          </w:p>
        </w:tc>
        <w:tc>
          <w:tcPr>
            <w:tcW w:w="708" w:type="dxa"/>
          </w:tcPr>
          <w:p w14:paraId="17DC9D0E" w14:textId="77777777" w:rsidR="0066004F" w:rsidRPr="00CE0181" w:rsidRDefault="0066004F" w:rsidP="000B66EC">
            <w:pPr>
              <w:pStyle w:val="TAH"/>
            </w:pPr>
            <w:r w:rsidRPr="00CE0181">
              <w:t>M/C/O</w:t>
            </w:r>
          </w:p>
        </w:tc>
      </w:tr>
      <w:tr w:rsidR="0066004F" w:rsidRPr="00CE0181" w14:paraId="7F5807AD" w14:textId="77777777" w:rsidTr="000B66EC">
        <w:trPr>
          <w:jc w:val="center"/>
        </w:trPr>
        <w:tc>
          <w:tcPr>
            <w:tcW w:w="2972" w:type="dxa"/>
          </w:tcPr>
          <w:p w14:paraId="62F02FB4" w14:textId="77777777" w:rsidR="0066004F" w:rsidRDefault="0066004F" w:rsidP="000B66EC">
            <w:pPr>
              <w:pStyle w:val="TAL"/>
              <w:rPr>
                <w:lang w:val="en-US"/>
              </w:rPr>
            </w:pPr>
            <w:proofErr w:type="spellStart"/>
            <w:r>
              <w:rPr>
                <w:lang w:val="en-US"/>
              </w:rPr>
              <w:t>OngoingAssociationTaskID</w:t>
            </w:r>
            <w:proofErr w:type="spellEnd"/>
          </w:p>
        </w:tc>
        <w:tc>
          <w:tcPr>
            <w:tcW w:w="6242" w:type="dxa"/>
          </w:tcPr>
          <w:p w14:paraId="3362FF42" w14:textId="77777777" w:rsidR="0066004F" w:rsidRDefault="0066004F" w:rsidP="000B66EC">
            <w:pPr>
              <w:pStyle w:val="TAL"/>
              <w:rPr>
                <w:lang w:val="en-US"/>
              </w:rPr>
            </w:pPr>
            <w:r>
              <w:rPr>
                <w:lang w:val="en-US"/>
              </w:rPr>
              <w:t>Unique identifier for this request allocated by the IQF</w:t>
            </w:r>
          </w:p>
        </w:tc>
        <w:tc>
          <w:tcPr>
            <w:tcW w:w="708" w:type="dxa"/>
          </w:tcPr>
          <w:p w14:paraId="77E74BE8" w14:textId="77777777" w:rsidR="0066004F" w:rsidRDefault="0066004F" w:rsidP="000B66EC">
            <w:pPr>
              <w:pStyle w:val="TAL"/>
            </w:pPr>
            <w:r>
              <w:rPr>
                <w:lang w:val="en-US"/>
              </w:rPr>
              <w:t>M</w:t>
            </w:r>
          </w:p>
        </w:tc>
      </w:tr>
      <w:tr w:rsidR="0066004F" w:rsidRPr="00CE0181" w14:paraId="32DAC1A3" w14:textId="77777777" w:rsidTr="000B66EC">
        <w:trPr>
          <w:jc w:val="center"/>
        </w:trPr>
        <w:tc>
          <w:tcPr>
            <w:tcW w:w="2972" w:type="dxa"/>
          </w:tcPr>
          <w:p w14:paraId="6F2B768D" w14:textId="77777777" w:rsidR="0066004F" w:rsidRDefault="0066004F" w:rsidP="000B66EC">
            <w:pPr>
              <w:pStyle w:val="TAL"/>
            </w:pPr>
            <w:r>
              <w:rPr>
                <w:lang w:val="en-US"/>
              </w:rPr>
              <w:t>SUPI</w:t>
            </w:r>
          </w:p>
        </w:tc>
        <w:tc>
          <w:tcPr>
            <w:tcW w:w="6242" w:type="dxa"/>
          </w:tcPr>
          <w:p w14:paraId="716FDF0E" w14:textId="47634BF4" w:rsidR="0066004F" w:rsidRDefault="0066004F" w:rsidP="0066004F">
            <w:pPr>
              <w:pStyle w:val="TAL"/>
            </w:pPr>
            <w:r>
              <w:rPr>
                <w:lang w:val="en-US"/>
              </w:rPr>
              <w:t xml:space="preserve">Permanent identifier for which ongoing </w:t>
            </w:r>
            <w:del w:id="27" w:author="Landgraf (ZITiS), Rainer" w:date="2022-03-15T07:45:00Z">
              <w:r w:rsidDel="0066004F">
                <w:rPr>
                  <w:lang w:val="en-US"/>
                </w:rPr>
                <w:delText>identity</w:delText>
              </w:r>
            </w:del>
            <w:ins w:id="28" w:author="Landgraf (ZITiS), Rainer" w:date="2022-03-15T07:45:00Z">
              <w:r>
                <w:rPr>
                  <w:lang w:val="en-US"/>
                </w:rPr>
                <w:t>identifier</w:t>
              </w:r>
            </w:ins>
            <w:r>
              <w:rPr>
                <w:lang w:val="en-US"/>
              </w:rPr>
              <w:t xml:space="preserve"> association updates shall be issued.</w:t>
            </w:r>
          </w:p>
        </w:tc>
        <w:tc>
          <w:tcPr>
            <w:tcW w:w="708" w:type="dxa"/>
          </w:tcPr>
          <w:p w14:paraId="6BCD0236" w14:textId="77777777" w:rsidR="0066004F" w:rsidRPr="00CE0181" w:rsidRDefault="0066004F" w:rsidP="000B66EC">
            <w:pPr>
              <w:pStyle w:val="TAL"/>
            </w:pPr>
            <w:r>
              <w:t>M</w:t>
            </w:r>
          </w:p>
        </w:tc>
      </w:tr>
    </w:tbl>
    <w:p w14:paraId="0D4352F9" w14:textId="77777777" w:rsidR="0066004F" w:rsidRDefault="0066004F" w:rsidP="0066004F"/>
    <w:p w14:paraId="2A105C71" w14:textId="619C9F11" w:rsidR="000D71BD" w:rsidRDefault="000D71BD" w:rsidP="000D71BD">
      <w:pPr>
        <w:pStyle w:val="berschrift5"/>
        <w:jc w:val="center"/>
        <w:rPr>
          <w:color w:val="7030A0"/>
          <w:sz w:val="32"/>
          <w:szCs w:val="32"/>
        </w:rPr>
      </w:pPr>
      <w:r>
        <w:rPr>
          <w:color w:val="7030A0"/>
          <w:sz w:val="32"/>
          <w:szCs w:val="32"/>
        </w:rPr>
        <w:t xml:space="preserve">*** End of </w:t>
      </w:r>
      <w:r w:rsidR="003E7D3C">
        <w:rPr>
          <w:color w:val="7030A0"/>
          <w:sz w:val="32"/>
          <w:szCs w:val="32"/>
        </w:rPr>
        <w:t>Sixth</w:t>
      </w:r>
      <w:r>
        <w:rPr>
          <w:color w:val="7030A0"/>
          <w:sz w:val="32"/>
          <w:szCs w:val="32"/>
        </w:rPr>
        <w:t xml:space="preserve"> Change ***</w:t>
      </w:r>
    </w:p>
    <w:p w14:paraId="50B7157F" w14:textId="64B2D779" w:rsidR="000D71BD" w:rsidRDefault="000D71BD" w:rsidP="000D71BD"/>
    <w:p w14:paraId="141BBC05" w14:textId="1492BF44" w:rsidR="0066004F" w:rsidRDefault="0066004F" w:rsidP="0066004F">
      <w:pPr>
        <w:pStyle w:val="berschrift5"/>
        <w:jc w:val="center"/>
        <w:rPr>
          <w:color w:val="7030A0"/>
          <w:sz w:val="32"/>
          <w:szCs w:val="32"/>
        </w:rPr>
      </w:pPr>
      <w:r>
        <w:rPr>
          <w:color w:val="7030A0"/>
          <w:sz w:val="32"/>
          <w:szCs w:val="32"/>
        </w:rPr>
        <w:lastRenderedPageBreak/>
        <w:t xml:space="preserve">*** </w:t>
      </w:r>
      <w:r w:rsidR="003E7D3C">
        <w:rPr>
          <w:color w:val="7030A0"/>
          <w:sz w:val="32"/>
          <w:szCs w:val="32"/>
        </w:rPr>
        <w:t>Seventh</w:t>
      </w:r>
      <w:r>
        <w:rPr>
          <w:color w:val="7030A0"/>
          <w:sz w:val="32"/>
          <w:szCs w:val="32"/>
        </w:rPr>
        <w:t xml:space="preserve"> Change ***</w:t>
      </w:r>
    </w:p>
    <w:p w14:paraId="415AA415" w14:textId="77777777" w:rsidR="00052AB8" w:rsidRDefault="00052AB8" w:rsidP="00052AB8">
      <w:pPr>
        <w:pStyle w:val="berschrift8"/>
      </w:pPr>
      <w:bookmarkStart w:id="29" w:name="_Toc89792665"/>
      <w:r w:rsidRPr="004D3578">
        <w:t xml:space="preserve">Annex </w:t>
      </w:r>
      <w:r>
        <w:t>E</w:t>
      </w:r>
      <w:r w:rsidRPr="004D3578">
        <w:t xml:space="preserve"> (normative)</w:t>
      </w:r>
      <w:proofErr w:type="gramStart"/>
      <w:r w:rsidRPr="004D3578">
        <w:t>:</w:t>
      </w:r>
      <w:proofErr w:type="gramEnd"/>
      <w:r>
        <w:br/>
        <w:t xml:space="preserve">XSD Schema for </w:t>
      </w:r>
      <w:del w:id="30" w:author="Landgraf (ZITiS), Rainer" w:date="2022-03-14T13:36:00Z">
        <w:r w:rsidDel="00AB0673">
          <w:delText xml:space="preserve">Identity </w:delText>
        </w:r>
      </w:del>
      <w:ins w:id="31" w:author="Landgraf (ZITiS), Rainer" w:date="2022-03-14T13:36:00Z">
        <w:r>
          <w:t xml:space="preserve">Identifier </w:t>
        </w:r>
      </w:ins>
      <w:r>
        <w:t>Association</w:t>
      </w:r>
      <w:bookmarkEnd w:id="29"/>
    </w:p>
    <w:p w14:paraId="04FEA52F" w14:textId="3D8A78D7" w:rsidR="0066004F" w:rsidRDefault="0066004F" w:rsidP="0066004F">
      <w:pPr>
        <w:pStyle w:val="berschrift3"/>
      </w:pPr>
    </w:p>
    <w:p w14:paraId="40C96FCE" w14:textId="530C82F2" w:rsidR="0066004F" w:rsidRDefault="0066004F" w:rsidP="0066004F">
      <w:pPr>
        <w:pStyle w:val="berschrift5"/>
        <w:jc w:val="center"/>
        <w:rPr>
          <w:color w:val="7030A0"/>
          <w:sz w:val="32"/>
          <w:szCs w:val="32"/>
        </w:rPr>
      </w:pPr>
      <w:r>
        <w:rPr>
          <w:color w:val="7030A0"/>
          <w:sz w:val="32"/>
          <w:szCs w:val="32"/>
        </w:rPr>
        <w:t xml:space="preserve">*** End of </w:t>
      </w:r>
      <w:r w:rsidR="003E7D3C">
        <w:rPr>
          <w:color w:val="7030A0"/>
          <w:sz w:val="32"/>
          <w:szCs w:val="32"/>
        </w:rPr>
        <w:t>Seventh</w:t>
      </w:r>
      <w:r>
        <w:rPr>
          <w:color w:val="7030A0"/>
          <w:sz w:val="32"/>
          <w:szCs w:val="32"/>
        </w:rPr>
        <w:t xml:space="preserve"> Change ***</w:t>
      </w:r>
    </w:p>
    <w:p w14:paraId="2B219521" w14:textId="77777777" w:rsidR="000D71BD" w:rsidRDefault="000D71BD" w:rsidP="000D71BD"/>
    <w:p w14:paraId="4262DFCA" w14:textId="77777777" w:rsidR="000D71BD" w:rsidRDefault="000D71BD" w:rsidP="000D71BD">
      <w:pPr>
        <w:pStyle w:val="berschrift5"/>
        <w:jc w:val="center"/>
        <w:rPr>
          <w:color w:val="7030A0"/>
          <w:sz w:val="32"/>
          <w:szCs w:val="32"/>
        </w:rPr>
      </w:pPr>
      <w:r>
        <w:rPr>
          <w:color w:val="7030A0"/>
          <w:sz w:val="32"/>
          <w:szCs w:val="32"/>
        </w:rPr>
        <w:t>*** End of All Changes ***</w:t>
      </w:r>
    </w:p>
    <w:p w14:paraId="1D9A89F1" w14:textId="77777777" w:rsidR="00ED0F20" w:rsidRPr="00ED0F20" w:rsidRDefault="00ED0F20" w:rsidP="00ED0F20"/>
    <w:sectPr w:rsidR="00ED0F20" w:rsidRPr="00ED0F2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F0A269" w14:textId="77777777" w:rsidR="00285C1F" w:rsidRDefault="00285C1F">
      <w:r>
        <w:separator/>
      </w:r>
    </w:p>
  </w:endnote>
  <w:endnote w:type="continuationSeparator" w:id="0">
    <w:p w14:paraId="7C0E15CB" w14:textId="77777777" w:rsidR="00285C1F" w:rsidRDefault="00285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B32085" w14:textId="77777777" w:rsidR="00285C1F" w:rsidRDefault="00285C1F">
      <w:r>
        <w:separator/>
      </w:r>
    </w:p>
  </w:footnote>
  <w:footnote w:type="continuationSeparator" w:id="0">
    <w:p w14:paraId="3E7C1AD9" w14:textId="77777777" w:rsidR="00285C1F" w:rsidRDefault="00285C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ndgraf (ZITiS), Rainer">
    <w15:presenceInfo w15:providerId="None" w15:userId="Landgraf (ZITiS), Rain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AB8"/>
    <w:rsid w:val="00085275"/>
    <w:rsid w:val="000A6394"/>
    <w:rsid w:val="000B5DFC"/>
    <w:rsid w:val="000B7FED"/>
    <w:rsid w:val="000C038A"/>
    <w:rsid w:val="000C6598"/>
    <w:rsid w:val="000D44B3"/>
    <w:rsid w:val="000D71BD"/>
    <w:rsid w:val="00145D43"/>
    <w:rsid w:val="00192C46"/>
    <w:rsid w:val="001A08B3"/>
    <w:rsid w:val="001A57A6"/>
    <w:rsid w:val="001A7B60"/>
    <w:rsid w:val="001B52F0"/>
    <w:rsid w:val="001B7A65"/>
    <w:rsid w:val="001E41F3"/>
    <w:rsid w:val="00201F58"/>
    <w:rsid w:val="00205D27"/>
    <w:rsid w:val="0026004D"/>
    <w:rsid w:val="002640DD"/>
    <w:rsid w:val="00275D12"/>
    <w:rsid w:val="00284FEB"/>
    <w:rsid w:val="00285C1F"/>
    <w:rsid w:val="002860C4"/>
    <w:rsid w:val="002879EE"/>
    <w:rsid w:val="002B00BD"/>
    <w:rsid w:val="002B5741"/>
    <w:rsid w:val="002B5BEE"/>
    <w:rsid w:val="002E472E"/>
    <w:rsid w:val="00305409"/>
    <w:rsid w:val="003353FD"/>
    <w:rsid w:val="00341837"/>
    <w:rsid w:val="003609EF"/>
    <w:rsid w:val="0036231A"/>
    <w:rsid w:val="00374DD4"/>
    <w:rsid w:val="00396C44"/>
    <w:rsid w:val="003E1A36"/>
    <w:rsid w:val="003E7D3C"/>
    <w:rsid w:val="00410371"/>
    <w:rsid w:val="004242F1"/>
    <w:rsid w:val="00476402"/>
    <w:rsid w:val="004A6A32"/>
    <w:rsid w:val="004B75B7"/>
    <w:rsid w:val="004C7C10"/>
    <w:rsid w:val="005141D9"/>
    <w:rsid w:val="0051580D"/>
    <w:rsid w:val="00546611"/>
    <w:rsid w:val="00547111"/>
    <w:rsid w:val="00592D74"/>
    <w:rsid w:val="005E2C44"/>
    <w:rsid w:val="00621188"/>
    <w:rsid w:val="006257ED"/>
    <w:rsid w:val="006350E5"/>
    <w:rsid w:val="00653DE4"/>
    <w:rsid w:val="00657360"/>
    <w:rsid w:val="0066004F"/>
    <w:rsid w:val="00665C47"/>
    <w:rsid w:val="006922EC"/>
    <w:rsid w:val="00695808"/>
    <w:rsid w:val="006B46FB"/>
    <w:rsid w:val="006E21FB"/>
    <w:rsid w:val="00703801"/>
    <w:rsid w:val="007359F1"/>
    <w:rsid w:val="0073623C"/>
    <w:rsid w:val="00792342"/>
    <w:rsid w:val="007977A8"/>
    <w:rsid w:val="007B512A"/>
    <w:rsid w:val="007C2097"/>
    <w:rsid w:val="007D6A07"/>
    <w:rsid w:val="007E4142"/>
    <w:rsid w:val="007F7259"/>
    <w:rsid w:val="008040A8"/>
    <w:rsid w:val="00813AFA"/>
    <w:rsid w:val="008279FA"/>
    <w:rsid w:val="00847C55"/>
    <w:rsid w:val="008626E7"/>
    <w:rsid w:val="00870EE7"/>
    <w:rsid w:val="008863B9"/>
    <w:rsid w:val="008A45A6"/>
    <w:rsid w:val="008D3CCC"/>
    <w:rsid w:val="008F3789"/>
    <w:rsid w:val="008F686C"/>
    <w:rsid w:val="00906D2B"/>
    <w:rsid w:val="009148DE"/>
    <w:rsid w:val="00923A98"/>
    <w:rsid w:val="00941E30"/>
    <w:rsid w:val="009777D9"/>
    <w:rsid w:val="00991B88"/>
    <w:rsid w:val="009A5753"/>
    <w:rsid w:val="009A579D"/>
    <w:rsid w:val="009E3297"/>
    <w:rsid w:val="009F27BD"/>
    <w:rsid w:val="009F734F"/>
    <w:rsid w:val="00A246B6"/>
    <w:rsid w:val="00A47E70"/>
    <w:rsid w:val="00A50CF0"/>
    <w:rsid w:val="00A7671C"/>
    <w:rsid w:val="00AA2CBC"/>
    <w:rsid w:val="00AC5820"/>
    <w:rsid w:val="00AD1CD8"/>
    <w:rsid w:val="00AE7D52"/>
    <w:rsid w:val="00B258BB"/>
    <w:rsid w:val="00B465D0"/>
    <w:rsid w:val="00B67B97"/>
    <w:rsid w:val="00B9314C"/>
    <w:rsid w:val="00B968C8"/>
    <w:rsid w:val="00BA3EC5"/>
    <w:rsid w:val="00BA51D9"/>
    <w:rsid w:val="00BB5DFC"/>
    <w:rsid w:val="00BD279D"/>
    <w:rsid w:val="00BD678D"/>
    <w:rsid w:val="00BD6BB8"/>
    <w:rsid w:val="00BE7FA7"/>
    <w:rsid w:val="00C3323B"/>
    <w:rsid w:val="00C5666B"/>
    <w:rsid w:val="00C66BA2"/>
    <w:rsid w:val="00C870F6"/>
    <w:rsid w:val="00C95985"/>
    <w:rsid w:val="00CC5026"/>
    <w:rsid w:val="00CC68D0"/>
    <w:rsid w:val="00CF4BB9"/>
    <w:rsid w:val="00D03F9A"/>
    <w:rsid w:val="00D06D51"/>
    <w:rsid w:val="00D24991"/>
    <w:rsid w:val="00D50255"/>
    <w:rsid w:val="00D54195"/>
    <w:rsid w:val="00D66520"/>
    <w:rsid w:val="00D71A2A"/>
    <w:rsid w:val="00D84AE9"/>
    <w:rsid w:val="00DE34CF"/>
    <w:rsid w:val="00E13F3D"/>
    <w:rsid w:val="00E34898"/>
    <w:rsid w:val="00EB09B7"/>
    <w:rsid w:val="00ED0F20"/>
    <w:rsid w:val="00EE7D7C"/>
    <w:rsid w:val="00F01B1E"/>
    <w:rsid w:val="00F25D98"/>
    <w:rsid w:val="00F300FB"/>
    <w:rsid w:val="00F62E2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5Zchn">
    <w:name w:val="Überschrift 5 Zchn"/>
    <w:basedOn w:val="Absatz-Standardschriftart"/>
    <w:link w:val="berschrift5"/>
    <w:rsid w:val="00BE7FA7"/>
    <w:rPr>
      <w:rFonts w:ascii="Arial" w:hAnsi="Arial"/>
      <w:sz w:val="22"/>
      <w:lang w:val="en-GB" w:eastAsia="en-US"/>
    </w:rPr>
  </w:style>
  <w:style w:type="character" w:customStyle="1" w:styleId="B1Char">
    <w:name w:val="B1 Char"/>
    <w:link w:val="B1"/>
    <w:locked/>
    <w:rsid w:val="000D71BD"/>
    <w:rPr>
      <w:rFonts w:ascii="Times New Roman" w:hAnsi="Times New Roman"/>
      <w:lang w:val="en-GB" w:eastAsia="en-US"/>
    </w:rPr>
  </w:style>
  <w:style w:type="character" w:customStyle="1" w:styleId="NOChar">
    <w:name w:val="NO Char"/>
    <w:link w:val="NO"/>
    <w:rsid w:val="000D71BD"/>
    <w:rPr>
      <w:rFonts w:ascii="Times New Roman" w:hAnsi="Times New Roman"/>
      <w:lang w:val="en-GB" w:eastAsia="en-US"/>
    </w:rPr>
  </w:style>
  <w:style w:type="character" w:customStyle="1" w:styleId="TALChar">
    <w:name w:val="TAL Char"/>
    <w:link w:val="TAL"/>
    <w:qFormat/>
    <w:locked/>
    <w:rsid w:val="00D54195"/>
    <w:rPr>
      <w:rFonts w:ascii="Arial" w:hAnsi="Arial"/>
      <w:sz w:val="18"/>
      <w:lang w:val="en-GB" w:eastAsia="en-US"/>
    </w:rPr>
  </w:style>
  <w:style w:type="character" w:customStyle="1" w:styleId="TAHCar">
    <w:name w:val="TAH Car"/>
    <w:link w:val="TAH"/>
    <w:rsid w:val="00D54195"/>
    <w:rPr>
      <w:rFonts w:ascii="Arial" w:hAnsi="Arial"/>
      <w:b/>
      <w:sz w:val="18"/>
      <w:lang w:val="en-GB" w:eastAsia="en-US"/>
    </w:rPr>
  </w:style>
  <w:style w:type="character" w:customStyle="1" w:styleId="THChar">
    <w:name w:val="TH Char"/>
    <w:link w:val="TH"/>
    <w:rsid w:val="00D5419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5635">
      <w:bodyDiv w:val="1"/>
      <w:marLeft w:val="0"/>
      <w:marRight w:val="0"/>
      <w:marTop w:val="0"/>
      <w:marBottom w:val="0"/>
      <w:divBdr>
        <w:top w:val="none" w:sz="0" w:space="0" w:color="auto"/>
        <w:left w:val="none" w:sz="0" w:space="0" w:color="auto"/>
        <w:bottom w:val="none" w:sz="0" w:space="0" w:color="auto"/>
        <w:right w:val="none" w:sz="0" w:space="0" w:color="auto"/>
      </w:divBdr>
    </w:div>
    <w:div w:id="375205601">
      <w:bodyDiv w:val="1"/>
      <w:marLeft w:val="0"/>
      <w:marRight w:val="0"/>
      <w:marTop w:val="0"/>
      <w:marBottom w:val="0"/>
      <w:divBdr>
        <w:top w:val="none" w:sz="0" w:space="0" w:color="auto"/>
        <w:left w:val="none" w:sz="0" w:space="0" w:color="auto"/>
        <w:bottom w:val="none" w:sz="0" w:space="0" w:color="auto"/>
        <w:right w:val="none" w:sz="0" w:space="0" w:color="auto"/>
      </w:divBdr>
    </w:div>
    <w:div w:id="484013074">
      <w:bodyDiv w:val="1"/>
      <w:marLeft w:val="0"/>
      <w:marRight w:val="0"/>
      <w:marTop w:val="0"/>
      <w:marBottom w:val="0"/>
      <w:divBdr>
        <w:top w:val="none" w:sz="0" w:space="0" w:color="auto"/>
        <w:left w:val="none" w:sz="0" w:space="0" w:color="auto"/>
        <w:bottom w:val="none" w:sz="0" w:space="0" w:color="auto"/>
        <w:right w:val="none" w:sz="0" w:space="0" w:color="auto"/>
      </w:divBdr>
    </w:div>
    <w:div w:id="1056389081">
      <w:bodyDiv w:val="1"/>
      <w:marLeft w:val="0"/>
      <w:marRight w:val="0"/>
      <w:marTop w:val="0"/>
      <w:marBottom w:val="0"/>
      <w:divBdr>
        <w:top w:val="none" w:sz="0" w:space="0" w:color="auto"/>
        <w:left w:val="none" w:sz="0" w:space="0" w:color="auto"/>
        <w:bottom w:val="none" w:sz="0" w:space="0" w:color="auto"/>
        <w:right w:val="none" w:sz="0" w:space="0" w:color="auto"/>
      </w:divBdr>
    </w:div>
    <w:div w:id="1394426045">
      <w:bodyDiv w:val="1"/>
      <w:marLeft w:val="0"/>
      <w:marRight w:val="0"/>
      <w:marTop w:val="0"/>
      <w:marBottom w:val="0"/>
      <w:divBdr>
        <w:top w:val="none" w:sz="0" w:space="0" w:color="auto"/>
        <w:left w:val="none" w:sz="0" w:space="0" w:color="auto"/>
        <w:bottom w:val="none" w:sz="0" w:space="0" w:color="auto"/>
        <w:right w:val="none" w:sz="0" w:space="0" w:color="auto"/>
      </w:divBdr>
    </w:div>
    <w:div w:id="1590311500">
      <w:bodyDiv w:val="1"/>
      <w:marLeft w:val="0"/>
      <w:marRight w:val="0"/>
      <w:marTop w:val="0"/>
      <w:marBottom w:val="0"/>
      <w:divBdr>
        <w:top w:val="none" w:sz="0" w:space="0" w:color="auto"/>
        <w:left w:val="none" w:sz="0" w:space="0" w:color="auto"/>
        <w:bottom w:val="none" w:sz="0" w:space="0" w:color="auto"/>
        <w:right w:val="none" w:sz="0" w:space="0" w:color="auto"/>
      </w:divBdr>
    </w:div>
    <w:div w:id="1654337779">
      <w:bodyDiv w:val="1"/>
      <w:marLeft w:val="0"/>
      <w:marRight w:val="0"/>
      <w:marTop w:val="0"/>
      <w:marBottom w:val="0"/>
      <w:divBdr>
        <w:top w:val="none" w:sz="0" w:space="0" w:color="auto"/>
        <w:left w:val="none" w:sz="0" w:space="0" w:color="auto"/>
        <w:bottom w:val="none" w:sz="0" w:space="0" w:color="auto"/>
        <w:right w:val="none" w:sz="0" w:space="0" w:color="auto"/>
      </w:divBdr>
    </w:div>
    <w:div w:id="1702779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3B738-BDDB-44C9-9619-F6E4016F5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913</Words>
  <Characters>5757</Characters>
  <Application>Microsoft Office Word</Application>
  <DocSecurity>0</DocSecurity>
  <Lines>47</Lines>
  <Paragraphs>13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Landgraf (ZITiS), Rainer</cp:lastModifiedBy>
  <cp:revision>12</cp:revision>
  <cp:lastPrinted>1899-12-31T23:00:00Z</cp:lastPrinted>
  <dcterms:created xsi:type="dcterms:W3CDTF">2022-03-21T07:02:00Z</dcterms:created>
  <dcterms:modified xsi:type="dcterms:W3CDTF">2022-04-01T08:21:00Z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