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D7E71" w14:textId="3514675D" w:rsidR="006C6B7D" w:rsidRDefault="006C6B7D" w:rsidP="006C6B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 w:rsidR="00B12852">
        <w:rPr>
          <w:b/>
          <w:noProof/>
          <w:sz w:val="24"/>
        </w:rPr>
        <w:t xml:space="preserve"> Mee</w:t>
      </w:r>
      <w:r>
        <w:rPr>
          <w:b/>
          <w:noProof/>
          <w:sz w:val="24"/>
        </w:rPr>
        <w:t>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s3i210237</w:t>
      </w:r>
      <w:r>
        <w:rPr>
          <w:b/>
          <w:i/>
          <w:noProof/>
          <w:sz w:val="28"/>
        </w:rPr>
        <w:fldChar w:fldCharType="end"/>
      </w:r>
    </w:p>
    <w:p w14:paraId="77B89D33" w14:textId="6ACE21F7" w:rsidR="006C6B7D" w:rsidRDefault="006C6B7D" w:rsidP="006C6B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6B7D" w14:paraId="6DE01314" w14:textId="77777777" w:rsidTr="006F1D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399CE" w14:textId="77777777" w:rsidR="006C6B7D" w:rsidRDefault="006C6B7D" w:rsidP="006F1D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6B7D" w14:paraId="2E45D7BF" w14:textId="77777777" w:rsidTr="006F1DD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48DCA7" w14:textId="77777777" w:rsidR="006C6B7D" w:rsidRDefault="006C6B7D" w:rsidP="006F1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6B7D" w14:paraId="6EDE248B" w14:textId="77777777" w:rsidTr="006F1DD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29580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14:paraId="578B5FB9" w14:textId="77777777" w:rsidTr="006F1DD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2CC88E" w14:textId="77777777" w:rsidR="006C6B7D" w:rsidRDefault="006C6B7D" w:rsidP="006F1D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16C454" w14:textId="77777777" w:rsidR="006C6B7D" w:rsidRDefault="006C6B7D" w:rsidP="006F1D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476B510" w14:textId="77777777" w:rsidR="006C6B7D" w:rsidRDefault="006C6B7D" w:rsidP="006F1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0D0BE4" w14:textId="46B5A106" w:rsidR="006C6B7D" w:rsidRDefault="006C6B7D" w:rsidP="006F1D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E7532">
              <w:rPr>
                <w:b/>
                <w:noProof/>
                <w:sz w:val="28"/>
              </w:rPr>
              <w:t>121</w:t>
            </w:r>
          </w:p>
        </w:tc>
        <w:tc>
          <w:tcPr>
            <w:tcW w:w="709" w:type="dxa"/>
            <w:hideMark/>
          </w:tcPr>
          <w:p w14:paraId="448E04F1" w14:textId="77777777" w:rsidR="006C6B7D" w:rsidRDefault="006C6B7D" w:rsidP="006F1D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606699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84CB546" w14:textId="77777777" w:rsidR="006C6B7D" w:rsidRDefault="006C6B7D" w:rsidP="006F1D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D33963" w14:textId="77777777" w:rsidR="006C6B7D" w:rsidRDefault="006C6B7D" w:rsidP="006F1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D6793" w14:textId="77777777" w:rsidR="006C6B7D" w:rsidRDefault="006C6B7D" w:rsidP="006F1DD9">
            <w:pPr>
              <w:pStyle w:val="CRCoverPage"/>
              <w:spacing w:after="0"/>
              <w:rPr>
                <w:noProof/>
              </w:rPr>
            </w:pPr>
          </w:p>
        </w:tc>
      </w:tr>
      <w:tr w:rsidR="006C6B7D" w14:paraId="01459B00" w14:textId="77777777" w:rsidTr="006F1DD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416A6" w14:textId="77777777" w:rsidR="006C6B7D" w:rsidRDefault="006C6B7D" w:rsidP="006F1DD9">
            <w:pPr>
              <w:pStyle w:val="CRCoverPage"/>
              <w:spacing w:after="0"/>
              <w:rPr>
                <w:noProof/>
              </w:rPr>
            </w:pPr>
          </w:p>
        </w:tc>
      </w:tr>
      <w:tr w:rsidR="006C6B7D" w:rsidRPr="003E6D07" w14:paraId="5A218B75" w14:textId="77777777" w:rsidTr="006F1DD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58076B" w14:textId="77777777" w:rsidR="006C6B7D" w:rsidRDefault="006C6B7D" w:rsidP="006F1D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6B7D" w:rsidRPr="003E6D07" w14:paraId="35C71194" w14:textId="77777777" w:rsidTr="006F1DD9">
        <w:tc>
          <w:tcPr>
            <w:tcW w:w="9641" w:type="dxa"/>
            <w:gridSpan w:val="9"/>
          </w:tcPr>
          <w:p w14:paraId="53EFE8E9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A39ED" w14:textId="77777777" w:rsidR="006C6B7D" w:rsidRDefault="006C6B7D" w:rsidP="006C6B7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6B7D" w14:paraId="5B77AED8" w14:textId="77777777" w:rsidTr="006F1DD9">
        <w:tc>
          <w:tcPr>
            <w:tcW w:w="2835" w:type="dxa"/>
            <w:hideMark/>
          </w:tcPr>
          <w:p w14:paraId="0A8D06CD" w14:textId="77777777" w:rsidR="006C6B7D" w:rsidRDefault="006C6B7D" w:rsidP="006F1D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F4AA7CF" w14:textId="77777777" w:rsidR="006C6B7D" w:rsidRDefault="006C6B7D" w:rsidP="006F1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49906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F5971" w14:textId="77777777" w:rsidR="006C6B7D" w:rsidRDefault="006C6B7D" w:rsidP="006F1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70ADC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A486659" w14:textId="77777777" w:rsidR="006C6B7D" w:rsidRDefault="006C6B7D" w:rsidP="006F1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8B48AA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86F5D8D" w14:textId="77777777" w:rsidR="006C6B7D" w:rsidRDefault="006C6B7D" w:rsidP="006F1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4C21D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7B8C48" w14:textId="77777777" w:rsidR="006C6B7D" w:rsidRDefault="006C6B7D" w:rsidP="006C6B7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6B7D" w14:paraId="1E24F02B" w14:textId="77777777" w:rsidTr="006F1DD9">
        <w:tc>
          <w:tcPr>
            <w:tcW w:w="9645" w:type="dxa"/>
            <w:gridSpan w:val="11"/>
          </w:tcPr>
          <w:p w14:paraId="33C16AA4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:rsidRPr="003E6D07" w14:paraId="421DA2B8" w14:textId="77777777" w:rsidTr="006F1DD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1E6C41" w14:textId="77777777" w:rsidR="006C6B7D" w:rsidRDefault="006C6B7D" w:rsidP="006F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2BA9CB" w14:textId="77777777" w:rsidR="006C6B7D" w:rsidRDefault="006C6B7D" w:rsidP="006F1D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LI for </w:t>
            </w:r>
            <w:fldSimple w:instr=" DOCPROPERTY  CrTitle  \* MERGEFORMAT ">
              <w:r>
                <w:t>NIDD in EPS in TS 33.127</w:t>
              </w:r>
            </w:fldSimple>
          </w:p>
        </w:tc>
      </w:tr>
      <w:tr w:rsidR="006C6B7D" w:rsidRPr="003E6D07" w14:paraId="155BDB3E" w14:textId="77777777" w:rsidTr="006F1DD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83BBF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18CC21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14:paraId="67BDC0C0" w14:textId="77777777" w:rsidTr="006F1DD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69769" w14:textId="77777777" w:rsidR="006C6B7D" w:rsidRDefault="006C6B7D" w:rsidP="006F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1B98B2" w14:textId="6FE25029" w:rsidR="006C6B7D" w:rsidRPr="007707D6" w:rsidRDefault="007707D6" w:rsidP="006F1DD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707D6">
              <w:rPr>
                <w:lang w:val="fr-FR"/>
              </w:rPr>
              <w:t>SA3LI</w:t>
            </w:r>
            <w:r w:rsidRPr="007707D6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(</w:t>
            </w:r>
            <w:r w:rsidR="006C6B7D">
              <w:rPr>
                <w:noProof/>
              </w:rPr>
              <w:fldChar w:fldCharType="begin"/>
            </w:r>
            <w:r w:rsidR="006C6B7D" w:rsidRPr="007707D6">
              <w:rPr>
                <w:noProof/>
                <w:lang w:val="fr-FR"/>
              </w:rPr>
              <w:instrText xml:space="preserve"> DOCPROPERTY  SourceIfWg  \* MERGEFORMAT </w:instrText>
            </w:r>
            <w:r w:rsidR="006C6B7D">
              <w:rPr>
                <w:noProof/>
              </w:rPr>
              <w:fldChar w:fldCharType="separate"/>
            </w:r>
            <w:r w:rsidR="006C6B7D" w:rsidRPr="007707D6">
              <w:rPr>
                <w:noProof/>
                <w:lang w:val="fr-FR"/>
              </w:rPr>
              <w:t>Ministère Economie et Finances</w:t>
            </w:r>
            <w:r w:rsidR="006C6B7D">
              <w:rPr>
                <w:noProof/>
              </w:rPr>
              <w:fldChar w:fldCharType="end"/>
            </w:r>
            <w:bookmarkStart w:id="1" w:name="_GoBack"/>
            <w:bookmarkEnd w:id="1"/>
            <w:r w:rsidRPr="007707D6">
              <w:rPr>
                <w:noProof/>
                <w:lang w:val="fr-FR"/>
              </w:rPr>
              <w:t>)</w:t>
            </w:r>
          </w:p>
        </w:tc>
      </w:tr>
      <w:tr w:rsidR="006C6B7D" w14:paraId="0CFB2248" w14:textId="77777777" w:rsidTr="006F1DD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9868A7" w14:textId="77777777" w:rsidR="006C6B7D" w:rsidRDefault="006C6B7D" w:rsidP="006F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F3C5E0" w14:textId="63059BBD" w:rsidR="006C6B7D" w:rsidRDefault="007707D6" w:rsidP="006F1D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6C6B7D">
              <w:fldChar w:fldCharType="begin"/>
            </w:r>
            <w:r w:rsidR="006C6B7D">
              <w:instrText xml:space="preserve"> DOCPROPERTY  SourceIfTsg  \* MERGEFORMAT </w:instrText>
            </w:r>
            <w:r w:rsidR="006C6B7D">
              <w:fldChar w:fldCharType="end"/>
            </w:r>
          </w:p>
        </w:tc>
      </w:tr>
      <w:tr w:rsidR="006C6B7D" w14:paraId="1B29B193" w14:textId="77777777" w:rsidTr="006F1DD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EDA08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DF2F62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14:paraId="098FCAD7" w14:textId="77777777" w:rsidTr="006F1DD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E0841" w14:textId="77777777" w:rsidR="006C6B7D" w:rsidRDefault="006C6B7D" w:rsidP="006F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8DF73C3" w14:textId="77777777" w:rsidR="006C6B7D" w:rsidRDefault="006C6B7D" w:rsidP="006F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LI17</w:t>
            </w:r>
          </w:p>
        </w:tc>
        <w:tc>
          <w:tcPr>
            <w:tcW w:w="567" w:type="dxa"/>
          </w:tcPr>
          <w:p w14:paraId="3F68EAFD" w14:textId="77777777" w:rsidR="006C6B7D" w:rsidRDefault="006C6B7D" w:rsidP="006F1D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70BBC02" w14:textId="77777777" w:rsidR="006C6B7D" w:rsidRDefault="006C6B7D" w:rsidP="006F1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8793C" w14:textId="77777777" w:rsidR="006C6B7D" w:rsidRDefault="006C6B7D" w:rsidP="006F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2021-04-04</w:t>
            </w:r>
          </w:p>
        </w:tc>
      </w:tr>
      <w:tr w:rsidR="006C6B7D" w14:paraId="1F2BC0A9" w14:textId="77777777" w:rsidTr="006F1DD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55DFD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D3A27B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0D0DFE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8DEA3C9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E400A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14:paraId="566E0C23" w14:textId="77777777" w:rsidTr="006F1DD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AE524" w14:textId="77777777" w:rsidR="006C6B7D" w:rsidRDefault="006C6B7D" w:rsidP="006F1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857670" w14:textId="77777777" w:rsidR="006C6B7D" w:rsidRDefault="006C6B7D" w:rsidP="006F1D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461D70F1" w14:textId="77777777" w:rsidR="006C6B7D" w:rsidRDefault="006C6B7D" w:rsidP="006F1D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82A79D" w14:textId="77777777" w:rsidR="006C6B7D" w:rsidRDefault="006C6B7D" w:rsidP="006F1D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65189D" w14:textId="77777777" w:rsidR="006C6B7D" w:rsidRDefault="006C6B7D" w:rsidP="006F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C6B7D" w14:paraId="6FE50E48" w14:textId="77777777" w:rsidTr="006F1DD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D47108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12356" w14:textId="77777777" w:rsidR="006C6B7D" w:rsidRDefault="006C6B7D" w:rsidP="006F1D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B57581" w14:textId="77777777" w:rsidR="006C6B7D" w:rsidRDefault="006C6B7D" w:rsidP="006F1D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9B8D9" w14:textId="77777777" w:rsidR="006C6B7D" w:rsidRDefault="006C6B7D" w:rsidP="006F1D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6B7D" w14:paraId="4677AF8A" w14:textId="77777777" w:rsidTr="006F1DD9">
        <w:tc>
          <w:tcPr>
            <w:tcW w:w="1845" w:type="dxa"/>
          </w:tcPr>
          <w:p w14:paraId="4161DBDD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23C82ED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:rsidRPr="003E6D07" w14:paraId="2EED6329" w14:textId="77777777" w:rsidTr="006F1DD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961B1E" w14:textId="77777777" w:rsidR="006C6B7D" w:rsidRDefault="006C6B7D" w:rsidP="006F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9B53DF" w14:textId="77777777" w:rsidR="006C6B7D" w:rsidRPr="00611527" w:rsidRDefault="006C6B7D" w:rsidP="006F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NIDD (Non-IP Data Delivery) service cannot be intercepted in EPS</w:t>
            </w:r>
          </w:p>
        </w:tc>
      </w:tr>
      <w:tr w:rsidR="006C6B7D" w:rsidRPr="003E6D07" w14:paraId="5B2C4F56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1EADE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9C31B9" w14:textId="77777777" w:rsidR="006C6B7D" w:rsidRPr="00611527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:rsidRPr="003E6D07" w14:paraId="237E9E9F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C7ADF" w14:textId="77777777" w:rsidR="006C6B7D" w:rsidRDefault="006C6B7D" w:rsidP="006F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3294AF" w14:textId="77777777" w:rsidR="006C6B7D" w:rsidRPr="00611527" w:rsidRDefault="006C6B7D" w:rsidP="006F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2 for NIDD in EPS</w:t>
            </w:r>
          </w:p>
        </w:tc>
      </w:tr>
      <w:tr w:rsidR="006C6B7D" w:rsidRPr="003E6D07" w14:paraId="605AC6F9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7F135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0D67FB" w14:textId="77777777" w:rsidR="006C6B7D" w:rsidRPr="00611527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:rsidRPr="003E6D07" w14:paraId="24DD3C85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90208B" w14:textId="77777777" w:rsidR="006C6B7D" w:rsidRDefault="006C6B7D" w:rsidP="006F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1F0E" w14:textId="77777777" w:rsidR="006C6B7D" w:rsidRPr="00611527" w:rsidRDefault="006C6B7D" w:rsidP="006F1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NIDD solution would continue to be missing in EPS</w:t>
            </w:r>
          </w:p>
        </w:tc>
      </w:tr>
      <w:tr w:rsidR="006C6B7D" w:rsidRPr="003E6D07" w14:paraId="11330313" w14:textId="77777777" w:rsidTr="006F1DD9">
        <w:tc>
          <w:tcPr>
            <w:tcW w:w="2696" w:type="dxa"/>
            <w:gridSpan w:val="2"/>
          </w:tcPr>
          <w:p w14:paraId="56678B63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D5B4355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:rsidRPr="00B12852" w14:paraId="3080EA22" w14:textId="77777777" w:rsidTr="006F1DD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09B8A8" w14:textId="77777777" w:rsidR="006C6B7D" w:rsidRDefault="006C6B7D" w:rsidP="006F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FDED2F" w14:textId="555FAE39" w:rsidR="006C6B7D" w:rsidRDefault="00B12852" w:rsidP="00E85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C6B7D">
              <w:rPr>
                <w:noProof/>
              </w:rPr>
              <w:t xml:space="preserve">6.3.3, </w:t>
            </w:r>
            <w:r>
              <w:rPr>
                <w:noProof/>
              </w:rPr>
              <w:t>6.3.X</w:t>
            </w:r>
            <w:r w:rsidR="007707D6">
              <w:rPr>
                <w:noProof/>
              </w:rPr>
              <w:t xml:space="preserve"> (New)</w:t>
            </w:r>
          </w:p>
        </w:tc>
      </w:tr>
      <w:tr w:rsidR="006C6B7D" w:rsidRPr="00B12852" w14:paraId="683C4BA3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2EDD2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8A7876" w14:textId="77777777" w:rsidR="006C6B7D" w:rsidRDefault="006C6B7D" w:rsidP="006F1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B7D" w14:paraId="725902D4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EA752" w14:textId="77777777" w:rsidR="006C6B7D" w:rsidRDefault="006C6B7D" w:rsidP="006F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D5DF56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CB79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9BBA3A5" w14:textId="77777777" w:rsidR="006C6B7D" w:rsidRDefault="006C6B7D" w:rsidP="006F1D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1BDBF" w14:textId="77777777" w:rsidR="006C6B7D" w:rsidRDefault="006C6B7D" w:rsidP="006F1D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6B7D" w14:paraId="5622D68F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CE72EE" w14:textId="77777777" w:rsidR="006C6B7D" w:rsidRDefault="006C6B7D" w:rsidP="006F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1BEE4D" w14:textId="52FA9A73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1D1A5" w14:textId="73041A1F" w:rsidR="006C6B7D" w:rsidRDefault="00B12852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1248055" w14:textId="77777777" w:rsidR="006C6B7D" w:rsidRDefault="006C6B7D" w:rsidP="006F1D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5C0B1B" w14:textId="565B4B4D" w:rsidR="006C6B7D" w:rsidRDefault="00B12852" w:rsidP="006F1DD9">
            <w:pPr>
              <w:pStyle w:val="CRCoverPage"/>
              <w:spacing w:after="0"/>
              <w:ind w:left="99"/>
              <w:rPr>
                <w:noProof/>
              </w:rPr>
            </w:pPr>
            <w:r w:rsidRPr="00B12852">
              <w:rPr>
                <w:noProof/>
              </w:rPr>
              <w:t>TS/TR ... CR ...</w:t>
            </w:r>
          </w:p>
        </w:tc>
      </w:tr>
      <w:tr w:rsidR="006C6B7D" w14:paraId="1E031F6C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8E1E4B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2CDDC5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47CBA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6719ADA" w14:textId="77777777" w:rsidR="006C6B7D" w:rsidRDefault="006C6B7D" w:rsidP="006F1D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4E6847" w14:textId="77777777" w:rsidR="006C6B7D" w:rsidRDefault="006C6B7D" w:rsidP="006F1D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6B7D" w14:paraId="57D7F692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D92B7A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65DED5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2606D" w14:textId="77777777" w:rsidR="006C6B7D" w:rsidRDefault="006C6B7D" w:rsidP="006F1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2DA27A3" w14:textId="77777777" w:rsidR="006C6B7D" w:rsidRDefault="006C6B7D" w:rsidP="006F1D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2F8397" w14:textId="77777777" w:rsidR="006C6B7D" w:rsidRDefault="006C6B7D" w:rsidP="006F1D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6B7D" w14:paraId="1F053AAD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B1A28" w14:textId="77777777" w:rsidR="006C6B7D" w:rsidRDefault="006C6B7D" w:rsidP="006F1D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71F37" w14:textId="77777777" w:rsidR="006C6B7D" w:rsidRDefault="006C6B7D" w:rsidP="006F1DD9">
            <w:pPr>
              <w:pStyle w:val="CRCoverPage"/>
              <w:spacing w:after="0"/>
              <w:rPr>
                <w:noProof/>
              </w:rPr>
            </w:pPr>
          </w:p>
        </w:tc>
      </w:tr>
      <w:tr w:rsidR="006C6B7D" w:rsidRPr="003E6D07" w14:paraId="4C6FAAB7" w14:textId="77777777" w:rsidTr="006F1DD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A8D372" w14:textId="77777777" w:rsidR="006C6B7D" w:rsidRDefault="006C6B7D" w:rsidP="006F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472AA" w14:textId="04B7699D" w:rsidR="006C6B7D" w:rsidRDefault="00737B71" w:rsidP="006F1DD9">
            <w:pPr>
              <w:pStyle w:val="CRCoverPage"/>
              <w:spacing w:after="0"/>
              <w:ind w:left="100"/>
              <w:rPr>
                <w:noProof/>
              </w:rPr>
            </w:pPr>
            <w:r w:rsidRPr="00737B71">
              <w:rPr>
                <w:noProof/>
              </w:rPr>
              <w:t>Related to CR s3i210238 (stage 3)</w:t>
            </w:r>
          </w:p>
        </w:tc>
      </w:tr>
      <w:tr w:rsidR="006C6B7D" w:rsidRPr="003E6D07" w14:paraId="52778491" w14:textId="77777777" w:rsidTr="006F1DD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508D7" w14:textId="77777777" w:rsidR="006C6B7D" w:rsidRDefault="006C6B7D" w:rsidP="006F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61228E" w14:textId="77777777" w:rsidR="006C6B7D" w:rsidRDefault="006C6B7D" w:rsidP="006F1D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6B7D" w14:paraId="34250578" w14:textId="77777777" w:rsidTr="006F1DD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25867E" w14:textId="77777777" w:rsidR="006C6B7D" w:rsidRDefault="006C6B7D" w:rsidP="006F1D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5651F" w14:textId="77777777" w:rsidR="006C6B7D" w:rsidRDefault="006C6B7D" w:rsidP="006F1D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993522" w14:textId="0B4F90B5" w:rsidR="004A4F37" w:rsidRDefault="003E6D07"/>
    <w:p w14:paraId="066F2781" w14:textId="714B38BB" w:rsidR="006C6B7D" w:rsidRDefault="006C6B7D">
      <w:r>
        <w:br w:type="page"/>
      </w:r>
    </w:p>
    <w:p w14:paraId="30BA53F9" w14:textId="77777777" w:rsidR="006C6B7D" w:rsidRDefault="006C6B7D" w:rsidP="006C6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68A839B4" w14:textId="77777777" w:rsidR="00331730" w:rsidRPr="00BF3DAD" w:rsidRDefault="00331730" w:rsidP="0033173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val="en-GB"/>
        </w:rPr>
      </w:pPr>
      <w:bookmarkStart w:id="3" w:name="_Toc65946567"/>
      <w:bookmarkEnd w:id="2"/>
      <w:r w:rsidRPr="00BF3DAD">
        <w:rPr>
          <w:rFonts w:ascii="Arial" w:eastAsia="Times New Roman" w:hAnsi="Arial"/>
          <w:sz w:val="36"/>
          <w:szCs w:val="20"/>
          <w:lang w:val="en-GB"/>
        </w:rPr>
        <w:t>2</w:t>
      </w:r>
      <w:r w:rsidRPr="00BF3DAD">
        <w:rPr>
          <w:rFonts w:ascii="Arial" w:eastAsia="Times New Roman" w:hAnsi="Arial"/>
          <w:sz w:val="36"/>
          <w:szCs w:val="20"/>
          <w:lang w:val="en-GB"/>
        </w:rPr>
        <w:tab/>
        <w:t>References</w:t>
      </w:r>
      <w:bookmarkEnd w:id="3"/>
    </w:p>
    <w:p w14:paraId="18BAA049" w14:textId="77777777" w:rsidR="00331730" w:rsidRPr="00BF3DAD" w:rsidRDefault="00331730" w:rsidP="003317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14:paraId="4AA3C797" w14:textId="77777777" w:rsidR="00331730" w:rsidRPr="00BF3DAD" w:rsidRDefault="00331730" w:rsidP="0033173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bookmarkStart w:id="4" w:name="OLE_LINK1"/>
      <w:bookmarkStart w:id="5" w:name="OLE_LINK2"/>
      <w:bookmarkStart w:id="6" w:name="OLE_LINK3"/>
      <w:bookmarkStart w:id="7" w:name="OLE_LINK4"/>
      <w:r w:rsidRPr="00BF3DAD">
        <w:rPr>
          <w:rFonts w:ascii="Times New Roman" w:eastAsia="Times New Roman" w:hAnsi="Times New Roman"/>
          <w:sz w:val="20"/>
          <w:szCs w:val="20"/>
          <w:lang w:val="en-GB"/>
        </w:rPr>
        <w:t>-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References are either specific (identified by date of publication, edition number, version number, etc.) or non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noBreakHyphen/>
        <w:t>specific.</w:t>
      </w:r>
    </w:p>
    <w:p w14:paraId="082CD91B" w14:textId="77777777" w:rsidR="00331730" w:rsidRPr="00BF3DAD" w:rsidRDefault="00331730" w:rsidP="0033173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-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For a specific reference, subsequent revisions do not apply.</w:t>
      </w:r>
    </w:p>
    <w:p w14:paraId="3B918DD7" w14:textId="77777777" w:rsidR="00331730" w:rsidRPr="00BF3DAD" w:rsidRDefault="00331730" w:rsidP="0033173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-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F3DAD">
        <w:rPr>
          <w:rFonts w:ascii="Times New Roman" w:eastAsia="Times New Roman" w:hAnsi="Times New Roman"/>
          <w:i/>
          <w:sz w:val="20"/>
          <w:szCs w:val="20"/>
          <w:lang w:val="en-GB"/>
        </w:rPr>
        <w:t xml:space="preserve"> in the same Release as the present document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bookmarkEnd w:id="4"/>
    <w:bookmarkEnd w:id="5"/>
    <w:bookmarkEnd w:id="6"/>
    <w:bookmarkEnd w:id="7"/>
    <w:p w14:paraId="59FB5150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 TR 21.905: "Vocabulary for 3GPP Specifications".</w:t>
      </w:r>
    </w:p>
    <w:p w14:paraId="196B4C99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 TS 23.501: "System Architecture for the 5G System".</w:t>
      </w:r>
    </w:p>
    <w:p w14:paraId="44663797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 TS 33.126: "Lawful Interception Requirements".</w:t>
      </w:r>
    </w:p>
    <w:p w14:paraId="206F6390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23.502: "Procedures for the 5G System; Stage 2".</w:t>
      </w:r>
    </w:p>
    <w:p w14:paraId="6C4B5EA1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[5]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33.127: "Lawful Interception (LI) Architecture and Functions".</w:t>
      </w:r>
    </w:p>
    <w:p w14:paraId="227A4618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[6]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 xml:space="preserve">ETSI TS 103 120: </w:t>
      </w:r>
      <w:proofErr w:type="gramStart"/>
      <w:r w:rsidRPr="00BF3DAD">
        <w:rPr>
          <w:rFonts w:ascii="Times New Roman" w:eastAsia="Times New Roman" w:hAnsi="Times New Roman"/>
          <w:sz w:val="20"/>
          <w:szCs w:val="20"/>
          <w:lang w:val="en-GB"/>
        </w:rPr>
        <w:t>" Lawful</w:t>
      </w:r>
      <w:proofErr w:type="gramEnd"/>
      <w:r w:rsidRPr="00BF3DAD">
        <w:rPr>
          <w:rFonts w:ascii="Times New Roman" w:eastAsia="Times New Roman" w:hAnsi="Times New Roman"/>
          <w:sz w:val="20"/>
          <w:szCs w:val="20"/>
          <w:lang w:val="en-GB"/>
        </w:rPr>
        <w:t xml:space="preserve"> Interception (LI); Interface for warrant information".</w:t>
      </w:r>
    </w:p>
    <w:p w14:paraId="47DFC715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[7]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ETSI TS 103 221-1: "Lawful Interception (LI); Internal Network Interfaces; Part 1: X1".</w:t>
      </w:r>
    </w:p>
    <w:p w14:paraId="6EE54B97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[8]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ETSI TS 103 221-2: "Lawful Interception (LI); Internal Network Interfaces; Part 2: X2/X3".</w:t>
      </w:r>
    </w:p>
    <w:p w14:paraId="6D91CD53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 xml:space="preserve"> [9]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ETSI TS 102 232-1: "Lawful Interception (LI); Handover Interface and Service-Specific Details (SSD) for IP delivery; Part 1: Handover specification for IP delivery".</w:t>
      </w:r>
    </w:p>
    <w:p w14:paraId="0D7ED188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[10]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ETSI TS 102 232-7: "Lawful Interception (LI); Handover Interface and Service-Specific Details (SSD) for IP delivery; Part 7: Service-specific details for Mobile Services".</w:t>
      </w:r>
    </w:p>
    <w:p w14:paraId="553902EE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[11]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33.501: "Security Architecture and Procedures for the 5G System".</w:t>
      </w:r>
    </w:p>
    <w:p w14:paraId="07324AF7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[12]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33.108: "3G security; Handover interface for Lawful Interception (LI)".</w:t>
      </w:r>
    </w:p>
    <w:p w14:paraId="2F72ABCA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[13]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 TS 24.501: "Non-Access-Stratum (NAS) protocol for 5G System (5GS)".</w:t>
      </w:r>
    </w:p>
    <w:p w14:paraId="5D3537DA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[14]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24.007: "</w:t>
      </w:r>
      <w:r w:rsidRPr="00BF3DAD">
        <w:rPr>
          <w:rFonts w:ascii="Times New Roman" w:eastAsia="Times New Roman" w:hAnsi="Times New Roman"/>
          <w:color w:val="444444"/>
          <w:sz w:val="20"/>
          <w:szCs w:val="20"/>
          <w:lang w:val="en-GB"/>
        </w:rPr>
        <w:t>Mobile radio interface signalling layer 3; General Aspects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>".</w:t>
      </w:r>
    </w:p>
    <w:p w14:paraId="5DAC8D5F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[15]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29.244: "</w:t>
      </w:r>
      <w:r w:rsidRPr="00BF3DAD">
        <w:rPr>
          <w:rFonts w:ascii="Times New Roman" w:eastAsia="Times New Roman" w:hAnsi="Times New Roman"/>
          <w:color w:val="444444"/>
          <w:sz w:val="20"/>
          <w:szCs w:val="20"/>
          <w:lang w:val="en-GB"/>
        </w:rPr>
        <w:t>Interface between the Control Plane and the User Plane nodes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>".</w:t>
      </w:r>
    </w:p>
    <w:p w14:paraId="3FB853EC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color w:val="444444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[16]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</w:r>
      <w:r w:rsidRPr="00BF3DAD">
        <w:rPr>
          <w:rFonts w:ascii="Times New Roman" w:eastAsia="Times New Roman" w:hAnsi="Times New Roman"/>
          <w:color w:val="444444"/>
          <w:sz w:val="20"/>
          <w:szCs w:val="20"/>
          <w:lang w:val="en-GB"/>
        </w:rPr>
        <w:t>3GPP TS 29.502: "5G System; Session Management Services; Stage 3".</w:t>
      </w:r>
    </w:p>
    <w:p w14:paraId="1D78597B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[17]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29.571: "</w:t>
      </w:r>
      <w:r w:rsidRPr="00BF3DAD">
        <w:rPr>
          <w:rFonts w:ascii="Times New Roman" w:eastAsia="Times New Roman" w:hAnsi="Times New Roman"/>
          <w:color w:val="444444"/>
          <w:sz w:val="20"/>
          <w:szCs w:val="20"/>
          <w:lang w:val="en-GB"/>
        </w:rPr>
        <w:t>5G System; Common Data Types for Service Based Interfaces; Stage 3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>".</w:t>
      </w:r>
    </w:p>
    <w:p w14:paraId="2D0D87DF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[18]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23.040: "</w:t>
      </w:r>
      <w:r w:rsidRPr="00BF3DAD">
        <w:rPr>
          <w:rFonts w:ascii="Times New Roman" w:eastAsia="Times New Roman" w:hAnsi="Times New Roman"/>
          <w:color w:val="444444"/>
          <w:sz w:val="20"/>
          <w:szCs w:val="20"/>
          <w:lang w:val="en-GB"/>
        </w:rPr>
        <w:t>Technical realization of the Short Message Service (SMS)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>".</w:t>
      </w:r>
    </w:p>
    <w:p w14:paraId="7B2234B9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[19]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23.003: "</w:t>
      </w:r>
      <w:r w:rsidRPr="00BF3DAD">
        <w:rPr>
          <w:rFonts w:ascii="Times New Roman" w:eastAsia="Times New Roman" w:hAnsi="Times New Roman"/>
          <w:color w:val="444444"/>
          <w:sz w:val="20"/>
          <w:szCs w:val="20"/>
          <w:lang w:val="en-GB"/>
        </w:rPr>
        <w:t>Numbering, addressing and identification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 xml:space="preserve"> ".</w:t>
      </w:r>
    </w:p>
    <w:p w14:paraId="6A4D9EAE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[20]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 xml:space="preserve">OMA-TS-MLP-V3_5-20181211-C: "Open Mobile Alliance; Mobile Location Protocol, Candidate Version 3.5", </w:t>
      </w:r>
      <w:hyperlink r:id="rId8" w:history="1">
        <w:r w:rsidRPr="00BF3DAD">
          <w:rPr>
            <w:rFonts w:ascii="Times New Roman" w:eastAsia="Times New Roman" w:hAnsi="Times New Roman"/>
            <w:color w:val="0563C1"/>
            <w:sz w:val="20"/>
            <w:szCs w:val="20"/>
            <w:u w:val="single"/>
            <w:lang w:val="en-GB"/>
          </w:rPr>
          <w:t>https://www.openmobilealliance.org/release/MLS/V1_4-20181211-C/OMA-TS-MLP-V3_5-20181211-C.pdf</w:t>
        </w:r>
      </w:hyperlink>
      <w:r w:rsidRPr="00BF3DAD">
        <w:rPr>
          <w:rFonts w:ascii="Times New Roman" w:eastAsia="Times New Roman" w:hAnsi="Times New Roman"/>
          <w:sz w:val="20"/>
          <w:szCs w:val="20"/>
          <w:lang w:val="en-GB"/>
        </w:rPr>
        <w:t xml:space="preserve">. </w:t>
      </w:r>
    </w:p>
    <w:p w14:paraId="3ECD749E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[21]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29.540: "5G System; SMS Services; Stage 3".</w:t>
      </w:r>
    </w:p>
    <w:p w14:paraId="6AFFB174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lastRenderedPageBreak/>
        <w:t>[22]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29.518: "5G System; Access and Mobility Management Services; Stage 3".</w:t>
      </w:r>
    </w:p>
    <w:p w14:paraId="6E47AA18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[23]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38.413: "NG Application Protocol (NGAP)".</w:t>
      </w:r>
    </w:p>
    <w:p w14:paraId="4E555DC5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[24]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29.572: "Location Management Services; Stage 3".</w:t>
      </w:r>
    </w:p>
    <w:p w14:paraId="3BFB1C91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[25]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29.503: "5G System; Unified Data Management Services".</w:t>
      </w:r>
    </w:p>
    <w:p w14:paraId="2B83C3E3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[26]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IETF RFC 815: "IP datagram reassembly algorithms".</w:t>
      </w:r>
    </w:p>
    <w:p w14:paraId="78FEB3CD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[27]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IETF RFC 2460: "Internet Protocol, Version 6 (IPv6) Specification".</w:t>
      </w:r>
    </w:p>
    <w:p w14:paraId="5E44C598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[28]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IETF RFC 793: "Transmission Control Protocol".</w:t>
      </w:r>
    </w:p>
    <w:p w14:paraId="0F5D3775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[29]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IETF RFC 768: "User Datagram Protocol".</w:t>
      </w:r>
    </w:p>
    <w:p w14:paraId="062531D0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[30]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IETF RFC 4340: "Datagram Congestion Control Protocol (DCCP)".</w:t>
      </w:r>
    </w:p>
    <w:p w14:paraId="5BF4B5C7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[31]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IETF RFC 4960: "Stream Control Transmission Protocol".</w:t>
      </w:r>
    </w:p>
    <w:p w14:paraId="55EE7C7E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[32]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IANA (www.iana.org): Assigned Internet Protocol Numbers, "Protocol Numbers".</w:t>
      </w:r>
    </w:p>
    <w:p w14:paraId="392AC883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[33]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IETF RFC 6437: "IPv6 Flow Label Specification".</w:t>
      </w:r>
    </w:p>
    <w:p w14:paraId="395B2228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[34]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IETF RFC 791: "Internet Protocol".</w:t>
      </w:r>
    </w:p>
    <w:p w14:paraId="783A26D4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[35]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 xml:space="preserve">Open Geospatial Consortium OGC 05-010: "URNs of definitions in </w:t>
      </w:r>
      <w:proofErr w:type="spellStart"/>
      <w:r w:rsidRPr="00BF3DAD">
        <w:rPr>
          <w:rFonts w:ascii="Times New Roman" w:eastAsia="Times New Roman" w:hAnsi="Times New Roman"/>
          <w:sz w:val="20"/>
          <w:szCs w:val="20"/>
          <w:lang w:val="en-GB"/>
        </w:rPr>
        <w:t>ogc</w:t>
      </w:r>
      <w:proofErr w:type="spellEnd"/>
      <w:r w:rsidRPr="00BF3DAD">
        <w:rPr>
          <w:rFonts w:ascii="Times New Roman" w:eastAsia="Times New Roman" w:hAnsi="Times New Roman"/>
          <w:sz w:val="20"/>
          <w:szCs w:val="20"/>
          <w:lang w:val="en-GB"/>
        </w:rPr>
        <w:t xml:space="preserve"> namespace".</w:t>
      </w:r>
    </w:p>
    <w:p w14:paraId="69F08C19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[36]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33.107: "3G security; Lawful interception architecture and functions".</w:t>
      </w:r>
    </w:p>
    <w:p w14:paraId="4C3B894D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[37]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37.340: "Evolved Universal Radio Access (E-UTRA) and NR-Multi-connectivity; Stage 2".</w:t>
      </w:r>
    </w:p>
    <w:p w14:paraId="230F303B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[38]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36.413: "S1 Application Protocol (S1AP)".</w:t>
      </w:r>
    </w:p>
    <w:p w14:paraId="18BA186F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[39]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OMA-TS-MMS_ENC-V1_3-20110913-A: "Multimedia Messaging Service Encapsulation Protocol".</w:t>
      </w:r>
    </w:p>
    <w:p w14:paraId="36481B5D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[40]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23.140: "Multimedia Messaging Protocol. Functional Description. Stage 2".</w:t>
      </w:r>
    </w:p>
    <w:p w14:paraId="074E8BBE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[41]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38.415: "NG-RAN; PDU Session User Plane Protocol".</w:t>
      </w:r>
    </w:p>
    <w:p w14:paraId="6B539A0A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[42]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23.273: "5G System (5GS) Location Services (LCS); Stage 2".</w:t>
      </w:r>
    </w:p>
    <w:p w14:paraId="01495D4F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[43]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IETF RFC 4566: "SDP: Session Description Protocol".</w:t>
      </w:r>
    </w:p>
    <w:p w14:paraId="768D53EC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[44]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24.193: "Stage 3: Access Traffic Steering, Switching and Splitting (ATSSS)".</w:t>
      </w:r>
    </w:p>
    <w:p w14:paraId="26D975BB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US"/>
        </w:rPr>
        <w:t>[45]</w:t>
      </w:r>
      <w:r w:rsidRPr="00BF3DAD">
        <w:rPr>
          <w:rFonts w:ascii="Times New Roman" w:eastAsia="Times New Roman" w:hAnsi="Times New Roman"/>
          <w:sz w:val="20"/>
          <w:szCs w:val="20"/>
          <w:lang w:val="en-US"/>
        </w:rPr>
        <w:tab/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>3GPP TS 29.509: "5G System; Authentication Server Services; Stage 3".</w:t>
      </w:r>
    </w:p>
    <w:p w14:paraId="7F8642A6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[46]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24.011: "Point-to-Point (PP) Short Message Service (SMS) support on mobile radio interface".</w:t>
      </w:r>
    </w:p>
    <w:p w14:paraId="5CB7D197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[47]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29.002: "Mobile Application Part (MAP) specification".</w:t>
      </w:r>
    </w:p>
    <w:p w14:paraId="12F06E4B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[48]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29.504: "5G System; Unified Data Repository Services; Stage 3".</w:t>
      </w:r>
    </w:p>
    <w:p w14:paraId="2CC3DDF5" w14:textId="77777777" w:rsidR="00331730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  <w:r w:rsidRPr="00BF3DAD">
        <w:rPr>
          <w:rFonts w:ascii="Times New Roman" w:eastAsia="Times New Roman" w:hAnsi="Times New Roman"/>
          <w:sz w:val="20"/>
          <w:szCs w:val="20"/>
          <w:lang w:val="en-GB"/>
        </w:rPr>
        <w:t>[49]</w:t>
      </w:r>
      <w:r w:rsidRPr="00BF3DAD">
        <w:rPr>
          <w:rFonts w:ascii="Times New Roman" w:eastAsia="Times New Roman" w:hAnsi="Times New Roman"/>
          <w:sz w:val="20"/>
          <w:szCs w:val="20"/>
          <w:lang w:val="en-GB"/>
        </w:rPr>
        <w:tab/>
        <w:t>3GPP TS 29.505: "5G System; Usage of the Unified Data Repository services for Subscription Data; Stage 3".</w:t>
      </w:r>
    </w:p>
    <w:p w14:paraId="0377BC8C" w14:textId="77777777" w:rsidR="008E5FC1" w:rsidRPr="00D4639A" w:rsidRDefault="008E5FC1" w:rsidP="008E5FC1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8" w:author="COURBON Pierre" w:date="2021-04-06T19:29:00Z"/>
          <w:rFonts w:ascii="Times New Roman" w:eastAsia="Times New Roman" w:hAnsi="Times New Roman"/>
          <w:sz w:val="20"/>
          <w:szCs w:val="20"/>
          <w:lang w:val="en-GB"/>
        </w:rPr>
      </w:pPr>
      <w:ins w:id="9" w:author="COURBON Pierre" w:date="2021-04-06T19:29:00Z">
        <w:r w:rsidRPr="00D4639A">
          <w:rPr>
            <w:rFonts w:ascii="Times New Roman" w:eastAsia="Times New Roman" w:hAnsi="Times New Roman"/>
            <w:sz w:val="20"/>
            <w:szCs w:val="20"/>
            <w:lang w:val="en-GB"/>
          </w:rPr>
          <w:t>[X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>X</w:t>
        </w:r>
        <w:r w:rsidRPr="00D4639A">
          <w:rPr>
            <w:rFonts w:ascii="Times New Roman" w:eastAsia="Times New Roman" w:hAnsi="Times New Roman"/>
            <w:sz w:val="20"/>
            <w:szCs w:val="20"/>
            <w:lang w:val="en-GB"/>
          </w:rPr>
          <w:t>]</w:t>
        </w:r>
        <w:r w:rsidRPr="00D4639A">
          <w:rPr>
            <w:rFonts w:ascii="Times New Roman" w:eastAsia="Times New Roman" w:hAnsi="Times New Roman"/>
            <w:sz w:val="20"/>
            <w:szCs w:val="20"/>
            <w:lang w:val="en-GB"/>
          </w:rPr>
          <w:tab/>
        </w:r>
        <w:r w:rsidRPr="006F1DD9">
          <w:rPr>
            <w:rFonts w:ascii="Times New Roman" w:hAnsi="Times New Roman"/>
            <w:sz w:val="20"/>
            <w:szCs w:val="20"/>
            <w:lang w:val="en-GB"/>
          </w:rPr>
          <w:t>3GPP TS 23.682: "Architecture enhancements to facilitate communications with packet data networks and applications ".</w:t>
        </w:r>
      </w:ins>
    </w:p>
    <w:p w14:paraId="23890B6C" w14:textId="77777777" w:rsidR="008E5FC1" w:rsidRPr="00BF3DAD" w:rsidRDefault="008E5FC1" w:rsidP="008E5FC1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10" w:author="COURBON Pierre" w:date="2021-04-06T19:29:00Z"/>
          <w:rFonts w:ascii="Times New Roman" w:eastAsia="Times New Roman" w:hAnsi="Times New Roman"/>
          <w:sz w:val="20"/>
          <w:szCs w:val="20"/>
          <w:lang w:val="en-GB"/>
        </w:rPr>
      </w:pPr>
      <w:ins w:id="11" w:author="COURBON Pierre" w:date="2021-04-06T19:29:00Z">
        <w:r w:rsidRPr="00BF3DAD">
          <w:rPr>
            <w:rFonts w:ascii="Times New Roman" w:eastAsia="Times New Roman" w:hAnsi="Times New Roman"/>
            <w:sz w:val="20"/>
            <w:szCs w:val="20"/>
            <w:lang w:val="en-GB"/>
          </w:rPr>
          <w:t>[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>XY</w:t>
        </w:r>
        <w:r w:rsidRPr="00BF3DAD">
          <w:rPr>
            <w:rFonts w:ascii="Times New Roman" w:eastAsia="Times New Roman" w:hAnsi="Times New Roman"/>
            <w:sz w:val="20"/>
            <w:szCs w:val="20"/>
            <w:lang w:val="en-GB"/>
          </w:rPr>
          <w:t>]</w:t>
        </w:r>
        <w:r w:rsidRPr="00BF3DAD">
          <w:rPr>
            <w:rFonts w:ascii="Times New Roman" w:eastAsia="Times New Roman" w:hAnsi="Times New Roman"/>
            <w:sz w:val="20"/>
            <w:szCs w:val="20"/>
            <w:lang w:val="en-GB"/>
          </w:rPr>
          <w:tab/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3GPP </w:t>
        </w:r>
        <w:r w:rsidRPr="00BF3DAD">
          <w:rPr>
            <w:rFonts w:ascii="Times New Roman" w:eastAsia="Times New Roman" w:hAnsi="Times New Roman"/>
            <w:sz w:val="20"/>
            <w:szCs w:val="20"/>
            <w:lang w:val="en-GB"/>
          </w:rPr>
          <w:t>TS 29.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>128</w:t>
        </w:r>
        <w:r w:rsidRPr="00BF3DAD">
          <w:rPr>
            <w:rFonts w:ascii="Times New Roman" w:eastAsia="Times New Roman" w:hAnsi="Times New Roman"/>
            <w:sz w:val="20"/>
            <w:szCs w:val="20"/>
            <w:lang w:val="en-GB"/>
          </w:rPr>
          <w:t>: "</w:t>
        </w:r>
        <w:r w:rsidRPr="00D4639A">
          <w:rPr>
            <w:rFonts w:ascii="Times New Roman" w:eastAsia="Times New Roman" w:hAnsi="Times New Roman"/>
            <w:sz w:val="20"/>
            <w:szCs w:val="20"/>
            <w:lang w:val="en-GB"/>
          </w:rPr>
          <w:t>Mobility Management Entity (MME) and Serving GPRS Support Node (SGSN) interfaces for interworking with packet data networks and applications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>,</w:t>
        </w:r>
        <w:r w:rsidRPr="00BF3DAD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Stage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3”.</w:t>
        </w:r>
      </w:ins>
    </w:p>
    <w:p w14:paraId="5B87E96D" w14:textId="77777777" w:rsidR="008E5FC1" w:rsidRDefault="008E5FC1" w:rsidP="008E5FC1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12" w:author="COURBON Pierre" w:date="2021-04-06T19:29:00Z"/>
          <w:rFonts w:ascii="Times New Roman" w:eastAsia="Times New Roman" w:hAnsi="Times New Roman"/>
          <w:sz w:val="20"/>
          <w:szCs w:val="20"/>
          <w:lang w:val="en-GB"/>
        </w:rPr>
      </w:pPr>
      <w:ins w:id="13" w:author="COURBON Pierre" w:date="2021-04-06T19:29:00Z">
        <w:r w:rsidRPr="00A12704">
          <w:rPr>
            <w:rFonts w:ascii="Times New Roman" w:eastAsia="Times New Roman" w:hAnsi="Times New Roman"/>
            <w:sz w:val="20"/>
            <w:szCs w:val="20"/>
            <w:lang w:val="en-GB"/>
          </w:rPr>
          <w:t>[X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>Z</w:t>
        </w:r>
        <w:r w:rsidRPr="00A12704">
          <w:rPr>
            <w:rFonts w:ascii="Times New Roman" w:eastAsia="Times New Roman" w:hAnsi="Times New Roman"/>
            <w:sz w:val="20"/>
            <w:szCs w:val="20"/>
            <w:lang w:val="en-GB"/>
          </w:rPr>
          <w:t>]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ab/>
          <w:t xml:space="preserve">3GPP </w:t>
        </w:r>
        <w:r w:rsidRPr="00BF3DAD">
          <w:rPr>
            <w:rFonts w:ascii="Times New Roman" w:eastAsia="Times New Roman" w:hAnsi="Times New Roman"/>
            <w:sz w:val="20"/>
            <w:szCs w:val="20"/>
            <w:lang w:val="en-GB"/>
          </w:rPr>
          <w:t>TS 29.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>122</w:t>
        </w:r>
        <w:r w:rsidRPr="00A12704">
          <w:rPr>
            <w:rFonts w:ascii="Times New Roman" w:eastAsia="Times New Roman" w:hAnsi="Times New Roman"/>
            <w:sz w:val="20"/>
            <w:szCs w:val="20"/>
            <w:lang w:val="en-GB"/>
          </w:rPr>
          <w:t>: "</w:t>
        </w:r>
        <w:r w:rsidRPr="00D4639A">
          <w:rPr>
            <w:rFonts w:ascii="Times New Roman" w:eastAsia="Times New Roman" w:hAnsi="Times New Roman"/>
            <w:sz w:val="20"/>
            <w:szCs w:val="20"/>
            <w:lang w:val="en-GB"/>
          </w:rPr>
          <w:t>T8 reference point for Northbound APIs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>”.</w:t>
        </w:r>
      </w:ins>
    </w:p>
    <w:p w14:paraId="53C1447E" w14:textId="77777777" w:rsidR="00331730" w:rsidRPr="00BF3DAD" w:rsidRDefault="00331730" w:rsidP="00331730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/>
          <w:sz w:val="20"/>
          <w:szCs w:val="20"/>
          <w:lang w:val="en-GB"/>
        </w:rPr>
      </w:pPr>
    </w:p>
    <w:p w14:paraId="077CBDAE" w14:textId="4B81436F" w:rsidR="00331730" w:rsidRPr="00B12852" w:rsidRDefault="00331730" w:rsidP="00B12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</w:p>
    <w:p w14:paraId="37805A8D" w14:textId="77777777" w:rsidR="008E5FC1" w:rsidRPr="00737B71" w:rsidRDefault="008E5FC1" w:rsidP="008E5FC1">
      <w:pPr>
        <w:pStyle w:val="Paragraphedeliste"/>
        <w:ind w:left="0"/>
        <w:rPr>
          <w:ins w:id="14" w:author="COURBON Pierre" w:date="2021-04-06T19:30:00Z"/>
          <w:rFonts w:ascii="Arial" w:hAnsi="Arial" w:cs="Arial"/>
          <w:sz w:val="24"/>
          <w:szCs w:val="24"/>
          <w:lang w:val="en-GB"/>
        </w:rPr>
      </w:pPr>
      <w:ins w:id="15" w:author="COURBON Pierre" w:date="2021-04-06T19:30:00Z">
        <w:r w:rsidRPr="00737B71">
          <w:rPr>
            <w:rFonts w:ascii="Arial" w:hAnsi="Arial" w:cs="Arial"/>
            <w:sz w:val="24"/>
            <w:szCs w:val="24"/>
            <w:lang w:val="en-GB"/>
          </w:rPr>
          <w:t>6.3.3</w:t>
        </w:r>
        <w:proofErr w:type="gramStart"/>
        <w:r w:rsidRPr="00737B71">
          <w:rPr>
            <w:rFonts w:ascii="Arial" w:hAnsi="Arial" w:cs="Arial"/>
            <w:sz w:val="24"/>
            <w:szCs w:val="24"/>
            <w:lang w:val="en-GB"/>
          </w:rPr>
          <w:t>.X</w:t>
        </w:r>
        <w:proofErr w:type="gramEnd"/>
        <w:r w:rsidRPr="00737B71">
          <w:rPr>
            <w:rFonts w:ascii="Arial" w:hAnsi="Arial" w:cs="Arial"/>
            <w:sz w:val="24"/>
            <w:szCs w:val="24"/>
            <w:lang w:val="en-GB"/>
          </w:rPr>
          <w:t xml:space="preserve">. LI at SGW/PGW for NIDD </w:t>
        </w:r>
      </w:ins>
    </w:p>
    <w:p w14:paraId="521E92FC" w14:textId="77777777" w:rsidR="008E5FC1" w:rsidRPr="009479E1" w:rsidRDefault="008E5FC1" w:rsidP="008E5FC1">
      <w:pPr>
        <w:rPr>
          <w:ins w:id="16" w:author="COURBON Pierre" w:date="2021-04-06T19:30:00Z"/>
          <w:rFonts w:ascii="Times New Roman" w:hAnsi="Times New Roman"/>
          <w:sz w:val="20"/>
          <w:szCs w:val="20"/>
          <w:lang w:val="en-GB"/>
        </w:rPr>
      </w:pPr>
      <w:ins w:id="17" w:author="COURBON Pierre" w:date="2021-04-06T19:30:00Z">
        <w:r w:rsidRPr="009479E1">
          <w:rPr>
            <w:rFonts w:ascii="Times New Roman" w:hAnsi="Times New Roman"/>
            <w:sz w:val="20"/>
            <w:szCs w:val="20"/>
            <w:lang w:val="en-GB"/>
          </w:rPr>
          <w:t>Functions for NIDD may be used to handle Mobile Originated (MO) and Mobile Terminated (MT) communication for unstructured data (also referred to as Non-IP). Such delivery to the AF is accomplished by one of the following two mechanisms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as defined in TS </w:t>
        </w:r>
        <w:r w:rsidRPr="006F1DD9">
          <w:rPr>
            <w:rFonts w:ascii="Times New Roman" w:hAnsi="Times New Roman"/>
            <w:sz w:val="20"/>
            <w:szCs w:val="20"/>
            <w:lang w:val="en-GB"/>
          </w:rPr>
          <w:t>23.682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[XX]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:</w:t>
        </w:r>
      </w:ins>
    </w:p>
    <w:p w14:paraId="79F9BD7D" w14:textId="77777777" w:rsidR="008E5FC1" w:rsidRPr="009479E1" w:rsidRDefault="008E5FC1" w:rsidP="008E5FC1">
      <w:pPr>
        <w:pStyle w:val="Paragraphedeliste"/>
        <w:numPr>
          <w:ilvl w:val="0"/>
          <w:numId w:val="1"/>
        </w:numPr>
        <w:rPr>
          <w:ins w:id="18" w:author="COURBON Pierre" w:date="2021-04-06T19:30:00Z"/>
          <w:rFonts w:ascii="Times New Roman" w:hAnsi="Times New Roman"/>
          <w:sz w:val="20"/>
          <w:szCs w:val="20"/>
          <w:lang w:val="en-GB"/>
        </w:rPr>
      </w:pPr>
      <w:ins w:id="19" w:author="COURBON Pierre" w:date="2021-04-06T19:30:00Z"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Delivery using </w:t>
        </w:r>
        <w:r>
          <w:rPr>
            <w:rFonts w:ascii="Times New Roman" w:hAnsi="Times New Roman"/>
            <w:sz w:val="20"/>
            <w:szCs w:val="20"/>
            <w:lang w:val="en-GB"/>
          </w:rPr>
          <w:t>SCEF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;</w:t>
        </w:r>
      </w:ins>
    </w:p>
    <w:p w14:paraId="7CE74C7B" w14:textId="77777777" w:rsidR="008E5FC1" w:rsidRPr="009479E1" w:rsidRDefault="008E5FC1" w:rsidP="008E5FC1">
      <w:pPr>
        <w:pStyle w:val="Paragraphedeliste"/>
        <w:numPr>
          <w:ilvl w:val="0"/>
          <w:numId w:val="1"/>
        </w:numPr>
        <w:rPr>
          <w:ins w:id="20" w:author="COURBON Pierre" w:date="2021-04-06T19:30:00Z"/>
          <w:rFonts w:ascii="Times New Roman" w:hAnsi="Times New Roman"/>
          <w:sz w:val="20"/>
          <w:szCs w:val="20"/>
          <w:lang w:val="en-GB"/>
        </w:rPr>
      </w:pPr>
      <w:ins w:id="21" w:author="COURBON Pierre" w:date="2021-04-06T19:30:00Z">
        <w:r w:rsidRPr="00320A24">
          <w:rPr>
            <w:rFonts w:ascii="Times New Roman" w:hAnsi="Times New Roman"/>
            <w:sz w:val="20"/>
            <w:szCs w:val="20"/>
            <w:lang w:val="en-GB"/>
          </w:rPr>
          <w:t>Delivery using a Point-to-Point (</w:t>
        </w:r>
        <w:proofErr w:type="spellStart"/>
        <w:r w:rsidRPr="00320A24">
          <w:rPr>
            <w:rFonts w:ascii="Times New Roman" w:hAnsi="Times New Roman"/>
            <w:sz w:val="20"/>
            <w:szCs w:val="20"/>
            <w:lang w:val="en-GB"/>
          </w:rPr>
          <w:t>PtP</w:t>
        </w:r>
        <w:proofErr w:type="spellEnd"/>
        <w:r w:rsidRPr="00320A24">
          <w:rPr>
            <w:rFonts w:ascii="Times New Roman" w:hAnsi="Times New Roman"/>
            <w:sz w:val="20"/>
            <w:szCs w:val="20"/>
            <w:lang w:val="en-GB"/>
          </w:rPr>
          <w:t xml:space="preserve">) </w:t>
        </w:r>
        <w:proofErr w:type="spellStart"/>
        <w:r w:rsidRPr="00320A24">
          <w:rPr>
            <w:rFonts w:ascii="Times New Roman" w:hAnsi="Times New Roman"/>
            <w:sz w:val="20"/>
            <w:szCs w:val="20"/>
            <w:lang w:val="en-GB"/>
          </w:rPr>
          <w:t>SGi</w:t>
        </w:r>
        <w:proofErr w:type="spellEnd"/>
        <w:r w:rsidRPr="00320A24">
          <w:rPr>
            <w:rFonts w:ascii="Times New Roman" w:hAnsi="Times New Roman"/>
            <w:sz w:val="20"/>
            <w:szCs w:val="20"/>
            <w:lang w:val="en-GB"/>
          </w:rPr>
          <w:t xml:space="preserve"> tunnel. 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(This use case is simpler to handle with the existing LI standard for </w:t>
        </w:r>
        <w:r>
          <w:rPr>
            <w:rFonts w:ascii="Times New Roman" w:hAnsi="Times New Roman"/>
            <w:sz w:val="20"/>
            <w:szCs w:val="20"/>
            <w:lang w:val="en-GB"/>
          </w:rPr>
          <w:t>EP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S)</w:t>
        </w:r>
      </w:ins>
    </w:p>
    <w:p w14:paraId="506E166D" w14:textId="77777777" w:rsidR="008E5FC1" w:rsidRPr="009479E1" w:rsidRDefault="008E5FC1" w:rsidP="008E5FC1">
      <w:pPr>
        <w:rPr>
          <w:ins w:id="22" w:author="COURBON Pierre" w:date="2021-04-06T19:30:00Z"/>
          <w:rFonts w:ascii="Times New Roman" w:hAnsi="Times New Roman"/>
          <w:sz w:val="20"/>
          <w:szCs w:val="20"/>
          <w:lang w:val="en-GB"/>
        </w:rPr>
      </w:pPr>
      <w:ins w:id="23" w:author="COURBON Pierre" w:date="2021-04-06T19:30:00Z"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Whether or not </w:t>
        </w:r>
        <w:r>
          <w:rPr>
            <w:rFonts w:ascii="Times New Roman" w:hAnsi="Times New Roman"/>
            <w:sz w:val="20"/>
            <w:szCs w:val="20"/>
            <w:lang w:val="en-GB"/>
          </w:rPr>
          <w:t>a SCEF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shall be invoked for a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connection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is determined by the presence of a "</w:t>
        </w:r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EF Identity for NIDD" </w:t>
        </w:r>
        <w:r>
          <w:rPr>
            <w:rFonts w:ascii="Times New Roman" w:hAnsi="Times New Roman"/>
            <w:sz w:val="20"/>
            <w:szCs w:val="20"/>
            <w:lang w:val="en-GB"/>
          </w:rPr>
          <w:t>in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the </w:t>
        </w:r>
        <w:r>
          <w:rPr>
            <w:rFonts w:ascii="Times New Roman" w:hAnsi="Times New Roman"/>
            <w:sz w:val="20"/>
            <w:szCs w:val="20"/>
            <w:lang w:val="en-GB"/>
          </w:rPr>
          <w:t>APN configuration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in the UE subscription. </w:t>
        </w:r>
      </w:ins>
    </w:p>
    <w:p w14:paraId="2A5F244C" w14:textId="77777777" w:rsidR="008E5FC1" w:rsidRPr="008414B9" w:rsidRDefault="008E5FC1" w:rsidP="008E5FC1">
      <w:pPr>
        <w:rPr>
          <w:ins w:id="24" w:author="COURBON Pierre" w:date="2021-04-06T19:30:00Z"/>
          <w:rFonts w:ascii="Times New Roman" w:hAnsi="Times New Roman"/>
          <w:sz w:val="20"/>
          <w:szCs w:val="20"/>
          <w:lang w:val="en-GB"/>
        </w:rPr>
      </w:pPr>
      <w:ins w:id="25" w:author="COURBON Pierre" w:date="2021-04-06T19:30:00Z">
        <w:r w:rsidRPr="009479E1">
          <w:rPr>
            <w:rFonts w:ascii="Times New Roman" w:hAnsi="Times New Roman"/>
            <w:sz w:val="20"/>
            <w:szCs w:val="20"/>
            <w:lang w:val="en-GB"/>
          </w:rPr>
          <w:t>If the subscription includes a "</w:t>
        </w:r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EF Identity for NIDD" corresponding with the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APN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information, then the </w:t>
        </w:r>
        <w:r>
          <w:rPr>
            <w:rFonts w:ascii="Times New Roman" w:hAnsi="Times New Roman"/>
            <w:sz w:val="20"/>
            <w:szCs w:val="20"/>
            <w:lang w:val="en-GB"/>
          </w:rPr>
          <w:t>MME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selects that </w:t>
        </w:r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EF and uses the 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T6a interface to that SCEF (see </w:t>
        </w:r>
        <w:r w:rsidRPr="00B12852">
          <w:rPr>
            <w:rFonts w:ascii="Times New Roman" w:hAnsi="Times New Roman"/>
            <w:sz w:val="20"/>
            <w:szCs w:val="20"/>
            <w:lang w:val="en-GB"/>
          </w:rPr>
          <w:t xml:space="preserve">TS 29.128 </w:t>
        </w:r>
        <w:r>
          <w:rPr>
            <w:rFonts w:ascii="Times New Roman" w:hAnsi="Times New Roman"/>
            <w:sz w:val="20"/>
            <w:szCs w:val="20"/>
            <w:lang w:val="en-GB"/>
          </w:rPr>
          <w:t>[XY])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, otherwise, the </w:t>
        </w:r>
        <w:r>
          <w:rPr>
            <w:rFonts w:ascii="Times New Roman" w:hAnsi="Times New Roman"/>
            <w:sz w:val="20"/>
            <w:szCs w:val="20"/>
            <w:lang w:val="en-GB"/>
          </w:rPr>
          <w:t>MME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select</w:t>
        </w:r>
        <w:r>
          <w:rPr>
            <w:rFonts w:ascii="Times New Roman" w:hAnsi="Times New Roman"/>
            <w:sz w:val="20"/>
            <w:szCs w:val="20"/>
            <w:lang w:val="en-GB"/>
          </w:rPr>
          <w:t>s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a </w:t>
        </w:r>
        <w:r>
          <w:rPr>
            <w:rFonts w:ascii="Times New Roman" w:hAnsi="Times New Roman"/>
            <w:sz w:val="20"/>
            <w:szCs w:val="20"/>
            <w:lang w:val="en-GB"/>
          </w:rPr>
          <w:t>SGW and PGW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which handle this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PD</w:t>
        </w:r>
        <w:r>
          <w:rPr>
            <w:rFonts w:ascii="Times New Roman" w:hAnsi="Times New Roman"/>
            <w:sz w:val="20"/>
            <w:szCs w:val="20"/>
            <w:lang w:val="en-GB"/>
          </w:rPr>
          <w:t>N connection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.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The PDN GW shares </w:t>
        </w:r>
        <w:proofErr w:type="gramStart"/>
        <w:r>
          <w:rPr>
            <w:rFonts w:ascii="Times New Roman" w:hAnsi="Times New Roman"/>
            <w:sz w:val="20"/>
            <w:szCs w:val="20"/>
            <w:lang w:val="en-GB"/>
          </w:rPr>
          <w:t>an</w:t>
        </w:r>
        <w:proofErr w:type="gramEnd"/>
        <w:r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SGi</w:t>
        </w:r>
        <w:proofErr w:type="spellEnd"/>
        <w:r>
          <w:rPr>
            <w:rFonts w:ascii="Times New Roman" w:hAnsi="Times New Roman"/>
            <w:sz w:val="20"/>
            <w:szCs w:val="20"/>
            <w:lang w:val="en-GB"/>
          </w:rPr>
          <w:t xml:space="preserve"> tunnel with the AF for the NIDD traffic exchange. When SCEF is used, SCEF shares a T8 interface with the AF to forward the NIDD traffic (see </w:t>
        </w:r>
        <w:r w:rsidRPr="00B12852">
          <w:rPr>
            <w:rFonts w:ascii="Times New Roman" w:hAnsi="Times New Roman"/>
            <w:sz w:val="20"/>
            <w:szCs w:val="20"/>
            <w:lang w:val="en-GB"/>
          </w:rPr>
          <w:t>TS 29.122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[XZ]).</w:t>
        </w:r>
      </w:ins>
    </w:p>
    <w:p w14:paraId="1F004324" w14:textId="77777777" w:rsidR="008E5FC1" w:rsidRPr="00737B71" w:rsidRDefault="008E5FC1" w:rsidP="008E5FC1">
      <w:pPr>
        <w:rPr>
          <w:ins w:id="26" w:author="COURBON Pierre" w:date="2021-04-06T19:30:00Z"/>
          <w:rFonts w:ascii="Arial" w:hAnsi="Arial" w:cs="Arial"/>
          <w:lang w:val="en-GB"/>
        </w:rPr>
      </w:pPr>
      <w:ins w:id="27" w:author="COURBON Pierre" w:date="2021-04-06T19:30:00Z">
        <w:r w:rsidRPr="00737B71">
          <w:rPr>
            <w:rFonts w:ascii="Arial" w:hAnsi="Arial" w:cs="Arial"/>
            <w:lang w:val="en-GB"/>
          </w:rPr>
          <w:t>6.3.3</w:t>
        </w:r>
        <w:proofErr w:type="gramStart"/>
        <w:r w:rsidRPr="00737B71">
          <w:rPr>
            <w:rFonts w:ascii="Arial" w:hAnsi="Arial" w:cs="Arial"/>
            <w:lang w:val="en-GB"/>
          </w:rPr>
          <w:t>.X.1</w:t>
        </w:r>
        <w:proofErr w:type="gramEnd"/>
        <w:r w:rsidRPr="00737B71">
          <w:rPr>
            <w:rFonts w:ascii="Arial" w:hAnsi="Arial" w:cs="Arial"/>
            <w:lang w:val="en-GB"/>
          </w:rPr>
          <w:t>. LI for SGW/PGW for NIDD using a Point-to-Point (</w:t>
        </w:r>
        <w:proofErr w:type="spellStart"/>
        <w:r w:rsidRPr="00737B71">
          <w:rPr>
            <w:rFonts w:ascii="Arial" w:hAnsi="Arial" w:cs="Arial"/>
            <w:lang w:val="en-GB"/>
          </w:rPr>
          <w:t>PtP</w:t>
        </w:r>
        <w:proofErr w:type="spellEnd"/>
        <w:r w:rsidRPr="00737B71">
          <w:rPr>
            <w:rFonts w:ascii="Arial" w:hAnsi="Arial" w:cs="Arial"/>
            <w:lang w:val="en-GB"/>
          </w:rPr>
          <w:t xml:space="preserve">) </w:t>
        </w:r>
        <w:proofErr w:type="spellStart"/>
        <w:r w:rsidRPr="00737B71">
          <w:rPr>
            <w:rFonts w:ascii="Arial" w:hAnsi="Arial" w:cs="Arial"/>
            <w:lang w:val="en-GB"/>
          </w:rPr>
          <w:t>SGi</w:t>
        </w:r>
        <w:proofErr w:type="spellEnd"/>
        <w:r w:rsidRPr="00737B71">
          <w:rPr>
            <w:rFonts w:ascii="Arial" w:hAnsi="Arial" w:cs="Arial"/>
            <w:lang w:val="en-GB"/>
          </w:rPr>
          <w:t xml:space="preserve"> tunnel</w:t>
        </w:r>
      </w:ins>
    </w:p>
    <w:p w14:paraId="681C7326" w14:textId="77777777" w:rsidR="008E5FC1" w:rsidRDefault="008E5FC1" w:rsidP="008E5FC1">
      <w:pPr>
        <w:rPr>
          <w:ins w:id="28" w:author="COURBON Pierre" w:date="2021-04-06T19:30:00Z"/>
          <w:rFonts w:ascii="Times New Roman" w:hAnsi="Times New Roman"/>
          <w:sz w:val="20"/>
          <w:szCs w:val="20"/>
          <w:lang w:val="en-GB"/>
        </w:rPr>
      </w:pPr>
      <w:bookmarkStart w:id="29" w:name="_Hlk66650744"/>
      <w:ins w:id="30" w:author="COURBON Pierre" w:date="2021-04-06T19:30:00Z"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In non-roaming scenario, the </w:t>
        </w:r>
        <w:r>
          <w:rPr>
            <w:rFonts w:ascii="Times New Roman" w:hAnsi="Times New Roman"/>
            <w:sz w:val="20"/>
            <w:szCs w:val="20"/>
            <w:lang w:val="en-GB"/>
          </w:rPr>
          <w:t>PGW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provide</w:t>
        </w:r>
        <w:r>
          <w:rPr>
            <w:rFonts w:ascii="Times New Roman" w:hAnsi="Times New Roman"/>
            <w:sz w:val="20"/>
            <w:szCs w:val="20"/>
            <w:lang w:val="en-GB"/>
          </w:rPr>
          <w:t>s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an IRI POI</w:t>
        </w:r>
        <w:r>
          <w:rPr>
            <w:rFonts w:ascii="Times New Roman" w:hAnsi="Times New Roman"/>
            <w:sz w:val="20"/>
            <w:szCs w:val="20"/>
            <w:lang w:val="en-GB"/>
          </w:rPr>
          <w:t>, an IRI-TF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and a CC-POI. </w:t>
        </w:r>
      </w:ins>
    </w:p>
    <w:p w14:paraId="267A660D" w14:textId="77777777" w:rsidR="008E5FC1" w:rsidRDefault="008E5FC1" w:rsidP="008E5FC1">
      <w:pPr>
        <w:rPr>
          <w:ins w:id="31" w:author="COURBON Pierre" w:date="2021-04-06T19:30:00Z"/>
          <w:rFonts w:ascii="Times New Roman" w:hAnsi="Times New Roman"/>
          <w:sz w:val="20"/>
          <w:szCs w:val="20"/>
          <w:lang w:val="en-GB"/>
        </w:rPr>
      </w:pPr>
      <w:ins w:id="32" w:author="COURBON Pierre" w:date="2021-04-06T19:30:00Z"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In roaming scenario, </w:t>
        </w:r>
        <w:r>
          <w:rPr>
            <w:rFonts w:ascii="Times New Roman" w:hAnsi="Times New Roman"/>
            <w:sz w:val="20"/>
            <w:szCs w:val="20"/>
            <w:lang w:val="en-GB"/>
          </w:rPr>
          <w:t>the visited SGW provides an IRI POI, an IRI-TF and a CC POI and the home PGW provides an IRI-POI, an IRI-TF and a CC-POI.</w:t>
        </w:r>
      </w:ins>
    </w:p>
    <w:p w14:paraId="40A9D41E" w14:textId="77777777" w:rsidR="008E5FC1" w:rsidRPr="00223603" w:rsidRDefault="008E5FC1" w:rsidP="008E5FC1">
      <w:pPr>
        <w:rPr>
          <w:ins w:id="33" w:author="COURBON Pierre" w:date="2021-04-06T19:30:00Z"/>
          <w:rFonts w:ascii="Times New Roman" w:hAnsi="Times New Roman"/>
          <w:sz w:val="20"/>
          <w:szCs w:val="20"/>
          <w:lang w:val="en-GB"/>
        </w:rPr>
      </w:pPr>
      <w:ins w:id="34" w:author="COURBON Pierre" w:date="2021-04-06T19:30:00Z"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In case of non-roaming scenario, the </w:t>
        </w:r>
        <w:r>
          <w:rPr>
            <w:rFonts w:ascii="Times New Roman" w:hAnsi="Times New Roman"/>
            <w:sz w:val="20"/>
            <w:szCs w:val="20"/>
            <w:lang w:val="en-GB"/>
          </w:rPr>
          <w:t>NIDD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traffic sent by UE as </w:t>
        </w:r>
        <w:proofErr w:type="spellStart"/>
        <w:r w:rsidRPr="00223603">
          <w:rPr>
            <w:rFonts w:ascii="Times New Roman" w:hAnsi="Times New Roman"/>
            <w:sz w:val="20"/>
            <w:szCs w:val="20"/>
            <w:lang w:val="en-GB"/>
          </w:rPr>
          <w:t>DoNAS</w:t>
        </w:r>
        <w:proofErr w:type="spellEnd"/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(Data over NAS) is forwarded by the </w:t>
        </w:r>
        <w:r>
          <w:rPr>
            <w:rFonts w:ascii="Times New Roman" w:hAnsi="Times New Roman"/>
            <w:sz w:val="20"/>
            <w:szCs w:val="20"/>
            <w:lang w:val="en-GB"/>
          </w:rPr>
          <w:t>MME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to the </w:t>
        </w:r>
        <w:r>
          <w:rPr>
            <w:rFonts w:ascii="Times New Roman" w:hAnsi="Times New Roman"/>
            <w:sz w:val="20"/>
            <w:szCs w:val="20"/>
            <w:lang w:val="en-GB"/>
          </w:rPr>
          <w:t>SGW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via </w:t>
        </w:r>
        <w:r>
          <w:rPr>
            <w:rFonts w:ascii="Times New Roman" w:hAnsi="Times New Roman"/>
            <w:sz w:val="20"/>
            <w:szCs w:val="20"/>
            <w:lang w:val="en-GB"/>
          </w:rPr>
          <w:t>S11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interface. </w:t>
        </w:r>
        <w:r>
          <w:rPr>
            <w:rFonts w:ascii="Times New Roman" w:hAnsi="Times New Roman"/>
            <w:sz w:val="20"/>
            <w:szCs w:val="20"/>
            <w:lang w:val="en-GB"/>
          </w:rPr>
          <w:t>SGW forwards the NIDD traffic to PGW via S5 interface. PGW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delivers that </w:t>
        </w:r>
        <w:r>
          <w:rPr>
            <w:rFonts w:ascii="Times New Roman" w:hAnsi="Times New Roman"/>
            <w:sz w:val="20"/>
            <w:szCs w:val="20"/>
            <w:lang w:val="en-GB"/>
          </w:rPr>
          <w:t>NIDD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traffic over a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PtP</w:t>
        </w:r>
        <w:proofErr w:type="spellEnd"/>
        <w:r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SGi</w:t>
        </w:r>
        <w:proofErr w:type="spellEnd"/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tunnel to the AF. The tunnel is typically a UDP/IP tunnel.</w:t>
        </w:r>
      </w:ins>
    </w:p>
    <w:p w14:paraId="4E3B631B" w14:textId="77777777" w:rsidR="008E5FC1" w:rsidRPr="00223603" w:rsidRDefault="008E5FC1" w:rsidP="008E5FC1">
      <w:pPr>
        <w:rPr>
          <w:ins w:id="35" w:author="COURBON Pierre" w:date="2021-04-06T19:30:00Z"/>
          <w:rFonts w:ascii="Times New Roman" w:hAnsi="Times New Roman"/>
          <w:sz w:val="20"/>
          <w:szCs w:val="20"/>
          <w:lang w:val="en-GB"/>
        </w:rPr>
      </w:pPr>
      <w:ins w:id="36" w:author="COURBON Pierre" w:date="2021-04-06T19:30:00Z"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In case of roaming scenario, the </w:t>
        </w:r>
        <w:r>
          <w:rPr>
            <w:rFonts w:ascii="Times New Roman" w:hAnsi="Times New Roman"/>
            <w:sz w:val="20"/>
            <w:szCs w:val="20"/>
            <w:lang w:val="en-GB"/>
          </w:rPr>
          <w:t>NIDD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traffic sent by the UE as </w:t>
        </w:r>
        <w:proofErr w:type="spellStart"/>
        <w:r w:rsidRPr="00223603">
          <w:rPr>
            <w:rFonts w:ascii="Times New Roman" w:hAnsi="Times New Roman"/>
            <w:sz w:val="20"/>
            <w:szCs w:val="20"/>
            <w:lang w:val="en-GB"/>
          </w:rPr>
          <w:t>DoNAS</w:t>
        </w:r>
        <w:proofErr w:type="spellEnd"/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is forwarded by the </w:t>
        </w:r>
        <w:r>
          <w:rPr>
            <w:rFonts w:ascii="Times New Roman" w:hAnsi="Times New Roman"/>
            <w:sz w:val="20"/>
            <w:szCs w:val="20"/>
            <w:lang w:val="en-GB"/>
          </w:rPr>
          <w:t>visited MME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to the v</w:t>
        </w:r>
        <w:r>
          <w:rPr>
            <w:rFonts w:ascii="Times New Roman" w:hAnsi="Times New Roman"/>
            <w:sz w:val="20"/>
            <w:szCs w:val="20"/>
            <w:lang w:val="en-GB"/>
          </w:rPr>
          <w:t>isited SGW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via </w:t>
        </w:r>
        <w:r>
          <w:rPr>
            <w:rFonts w:ascii="Times New Roman" w:hAnsi="Times New Roman"/>
            <w:sz w:val="20"/>
            <w:szCs w:val="20"/>
            <w:lang w:val="en-GB"/>
          </w:rPr>
          <w:t>S11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interface. </w:t>
        </w:r>
        <w:r>
          <w:rPr>
            <w:rFonts w:ascii="Times New Roman" w:hAnsi="Times New Roman"/>
            <w:sz w:val="20"/>
            <w:szCs w:val="20"/>
            <w:lang w:val="en-GB"/>
          </w:rPr>
          <w:t>Visited SGW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forwards the user traffic to the </w:t>
        </w:r>
        <w:r>
          <w:rPr>
            <w:rFonts w:ascii="Times New Roman" w:hAnsi="Times New Roman"/>
            <w:sz w:val="20"/>
            <w:szCs w:val="20"/>
            <w:lang w:val="en-GB"/>
          </w:rPr>
          <w:t>home PGW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over </w:t>
        </w:r>
        <w:r>
          <w:rPr>
            <w:rFonts w:ascii="Times New Roman" w:hAnsi="Times New Roman"/>
            <w:sz w:val="20"/>
            <w:szCs w:val="20"/>
            <w:lang w:val="en-GB"/>
          </w:rPr>
          <w:t>S8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interface. Finally, </w:t>
        </w:r>
        <w:r>
          <w:rPr>
            <w:rFonts w:ascii="Times New Roman" w:hAnsi="Times New Roman"/>
            <w:sz w:val="20"/>
            <w:szCs w:val="20"/>
            <w:lang w:val="en-GB"/>
          </w:rPr>
          <w:t>home PGW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forwards that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NIDD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traffic over a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PtP</w:t>
        </w:r>
        <w:proofErr w:type="spellEnd"/>
        <w:r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SGi</w:t>
        </w:r>
        <w:proofErr w:type="spellEnd"/>
        <w:r>
          <w:rPr>
            <w:rFonts w:ascii="Times New Roman" w:hAnsi="Times New Roman"/>
            <w:sz w:val="20"/>
            <w:szCs w:val="20"/>
            <w:lang w:val="en-GB"/>
          </w:rPr>
          <w:t xml:space="preserve"> tunnel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the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the</w:t>
        </w:r>
        <w:proofErr w:type="spellEnd"/>
        <w:r>
          <w:rPr>
            <w:rFonts w:ascii="Times New Roman" w:hAnsi="Times New Roman"/>
            <w:sz w:val="20"/>
            <w:szCs w:val="20"/>
            <w:lang w:val="en-GB"/>
          </w:rPr>
          <w:t xml:space="preserve"> AF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>.</w:t>
        </w:r>
      </w:ins>
    </w:p>
    <w:p w14:paraId="5755E557" w14:textId="77777777" w:rsidR="008E5FC1" w:rsidRPr="00223603" w:rsidRDefault="008E5FC1" w:rsidP="008E5FC1">
      <w:pPr>
        <w:pStyle w:val="Paragraphedeliste"/>
        <w:ind w:left="0"/>
        <w:rPr>
          <w:ins w:id="37" w:author="COURBON Pierre" w:date="2021-04-06T19:30:00Z"/>
          <w:rFonts w:ascii="Times New Roman" w:hAnsi="Times New Roman"/>
          <w:sz w:val="20"/>
          <w:szCs w:val="20"/>
          <w:lang w:val="en-GB"/>
        </w:rPr>
      </w:pPr>
      <w:ins w:id="38" w:author="COURBON Pierre" w:date="2021-04-06T19:30:00Z"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The LI architecture for 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SGW/PGW 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for NIDD using a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PtP</w:t>
        </w:r>
        <w:proofErr w:type="spellEnd"/>
        <w:r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SGi</w:t>
        </w:r>
        <w:proofErr w:type="spellEnd"/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tunnel is the same as presented in figure 6.</w:t>
        </w:r>
        <w:r>
          <w:rPr>
            <w:rFonts w:ascii="Times New Roman" w:hAnsi="Times New Roman"/>
            <w:sz w:val="20"/>
            <w:szCs w:val="20"/>
            <w:lang w:val="en-GB"/>
          </w:rPr>
          <w:t>3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>-</w:t>
        </w:r>
        <w:r>
          <w:rPr>
            <w:rFonts w:ascii="Times New Roman" w:hAnsi="Times New Roman"/>
            <w:sz w:val="20"/>
            <w:szCs w:val="20"/>
            <w:lang w:val="en-GB"/>
          </w:rPr>
          <w:t>2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>.</w:t>
        </w:r>
      </w:ins>
    </w:p>
    <w:p w14:paraId="154C0EFA" w14:textId="77777777" w:rsidR="008E5FC1" w:rsidRPr="00223603" w:rsidRDefault="008E5FC1" w:rsidP="008E5FC1">
      <w:pPr>
        <w:pStyle w:val="Paragraphedeliste"/>
        <w:ind w:left="0"/>
        <w:rPr>
          <w:ins w:id="39" w:author="COURBON Pierre" w:date="2021-04-06T19:30:00Z"/>
          <w:rFonts w:ascii="Times New Roman" w:hAnsi="Times New Roman"/>
          <w:sz w:val="20"/>
          <w:szCs w:val="20"/>
          <w:lang w:val="en-GB"/>
        </w:rPr>
      </w:pPr>
      <w:ins w:id="40" w:author="COURBON Pierre" w:date="2021-04-06T19:30:00Z"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The same </w:t>
        </w:r>
        <w:proofErr w:type="spellStart"/>
        <w:r w:rsidRPr="00223603">
          <w:rPr>
            <w:rFonts w:ascii="Times New Roman" w:hAnsi="Times New Roman"/>
            <w:sz w:val="20"/>
            <w:szCs w:val="20"/>
            <w:lang w:val="en-GB"/>
          </w:rPr>
          <w:t>xIRIs</w:t>
        </w:r>
        <w:proofErr w:type="spellEnd"/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defined in 6.</w:t>
        </w:r>
        <w:r>
          <w:rPr>
            <w:rFonts w:ascii="Times New Roman" w:hAnsi="Times New Roman"/>
            <w:sz w:val="20"/>
            <w:szCs w:val="20"/>
            <w:lang w:val="en-GB"/>
          </w:rPr>
          <w:t>3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>.3.3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for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IP-based PDN connections 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and the same </w:t>
        </w:r>
        <w:proofErr w:type="spellStart"/>
        <w:r w:rsidRPr="00223603">
          <w:rPr>
            <w:rFonts w:ascii="Times New Roman" w:hAnsi="Times New Roman"/>
            <w:sz w:val="20"/>
            <w:szCs w:val="20"/>
            <w:lang w:val="en-GB"/>
          </w:rPr>
          <w:t>xCC</w:t>
        </w:r>
        <w:proofErr w:type="spellEnd"/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are also considered for P</w:t>
        </w:r>
        <w:r>
          <w:rPr>
            <w:rFonts w:ascii="Times New Roman" w:hAnsi="Times New Roman"/>
            <w:sz w:val="20"/>
            <w:szCs w:val="20"/>
            <w:lang w:val="en-GB"/>
          </w:rPr>
          <w:t>DN connections</w:t>
        </w:r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for NIDD using a </w:t>
        </w:r>
        <w:proofErr w:type="spellStart"/>
        <w:r w:rsidRPr="00223603">
          <w:rPr>
            <w:rFonts w:ascii="Times New Roman" w:hAnsi="Times New Roman"/>
            <w:sz w:val="20"/>
            <w:szCs w:val="20"/>
            <w:lang w:val="en-GB"/>
          </w:rPr>
          <w:t>PtP</w:t>
        </w:r>
        <w:proofErr w:type="spellEnd"/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SGi</w:t>
        </w:r>
        <w:proofErr w:type="spellEnd"/>
        <w:r w:rsidRPr="00223603">
          <w:rPr>
            <w:rFonts w:ascii="Times New Roman" w:hAnsi="Times New Roman"/>
            <w:sz w:val="20"/>
            <w:szCs w:val="20"/>
            <w:lang w:val="en-GB"/>
          </w:rPr>
          <w:t xml:space="preserve"> tunnel.</w:t>
        </w:r>
      </w:ins>
    </w:p>
    <w:bookmarkEnd w:id="29"/>
    <w:p w14:paraId="2DCEFA65" w14:textId="77777777" w:rsidR="006C6B7D" w:rsidRPr="00693C78" w:rsidRDefault="006C6B7D" w:rsidP="006C6B7D">
      <w:pPr>
        <w:pStyle w:val="Paragraphedeliste"/>
        <w:ind w:left="0"/>
        <w:jc w:val="center"/>
        <w:rPr>
          <w:ins w:id="41" w:author="simonznaty007@outlook.fr" w:date="2021-04-04T19:53:00Z"/>
          <w:rFonts w:ascii="Arial" w:hAnsi="Arial" w:cs="Arial"/>
          <w:b/>
          <w:bCs/>
          <w:lang w:val="en-GB"/>
        </w:rPr>
      </w:pPr>
    </w:p>
    <w:p w14:paraId="63D12C97" w14:textId="15928C07" w:rsidR="006C6B7D" w:rsidRDefault="00331730" w:rsidP="006C6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 w:rsidR="006C6B7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</w:p>
    <w:p w14:paraId="678C9527" w14:textId="77777777" w:rsidR="008E5FC1" w:rsidRPr="00A705E0" w:rsidRDefault="008E5FC1" w:rsidP="008E5FC1">
      <w:pPr>
        <w:pStyle w:val="Paragraphedeliste"/>
        <w:ind w:left="0"/>
        <w:rPr>
          <w:ins w:id="42" w:author="COURBON Pierre" w:date="2021-04-06T19:31:00Z"/>
          <w:rFonts w:ascii="Times New Roman" w:hAnsi="Times New Roman"/>
          <w:sz w:val="20"/>
          <w:szCs w:val="20"/>
          <w:lang w:val="en-GB"/>
        </w:rPr>
      </w:pPr>
    </w:p>
    <w:p w14:paraId="1742F507" w14:textId="77777777" w:rsidR="008E5FC1" w:rsidRPr="00737B71" w:rsidRDefault="008E5FC1" w:rsidP="008E5FC1">
      <w:pPr>
        <w:pStyle w:val="Paragraphedeliste"/>
        <w:ind w:left="0"/>
        <w:rPr>
          <w:ins w:id="43" w:author="COURBON Pierre" w:date="2021-04-06T19:31:00Z"/>
          <w:rFonts w:ascii="Arial" w:hAnsi="Arial" w:cs="Arial"/>
          <w:sz w:val="28"/>
          <w:szCs w:val="28"/>
          <w:lang w:val="en-GB"/>
        </w:rPr>
      </w:pPr>
      <w:ins w:id="44" w:author="COURBON Pierre" w:date="2021-04-06T19:31:00Z">
        <w:r w:rsidRPr="00737B71">
          <w:rPr>
            <w:rFonts w:ascii="Arial" w:hAnsi="Arial" w:cs="Arial"/>
            <w:sz w:val="28"/>
            <w:szCs w:val="28"/>
            <w:lang w:val="en-GB"/>
          </w:rPr>
          <w:t>6.3</w:t>
        </w:r>
        <w:proofErr w:type="gramStart"/>
        <w:r w:rsidRPr="00737B71">
          <w:rPr>
            <w:rFonts w:ascii="Arial" w:hAnsi="Arial" w:cs="Arial"/>
            <w:sz w:val="28"/>
            <w:szCs w:val="28"/>
            <w:lang w:val="en-GB"/>
          </w:rPr>
          <w:t>.X</w:t>
        </w:r>
        <w:proofErr w:type="gramEnd"/>
        <w:r w:rsidRPr="00737B71">
          <w:rPr>
            <w:rFonts w:ascii="Arial" w:hAnsi="Arial" w:cs="Arial"/>
            <w:sz w:val="28"/>
            <w:szCs w:val="28"/>
            <w:lang w:val="en-GB"/>
          </w:rPr>
          <w:t>. LI at SCEF</w:t>
        </w:r>
      </w:ins>
    </w:p>
    <w:p w14:paraId="7EBECAAE" w14:textId="77777777" w:rsidR="008E5FC1" w:rsidRDefault="008E5FC1" w:rsidP="008E5FC1">
      <w:pPr>
        <w:pStyle w:val="Paragraphedeliste"/>
        <w:ind w:left="0"/>
        <w:rPr>
          <w:ins w:id="45" w:author="COURBON Pierre" w:date="2021-04-06T19:31:00Z"/>
          <w:rFonts w:ascii="Arial" w:hAnsi="Arial" w:cs="Arial"/>
          <w:sz w:val="32"/>
          <w:szCs w:val="32"/>
          <w:lang w:val="en-GB"/>
        </w:rPr>
      </w:pPr>
    </w:p>
    <w:p w14:paraId="78727DCD" w14:textId="77777777" w:rsidR="008E5FC1" w:rsidRPr="00737B71" w:rsidRDefault="008E5FC1" w:rsidP="008E5FC1">
      <w:pPr>
        <w:pStyle w:val="Paragraphedeliste"/>
        <w:ind w:left="0"/>
        <w:rPr>
          <w:ins w:id="46" w:author="COURBON Pierre" w:date="2021-04-06T19:31:00Z"/>
          <w:rFonts w:ascii="Arial" w:hAnsi="Arial" w:cs="Arial"/>
          <w:sz w:val="24"/>
          <w:szCs w:val="24"/>
          <w:lang w:val="en-GB"/>
        </w:rPr>
      </w:pPr>
      <w:ins w:id="47" w:author="COURBON Pierre" w:date="2021-04-06T19:31:00Z">
        <w:r w:rsidRPr="00737B71">
          <w:rPr>
            <w:rFonts w:ascii="Arial" w:hAnsi="Arial" w:cs="Arial"/>
            <w:sz w:val="24"/>
            <w:szCs w:val="24"/>
            <w:lang w:val="en-GB"/>
          </w:rPr>
          <w:t>6.3</w:t>
        </w:r>
        <w:proofErr w:type="gramStart"/>
        <w:r w:rsidRPr="00737B71">
          <w:rPr>
            <w:rFonts w:ascii="Arial" w:hAnsi="Arial" w:cs="Arial"/>
            <w:sz w:val="24"/>
            <w:szCs w:val="24"/>
            <w:lang w:val="en-GB"/>
          </w:rPr>
          <w:t>.X.1</w:t>
        </w:r>
        <w:proofErr w:type="gramEnd"/>
        <w:r w:rsidRPr="00737B71">
          <w:rPr>
            <w:rFonts w:ascii="Arial" w:hAnsi="Arial" w:cs="Arial"/>
            <w:sz w:val="24"/>
            <w:szCs w:val="24"/>
            <w:lang w:val="en-GB"/>
          </w:rPr>
          <w:t>. LI for NIDD using SCEF</w:t>
        </w:r>
      </w:ins>
    </w:p>
    <w:p w14:paraId="5B5126C5" w14:textId="77777777" w:rsidR="008E5FC1" w:rsidRPr="009479E1" w:rsidRDefault="008E5FC1" w:rsidP="008E5FC1">
      <w:pPr>
        <w:rPr>
          <w:ins w:id="48" w:author="COURBON Pierre" w:date="2021-04-06T19:31:00Z"/>
          <w:rFonts w:ascii="Times New Roman" w:hAnsi="Times New Roman"/>
          <w:sz w:val="20"/>
          <w:szCs w:val="20"/>
          <w:lang w:val="en-GB"/>
        </w:rPr>
      </w:pPr>
      <w:ins w:id="49" w:author="COURBON Pierre" w:date="2021-04-06T19:31:00Z">
        <w:r w:rsidRPr="009479E1">
          <w:rPr>
            <w:rFonts w:ascii="Times New Roman" w:hAnsi="Times New Roman"/>
            <w:sz w:val="20"/>
            <w:szCs w:val="20"/>
            <w:lang w:val="en-GB"/>
          </w:rPr>
          <w:t>The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SCEF/IWK-SCEF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shall provide both IRI-POI and CC-POI functions.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 w:rsidRPr="00576C73">
          <w:rPr>
            <w:rFonts w:ascii="Times New Roman" w:hAnsi="Times New Roman"/>
            <w:sz w:val="20"/>
            <w:szCs w:val="20"/>
            <w:lang w:val="en-GB"/>
          </w:rPr>
          <w:t xml:space="preserve">The figure </w:t>
        </w:r>
        <w:r>
          <w:rPr>
            <w:rFonts w:ascii="Times New Roman" w:hAnsi="Times New Roman"/>
            <w:sz w:val="20"/>
            <w:szCs w:val="20"/>
            <w:lang w:val="en-GB"/>
          </w:rPr>
          <w:t>6.3-X</w:t>
        </w:r>
        <w:r w:rsidRPr="00576C73">
          <w:rPr>
            <w:rFonts w:ascii="Times New Roman" w:hAnsi="Times New Roman"/>
            <w:sz w:val="20"/>
            <w:szCs w:val="20"/>
            <w:lang w:val="en-GB"/>
          </w:rPr>
          <w:t xml:space="preserve"> gives a reference point representation of the LI architecture with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SCEF</w:t>
        </w:r>
        <w:r w:rsidRPr="00576C73">
          <w:rPr>
            <w:rFonts w:ascii="Times New Roman" w:hAnsi="Times New Roman"/>
            <w:sz w:val="20"/>
            <w:szCs w:val="20"/>
            <w:lang w:val="en-GB"/>
          </w:rPr>
          <w:t xml:space="preserve"> as a CP NF and UP NF providing the IRI-POI and CC-POI functions.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SCEF/IWK-SCEF is the anchor point for PDN connection establishment and user traffic. The user traffic is forwarded by SCEF to the AF over the T8 interface.</w:t>
        </w:r>
      </w:ins>
    </w:p>
    <w:p w14:paraId="534932CD" w14:textId="77777777" w:rsidR="008E5FC1" w:rsidRPr="009479E1" w:rsidRDefault="008E5FC1" w:rsidP="008E5FC1">
      <w:pPr>
        <w:spacing w:after="0" w:line="240" w:lineRule="auto"/>
        <w:rPr>
          <w:ins w:id="50" w:author="COURBON Pierre" w:date="2021-04-06T19:31:00Z"/>
          <w:rFonts w:ascii="Times New Roman" w:hAnsi="Times New Roman"/>
          <w:sz w:val="20"/>
          <w:szCs w:val="20"/>
          <w:lang w:val="en-GB"/>
        </w:rPr>
      </w:pPr>
      <w:ins w:id="51" w:author="COURBON Pierre" w:date="2021-04-06T19:31:00Z">
        <w:r w:rsidRPr="00CF7706">
          <w:rPr>
            <w:noProof/>
            <w:lang w:eastAsia="fr-FR"/>
          </w:rPr>
          <w:lastRenderedPageBreak/>
          <w:drawing>
            <wp:inline distT="0" distB="0" distL="0" distR="0" wp14:anchorId="1B51B475" wp14:editId="2884A0CE">
              <wp:extent cx="5158740" cy="4061460"/>
              <wp:effectExtent l="0" t="0" r="381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8740" cy="4061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A2EB724" w14:textId="77777777" w:rsidR="008E5FC1" w:rsidRPr="00F43BAD" w:rsidRDefault="008E5FC1" w:rsidP="008E5FC1">
      <w:pPr>
        <w:spacing w:after="0" w:line="240" w:lineRule="auto"/>
        <w:rPr>
          <w:ins w:id="52" w:author="COURBON Pierre" w:date="2021-04-06T19:31:00Z"/>
          <w:rFonts w:ascii="Times New Roman" w:eastAsia="Times New Roman" w:hAnsi="Times New Roman"/>
          <w:sz w:val="20"/>
          <w:szCs w:val="20"/>
          <w:lang w:val="en-GB" w:eastAsia="fr-FR"/>
        </w:rPr>
      </w:pPr>
    </w:p>
    <w:p w14:paraId="2D34C3A9" w14:textId="77777777" w:rsidR="008E5FC1" w:rsidRPr="008E5FC1" w:rsidRDefault="008E5FC1" w:rsidP="008E5FC1">
      <w:pPr>
        <w:jc w:val="center"/>
        <w:rPr>
          <w:ins w:id="53" w:author="COURBON Pierre" w:date="2021-04-06T19:31:00Z"/>
          <w:rFonts w:ascii="Arial" w:hAnsi="Arial" w:cs="Arial"/>
          <w:sz w:val="20"/>
          <w:szCs w:val="20"/>
          <w:lang w:val="en-GB"/>
        </w:rPr>
      </w:pPr>
      <w:ins w:id="54" w:author="COURBON Pierre" w:date="2021-04-06T19:31:00Z">
        <w:r w:rsidRPr="008E5FC1">
          <w:rPr>
            <w:rFonts w:ascii="Arial" w:hAnsi="Arial" w:cs="Arial"/>
            <w:sz w:val="20"/>
            <w:szCs w:val="20"/>
            <w:lang w:val="en-GB"/>
          </w:rPr>
          <w:t>Figure 6.3-</w:t>
        </w:r>
        <w:proofErr w:type="gramStart"/>
        <w:r w:rsidRPr="008E5FC1">
          <w:rPr>
            <w:rFonts w:ascii="Arial" w:hAnsi="Arial" w:cs="Arial"/>
            <w:sz w:val="20"/>
            <w:szCs w:val="20"/>
            <w:lang w:val="en-GB"/>
          </w:rPr>
          <w:t>X :</w:t>
        </w:r>
        <w:proofErr w:type="gramEnd"/>
        <w:r w:rsidRPr="008E5FC1">
          <w:rPr>
            <w:rFonts w:ascii="Arial" w:hAnsi="Arial" w:cs="Arial"/>
            <w:sz w:val="20"/>
            <w:szCs w:val="20"/>
            <w:lang w:val="en-GB"/>
          </w:rPr>
          <w:t xml:space="preserve"> LI architecture for NIDD using SCEF showing LI at SCEF/IWK-SCEF</w:t>
        </w:r>
      </w:ins>
    </w:p>
    <w:p w14:paraId="5C42ED3B" w14:textId="77777777" w:rsidR="008E5FC1" w:rsidRPr="009479E1" w:rsidRDefault="008E5FC1" w:rsidP="008E5FC1">
      <w:pPr>
        <w:rPr>
          <w:ins w:id="55" w:author="COURBON Pierre" w:date="2021-04-06T19:31:00Z"/>
          <w:rFonts w:ascii="Times New Roman" w:hAnsi="Times New Roman"/>
          <w:sz w:val="20"/>
          <w:szCs w:val="20"/>
          <w:lang w:val="en-GB"/>
        </w:rPr>
      </w:pPr>
      <w:ins w:id="56" w:author="COURBON Pierre" w:date="2021-04-06T19:31:00Z">
        <w:r>
          <w:rPr>
            <w:rFonts w:ascii="Times New Roman" w:hAnsi="Times New Roman"/>
            <w:sz w:val="20"/>
            <w:szCs w:val="20"/>
            <w:lang w:val="en-GB"/>
          </w:rPr>
          <w:t>SCEF/IWK-SCEF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handles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x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IRIs</w:t>
        </w:r>
        <w:proofErr w:type="spellEnd"/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including the following records 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for NIDD using </w:t>
        </w:r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EF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in both roaming and non-roaming situations</w:t>
        </w:r>
      </w:ins>
    </w:p>
    <w:p w14:paraId="0E93CB2D" w14:textId="77777777" w:rsidR="008E5FC1" w:rsidRPr="009479E1" w:rsidRDefault="008E5FC1" w:rsidP="008E5FC1">
      <w:pPr>
        <w:pStyle w:val="Paragraphedeliste"/>
        <w:numPr>
          <w:ilvl w:val="0"/>
          <w:numId w:val="2"/>
        </w:numPr>
        <w:rPr>
          <w:ins w:id="57" w:author="COURBON Pierre" w:date="2021-04-06T19:31:00Z"/>
          <w:rFonts w:ascii="Times New Roman" w:hAnsi="Times New Roman"/>
          <w:sz w:val="20"/>
          <w:szCs w:val="20"/>
          <w:lang w:val="en-GB"/>
        </w:rPr>
      </w:pPr>
      <w:proofErr w:type="spellStart"/>
      <w:ins w:id="58" w:author="COURBON Pierre" w:date="2021-04-06T19:31:00Z">
        <w:r>
          <w:rPr>
            <w:rFonts w:ascii="Times New Roman" w:hAnsi="Times New Roman"/>
            <w:sz w:val="20"/>
            <w:szCs w:val="20"/>
            <w:lang w:val="en-GB"/>
          </w:rPr>
          <w:t>SCEF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PD</w:t>
        </w:r>
        <w:r>
          <w:rPr>
            <w:rFonts w:ascii="Times New Roman" w:hAnsi="Times New Roman"/>
            <w:sz w:val="20"/>
            <w:szCs w:val="20"/>
            <w:lang w:val="en-GB"/>
          </w:rPr>
          <w:t>NConnectio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Establishment</w:t>
        </w:r>
        <w:proofErr w:type="spellEnd"/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</w:ins>
    </w:p>
    <w:p w14:paraId="56E62F8C" w14:textId="77777777" w:rsidR="008E5FC1" w:rsidRPr="009479E1" w:rsidRDefault="008E5FC1" w:rsidP="008E5FC1">
      <w:pPr>
        <w:pStyle w:val="Paragraphedeliste"/>
        <w:numPr>
          <w:ilvl w:val="0"/>
          <w:numId w:val="2"/>
        </w:numPr>
        <w:rPr>
          <w:ins w:id="59" w:author="COURBON Pierre" w:date="2021-04-06T19:31:00Z"/>
          <w:rFonts w:ascii="Times New Roman" w:hAnsi="Times New Roman"/>
          <w:sz w:val="20"/>
          <w:szCs w:val="20"/>
          <w:lang w:val="en-GB"/>
        </w:rPr>
      </w:pPr>
      <w:proofErr w:type="spellStart"/>
      <w:ins w:id="60" w:author="COURBON Pierre" w:date="2021-04-06T19:31:00Z"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EFPD</w:t>
        </w:r>
        <w:r>
          <w:rPr>
            <w:rFonts w:ascii="Times New Roman" w:hAnsi="Times New Roman"/>
            <w:sz w:val="20"/>
            <w:szCs w:val="20"/>
            <w:lang w:val="en-GB"/>
          </w:rPr>
          <w:t>NConnectionUpdate</w:t>
        </w:r>
        <w:proofErr w:type="spellEnd"/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</w:ins>
    </w:p>
    <w:p w14:paraId="57BB0286" w14:textId="77777777" w:rsidR="008E5FC1" w:rsidRPr="009479E1" w:rsidRDefault="008E5FC1" w:rsidP="008E5FC1">
      <w:pPr>
        <w:pStyle w:val="Paragraphedeliste"/>
        <w:numPr>
          <w:ilvl w:val="0"/>
          <w:numId w:val="2"/>
        </w:numPr>
        <w:rPr>
          <w:ins w:id="61" w:author="COURBON Pierre" w:date="2021-04-06T19:31:00Z"/>
          <w:rFonts w:ascii="Times New Roman" w:hAnsi="Times New Roman"/>
          <w:sz w:val="20"/>
          <w:szCs w:val="20"/>
          <w:lang w:val="en-GB"/>
        </w:rPr>
      </w:pPr>
      <w:proofErr w:type="spellStart"/>
      <w:ins w:id="62" w:author="COURBON Pierre" w:date="2021-04-06T19:31:00Z"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EFPD</w:t>
        </w:r>
        <w:r>
          <w:rPr>
            <w:rFonts w:ascii="Times New Roman" w:hAnsi="Times New Roman"/>
            <w:sz w:val="20"/>
            <w:szCs w:val="20"/>
            <w:lang w:val="en-GB"/>
          </w:rPr>
          <w:t>NConnection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Release</w:t>
        </w:r>
        <w:proofErr w:type="spellEnd"/>
      </w:ins>
    </w:p>
    <w:p w14:paraId="3C5CA167" w14:textId="77777777" w:rsidR="008E5FC1" w:rsidRPr="009479E1" w:rsidRDefault="008E5FC1" w:rsidP="008E5FC1">
      <w:pPr>
        <w:pStyle w:val="Paragraphedeliste"/>
        <w:numPr>
          <w:ilvl w:val="0"/>
          <w:numId w:val="2"/>
        </w:numPr>
        <w:rPr>
          <w:ins w:id="63" w:author="COURBON Pierre" w:date="2021-04-06T19:31:00Z"/>
          <w:rFonts w:ascii="Times New Roman" w:hAnsi="Times New Roman"/>
          <w:sz w:val="20"/>
          <w:szCs w:val="20"/>
          <w:lang w:val="en-GB"/>
        </w:rPr>
      </w:pPr>
      <w:proofErr w:type="spellStart"/>
      <w:ins w:id="64" w:author="COURBON Pierre" w:date="2021-04-06T19:31:00Z">
        <w:r>
          <w:rPr>
            <w:rFonts w:ascii="Times New Roman" w:hAnsi="Times New Roman"/>
            <w:sz w:val="20"/>
            <w:szCs w:val="20"/>
            <w:lang w:val="en-GB"/>
          </w:rPr>
          <w:t>SCEFS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tartOfInterceptionWithEstablishedPD</w:t>
        </w:r>
        <w:r>
          <w:rPr>
            <w:rFonts w:ascii="Times New Roman" w:hAnsi="Times New Roman"/>
            <w:sz w:val="20"/>
            <w:szCs w:val="20"/>
            <w:lang w:val="en-GB"/>
          </w:rPr>
          <w:t>NConnection</w:t>
        </w:r>
        <w:proofErr w:type="spellEnd"/>
      </w:ins>
    </w:p>
    <w:p w14:paraId="48A8B446" w14:textId="77777777" w:rsidR="008E5FC1" w:rsidRPr="003B263B" w:rsidRDefault="008E5FC1" w:rsidP="008E5FC1">
      <w:pPr>
        <w:pStyle w:val="Paragraphedeliste"/>
        <w:numPr>
          <w:ilvl w:val="0"/>
          <w:numId w:val="2"/>
        </w:numPr>
        <w:rPr>
          <w:ins w:id="65" w:author="COURBON Pierre" w:date="2021-04-06T19:31:00Z"/>
          <w:rFonts w:ascii="Times New Roman" w:hAnsi="Times New Roman"/>
          <w:sz w:val="20"/>
          <w:szCs w:val="20"/>
          <w:lang w:val="en-GB"/>
        </w:rPr>
      </w:pPr>
      <w:proofErr w:type="spellStart"/>
      <w:ins w:id="66" w:author="COURBON Pierre" w:date="2021-04-06T19:31:00Z">
        <w:r>
          <w:rPr>
            <w:rFonts w:ascii="Times New Roman" w:hAnsi="Times New Roman"/>
            <w:sz w:val="20"/>
            <w:szCs w:val="20"/>
            <w:lang w:val="en-GB"/>
          </w:rPr>
          <w:t>SCEF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UnsuccessfulProcedure</w:t>
        </w:r>
        <w:proofErr w:type="spellEnd"/>
      </w:ins>
    </w:p>
    <w:p w14:paraId="0B18C2B1" w14:textId="77777777" w:rsidR="008E5FC1" w:rsidRPr="0099065C" w:rsidRDefault="008E5FC1" w:rsidP="008E5FC1">
      <w:pPr>
        <w:rPr>
          <w:ins w:id="67" w:author="COURBON Pierre" w:date="2021-04-06T19:31:00Z"/>
          <w:rFonts w:ascii="Times New Roman" w:hAnsi="Times New Roman"/>
          <w:sz w:val="20"/>
          <w:szCs w:val="20"/>
          <w:lang w:val="en-GB"/>
        </w:rPr>
      </w:pPr>
      <w:ins w:id="68" w:author="COURBON Pierre" w:date="2021-04-06T19:31:00Z">
        <w:r w:rsidRPr="0099065C">
          <w:rPr>
            <w:rFonts w:ascii="Times New Roman" w:hAnsi="Times New Roman"/>
            <w:sz w:val="20"/>
            <w:szCs w:val="20"/>
            <w:lang w:val="en-GB"/>
          </w:rPr>
          <w:t>The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connection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establishment </w:t>
        </w:r>
        <w:proofErr w:type="spellStart"/>
        <w:r w:rsidRPr="0099065C">
          <w:rPr>
            <w:rFonts w:ascii="Times New Roman" w:hAnsi="Times New Roman"/>
            <w:sz w:val="20"/>
            <w:szCs w:val="20"/>
            <w:lang w:val="en-GB"/>
          </w:rPr>
          <w:t>xIRI</w:t>
        </w:r>
        <w:proofErr w:type="spellEnd"/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is generated when the IRI-POI present in the </w:t>
        </w:r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>EF</w:t>
        </w:r>
        <w:r>
          <w:rPr>
            <w:rFonts w:ascii="Times New Roman" w:hAnsi="Times New Roman"/>
            <w:sz w:val="20"/>
            <w:szCs w:val="20"/>
            <w:lang w:val="en-GB"/>
          </w:rPr>
          <w:t>/IWK-SCEF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detects that a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connection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for NIDD using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SCEF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has been established for the target UE.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The SCEF plays the role of anchor point for that PDN connection. </w:t>
        </w:r>
      </w:ins>
    </w:p>
    <w:p w14:paraId="4FF1AAEF" w14:textId="77777777" w:rsidR="008E5FC1" w:rsidRPr="0099065C" w:rsidRDefault="008E5FC1" w:rsidP="008E5FC1">
      <w:pPr>
        <w:rPr>
          <w:ins w:id="69" w:author="COURBON Pierre" w:date="2021-04-06T19:31:00Z"/>
          <w:rFonts w:ascii="Times New Roman" w:hAnsi="Times New Roman"/>
          <w:sz w:val="20"/>
          <w:szCs w:val="20"/>
          <w:lang w:val="en-GB"/>
        </w:rPr>
      </w:pPr>
      <w:ins w:id="70" w:author="COURBON Pierre" w:date="2021-04-06T19:31:00Z">
        <w:r w:rsidRPr="0099065C">
          <w:rPr>
            <w:rFonts w:ascii="Times New Roman" w:hAnsi="Times New Roman"/>
            <w:sz w:val="20"/>
            <w:szCs w:val="20"/>
            <w:lang w:val="en-GB"/>
          </w:rPr>
          <w:t>The PD</w:t>
        </w:r>
        <w:r>
          <w:rPr>
            <w:rFonts w:ascii="Times New Roman" w:hAnsi="Times New Roman"/>
            <w:sz w:val="20"/>
            <w:szCs w:val="20"/>
            <w:lang w:val="en-GB"/>
          </w:rPr>
          <w:t>N connection update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proofErr w:type="spellStart"/>
        <w:r w:rsidRPr="0099065C">
          <w:rPr>
            <w:rFonts w:ascii="Times New Roman" w:hAnsi="Times New Roman"/>
            <w:sz w:val="20"/>
            <w:szCs w:val="20"/>
            <w:lang w:val="en-GB"/>
          </w:rPr>
          <w:t>xIRI</w:t>
        </w:r>
        <w:proofErr w:type="spellEnd"/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is generated when the IRI-POI present in the </w:t>
        </w:r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>EF</w:t>
        </w:r>
        <w:r>
          <w:rPr>
            <w:rFonts w:ascii="Times New Roman" w:hAnsi="Times New Roman"/>
            <w:sz w:val="20"/>
            <w:szCs w:val="20"/>
            <w:lang w:val="en-GB"/>
          </w:rPr>
          <w:t>/IWK-SCEF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detects that a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connection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for NIDD using </w:t>
        </w:r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>EF is modified for the target UE.</w:t>
        </w:r>
      </w:ins>
    </w:p>
    <w:p w14:paraId="05377A3B" w14:textId="77777777" w:rsidR="008E5FC1" w:rsidRPr="0099065C" w:rsidRDefault="008E5FC1" w:rsidP="008E5FC1">
      <w:pPr>
        <w:rPr>
          <w:ins w:id="71" w:author="COURBON Pierre" w:date="2021-04-06T19:31:00Z"/>
          <w:rFonts w:ascii="Times New Roman" w:hAnsi="Times New Roman"/>
          <w:sz w:val="20"/>
          <w:szCs w:val="20"/>
          <w:lang w:val="en-GB"/>
        </w:rPr>
      </w:pPr>
      <w:ins w:id="72" w:author="COURBON Pierre" w:date="2021-04-06T19:31:00Z">
        <w:r w:rsidRPr="0099065C">
          <w:rPr>
            <w:rFonts w:ascii="Times New Roman" w:hAnsi="Times New Roman"/>
            <w:sz w:val="20"/>
            <w:szCs w:val="20"/>
            <w:lang w:val="en-GB"/>
          </w:rPr>
          <w:t>The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connection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release </w:t>
        </w:r>
        <w:proofErr w:type="spellStart"/>
        <w:r w:rsidRPr="0099065C">
          <w:rPr>
            <w:rFonts w:ascii="Times New Roman" w:hAnsi="Times New Roman"/>
            <w:sz w:val="20"/>
            <w:szCs w:val="20"/>
            <w:lang w:val="en-GB"/>
          </w:rPr>
          <w:t>xIRI</w:t>
        </w:r>
        <w:proofErr w:type="spellEnd"/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is generated when the IRI-POI present in the </w:t>
        </w:r>
        <w:r>
          <w:rPr>
            <w:rFonts w:ascii="Times New Roman" w:hAnsi="Times New Roman"/>
            <w:sz w:val="20"/>
            <w:szCs w:val="20"/>
            <w:lang w:val="en-GB"/>
          </w:rPr>
          <w:t>SC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>EF</w:t>
        </w:r>
        <w:r>
          <w:rPr>
            <w:rFonts w:ascii="Times New Roman" w:hAnsi="Times New Roman"/>
            <w:sz w:val="20"/>
            <w:szCs w:val="20"/>
            <w:lang w:val="en-GB"/>
          </w:rPr>
          <w:t>/IWK-SCEF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detects that a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connection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for NIDD using 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SCEF 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>is released for the target UE.</w:t>
        </w:r>
      </w:ins>
    </w:p>
    <w:p w14:paraId="3C58D006" w14:textId="77777777" w:rsidR="008E5FC1" w:rsidRPr="0099065C" w:rsidRDefault="008E5FC1" w:rsidP="008E5FC1">
      <w:pPr>
        <w:rPr>
          <w:ins w:id="73" w:author="COURBON Pierre" w:date="2021-04-06T19:31:00Z"/>
          <w:rFonts w:ascii="Times New Roman" w:hAnsi="Times New Roman"/>
          <w:sz w:val="20"/>
          <w:szCs w:val="20"/>
          <w:lang w:val="en-GB"/>
        </w:rPr>
      </w:pPr>
      <w:ins w:id="74" w:author="COURBON Pierre" w:date="2021-04-06T19:31:00Z">
        <w:r w:rsidRPr="0099065C">
          <w:rPr>
            <w:rFonts w:ascii="Times New Roman" w:hAnsi="Times New Roman"/>
            <w:sz w:val="20"/>
            <w:szCs w:val="20"/>
            <w:lang w:val="en-GB"/>
          </w:rPr>
          <w:t>The start of interception with an established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connection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proofErr w:type="spellStart"/>
        <w:r w:rsidRPr="0099065C">
          <w:rPr>
            <w:rFonts w:ascii="Times New Roman" w:hAnsi="Times New Roman"/>
            <w:sz w:val="20"/>
            <w:szCs w:val="20"/>
            <w:lang w:val="en-GB"/>
          </w:rPr>
          <w:t>xIRI</w:t>
        </w:r>
        <w:proofErr w:type="spellEnd"/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is generated when the IRI-POI present in a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 SCEF/IWK-SCEF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detects that interception is activated on the target UE that has an already established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connection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for NIDD using </w:t>
        </w:r>
        <w:r>
          <w:rPr>
            <w:rFonts w:ascii="Times New Roman" w:hAnsi="Times New Roman"/>
            <w:sz w:val="20"/>
            <w:szCs w:val="20"/>
            <w:lang w:val="en-GB"/>
          </w:rPr>
          <w:t>SCEF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in the </w:t>
        </w:r>
        <w:r>
          <w:rPr>
            <w:rFonts w:ascii="Times New Roman" w:hAnsi="Times New Roman"/>
            <w:sz w:val="20"/>
            <w:szCs w:val="20"/>
            <w:lang w:val="en-GB"/>
          </w:rPr>
          <w:t>EPS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>. When a target UE has multiple PD</w:t>
        </w:r>
        <w:r>
          <w:rPr>
            <w:rFonts w:ascii="Times New Roman" w:hAnsi="Times New Roman"/>
            <w:sz w:val="20"/>
            <w:szCs w:val="20"/>
            <w:lang w:val="en-GB"/>
          </w:rPr>
          <w:t>N connections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, this </w:t>
        </w:r>
        <w:proofErr w:type="spellStart"/>
        <w:r w:rsidRPr="0099065C">
          <w:rPr>
            <w:rFonts w:ascii="Times New Roman" w:hAnsi="Times New Roman"/>
            <w:sz w:val="20"/>
            <w:szCs w:val="20"/>
            <w:lang w:val="en-GB"/>
          </w:rPr>
          <w:t>xIRI</w:t>
        </w:r>
        <w:proofErr w:type="spellEnd"/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shall be sent for each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>connection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>.</w:t>
        </w:r>
      </w:ins>
    </w:p>
    <w:p w14:paraId="36313E90" w14:textId="77777777" w:rsidR="008E5FC1" w:rsidRDefault="008E5FC1" w:rsidP="008E5FC1">
      <w:pPr>
        <w:rPr>
          <w:ins w:id="75" w:author="COURBON Pierre" w:date="2021-04-06T19:31:00Z"/>
          <w:rFonts w:ascii="Times New Roman" w:hAnsi="Times New Roman"/>
          <w:sz w:val="20"/>
          <w:szCs w:val="20"/>
          <w:lang w:val="en-GB"/>
        </w:rPr>
      </w:pPr>
      <w:ins w:id="76" w:author="COURBON Pierre" w:date="2021-04-06T19:31:00Z">
        <w:r w:rsidRPr="0099065C">
          <w:rPr>
            <w:rFonts w:ascii="Times New Roman" w:hAnsi="Times New Roman"/>
            <w:sz w:val="20"/>
            <w:szCs w:val="20"/>
            <w:lang w:val="en-GB"/>
          </w:rPr>
          <w:t>When additional warrants are activated on a target UE, MDF2 shall be able to generate and deliver the start of interception with an established PD</w:t>
        </w:r>
        <w:r>
          <w:rPr>
            <w:rFonts w:ascii="Times New Roman" w:hAnsi="Times New Roman"/>
            <w:sz w:val="20"/>
            <w:szCs w:val="20"/>
            <w:lang w:val="en-GB"/>
          </w:rPr>
          <w:t>N connection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related IRI messages to the LEMF associated with the warrants without receiving the corresponding start of interception with an established PD</w:t>
        </w:r>
        <w:r>
          <w:rPr>
            <w:rFonts w:ascii="Times New Roman" w:hAnsi="Times New Roman"/>
            <w:sz w:val="20"/>
            <w:szCs w:val="20"/>
            <w:lang w:val="en-GB"/>
          </w:rPr>
          <w:t>N</w:t>
        </w:r>
        <w:r w:rsidRPr="0099065C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connection </w:t>
        </w:r>
        <w:proofErr w:type="spellStart"/>
        <w:r w:rsidRPr="0099065C">
          <w:rPr>
            <w:rFonts w:ascii="Times New Roman" w:hAnsi="Times New Roman"/>
            <w:sz w:val="20"/>
            <w:szCs w:val="20"/>
            <w:lang w:val="en-GB"/>
          </w:rPr>
          <w:t>xIRI</w:t>
        </w:r>
        <w:proofErr w:type="spellEnd"/>
        <w:r w:rsidRPr="0099065C">
          <w:rPr>
            <w:rFonts w:ascii="Times New Roman" w:hAnsi="Times New Roman"/>
            <w:sz w:val="20"/>
            <w:szCs w:val="20"/>
            <w:lang w:val="en-GB"/>
          </w:rPr>
          <w:t>.</w:t>
        </w:r>
      </w:ins>
    </w:p>
    <w:p w14:paraId="1A39DFA0" w14:textId="77777777" w:rsidR="008E5FC1" w:rsidRPr="00CF7706" w:rsidRDefault="008E5FC1" w:rsidP="008E5FC1">
      <w:pPr>
        <w:rPr>
          <w:ins w:id="77" w:author="COURBON Pierre" w:date="2021-04-06T19:31:00Z"/>
          <w:rFonts w:ascii="Times New Roman" w:hAnsi="Times New Roman"/>
          <w:sz w:val="20"/>
          <w:szCs w:val="20"/>
          <w:lang w:val="en-GB"/>
        </w:rPr>
      </w:pPr>
      <w:ins w:id="78" w:author="COURBON Pierre" w:date="2021-04-06T19:31:00Z">
        <w:r>
          <w:rPr>
            <w:rFonts w:ascii="Times New Roman" w:hAnsi="Times New Roman"/>
            <w:sz w:val="20"/>
            <w:szCs w:val="20"/>
            <w:lang w:val="en-GB"/>
          </w:rPr>
          <w:t xml:space="preserve">SCEF/IWK-SCEF 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handle</w:t>
        </w:r>
        <w:r>
          <w:rPr>
            <w:rFonts w:ascii="Times New Roman" w:hAnsi="Times New Roman"/>
            <w:sz w:val="20"/>
            <w:szCs w:val="20"/>
            <w:lang w:val="en-GB"/>
          </w:rPr>
          <w:t>s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  <w:lang w:val="en-GB"/>
          </w:rPr>
          <w:t>x</w:t>
        </w:r>
        <w:r w:rsidRPr="009479E1">
          <w:rPr>
            <w:rFonts w:ascii="Times New Roman" w:hAnsi="Times New Roman"/>
            <w:sz w:val="20"/>
            <w:szCs w:val="20"/>
            <w:lang w:val="en-GB"/>
          </w:rPr>
          <w:t>CC</w:t>
        </w:r>
        <w:proofErr w:type="spellEnd"/>
        <w:r w:rsidRPr="009479E1">
          <w:rPr>
            <w:rFonts w:ascii="Times New Roman" w:hAnsi="Times New Roman"/>
            <w:sz w:val="20"/>
            <w:szCs w:val="20"/>
            <w:lang w:val="en-GB"/>
          </w:rPr>
          <w:t xml:space="preserve"> for NIDD using </w:t>
        </w:r>
        <w:r>
          <w:rPr>
            <w:rFonts w:ascii="Times New Roman" w:hAnsi="Times New Roman"/>
            <w:sz w:val="20"/>
            <w:szCs w:val="20"/>
            <w:lang w:val="en-GB"/>
          </w:rPr>
          <w:t>SCEF if CC is requested.</w:t>
        </w:r>
      </w:ins>
    </w:p>
    <w:p w14:paraId="3944B147" w14:textId="77777777" w:rsidR="008E5FC1" w:rsidRDefault="008E5FC1" w:rsidP="008E5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ins w:id="79" w:author="COURBON Pierre" w:date="2021-04-06T19:31:00Z"/>
          <w:rFonts w:ascii="Arial" w:hAnsi="Arial" w:cs="Arial"/>
          <w:color w:val="FF0000"/>
          <w:sz w:val="28"/>
          <w:szCs w:val="28"/>
          <w:lang w:val="en-US"/>
        </w:rPr>
      </w:pPr>
      <w:ins w:id="80" w:author="COURBON Pierre" w:date="2021-04-06T19:31:00Z">
        <w:r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t>End of change</w:t>
        </w:r>
      </w:ins>
    </w:p>
    <w:p w14:paraId="6DCC58F7" w14:textId="77777777" w:rsidR="006C6B7D" w:rsidRPr="00B12852" w:rsidRDefault="006C6B7D">
      <w:pPr>
        <w:rPr>
          <w:lang w:val="en-GB"/>
        </w:rPr>
      </w:pPr>
    </w:p>
    <w:sectPr w:rsidR="006C6B7D" w:rsidRPr="00B12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C3789"/>
    <w:multiLevelType w:val="hybridMultilevel"/>
    <w:tmpl w:val="92403CE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FD626B"/>
    <w:multiLevelType w:val="hybridMultilevel"/>
    <w:tmpl w:val="EF9CCBC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URBON Pierre">
    <w15:presenceInfo w15:providerId="AD" w15:userId="S-1-5-21-2043104406-512064258-1538882281-36231"/>
  </w15:person>
  <w15:person w15:author="simonznaty007@outlook.fr">
    <w15:presenceInfo w15:providerId="Windows Live" w15:userId="2d7f56813eb502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B7D"/>
    <w:rsid w:val="000E52C5"/>
    <w:rsid w:val="00132296"/>
    <w:rsid w:val="00195150"/>
    <w:rsid w:val="002C3EB8"/>
    <w:rsid w:val="002D5FAC"/>
    <w:rsid w:val="00331730"/>
    <w:rsid w:val="003E6D07"/>
    <w:rsid w:val="006C6B7D"/>
    <w:rsid w:val="00715F74"/>
    <w:rsid w:val="00737B71"/>
    <w:rsid w:val="007707D6"/>
    <w:rsid w:val="008E0BEB"/>
    <w:rsid w:val="008E5FC1"/>
    <w:rsid w:val="00B12852"/>
    <w:rsid w:val="00DE7532"/>
    <w:rsid w:val="00E85EC1"/>
    <w:rsid w:val="00FE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A6821"/>
  <w15:chartTrackingRefBased/>
  <w15:docId w15:val="{54DEC318-F96A-4EE8-8368-B8C1DE99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B7D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semiHidden/>
    <w:unhideWhenUsed/>
    <w:rsid w:val="006C6B7D"/>
    <w:rPr>
      <w:color w:val="0000FF"/>
      <w:u w:val="single"/>
    </w:rPr>
  </w:style>
  <w:style w:type="paragraph" w:customStyle="1" w:styleId="CRCoverPage">
    <w:name w:val="CR Cover Page"/>
    <w:rsid w:val="006C6B7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Paragraphedeliste">
    <w:name w:val="List Paragraph"/>
    <w:basedOn w:val="Normal"/>
    <w:uiPriority w:val="34"/>
    <w:qFormat/>
    <w:rsid w:val="006C6B7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2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2852"/>
    <w:rPr>
      <w:rFonts w:ascii="Segoe UI" w:eastAsia="Calibr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B128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1285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12852"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28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285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1806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simonznaty007@outlook.fr</dc:creator>
  <cp:keywords/>
  <dc:description/>
  <cp:lastModifiedBy>COURBON Pierre</cp:lastModifiedBy>
  <cp:revision>6</cp:revision>
  <dcterms:created xsi:type="dcterms:W3CDTF">2021-04-06T17:31:00Z</dcterms:created>
  <dcterms:modified xsi:type="dcterms:W3CDTF">2021-04-06T18:11:00Z</dcterms:modified>
</cp:coreProperties>
</file>