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0C058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0F58">
        <w:rPr>
          <w:b/>
          <w:noProof/>
          <w:sz w:val="24"/>
        </w:rPr>
        <w:fldChar w:fldCharType="begin"/>
      </w:r>
      <w:r w:rsidR="00F40F58">
        <w:rPr>
          <w:b/>
          <w:noProof/>
          <w:sz w:val="24"/>
        </w:rPr>
        <w:instrText xml:space="preserve"> DOCPROPERTY  TSG/WGRef  \* MERGEFORMAT </w:instrText>
      </w:r>
      <w:r w:rsidR="00F40F58">
        <w:rPr>
          <w:b/>
          <w:noProof/>
          <w:sz w:val="24"/>
        </w:rPr>
        <w:fldChar w:fldCharType="separate"/>
      </w:r>
      <w:r w:rsidR="009E22B0">
        <w:rPr>
          <w:b/>
          <w:noProof/>
          <w:sz w:val="24"/>
        </w:rPr>
        <w:t>SA3</w:t>
      </w:r>
      <w:r w:rsidR="00F40F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0F58">
        <w:rPr>
          <w:b/>
          <w:noProof/>
          <w:sz w:val="24"/>
        </w:rPr>
        <w:fldChar w:fldCharType="begin"/>
      </w:r>
      <w:r w:rsidR="00F40F58">
        <w:rPr>
          <w:b/>
          <w:noProof/>
          <w:sz w:val="24"/>
        </w:rPr>
        <w:instrText xml:space="preserve"> DOCPROPERTY  MtgSeq  \* MERGEFORMAT </w:instrText>
      </w:r>
      <w:r w:rsidR="00F40F58">
        <w:rPr>
          <w:b/>
          <w:noProof/>
          <w:sz w:val="24"/>
        </w:rPr>
        <w:fldChar w:fldCharType="separate"/>
      </w:r>
      <w:r w:rsidR="009E22B0">
        <w:rPr>
          <w:b/>
          <w:noProof/>
          <w:sz w:val="24"/>
        </w:rPr>
        <w:t>81</w:t>
      </w:r>
      <w:r w:rsidR="00F40F58">
        <w:rPr>
          <w:b/>
          <w:noProof/>
          <w:sz w:val="24"/>
        </w:rPr>
        <w:fldChar w:fldCharType="end"/>
      </w:r>
      <w:r w:rsidR="00F40F58">
        <w:rPr>
          <w:b/>
          <w:noProof/>
          <w:sz w:val="24"/>
        </w:rPr>
        <w:fldChar w:fldCharType="begin"/>
      </w:r>
      <w:r w:rsidR="00F40F58">
        <w:rPr>
          <w:b/>
          <w:noProof/>
          <w:sz w:val="24"/>
        </w:rPr>
        <w:instrText xml:space="preserve"> DOCPROPERTY  MtgTitle  \* MERGEFORMAT </w:instrText>
      </w:r>
      <w:r w:rsidR="00F40F58">
        <w:rPr>
          <w:b/>
          <w:noProof/>
          <w:sz w:val="24"/>
        </w:rPr>
        <w:fldChar w:fldCharType="separate"/>
      </w:r>
      <w:r w:rsidR="009E22B0">
        <w:rPr>
          <w:b/>
          <w:noProof/>
          <w:sz w:val="24"/>
        </w:rPr>
        <w:t>-LI-e-a</w:t>
      </w:r>
      <w:r w:rsidR="00F40F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40F58">
        <w:rPr>
          <w:b/>
          <w:i/>
          <w:noProof/>
          <w:sz w:val="28"/>
        </w:rPr>
        <w:fldChar w:fldCharType="begin"/>
      </w:r>
      <w:r w:rsidR="00F40F58">
        <w:rPr>
          <w:b/>
          <w:i/>
          <w:noProof/>
          <w:sz w:val="28"/>
        </w:rPr>
        <w:instrText xml:space="preserve"> DOCPROPERTY  Tdoc#  \* MERGEFORMAT </w:instrText>
      </w:r>
      <w:r w:rsidR="00F40F58">
        <w:rPr>
          <w:b/>
          <w:i/>
          <w:noProof/>
          <w:sz w:val="28"/>
        </w:rPr>
        <w:fldChar w:fldCharType="separate"/>
      </w:r>
      <w:r w:rsidR="009E22B0">
        <w:rPr>
          <w:b/>
          <w:i/>
          <w:noProof/>
          <w:sz w:val="28"/>
        </w:rPr>
        <w:t>s3i210234</w:t>
      </w:r>
      <w:r w:rsidR="00F40F58">
        <w:rPr>
          <w:b/>
          <w:i/>
          <w:noProof/>
          <w:sz w:val="28"/>
        </w:rPr>
        <w:fldChar w:fldCharType="end"/>
      </w:r>
    </w:p>
    <w:p w14:paraId="7CB45193" w14:textId="3329D272" w:rsidR="001E41F3" w:rsidRDefault="00F40F5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E22B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E22B0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E22B0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6BC79" w:rsidR="001E41F3" w:rsidRPr="00410371" w:rsidRDefault="00F40F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2B0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248BF3" w:rsidR="001E41F3" w:rsidRPr="00410371" w:rsidRDefault="00F40F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2B0">
              <w:rPr>
                <w:b/>
                <w:noProof/>
                <w:sz w:val="28"/>
              </w:rPr>
              <w:t>0181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6D2AD" w:rsidR="001E41F3" w:rsidRPr="00410371" w:rsidRDefault="00F40F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2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39E1D" w:rsidR="001E41F3" w:rsidRPr="00410371" w:rsidRDefault="00F40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22B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047647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E7C337" w:rsidR="00F25D98" w:rsidRDefault="00083E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E17083" w:rsidR="001E41F3" w:rsidRDefault="009E22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Alignment of N3GPP Access Location and PSCell Info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87330B" w:rsidR="001E41F3" w:rsidRDefault="00F40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E22B0"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7AF888" w:rsidR="001E41F3" w:rsidRDefault="009E22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752A1" w:rsidR="001E41F3" w:rsidRDefault="00F40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22B0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91145" w:rsidR="001E41F3" w:rsidRDefault="00F40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22B0">
              <w:rPr>
                <w:noProof/>
              </w:rPr>
              <w:t>2021-04-01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A030" w:rsidR="001E41F3" w:rsidRDefault="00F40F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E22B0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FCD06" w:rsidR="001E41F3" w:rsidRDefault="00F40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22B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3191B4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8A7BB" w:rsidR="001E41F3" w:rsidRDefault="00083ECC" w:rsidP="00C53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TS 29.571 </w:t>
            </w:r>
            <w:r w:rsidR="00C538B5">
              <w:rPr>
                <w:rFonts w:cs="Arial"/>
                <w:color w:val="000000"/>
                <w:sz w:val="18"/>
                <w:szCs w:val="18"/>
              </w:rPr>
              <w:t>and TS 38.413 were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updated with additional</w:t>
            </w:r>
            <w:r w:rsidR="00C538B5">
              <w:rPr>
                <w:rFonts w:cs="Arial"/>
                <w:color w:val="000000"/>
                <w:sz w:val="18"/>
                <w:szCs w:val="18"/>
              </w:rPr>
              <w:t xml:space="preserve"> parameters and information elements in Release 16</w:t>
            </w:r>
            <w:r>
              <w:rPr>
                <w:rFonts w:cs="Arial"/>
                <w:color w:val="000000"/>
                <w:sz w:val="18"/>
                <w:szCs w:val="18"/>
              </w:rPr>
              <w:t>. The location parameters in the current version of TS 33.128 do not suppo</w:t>
            </w:r>
            <w:r w:rsidR="00C538B5">
              <w:rPr>
                <w:rFonts w:cs="Arial"/>
                <w:color w:val="000000"/>
                <w:sz w:val="18"/>
                <w:szCs w:val="18"/>
              </w:rPr>
              <w:t>rt these changes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D2095C" w:rsidR="001E41F3" w:rsidRDefault="00C53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</w:t>
            </w:r>
            <w:r w:rsidR="00083ECC">
              <w:rPr>
                <w:noProof/>
              </w:rPr>
              <w:t>parameters to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F22CB" w:rsidR="001E41F3" w:rsidRDefault="00083ECC" w:rsidP="00C53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will not align with TS 29.571</w:t>
            </w:r>
            <w:r w:rsidR="00C538B5">
              <w:rPr>
                <w:noProof/>
              </w:rPr>
              <w:t xml:space="preserve"> and TS 38.413</w:t>
            </w:r>
            <w:r>
              <w:rPr>
                <w:noProof/>
              </w:rPr>
              <w:t xml:space="preserve"> and certain </w:t>
            </w:r>
            <w:r w:rsidR="00C538B5">
              <w:rPr>
                <w:noProof/>
              </w:rPr>
              <w:t>parameters</w:t>
            </w:r>
            <w:r>
              <w:rPr>
                <w:noProof/>
              </w:rPr>
              <w:t xml:space="preserve"> may not be able to be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F64C0" w:rsidR="001E41F3" w:rsidRDefault="0008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3901C6" w:rsidR="001E41F3" w:rsidRDefault="0008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A596C7" w:rsidR="001E41F3" w:rsidRDefault="0008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33.128 16.6.0 CR 180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5FF3E" w:rsidR="001E41F3" w:rsidRDefault="0008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1DC019" w:rsidR="001E41F3" w:rsidRDefault="0008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0BB29E" w14:textId="77777777" w:rsidR="00083ECC" w:rsidRPr="00760004" w:rsidRDefault="00083ECC" w:rsidP="00083ECC">
      <w:pPr>
        <w:pStyle w:val="Heading8"/>
      </w:pPr>
      <w:bookmarkStart w:id="1" w:name="_Toc65946790"/>
      <w:r w:rsidRPr="00760004">
        <w:lastRenderedPageBreak/>
        <w:t>Annex A (normative):</w:t>
      </w:r>
      <w:r>
        <w:br/>
      </w:r>
      <w:r w:rsidRPr="00760004">
        <w:t>Structure of both the Internal and External Interfaces</w:t>
      </w:r>
      <w:bookmarkEnd w:id="1"/>
    </w:p>
    <w:p w14:paraId="21D0440C" w14:textId="77777777" w:rsidR="00083ECC" w:rsidRPr="00760004" w:rsidRDefault="00083ECC" w:rsidP="00083ECC"/>
    <w:p w14:paraId="4DCF42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2337D111" w14:textId="4B7072A5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r16(16) version</w:t>
      </w:r>
      <w:ins w:id="2" w:author="Jason S Graham" w:date="2021-04-01T10:28:00Z">
        <w:r w:rsidR="00991E1C">
          <w:rPr>
            <w:rFonts w:ascii="Courier New" w:hAnsi="Courier New" w:cs="Courier New"/>
            <w:sz w:val="16"/>
            <w:szCs w:val="16"/>
          </w:rPr>
          <w:t>6</w:t>
        </w:r>
      </w:ins>
      <w:del w:id="3" w:author="Jason S Graham" w:date="2021-04-01T10:28:00Z">
        <w:r w:rsidDel="00991E1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4" w:author="Jason S Graham" w:date="2021-04-01T10:28:00Z">
        <w:r w:rsidR="00991E1C">
          <w:rPr>
            <w:rFonts w:ascii="Courier New" w:hAnsi="Courier New" w:cs="Courier New"/>
            <w:sz w:val="16"/>
            <w:szCs w:val="16"/>
          </w:rPr>
          <w:t>6</w:t>
        </w:r>
      </w:ins>
      <w:del w:id="5" w:author="Jason S Graham" w:date="2021-04-01T10:28:00Z">
        <w:r w:rsidDel="00991E1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2F5C507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87D6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0D3D9E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FF53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513E16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EEDC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479CDE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680C4159" w14:textId="77777777" w:rsidR="00083ECC" w:rsidRPr="00760004" w:rsidRDefault="00083ECC" w:rsidP="00083ECC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3933D4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781578" w14:textId="5705CB1F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{threeGPP(4) ts33128(19) r16(16) version</w:t>
      </w:r>
      <w:ins w:id="6" w:author="Jason S Graham" w:date="2021-04-01T10:28:00Z">
        <w:r w:rsidR="00991E1C">
          <w:rPr>
            <w:rFonts w:ascii="Courier New" w:hAnsi="Courier New" w:cs="Courier New"/>
            <w:sz w:val="16"/>
            <w:szCs w:val="16"/>
          </w:rPr>
          <w:t>6</w:t>
        </w:r>
      </w:ins>
      <w:del w:id="7" w:author="Jason S Graham" w:date="2021-04-01T10:28:00Z">
        <w:r w:rsidDel="00991E1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(</w:t>
      </w:r>
      <w:ins w:id="8" w:author="Jason S Graham" w:date="2021-04-01T10:28:00Z">
        <w:r w:rsidR="00991E1C">
          <w:rPr>
            <w:rFonts w:ascii="Courier New" w:hAnsi="Courier New" w:cs="Courier New"/>
            <w:sz w:val="16"/>
            <w:szCs w:val="16"/>
          </w:rPr>
          <w:t>6</w:t>
        </w:r>
      </w:ins>
      <w:del w:id="9" w:author="Jason S Graham" w:date="2021-04-01T10:28:00Z">
        <w:r w:rsidDel="00991E1C">
          <w:rPr>
            <w:rFonts w:ascii="Courier New" w:hAnsi="Courier New" w:cs="Courier New"/>
            <w:sz w:val="16"/>
            <w:szCs w:val="16"/>
          </w:rPr>
          <w:delText>5</w:delText>
        </w:r>
      </w:del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DDC51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2692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xIRIPayloadOID              RELATIVE-OID ::= {tS33128PayloadsOID xIRI(1)}</w:t>
      </w:r>
    </w:p>
    <w:p w14:paraId="2AC153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xCCPayloadOID               RELATIVE-OID ::= {tS33128PayloadsOID xCC(2)}</w:t>
      </w:r>
    </w:p>
    <w:p w14:paraId="55A3DF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iRIPayloadOID               RELATIVE-OID ::= {tS33128PayloadsOID iRI(3)}</w:t>
      </w:r>
    </w:p>
    <w:p w14:paraId="0AB6614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cCPayloadOID                RELATIVE-OID ::= {tS33128PayloadsOID cC(4)}</w:t>
      </w:r>
    </w:p>
    <w:p w14:paraId="11BF7C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lINotificationPayloadOID    RELATIVE-OID ::= {tS33128PayloadsOID lINotification(5)}</w:t>
      </w:r>
    </w:p>
    <w:p w14:paraId="7A0B7C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B31B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338AC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X2 xIRI payload</w:t>
      </w:r>
    </w:p>
    <w:p w14:paraId="103EE51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57E6C8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9FB1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 ::= SEQUENCE</w:t>
      </w:r>
    </w:p>
    <w:p w14:paraId="48573F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1B74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xIRIPayloadOID      [1] RELATIVE-OID,</w:t>
      </w:r>
    </w:p>
    <w:p w14:paraId="7641C5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544CAC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74ED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BF44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XIRIEvent ::= CHOICE</w:t>
      </w:r>
    </w:p>
    <w:p w14:paraId="60A5C4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80027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13EACD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31DB35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41A7A0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56D7F40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35B8D2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0E6AE0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42AA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598E0D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39A984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374B27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5937B07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4879CA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0352DC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E566E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7AA2B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4664ED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0B5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358246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61D9B6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45365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1243CB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4DD1AB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A6AE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873D2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4E624B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BF5C3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5D23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mDFCellSiteReport in XIRIEvent</w:t>
      </w:r>
    </w:p>
    <w:p w14:paraId="26293B0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C94E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43E7E72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329C63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34AA506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04DC43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1115B66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090261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3B72E3B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4197971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mMSForward                                          [24] MMSForward,</w:t>
      </w:r>
    </w:p>
    <w:p w14:paraId="6F8B0C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4470C2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34E36B8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13A082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0FC759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6DD1B6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214BCD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7405D8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1F4E33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16123A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5452AF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0333F3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1C33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0401A1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                        [36] PTCRegistration,</w:t>
      </w:r>
    </w:p>
    <w:p w14:paraId="4D906EF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                       [37] PTCSessionInitiation,</w:t>
      </w:r>
    </w:p>
    <w:p w14:paraId="38FF02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                      [38] PTCSessionAbandon,</w:t>
      </w:r>
    </w:p>
    <w:p w14:paraId="2A212E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                     [39] PTCSessionStart,</w:t>
      </w:r>
    </w:p>
    <w:p w14:paraId="55F143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                    [40] PTCSessionEnd,</w:t>
      </w:r>
    </w:p>
    <w:p w14:paraId="23C2F2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                   [41] PTCStartOfInterception,</w:t>
      </w:r>
    </w:p>
    <w:p w14:paraId="08DC23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                  [42] PTCPreEstablishedSession,</w:t>
      </w:r>
    </w:p>
    <w:p w14:paraId="005C43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                 [43] PTCInstantPersonalAlert,</w:t>
      </w:r>
    </w:p>
    <w:p w14:paraId="6E9082E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                [44] PTCPartyJoin,</w:t>
      </w:r>
    </w:p>
    <w:p w14:paraId="38FA9C0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               [45] PTCPartyDrop,</w:t>
      </w:r>
    </w:p>
    <w:p w14:paraId="0140A5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              [46] PTCPartyHold,</w:t>
      </w:r>
    </w:p>
    <w:p w14:paraId="280B2A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             [47] PTCMediaModification,</w:t>
      </w:r>
    </w:p>
    <w:p w14:paraId="4F7B3E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            [48] PTCGroupAdvertisement,</w:t>
      </w:r>
    </w:p>
    <w:p w14:paraId="461905B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           [49] PTCFloorControl,</w:t>
      </w:r>
    </w:p>
    <w:p w14:paraId="48FCCD1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          [50] PTCTargetPresence,</w:t>
      </w:r>
    </w:p>
    <w:p w14:paraId="2553D6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         [51] PTCParticipantPresence,</w:t>
      </w:r>
    </w:p>
    <w:p w14:paraId="1C5D7C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        [52] PTCListManagement,</w:t>
      </w:r>
    </w:p>
    <w:p w14:paraId="49824743" w14:textId="77777777" w:rsidR="00083ECC" w:rsidRPr="00790C8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       [53] PTCAccessPolicy</w:t>
      </w:r>
      <w:r w:rsidRPr="00790C87">
        <w:rPr>
          <w:rFonts w:ascii="Courier New" w:hAnsi="Courier New" w:cs="Courier New"/>
          <w:sz w:val="16"/>
          <w:szCs w:val="16"/>
        </w:rPr>
        <w:t>,</w:t>
      </w:r>
    </w:p>
    <w:p w14:paraId="25F49FF8" w14:textId="77777777" w:rsidR="00083ECC" w:rsidRPr="00790C8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A9C3A3" w14:textId="77777777" w:rsidR="00083ECC" w:rsidRPr="00790C8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6FC3162F" w14:textId="77777777" w:rsidR="00083ECC" w:rsidRPr="00790C8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subscriberRecordChangeMessage                       [54] UDMSubscriberRecordChangeMessage,</w:t>
      </w:r>
    </w:p>
    <w:p w14:paraId="2A36FE57" w14:textId="77777777" w:rsidR="00083ECC" w:rsidRPr="00790C8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cancelLocationMessage 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1AC80D6D" w14:textId="77777777" w:rsidR="00083ECC" w:rsidRPr="00790C8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7B7BC7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2EC58E46" w14:textId="77777777" w:rsidR="00083ECC" w:rsidRPr="00790C8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6BEFEEFD" w14:textId="77777777" w:rsidR="00083ECC" w:rsidRPr="00790C8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B05EC3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7F304C9B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F7DA8E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1886A5B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964E6C5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EF5F8D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D594CA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5DF04E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27CAED9A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aMFIdentifierAssocation                             [62] AMFIdentifierAssocation,</w:t>
      </w:r>
    </w:p>
    <w:p w14:paraId="2F09F9D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mMEIdentifierAssocation                             [63] MMEIdentifierAssocation,</w:t>
      </w:r>
    </w:p>
    <w:p w14:paraId="2CC1D511" w14:textId="77777777" w:rsidR="00083ECC" w:rsidRPr="002E3765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17B69C" w14:textId="77777777" w:rsidR="00083ECC" w:rsidRPr="002E3765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 xml:space="preserve"> 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5FC53272" w14:textId="77777777" w:rsidR="00083ECC" w:rsidRPr="007469DA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r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2E3765">
        <w:rPr>
          <w:rFonts w:ascii="Courier New" w:hAnsi="Courier New" w:cs="Courier New"/>
          <w:sz w:val="16"/>
          <w:szCs w:val="16"/>
        </w:rPr>
        <w:t>[64] 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</w:p>
    <w:p w14:paraId="2B2D2C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22A2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B827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29C2E7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X3 xCC payload</w:t>
      </w:r>
    </w:p>
    <w:p w14:paraId="352C55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0E7AE7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1C22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No additional xCC payload definitions required in the present document.</w:t>
      </w:r>
    </w:p>
    <w:p w14:paraId="795545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6075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A9A61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7F9DD3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4C923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55AC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 ::= SEQUENCE</w:t>
      </w:r>
    </w:p>
    <w:p w14:paraId="58CCC8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3598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iRIPayloadOID       [1] RELATIVE-OID,</w:t>
      </w:r>
    </w:p>
    <w:p w14:paraId="7A213AE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67DCD9A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1E9799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DAC50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C4A9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IRIEvent ::= CHOICE</w:t>
      </w:r>
    </w:p>
    <w:p w14:paraId="02B21F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6619E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6A17742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20CECE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38C867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locationUpdate                                      [3] AMFLocationUpdate,</w:t>
      </w:r>
    </w:p>
    <w:p w14:paraId="7B40C43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7EB4ED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7E19F12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461A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506407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2879D7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655181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02DEC8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37BDCB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073AD5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72FE8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0405F2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733EA9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E881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03B1C9A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569238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8C8E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254C9E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077917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8B49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398837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39D0FC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2183E0F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597D6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132BC7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MDFCellSiteReport,</w:t>
      </w:r>
    </w:p>
    <w:p w14:paraId="118EB4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C0E7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45786B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37BDCE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079A5F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4847AC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00B635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693B55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244D54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45C178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2A2A28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2E6B739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6B3E80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57D3EE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78832C0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5B3C1DF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2C578E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35FE42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763BE7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733A2CF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19DC2E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2EF7F4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79EE2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55B2DBA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PTCRegistration,</w:t>
      </w:r>
    </w:p>
    <w:p w14:paraId="49A2B0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PTCSessionInitiation,</w:t>
      </w:r>
    </w:p>
    <w:p w14:paraId="015436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PTCSessionAbandon,</w:t>
      </w:r>
    </w:p>
    <w:p w14:paraId="16AD43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PTCSessionStart,</w:t>
      </w:r>
    </w:p>
    <w:p w14:paraId="100D7D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PTCSessionEnd,</w:t>
      </w:r>
    </w:p>
    <w:p w14:paraId="709013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PTCStartOfInterception,</w:t>
      </w:r>
    </w:p>
    <w:p w14:paraId="624401E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PTCPreEstablishedSession,</w:t>
      </w:r>
    </w:p>
    <w:p w14:paraId="66091F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PTCInstantPersonalAlert,</w:t>
      </w:r>
    </w:p>
    <w:p w14:paraId="070D60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PTCPartyJoin,</w:t>
      </w:r>
    </w:p>
    <w:p w14:paraId="2749A7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PTCPartyDrop,</w:t>
      </w:r>
    </w:p>
    <w:p w14:paraId="4FAE69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PTCPartyHold,</w:t>
      </w:r>
    </w:p>
    <w:p w14:paraId="7102D4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PTCMediaModification,</w:t>
      </w:r>
    </w:p>
    <w:p w14:paraId="14AC70D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PTCGroupAdvertisement,</w:t>
      </w:r>
    </w:p>
    <w:p w14:paraId="367179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PTCFloorControl,</w:t>
      </w:r>
    </w:p>
    <w:p w14:paraId="3A572F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PTCTargetPresence,</w:t>
      </w:r>
    </w:p>
    <w:p w14:paraId="3DBCBF4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PTCParticipantPresence,</w:t>
      </w:r>
    </w:p>
    <w:p w14:paraId="0D0311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PTCListManagement,</w:t>
      </w:r>
    </w:p>
    <w:p w14:paraId="49D1038E" w14:textId="77777777" w:rsidR="00083ECC" w:rsidRPr="004470E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PTCAccessPolicy</w:t>
      </w:r>
      <w:r w:rsidRPr="004470E2">
        <w:rPr>
          <w:rFonts w:ascii="Courier New" w:hAnsi="Courier New" w:cs="Courier New"/>
          <w:sz w:val="16"/>
          <w:szCs w:val="16"/>
        </w:rPr>
        <w:t>,</w:t>
      </w:r>
    </w:p>
    <w:p w14:paraId="7282483B" w14:textId="77777777" w:rsidR="00083ECC" w:rsidRPr="004470E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1A03FC" w14:textId="77777777" w:rsidR="00083ECC" w:rsidRPr="005D34A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00179A77" w14:textId="77777777" w:rsidR="00083ECC" w:rsidRPr="005D34A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subscriberRecordChangeMessage                      [54] UDMSubscriberRecordChangeMessage,</w:t>
      </w:r>
    </w:p>
    <w:p w14:paraId="248D7863" w14:textId="77777777" w:rsidR="00083ECC" w:rsidRPr="004470E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cancelLocationMessage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6250276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05C10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4FCA7B5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25E98322" w14:textId="77777777" w:rsidR="00083ECC" w:rsidRPr="001A090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586561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7C35EC49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BB6B99C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BFB70B5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81FC432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5B6702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2F8842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32F2575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160D3432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aMFIdentifierAssocation                            [62] AMFIdentifierAssocation,</w:t>
      </w:r>
    </w:p>
    <w:p w14:paraId="13980D4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mMEIdentifierAssocation                            [63] MMEIdentifierAssocation,</w:t>
      </w:r>
    </w:p>
    <w:p w14:paraId="4B4114B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14:paraId="1AC54AE3" w14:textId="77777777" w:rsidR="00083ECC" w:rsidRPr="002E3765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2E3765">
        <w:rPr>
          <w:rFonts w:ascii="Courier New" w:hAnsi="Courier New" w:cs="Courier New"/>
          <w:sz w:val="16"/>
          <w:szCs w:val="16"/>
        </w:rPr>
        <w:t>-- PDU to MA PDU session-related events, see clause 6.2.3.2.</w:t>
      </w:r>
      <w:r>
        <w:rPr>
          <w:rFonts w:ascii="Courier New" w:hAnsi="Courier New" w:cs="Courier New"/>
          <w:sz w:val="16"/>
          <w:szCs w:val="16"/>
        </w:rPr>
        <w:t>8</w:t>
      </w:r>
    </w:p>
    <w:p w14:paraId="1DD6B119" w14:textId="77777777" w:rsidR="00083ECC" w:rsidRPr="00C24FFB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2E3765">
        <w:rPr>
          <w:rFonts w:ascii="Courier New" w:hAnsi="Courier New" w:cs="Courier New"/>
          <w:sz w:val="16"/>
          <w:szCs w:val="16"/>
        </w:rPr>
        <w:t>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  <w:r>
        <w:rPr>
          <w:rFonts w:ascii="Courier New" w:hAnsi="Courier New" w:cs="Courier New"/>
          <w:sz w:val="16"/>
          <w:szCs w:val="16"/>
        </w:rPr>
        <w:t xml:space="preserve">                    </w:t>
      </w:r>
      <w:r w:rsidRPr="002E3765">
        <w:rPr>
          <w:rFonts w:ascii="Courier New" w:hAnsi="Courier New" w:cs="Courier New"/>
          <w:sz w:val="16"/>
          <w:szCs w:val="16"/>
        </w:rPr>
        <w:t>[64] SMFPDU</w:t>
      </w:r>
      <w:r>
        <w:rPr>
          <w:rFonts w:ascii="Courier New" w:hAnsi="Courier New" w:cs="Courier New"/>
          <w:sz w:val="16"/>
          <w:szCs w:val="16"/>
        </w:rPr>
        <w:t>to</w:t>
      </w:r>
      <w:r w:rsidRPr="002E3765">
        <w:rPr>
          <w:rFonts w:ascii="Courier New" w:hAnsi="Courier New" w:cs="Courier New"/>
          <w:sz w:val="16"/>
          <w:szCs w:val="16"/>
        </w:rPr>
        <w:t>MAPDUSessionModification</w:t>
      </w:r>
    </w:p>
    <w:p w14:paraId="5054BC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C728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6253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IRITargetIdentifier ::= SEQUENCE</w:t>
      </w:r>
    </w:p>
    <w:p w14:paraId="233BE8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52373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14:paraId="091CD0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provenance                                          [2] TargetIdentifierProvenance OPTIONAL</w:t>
      </w:r>
    </w:p>
    <w:p w14:paraId="3177E6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CF4C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B766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CDAA0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HI3 CC payload</w:t>
      </w:r>
    </w:p>
    <w:p w14:paraId="7A4F4D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F5236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F0B9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 ::= SEQUENCE</w:t>
      </w:r>
    </w:p>
    <w:p w14:paraId="71105F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2954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cCPayloadOID         [1] RELATIVE-OID,</w:t>
      </w:r>
    </w:p>
    <w:p w14:paraId="789AA6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5FF683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2AC3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9763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CCPDU ::= CHOICE</w:t>
      </w:r>
    </w:p>
    <w:p w14:paraId="28D581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D176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uPFCCPDU            [1] UPFCCPDU,</w:t>
      </w:r>
    </w:p>
    <w:p w14:paraId="7BBAF3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4E0AED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mMSCCPDU            [3] MMSCCPDU</w:t>
      </w:r>
    </w:p>
    <w:p w14:paraId="143A8F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9750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031F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47DBCA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HI4 LI notification payload</w:t>
      </w:r>
    </w:p>
    <w:p w14:paraId="55F5D8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5382E5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F9D1F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29D7A6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11854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lINotificationPayloadOID         [1] RELATIVE-OID,</w:t>
      </w:r>
    </w:p>
    <w:p w14:paraId="2D69CA3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4E800D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9B7FA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7DC0E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LINotificationMessage ::= CHOICE</w:t>
      </w:r>
    </w:p>
    <w:p w14:paraId="245F1C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E6F3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      [1] LINotification </w:t>
      </w:r>
    </w:p>
    <w:p w14:paraId="0A19DD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5C3E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DC5FD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F5586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0F1232C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831CA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20B6C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370FCA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 ::= SEQUENCE</w:t>
      </w:r>
    </w:p>
    <w:p w14:paraId="73E304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3AB03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51860B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1E6CC8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4E5FC7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4B6AA76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55A40D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11ABA7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014DE3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241340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11A8CCD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3C627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[11] TAIList OPTIONAL</w:t>
      </w:r>
    </w:p>
    <w:p w14:paraId="33E963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97F1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21335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27BB6C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AMFDeregistration ::= SEQUENCE</w:t>
      </w:r>
    </w:p>
    <w:p w14:paraId="5C4715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02E8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14:paraId="408CEDF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79924C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7C90FC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sUCI                        [4] SUCI OPTIONAL,</w:t>
      </w:r>
    </w:p>
    <w:p w14:paraId="6129CA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1B3C85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14:paraId="7BC8D9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633F85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16E06C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ABC26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10B3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9C5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57EB75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AMFLocationUpdate ::= SEQUENCE</w:t>
      </w:r>
    </w:p>
    <w:p w14:paraId="7F0D965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4D0E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723AB2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14:paraId="50EF71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0CF3BD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DA7035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14:paraId="0B3805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7F4A65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1AED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12D8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061982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1BBB9F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E8B7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[1] AMFRegistrationResult,</w:t>
      </w:r>
    </w:p>
    <w:p w14:paraId="05E080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10BC00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1764E41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148F16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506BA0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4BE609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5312C33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11D88C6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3B8ECF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0CDF9D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8F5D0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[12] TAIList OPTIONAL</w:t>
      </w:r>
    </w:p>
    <w:p w14:paraId="793DFF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74C5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CAE9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1F712B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53AC92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7C40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1FBC2F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1181C2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14:paraId="3A1566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14:paraId="621B296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14:paraId="471140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14:paraId="7BEF91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14:paraId="30B928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 OPTIONAL,</w:t>
      </w:r>
    </w:p>
    <w:p w14:paraId="4A4399E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1E73F8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0F43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91B2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686247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5330CA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1C848D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9EE7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2A1959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860E9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16EA8D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3F4233E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69CDC9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B1A6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47E1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AMFDirection ::= ENUMERATED</w:t>
      </w:r>
    </w:p>
    <w:p w14:paraId="389564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4982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5D32EE5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05ED5B1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CB53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41A6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7DA06A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25C8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5A96E3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sMS(2),</w:t>
      </w:r>
    </w:p>
    <w:p w14:paraId="69B202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pDUSessionEstablishment(3)</w:t>
      </w:r>
    </w:p>
    <w:p w14:paraId="6D09D8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C95E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4999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AMFFailureCause ::= CHOICE</w:t>
      </w:r>
    </w:p>
    <w:p w14:paraId="1FA22D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BE27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fiveGMMCause        [1] FiveGMMCause,</w:t>
      </w:r>
    </w:p>
    <w:p w14:paraId="38F961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521294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DD41A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F8F8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AMFPointer ::= INTEGER (0..63)</w:t>
      </w:r>
    </w:p>
    <w:p w14:paraId="36636B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F0CA0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42788BA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9364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22744E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62E523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0B964A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AF93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AED4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AMFRegionID ::= INTEGER (0..255)</w:t>
      </w:r>
    </w:p>
    <w:p w14:paraId="272C95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6273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AMFRegistrationType ::= ENUMERATED</w:t>
      </w:r>
    </w:p>
    <w:p w14:paraId="7FFA8A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8E24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6D22F8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71A2B6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0A3ACC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0CB2E67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4031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BBE1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AMFSetID ::= INTEGER (0..1023)</w:t>
      </w:r>
    </w:p>
    <w:p w14:paraId="6DB380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5E8D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877B10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62CE99D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AF131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FBB4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3055DD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690DE4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09127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81528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3EC48F7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15BFAB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752547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323C3A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4BA5BA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3000E9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2E01C75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154A50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EED89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59B6E1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580113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3C56A8F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39BCD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6B3846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8EFE6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566C92C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E48AB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uEEPSPDNConnection          [19] UEEPSPDNConnection OPTIONAL</w:t>
      </w:r>
    </w:p>
    <w:p w14:paraId="64EEC0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51234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1C302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114C92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41A2FE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192B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51AF29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47CC974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0ED4E5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8699D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26DBB8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565343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534419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768747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3ECD71D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6A94A4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[11] PDUSessionID OPTIONAL</w:t>
      </w:r>
    </w:p>
    <w:p w14:paraId="63780E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E0A1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A1FB0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5C27475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SMFPDUSessionRelease ::= SEQUENCE</w:t>
      </w:r>
    </w:p>
    <w:p w14:paraId="69E845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CF318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3DAAA8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571EA8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4E4500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481E96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586F99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timeOfLastPacket            [6] Timestamp OPTIONAL,</w:t>
      </w:r>
    </w:p>
    <w:p w14:paraId="4C705F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0DFA72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5BF9F72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location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F8B0A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SMFErrorCodes OPTIONAL</w:t>
      </w:r>
    </w:p>
    <w:p w14:paraId="340C82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EED33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EC10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174CC4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772A18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F8C1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6206D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550837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374F9E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48B5D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718692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52A7C3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091361A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479599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5130D9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5A1A48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3D5BAA1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009833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9EA801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6441B9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48873CF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073A0D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5921A53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ACC76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</w:t>
      </w:r>
      <w:r>
        <w:rPr>
          <w:rFonts w:ascii="Courier New" w:hAnsi="Courier New" w:cs="Courier New"/>
          <w:sz w:val="16"/>
          <w:szCs w:val="16"/>
        </w:rPr>
        <w:t>SessionEstablishment</w:t>
      </w:r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10E5B4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7593F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F580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0641F5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B7870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85E69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19EB42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7157DC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52C312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20A08DF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4A72758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241466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14:paraId="3DB228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14:paraId="76C778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14:paraId="5D6E8DE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75476C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501590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664E4D9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65027A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2B3012D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6E4F1EB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6C5B1C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7E6878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08E9B4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08BC7D8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27ED5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C9323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1199563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SMFPDUtoMAPDUSessionModification ::= SEQUENCE</w:t>
      </w:r>
    </w:p>
    <w:p w14:paraId="428DE9E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9522B6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05850B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171D095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4FFD3E4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14B0F8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77A03AF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5902C5A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5A66AE0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302E37A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7818D81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6C275B9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[11] PDUSessionID,</w:t>
      </w:r>
    </w:p>
    <w:p w14:paraId="3CF2DE7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requestIndication           [12] RequestIndication,</w:t>
      </w:r>
    </w:p>
    <w:p w14:paraId="4C4D773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[13] ATSSSContainer</w:t>
      </w:r>
    </w:p>
    <w:p w14:paraId="52E42A3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1635402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EAD16B" w14:textId="77777777" w:rsidR="00083ECC" w:rsidRPr="005A244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3270A0A8" w14:textId="77777777" w:rsidR="00083ECC" w:rsidRPr="00B74F2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 ::= SEQUENCE</w:t>
      </w:r>
    </w:p>
    <w:p w14:paraId="25D01C02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BCF3D70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1874BAD2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512FC88E" w14:textId="77777777" w:rsidR="00083ECC" w:rsidRPr="00BC22F3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312DC741" w14:textId="77777777" w:rsidR="00083ECC" w:rsidRPr="00BC22F3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4441D00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2BD62DA1" w14:textId="77777777" w:rsidR="00083ECC" w:rsidRPr="005A244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lastRenderedPageBreak/>
        <w:t xml:space="preserve">    pDUSessionType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>] PDUSessionType,</w:t>
      </w:r>
    </w:p>
    <w:p w14:paraId="52A13CD9" w14:textId="77777777" w:rsidR="00083ECC" w:rsidRPr="00D974A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[7] SEQUENCE OF AccessInfo,</w:t>
      </w:r>
    </w:p>
    <w:p w14:paraId="0EA835FD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62BE6A0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3D3B7F69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2E93BF94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752961D6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4F9B3D1C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11844A72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FiveGSMRequestType,</w:t>
      </w:r>
    </w:p>
    <w:p w14:paraId="1B28A0C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00ACAFF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7BE736A6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702866A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58F807A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3E49DDB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32CCA096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6F3956CF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5C4258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DFABB1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2FCA795F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 ::= SEQUENCE</w:t>
      </w:r>
    </w:p>
    <w:p w14:paraId="059F03B6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5E1A8F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52DB7B0" w14:textId="77777777" w:rsidR="00083ECC" w:rsidRPr="00C04A2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75ECCFAC" w14:textId="77777777" w:rsidR="00083ECC" w:rsidRPr="00C04A2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18E7F9B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1662A6B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61A167EE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[6] SEQUENCE OF AccessInfo OPTIONAL,</w:t>
      </w:r>
    </w:p>
    <w:p w14:paraId="081D05EF" w14:textId="77777777" w:rsidR="00083ECC" w:rsidRPr="00BC22F3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sNSSAI                      [7] SNSSAI OPTIONAL,</w:t>
      </w:r>
    </w:p>
    <w:p w14:paraId="5C794796" w14:textId="77777777" w:rsidR="00083ECC" w:rsidRPr="00BC22F3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33BC3450" w14:textId="77777777" w:rsidR="00083ECC" w:rsidRPr="008618B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requestType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562FAD5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[10] SMFServingNetwork,</w:t>
      </w:r>
    </w:p>
    <w:p w14:paraId="7E19B8F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[11]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BDAF90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[12] SMFMAUpgradeIndication OPTIONAL,</w:t>
      </w:r>
    </w:p>
    <w:p w14:paraId="5A90A56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[13] SMFEPSPDNCnxInfo OPTIONAL,</w:t>
      </w:r>
    </w:p>
    <w:p w14:paraId="7A26907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[14] SMFMAAcceptedIndication,</w:t>
      </w:r>
    </w:p>
    <w:p w14:paraId="348252CC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[15] ATSSSContainer OPTIONAL</w:t>
      </w:r>
    </w:p>
    <w:p w14:paraId="06AF1CED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F56826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FA9283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777D9F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6E1B21D6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 ::= SEQUENCE</w:t>
      </w:r>
    </w:p>
    <w:p w14:paraId="21EE1038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4F10963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6E01FB05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5D07E9C6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13A02D9E" w14:textId="77777777" w:rsidR="00083ECC" w:rsidRPr="00C61E6F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0302D454" w14:textId="77777777" w:rsidR="00083ECC" w:rsidRPr="00C61E6F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1E984A66" w14:textId="77777777" w:rsidR="00083ECC" w:rsidRPr="00F7115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536AE128" w14:textId="77777777" w:rsidR="00083ECC" w:rsidRPr="008618B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464C8B8E" w14:textId="77777777" w:rsidR="00083ECC" w:rsidRPr="005A244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0192A02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115C7C9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cause                       [10] SMFErrorCodes OPTIONAL</w:t>
      </w:r>
    </w:p>
    <w:p w14:paraId="6B9E53E4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405508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EF513D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A0C7736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 ::= SEQUENCE</w:t>
      </w:r>
    </w:p>
    <w:p w14:paraId="2B463B98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4068FC0D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169A63A7" w14:textId="77777777" w:rsidR="00083ECC" w:rsidRPr="00C04A2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3BEDCAD8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14:paraId="2C8B9DC2" w14:textId="77777777" w:rsidR="00083ECC" w:rsidRPr="00C61E6F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32FD46D" w14:textId="77777777" w:rsidR="00083ECC" w:rsidRPr="00D974A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14:paraId="5CF50EDF" w14:textId="77777777" w:rsidR="00083ECC" w:rsidRPr="00B74F2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>] PDUSessionType,</w:t>
      </w:r>
    </w:p>
    <w:p w14:paraId="40486079" w14:textId="77777777" w:rsidR="00083ECC" w:rsidRPr="008618B7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accessInfo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>SEQUENCE OF AccessInfo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33A9DC2C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16705223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6E0BCD7F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55D77799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4614092A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09B06F45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50A969D4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0E4DD9F6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BAF741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7505089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5D2692B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2BD67F6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5EE3140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4883F016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089E67E5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40045EE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B8E1C4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09B9D1A1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 ::= SEQUENCE</w:t>
      </w:r>
    </w:p>
    <w:p w14:paraId="38ABD486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04EAA5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5EAA7B8E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4D52D897" w14:textId="77777777" w:rsidR="00083ECC" w:rsidRPr="00C61E6F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7E4C092B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4608C18A" w14:textId="77777777" w:rsidR="00083ECC" w:rsidRPr="00C61E6F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58F59BFB" w14:textId="77777777" w:rsidR="00083ECC" w:rsidRPr="00D974A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616DC5A5" w14:textId="77777777" w:rsidR="00083ECC" w:rsidRPr="00BC22F3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4B44467F" w14:textId="77777777" w:rsidR="00083ECC" w:rsidRPr="00BC22F3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1551642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6E7B38B3" w14:textId="77777777" w:rsidR="00083ECC" w:rsidRPr="00B74F2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[10] SEQUENCE OF AccessInfo,</w:t>
      </w:r>
    </w:p>
    <w:p w14:paraId="083B2EC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SEQUENCE OF UEEndpointAddress OPTIONAL,</w:t>
      </w:r>
    </w:p>
    <w:p w14:paraId="617D622D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222C3DCD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164BB911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7207819D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250445F8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] FiveGSMRequestType OPTIONAL,</w:t>
      </w:r>
    </w:p>
    <w:p w14:paraId="2FFCFE28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</w:p>
    <w:p w14:paraId="17AF0DD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1B1B0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D71E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BECEA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60A66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281314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F0B4D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FA4B4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SMFFailedProcedureType ::= ENUMERATED</w:t>
      </w:r>
    </w:p>
    <w:p w14:paraId="1CA1A4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40EB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55A860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377F9B1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356C73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C95FD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22B2A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SMFServingNetwork ::= SEQUENCE</w:t>
      </w:r>
    </w:p>
    <w:p w14:paraId="6B2DC34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5A8931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pLMNID  [1] PLMNID,</w:t>
      </w:r>
    </w:p>
    <w:p w14:paraId="3F1FCA9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nID     [2] NID OPTIONAL</w:t>
      </w:r>
    </w:p>
    <w:p w14:paraId="41AB2E7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F23370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028AD6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AccessInfo ::= SEQUENCE</w:t>
      </w:r>
    </w:p>
    <w:p w14:paraId="2D9533A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FEB1D1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[1] AccessType,</w:t>
      </w:r>
    </w:p>
    <w:p w14:paraId="09C8585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[2] RATType OPTIONAL,</w:t>
      </w:r>
    </w:p>
    <w:p w14:paraId="65F10E8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gTPTunnelID           [3] FTEID,</w:t>
      </w:r>
    </w:p>
    <w:p w14:paraId="6BC6B7C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r w:rsidRPr="00340316">
        <w:rPr>
          <w:rFonts w:ascii="Courier New" w:hAnsi="Courier New" w:cs="Courier New"/>
          <w:sz w:val="16"/>
          <w:szCs w:val="16"/>
        </w:rPr>
        <w:t xml:space="preserve">UEEndpointAddress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4185B86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establishmentStatus   [5] EstablishmentStatus,</w:t>
      </w:r>
    </w:p>
    <w:p w14:paraId="4200BA6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aNTypeToReactivate    [6] AccessType OPTIONAL</w:t>
      </w:r>
    </w:p>
    <w:p w14:paraId="30FC2A4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54EFDC3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0DFD05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754899C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ATSSSContainer ::= OCTET STRING</w:t>
      </w:r>
    </w:p>
    <w:p w14:paraId="7D416BD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1D4238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EstablishmentStatus ::= ENUMERATED</w:t>
      </w:r>
    </w:p>
    <w:p w14:paraId="5264B47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C6BDD5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511767F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09FB3C7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64BE97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94754B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SMFMAUpgradeIndication ::= BOOLEAN</w:t>
      </w:r>
    </w:p>
    <w:p w14:paraId="3089C0F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FBC2DA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612F3CE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94382E">
        <w:rPr>
          <w:rFonts w:ascii="Courier New" w:hAnsi="Courier New" w:cs="Courier New"/>
          <w:sz w:val="16"/>
          <w:szCs w:val="16"/>
        </w:rPr>
        <w:t xml:space="preserve">SMFEPSPDNCnxInfo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6C4115D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F0508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SMFMAAcceptedIndication ::= BOOLEAN</w:t>
      </w:r>
    </w:p>
    <w:p w14:paraId="794DCFC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2856B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5B9278A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06572">
        <w:rPr>
          <w:rFonts w:ascii="Courier New" w:hAnsi="Courier New" w:cs="Courier New"/>
          <w:sz w:val="16"/>
          <w:szCs w:val="16"/>
        </w:rPr>
        <w:t>SMFErrorCodes ::= UTF8String</w:t>
      </w:r>
    </w:p>
    <w:p w14:paraId="1D2C5D6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0879C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4235CCE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UEEPSPDNConnection ::= OCTET STRING</w:t>
      </w:r>
    </w:p>
    <w:p w14:paraId="2503419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F81F1E" w14:textId="77777777" w:rsidR="00083ECC" w:rsidRPr="00914CF5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31CE6C8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RequestIndication ::= ENUMERATED</w:t>
      </w:r>
    </w:p>
    <w:p w14:paraId="572684C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BC1C626" w14:textId="77777777" w:rsidR="00083ECC" w:rsidRDefault="00083ECC" w:rsidP="00083ECC">
      <w:pPr>
        <w:pStyle w:val="PL"/>
        <w:rPr>
          <w:lang w:val="fr-FR"/>
        </w:rPr>
      </w:pPr>
      <w:r>
        <w:rPr>
          <w:lang w:val="en-US"/>
        </w:rPr>
        <w:t xml:space="preserve">    </w:t>
      </w:r>
      <w:r>
        <w:rPr>
          <w:lang w:val="fr-FR"/>
        </w:rPr>
        <w:t>uEREQPDUSESMOD(0),</w:t>
      </w:r>
    </w:p>
    <w:p w14:paraId="53DB8E8C" w14:textId="77777777" w:rsidR="00083ECC" w:rsidRDefault="00083ECC" w:rsidP="00083ECC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uEREQPDUSESREL(1),</w:t>
      </w:r>
    </w:p>
    <w:p w14:paraId="28F87CAF" w14:textId="77777777" w:rsidR="00083ECC" w:rsidRDefault="00083ECC" w:rsidP="00083ECC">
      <w:pPr>
        <w:pStyle w:val="PL"/>
        <w:rPr>
          <w:lang w:val="fr-FR"/>
        </w:rPr>
      </w:pPr>
      <w:r>
        <w:rPr>
          <w:lang w:val="fr-FR"/>
        </w:rPr>
        <w:t xml:space="preserve">    pDUSESMOB(2),</w:t>
      </w:r>
    </w:p>
    <w:p w14:paraId="5FD407A9" w14:textId="77777777" w:rsidR="00083ECC" w:rsidRDefault="00083ECC" w:rsidP="00083ECC">
      <w:pPr>
        <w:pStyle w:val="PL"/>
        <w:rPr>
          <w:lang w:val="fr-FR"/>
        </w:rPr>
      </w:pPr>
      <w:r>
        <w:rPr>
          <w:lang w:val="fr-FR"/>
        </w:rPr>
        <w:t xml:space="preserve">    nWREQPDUSESAUTH(3),</w:t>
      </w:r>
    </w:p>
    <w:p w14:paraId="6436C02D" w14:textId="77777777" w:rsidR="00083ECC" w:rsidRDefault="00083ECC" w:rsidP="00083ECC">
      <w:pPr>
        <w:pStyle w:val="PL"/>
        <w:rPr>
          <w:lang w:val="fr-FR"/>
        </w:rPr>
      </w:pPr>
      <w:r>
        <w:rPr>
          <w:lang w:val="fr-FR"/>
        </w:rPr>
        <w:t xml:space="preserve">    nWREQPDUSESMOD(4),</w:t>
      </w:r>
    </w:p>
    <w:p w14:paraId="237759C3" w14:textId="77777777" w:rsidR="00083ECC" w:rsidRDefault="00083ECC" w:rsidP="00083ECC">
      <w:pPr>
        <w:pStyle w:val="PL"/>
        <w:rPr>
          <w:lang w:val="fr-FR"/>
        </w:rPr>
      </w:pPr>
      <w:r>
        <w:rPr>
          <w:lang w:val="fr-FR"/>
        </w:rPr>
        <w:t xml:space="preserve">    nWREQPDUSESREL(5),</w:t>
      </w:r>
    </w:p>
    <w:p w14:paraId="34BB5865" w14:textId="77777777" w:rsidR="00083ECC" w:rsidRDefault="00083ECC" w:rsidP="00083ECC">
      <w:pPr>
        <w:pStyle w:val="PL"/>
      </w:pPr>
      <w:r>
        <w:rPr>
          <w:lang w:val="fr-FR"/>
        </w:rPr>
        <w:t xml:space="preserve">    </w:t>
      </w:r>
      <w:r>
        <w:t>eBIASSIGNMENTREQ(6),</w:t>
      </w:r>
    </w:p>
    <w:p w14:paraId="123AEA45" w14:textId="77777777" w:rsidR="00083ECC" w:rsidRDefault="00083ECC" w:rsidP="00083ECC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793A08CB" w14:textId="77777777" w:rsidR="00083ECC" w:rsidRPr="00C25B91" w:rsidRDefault="00083ECC" w:rsidP="00083ECC">
      <w:pPr>
        <w:pStyle w:val="PL"/>
      </w:pPr>
      <w:r>
        <w:rPr>
          <w:lang w:eastAsia="fr-FR"/>
        </w:rPr>
        <w:t>}</w:t>
      </w:r>
    </w:p>
    <w:p w14:paraId="427048A2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9F56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43C568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073A68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6D094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D8AA1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150253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500E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3B39CC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ExtendedUPFCCPDU ::= SEQUENCE</w:t>
      </w:r>
    </w:p>
    <w:p w14:paraId="3367D2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FC82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6239C64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5D7960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6971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355A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5D62B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544B78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E6D5DB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4B063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UPFCCPDUPayload ::= CHOICE</w:t>
      </w:r>
    </w:p>
    <w:p w14:paraId="2DD517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FE2BB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4BDF35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4D241B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7D34D2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715B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D111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28A885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4252D6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014CB8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7744EF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AB243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3C352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474B0B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0560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5A42CD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4FC549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5EAA48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45A762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gUMMEI                      [5] GUMMEI OPTIONAL,</w:t>
      </w:r>
    </w:p>
    <w:p w14:paraId="417F15C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4373269E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servingSystemMethod         [7] UDMServingSystemMethod</w:t>
      </w:r>
      <w:r w:rsidRPr="000B16A9">
        <w:rPr>
          <w:rFonts w:ascii="Courier New" w:hAnsi="Courier New" w:cs="Courier New"/>
          <w:sz w:val="16"/>
          <w:szCs w:val="16"/>
        </w:rPr>
        <w:t>,</w:t>
      </w:r>
    </w:p>
    <w:p w14:paraId="339D657F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[8] ServiceID OPTIONAL</w:t>
      </w:r>
    </w:p>
    <w:p w14:paraId="384B9AC5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477D450B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CE89CB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UDMSubscriberRecordChangeMessage ::= SEQUENCE</w:t>
      </w:r>
    </w:p>
    <w:p w14:paraId="2D88FF92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BC1612C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                           [1] SUPI OPTIONAL,</w:t>
      </w:r>
    </w:p>
    <w:p w14:paraId="44B9CCB8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                            [2] PEI OPTIONAL,</w:t>
      </w:r>
    </w:p>
    <w:p w14:paraId="26EF92E0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                           [3] GPSI OPTIONAL,</w:t>
      </w:r>
    </w:p>
    <w:p w14:paraId="4FE261A8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oldPEI                         [4] PEI OPTIONAL,</w:t>
      </w:r>
    </w:p>
    <w:p w14:paraId="3AC95268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oldSUPI                        [5] SUPI OPTIONAL,</w:t>
      </w:r>
    </w:p>
    <w:p w14:paraId="586B3A98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oldGPSI                        [6] GPSI OPTIONAL,</w:t>
      </w:r>
    </w:p>
    <w:p w14:paraId="24B3B8C1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oldserviceID                   [7] ServiceID OPTIONAL,</w:t>
      </w:r>
    </w:p>
    <w:p w14:paraId="1DC38E4B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subscriberRecordChangeMethod   [8] UDMSubscriberRecordChangeMethod,</w:t>
      </w:r>
    </w:p>
    <w:p w14:paraId="7236A657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   [9] ServiceID OPTIONAL</w:t>
      </w:r>
    </w:p>
    <w:p w14:paraId="3598424E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D3476FD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C59AC8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UDMCancelLocationMessage ::= SEQUENCE</w:t>
      </w:r>
    </w:p>
    <w:p w14:paraId="47CFC073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0816D4CC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14:paraId="6EEE417E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45535F22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14:paraId="2A75659B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74C7C55F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pLMNID                      [5] PLMNID OPTIONAL,</w:t>
      </w:r>
    </w:p>
    <w:p w14:paraId="2EEBB417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cancelLocationMethod        [6] UDMCancelLocationMethod</w:t>
      </w:r>
    </w:p>
    <w:p w14:paraId="2368A375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005395D3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A77CB9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31687A1C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10214F2E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68E7445E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B36ADE2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lastRenderedPageBreak/>
        <w:t>UDMServingSystemMethod ::= ENUMERATED</w:t>
      </w:r>
    </w:p>
    <w:p w14:paraId="4BB96183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21DEB117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773C724E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64FA07F4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671011F3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6E8D9036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E247E6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UDMSubscriberRecordChangeMethod ::= ENUMERATED</w:t>
      </w:r>
    </w:p>
    <w:p w14:paraId="4EED2C21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7BC2C534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pEIChange(1),</w:t>
      </w:r>
    </w:p>
    <w:p w14:paraId="7A144636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sUPIChange(2),</w:t>
      </w:r>
    </w:p>
    <w:p w14:paraId="76D67C3A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gPSIChange(3),</w:t>
      </w:r>
    </w:p>
    <w:p w14:paraId="1D68AB98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uEDeprovisioning(4),</w:t>
      </w:r>
    </w:p>
    <w:p w14:paraId="538B96B2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2D211883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serviceIDChange(6)</w:t>
      </w:r>
    </w:p>
    <w:p w14:paraId="69B61801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09C3C3F8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41C042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UDMCancelLocationMethod ::= ENUMERATED</w:t>
      </w:r>
    </w:p>
    <w:p w14:paraId="1379828A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3791A473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695EB215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70E2B574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uDMDeregistration(3),</w:t>
      </w:r>
    </w:p>
    <w:p w14:paraId="44581D93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037362C1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7CA02B20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A3607D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ServiceID ::= SEQUENCE</w:t>
      </w:r>
    </w:p>
    <w:p w14:paraId="41B96A9C" w14:textId="77777777" w:rsidR="00083ECC" w:rsidRPr="000B16A9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013BBC4A" w14:textId="77777777" w:rsidR="00083ECC" w:rsidRPr="0068437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nSSAI                     [1] NSSAI OPTIONAL,</w:t>
      </w:r>
    </w:p>
    <w:p w14:paraId="6BB31FA6" w14:textId="77777777" w:rsidR="00083ECC" w:rsidRPr="0068437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cAGID                     [2] SEQUENCE OF CAGID OPTIONAL</w:t>
      </w:r>
    </w:p>
    <w:p w14:paraId="51D2090F" w14:textId="77777777" w:rsidR="00083ECC" w:rsidRPr="0068437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01B25D18" w14:textId="77777777" w:rsidR="00083ECC" w:rsidRPr="0068437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AA10A0" w14:textId="77777777" w:rsidR="00083ECC" w:rsidRPr="0068437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414C98BA" w14:textId="77777777" w:rsidR="00083ECC" w:rsidRPr="0068437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8BF6C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E88118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051465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7A8489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9236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0954608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SMSMessage ::= SEQUENCE</w:t>
      </w:r>
    </w:p>
    <w:p w14:paraId="0508D67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196E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4DAC21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5F7EE6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225F45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          [4] SMSTransferStatus,</w:t>
      </w:r>
    </w:p>
    <w:p w14:paraId="3BF091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OPTIONAL,</w:t>
      </w:r>
    </w:p>
    <w:p w14:paraId="170BA3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3487E16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5BDF47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peerNFType                  [8] SMSNFType OPTIONAL,</w:t>
      </w:r>
    </w:p>
    <w:p w14:paraId="1FD3127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F791F0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         [10] SMSMessageType OPTIONAL,</w:t>
      </w:r>
    </w:p>
    <w:p w14:paraId="64A80C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         [11] SMSRPMessageReference OPTIONAL</w:t>
      </w:r>
    </w:p>
    <w:p w14:paraId="1DED18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D2C71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2D75B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SMSReport ::= SEQUENCE</w:t>
      </w:r>
    </w:p>
    <w:p w14:paraId="7B0A6AB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9ADAC66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76BBB9D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sMSTPDUData        [2] SMSTPDUData,</w:t>
      </w:r>
    </w:p>
    <w:p w14:paraId="1AD65A4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[3] SMSMessageType,</w:t>
      </w:r>
    </w:p>
    <w:p w14:paraId="2C53487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[4] SMSRPMessageReference</w:t>
      </w:r>
    </w:p>
    <w:p w14:paraId="120FC6D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24ADB47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CAF1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0A882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3BB4AA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CF6AE42" w14:textId="77777777" w:rsidR="00083ECC" w:rsidRPr="00C61E6F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87E2B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SMSAddress ::= OCTET STRING(SIZE(2..12))</w:t>
      </w:r>
    </w:p>
    <w:p w14:paraId="7E12081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CCF9E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SMSMessageType ::= ENUMERATED</w:t>
      </w:r>
    </w:p>
    <w:p w14:paraId="169BD88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3CE831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5486FCB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deliverReportAck(2),</w:t>
      </w:r>
    </w:p>
    <w:p w14:paraId="5999D4B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deliverReportError(3),</w:t>
      </w:r>
    </w:p>
    <w:p w14:paraId="7D82615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statusReport(4),</w:t>
      </w:r>
    </w:p>
    <w:p w14:paraId="0DDC75C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5D9E6DC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21E5CD5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submitReportAck(7),</w:t>
      </w:r>
    </w:p>
    <w:p w14:paraId="0802A9D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submitReportError(8),</w:t>
      </w:r>
    </w:p>
    <w:p w14:paraId="69398766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5F0C310A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1C2366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AF0615" w14:textId="77777777" w:rsidR="00083ECC" w:rsidRPr="00D974A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4F8931AA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D431F06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14:paraId="730A01F8" w14:textId="77777777" w:rsidR="00083ECC" w:rsidRPr="00C04A2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14:paraId="61FA6A4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5ECCD254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sMSAddress  [4] SMSAddress OPTIONAL</w:t>
      </w:r>
    </w:p>
    <w:p w14:paraId="72ADCFDB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110C01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A6C4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SMSTransferStatus ::= ENUMERATED</w:t>
      </w:r>
    </w:p>
    <w:p w14:paraId="5CBAC17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9BEC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0FD7A1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5E5F6ED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0E2BAB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671F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3B44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0BBEC9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14D8A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SMSNFAddress ::= CHOICE</w:t>
      </w:r>
    </w:p>
    <w:p w14:paraId="06B54E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8670B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649FFDE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68DCF2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5288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C4AAE6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SMSNFType ::= ENUMERATED</w:t>
      </w:r>
    </w:p>
    <w:p w14:paraId="78125A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155F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sMSGMSC(1),</w:t>
      </w:r>
    </w:p>
    <w:p w14:paraId="15EB02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73CED7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613902B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296E5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7B976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SMSRPMessageReference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6B6B943E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230237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6F18BCD6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23115B2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6BE38385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truncatedSMSTPDU [2] TruncatedSMSTPDU</w:t>
      </w:r>
    </w:p>
    <w:p w14:paraId="12396BAC" w14:textId="77777777" w:rsidR="00083ECC" w:rsidRPr="00340316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FE45DC1" w14:textId="77777777" w:rsidR="00083ECC" w:rsidRPr="00D50CE3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ED9EC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54F07D06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93562" w14:textId="77777777" w:rsidR="00083ECC" w:rsidRPr="009856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TruncatedSMSTPDU ::= OCTET STRING (SIZE(1..130))</w:t>
      </w:r>
    </w:p>
    <w:p w14:paraId="7B81C1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DBB2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7665A24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34105E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73028E2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1353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 ::= SEQUENCE</w:t>
      </w:r>
    </w:p>
    <w:p w14:paraId="34720C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61CB2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40BC21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0C59BA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[3]  Timestamp,</w:t>
      </w:r>
    </w:p>
    <w:p w14:paraId="6966741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 MMSParty,</w:t>
      </w:r>
    </w:p>
    <w:p w14:paraId="1A7F7D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[5]  SEQUENCE OF MMSParty OPTIONAL,</w:t>
      </w:r>
    </w:p>
    <w:p w14:paraId="280FC1F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[6]  SEQUENCE OF MMSParty OPTIONAL,</w:t>
      </w:r>
    </w:p>
    <w:p w14:paraId="7F9045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[7]  SEQUENCE OF MMSParty OPTIONAL,</w:t>
      </w:r>
    </w:p>
    <w:p w14:paraId="5CCB9D0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0A5425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593476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[10]  MMSMessageClass OPTIONAL,</w:t>
      </w:r>
    </w:p>
    <w:p w14:paraId="4CB853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MMSExpiry,</w:t>
      </w:r>
    </w:p>
    <w:p w14:paraId="566E4B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[12] Timestamp OPTIONAL,</w:t>
      </w:r>
    </w:p>
    <w:p w14:paraId="604C42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MMSPriority OPTIONAL,</w:t>
      </w:r>
    </w:p>
    <w:p w14:paraId="68ADC2F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[14] BOOLEAN OPTIONAL,</w:t>
      </w:r>
    </w:p>
    <w:p w14:paraId="6D1E78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[15] BOOLEAN OPTIONAL,</w:t>
      </w:r>
    </w:p>
    <w:p w14:paraId="45071AC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[16] BOOLEAN OPTIONAL,</w:t>
      </w:r>
    </w:p>
    <w:p w14:paraId="3C9AE6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1D90AF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52B238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1A2D8C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6069096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389A6B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172327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3AA649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184F25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2F5B2B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[26] MMSAdaptation OPTIONAL,</w:t>
      </w:r>
    </w:p>
    <w:p w14:paraId="579FA43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226C85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[28] MMSResponseStatus,</w:t>
      </w:r>
    </w:p>
    <w:p w14:paraId="3849D1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responseStatusText  [29] UTF8String OPTIONAL,</w:t>
      </w:r>
    </w:p>
    <w:p w14:paraId="02EE1B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[30] UTF8String</w:t>
      </w:r>
    </w:p>
    <w:p w14:paraId="0393C3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C9021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6190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MMSSendByNonLocalTarget ::= SEQUENCE</w:t>
      </w:r>
    </w:p>
    <w:p w14:paraId="51F60C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5374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07ABCA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648732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31A790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045277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6AADCE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28D3B3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5CA032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08B8D6B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361184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591D4B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53EE0F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6ED3D7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500E1E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48AB17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66A7CD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4E787E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7F89FA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6B53E31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0C3BCD1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6D3795D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087C32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1FACE0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4628E52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29EC8D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EDAFD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237F37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 ::= SEQUENCE</w:t>
      </w:r>
    </w:p>
    <w:p w14:paraId="627766F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B708D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  [1]  UTF8String,</w:t>
      </w:r>
    </w:p>
    <w:p w14:paraId="1DDA455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MMSVersion,</w:t>
      </w:r>
    </w:p>
    <w:p w14:paraId="59A402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[3]  MMSParty OPTIONAL,</w:t>
      </w:r>
    </w:p>
    <w:p w14:paraId="03F799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4CC424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1BBF3BF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deliveryReportRequested [6]  BOOLEAN OPTIONAL,</w:t>
      </w:r>
    </w:p>
    <w:p w14:paraId="126D35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02AB1C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[8]  MMSMessageClass,</w:t>
      </w:r>
    </w:p>
    <w:p w14:paraId="797673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MMSPriority OPTIONAL,</w:t>
      </w:r>
    </w:p>
    <w:p w14:paraId="503CD0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4825351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MMSExpiry,</w:t>
      </w:r>
    </w:p>
    <w:p w14:paraId="5673149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17E9BF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D56C38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04992BF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MMSSendToNonLocalTarget ::= SEQUENCE</w:t>
      </w:r>
    </w:p>
    <w:p w14:paraId="0338E65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8EA88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187433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3CDA2F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19671D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23D8848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445FDA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2C5B81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4D7403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76A616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5CC044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571BA2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5A30D7B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1ECFC8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245B9F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6A032AA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1687F5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78EC941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26FAAE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79FA6F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178489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529D58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7953AA7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19BFB0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69ECE35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3FDB14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BF37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B544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2107D88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09F9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transactionID [1] UTF8String,</w:t>
      </w:r>
    </w:p>
    <w:p w14:paraId="2AA9EA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539CBD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3F2B0C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718614E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[5] BOOLEAN OPTIONAL</w:t>
      </w:r>
    </w:p>
    <w:p w14:paraId="3FDD39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F8F9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99FA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MMSRetrieval ::= SEQUENCE</w:t>
      </w:r>
    </w:p>
    <w:p w14:paraId="742734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26524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1C2F09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53958E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2B82BB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[4]  Timestamp,</w:t>
      </w:r>
    </w:p>
    <w:p w14:paraId="515B6A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 OPTIONAL,</w:t>
      </w:r>
    </w:p>
    <w:p w14:paraId="3B0911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[6]  MMSPreviouslySentBy OPTIONAL,</w:t>
      </w:r>
    </w:p>
    <w:p w14:paraId="65E45D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04DAA7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[8]  SEQUENCE OF MMSParty OPTIONAL,</w:t>
      </w:r>
    </w:p>
    <w:p w14:paraId="535819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[9]  SEQUENCE OF MMSParty OPTIONAL,</w:t>
      </w:r>
    </w:p>
    <w:p w14:paraId="75CC0C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3000BE1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278943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57E433B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68A045F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[14] MMSMessageClass OPTIONAL,</w:t>
      </w:r>
    </w:p>
    <w:p w14:paraId="67AA3E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MMSPriority,    </w:t>
      </w:r>
    </w:p>
    <w:p w14:paraId="091A45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[16] BOOLEAN OPTIONAL,</w:t>
      </w:r>
    </w:p>
    <w:p w14:paraId="4FF1800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[17] BOOLEAN OPTIONAL,</w:t>
      </w:r>
    </w:p>
    <w:p w14:paraId="7EC8903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6F5240E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      [19] MMSRetrieveStatus OPTIONAL,</w:t>
      </w:r>
    </w:p>
    <w:p w14:paraId="41901E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retrieveStatusText  [20] UTF8String OPTIONAL,</w:t>
      </w:r>
    </w:p>
    <w:p w14:paraId="50E768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5890CD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463B2D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673ABE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53AE22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5A71A0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54317B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UTF8String OPTIONAL</w:t>
      </w:r>
    </w:p>
    <w:p w14:paraId="096D50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B256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AF8F4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MMSDeliveryAck ::= SEQUENCE</w:t>
      </w:r>
    </w:p>
    <w:p w14:paraId="771977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0F42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0F7D52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55C8F03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[3] BOOLEAN OPTIONAL,</w:t>
      </w:r>
    </w:p>
    <w:p w14:paraId="18B5143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75D5B4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226D60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1B5BE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A255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MMSForward ::= SEQUENCE</w:t>
      </w:r>
    </w:p>
    <w:p w14:paraId="33BC0D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4EA15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[1]  UTF8String,</w:t>
      </w:r>
    </w:p>
    <w:p w14:paraId="738F6D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MMSVersion,</w:t>
      </w:r>
    </w:p>
    <w:p w14:paraId="605E2A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[3]  Timestamp OPTIONAL,</w:t>
      </w:r>
    </w:p>
    <w:p w14:paraId="179FC74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[4]  MMSParty,</w:t>
      </w:r>
    </w:p>
    <w:p w14:paraId="67AD3BA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[5]  SEQUENCE OF MMSParty OPTIONAL,</w:t>
      </w:r>
    </w:p>
    <w:p w14:paraId="7BD61A0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[6]  SEQUENCE OF MMSParty OPTIONAL,</w:t>
      </w:r>
    </w:p>
    <w:p w14:paraId="5FB09C3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[7]  SEQUENCE OF MMSParty OPTIONAL,</w:t>
      </w:r>
    </w:p>
    <w:p w14:paraId="15669E0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1CC8A8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MMSExpiry OPTIONAL,    </w:t>
      </w:r>
    </w:p>
    <w:p w14:paraId="58EFD8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  [10] Timestamp OPTIONAL,</w:t>
      </w:r>
    </w:p>
    <w:p w14:paraId="044C6D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deliveryReportAllowed [11] BOOLEAN OPTIONAL,</w:t>
      </w:r>
    </w:p>
    <w:p w14:paraId="03047DA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  [12] BOOLEAN OPTIONAL,</w:t>
      </w:r>
    </w:p>
    <w:p w14:paraId="5E5585F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120189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MMState OPTIONAL,</w:t>
      </w:r>
    </w:p>
    <w:p w14:paraId="600622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666E871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 [16] UTF8String,</w:t>
      </w:r>
    </w:p>
    <w:p w14:paraId="394087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7B89921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  [18] MMSResponseStatus,</w:t>
      </w:r>
    </w:p>
    <w:p w14:paraId="67B6D8D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  [19] UTF8String  OPTIONAL,</w:t>
      </w:r>
    </w:p>
    <w:p w14:paraId="6CAAAC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[20] UTF8String OPTIONAL,</w:t>
      </w:r>
    </w:p>
    <w:p w14:paraId="6AA365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 [21] UTF8String OPTIONAL, </w:t>
      </w:r>
    </w:p>
    <w:p w14:paraId="1972C6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  [22] MMSStoreStatus OPTIONAL,</w:t>
      </w:r>
    </w:p>
    <w:p w14:paraId="632C0E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  [23] UTF8String OPTIONAL</w:t>
      </w:r>
    </w:p>
    <w:p w14:paraId="2C47F1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5F0003D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9F264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MMSDeleteFromRelay ::= SEQUENCE</w:t>
      </w:r>
    </w:p>
    <w:p w14:paraId="5A8CDC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E17E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[1] UTF8String,</w:t>
      </w:r>
    </w:p>
    <w:p w14:paraId="2DB79C6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MMSVersion,</w:t>
      </w:r>
    </w:p>
    <w:p w14:paraId="77F6FC7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direction            [3] MMSDirection,</w:t>
      </w:r>
    </w:p>
    <w:p w14:paraId="5941640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[4] SEQUENCE OF UTF8String,</w:t>
      </w:r>
    </w:p>
    <w:p w14:paraId="3CA692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[5] SEQUENCE OF UTF8String,</w:t>
      </w:r>
    </w:p>
    <w:p w14:paraId="5D5C34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deleteResponseStatus [6] MMSDeleteResponseStatus,</w:t>
      </w:r>
    </w:p>
    <w:p w14:paraId="3554DA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deleteResponseText   [7] SEQUENCE OF UTF8String</w:t>
      </w:r>
    </w:p>
    <w:p w14:paraId="13476A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BF49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7896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MMSMBoxStore ::= SEQUENCE</w:t>
      </w:r>
    </w:p>
    <w:p w14:paraId="5B43027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C1D5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0B2408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00580F8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4D57D9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UTF8String, </w:t>
      </w:r>
    </w:p>
    <w:p w14:paraId="3E3828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MMState OPTIONAL,</w:t>
      </w:r>
    </w:p>
    <w:p w14:paraId="0B6760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MMFlags OPTIONAL,</w:t>
      </w:r>
    </w:p>
    <w:p w14:paraId="17EC61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[7] UTF8String OPTIONAL, </w:t>
      </w:r>
    </w:p>
    <w:p w14:paraId="626E65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MMSStoreStatus,</w:t>
      </w:r>
    </w:p>
    <w:p w14:paraId="4036EC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UTF8String OPTIONAL</w:t>
      </w:r>
    </w:p>
    <w:p w14:paraId="160E8C4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472860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FD82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MMSMBoxUpload ::= SEQUENCE</w:t>
      </w:r>
    </w:p>
    <w:p w14:paraId="027B839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72CD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6A3EDB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0866BB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68412E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MMState OPTIONAL,</w:t>
      </w:r>
    </w:p>
    <w:p w14:paraId="27AD467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MMFlags OPTIONAL,</w:t>
      </w:r>
    </w:p>
    <w:p w14:paraId="3D7419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[6]  UTF8String,</w:t>
      </w:r>
    </w:p>
    <w:p w14:paraId="2A150C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[7]  UTF8String OPTIONAL, </w:t>
      </w:r>
    </w:p>
    <w:p w14:paraId="048A50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 MMSStoreStatus,</w:t>
      </w:r>
    </w:p>
    <w:p w14:paraId="492F7F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 UTF8String OPTIONAL,</w:t>
      </w:r>
    </w:p>
    <w:p w14:paraId="3E461E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230954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7EFE8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C64D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MMSMBoxDelete ::= SEQUENCE</w:t>
      </w:r>
    </w:p>
    <w:p w14:paraId="17A32B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D6327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595C05F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3A5E51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4F766E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SEQUENCE OF UTF8String,</w:t>
      </w:r>
    </w:p>
    <w:p w14:paraId="0D89B7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[5] SEQUENCE OF UTF8String OPTIONAL,</w:t>
      </w:r>
    </w:p>
    <w:p w14:paraId="77485E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2E55BAF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29F147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4F04C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7840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 ::= SEQUENCE</w:t>
      </w:r>
    </w:p>
    <w:p w14:paraId="725358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6860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794F98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7DAD0A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728A63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[4] Timestamp,</w:t>
      </w:r>
    </w:p>
    <w:p w14:paraId="420E46A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[5] MMSResponseStatus,</w:t>
      </w:r>
    </w:p>
    <w:p w14:paraId="38BA05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[6] UTF8String OPTIONAL,</w:t>
      </w:r>
    </w:p>
    <w:p w14:paraId="537CA6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[7] UTF8String OPTIONAL,</w:t>
      </w:r>
    </w:p>
    <w:p w14:paraId="700EEB8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[8] UTF8String OPTIONAL,</w:t>
      </w:r>
    </w:p>
    <w:p w14:paraId="076DA4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[9] UTF8String OPTIONAL</w:t>
      </w:r>
    </w:p>
    <w:p w14:paraId="143D7D8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0620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1020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MMSDeliveryReportNonLocalTarget ::= SEQUENCE</w:t>
      </w:r>
    </w:p>
    <w:p w14:paraId="79BC96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E2286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493512E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1422B1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11FAEB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623953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4C45AA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27B719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 Timestamp,</w:t>
      </w:r>
    </w:p>
    <w:p w14:paraId="364C9EF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347C6E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24A665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1E9D62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16D356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[12] UTF8String OPTIONAL,</w:t>
      </w:r>
    </w:p>
    <w:p w14:paraId="44A219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[13] UTF8String OPTIONAL,</w:t>
      </w:r>
    </w:p>
    <w:p w14:paraId="19C544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[14] UTF8String OPTIONAL</w:t>
      </w:r>
    </w:p>
    <w:p w14:paraId="3FF369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2844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DE2A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 ::= SEQUENCE</w:t>
      </w:r>
    </w:p>
    <w:p w14:paraId="551C27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1F7D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version             [1] MMSVersion,</w:t>
      </w:r>
    </w:p>
    <w:p w14:paraId="3713A4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0788CD2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2634245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39640F0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4EA05F9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[6] Timestamp,</w:t>
      </w:r>
    </w:p>
    <w:p w14:paraId="797F457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[7] MMSReadStatus,</w:t>
      </w:r>
    </w:p>
    <w:p w14:paraId="229805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[8] UTF8String OPTIONAL,</w:t>
      </w:r>
    </w:p>
    <w:p w14:paraId="3D1206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[9] UTF8String OPTIONAL,</w:t>
      </w:r>
    </w:p>
    <w:p w14:paraId="7792BD5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[10] UTF8String OPTIONAL</w:t>
      </w:r>
    </w:p>
    <w:p w14:paraId="5376BC8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2C30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3F6A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MMSReadReportNonLocalTarget ::= SEQUENCE</w:t>
      </w:r>
    </w:p>
    <w:p w14:paraId="62D495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8740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2FD333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UTF8String,</w:t>
      </w:r>
    </w:p>
    <w:p w14:paraId="5473EF5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7EB199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7E6416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60C48A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[6] UTF8String,</w:t>
      </w:r>
    </w:p>
    <w:p w14:paraId="6EFBBE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Timestamp,</w:t>
      </w:r>
    </w:p>
    <w:p w14:paraId="4AB933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[8] MMSReadStatus,</w:t>
      </w:r>
    </w:p>
    <w:p w14:paraId="3DEE35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768BE5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[10] UTF8String OPTIONAL,</w:t>
      </w:r>
    </w:p>
    <w:p w14:paraId="6FF18B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[11] UTF8String OPTIONAL,</w:t>
      </w:r>
    </w:p>
    <w:p w14:paraId="2078891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[12] UTF8String OPTIONAL</w:t>
      </w:r>
    </w:p>
    <w:p w14:paraId="4B302C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158E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0A0B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 ::= SEQUENCE</w:t>
      </w:r>
    </w:p>
    <w:p w14:paraId="7C7ACA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AAA4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667A28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777EED4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cancelID      [3] UTF8String,</w:t>
      </w:r>
    </w:p>
    <w:p w14:paraId="5B6240D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MMSDirection</w:t>
      </w:r>
    </w:p>
    <w:p w14:paraId="635F70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5F7613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FD7F35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MMSMBoxViewRequest ::= SEQUENCE</w:t>
      </w:r>
    </w:p>
    <w:p w14:paraId="2A9F2D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A203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5D77FFE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5FA0F8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3D5C51E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19BEAF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436793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779A88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7E7773D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47A37D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totals          [9]  INTEGER OPTIONAL,</w:t>
      </w:r>
    </w:p>
    <w:p w14:paraId="661F2A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quotas          [10] MMSQuota OPTIONAL</w:t>
      </w:r>
    </w:p>
    <w:p w14:paraId="54BE71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1CFB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EF19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MMSMBoxViewResponse ::= SEQUENCE</w:t>
      </w:r>
    </w:p>
    <w:p w14:paraId="0ABC8E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EA75E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75F304E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071087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202976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71B34AD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064BD5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264F57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4CCE7E6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28D51B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mMSTotals       [9]  BOOLEAN OPTIONAL,</w:t>
      </w:r>
    </w:p>
    <w:p w14:paraId="129E18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mMSQuotas       [10] BOOLEAN OPTIONAL,</w:t>
      </w:r>
    </w:p>
    <w:p w14:paraId="562D8D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2C9E8F0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E12A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3C3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MMBoxDescription ::= SEQUENCE</w:t>
      </w:r>
    </w:p>
    <w:p w14:paraId="12E3CF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89F121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     [1]  UTF8String OPTIONAL,</w:t>
      </w:r>
    </w:p>
    <w:p w14:paraId="198503F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   [2]  UTF8String OPTIONAL,</w:t>
      </w:r>
    </w:p>
    <w:p w14:paraId="1EF538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MMState OPTIONAL,</w:t>
      </w:r>
    </w:p>
    <w:p w14:paraId="408DFA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MMFlags OPTIONAL,</w:t>
      </w:r>
    </w:p>
    <w:p w14:paraId="21E061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   [5]  Timestamp OPTIONAL,</w:t>
      </w:r>
    </w:p>
    <w:p w14:paraId="380DA6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 [6]  MMSParty OPTIONAL,</w:t>
      </w:r>
    </w:p>
    <w:p w14:paraId="7EAA9D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   [7]  SEQUENCE OF MMSParty OPTIONAL,</w:t>
      </w:r>
    </w:p>
    <w:p w14:paraId="727561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   [8]  SEQUENCE OF MMSParty OPTIONAL,</w:t>
      </w:r>
    </w:p>
    <w:p w14:paraId="1C32C75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   [9]  SEQUENCE OF MMSParty OPTIONAL,</w:t>
      </w:r>
    </w:p>
    <w:p w14:paraId="6316BD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 [10] MMSMessageClass OPTIONAL,</w:t>
      </w:r>
    </w:p>
    <w:p w14:paraId="7A61A6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0F4ABE3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priority                 [12] MMSPriority OPTIONAL,</w:t>
      </w:r>
    </w:p>
    <w:p w14:paraId="416FB5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deliveryTime             [13] Timestamp OPTIONAL,</w:t>
      </w:r>
    </w:p>
    <w:p w14:paraId="75A4C6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     [14] BOOLEAN OPTIONAL,</w:t>
      </w:r>
    </w:p>
    <w:p w14:paraId="4D54B4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 [15] INTEGER OPTIONAL,</w:t>
      </w:r>
    </w:p>
    <w:p w14:paraId="4595A7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1950FF9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     [17] MMSPreviouslySentBy OPTIONAL,</w:t>
      </w:r>
    </w:p>
    <w:p w14:paraId="5369F5F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230E8B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     [19] UTF8String OPTIONAL</w:t>
      </w:r>
    </w:p>
    <w:p w14:paraId="00190D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C2AD4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2B497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01ADB4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7FDFE5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4B6F91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1231D0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1C10465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67CF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MMSVersion,</w:t>
      </w:r>
    </w:p>
    <w:p w14:paraId="2494FA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025339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4DC878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BB64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FE48F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574318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441A88B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48FAFEE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1220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MMSAdaptation ::= SEQUENCE</w:t>
      </w:r>
    </w:p>
    <w:p w14:paraId="326AA3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0448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7F5F2A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overriden [2] BOOLEAN</w:t>
      </w:r>
    </w:p>
    <w:p w14:paraId="00FABA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E284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0B5B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MMSCancelStatus ::= ENUMERATED</w:t>
      </w:r>
    </w:p>
    <w:p w14:paraId="5CAFA6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99DA2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cancelRequestSuccessfullyReceived(1),</w:t>
      </w:r>
    </w:p>
    <w:p w14:paraId="7E537A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cancelRequestCorrupted(2)</w:t>
      </w:r>
    </w:p>
    <w:p w14:paraId="6393AE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39874A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C0F7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MMSContentClass ::= ENUMERATED</w:t>
      </w:r>
    </w:p>
    <w:p w14:paraId="57D83E0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CFD4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492682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imageBasic(2),</w:t>
      </w:r>
    </w:p>
    <w:p w14:paraId="6573A0E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imageRich(3),</w:t>
      </w:r>
    </w:p>
    <w:p w14:paraId="1FF06F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videoBasic(4),</w:t>
      </w:r>
    </w:p>
    <w:p w14:paraId="65F324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videoRich(5),</w:t>
      </w:r>
    </w:p>
    <w:p w14:paraId="3BCFCE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megaPixel(6),</w:t>
      </w:r>
    </w:p>
    <w:p w14:paraId="2E41858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contentBasic(7),</w:t>
      </w:r>
    </w:p>
    <w:p w14:paraId="22AB7C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contentRich(8)</w:t>
      </w:r>
    </w:p>
    <w:p w14:paraId="27E492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E267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9FC2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MMSContentType ::= UTF8String</w:t>
      </w:r>
    </w:p>
    <w:p w14:paraId="29F9DC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79B3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MMSDeleteResponseStatus ::= ENUMERATED</w:t>
      </w:r>
    </w:p>
    <w:p w14:paraId="64D8FB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2635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1BCCBE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18A602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33AC6A2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787237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50C482A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1DD5DDE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30AF6D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550D19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72A360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00CB53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1342936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7C1EB1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409194E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2C0ABD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331033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0F9149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53ABF5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06E992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49A3E3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2F6509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522687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2B20F7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2ACA80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35BE700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65DCC3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errorPermanentLackOfPrepaid(26)</w:t>
      </w:r>
    </w:p>
    <w:p w14:paraId="613BD1C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</w:t>
      </w:r>
    </w:p>
    <w:p w14:paraId="4EECBE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4E64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MMSDirection ::= ENUMERATED</w:t>
      </w:r>
    </w:p>
    <w:p w14:paraId="398470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E5B2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fromTarget(0),</w:t>
      </w:r>
    </w:p>
    <w:p w14:paraId="0F0AB4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toTarget(1)</w:t>
      </w:r>
    </w:p>
    <w:p w14:paraId="28AB322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B059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A6112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MMSElementDescriptor ::= SEQUENCE</w:t>
      </w:r>
    </w:p>
    <w:p w14:paraId="28FDC7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DC3AD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5DCB32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576359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1966E6D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B2EB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11957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MMSExpiry ::= SEQUENCE </w:t>
      </w:r>
    </w:p>
    <w:p w14:paraId="4F9F390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5B18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expiryPeriod [1] INTEGER,</w:t>
      </w:r>
    </w:p>
    <w:p w14:paraId="03D851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periodFormat [2] MMSPeriodFormat         </w:t>
      </w:r>
    </w:p>
    <w:p w14:paraId="1CB8C3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24637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09EA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MMFlags ::= SEQUENCE </w:t>
      </w:r>
    </w:p>
    <w:p w14:paraId="796DC2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D5C7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5E58FB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MMStateFlag,</w:t>
      </w:r>
    </w:p>
    <w:p w14:paraId="16ABBF3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flagString [3] UTF8String</w:t>
      </w:r>
    </w:p>
    <w:p w14:paraId="55D265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875AD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B554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MMSMessageClass ::= ENUMERATED</w:t>
      </w:r>
    </w:p>
    <w:p w14:paraId="197C92D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1ACAD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2DE3F6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1D7D94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75BE10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178F0C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DF8B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C012B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 ::= SEQUENCE</w:t>
      </w:r>
    </w:p>
    <w:p w14:paraId="63E522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6FF3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mMSPartyIDs [1] SEQUENCE OF MMSPartyID,</w:t>
      </w:r>
    </w:p>
    <w:p w14:paraId="29EEBE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nonLocalID  [2] NonLocalID</w:t>
      </w:r>
    </w:p>
    <w:p w14:paraId="471B365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0055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9EF8F1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MMSPartyID ::= CHOICE</w:t>
      </w:r>
    </w:p>
    <w:p w14:paraId="765170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66DD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5E3A9C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emailAddress [2] EmailAddress,</w:t>
      </w:r>
    </w:p>
    <w:p w14:paraId="0991D7F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 [3] IMSI,</w:t>
      </w:r>
    </w:p>
    <w:p w14:paraId="3B175B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iMPU         [4] IMPU,</w:t>
      </w:r>
    </w:p>
    <w:p w14:paraId="0A22DF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iMPI         [5] IMPI,</w:t>
      </w:r>
    </w:p>
    <w:p w14:paraId="76EE54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[6] SUPI,</w:t>
      </w:r>
    </w:p>
    <w:p w14:paraId="303E52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[7] GPSI</w:t>
      </w:r>
    </w:p>
    <w:p w14:paraId="61F029D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55828E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970E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MMSPeriodFormat ::= ENUMERATED</w:t>
      </w:r>
    </w:p>
    <w:p w14:paraId="1A133C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F6A7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078CD64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4104F7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8FFD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FBBC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 ::= SEQUENCE</w:t>
      </w:r>
    </w:p>
    <w:p w14:paraId="30863C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DBCB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previouslySentByParty [1] MMSParty,</w:t>
      </w:r>
    </w:p>
    <w:p w14:paraId="131331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sequenceNumber        [2] INTEGER,</w:t>
      </w:r>
    </w:p>
    <w:p w14:paraId="62533E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previousSendDateTime  [3] Timestamp</w:t>
      </w:r>
    </w:p>
    <w:p w14:paraId="2E8DDD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36B909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96F1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MMSPreviouslySentBy ::= SEQUENCE OF MMSPreviouslySent</w:t>
      </w:r>
    </w:p>
    <w:p w14:paraId="59B61D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9A8C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MMSPriority ::= ENUMERATED</w:t>
      </w:r>
    </w:p>
    <w:p w14:paraId="5601E9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26F82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2AEB2F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1B8AC3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3574485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079E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4722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 ::= SEQUENCE</w:t>
      </w:r>
    </w:p>
    <w:p w14:paraId="7812CB0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031C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quota     [1] INTEGER,</w:t>
      </w:r>
    </w:p>
    <w:p w14:paraId="06743E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quotaUnit [2] MMSQuotaUnit</w:t>
      </w:r>
    </w:p>
    <w:p w14:paraId="347CB2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CAE4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BB18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MMSQuotaUnit ::= ENUMERATED</w:t>
      </w:r>
    </w:p>
    <w:p w14:paraId="7C9596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B375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numMessages(1),</w:t>
      </w:r>
    </w:p>
    <w:p w14:paraId="2CA595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676FCD5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2602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83FF4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 ::= ENUMERATED</w:t>
      </w:r>
    </w:p>
    <w:p w14:paraId="6889BD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45FB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22D09E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deletedWithoutBeingRead(2)</w:t>
      </w:r>
    </w:p>
    <w:p w14:paraId="3851F10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9885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5828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MMSReadStatusText ::= UTF8String</w:t>
      </w:r>
    </w:p>
    <w:p w14:paraId="390B13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8FFBE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MMSReplyCharging ::= ENUMERATED</w:t>
      </w:r>
    </w:p>
    <w:p w14:paraId="064793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E78F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087CF2F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requestedTextOnly(1),</w:t>
      </w:r>
    </w:p>
    <w:p w14:paraId="3C82D1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01A30A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acceptedTextOnly(3)</w:t>
      </w:r>
    </w:p>
    <w:p w14:paraId="66C7E5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AC3B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7B755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MMSResponseStatus ::= ENUMERATED</w:t>
      </w:r>
    </w:p>
    <w:p w14:paraId="62510A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1C35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074249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14F8DF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2AA3D7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6A9B59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64BF7E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217065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6FF86F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28E2943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175D39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6E6D37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6EF9664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70D693D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72F20F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4B4D237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69577A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5C0574F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58664B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676D56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688F38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598A10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20A559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0278A1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68CA77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3A602D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16C745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75D0DE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06B1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0C8DA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MMSRetrieveStatus ::= ENUMERATED</w:t>
      </w:r>
    </w:p>
    <w:p w14:paraId="74848B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F8A8F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2D75CE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1B87051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errorTransientMessageNotFound(3),</w:t>
      </w:r>
    </w:p>
    <w:p w14:paraId="25DA09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errorTransientNetworkProblem(4),</w:t>
      </w:r>
    </w:p>
    <w:p w14:paraId="38A9B4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errorPermanentFailure(5),</w:t>
      </w:r>
    </w:p>
    <w:p w14:paraId="618835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errorPermanentServiceDenied(6),</w:t>
      </w:r>
    </w:p>
    <w:p w14:paraId="4178F36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581E54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errorPermanentContentUnsupported(8)</w:t>
      </w:r>
    </w:p>
    <w:p w14:paraId="1EA0EC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EA149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963B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MMSStoreStatus ::= ENUMERATED</w:t>
      </w:r>
    </w:p>
    <w:p w14:paraId="1A74F8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7BF0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71C943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5138B2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errorTransientNetworkProblem(3),</w:t>
      </w:r>
    </w:p>
    <w:p w14:paraId="0712A6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errorPermanentFailure(4),</w:t>
      </w:r>
    </w:p>
    <w:p w14:paraId="71982A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errorPermanentServiceDenied(5),</w:t>
      </w:r>
    </w:p>
    <w:p w14:paraId="75A25B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errorPermanentMessageFormatCorrupt(6),</w:t>
      </w:r>
    </w:p>
    <w:p w14:paraId="708A9A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1052DF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errorMMBoxFull(8)</w:t>
      </w:r>
    </w:p>
    <w:p w14:paraId="564F498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3AC38A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9679D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 ::= ENUMERATED</w:t>
      </w:r>
    </w:p>
    <w:p w14:paraId="79CCF7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4E7D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293A46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3BB629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565849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140491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0E59D4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276A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E3DFF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MMStateFlag ::= ENUMERATED</w:t>
      </w:r>
    </w:p>
    <w:p w14:paraId="1B7655C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C676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49C110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0E9159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7931C5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562A7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4B6F6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 ::= ENUMERATED</w:t>
      </w:r>
    </w:p>
    <w:p w14:paraId="6A0931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C575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1B3899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65541F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673715D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474D28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76056F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498DD5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6147F2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202DE6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DE34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8CD3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MMStatusExtension ::= ENUMERATED</w:t>
      </w:r>
    </w:p>
    <w:p w14:paraId="53A309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A484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rejectionByMMSRecipient(0),</w:t>
      </w:r>
    </w:p>
    <w:p w14:paraId="32764B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rejectionByOtherRS(1)</w:t>
      </w:r>
    </w:p>
    <w:p w14:paraId="7F3E79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ACD01E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CF1B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MMStatusText ::= UTF8String</w:t>
      </w:r>
    </w:p>
    <w:p w14:paraId="3552EE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997A4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MMSSubject ::= UTF8String</w:t>
      </w:r>
    </w:p>
    <w:p w14:paraId="598B71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A0DDF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MMSVersion ::= SEQUENCE</w:t>
      </w:r>
    </w:p>
    <w:p w14:paraId="176F10A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DF00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majorVersion [1] INTEGER,</w:t>
      </w:r>
    </w:p>
    <w:p w14:paraId="781E73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minorVersion [2] INTEGER</w:t>
      </w:r>
    </w:p>
    <w:p w14:paraId="43300C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255836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2A66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2999D98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0E3A59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F93AD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729D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  ::= SEQUENCE</w:t>
      </w:r>
    </w:p>
    <w:p w14:paraId="3B13E7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9B235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BA8B1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01BEB6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pTCRegistrationRequest        [3] PTCRegistrationRequest,</w:t>
      </w:r>
    </w:p>
    <w:p w14:paraId="0C73D6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pTCRegistrationOutcome        [4] PTCRegistrationOutcome</w:t>
      </w:r>
    </w:p>
    <w:p w14:paraId="52FAE4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0F591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DA9D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PTCSessionInitiation  ::= SEQUENCE</w:t>
      </w:r>
    </w:p>
    <w:p w14:paraId="36E698D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81AE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50947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FFD26F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0DCD08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0DBFB1D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0E174D5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2EFFE01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2943F2F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2ECD0B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OPTIONAL,</w:t>
      </w:r>
    </w:p>
    <w:p w14:paraId="0B4028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[10] PTCTargetInformation OPTIONAL</w:t>
      </w:r>
    </w:p>
    <w:p w14:paraId="375B335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CD59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EA06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PTCSessionAbandon  ::= SEQUENCE</w:t>
      </w:r>
    </w:p>
    <w:p w14:paraId="4D0AFB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57F19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DDC43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61BA1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6D1DEA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2FB2D40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pTCAbandonCause               [5] INTEGER</w:t>
      </w:r>
    </w:p>
    <w:p w14:paraId="7A7D10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E1421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B166D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PTCSessionStart  ::= SEQUENCE</w:t>
      </w:r>
    </w:p>
    <w:p w14:paraId="16C405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11EC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FA942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B7B886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2D2C9C8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237CC6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04D6DF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425B79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4A598A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81E22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[9] PTCTargetInformation OPTIONAL,</w:t>
      </w:r>
    </w:p>
    <w:p w14:paraId="670C0C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[10] UTF8String OPTIONAL</w:t>
      </w:r>
    </w:p>
    <w:p w14:paraId="5457FA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E2348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B1D2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  ::= SEQUENCE</w:t>
      </w:r>
    </w:p>
    <w:p w14:paraId="52DA56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29FB0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E8F47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9BEA5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71D743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6A3319CA" w14:textId="77777777" w:rsidR="00083ECC" w:rsidRPr="00760004" w:rsidRDefault="00083ECC" w:rsidP="00083ECC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pTCParticipants               [5] SEQUENCE OF PTCTargetInformation OPTIONAL,</w:t>
      </w:r>
    </w:p>
    <w:p w14:paraId="457147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25D89E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pTCSessionEndCause            [7] PTCSessionEndCause</w:t>
      </w:r>
    </w:p>
    <w:p w14:paraId="024F2E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AC3D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4BD9C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PTCStartOfInterception  ::= SEQUENCE</w:t>
      </w:r>
    </w:p>
    <w:p w14:paraId="491D34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72124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333A9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FFB45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preEstSessionID               [3] PTCSessionInfo OPTIONAL,</w:t>
      </w:r>
    </w:p>
    <w:p w14:paraId="45B7A9E6" w14:textId="77777777" w:rsidR="00083ECC" w:rsidRPr="00760004" w:rsidRDefault="00083ECC" w:rsidP="00083ECC">
      <w:pPr>
        <w:pStyle w:val="PlainTex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pTCOriginatingID              [4] PTCTargetInformation,</w:t>
      </w:r>
    </w:p>
    <w:p w14:paraId="31FDAF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[5] PTCSessionInfo OPTIONAL,</w:t>
      </w:r>
    </w:p>
    <w:p w14:paraId="6C39FEA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[6] PTCTargetInformation OPTIONAL,</w:t>
      </w:r>
    </w:p>
    <w:p w14:paraId="07EB07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[7] SEQUENCE OF PTCTargetInformation OPTIONAL,</w:t>
      </w:r>
    </w:p>
    <w:p w14:paraId="5E8DF0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[8] BOOLEAN OPTIONAL,</w:t>
      </w:r>
    </w:p>
    <w:p w14:paraId="064EAD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</w:t>
      </w:r>
    </w:p>
    <w:p w14:paraId="136FFC2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2A39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F9D1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PTCPreEstablishedSession  ::= SEQUENCE</w:t>
      </w:r>
    </w:p>
    <w:p w14:paraId="1AEFF0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1FBFB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ADE4B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7D043D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rTPSetting                    [3] RTPSetting,</w:t>
      </w:r>
    </w:p>
    <w:p w14:paraId="26B494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pTCMediaCapability            [4] UTF8String,</w:t>
      </w:r>
    </w:p>
    <w:p w14:paraId="78B4A4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pTCPreEstSessionID            [5] PTCSessionInfo,</w:t>
      </w:r>
    </w:p>
    <w:p w14:paraId="45174E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pTCPreEstStatus               [6] PTCPreEstStatus,</w:t>
      </w:r>
    </w:p>
    <w:p w14:paraId="2A2AEDA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[7] BOOLEAN OPTIONAL,</w:t>
      </w:r>
    </w:p>
    <w:p w14:paraId="4BEBC3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2EC2BE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pTCFailureCode                [9] PTCFailureCode OPTIONAL</w:t>
      </w:r>
    </w:p>
    <w:p w14:paraId="0017DA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2009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231C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PTCInstantPersonalAlert  ::= SEQUENCE</w:t>
      </w:r>
    </w:p>
    <w:p w14:paraId="4400141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20EFF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472B9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pTCIPAPartyID                 [2] PTCTargetInformation,</w:t>
      </w:r>
    </w:p>
    <w:p w14:paraId="603BC7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pTCIPADirection               [3] Direction</w:t>
      </w:r>
    </w:p>
    <w:p w14:paraId="704FC57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564E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1704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PTCPartyJoin  ::= SEQUENCE</w:t>
      </w:r>
    </w:p>
    <w:p w14:paraId="272492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2542C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D7F740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D922E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5C105E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7B0E72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MultipleParticipantPresenceStatus OPTIONAL,</w:t>
      </w:r>
    </w:p>
    <w:p w14:paraId="744FCC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[6] BOOLEAN OPTIONAL,</w:t>
      </w:r>
    </w:p>
    <w:p w14:paraId="3468E2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[7] UTF8String OPTIONAL</w:t>
      </w:r>
    </w:p>
    <w:p w14:paraId="36BB7A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461A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6B73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PTCPartyDrop  ::= SEQUENCE</w:t>
      </w:r>
    </w:p>
    <w:p w14:paraId="7A3548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1E78D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10F3E4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0D5FA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3BF8A5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[4] PTCTargetInformation,</w:t>
      </w:r>
    </w:p>
    <w:p w14:paraId="4CEDEEC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pTCParticipantPresenceStatus  [5] PTCParticipantPresenceStatus OPTIONAL</w:t>
      </w:r>
    </w:p>
    <w:p w14:paraId="5EEF29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8267C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8E72B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PTCPartyHold  ::= SEQUENCE</w:t>
      </w:r>
    </w:p>
    <w:p w14:paraId="4ED340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94B2D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4167D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DCC1D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3A8B29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07C784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pTCHoldID                     [5] SEQUENCE OF PTCTargetInformation,</w:t>
      </w:r>
    </w:p>
    <w:p w14:paraId="0C2122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pTCHoldRetrieveInd            [6] BOOLEAN</w:t>
      </w:r>
    </w:p>
    <w:p w14:paraId="6E39B6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1F1C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9213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PTCMediaModification  ::= SEQUENCE</w:t>
      </w:r>
    </w:p>
    <w:p w14:paraId="61F1E6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81C75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6D1E0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CAE56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740641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[4] BOOLEAN OPTIONAL,</w:t>
      </w:r>
    </w:p>
    <w:p w14:paraId="1C4BE0F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[5] UTF8String</w:t>
      </w:r>
    </w:p>
    <w:p w14:paraId="2602B9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A1A5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49E7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PTCGroupAdvertisement  ::=SEQUENCE</w:t>
      </w:r>
    </w:p>
    <w:p w14:paraId="4B343F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8202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C95C2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864EB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[3] SEQUENCE OF PTCTargetInformation OPTIONAL,</w:t>
      </w:r>
    </w:p>
    <w:p w14:paraId="42B4E7D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[4] PTCGroupAuthRule OPTIONAL,</w:t>
      </w:r>
    </w:p>
    <w:p w14:paraId="312DDF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pTCGroupAdSender              [5] PTCTargetInformation,</w:t>
      </w:r>
    </w:p>
    <w:p w14:paraId="47F12DA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pTCGroupNickname              [6] UTF8String OPTIONAL</w:t>
      </w:r>
    </w:p>
    <w:p w14:paraId="0A71EE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E728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21517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PTCFloorControl  ::= SEQUENCE</w:t>
      </w:r>
    </w:p>
    <w:p w14:paraId="2E2966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53C50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5DF46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11A8E5C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1783AA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pTCFloorActivity              [4] SEQUENCE OF PTCFloorActivity,</w:t>
      </w:r>
    </w:p>
    <w:p w14:paraId="31248A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pTCFloorSpeakerID             [5] PTCTargetInformation OPTIONAL,</w:t>
      </w:r>
    </w:p>
    <w:p w14:paraId="61F400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pTCMaxTBTime                  [6] INTEGER OPTIONAL,</w:t>
      </w:r>
    </w:p>
    <w:p w14:paraId="68D413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pTCQueuedFloorControl         [7] BOOLEAN OPTIONAL,</w:t>
      </w:r>
    </w:p>
    <w:p w14:paraId="2AF872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pTCQueuedPosition             [8] INTEGER OPTIONAL,</w:t>
      </w:r>
    </w:p>
    <w:p w14:paraId="184EED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pTCTalkBurstPriority          [9] PTCTBPriorityLevel OPTIONAL,</w:t>
      </w:r>
    </w:p>
    <w:p w14:paraId="26EAD7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pTCTalkBurstReason            [10] PTCTBReasonCode OPTIONAL</w:t>
      </w:r>
    </w:p>
    <w:p w14:paraId="1A5B7B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9D20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EC5B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PTCTargetPresence  ::= SEQUENCE</w:t>
      </w:r>
    </w:p>
    <w:p w14:paraId="266BD7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3B2F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39AF5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pTCTargetPresenceStatus       [2] PTCParticipantPresenceStatus</w:t>
      </w:r>
    </w:p>
    <w:p w14:paraId="6AD5B1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FA68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824B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  ::= SEQUENCE</w:t>
      </w:r>
    </w:p>
    <w:p w14:paraId="509CB1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55AD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FF2765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[2] PTCParticipantPresenceStatus</w:t>
      </w:r>
    </w:p>
    <w:p w14:paraId="53B2CFA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D62B8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C5030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  ::= SEQUENCE</w:t>
      </w:r>
    </w:p>
    <w:p w14:paraId="5B6599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B8F3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9502B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23A1FD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pTCListManagementType         [3] PTCListManagementType OPTIONAL,</w:t>
      </w:r>
    </w:p>
    <w:p w14:paraId="1887318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pTCListManagementAction       [4] PTCListManagementAction OPTIONAL,</w:t>
      </w:r>
    </w:p>
    <w:p w14:paraId="1584D97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pTCListManagementFailure      [5] PTCListManagementFailure OPTIONAL,</w:t>
      </w:r>
    </w:p>
    <w:p w14:paraId="2496C1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468968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[7] SEQUENCE OF PTCIDList OPTIONAL,</w:t>
      </w:r>
    </w:p>
    <w:p w14:paraId="206A52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[8] PTCTargetInformation OPTIONAL</w:t>
      </w:r>
    </w:p>
    <w:p w14:paraId="29FD41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3C18E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5B5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  ::= SEQUENCE</w:t>
      </w:r>
    </w:p>
    <w:p w14:paraId="35C63C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1D37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28E53C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D5583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pTCAccessPolicyType           [3] PTCAccessPolicyType OPTIONAL,</w:t>
      </w:r>
    </w:p>
    <w:p w14:paraId="549076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           [4] PTCUserAccessPolicy OPTIONAL,</w:t>
      </w:r>
    </w:p>
    <w:p w14:paraId="452435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[5] PTCGroupAuthRule OPTIONAL,</w:t>
      </w:r>
    </w:p>
    <w:p w14:paraId="1937FE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142C76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pTCAccessPolicyFailure        [7] PTCAccessPolicyFailure OPTIONAL</w:t>
      </w:r>
    </w:p>
    <w:p w14:paraId="08BDB2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7D52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D39BD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B0DA9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62D32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7EEAC0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EE93F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475A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PTCRegistrationRequest  ::= ENUMERATED</w:t>
      </w:r>
    </w:p>
    <w:p w14:paraId="3D79A21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E4BA5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37233B8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reRegister(2),</w:t>
      </w:r>
    </w:p>
    <w:p w14:paraId="5DAE7B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deRegister(3)</w:t>
      </w:r>
    </w:p>
    <w:p w14:paraId="09C60F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3BA51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13813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PTCRegistrationOutcome  ::= ENUMERATED</w:t>
      </w:r>
    </w:p>
    <w:p w14:paraId="7F56DA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04F7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539068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660763F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93529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D49D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PTCSessionEndCause  ::= ENUMERATED</w:t>
      </w:r>
    </w:p>
    <w:p w14:paraId="119EF9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ADA67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initiaterLeavesSession(1),</w:t>
      </w:r>
    </w:p>
    <w:p w14:paraId="47C1A2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definedParticipantLeaves(2),</w:t>
      </w:r>
    </w:p>
    <w:p w14:paraId="6A8590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numberOfParticipants(3),</w:t>
      </w:r>
    </w:p>
    <w:p w14:paraId="2110EE4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sessionTimerExpired(4),</w:t>
      </w:r>
    </w:p>
    <w:p w14:paraId="2192D4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pTCSpeechInactive(5),</w:t>
      </w:r>
    </w:p>
    <w:p w14:paraId="18DD7C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allMediaTypesInactive(6)</w:t>
      </w:r>
    </w:p>
    <w:p w14:paraId="03F247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B1DD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7A0A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PTCTargetInformation  ::= SEQUENCE</w:t>
      </w:r>
    </w:p>
    <w:p w14:paraId="5EE23A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F58D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PTCIdentifiers</w:t>
      </w:r>
    </w:p>
    <w:p w14:paraId="123404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A16B1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959D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PTCIdentifiers  ::= CHOICE</w:t>
      </w:r>
    </w:p>
    <w:p w14:paraId="35CE03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60C5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mCPTTID                    [1] UTF8String,</w:t>
      </w:r>
    </w:p>
    <w:p w14:paraId="0A85083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instanceIdentifierURN      [2] UTF8String,</w:t>
      </w:r>
    </w:p>
    <w:p w14:paraId="2C988A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[3] PTCChatGroupID,</w:t>
      </w:r>
    </w:p>
    <w:p w14:paraId="7310F6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iMPU                       [4] IMPU,</w:t>
      </w:r>
    </w:p>
    <w:p w14:paraId="6CDF59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iMPI                       [5] IMPI</w:t>
      </w:r>
    </w:p>
    <w:p w14:paraId="4F7AEE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A0B70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F010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PTCSessionInfo  ::= SEQUENCE</w:t>
      </w:r>
    </w:p>
    <w:p w14:paraId="0BAEEC9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B705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pTCSessionURI              [1] UTF8String,  </w:t>
      </w:r>
    </w:p>
    <w:p w14:paraId="1853D19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pTCSessionType             [2] PTCSessionType</w:t>
      </w:r>
    </w:p>
    <w:p w14:paraId="629B52A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BFE77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C1F2BD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PTCSessionType  ::= ENUMERATED</w:t>
      </w:r>
    </w:p>
    <w:p w14:paraId="22E214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3759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ondemand(1),</w:t>
      </w:r>
    </w:p>
    <w:p w14:paraId="247E73A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preEstablished(2),</w:t>
      </w:r>
    </w:p>
    <w:p w14:paraId="2228CD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adhoc(3),</w:t>
      </w:r>
    </w:p>
    <w:p w14:paraId="12645C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2F3590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groupSession(5)</w:t>
      </w:r>
    </w:p>
    <w:p w14:paraId="3500BD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5F69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5150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MultipleParticipantPresenceStatus  ::= SEQUENCE OF PTCParticipantPresenceStatus</w:t>
      </w:r>
    </w:p>
    <w:p w14:paraId="6D7C22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E3B2C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PTCParticipantPresenceStatus  ::= SEQUENCE</w:t>
      </w:r>
    </w:p>
    <w:p w14:paraId="4F1B5B7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91EF1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presenceID                 [1] PTCTargetInformation,</w:t>
      </w:r>
    </w:p>
    <w:p w14:paraId="648E9B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presenceType               [2] PTCPresenceType,</w:t>
      </w:r>
    </w:p>
    <w:p w14:paraId="4DF8FBE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presenceStatus             [3] BOOLEAN</w:t>
      </w:r>
    </w:p>
    <w:p w14:paraId="63E46B6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F998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5F1B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PTCPresenceType  ::= ENUMERATED</w:t>
      </w:r>
    </w:p>
    <w:p w14:paraId="41B9EC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BE34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pTCClient(1),</w:t>
      </w:r>
    </w:p>
    <w:p w14:paraId="5FFDD0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pTCGroup(2)</w:t>
      </w:r>
    </w:p>
    <w:p w14:paraId="273C76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A8BE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9664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PTCPreEstStatus  ::= ENUMERATED</w:t>
      </w:r>
    </w:p>
    <w:p w14:paraId="359C58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0A79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0EE5A0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modified(2),</w:t>
      </w:r>
    </w:p>
    <w:p w14:paraId="1A3C51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170E801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55239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4215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RTPSetting  ::= SEQUENCE</w:t>
      </w:r>
    </w:p>
    <w:p w14:paraId="7D2E16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2795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               [1] IPAddress,</w:t>
      </w:r>
    </w:p>
    <w:p w14:paraId="458C11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[2] PortNumber</w:t>
      </w:r>
    </w:p>
    <w:p w14:paraId="299834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1080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2D02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PTCIDList  ::= SEQUENCE</w:t>
      </w:r>
    </w:p>
    <w:p w14:paraId="24B807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F468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pTCPartyID                 [1] PTCTargetInformation,</w:t>
      </w:r>
    </w:p>
    <w:p w14:paraId="355DA9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    [2] PTCChatGroupID</w:t>
      </w:r>
    </w:p>
    <w:p w14:paraId="6544E6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4C14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4B35F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PTCChatGroupID  ::= SEQUENCE</w:t>
      </w:r>
    </w:p>
    <w:p w14:paraId="307224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EAC8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groupIdentity              [1] UTF8String</w:t>
      </w:r>
    </w:p>
    <w:p w14:paraId="3B0D400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5D5D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D02A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PTCFloorActivity  ::= ENUMERATED</w:t>
      </w:r>
    </w:p>
    <w:p w14:paraId="3AF6D74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ADAB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tBCPRequest(1),</w:t>
      </w:r>
    </w:p>
    <w:p w14:paraId="6391105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tBCPGranted(2),</w:t>
      </w:r>
    </w:p>
    <w:p w14:paraId="4F2BFC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tBCPDeny(3),</w:t>
      </w:r>
    </w:p>
    <w:p w14:paraId="658FC9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tBCPIdle(4),</w:t>
      </w:r>
    </w:p>
    <w:p w14:paraId="582893D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tBCPTaken(5),</w:t>
      </w:r>
    </w:p>
    <w:p w14:paraId="27BC4E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tBCPRevoke(6),</w:t>
      </w:r>
    </w:p>
    <w:p w14:paraId="7E2376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tBCPQueued(7),</w:t>
      </w:r>
    </w:p>
    <w:p w14:paraId="3186E2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tBCPRelease(8)</w:t>
      </w:r>
    </w:p>
    <w:p w14:paraId="1EADF6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C4CE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320A7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PTCTBPriorityLevel  ::= ENUMERATED</w:t>
      </w:r>
    </w:p>
    <w:p w14:paraId="36CE70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D0A5F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preEmptive(1),</w:t>
      </w:r>
    </w:p>
    <w:p w14:paraId="677D018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highPriority(2),</w:t>
      </w:r>
    </w:p>
    <w:p w14:paraId="41B156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normalPriority(3),</w:t>
      </w:r>
    </w:p>
    <w:p w14:paraId="4B5E318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listenOnly(4)</w:t>
      </w:r>
    </w:p>
    <w:p w14:paraId="779FE3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DB70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7E2D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PTCTBReasonCode  ::= ENUMERATED</w:t>
      </w:r>
    </w:p>
    <w:p w14:paraId="4FB20D5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B59F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noQueuingAllowed(1),</w:t>
      </w:r>
    </w:p>
    <w:p w14:paraId="5EAE87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oneParticipantSession(2),</w:t>
      </w:r>
    </w:p>
    <w:p w14:paraId="68A249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listenOnly(3),</w:t>
      </w:r>
    </w:p>
    <w:p w14:paraId="34F30CE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exceededMaxDuration(4),</w:t>
      </w:r>
    </w:p>
    <w:p w14:paraId="6B4209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tBPrevented(5)</w:t>
      </w:r>
    </w:p>
    <w:p w14:paraId="5F6BA8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2F65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55A6A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PTCListManagementType  ::= ENUMERATED</w:t>
      </w:r>
    </w:p>
    <w:p w14:paraId="28B517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424A7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contactListManagementAttempt(1),</w:t>
      </w:r>
    </w:p>
    <w:p w14:paraId="783014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groupListManagementAttempt(2),</w:t>
      </w:r>
    </w:p>
    <w:p w14:paraId="6797AD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contactListManagementResult(3),</w:t>
      </w:r>
    </w:p>
    <w:p w14:paraId="40FA7FF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groupListManagementResult(4),</w:t>
      </w:r>
    </w:p>
    <w:p w14:paraId="650C75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requestUnsuccessful(5)</w:t>
      </w:r>
    </w:p>
    <w:p w14:paraId="29F489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4FFD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BC79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97B6A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PTCListManagementAction  ::= ENUMERATED</w:t>
      </w:r>
    </w:p>
    <w:p w14:paraId="74481BA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5AE6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7350A6C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781C27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6B3253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04B5811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422602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3BF7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955F8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PTCAccessPolicyType  ::= ENUMERATED</w:t>
      </w:r>
    </w:p>
    <w:p w14:paraId="177F70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1CF4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pTCUserAccessPolicyAttempt(1),</w:t>
      </w:r>
    </w:p>
    <w:p w14:paraId="64CDF4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groupAuthorizationRulesAttempt(2),</w:t>
      </w:r>
    </w:p>
    <w:p w14:paraId="4C2C5E6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pTCUserAccessPolicyQuery(3),</w:t>
      </w:r>
    </w:p>
    <w:p w14:paraId="5D2F70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groupAuthorizationRulesQuery(4),</w:t>
      </w:r>
    </w:p>
    <w:p w14:paraId="7FEFAD3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pTCUserAccessPolicyResult(5),</w:t>
      </w:r>
    </w:p>
    <w:p w14:paraId="28D3FC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groupAuthorizationRulesResult(6),</w:t>
      </w:r>
    </w:p>
    <w:p w14:paraId="67953F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requestUnsuccessful(7)</w:t>
      </w:r>
    </w:p>
    <w:p w14:paraId="63AB35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3A346F1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895F7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PTCUserAccessPolicy  ::= ENUMERATED</w:t>
      </w:r>
    </w:p>
    <w:p w14:paraId="7C4D93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2EFB8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allowIncomingPTCSessionRequest(1),</w:t>
      </w:r>
    </w:p>
    <w:p w14:paraId="707332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blockIncomingPTCSessionRequest(2),</w:t>
      </w:r>
    </w:p>
    <w:p w14:paraId="0E66DE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allowAutoAnswerMode(3),</w:t>
      </w:r>
    </w:p>
    <w:p w14:paraId="1B74C2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allowOverrideManualAnswerMode(4)</w:t>
      </w:r>
    </w:p>
    <w:p w14:paraId="694FFB1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5F79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D3FA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PTCGroupAuthRule  ::= ENUMERATED</w:t>
      </w:r>
    </w:p>
    <w:p w14:paraId="204EC49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D8DB4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allowInitiatingPTCSession(1),</w:t>
      </w:r>
    </w:p>
    <w:p w14:paraId="026107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blockInitiatingPTCSession(2),</w:t>
      </w:r>
    </w:p>
    <w:p w14:paraId="5F653D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allowJoiningPTCSession(3),</w:t>
      </w:r>
    </w:p>
    <w:p w14:paraId="49F81DB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blockJoiningPTCSession(4),</w:t>
      </w:r>
    </w:p>
    <w:p w14:paraId="4E9933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allowAddParticipants(5),</w:t>
      </w:r>
    </w:p>
    <w:p w14:paraId="665C61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blockAddParticipants(6),</w:t>
      </w:r>
    </w:p>
    <w:p w14:paraId="01124F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allowSubscriptionPTCSessionState(7),</w:t>
      </w:r>
    </w:p>
    <w:p w14:paraId="3692878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blockSubscriptionPTCSessionState(8),</w:t>
      </w:r>
    </w:p>
    <w:p w14:paraId="2E65325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allowAnonymity(9),</w:t>
      </w:r>
    </w:p>
    <w:p w14:paraId="7B49D8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forbidAnonymity(10)</w:t>
      </w:r>
    </w:p>
    <w:p w14:paraId="5AF802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7691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B9538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PTCFailureCode  ::= ENUMERATED</w:t>
      </w:r>
    </w:p>
    <w:p w14:paraId="52C5AB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4E18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sessionCannotBeEstablished(1),</w:t>
      </w:r>
    </w:p>
    <w:p w14:paraId="42FFEE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sessionCannotBeModified(2)</w:t>
      </w:r>
    </w:p>
    <w:p w14:paraId="6F5EF01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2D20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4F79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PTCListManagementFailure  ::= ENUMERATED</w:t>
      </w:r>
    </w:p>
    <w:p w14:paraId="11FC37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E5EB1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7678C3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11F2A4C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A94F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E6255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PTCAccessPolicyFailure  ::= ENUMERATED</w:t>
      </w:r>
    </w:p>
    <w:p w14:paraId="6D71055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E66B1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59A729B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7CF771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3BC71B5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06FDF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EE1BD0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751CDA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6EE62D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627B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LALSReport ::= SEQUENCE</w:t>
      </w:r>
    </w:p>
    <w:p w14:paraId="502B2D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8296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[1] SUPI OPTIONAL,</w:t>
      </w:r>
    </w:p>
    <w:p w14:paraId="63D03B7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14:paraId="468531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14:paraId="7EDAE1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14:paraId="2E1215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D0B33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76F5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61B251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10E411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188870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560E69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PDHeaderReport ::= SEQUENCE</w:t>
      </w:r>
    </w:p>
    <w:p w14:paraId="317B65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FB85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7D4586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6F5292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4DDAE6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61C813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539D751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5AA2CE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32E44C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7B4CA73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6B866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4849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2FEC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PDSummaryReport ::= SEQUENCE</w:t>
      </w:r>
    </w:p>
    <w:p w14:paraId="3C8C18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A55E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</w:t>
      </w:r>
    </w:p>
    <w:p w14:paraId="1428CC8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7C3BC6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1C35BD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54BDFC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1783A4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nextLayerProtocol           [6] NextLayerProtocol,</w:t>
      </w:r>
    </w:p>
    <w:p w14:paraId="3046EC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BE1E4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1412B9D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2D6FC6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341CC16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4E3388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2A0462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0546CA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D1228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254CF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1B073A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7F4E1B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727EB56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2013E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PDSRSummaryTrigger ::= ENUMERATED</w:t>
      </w:r>
    </w:p>
    <w:p w14:paraId="04C5B77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1D1D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timerExpiry(1),</w:t>
      </w:r>
    </w:p>
    <w:p w14:paraId="681358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92D5D70" w14:textId="77777777" w:rsidR="00083ECC" w:rsidRDefault="00083ECC" w:rsidP="00083ECC">
      <w:pPr>
        <w:spacing w:after="0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byteCount(3)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6C666D19" w14:textId="77777777" w:rsidR="00083ECC" w:rsidRDefault="00083ECC" w:rsidP="00083ECC">
      <w:pPr>
        <w:spacing w:after="0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startOfFlow(4),</w:t>
      </w:r>
    </w:p>
    <w:p w14:paraId="307449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endOfFlow(5)</w:t>
      </w:r>
    </w:p>
    <w:p w14:paraId="782154A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B9415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0D7DB4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3F9C31F7" w14:textId="77777777" w:rsidR="00083ECC" w:rsidRPr="00C04A2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definitions</w:t>
      </w:r>
    </w:p>
    <w:p w14:paraId="6635A6D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================</w:t>
      </w:r>
    </w:p>
    <w:p w14:paraId="334DBB2E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81294F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AMFIdentifierAssocation ::= SEQUENCE</w:t>
      </w:r>
    </w:p>
    <w:p w14:paraId="0BE9F65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299B3D7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[1] SUPI,</w:t>
      </w:r>
    </w:p>
    <w:p w14:paraId="439104D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sUCI             [2] SUCI OPTIONAL,</w:t>
      </w:r>
    </w:p>
    <w:p w14:paraId="2D73C8C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pEI              [3] PEI OPTIONAL,</w:t>
      </w:r>
    </w:p>
    <w:p w14:paraId="4DEA733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gPSI             [4] GPSI OPTIONAL,</w:t>
      </w:r>
    </w:p>
    <w:p w14:paraId="3653585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gUTI             [5] FiveGGUTI,</w:t>
      </w:r>
    </w:p>
    <w:p w14:paraId="36715E3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[6] Location,</w:t>
      </w:r>
    </w:p>
    <w:p w14:paraId="3637746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[7] TAIList OPTIONAL</w:t>
      </w:r>
    </w:p>
    <w:p w14:paraId="0879CE9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3F746A7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5E5FA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MMEIdentifierAssocation ::= SEQUENCE</w:t>
      </w:r>
    </w:p>
    <w:p w14:paraId="3F88E54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01D0E3E9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45C420F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iMEI        [2] IMEI OPTIONAL,</w:t>
      </w:r>
    </w:p>
    <w:p w14:paraId="1031438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mSISDN      [3] MSISDN OPTIONAL,</w:t>
      </w:r>
    </w:p>
    <w:p w14:paraId="4CF776F1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gUTI        [4] GUTI,</w:t>
      </w:r>
      <w:bookmarkStart w:id="10" w:name="_Hlk54903715"/>
    </w:p>
    <w:p w14:paraId="4C9AD58A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[5] Location,</w:t>
      </w:r>
    </w:p>
    <w:p w14:paraId="6AFEEEB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tAIList     [6] TAIList OPTIONAL</w:t>
      </w:r>
      <w:bookmarkEnd w:id="10"/>
    </w:p>
    <w:p w14:paraId="5119C02C" w14:textId="77777777" w:rsidR="00083ECC" w:rsidRPr="002713AE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63EE2708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25C4FF3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6A73E249" w14:textId="77777777" w:rsidR="00083ECC" w:rsidRPr="00C04A28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-- </w:t>
      </w:r>
      <w:r>
        <w:rPr>
          <w:rFonts w:ascii="Courier New" w:hAnsi="Courier New" w:cs="Courier New"/>
          <w:sz w:val="16"/>
          <w:szCs w:val="16"/>
        </w:rPr>
        <w:t>Identifier Association parameters</w:t>
      </w:r>
    </w:p>
    <w:p w14:paraId="7ABCEF8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  <w:r>
        <w:rPr>
          <w:rFonts w:ascii="Courier New" w:hAnsi="Courier New" w:cs="Courier New"/>
          <w:sz w:val="16"/>
          <w:szCs w:val="16"/>
        </w:rPr>
        <w:t>===============</w:t>
      </w:r>
    </w:p>
    <w:p w14:paraId="3D3DBBD3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5B66E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GUTI ::= SEQUENCE</w:t>
      </w:r>
    </w:p>
    <w:p w14:paraId="41871F7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7CF85AD" w14:textId="77777777" w:rsidR="00083ECC" w:rsidRPr="008B7D12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14:paraId="6F482F7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2713AE">
        <w:rPr>
          <w:rFonts w:ascii="Courier New" w:hAnsi="Courier New" w:cs="Courier New"/>
          <w:sz w:val="16"/>
          <w:szCs w:val="16"/>
        </w:rPr>
        <w:t>[2] MNC,</w:t>
      </w:r>
    </w:p>
    <w:p w14:paraId="3F50C39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mMEGroupID   [3] MMEGroupID,</w:t>
      </w:r>
    </w:p>
    <w:p w14:paraId="186D357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mMECode      [4] MMECode,</w:t>
      </w:r>
    </w:p>
    <w:p w14:paraId="30A9623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mTMSI        [5] TMSI</w:t>
      </w:r>
    </w:p>
    <w:p w14:paraId="6D288F3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80C4C7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DF20C4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MMEGroupID ::= OCTET STRING (SIZE(2))</w:t>
      </w:r>
    </w:p>
    <w:p w14:paraId="7CF8D25F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0AB782D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MMECode ::= OCTET STRING (SIZE(1))</w:t>
      </w:r>
    </w:p>
    <w:p w14:paraId="7D2E4550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3260EB6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160F57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5A34F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452FCD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definitions</w:t>
      </w:r>
    </w:p>
    <w:p w14:paraId="55FB16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1C9BD2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0F9481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 ::= SEQUENCE</w:t>
      </w:r>
    </w:p>
    <w:p w14:paraId="164F65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EF8ED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2EAB09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729679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11B3FC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40E31C7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63C803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0B2DEE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1123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388C2F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75047C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4837AF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5409A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LINotificationType ::= ENUMERATED</w:t>
      </w:r>
    </w:p>
    <w:p w14:paraId="020425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26A3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096432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63E3C3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33CEEE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A41DC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1820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03A2F4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9699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357DE2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3959D7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IPAddress OPTIONAL,</w:t>
      </w:r>
    </w:p>
    <w:p w14:paraId="46AC06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50867D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291B6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1961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57C947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5FCA6C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73A0E0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DDD18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MDFCellSiteReport ::= SEQUENCE OF CellInformation</w:t>
      </w:r>
    </w:p>
    <w:p w14:paraId="260B56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FE0F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CAC0F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6FCA50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F736C5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1078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AccessType ::= ENUMERATED</w:t>
      </w:r>
    </w:p>
    <w:p w14:paraId="74EFD0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12A14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78C1BA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3B10D9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107E36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F4022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026D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682BD1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1E4B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495556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69E99AA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DE16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127B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6013FF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A34DB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58D1BD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65BB9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EmailAddress ::= UTF8String</w:t>
      </w:r>
    </w:p>
    <w:p w14:paraId="36D93B8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6CCCC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FiveGGUTI ::= SEQUENCE</w:t>
      </w:r>
    </w:p>
    <w:p w14:paraId="39DDCE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36A6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[1] MCC,</w:t>
      </w:r>
    </w:p>
    <w:p w14:paraId="049F99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79C26C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32BB83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[4] AMFSetID,</w:t>
      </w:r>
    </w:p>
    <w:p w14:paraId="5EA38C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4360EE3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78A01A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21105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7CEB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FiveGMMCause ::= INTEGER (0..255)</w:t>
      </w:r>
    </w:p>
    <w:p w14:paraId="3F6E8C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1DA9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FiveGSMRequestType ::= ENUMERATED</w:t>
      </w:r>
    </w:p>
    <w:p w14:paraId="7FEF65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0E52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267657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24FE82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52DD73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14B1274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6B3D20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reserved(6),</w:t>
      </w:r>
    </w:p>
    <w:p w14:paraId="2309D2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mAPDURequest(7)</w:t>
      </w:r>
    </w:p>
    <w:p w14:paraId="4ACEB7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6ADA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3EAD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FiveGSMCause ::= INTEGER (0..255)</w:t>
      </w:r>
    </w:p>
    <w:p w14:paraId="5498CA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8FA5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15C101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69F8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0461D3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38052F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tEID        [1] INTEGER (0.. 4294967295),</w:t>
      </w:r>
    </w:p>
    <w:p w14:paraId="39FF683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164E78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5B5E66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876A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914F6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54422D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DB31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3902FD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42C23E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E2D6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5A87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7117917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33861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43AB61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20CDA9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DEBE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4851B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6974D4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FF2F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75D8DC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1B95DA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5EDBB1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34F7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FA7E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1BE0D8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E30F6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70D37CE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C6B55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 ::= NumericString (SIZE(14))</w:t>
      </w:r>
    </w:p>
    <w:p w14:paraId="3CAE8BA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F30D22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5EFACA0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2560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72F9FF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C6C0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12CFB7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B7483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sIPURI [1] SIPURI,</w:t>
      </w:r>
    </w:p>
    <w:p w14:paraId="2359E72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tELURI [2] TELURI</w:t>
      </w:r>
    </w:p>
    <w:p w14:paraId="4B06A5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195E1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D3BEAD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3EACA9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0F4141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2EB3ED0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991F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uE(1),</w:t>
      </w:r>
    </w:p>
    <w:p w14:paraId="585E38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319D83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02DA8D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585DE8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B7B7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IPAddress ::= CHOICE</w:t>
      </w:r>
    </w:p>
    <w:p w14:paraId="620924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D161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62A6DA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360CCD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3C7F0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E22D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62F5681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A63A3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3314AC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190E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4B45329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B307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472068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15BF7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MCC ::= NumericString (SIZE(3))</w:t>
      </w:r>
    </w:p>
    <w:p w14:paraId="00268D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0026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3AC40B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E896A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MMEID ::= SEQUENCE</w:t>
      </w:r>
    </w:p>
    <w:p w14:paraId="2EE8C0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25AA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14:paraId="69FC86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14:paraId="17B77CC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39A5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89FC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MMEC ::= NumericString</w:t>
      </w:r>
    </w:p>
    <w:p w14:paraId="2B9F6C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156C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MMEGI ::= NumericString</w:t>
      </w:r>
    </w:p>
    <w:p w14:paraId="36F3BC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8952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MSISDN ::= NumericString (SIZE(1..15))</w:t>
      </w:r>
    </w:p>
    <w:p w14:paraId="123904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700C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558C55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B226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648A0B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D7145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NonLocalID ::= ENUMERATED</w:t>
      </w:r>
    </w:p>
    <w:p w14:paraId="3C33476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4754C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498BEA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nonLocal(2)</w:t>
      </w:r>
    </w:p>
    <w:p w14:paraId="17A852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73EF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B6BF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36D534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4DE7A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43BDCB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3911D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1F6F1E3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[2] MNC</w:t>
      </w:r>
    </w:p>
    <w:p w14:paraId="04E79A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1345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24D229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PDUSessionID ::= INTEGER (0..255)</w:t>
      </w:r>
    </w:p>
    <w:p w14:paraId="543417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84C83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PDUSessionType ::= ENUMERATED</w:t>
      </w:r>
    </w:p>
    <w:p w14:paraId="1A029A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E0F4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010468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211763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194F38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0F3B3A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6E4624E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024F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7C11A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062388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30FB5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1E262A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392F61D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CA57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80C3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PortNumber ::= INTEGER(0..65535)</w:t>
      </w:r>
    </w:p>
    <w:p w14:paraId="70D717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A3D1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55A856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6166D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RATType ::= ENUMERATED</w:t>
      </w:r>
    </w:p>
    <w:p w14:paraId="158428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A1411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nR(1),</w:t>
      </w:r>
    </w:p>
    <w:p w14:paraId="3EE672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29D3F4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wLAN(3),</w:t>
      </w:r>
    </w:p>
    <w:p w14:paraId="435866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3170D5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nBIOT(5),</w:t>
      </w:r>
    </w:p>
    <w:p w14:paraId="50B20B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5980AA3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wirelineCable(7),</w:t>
      </w:r>
    </w:p>
    <w:p w14:paraId="380DCF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wirelineBBF(8),</w:t>
      </w:r>
    </w:p>
    <w:p w14:paraId="04DF2A9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lTEM(9),</w:t>
      </w:r>
    </w:p>
    <w:p w14:paraId="00718D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nRU(10),</w:t>
      </w:r>
    </w:p>
    <w:p w14:paraId="1F481C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eUTRAU(11),</w:t>
      </w:r>
    </w:p>
    <w:p w14:paraId="2C69B3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6E21066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040084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22F9AF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gERA(15)</w:t>
      </w:r>
    </w:p>
    <w:p w14:paraId="5FC51A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A770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6E6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0118D5E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0D27E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RejectedSNSSAI ::= SEQUENCE</w:t>
      </w:r>
    </w:p>
    <w:p w14:paraId="163958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0F19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2B42DD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3F4B05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1CB00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99FB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354B5F8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79C25E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2C676F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72C83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SchemeOutput ::= OCTET STRING</w:t>
      </w:r>
    </w:p>
    <w:p w14:paraId="21C23E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3E8A3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7EE704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FA5D26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1784F8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4DA72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allowedNSSAI        [1] NSSAI OPTIONAL,</w:t>
      </w:r>
    </w:p>
    <w:p w14:paraId="3511AE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configuredNSSAI     [2] NSSAI OPTIONAL,</w:t>
      </w:r>
    </w:p>
    <w:p w14:paraId="026BB4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78E859A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C435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3A25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SMPDUDNRequest ::= OCTET STRING</w:t>
      </w:r>
    </w:p>
    <w:p w14:paraId="2FBA5AA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B3592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714C1C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F231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594F1D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4B324A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674D4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0C57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SUCI ::= SEQUENCE</w:t>
      </w:r>
    </w:p>
    <w:p w14:paraId="2D814C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5ECF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14:paraId="545178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14:paraId="547D86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14:paraId="6E8DC4F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4FCB3D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430939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53F9BE9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125F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EE7BD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 ::= CHOICE</w:t>
      </w:r>
    </w:p>
    <w:p w14:paraId="4B6629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518A2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382ED94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78527F7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EFD5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D262A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SUPIUnauthenticatedIndication ::= BOOLEAN</w:t>
      </w:r>
    </w:p>
    <w:p w14:paraId="6820C2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C009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 ::= CHOICE</w:t>
      </w:r>
    </w:p>
    <w:p w14:paraId="214376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306A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14:paraId="406783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14:paraId="5E1DE6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pEI                 [3] PEI,</w:t>
      </w:r>
    </w:p>
    <w:p w14:paraId="3C1307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14:paraId="41225F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14:paraId="5EAD785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        [6] MSISDN,</w:t>
      </w:r>
    </w:p>
    <w:p w14:paraId="3FEE63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14:paraId="37763E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14:paraId="4E59ED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6B09B4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6E681C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0D5F2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B09658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728851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B7A9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0ADF0C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29F93E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59EDED6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17B903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BE73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866EF5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5FF875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CB54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Timestamp ::= GeneralizedTime</w:t>
      </w:r>
    </w:p>
    <w:p w14:paraId="687CFEB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E457C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UEEndpointAddress ::= CHOICE</w:t>
      </w:r>
    </w:p>
    <w:p w14:paraId="6AD318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5908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559FB4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6ACF41F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2C2370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9F1C5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10F00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379453D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506087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222D4B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EC72A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79B8406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8CBA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2DE1EB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positioningInfo             [2] PositioningInfo OPTIONAL,  </w:t>
      </w:r>
    </w:p>
    <w:p w14:paraId="4F17E5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62DBDE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EA4FD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049D2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CellSiteInformation ::= SEQUENCE</w:t>
      </w:r>
    </w:p>
    <w:p w14:paraId="430CC8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C67D0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15B843C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azimuth                     [2] INTEGER (0..359) OPTIONAL,</w:t>
      </w:r>
    </w:p>
    <w:p w14:paraId="590E11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0BC12E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1E82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7136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2051E6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LocationInfo ::= SEQUENCE</w:t>
      </w:r>
    </w:p>
    <w:p w14:paraId="010FC9E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C223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13E60F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7BF72E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geoInfo                     [3] GeographicArea OPTIONAL,</w:t>
      </w:r>
    </w:p>
    <w:p w14:paraId="54CCAB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4AE691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[5] TimeZone OPTIONAL,</w:t>
      </w:r>
    </w:p>
    <w:p w14:paraId="0A608CD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3508D0F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45E6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B15A9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10ED37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UserLocation ::= SEQUENCE</w:t>
      </w:r>
    </w:p>
    <w:p w14:paraId="777F075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48DC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094238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4C8D15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n3GALocation                [3] N3GALocation OPTIONAL</w:t>
      </w:r>
    </w:p>
    <w:p w14:paraId="5B7579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B15C5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3011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5.4.4.8</w:t>
      </w:r>
    </w:p>
    <w:p w14:paraId="462404A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EUTRALocation ::= SEQUENCE</w:t>
      </w:r>
    </w:p>
    <w:p w14:paraId="6ED341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983B1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0C46D0B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[2] ECGI,</w:t>
      </w:r>
    </w:p>
    <w:p w14:paraId="13C1DE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0F86EB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45F647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141341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41CCA79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634699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[8] CellSiteInformation OPTIONAL,</w:t>
      </w:r>
    </w:p>
    <w:p w14:paraId="459DF35D" w14:textId="77777777" w:rsidR="006B052C" w:rsidRDefault="00083ECC" w:rsidP="006B052C">
      <w:pPr>
        <w:pStyle w:val="PlainText"/>
        <w:rPr>
          <w:ins w:id="11" w:author="Jason S Graham" w:date="2021-04-01T12:08:00Z"/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                 [9] GlobalRANNodeID OPTIONAL</w:t>
      </w:r>
      <w:ins w:id="12" w:author="Jason S Graham" w:date="2021-04-01T12:08:00Z">
        <w:r w:rsidR="006B052C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578E2321" w14:textId="77777777" w:rsidR="006B052C" w:rsidRPr="009946EB" w:rsidRDefault="006B052C" w:rsidP="006B052C">
      <w:pPr>
        <w:pStyle w:val="PlainText"/>
        <w:rPr>
          <w:ins w:id="13" w:author="Jason S Graham" w:date="2021-04-01T12:08:00Z"/>
          <w:rFonts w:ascii="Courier New" w:hAnsi="Courier New" w:cs="Courier New"/>
          <w:sz w:val="16"/>
          <w:szCs w:val="16"/>
        </w:rPr>
      </w:pPr>
      <w:ins w:id="14" w:author="Jason S Graham" w:date="2021-04-01T12:08:00Z">
        <w:r>
          <w:rPr>
            <w:rFonts w:ascii="Courier New" w:hAnsi="Courier New" w:cs="Courier New"/>
            <w:sz w:val="16"/>
            <w:szCs w:val="16"/>
          </w:rPr>
          <w:t>-- TS 38.413 [23], clause 9.3.1.16</w:t>
        </w:r>
      </w:ins>
    </w:p>
    <w:p w14:paraId="267CE766" w14:textId="63F5E57E" w:rsidR="00083ECC" w:rsidRPr="00760004" w:rsidRDefault="006B052C" w:rsidP="00083ECC">
      <w:pPr>
        <w:pStyle w:val="PlainText"/>
        <w:rPr>
          <w:rFonts w:ascii="Courier New" w:hAnsi="Courier New" w:cs="Courier New"/>
          <w:sz w:val="16"/>
          <w:szCs w:val="16"/>
        </w:rPr>
      </w:pPr>
      <w:ins w:id="15" w:author="Jason S Graham" w:date="2021-04-01T12:08:00Z">
        <w:r>
          <w:rPr>
            <w:rFonts w:ascii="Courier New" w:eastAsia="Calibri" w:hAnsi="Courier New" w:cs="Courier New"/>
            <w:sz w:val="16"/>
            <w:szCs w:val="16"/>
          </w:rPr>
          <w:t xml:space="preserve">    pSCellInfo                  [10] CellInformation OPTIONAL</w:t>
        </w:r>
      </w:ins>
    </w:p>
    <w:p w14:paraId="20C60A9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9161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C5853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5.4.4.9</w:t>
      </w:r>
    </w:p>
    <w:p w14:paraId="5387A0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NRLocation ::= SEQUENCE</w:t>
      </w:r>
    </w:p>
    <w:p w14:paraId="1517C5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FD7E2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14:paraId="56DC6CD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[2] NCGI,</w:t>
      </w:r>
    </w:p>
    <w:p w14:paraId="614743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05F83A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1EE2F0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0334107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7F698A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globalGNbID                 [7] GlobalRANNodeID OPTIONAL,</w:t>
      </w:r>
    </w:p>
    <w:p w14:paraId="6B71F0CF" w14:textId="77777777" w:rsidR="006B052C" w:rsidRDefault="00083ECC" w:rsidP="006B052C">
      <w:pPr>
        <w:pStyle w:val="PlainText"/>
        <w:rPr>
          <w:ins w:id="16" w:author="Jason S Graham" w:date="2021-04-01T12:08:00Z"/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  <w:ins w:id="17" w:author="Jason S Graham" w:date="2021-04-01T12:08:00Z">
        <w:r w:rsidR="006B052C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0D302479" w14:textId="77777777" w:rsidR="006B052C" w:rsidRPr="009946EB" w:rsidRDefault="006B052C" w:rsidP="006B052C">
      <w:pPr>
        <w:pStyle w:val="PlainText"/>
        <w:rPr>
          <w:ins w:id="18" w:author="Jason S Graham" w:date="2021-04-01T12:08:00Z"/>
          <w:rFonts w:ascii="Courier New" w:hAnsi="Courier New" w:cs="Courier New"/>
          <w:sz w:val="16"/>
          <w:szCs w:val="16"/>
        </w:rPr>
      </w:pPr>
      <w:ins w:id="19" w:author="Jason S Graham" w:date="2021-04-01T12:08:00Z">
        <w:r>
          <w:rPr>
            <w:rFonts w:ascii="Courier New" w:hAnsi="Courier New" w:cs="Courier New"/>
            <w:sz w:val="16"/>
            <w:szCs w:val="16"/>
          </w:rPr>
          <w:t>-- TS 38.413 [23], clause 9.3.1.16</w:t>
        </w:r>
      </w:ins>
    </w:p>
    <w:p w14:paraId="0EF2B9A7" w14:textId="48CDEA53" w:rsidR="00083ECC" w:rsidRPr="00760004" w:rsidRDefault="006B052C" w:rsidP="00083ECC">
      <w:pPr>
        <w:pStyle w:val="PlainText"/>
        <w:rPr>
          <w:rFonts w:ascii="Courier New" w:hAnsi="Courier New" w:cs="Courier New"/>
          <w:sz w:val="16"/>
          <w:szCs w:val="16"/>
        </w:rPr>
      </w:pPr>
      <w:ins w:id="20" w:author="Jason S Graham" w:date="2021-04-01T12:08:00Z">
        <w:r>
          <w:rPr>
            <w:rFonts w:ascii="Courier New" w:eastAsia="Calibri" w:hAnsi="Courier New" w:cs="Courier New"/>
            <w:sz w:val="16"/>
            <w:szCs w:val="16"/>
          </w:rPr>
          <w:t xml:space="preserve">    pSCellInfo                  [10] CellInformation OPTIONAL</w:t>
        </w:r>
      </w:ins>
    </w:p>
    <w:p w14:paraId="10C8F6C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B062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1CFD2C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5.4.4.10</w:t>
      </w:r>
    </w:p>
    <w:p w14:paraId="4CD5C40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N3GALocation ::= SEQUENCE</w:t>
      </w:r>
    </w:p>
    <w:p w14:paraId="3FCD3E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EAEE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14:paraId="32CAD6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                    [2] N3IWFIDNGAP OPTIONAL, </w:t>
      </w:r>
    </w:p>
    <w:p w14:paraId="2A8FBD0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uEIPAddr                    [3] IPAddr OPTIONAL,</w:t>
      </w:r>
    </w:p>
    <w:p w14:paraId="2C89EB69" w14:textId="77777777" w:rsidR="00991E1C" w:rsidRDefault="00083ECC" w:rsidP="00991E1C">
      <w:pPr>
        <w:pStyle w:val="PlainText"/>
        <w:rPr>
          <w:ins w:id="21" w:author="Jason S Graham" w:date="2021-04-01T10:34:00Z"/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 [4] INTEGER OPTIONAL</w:t>
      </w:r>
      <w:ins w:id="22" w:author="Jason S Graham" w:date="2021-04-01T10:34:00Z">
        <w:r w:rsidR="00991E1C">
          <w:rPr>
            <w:rFonts w:ascii="Courier New" w:hAnsi="Courier New" w:cs="Courier New"/>
            <w:sz w:val="16"/>
            <w:szCs w:val="16"/>
          </w:rPr>
          <w:t>,</w:t>
        </w:r>
      </w:ins>
    </w:p>
    <w:p w14:paraId="4218DD62" w14:textId="77777777" w:rsidR="00991E1C" w:rsidRDefault="00991E1C" w:rsidP="00991E1C">
      <w:pPr>
        <w:pStyle w:val="PlainText"/>
        <w:rPr>
          <w:ins w:id="23" w:author="Jason S Graham" w:date="2021-04-01T10:34:00Z"/>
          <w:rFonts w:ascii="Courier New" w:hAnsi="Courier New" w:cs="Courier New"/>
          <w:sz w:val="16"/>
          <w:szCs w:val="16"/>
        </w:rPr>
      </w:pPr>
      <w:ins w:id="24" w:author="Jason S Graham" w:date="2021-04-01T10:34:00Z">
        <w:r>
          <w:rPr>
            <w:rFonts w:ascii="Courier New" w:hAnsi="Courier New" w:cs="Courier New"/>
            <w:sz w:val="16"/>
            <w:szCs w:val="16"/>
          </w:rPr>
          <w:t xml:space="preserve">    tNAPID                      [5] TNAPID OPTIONAL,</w:t>
        </w:r>
      </w:ins>
    </w:p>
    <w:p w14:paraId="4EF1C1F5" w14:textId="77777777" w:rsidR="00991E1C" w:rsidRDefault="00991E1C" w:rsidP="00991E1C">
      <w:pPr>
        <w:pStyle w:val="PlainText"/>
        <w:rPr>
          <w:ins w:id="25" w:author="Jason S Graham" w:date="2021-04-01T10:34:00Z"/>
          <w:rFonts w:ascii="Courier New" w:hAnsi="Courier New" w:cs="Courier New"/>
          <w:sz w:val="16"/>
          <w:szCs w:val="16"/>
        </w:rPr>
      </w:pPr>
      <w:ins w:id="26" w:author="Jason S Graham" w:date="2021-04-01T10:34:00Z">
        <w:r>
          <w:rPr>
            <w:rFonts w:ascii="Courier New" w:hAnsi="Courier New" w:cs="Courier New"/>
            <w:sz w:val="16"/>
            <w:szCs w:val="16"/>
          </w:rPr>
          <w:t xml:space="preserve">    tWAPID                      [6] TWAPID OPTIONAL,</w:t>
        </w:r>
      </w:ins>
    </w:p>
    <w:p w14:paraId="2BAAA72D" w14:textId="77777777" w:rsidR="00991E1C" w:rsidRDefault="00991E1C" w:rsidP="00991E1C">
      <w:pPr>
        <w:pStyle w:val="PlainText"/>
        <w:rPr>
          <w:ins w:id="27" w:author="Jason S Graham" w:date="2021-04-01T10:34:00Z"/>
          <w:rFonts w:ascii="Courier New" w:hAnsi="Courier New" w:cs="Courier New"/>
          <w:sz w:val="16"/>
          <w:szCs w:val="16"/>
        </w:rPr>
      </w:pPr>
      <w:ins w:id="28" w:author="Jason S Graham" w:date="2021-04-01T10:34:00Z">
        <w:r>
          <w:rPr>
            <w:rFonts w:ascii="Courier New" w:hAnsi="Courier New" w:cs="Courier New"/>
            <w:sz w:val="16"/>
            <w:szCs w:val="16"/>
          </w:rPr>
          <w:t xml:space="preserve">    hFCNodeID                   [7] HFCNodeID OPTIONAL,</w:t>
        </w:r>
      </w:ins>
    </w:p>
    <w:p w14:paraId="4CDC34A6" w14:textId="77777777" w:rsidR="00991E1C" w:rsidRDefault="00991E1C" w:rsidP="00991E1C">
      <w:pPr>
        <w:pStyle w:val="PlainText"/>
        <w:rPr>
          <w:ins w:id="29" w:author="Jason S Graham" w:date="2021-04-01T10:34:00Z"/>
          <w:rFonts w:ascii="Courier New" w:hAnsi="Courier New" w:cs="Courier New"/>
          <w:sz w:val="16"/>
          <w:szCs w:val="16"/>
        </w:rPr>
      </w:pPr>
      <w:ins w:id="30" w:author="Jason S Graham" w:date="2021-04-01T10:34:00Z">
        <w:r>
          <w:rPr>
            <w:rFonts w:ascii="Courier New" w:hAnsi="Courier New" w:cs="Courier New"/>
            <w:sz w:val="16"/>
            <w:szCs w:val="16"/>
          </w:rPr>
          <w:t xml:space="preserve">    gLI                         [8] GLI OPTIONAL,</w:t>
        </w:r>
      </w:ins>
    </w:p>
    <w:p w14:paraId="36DCB333" w14:textId="77777777" w:rsidR="00991E1C" w:rsidRDefault="00991E1C" w:rsidP="00991E1C">
      <w:pPr>
        <w:pStyle w:val="PlainText"/>
        <w:rPr>
          <w:ins w:id="31" w:author="Jason S Graham" w:date="2021-04-01T10:34:00Z"/>
          <w:rFonts w:ascii="Courier New" w:hAnsi="Courier New" w:cs="Courier New"/>
          <w:sz w:val="16"/>
          <w:szCs w:val="16"/>
        </w:rPr>
      </w:pPr>
      <w:ins w:id="32" w:author="Jason S Graham" w:date="2021-04-01T10:34:00Z">
        <w:r>
          <w:rPr>
            <w:rFonts w:ascii="Courier New" w:hAnsi="Courier New" w:cs="Courier New"/>
            <w:sz w:val="16"/>
            <w:szCs w:val="16"/>
          </w:rPr>
          <w:t xml:space="preserve">    w5GBANLineType              [9] W5GBANLineType OPTIONAL,</w:t>
        </w:r>
      </w:ins>
    </w:p>
    <w:p w14:paraId="6752A0CF" w14:textId="4BD37EC6" w:rsidR="00083ECC" w:rsidRPr="00760004" w:rsidRDefault="00991E1C" w:rsidP="00991E1C">
      <w:pPr>
        <w:pStyle w:val="PlainText"/>
        <w:rPr>
          <w:rFonts w:ascii="Courier New" w:hAnsi="Courier New" w:cs="Courier New"/>
          <w:sz w:val="16"/>
          <w:szCs w:val="16"/>
        </w:rPr>
      </w:pPr>
      <w:ins w:id="33" w:author="Jason S Graham" w:date="2021-04-01T10:34:00Z">
        <w:r>
          <w:rPr>
            <w:rFonts w:ascii="Courier New" w:hAnsi="Courier New" w:cs="Courier New"/>
            <w:sz w:val="16"/>
            <w:szCs w:val="16"/>
          </w:rPr>
          <w:t xml:space="preserve">    gCI                         [10] GCI OPTIONAL</w:t>
        </w:r>
      </w:ins>
    </w:p>
    <w:p w14:paraId="67F010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A476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37412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770624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 ::= SEQUENCE</w:t>
      </w:r>
    </w:p>
    <w:p w14:paraId="41BF84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4FBD2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6D1933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7AC758B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A2BE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A617E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94FC05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GlobalRANNodeID ::= SEQUENCE</w:t>
      </w:r>
    </w:p>
    <w:p w14:paraId="739191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3299362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ABE46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aNNodeID                    [2] ANNodeID,</w:t>
      </w:r>
    </w:p>
    <w:p w14:paraId="30A1F8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50CFEB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9B0D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E4FEA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ANNodeID ::= CHOICE</w:t>
      </w:r>
    </w:p>
    <w:p w14:paraId="5AE8426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B4955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675633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gNbID   [2] GNbID,</w:t>
      </w:r>
    </w:p>
    <w:p w14:paraId="710F55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nGENbID [3] NGENbID,</w:t>
      </w:r>
    </w:p>
    <w:p w14:paraId="06DC7544" w14:textId="77777777" w:rsidR="00991E1C" w:rsidRDefault="00083ECC" w:rsidP="00991E1C">
      <w:pPr>
        <w:pStyle w:val="PlainText"/>
        <w:rPr>
          <w:ins w:id="34" w:author="Jason S Graham" w:date="2021-04-01T10:34:00Z"/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eNbID   [4] ENbID</w:t>
      </w:r>
      <w:ins w:id="35" w:author="Jason S Graham" w:date="2021-04-01T10:34:00Z">
        <w:r w:rsidR="00991E1C">
          <w:rPr>
            <w:rFonts w:ascii="Courier New" w:eastAsia="Calibri" w:hAnsi="Courier New" w:cs="Courier New"/>
            <w:sz w:val="16"/>
            <w:szCs w:val="16"/>
          </w:rPr>
          <w:t>,</w:t>
        </w:r>
      </w:ins>
    </w:p>
    <w:p w14:paraId="528B60D5" w14:textId="77777777" w:rsidR="00991E1C" w:rsidRDefault="00991E1C" w:rsidP="00991E1C">
      <w:pPr>
        <w:pStyle w:val="PlainText"/>
        <w:rPr>
          <w:ins w:id="36" w:author="Jason S Graham" w:date="2021-04-01T10:34:00Z"/>
          <w:rFonts w:ascii="Courier New" w:hAnsi="Courier New" w:cs="Courier New"/>
          <w:sz w:val="16"/>
          <w:szCs w:val="16"/>
        </w:rPr>
      </w:pPr>
      <w:ins w:id="37" w:author="Jason S Graham" w:date="2021-04-01T10:34:00Z">
        <w:r>
          <w:rPr>
            <w:rFonts w:ascii="Courier New" w:hAnsi="Courier New" w:cs="Courier New"/>
            <w:sz w:val="16"/>
            <w:szCs w:val="16"/>
          </w:rPr>
          <w:t xml:space="preserve">    wAGFID  [5] WAGFID,</w:t>
        </w:r>
      </w:ins>
    </w:p>
    <w:p w14:paraId="74618133" w14:textId="480EAEE2" w:rsidR="00083ECC" w:rsidRPr="00760004" w:rsidRDefault="00991E1C" w:rsidP="00991E1C">
      <w:pPr>
        <w:pStyle w:val="PlainText"/>
        <w:rPr>
          <w:rFonts w:ascii="Courier New" w:hAnsi="Courier New" w:cs="Courier New"/>
          <w:sz w:val="16"/>
          <w:szCs w:val="16"/>
        </w:rPr>
      </w:pPr>
      <w:ins w:id="38" w:author="Jason S Graham" w:date="2021-04-01T10:34:00Z">
        <w:r>
          <w:rPr>
            <w:rFonts w:ascii="Courier New" w:hAnsi="Courier New" w:cs="Courier New"/>
            <w:sz w:val="16"/>
            <w:szCs w:val="16"/>
          </w:rPr>
          <w:t xml:space="preserve">    tNGF    [6] TNGFID</w:t>
        </w:r>
      </w:ins>
    </w:p>
    <w:p w14:paraId="5BA682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EE33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62C4E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7CC308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612CDDF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14D5D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6003E8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10F261F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A595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146630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tAC                         [2] TAC,</w:t>
      </w:r>
    </w:p>
    <w:p w14:paraId="2F5EFA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69ACED3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144A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77A7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7466FDF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2E29E0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8AB4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F3D95F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eUTRACellID                 [2] EUTRACellID,</w:t>
      </w:r>
    </w:p>
    <w:p w14:paraId="38AFBB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48C0324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563B8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37043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TAIList ::= SEQUENCE OF TAI</w:t>
      </w:r>
    </w:p>
    <w:p w14:paraId="74AA493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C882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7E310A8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3A6CC7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1C8B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42FB2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nRCellID                    [2] NRCellID,</w:t>
      </w:r>
    </w:p>
    <w:p w14:paraId="24CE58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1B34F7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FC273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979FC1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17C9E4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41F9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[1] ECGI,</w:t>
      </w:r>
    </w:p>
    <w:p w14:paraId="79085F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[2] NCGI</w:t>
      </w:r>
    </w:p>
    <w:p w14:paraId="5136D9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495D0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9836C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CellInformation ::= SEQUENCE </w:t>
      </w:r>
    </w:p>
    <w:p w14:paraId="21EEED7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18DC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rANCGI                      [1] RANCGI,</w:t>
      </w:r>
    </w:p>
    <w:p w14:paraId="62D0E8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cellSiteinformation         [2] CellSiteInformation OPTIONAL,</w:t>
      </w:r>
    </w:p>
    <w:p w14:paraId="0383D9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timeOfLocation              [3] Timestamp OPTIONAL</w:t>
      </w:r>
    </w:p>
    <w:p w14:paraId="742EBB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D48F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83BF2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51481C2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566D8C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3C2D6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24ADC3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39285AE6" w14:textId="77777777" w:rsidR="00083ECC" w:rsidRDefault="00083ECC" w:rsidP="00083ECC">
      <w:pPr>
        <w:pStyle w:val="PlainText"/>
        <w:rPr>
          <w:ins w:id="39" w:author="Jason S Graham" w:date="2021-04-01T10:35:00Z"/>
          <w:rFonts w:ascii="Courier New" w:hAnsi="Courier New" w:cs="Courier New"/>
          <w:sz w:val="16"/>
          <w:szCs w:val="16"/>
        </w:rPr>
      </w:pPr>
    </w:p>
    <w:p w14:paraId="00083161" w14:textId="77777777" w:rsidR="00991E1C" w:rsidRPr="00760004" w:rsidRDefault="00991E1C" w:rsidP="00991E1C">
      <w:pPr>
        <w:pStyle w:val="PlainText"/>
        <w:rPr>
          <w:ins w:id="40" w:author="Jason S Graham" w:date="2021-04-01T10:35:00Z"/>
          <w:rFonts w:ascii="Courier New" w:hAnsi="Courier New" w:cs="Courier New"/>
          <w:sz w:val="16"/>
          <w:szCs w:val="16"/>
        </w:rPr>
      </w:pPr>
      <w:ins w:id="41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5.4.4.28 and table 5.4.2-1</w:t>
        </w:r>
      </w:ins>
    </w:p>
    <w:p w14:paraId="555AFA34" w14:textId="77777777" w:rsidR="00991E1C" w:rsidRDefault="00991E1C" w:rsidP="00991E1C">
      <w:pPr>
        <w:pStyle w:val="PlainText"/>
        <w:rPr>
          <w:ins w:id="42" w:author="Jason S Graham" w:date="2021-04-01T10:35:00Z"/>
          <w:rFonts w:ascii="Courier New" w:hAnsi="Courier New" w:cs="Courier New"/>
          <w:sz w:val="16"/>
          <w:szCs w:val="16"/>
        </w:rPr>
      </w:pPr>
      <w:ins w:id="43" w:author="Jason S Graham" w:date="2021-04-01T10:35:00Z">
        <w:r>
          <w:rPr>
            <w:rFonts w:ascii="Courier New" w:hAnsi="Courier New" w:cs="Courier New"/>
            <w:sz w:val="16"/>
            <w:szCs w:val="16"/>
          </w:rPr>
          <w:t>TNGFID ::= UTF8String</w:t>
        </w:r>
      </w:ins>
    </w:p>
    <w:p w14:paraId="1E3D7DED" w14:textId="77777777" w:rsidR="00991E1C" w:rsidRDefault="00991E1C" w:rsidP="00991E1C">
      <w:pPr>
        <w:pStyle w:val="PlainText"/>
        <w:rPr>
          <w:ins w:id="44" w:author="Jason S Graham" w:date="2021-04-01T10:35:00Z"/>
          <w:rFonts w:ascii="Courier New" w:hAnsi="Courier New" w:cs="Courier New"/>
          <w:sz w:val="16"/>
          <w:szCs w:val="16"/>
        </w:rPr>
      </w:pPr>
    </w:p>
    <w:p w14:paraId="3814B6D4" w14:textId="77777777" w:rsidR="00991E1C" w:rsidRPr="00760004" w:rsidRDefault="00991E1C" w:rsidP="00991E1C">
      <w:pPr>
        <w:pStyle w:val="PlainText"/>
        <w:rPr>
          <w:ins w:id="45" w:author="Jason S Graham" w:date="2021-04-01T10:35:00Z"/>
          <w:rFonts w:ascii="Courier New" w:hAnsi="Courier New" w:cs="Courier New"/>
          <w:sz w:val="16"/>
          <w:szCs w:val="16"/>
        </w:rPr>
      </w:pPr>
      <w:ins w:id="46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5.4.4.28 and table 5.4.2-1</w:t>
        </w:r>
      </w:ins>
    </w:p>
    <w:p w14:paraId="0DB6B2AB" w14:textId="77777777" w:rsidR="00991E1C" w:rsidRDefault="00991E1C" w:rsidP="00991E1C">
      <w:pPr>
        <w:pStyle w:val="PlainText"/>
        <w:rPr>
          <w:ins w:id="47" w:author="Jason S Graham" w:date="2021-04-01T10:35:00Z"/>
          <w:rFonts w:ascii="Courier New" w:hAnsi="Courier New" w:cs="Courier New"/>
          <w:sz w:val="16"/>
          <w:szCs w:val="16"/>
        </w:rPr>
      </w:pPr>
      <w:ins w:id="48" w:author="Jason S Graham" w:date="2021-04-01T10:35:00Z">
        <w:r>
          <w:rPr>
            <w:rFonts w:ascii="Courier New" w:hAnsi="Courier New" w:cs="Courier New"/>
            <w:sz w:val="16"/>
            <w:szCs w:val="16"/>
          </w:rPr>
          <w:t>WAGFID ::= UTF8String</w:t>
        </w:r>
      </w:ins>
    </w:p>
    <w:p w14:paraId="34F100D2" w14:textId="77777777" w:rsidR="00991E1C" w:rsidRDefault="00991E1C" w:rsidP="00991E1C">
      <w:pPr>
        <w:pStyle w:val="PlainText"/>
        <w:rPr>
          <w:ins w:id="49" w:author="Jason S Graham" w:date="2021-04-01T10:35:00Z"/>
          <w:rFonts w:ascii="Courier New" w:hAnsi="Courier New" w:cs="Courier New"/>
          <w:sz w:val="16"/>
          <w:szCs w:val="16"/>
        </w:rPr>
      </w:pPr>
    </w:p>
    <w:p w14:paraId="1CB942B2" w14:textId="77777777" w:rsidR="00991E1C" w:rsidRDefault="00991E1C" w:rsidP="00991E1C">
      <w:pPr>
        <w:pStyle w:val="PlainText"/>
        <w:rPr>
          <w:ins w:id="50" w:author="Jason S Graham" w:date="2021-04-01T10:35:00Z"/>
          <w:rFonts w:ascii="Courier New" w:hAnsi="Courier New" w:cs="Courier New"/>
          <w:sz w:val="16"/>
          <w:szCs w:val="16"/>
        </w:rPr>
      </w:pPr>
      <w:ins w:id="51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5.4.4.62</w:t>
        </w:r>
      </w:ins>
    </w:p>
    <w:p w14:paraId="0A40684E" w14:textId="77777777" w:rsidR="00991E1C" w:rsidRDefault="00991E1C" w:rsidP="00991E1C">
      <w:pPr>
        <w:pStyle w:val="PlainText"/>
        <w:rPr>
          <w:ins w:id="52" w:author="Jason S Graham" w:date="2021-04-01T10:35:00Z"/>
          <w:rFonts w:ascii="Courier New" w:hAnsi="Courier New" w:cs="Courier New"/>
          <w:sz w:val="16"/>
          <w:szCs w:val="16"/>
        </w:rPr>
      </w:pPr>
      <w:ins w:id="53" w:author="Jason S Graham" w:date="2021-04-01T10:35:00Z">
        <w:r>
          <w:rPr>
            <w:rFonts w:ascii="Courier New" w:hAnsi="Courier New" w:cs="Courier New"/>
            <w:sz w:val="16"/>
            <w:szCs w:val="16"/>
          </w:rPr>
          <w:t>TNAPID ::= SEQUENCE</w:t>
        </w:r>
      </w:ins>
    </w:p>
    <w:p w14:paraId="63EE304E" w14:textId="77777777" w:rsidR="00991E1C" w:rsidRDefault="00991E1C" w:rsidP="00991E1C">
      <w:pPr>
        <w:pStyle w:val="PlainText"/>
        <w:rPr>
          <w:ins w:id="54" w:author="Jason S Graham" w:date="2021-04-01T10:35:00Z"/>
          <w:rFonts w:ascii="Courier New" w:hAnsi="Courier New" w:cs="Courier New"/>
          <w:sz w:val="16"/>
          <w:szCs w:val="16"/>
        </w:rPr>
      </w:pPr>
      <w:ins w:id="55" w:author="Jason S Graham" w:date="2021-04-01T10:35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43C0147A" w14:textId="77777777" w:rsidR="00991E1C" w:rsidRDefault="00991E1C" w:rsidP="00991E1C">
      <w:pPr>
        <w:pStyle w:val="PlainText"/>
        <w:rPr>
          <w:ins w:id="56" w:author="Jason S Graham" w:date="2021-04-01T10:35:00Z"/>
          <w:rFonts w:ascii="Courier New" w:hAnsi="Courier New" w:cs="Courier New"/>
          <w:sz w:val="16"/>
          <w:szCs w:val="16"/>
        </w:rPr>
      </w:pPr>
      <w:ins w:id="57" w:author="Jason S Graham" w:date="2021-04-01T10:35:00Z">
        <w:r>
          <w:rPr>
            <w:rFonts w:ascii="Courier New" w:hAnsi="Courier New" w:cs="Courier New"/>
            <w:sz w:val="16"/>
            <w:szCs w:val="16"/>
          </w:rPr>
          <w:t xml:space="preserve">    sSID         [1] SSID OPTIONAL,</w:t>
        </w:r>
      </w:ins>
    </w:p>
    <w:p w14:paraId="3ADE54A0" w14:textId="77777777" w:rsidR="00991E1C" w:rsidRDefault="00991E1C" w:rsidP="00991E1C">
      <w:pPr>
        <w:pStyle w:val="PlainText"/>
        <w:rPr>
          <w:ins w:id="58" w:author="Jason S Graham" w:date="2021-04-01T10:35:00Z"/>
          <w:rFonts w:ascii="Courier New" w:hAnsi="Courier New" w:cs="Courier New"/>
          <w:sz w:val="16"/>
          <w:szCs w:val="16"/>
        </w:rPr>
      </w:pPr>
      <w:ins w:id="59" w:author="Jason S Graham" w:date="2021-04-01T10:35:00Z">
        <w:r>
          <w:rPr>
            <w:rFonts w:ascii="Courier New" w:hAnsi="Courier New" w:cs="Courier New"/>
            <w:sz w:val="16"/>
            <w:szCs w:val="16"/>
          </w:rPr>
          <w:t xml:space="preserve">    bSSID        [2] BSSID OPTIONAL,</w:t>
        </w:r>
      </w:ins>
    </w:p>
    <w:p w14:paraId="7E6162D3" w14:textId="77777777" w:rsidR="00991E1C" w:rsidRDefault="00991E1C" w:rsidP="00991E1C">
      <w:pPr>
        <w:pStyle w:val="PlainText"/>
        <w:rPr>
          <w:ins w:id="60" w:author="Jason S Graham" w:date="2021-04-01T10:35:00Z"/>
          <w:rFonts w:ascii="Courier New" w:hAnsi="Courier New" w:cs="Courier New"/>
          <w:sz w:val="16"/>
          <w:szCs w:val="16"/>
        </w:rPr>
      </w:pPr>
      <w:ins w:id="61" w:author="Jason S Graham" w:date="2021-04-01T10:35:00Z">
        <w:r>
          <w:rPr>
            <w:rFonts w:ascii="Courier New" w:hAnsi="Courier New" w:cs="Courier New"/>
            <w:sz w:val="16"/>
            <w:szCs w:val="16"/>
          </w:rPr>
          <w:t xml:space="preserve">    civicAddress [3] CivicAddress OPTIONAL</w:t>
        </w:r>
      </w:ins>
    </w:p>
    <w:p w14:paraId="79193DA6" w14:textId="77777777" w:rsidR="00991E1C" w:rsidRDefault="00991E1C" w:rsidP="00991E1C">
      <w:pPr>
        <w:pStyle w:val="PlainText"/>
        <w:rPr>
          <w:ins w:id="62" w:author="Jason S Graham" w:date="2021-04-01T10:35:00Z"/>
          <w:rFonts w:ascii="Courier New" w:hAnsi="Courier New" w:cs="Courier New"/>
          <w:sz w:val="16"/>
          <w:szCs w:val="16"/>
        </w:rPr>
      </w:pPr>
      <w:ins w:id="63" w:author="Jason S Graham" w:date="2021-04-01T10:35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585EF307" w14:textId="77777777" w:rsidR="00991E1C" w:rsidRDefault="00991E1C" w:rsidP="00991E1C">
      <w:pPr>
        <w:pStyle w:val="PlainText"/>
        <w:rPr>
          <w:ins w:id="64" w:author="Jason S Graham" w:date="2021-04-01T10:35:00Z"/>
          <w:rFonts w:ascii="Courier New" w:hAnsi="Courier New" w:cs="Courier New"/>
          <w:sz w:val="16"/>
          <w:szCs w:val="16"/>
        </w:rPr>
      </w:pPr>
    </w:p>
    <w:p w14:paraId="4D9E38C5" w14:textId="77777777" w:rsidR="00991E1C" w:rsidRDefault="00991E1C" w:rsidP="00991E1C">
      <w:pPr>
        <w:pStyle w:val="PlainText"/>
        <w:rPr>
          <w:ins w:id="65" w:author="Jason S Graham" w:date="2021-04-01T10:35:00Z"/>
          <w:rFonts w:ascii="Courier New" w:hAnsi="Courier New" w:cs="Courier New"/>
          <w:sz w:val="16"/>
          <w:szCs w:val="16"/>
        </w:rPr>
      </w:pPr>
      <w:ins w:id="66" w:author="Jason S Graham" w:date="2021-04-01T10:35:00Z">
        <w:r>
          <w:rPr>
            <w:rFonts w:ascii="Courier New" w:hAnsi="Courier New" w:cs="Courier New"/>
            <w:sz w:val="16"/>
            <w:szCs w:val="16"/>
          </w:rPr>
          <w:lastRenderedPageBreak/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5.4.4.64</w:t>
        </w:r>
      </w:ins>
    </w:p>
    <w:p w14:paraId="49F4C69E" w14:textId="77777777" w:rsidR="00991E1C" w:rsidRDefault="00991E1C" w:rsidP="00991E1C">
      <w:pPr>
        <w:pStyle w:val="PlainText"/>
        <w:rPr>
          <w:ins w:id="67" w:author="Jason S Graham" w:date="2021-04-01T10:35:00Z"/>
          <w:rFonts w:ascii="Courier New" w:hAnsi="Courier New" w:cs="Courier New"/>
          <w:sz w:val="16"/>
          <w:szCs w:val="16"/>
        </w:rPr>
      </w:pPr>
      <w:ins w:id="68" w:author="Jason S Graham" w:date="2021-04-01T10:35:00Z">
        <w:r>
          <w:rPr>
            <w:rFonts w:ascii="Courier New" w:hAnsi="Courier New" w:cs="Courier New"/>
            <w:sz w:val="16"/>
            <w:szCs w:val="16"/>
          </w:rPr>
          <w:t>TWAPID ::= SEQUENCE</w:t>
        </w:r>
      </w:ins>
    </w:p>
    <w:p w14:paraId="4E746833" w14:textId="77777777" w:rsidR="00991E1C" w:rsidRDefault="00991E1C" w:rsidP="00991E1C">
      <w:pPr>
        <w:pStyle w:val="PlainText"/>
        <w:rPr>
          <w:ins w:id="69" w:author="Jason S Graham" w:date="2021-04-01T10:35:00Z"/>
          <w:rFonts w:ascii="Courier New" w:hAnsi="Courier New" w:cs="Courier New"/>
          <w:sz w:val="16"/>
          <w:szCs w:val="16"/>
        </w:rPr>
      </w:pPr>
      <w:ins w:id="70" w:author="Jason S Graham" w:date="2021-04-01T10:35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62CE4D55" w14:textId="77777777" w:rsidR="00991E1C" w:rsidRDefault="00991E1C" w:rsidP="00991E1C">
      <w:pPr>
        <w:pStyle w:val="PlainText"/>
        <w:rPr>
          <w:ins w:id="71" w:author="Jason S Graham" w:date="2021-04-01T10:35:00Z"/>
          <w:rFonts w:ascii="Courier New" w:hAnsi="Courier New" w:cs="Courier New"/>
          <w:sz w:val="16"/>
          <w:szCs w:val="16"/>
        </w:rPr>
      </w:pPr>
      <w:ins w:id="72" w:author="Jason S Graham" w:date="2021-04-01T10:35:00Z">
        <w:r>
          <w:rPr>
            <w:rFonts w:ascii="Courier New" w:hAnsi="Courier New" w:cs="Courier New"/>
            <w:sz w:val="16"/>
            <w:szCs w:val="16"/>
          </w:rPr>
          <w:t xml:space="preserve">    sSID         [1] SSID OPTIONAL,</w:t>
        </w:r>
      </w:ins>
    </w:p>
    <w:p w14:paraId="1F79A9CC" w14:textId="77777777" w:rsidR="00991E1C" w:rsidRDefault="00991E1C" w:rsidP="00991E1C">
      <w:pPr>
        <w:pStyle w:val="PlainText"/>
        <w:rPr>
          <w:ins w:id="73" w:author="Jason S Graham" w:date="2021-04-01T10:35:00Z"/>
          <w:rFonts w:ascii="Courier New" w:hAnsi="Courier New" w:cs="Courier New"/>
          <w:sz w:val="16"/>
          <w:szCs w:val="16"/>
        </w:rPr>
      </w:pPr>
      <w:ins w:id="74" w:author="Jason S Graham" w:date="2021-04-01T10:35:00Z">
        <w:r>
          <w:rPr>
            <w:rFonts w:ascii="Courier New" w:hAnsi="Courier New" w:cs="Courier New"/>
            <w:sz w:val="16"/>
            <w:szCs w:val="16"/>
          </w:rPr>
          <w:t xml:space="preserve">    bSSID        [2] BSSID OPTIONAL,</w:t>
        </w:r>
      </w:ins>
    </w:p>
    <w:p w14:paraId="1973AA83" w14:textId="77777777" w:rsidR="00991E1C" w:rsidRDefault="00991E1C" w:rsidP="00991E1C">
      <w:pPr>
        <w:pStyle w:val="PlainText"/>
        <w:rPr>
          <w:ins w:id="75" w:author="Jason S Graham" w:date="2021-04-01T10:35:00Z"/>
          <w:rFonts w:ascii="Courier New" w:hAnsi="Courier New" w:cs="Courier New"/>
          <w:sz w:val="16"/>
          <w:szCs w:val="16"/>
        </w:rPr>
      </w:pPr>
      <w:ins w:id="76" w:author="Jason S Graham" w:date="2021-04-01T10:35:00Z">
        <w:r>
          <w:rPr>
            <w:rFonts w:ascii="Courier New" w:hAnsi="Courier New" w:cs="Courier New"/>
            <w:sz w:val="16"/>
            <w:szCs w:val="16"/>
          </w:rPr>
          <w:t xml:space="preserve">    civicAddress [3] CivicAddress OPTIONAL</w:t>
        </w:r>
      </w:ins>
    </w:p>
    <w:p w14:paraId="05612E4C" w14:textId="77777777" w:rsidR="00991E1C" w:rsidRDefault="00991E1C" w:rsidP="00991E1C">
      <w:pPr>
        <w:pStyle w:val="PlainText"/>
        <w:rPr>
          <w:ins w:id="77" w:author="Jason S Graham" w:date="2021-04-01T10:35:00Z"/>
          <w:rFonts w:ascii="Courier New" w:hAnsi="Courier New" w:cs="Courier New"/>
          <w:sz w:val="16"/>
          <w:szCs w:val="16"/>
        </w:rPr>
      </w:pPr>
      <w:ins w:id="78" w:author="Jason S Graham" w:date="2021-04-01T10:35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7C39D0C1" w14:textId="77777777" w:rsidR="00991E1C" w:rsidRDefault="00991E1C" w:rsidP="00991E1C">
      <w:pPr>
        <w:pStyle w:val="PlainText"/>
        <w:rPr>
          <w:ins w:id="79" w:author="Jason S Graham" w:date="2021-04-01T10:35:00Z"/>
          <w:rFonts w:ascii="Courier New" w:hAnsi="Courier New" w:cs="Courier New"/>
          <w:sz w:val="16"/>
          <w:szCs w:val="16"/>
        </w:rPr>
      </w:pPr>
    </w:p>
    <w:p w14:paraId="510A7054" w14:textId="77777777" w:rsidR="00991E1C" w:rsidRDefault="00991E1C" w:rsidP="00991E1C">
      <w:pPr>
        <w:pStyle w:val="PlainText"/>
        <w:rPr>
          <w:ins w:id="80" w:author="Jason S Graham" w:date="2021-04-01T10:35:00Z"/>
          <w:rFonts w:ascii="Courier New" w:hAnsi="Courier New" w:cs="Courier New"/>
          <w:sz w:val="16"/>
          <w:szCs w:val="16"/>
        </w:rPr>
      </w:pPr>
      <w:ins w:id="81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5.4.4.62 and clause 5.4.4.64</w:t>
        </w:r>
      </w:ins>
    </w:p>
    <w:p w14:paraId="188415DE" w14:textId="77777777" w:rsidR="00991E1C" w:rsidRDefault="00991E1C" w:rsidP="00991E1C">
      <w:pPr>
        <w:pStyle w:val="PlainText"/>
        <w:rPr>
          <w:ins w:id="82" w:author="Jason S Graham" w:date="2021-04-01T10:35:00Z"/>
          <w:rFonts w:ascii="Courier New" w:hAnsi="Courier New" w:cs="Courier New"/>
          <w:sz w:val="16"/>
          <w:szCs w:val="16"/>
        </w:rPr>
      </w:pPr>
      <w:ins w:id="83" w:author="Jason S Graham" w:date="2021-04-01T10:35:00Z">
        <w:r>
          <w:rPr>
            <w:rFonts w:ascii="Courier New" w:hAnsi="Courier New" w:cs="Courier New"/>
            <w:sz w:val="16"/>
            <w:szCs w:val="16"/>
          </w:rPr>
          <w:t>SSID ::= UTF8String</w:t>
        </w:r>
      </w:ins>
    </w:p>
    <w:p w14:paraId="1E47A6D7" w14:textId="77777777" w:rsidR="00991E1C" w:rsidRDefault="00991E1C" w:rsidP="00991E1C">
      <w:pPr>
        <w:pStyle w:val="PlainText"/>
        <w:rPr>
          <w:ins w:id="84" w:author="Jason S Graham" w:date="2021-04-01T10:35:00Z"/>
          <w:rFonts w:ascii="Courier New" w:hAnsi="Courier New" w:cs="Courier New"/>
          <w:sz w:val="16"/>
          <w:szCs w:val="16"/>
        </w:rPr>
      </w:pPr>
    </w:p>
    <w:p w14:paraId="3DD83AA1" w14:textId="77777777" w:rsidR="00991E1C" w:rsidRDefault="00991E1C" w:rsidP="00991E1C">
      <w:pPr>
        <w:pStyle w:val="PlainText"/>
        <w:rPr>
          <w:ins w:id="85" w:author="Jason S Graham" w:date="2021-04-01T10:35:00Z"/>
          <w:rFonts w:ascii="Courier New" w:hAnsi="Courier New" w:cs="Courier New"/>
          <w:sz w:val="16"/>
          <w:szCs w:val="16"/>
        </w:rPr>
      </w:pPr>
      <w:ins w:id="86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5.4.4.62 and clause 5.4.4.64</w:t>
        </w:r>
      </w:ins>
    </w:p>
    <w:p w14:paraId="2B4E18FE" w14:textId="77777777" w:rsidR="00991E1C" w:rsidRDefault="00991E1C" w:rsidP="00991E1C">
      <w:pPr>
        <w:pStyle w:val="PlainText"/>
        <w:rPr>
          <w:ins w:id="87" w:author="Jason S Graham" w:date="2021-04-01T10:35:00Z"/>
          <w:rFonts w:ascii="Courier New" w:hAnsi="Courier New" w:cs="Courier New"/>
          <w:sz w:val="16"/>
          <w:szCs w:val="16"/>
        </w:rPr>
      </w:pPr>
      <w:ins w:id="88" w:author="Jason S Graham" w:date="2021-04-01T10:35:00Z">
        <w:r>
          <w:rPr>
            <w:rFonts w:ascii="Courier New" w:hAnsi="Courier New" w:cs="Courier New"/>
            <w:sz w:val="16"/>
            <w:szCs w:val="16"/>
          </w:rPr>
          <w:t>BSSID ::= UTF8String</w:t>
        </w:r>
      </w:ins>
    </w:p>
    <w:p w14:paraId="6E218E54" w14:textId="77777777" w:rsidR="00991E1C" w:rsidRDefault="00991E1C" w:rsidP="00991E1C">
      <w:pPr>
        <w:pStyle w:val="PlainText"/>
        <w:rPr>
          <w:ins w:id="89" w:author="Jason S Graham" w:date="2021-04-01T10:35:00Z"/>
          <w:rFonts w:ascii="Courier New" w:hAnsi="Courier New" w:cs="Courier New"/>
          <w:sz w:val="16"/>
          <w:szCs w:val="16"/>
        </w:rPr>
      </w:pPr>
    </w:p>
    <w:p w14:paraId="185E265A" w14:textId="77777777" w:rsidR="00991E1C" w:rsidRDefault="00991E1C" w:rsidP="00991E1C">
      <w:pPr>
        <w:pStyle w:val="PlainText"/>
        <w:rPr>
          <w:ins w:id="90" w:author="Jason S Graham" w:date="2021-04-01T10:35:00Z"/>
          <w:rFonts w:ascii="Courier New" w:hAnsi="Courier New" w:cs="Courier New"/>
          <w:sz w:val="16"/>
          <w:szCs w:val="16"/>
        </w:rPr>
      </w:pPr>
      <w:ins w:id="91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5.4.4.36 and table 5.4.2-1</w:t>
        </w:r>
      </w:ins>
    </w:p>
    <w:p w14:paraId="6EF20BA8" w14:textId="77777777" w:rsidR="00991E1C" w:rsidRDefault="00991E1C" w:rsidP="00991E1C">
      <w:pPr>
        <w:pStyle w:val="PlainText"/>
        <w:rPr>
          <w:ins w:id="92" w:author="Jason S Graham" w:date="2021-04-01T10:35:00Z"/>
          <w:rFonts w:ascii="Courier New" w:hAnsi="Courier New" w:cs="Courier New"/>
          <w:sz w:val="16"/>
          <w:szCs w:val="16"/>
        </w:rPr>
      </w:pPr>
      <w:ins w:id="93" w:author="Jason S Graham" w:date="2021-04-01T10:35:00Z">
        <w:r>
          <w:rPr>
            <w:rFonts w:ascii="Courier New" w:hAnsi="Courier New" w:cs="Courier New"/>
            <w:sz w:val="16"/>
            <w:szCs w:val="16"/>
          </w:rPr>
          <w:t>HFCNodeID ::= UTF8String</w:t>
        </w:r>
      </w:ins>
    </w:p>
    <w:p w14:paraId="56B61860" w14:textId="77777777" w:rsidR="00991E1C" w:rsidRDefault="00991E1C" w:rsidP="00991E1C">
      <w:pPr>
        <w:pStyle w:val="PlainText"/>
        <w:rPr>
          <w:ins w:id="94" w:author="Jason S Graham" w:date="2021-04-01T10:35:00Z"/>
          <w:rFonts w:ascii="Courier New" w:hAnsi="Courier New" w:cs="Courier New"/>
          <w:sz w:val="16"/>
          <w:szCs w:val="16"/>
        </w:rPr>
      </w:pPr>
    </w:p>
    <w:p w14:paraId="22D20DE4" w14:textId="77777777" w:rsidR="00991E1C" w:rsidRDefault="00991E1C" w:rsidP="00991E1C">
      <w:pPr>
        <w:pStyle w:val="PlainText"/>
        <w:rPr>
          <w:ins w:id="95" w:author="Jason S Graham" w:date="2021-04-01T10:35:00Z"/>
          <w:rFonts w:ascii="Courier New" w:hAnsi="Courier New" w:cs="Courier New"/>
          <w:sz w:val="16"/>
          <w:szCs w:val="16"/>
        </w:rPr>
      </w:pPr>
      <w:ins w:id="96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5.4.4.10 and table 5.4.2-1</w:t>
        </w:r>
      </w:ins>
    </w:p>
    <w:p w14:paraId="6F6BB6B2" w14:textId="77777777" w:rsidR="00991E1C" w:rsidRDefault="00991E1C" w:rsidP="00991E1C">
      <w:pPr>
        <w:pStyle w:val="PlainText"/>
        <w:rPr>
          <w:ins w:id="97" w:author="Jason S Graham" w:date="2021-04-01T10:35:00Z"/>
          <w:rFonts w:ascii="Courier New" w:hAnsi="Courier New" w:cs="Courier New"/>
          <w:sz w:val="16"/>
          <w:szCs w:val="16"/>
        </w:rPr>
      </w:pPr>
      <w:ins w:id="98" w:author="Jason S Graham" w:date="2021-04-01T10:35:00Z">
        <w:r>
          <w:rPr>
            <w:rFonts w:ascii="Courier New" w:hAnsi="Courier New" w:cs="Courier New"/>
            <w:sz w:val="16"/>
            <w:szCs w:val="16"/>
          </w:rPr>
          <w:t>GLI ::= OCTET STRING (SIZE(0..150))</w:t>
        </w:r>
      </w:ins>
    </w:p>
    <w:p w14:paraId="124CC6D3" w14:textId="77777777" w:rsidR="00991E1C" w:rsidRDefault="00991E1C" w:rsidP="00991E1C">
      <w:pPr>
        <w:pStyle w:val="PlainText"/>
        <w:rPr>
          <w:ins w:id="99" w:author="Jason S Graham" w:date="2021-04-01T10:35:00Z"/>
          <w:rFonts w:ascii="Courier New" w:hAnsi="Courier New" w:cs="Courier New"/>
          <w:sz w:val="16"/>
          <w:szCs w:val="16"/>
        </w:rPr>
      </w:pPr>
    </w:p>
    <w:p w14:paraId="26743F61" w14:textId="77777777" w:rsidR="00991E1C" w:rsidRDefault="00991E1C" w:rsidP="00991E1C">
      <w:pPr>
        <w:pStyle w:val="PlainText"/>
        <w:rPr>
          <w:ins w:id="100" w:author="Jason S Graham" w:date="2021-04-01T10:35:00Z"/>
          <w:rFonts w:ascii="Courier New" w:hAnsi="Courier New" w:cs="Courier New"/>
          <w:sz w:val="16"/>
          <w:szCs w:val="16"/>
        </w:rPr>
      </w:pPr>
      <w:ins w:id="101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5.4.4.10 and table 5.4.2-1</w:t>
        </w:r>
      </w:ins>
    </w:p>
    <w:p w14:paraId="54B044F4" w14:textId="77777777" w:rsidR="00991E1C" w:rsidRDefault="00991E1C" w:rsidP="00991E1C">
      <w:pPr>
        <w:pStyle w:val="PlainText"/>
        <w:rPr>
          <w:ins w:id="102" w:author="Jason S Graham" w:date="2021-04-01T10:35:00Z"/>
          <w:rFonts w:ascii="Courier New" w:hAnsi="Courier New" w:cs="Courier New"/>
          <w:sz w:val="16"/>
          <w:szCs w:val="16"/>
        </w:rPr>
      </w:pPr>
      <w:ins w:id="103" w:author="Jason S Graham" w:date="2021-04-01T10:35:00Z">
        <w:r>
          <w:rPr>
            <w:rFonts w:ascii="Courier New" w:hAnsi="Courier New" w:cs="Courier New"/>
            <w:sz w:val="16"/>
            <w:szCs w:val="16"/>
          </w:rPr>
          <w:t>GCI ::= UTF8String</w:t>
        </w:r>
      </w:ins>
    </w:p>
    <w:p w14:paraId="095220E2" w14:textId="77777777" w:rsidR="00991E1C" w:rsidRDefault="00991E1C" w:rsidP="00991E1C">
      <w:pPr>
        <w:pStyle w:val="PlainText"/>
        <w:rPr>
          <w:ins w:id="104" w:author="Jason S Graham" w:date="2021-04-01T10:35:00Z"/>
          <w:rFonts w:ascii="Courier New" w:hAnsi="Courier New" w:cs="Courier New"/>
          <w:sz w:val="16"/>
          <w:szCs w:val="16"/>
        </w:rPr>
      </w:pPr>
    </w:p>
    <w:p w14:paraId="2EC42238" w14:textId="77777777" w:rsidR="00991E1C" w:rsidRDefault="00991E1C" w:rsidP="00991E1C">
      <w:pPr>
        <w:pStyle w:val="PlainText"/>
        <w:rPr>
          <w:ins w:id="105" w:author="Jason S Graham" w:date="2021-04-01T10:35:00Z"/>
          <w:rFonts w:ascii="Courier New" w:hAnsi="Courier New" w:cs="Courier New"/>
          <w:sz w:val="16"/>
          <w:szCs w:val="16"/>
        </w:rPr>
      </w:pPr>
      <w:ins w:id="106" w:author="Jason S Graham" w:date="2021-04-01T10:35:00Z">
        <w:r>
          <w:rPr>
            <w:rFonts w:ascii="Courier New" w:hAnsi="Courier New" w:cs="Courier New"/>
            <w:sz w:val="16"/>
            <w:szCs w:val="16"/>
          </w:rPr>
          <w:t>-- TS 29.571 [17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], clause </w:t>
        </w:r>
        <w:r>
          <w:rPr>
            <w:rFonts w:ascii="Courier New" w:hAnsi="Courier New" w:cs="Courier New"/>
            <w:sz w:val="16"/>
            <w:szCs w:val="16"/>
          </w:rPr>
          <w:t>5.4.4.10 and clause 5.4.3.33</w:t>
        </w:r>
      </w:ins>
    </w:p>
    <w:p w14:paraId="356186F3" w14:textId="77777777" w:rsidR="00991E1C" w:rsidRDefault="00991E1C" w:rsidP="00991E1C">
      <w:pPr>
        <w:pStyle w:val="PlainText"/>
        <w:rPr>
          <w:ins w:id="107" w:author="Jason S Graham" w:date="2021-04-01T10:35:00Z"/>
          <w:rFonts w:ascii="Courier New" w:hAnsi="Courier New" w:cs="Courier New"/>
          <w:sz w:val="16"/>
          <w:szCs w:val="16"/>
        </w:rPr>
      </w:pPr>
      <w:ins w:id="108" w:author="Jason S Graham" w:date="2021-04-01T10:35:00Z">
        <w:r>
          <w:rPr>
            <w:rFonts w:ascii="Courier New" w:hAnsi="Courier New" w:cs="Courier New"/>
            <w:sz w:val="16"/>
            <w:szCs w:val="16"/>
          </w:rPr>
          <w:t>W5GBANLineType ::= ENUMERATED</w:t>
        </w:r>
      </w:ins>
    </w:p>
    <w:p w14:paraId="7982F27D" w14:textId="77777777" w:rsidR="00991E1C" w:rsidRDefault="00991E1C" w:rsidP="00991E1C">
      <w:pPr>
        <w:pStyle w:val="PlainText"/>
        <w:rPr>
          <w:ins w:id="109" w:author="Jason S Graham" w:date="2021-04-01T10:35:00Z"/>
          <w:rFonts w:ascii="Courier New" w:hAnsi="Courier New" w:cs="Courier New"/>
          <w:sz w:val="16"/>
          <w:szCs w:val="16"/>
        </w:rPr>
      </w:pPr>
      <w:ins w:id="110" w:author="Jason S Graham" w:date="2021-04-01T10:35:00Z">
        <w:r>
          <w:rPr>
            <w:rFonts w:ascii="Courier New" w:hAnsi="Courier New" w:cs="Courier New"/>
            <w:sz w:val="16"/>
            <w:szCs w:val="16"/>
          </w:rPr>
          <w:t>{</w:t>
        </w:r>
      </w:ins>
    </w:p>
    <w:p w14:paraId="2F9D99ED" w14:textId="77777777" w:rsidR="00991E1C" w:rsidRDefault="00991E1C" w:rsidP="00991E1C">
      <w:pPr>
        <w:pStyle w:val="PlainText"/>
        <w:rPr>
          <w:ins w:id="111" w:author="Jason S Graham" w:date="2021-04-01T10:35:00Z"/>
          <w:rFonts w:ascii="Courier New" w:hAnsi="Courier New" w:cs="Courier New"/>
          <w:sz w:val="16"/>
          <w:szCs w:val="16"/>
        </w:rPr>
      </w:pPr>
      <w:ins w:id="112" w:author="Jason S Graham" w:date="2021-04-01T10:35:00Z">
        <w:r>
          <w:rPr>
            <w:rFonts w:ascii="Courier New" w:hAnsi="Courier New" w:cs="Courier New"/>
            <w:sz w:val="16"/>
            <w:szCs w:val="16"/>
          </w:rPr>
          <w:t xml:space="preserve">    dSL(1),</w:t>
        </w:r>
      </w:ins>
    </w:p>
    <w:p w14:paraId="4C26DDF5" w14:textId="77777777" w:rsidR="00991E1C" w:rsidRDefault="00991E1C" w:rsidP="00991E1C">
      <w:pPr>
        <w:pStyle w:val="PlainText"/>
        <w:rPr>
          <w:ins w:id="113" w:author="Jason S Graham" w:date="2021-04-01T10:35:00Z"/>
          <w:rFonts w:ascii="Courier New" w:hAnsi="Courier New" w:cs="Courier New"/>
          <w:sz w:val="16"/>
          <w:szCs w:val="16"/>
        </w:rPr>
      </w:pPr>
      <w:ins w:id="114" w:author="Jason S Graham" w:date="2021-04-01T10:35:00Z">
        <w:r>
          <w:rPr>
            <w:rFonts w:ascii="Courier New" w:hAnsi="Courier New" w:cs="Courier New"/>
            <w:sz w:val="16"/>
            <w:szCs w:val="16"/>
          </w:rPr>
          <w:t xml:space="preserve">    pON(2)</w:t>
        </w:r>
      </w:ins>
    </w:p>
    <w:p w14:paraId="0A1DD713" w14:textId="77777777" w:rsidR="00991E1C" w:rsidRDefault="00991E1C" w:rsidP="00991E1C">
      <w:pPr>
        <w:pStyle w:val="PlainText"/>
        <w:rPr>
          <w:ins w:id="115" w:author="Jason S Graham" w:date="2021-04-01T10:35:00Z"/>
          <w:rFonts w:ascii="Courier New" w:hAnsi="Courier New" w:cs="Courier New"/>
          <w:sz w:val="16"/>
          <w:szCs w:val="16"/>
        </w:rPr>
      </w:pPr>
      <w:ins w:id="116" w:author="Jason S Graham" w:date="2021-04-01T10:35:00Z">
        <w:r>
          <w:rPr>
            <w:rFonts w:ascii="Courier New" w:hAnsi="Courier New" w:cs="Courier New"/>
            <w:sz w:val="16"/>
            <w:szCs w:val="16"/>
          </w:rPr>
          <w:t>}</w:t>
        </w:r>
      </w:ins>
    </w:p>
    <w:p w14:paraId="0376CFA2" w14:textId="77777777" w:rsidR="00991E1C" w:rsidRPr="00760004" w:rsidRDefault="00991E1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33EB9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4EE0F47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27103E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54B941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2F7D2F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70A029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B5BBBF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1947D2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73588B1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6DD5F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15AD4E9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NGENbID ::= CHOICE</w:t>
      </w:r>
    </w:p>
    <w:p w14:paraId="34ACB44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08D9F5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14:paraId="34270E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5953A23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788375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632D4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47058F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3B5218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77068E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0E7483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ENbID ::= CHOICE</w:t>
      </w:r>
    </w:p>
    <w:p w14:paraId="26E9EB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0B32B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03A65D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2053F2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4F8F116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3E9B88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C674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7466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B8B4B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19E1310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PositioningInfo ::= SEQUENCE</w:t>
      </w:r>
    </w:p>
    <w:p w14:paraId="6F220B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821A9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positionInfo                [1] LocationData OPTIONAL,</w:t>
      </w:r>
    </w:p>
    <w:p w14:paraId="0E8233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340D46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4588E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2A330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RawMLPResponse ::= CHOICE</w:t>
      </w:r>
    </w:p>
    <w:p w14:paraId="1990819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7C7948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1E990A3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702A4C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21C3E1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72BCF8D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56A3E9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693D50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703EBC4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C967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88078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7B95D2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LocationData ::= SEQUENCE</w:t>
      </w:r>
    </w:p>
    <w:p w14:paraId="3DBD7B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2CF76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3D1AE4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4BAFBA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2FA2311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7C42454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156798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425D76F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16AAC08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2FA97F4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[9] NCGI OPTIONAL,</w:t>
      </w:r>
    </w:p>
    <w:p w14:paraId="14844D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2A527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04F061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CA1E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8F953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0004518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40B96D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9A96D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5998D5F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5755899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078B974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1136841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73751F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6F43424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0251B7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13FA1F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UserLocation OPTIONAL,</w:t>
      </w:r>
    </w:p>
    <w:p w14:paraId="7D8B65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67B95A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CDBE2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A8765A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27543C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AMFEventType ::= ENUMERATED</w:t>
      </w:r>
    </w:p>
    <w:p w14:paraId="6596134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6F08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locationReport(1),</w:t>
      </w:r>
    </w:p>
    <w:p w14:paraId="43B451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7795DA6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E87F3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465BD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5E2EF9E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AMFEventArea ::= SEQUENCE</w:t>
      </w:r>
    </w:p>
    <w:p w14:paraId="4B35CE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45142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14:paraId="772263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lADNInfo                    [2] LADNInfo OPTIONAL</w:t>
      </w:r>
    </w:p>
    <w:p w14:paraId="7D4279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4A74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5734C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0338BCD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PresenceInfo ::= SEQUENCE</w:t>
      </w:r>
    </w:p>
    <w:p w14:paraId="32B0D66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1DE8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276ECC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60AEDA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eCGIList                    [3] SET OF ECGI OPTIONAL,</w:t>
      </w:r>
    </w:p>
    <w:p w14:paraId="2F0D79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32EF0A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globalRANNodeIDList         [5] SET OF GlobalRANNodeID OPTIONAL,</w:t>
      </w:r>
    </w:p>
    <w:p w14:paraId="177443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globalENbIDList             [6] SET OF GlobalRANNodeID OPTIONAL</w:t>
      </w:r>
    </w:p>
    <w:p w14:paraId="6257DA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6BA0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F035B3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7ECF28E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LADNInfo ::= SEQUENCE</w:t>
      </w:r>
    </w:p>
    <w:p w14:paraId="6C61945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84A6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5A0193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PresenceState OPTIONAL</w:t>
      </w:r>
    </w:p>
    <w:p w14:paraId="0978C03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87258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5CBDF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0959C1F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PresenceState ::= ENUMERATED</w:t>
      </w:r>
    </w:p>
    <w:p w14:paraId="5371FB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C21D5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6FEBD2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44E4CDA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18B15B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671B97C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9B3C2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5FBC9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01D218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RMInfo ::= SEQUENCE</w:t>
      </w:r>
    </w:p>
    <w:p w14:paraId="73FF592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0BDA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2FDB8C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14A7C8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B1B3D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34D56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TS 29.518 [22], clause 6.2.6.2.9</w:t>
      </w:r>
    </w:p>
    <w:p w14:paraId="5900832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CMInfo ::= SEQUENCE</w:t>
      </w:r>
    </w:p>
    <w:p w14:paraId="03B438E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F79F3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3DA36AF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14ADD0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00ED6F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45AD2F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2B5C684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UEReachability ::= ENUMERATED</w:t>
      </w:r>
    </w:p>
    <w:p w14:paraId="131A6DF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F9CA0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44C8C0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649339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7F199E5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DC0A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9D18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1DAF487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RMState ::= ENUMERATED</w:t>
      </w:r>
    </w:p>
    <w:p w14:paraId="687ADB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47D13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7A328AF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0009167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AFC80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D9A2EA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0EFCB0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CMState ::= ENUMERATED</w:t>
      </w:r>
    </w:p>
    <w:p w14:paraId="0F095E2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56DD11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0FC224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33BC92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52F0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CE9E4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13E2FB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GeographicArea ::= CHOICE</w:t>
      </w:r>
    </w:p>
    <w:p w14:paraId="05E560F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C5E47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01DA38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2BB9DB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pointUncertaintyEllipse     [3] PointUncertaintyEllipse,</w:t>
      </w:r>
    </w:p>
    <w:p w14:paraId="143098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275E886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70A3C9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pointAltitudeUncertainty    [6] PointAltitudeUncertainty,</w:t>
      </w:r>
    </w:p>
    <w:p w14:paraId="5685B8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62F489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57347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E84C5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26A7D38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0F6AC1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D9C946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4AF7029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012A87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792EDB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AB6C5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10CD19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VelocityEstimate ::= CHOICE</w:t>
      </w:r>
    </w:p>
    <w:p w14:paraId="274A2B0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60B6A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104C17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521E68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739B071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1D6B86A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11955D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3FFC4A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0628B5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CivicAddress ::= SEQUENCE</w:t>
      </w:r>
    </w:p>
    <w:p w14:paraId="62CBBAD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CBF1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770AC61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735E1E2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7CB8524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463954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207D8C9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0B86E5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511E5F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154C07D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20D59AB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3D9C85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38B9082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2D7AF6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614591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44E021D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657F77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660E779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540DBAA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2DBFB09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flr                                 [19] UTF8String OPTIONAL,</w:t>
      </w:r>
    </w:p>
    <w:p w14:paraId="2DE5F1E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697E50C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2DEEF4E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43355A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70D2E1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6516269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1DD41AC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6D14BB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4F71E0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5EAD2FB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350C1C8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2CB039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7F94C2E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06F5C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0EF0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372BC8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25BE0DE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274E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0A02FA5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2F4A1F11" w14:textId="77777777" w:rsidR="00083ECC" w:rsidRPr="000D2F45" w:rsidRDefault="00083ECC" w:rsidP="00083ECC">
      <w:pPr>
        <w:pStyle w:val="PlainTex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49968BA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methodCode</w:t>
      </w:r>
      <w:r w:rsidRPr="000D2F45">
        <w:rPr>
          <w:rFonts w:ascii="Courier New" w:hAnsi="Courier New" w:cs="Courier New"/>
          <w:sz w:val="16"/>
          <w:szCs w:val="16"/>
        </w:rPr>
        <w:t xml:space="preserve">                          [4] </w:t>
      </w:r>
      <w:r w:rsidRPr="000D2F45">
        <w:rPr>
          <w:rFonts w:ascii="Courier New" w:hAnsi="Courier New" w:cs="Courier New"/>
          <w:sz w:val="16"/>
          <w:szCs w:val="16"/>
          <w:lang w:val="fr-CH"/>
        </w:rPr>
        <w:t>MethodCode OPTIONAL</w:t>
      </w:r>
    </w:p>
    <w:p w14:paraId="2F7802D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110F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9AD9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6.1.6.2.16</w:t>
      </w:r>
    </w:p>
    <w:p w14:paraId="2E8B1E5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GNSSPositioningMethodAndUsage ::= SEQUENCE</w:t>
      </w:r>
    </w:p>
    <w:p w14:paraId="2A16EA7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C2D6C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14:paraId="05B9E6C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14:paraId="47D6DF6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14:paraId="1944F8A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0361F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AD288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6.1.6.2.6</w:t>
      </w:r>
    </w:p>
    <w:p w14:paraId="09D3A69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 ::= SEQUENCE</w:t>
      </w:r>
    </w:p>
    <w:p w14:paraId="17AB3E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945A8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</w:t>
      </w:r>
    </w:p>
    <w:p w14:paraId="19616E5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D1F6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16EFA38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6.1.6.2.7</w:t>
      </w:r>
    </w:p>
    <w:p w14:paraId="02625E5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PointUncertaintyCircle ::= SEQUENCE</w:t>
      </w:r>
    </w:p>
    <w:p w14:paraId="12CA350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26220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3991F4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2F6749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733FB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85F89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341C54F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3DF42E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9648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2F6F5D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5E6BA7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6316E70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A9B18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0CC5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49F781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3727C7D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2A5E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50679FA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6465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8CCF5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44FC2CC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 ::= SEQUENCE</w:t>
      </w:r>
    </w:p>
    <w:p w14:paraId="194FA4A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6BFE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0D039D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5EAEDF9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C461F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9EF573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3DF09C1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52A0D5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1A44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DC2576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13A0357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04307D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5349E02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5429DC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5042A9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BE20C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5A0D9A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EllipsoidArc ::= SEQUENCE</w:t>
      </w:r>
    </w:p>
    <w:p w14:paraId="56DE7D8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3082EEA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A0A362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64CBC2C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77FBC2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1055248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2D67CD6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02409B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A4D83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60795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4BF72A8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6426D1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2F14C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693BDD9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38B0F3E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mapDatumInformation                 [3] OGCURN OPTIONAL</w:t>
      </w:r>
    </w:p>
    <w:p w14:paraId="7788A22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C2955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6E7907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2C9DA3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UncertaintyEllipse ::= SEQUENCE</w:t>
      </w:r>
    </w:p>
    <w:p w14:paraId="368DE5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B527A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4CC052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0923D7D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orientationMajor                    [3] Orientation</w:t>
      </w:r>
    </w:p>
    <w:p w14:paraId="3F1CB6E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A1037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7B10019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3019F19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 ::= SEQUENCE</w:t>
      </w:r>
    </w:p>
    <w:p w14:paraId="6E572C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594FA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7A52521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43256AE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82A1F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78B70B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6B70185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 ::= SEQUENCE</w:t>
      </w:r>
    </w:p>
    <w:p w14:paraId="46627E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A5479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1EB957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4755572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2FFDDE7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394B7C6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EF5B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3C8B66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4ADCEA8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181F01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80193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6555385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15E38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SpeedUncertainty</w:t>
      </w:r>
    </w:p>
    <w:p w14:paraId="66A4554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69097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D9D17A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6EA18A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4655F31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5AE04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B5A6BA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16E1463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5B50075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28379B5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784FD5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29C697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A6A2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DA9D1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46D7EEB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64ED2DE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7A05FD4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52D3A11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1BD867B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5810C32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161CAFC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659026A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HorizontalSpeed ::= UTF8String</w:t>
      </w:r>
    </w:p>
    <w:p w14:paraId="6626D75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VerticalSpeed ::= UTF8String</w:t>
      </w:r>
    </w:p>
    <w:p w14:paraId="7B1EF65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SpeedUncertainty ::= UTF8String</w:t>
      </w:r>
    </w:p>
    <w:p w14:paraId="6DDC94F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424B6DD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2C2C90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65A6A9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VerticalDirection ::= ENUMERATED</w:t>
      </w:r>
    </w:p>
    <w:p w14:paraId="45CDB16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1CC87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0E44431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6BCEC7E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76D807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8A3478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0AFCFF0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 ::= ENUMERATED</w:t>
      </w:r>
    </w:p>
    <w:p w14:paraId="26CFC33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803C5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5197B40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eCID(2),</w:t>
      </w:r>
    </w:p>
    <w:p w14:paraId="43E1D2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4949B2B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ure(4),</w:t>
      </w:r>
    </w:p>
    <w:p w14:paraId="2B59D53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wLAN(5),</w:t>
      </w:r>
    </w:p>
    <w:p w14:paraId="3054BA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bluetooth(6),</w:t>
      </w:r>
    </w:p>
    <w:p w14:paraId="3D7B0AD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mBS(7),</w:t>
      </w:r>
    </w:p>
    <w:p w14:paraId="345B93CD" w14:textId="77777777" w:rsidR="00083ECC" w:rsidRDefault="00083ECC" w:rsidP="00083EC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motionSensor(8)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3841F411" w14:textId="77777777" w:rsidR="00083ECC" w:rsidRDefault="00083ECC" w:rsidP="00083EC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dLTDOA(9),</w:t>
      </w:r>
    </w:p>
    <w:p w14:paraId="553D0CC9" w14:textId="77777777" w:rsidR="00083ECC" w:rsidRDefault="00083ECC" w:rsidP="00083EC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dLAOD(10),</w:t>
      </w:r>
    </w:p>
    <w:p w14:paraId="22206858" w14:textId="77777777" w:rsidR="00083ECC" w:rsidRDefault="00083ECC" w:rsidP="00083EC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multiRTT(11),</w:t>
      </w:r>
    </w:p>
    <w:p w14:paraId="504FABF8" w14:textId="77777777" w:rsidR="00083ECC" w:rsidRDefault="00083ECC" w:rsidP="00083EC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nRECID(12),</w:t>
      </w:r>
    </w:p>
    <w:p w14:paraId="1B85252F" w14:textId="77777777" w:rsidR="00083ECC" w:rsidRDefault="00083ECC" w:rsidP="00083EC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uLTDOA(13),</w:t>
      </w:r>
    </w:p>
    <w:p w14:paraId="5DF0389D" w14:textId="77777777" w:rsidR="00083ECC" w:rsidRDefault="00083ECC" w:rsidP="00083ECC">
      <w:pPr>
        <w:pStyle w:val="PlainTex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uLAOA(14),</w:t>
      </w:r>
    </w:p>
    <w:p w14:paraId="63B8D63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networkSpecific(15)</w:t>
      </w:r>
    </w:p>
    <w:p w14:paraId="4500085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4D39E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6B2A77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0ECF263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PositioningMode ::= ENUMERATED</w:t>
      </w:r>
    </w:p>
    <w:p w14:paraId="3BFA0FB4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33952A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492541A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3553EA0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6F46CB6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F6816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0CFAC8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4A1A9BE5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79DB8C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B3F63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gPS(1),</w:t>
      </w:r>
    </w:p>
    <w:p w14:paraId="70FAADD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5BEB308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sBAS(3),</w:t>
      </w:r>
    </w:p>
    <w:p w14:paraId="68B1596C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modernizedGPS(4),</w:t>
      </w:r>
    </w:p>
    <w:p w14:paraId="76C06EC8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qZSS(5),</w:t>
      </w:r>
    </w:p>
    <w:p w14:paraId="4F66D3B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gLONASS(6)</w:t>
      </w:r>
      <w:r>
        <w:rPr>
          <w:rFonts w:ascii="Courier New" w:hAnsi="Courier New" w:cs="Courier New"/>
          <w:sz w:val="16"/>
          <w:szCs w:val="16"/>
        </w:rPr>
        <w:t>,</w:t>
      </w:r>
    </w:p>
    <w:p w14:paraId="36D5AE7C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bDS(7),</w:t>
      </w:r>
    </w:p>
    <w:p w14:paraId="3E93A70F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nAVIC(8)</w:t>
      </w:r>
    </w:p>
    <w:p w14:paraId="417CC663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AD398EE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529EE1E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344DA6CD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2204C35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C5C0C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5C81A80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7516DEB0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096A0C3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44633A46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2DBF7449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4DCDABB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47BFF2F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29D93FC2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TimeZone ::= UTF8String</w:t>
      </w:r>
    </w:p>
    <w:p w14:paraId="0E6FAE47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6D7D812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02CFB6B1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75A066C2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2593251B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19033455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MethodCode ::= INTEGER (16..31)</w:t>
      </w:r>
    </w:p>
    <w:p w14:paraId="2AFB6B36" w14:textId="77777777" w:rsidR="00083ECC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</w:p>
    <w:p w14:paraId="0A4CB14A" w14:textId="77777777" w:rsidR="00083ECC" w:rsidRPr="00760004" w:rsidRDefault="00083ECC" w:rsidP="00083ECC">
      <w:pPr>
        <w:pStyle w:val="Plain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DCBED" w14:textId="77777777" w:rsidR="00B04EB6" w:rsidRDefault="00B04EB6">
      <w:r>
        <w:separator/>
      </w:r>
    </w:p>
  </w:endnote>
  <w:endnote w:type="continuationSeparator" w:id="0">
    <w:p w14:paraId="15B09CDD" w14:textId="77777777" w:rsidR="00B04EB6" w:rsidRDefault="00B04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75319" w14:textId="77777777" w:rsidR="00B04EB6" w:rsidRDefault="00B04EB6">
      <w:r>
        <w:separator/>
      </w:r>
    </w:p>
  </w:footnote>
  <w:footnote w:type="continuationSeparator" w:id="0">
    <w:p w14:paraId="25B9B4B8" w14:textId="77777777" w:rsidR="00B04EB6" w:rsidRDefault="00B04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3ECC"/>
    <w:rsid w:val="000A6394"/>
    <w:rsid w:val="000B7FED"/>
    <w:rsid w:val="000C038A"/>
    <w:rsid w:val="000C6598"/>
    <w:rsid w:val="000D44B3"/>
    <w:rsid w:val="00134DE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052C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1E1C"/>
    <w:rsid w:val="009A5753"/>
    <w:rsid w:val="009A579D"/>
    <w:rsid w:val="009E22B0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EB6"/>
    <w:rsid w:val="00B258BB"/>
    <w:rsid w:val="00B67B97"/>
    <w:rsid w:val="00B968C8"/>
    <w:rsid w:val="00BA3EC5"/>
    <w:rsid w:val="00BA51D9"/>
    <w:rsid w:val="00BB5DFC"/>
    <w:rsid w:val="00BD279D"/>
    <w:rsid w:val="00BD6BB8"/>
    <w:rsid w:val="00C538B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0F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rsid w:val="00083EC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83EC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83EC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083ECC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083EC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083ECC"/>
    <w:rPr>
      <w:rFonts w:ascii="Arial" w:hAnsi="Arial"/>
      <w:sz w:val="28"/>
      <w:lang w:val="en-GB" w:eastAsia="en-US"/>
    </w:rPr>
  </w:style>
  <w:style w:type="character" w:customStyle="1" w:styleId="st">
    <w:name w:val="st"/>
    <w:rsid w:val="00083ECC"/>
  </w:style>
  <w:style w:type="character" w:customStyle="1" w:styleId="B1Char">
    <w:name w:val="B1 Char"/>
    <w:link w:val="B1"/>
    <w:locked/>
    <w:rsid w:val="00083E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3EC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83EC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083EC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083ECC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3EC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3E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EC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83EC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083EC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83ECC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083EC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83EC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83EC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83ECC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083EC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083ECC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083ECC"/>
    <w:rPr>
      <w:sz w:val="20"/>
    </w:rPr>
  </w:style>
  <w:style w:type="paragraph" w:styleId="NormalIndent">
    <w:name w:val="Normal Indent"/>
    <w:basedOn w:val="Normal"/>
    <w:rsid w:val="00083ECC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083EC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083ECC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083ECC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83ECC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083ECC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83ECC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083EC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083ECC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083ECC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083ECC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083ECC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083ECC"/>
  </w:style>
  <w:style w:type="character" w:customStyle="1" w:styleId="Heading8Char">
    <w:name w:val="Heading 8 Char"/>
    <w:link w:val="Heading8"/>
    <w:rsid w:val="00083ECC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083EC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083EC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083EC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83EC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83EC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83EC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83ECC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083ECC"/>
  </w:style>
  <w:style w:type="character" w:styleId="Strong">
    <w:name w:val="Strong"/>
    <w:uiPriority w:val="22"/>
    <w:qFormat/>
    <w:rsid w:val="00083ECC"/>
    <w:rPr>
      <w:b/>
    </w:rPr>
  </w:style>
  <w:style w:type="paragraph" w:styleId="Title">
    <w:name w:val="Title"/>
    <w:basedOn w:val="Normal"/>
    <w:link w:val="TitleChar"/>
    <w:rsid w:val="00083ECC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083ECC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083ECC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083ECC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083ECC"/>
    <w:rPr>
      <w:i/>
      <w:iCs/>
    </w:rPr>
  </w:style>
  <w:style w:type="paragraph" w:styleId="NoSpacing">
    <w:name w:val="No Spacing"/>
    <w:basedOn w:val="Normal"/>
    <w:link w:val="NoSpacingChar"/>
    <w:uiPriority w:val="1"/>
    <w:rsid w:val="00083EC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083ECC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083ECC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083ECC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083ECC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3ECC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083ECC"/>
    <w:rPr>
      <w:i/>
      <w:iCs/>
      <w:color w:val="808080"/>
    </w:rPr>
  </w:style>
  <w:style w:type="character" w:styleId="IntenseEmphasis">
    <w:name w:val="Intense Emphasis"/>
    <w:uiPriority w:val="21"/>
    <w:rsid w:val="00083ECC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083ECC"/>
    <w:rPr>
      <w:smallCaps/>
      <w:color w:val="ED7D31"/>
      <w:u w:val="single"/>
    </w:rPr>
  </w:style>
  <w:style w:type="character" w:styleId="IntenseReference">
    <w:name w:val="Intense Reference"/>
    <w:uiPriority w:val="32"/>
    <w:rsid w:val="00083ECC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083EC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83EC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083ECC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83ECC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083ECC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83ECC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083ECC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083ECC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08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83ECC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083ECC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083ECC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083ECC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083ECC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083ECC"/>
    <w:rPr>
      <w:i/>
    </w:rPr>
  </w:style>
  <w:style w:type="character" w:customStyle="1" w:styleId="ZDONTMODIFY">
    <w:name w:val="ZDONTMODIFY"/>
    <w:rsid w:val="00083ECC"/>
  </w:style>
  <w:style w:type="paragraph" w:customStyle="1" w:styleId="tl">
    <w:name w:val="tl"/>
    <w:rsid w:val="00083E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083ECC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083ECC"/>
  </w:style>
  <w:style w:type="character" w:customStyle="1" w:styleId="TAHChar">
    <w:name w:val="TAH Char"/>
    <w:locked/>
    <w:rsid w:val="00083ECC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083ECC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083EC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83EC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083ECC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083E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083E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F5C37-AB1C-4F97-8025-8827C8510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39</Pages>
  <Words>14406</Words>
  <Characters>82116</Characters>
  <Application>Microsoft Office Word</Application>
  <DocSecurity>0</DocSecurity>
  <Lines>684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11</cp:revision>
  <cp:lastPrinted>1900-01-01T05:00:00Z</cp:lastPrinted>
  <dcterms:created xsi:type="dcterms:W3CDTF">2020-02-03T08:32:00Z</dcterms:created>
  <dcterms:modified xsi:type="dcterms:W3CDTF">2021-04-06T16:32:00Z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s3i210234</vt:lpwstr>
  </property>
  <property fmtid="{D5CDD505-2E9C-101B-9397-08002B2CF9AE}" pid="10" name="Spec#">
    <vt:lpwstr>33.128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Alignment of N3GPP Access Location and PSCell Info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2021-04-01</vt:lpwstr>
  </property>
  <property fmtid="{D5CDD505-2E9C-101B-9397-08002B2CF9AE}" pid="20" name="Release">
    <vt:lpwstr>Rel-17</vt:lpwstr>
  </property>
</Properties>
</file>