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76EA4" w14:textId="77777777" w:rsidR="005F283D" w:rsidRPr="000A60E7" w:rsidRDefault="005F283D" w:rsidP="005F283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-LI-e-a</w:t>
      </w:r>
      <w:r>
        <w:rPr>
          <w:b/>
          <w:noProof/>
          <w:sz w:val="24"/>
        </w:rPr>
        <w:fldChar w:fldCharType="end"/>
      </w:r>
      <w:r w:rsidRPr="000A60E7">
        <w:rPr>
          <w:b/>
          <w:i/>
          <w:noProof/>
          <w:sz w:val="28"/>
        </w:rPr>
        <w:tab/>
      </w:r>
      <w:r w:rsidRPr="002625FE">
        <w:rPr>
          <w:b/>
          <w:i/>
          <w:noProof/>
          <w:sz w:val="28"/>
        </w:rPr>
        <w:t>s3i210222</w:t>
      </w:r>
    </w:p>
    <w:p w14:paraId="6EDC563A" w14:textId="6F048D84" w:rsidR="005F283D" w:rsidRPr="000A60E7" w:rsidRDefault="005F283D" w:rsidP="005F283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Apr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16th Apr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F283D" w14:paraId="09B0CE48" w14:textId="77777777" w:rsidTr="00A00FBB">
        <w:tc>
          <w:tcPr>
            <w:tcW w:w="9641" w:type="dxa"/>
            <w:gridSpan w:val="9"/>
            <w:tcBorders>
              <w:top w:val="single" w:sz="4" w:space="0" w:color="auto"/>
              <w:left w:val="single" w:sz="4" w:space="0" w:color="auto"/>
              <w:bottom w:val="nil"/>
              <w:right w:val="single" w:sz="4" w:space="0" w:color="auto"/>
            </w:tcBorders>
            <w:hideMark/>
          </w:tcPr>
          <w:p w14:paraId="15E4E84F" w14:textId="77777777" w:rsidR="005F283D" w:rsidRDefault="005F283D" w:rsidP="00A00FBB">
            <w:pPr>
              <w:pStyle w:val="CRCoverPage"/>
              <w:spacing w:after="0"/>
              <w:jc w:val="right"/>
              <w:rPr>
                <w:i/>
                <w:noProof/>
              </w:rPr>
            </w:pPr>
            <w:r>
              <w:rPr>
                <w:i/>
                <w:noProof/>
                <w:sz w:val="14"/>
              </w:rPr>
              <w:t>CR-Form-v12.1</w:t>
            </w:r>
          </w:p>
        </w:tc>
      </w:tr>
      <w:tr w:rsidR="005F283D" w14:paraId="471A48E4" w14:textId="77777777" w:rsidTr="00A00FBB">
        <w:tc>
          <w:tcPr>
            <w:tcW w:w="9641" w:type="dxa"/>
            <w:gridSpan w:val="9"/>
            <w:tcBorders>
              <w:top w:val="nil"/>
              <w:left w:val="single" w:sz="4" w:space="0" w:color="auto"/>
              <w:bottom w:val="nil"/>
              <w:right w:val="single" w:sz="4" w:space="0" w:color="auto"/>
            </w:tcBorders>
            <w:hideMark/>
          </w:tcPr>
          <w:p w14:paraId="5EE660BE" w14:textId="77777777" w:rsidR="005F283D" w:rsidRDefault="005F283D" w:rsidP="00A00FBB">
            <w:pPr>
              <w:pStyle w:val="CRCoverPage"/>
              <w:spacing w:after="0"/>
              <w:jc w:val="center"/>
              <w:rPr>
                <w:noProof/>
              </w:rPr>
            </w:pPr>
            <w:r w:rsidRPr="002625FE">
              <w:rPr>
                <w:b/>
                <w:noProof/>
                <w:color w:val="FF0000"/>
                <w:sz w:val="32"/>
              </w:rPr>
              <w:t>DRAFT</w:t>
            </w:r>
            <w:r>
              <w:rPr>
                <w:b/>
                <w:noProof/>
                <w:sz w:val="32"/>
              </w:rPr>
              <w:t xml:space="preserve"> CHANGE REQUEST</w:t>
            </w:r>
          </w:p>
        </w:tc>
      </w:tr>
      <w:tr w:rsidR="005F283D" w14:paraId="69B4413F" w14:textId="77777777" w:rsidTr="00A00FBB">
        <w:tc>
          <w:tcPr>
            <w:tcW w:w="9641" w:type="dxa"/>
            <w:gridSpan w:val="9"/>
            <w:tcBorders>
              <w:top w:val="nil"/>
              <w:left w:val="single" w:sz="4" w:space="0" w:color="auto"/>
              <w:bottom w:val="nil"/>
              <w:right w:val="single" w:sz="4" w:space="0" w:color="auto"/>
            </w:tcBorders>
          </w:tcPr>
          <w:p w14:paraId="566B33EF" w14:textId="77777777" w:rsidR="005F283D" w:rsidRDefault="005F283D" w:rsidP="00A00FBB">
            <w:pPr>
              <w:pStyle w:val="CRCoverPage"/>
              <w:spacing w:after="0"/>
              <w:rPr>
                <w:noProof/>
                <w:sz w:val="8"/>
                <w:szCs w:val="8"/>
              </w:rPr>
            </w:pPr>
          </w:p>
        </w:tc>
      </w:tr>
      <w:tr w:rsidR="005F283D" w14:paraId="1F5858D8" w14:textId="77777777" w:rsidTr="00A00FBB">
        <w:tc>
          <w:tcPr>
            <w:tcW w:w="142" w:type="dxa"/>
            <w:tcBorders>
              <w:top w:val="nil"/>
              <w:left w:val="single" w:sz="4" w:space="0" w:color="auto"/>
              <w:bottom w:val="nil"/>
              <w:right w:val="nil"/>
            </w:tcBorders>
          </w:tcPr>
          <w:p w14:paraId="4337FD88" w14:textId="77777777" w:rsidR="005F283D" w:rsidRDefault="005F283D" w:rsidP="00A00FBB">
            <w:pPr>
              <w:pStyle w:val="CRCoverPage"/>
              <w:spacing w:after="0"/>
              <w:jc w:val="right"/>
              <w:rPr>
                <w:noProof/>
              </w:rPr>
            </w:pPr>
          </w:p>
        </w:tc>
        <w:tc>
          <w:tcPr>
            <w:tcW w:w="1559" w:type="dxa"/>
            <w:shd w:val="pct30" w:color="FFFF00" w:fill="auto"/>
            <w:hideMark/>
          </w:tcPr>
          <w:p w14:paraId="5606169B" w14:textId="77777777" w:rsidR="005F283D" w:rsidRDefault="005F283D" w:rsidP="00A00FBB">
            <w:pPr>
              <w:pStyle w:val="CRCoverPage"/>
              <w:spacing w:after="0"/>
              <w:jc w:val="right"/>
              <w:rPr>
                <w:b/>
                <w:noProof/>
                <w:sz w:val="28"/>
              </w:rPr>
            </w:pPr>
            <w:r>
              <w:rPr>
                <w:b/>
                <w:noProof/>
                <w:sz w:val="28"/>
              </w:rPr>
              <w:t>33.128</w:t>
            </w:r>
          </w:p>
        </w:tc>
        <w:tc>
          <w:tcPr>
            <w:tcW w:w="709" w:type="dxa"/>
            <w:hideMark/>
          </w:tcPr>
          <w:p w14:paraId="429E2E19" w14:textId="77777777" w:rsidR="005F283D" w:rsidRDefault="005F283D" w:rsidP="00A00FBB">
            <w:pPr>
              <w:pStyle w:val="CRCoverPage"/>
              <w:spacing w:after="0"/>
              <w:jc w:val="center"/>
              <w:rPr>
                <w:noProof/>
              </w:rPr>
            </w:pPr>
            <w:r>
              <w:rPr>
                <w:b/>
                <w:noProof/>
                <w:sz w:val="28"/>
              </w:rPr>
              <w:t>CR</w:t>
            </w:r>
          </w:p>
        </w:tc>
        <w:tc>
          <w:tcPr>
            <w:tcW w:w="1276" w:type="dxa"/>
            <w:shd w:val="pct30" w:color="FFFF00" w:fill="auto"/>
            <w:hideMark/>
          </w:tcPr>
          <w:p w14:paraId="495B3D3D" w14:textId="77777777" w:rsidR="005F283D" w:rsidRDefault="005F283D" w:rsidP="00A00FBB">
            <w:pPr>
              <w:pStyle w:val="CRCoverPage"/>
              <w:spacing w:after="0"/>
              <w:rPr>
                <w:noProof/>
              </w:rPr>
            </w:pPr>
          </w:p>
        </w:tc>
        <w:tc>
          <w:tcPr>
            <w:tcW w:w="709" w:type="dxa"/>
            <w:hideMark/>
          </w:tcPr>
          <w:p w14:paraId="4C4923ED" w14:textId="77777777" w:rsidR="005F283D" w:rsidRDefault="005F283D" w:rsidP="00A00FBB">
            <w:pPr>
              <w:pStyle w:val="CRCoverPage"/>
              <w:tabs>
                <w:tab w:val="right" w:pos="625"/>
              </w:tabs>
              <w:spacing w:after="0"/>
              <w:jc w:val="center"/>
              <w:rPr>
                <w:noProof/>
              </w:rPr>
            </w:pPr>
            <w:r>
              <w:rPr>
                <w:b/>
                <w:bCs/>
                <w:noProof/>
                <w:sz w:val="28"/>
              </w:rPr>
              <w:t>rev</w:t>
            </w:r>
          </w:p>
        </w:tc>
        <w:tc>
          <w:tcPr>
            <w:tcW w:w="992" w:type="dxa"/>
            <w:shd w:val="pct30" w:color="FFFF00" w:fill="auto"/>
            <w:hideMark/>
          </w:tcPr>
          <w:p w14:paraId="2CF421FA" w14:textId="77777777" w:rsidR="005F283D" w:rsidRDefault="005F283D" w:rsidP="00A00FB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2CC8365C" w14:textId="77777777" w:rsidR="005F283D" w:rsidRDefault="005F283D" w:rsidP="00A00FB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7DA264A" w14:textId="77777777" w:rsidR="005F283D" w:rsidRDefault="005F283D" w:rsidP="00A00F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top w:val="nil"/>
              <w:left w:val="nil"/>
              <w:bottom w:val="nil"/>
              <w:right w:val="single" w:sz="4" w:space="0" w:color="auto"/>
            </w:tcBorders>
          </w:tcPr>
          <w:p w14:paraId="26FBA792" w14:textId="77777777" w:rsidR="005F283D" w:rsidRDefault="005F283D" w:rsidP="00A00FBB">
            <w:pPr>
              <w:pStyle w:val="CRCoverPage"/>
              <w:spacing w:after="0"/>
              <w:rPr>
                <w:noProof/>
              </w:rPr>
            </w:pPr>
          </w:p>
        </w:tc>
      </w:tr>
      <w:tr w:rsidR="005F283D" w14:paraId="2976AE8F" w14:textId="77777777" w:rsidTr="00A00FBB">
        <w:tc>
          <w:tcPr>
            <w:tcW w:w="9641" w:type="dxa"/>
            <w:gridSpan w:val="9"/>
            <w:tcBorders>
              <w:top w:val="nil"/>
              <w:left w:val="single" w:sz="4" w:space="0" w:color="auto"/>
              <w:bottom w:val="nil"/>
              <w:right w:val="single" w:sz="4" w:space="0" w:color="auto"/>
            </w:tcBorders>
          </w:tcPr>
          <w:p w14:paraId="1B5510EA" w14:textId="77777777" w:rsidR="005F283D" w:rsidRDefault="005F283D" w:rsidP="00A00FBB">
            <w:pPr>
              <w:pStyle w:val="CRCoverPage"/>
              <w:spacing w:after="0"/>
              <w:rPr>
                <w:noProof/>
              </w:rPr>
            </w:pPr>
          </w:p>
        </w:tc>
      </w:tr>
      <w:tr w:rsidR="005F283D" w:rsidRPr="00743F9D" w14:paraId="0BCAA030" w14:textId="77777777" w:rsidTr="00A00FBB">
        <w:tc>
          <w:tcPr>
            <w:tcW w:w="9641" w:type="dxa"/>
            <w:gridSpan w:val="9"/>
            <w:tcBorders>
              <w:top w:val="single" w:sz="4" w:space="0" w:color="auto"/>
              <w:left w:val="nil"/>
              <w:bottom w:val="nil"/>
              <w:right w:val="nil"/>
            </w:tcBorders>
            <w:hideMark/>
          </w:tcPr>
          <w:p w14:paraId="49137DB7" w14:textId="77777777" w:rsidR="005F283D" w:rsidRDefault="005F283D" w:rsidP="00A00FBB">
            <w:pPr>
              <w:pStyle w:val="CRCoverPage"/>
              <w:spacing w:after="0"/>
              <w:jc w:val="center"/>
              <w:rPr>
                <w:rFonts w:cs="Arial"/>
                <w:i/>
                <w:noProof/>
              </w:rPr>
            </w:pPr>
            <w:r>
              <w:rPr>
                <w:rFonts w:cs="Arial"/>
                <w:i/>
                <w:noProof/>
              </w:rPr>
              <w:t xml:space="preserve">For </w:t>
            </w:r>
            <w:hyperlink r:id="rId5"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Lienhypertexte"/>
                  <w:rFonts w:cs="Arial"/>
                  <w:i/>
                  <w:noProof/>
                </w:rPr>
                <w:t>http://www.3gpp.org/Change-Requests</w:t>
              </w:r>
            </w:hyperlink>
            <w:r>
              <w:rPr>
                <w:rFonts w:cs="Arial"/>
                <w:i/>
                <w:noProof/>
              </w:rPr>
              <w:t>.</w:t>
            </w:r>
          </w:p>
        </w:tc>
      </w:tr>
      <w:tr w:rsidR="005F283D" w:rsidRPr="00743F9D" w14:paraId="20063058" w14:textId="77777777" w:rsidTr="00A00FBB">
        <w:tc>
          <w:tcPr>
            <w:tcW w:w="9641" w:type="dxa"/>
            <w:gridSpan w:val="9"/>
          </w:tcPr>
          <w:p w14:paraId="77700895" w14:textId="77777777" w:rsidR="005F283D" w:rsidRDefault="005F283D" w:rsidP="00A00FBB">
            <w:pPr>
              <w:pStyle w:val="CRCoverPage"/>
              <w:spacing w:after="0"/>
              <w:rPr>
                <w:noProof/>
                <w:sz w:val="8"/>
                <w:szCs w:val="8"/>
              </w:rPr>
            </w:pPr>
          </w:p>
        </w:tc>
      </w:tr>
    </w:tbl>
    <w:p w14:paraId="28796F52" w14:textId="77777777" w:rsidR="005F283D" w:rsidRDefault="005F283D" w:rsidP="005F28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283D" w14:paraId="2E2ABF9E" w14:textId="77777777" w:rsidTr="00A00FBB">
        <w:tc>
          <w:tcPr>
            <w:tcW w:w="2835" w:type="dxa"/>
            <w:hideMark/>
          </w:tcPr>
          <w:p w14:paraId="55B05DFA" w14:textId="77777777" w:rsidR="005F283D" w:rsidRDefault="005F283D" w:rsidP="00A00FBB">
            <w:pPr>
              <w:pStyle w:val="CRCoverPage"/>
              <w:tabs>
                <w:tab w:val="right" w:pos="2751"/>
              </w:tabs>
              <w:spacing w:after="0"/>
              <w:rPr>
                <w:b/>
                <w:i/>
                <w:noProof/>
              </w:rPr>
            </w:pPr>
            <w:r>
              <w:rPr>
                <w:b/>
                <w:i/>
                <w:noProof/>
              </w:rPr>
              <w:t>Proposed change affects:</w:t>
            </w:r>
          </w:p>
        </w:tc>
        <w:tc>
          <w:tcPr>
            <w:tcW w:w="1418" w:type="dxa"/>
            <w:hideMark/>
          </w:tcPr>
          <w:p w14:paraId="6A121AB5" w14:textId="77777777" w:rsidR="005F283D" w:rsidRDefault="005F283D" w:rsidP="00A00F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77841" w14:textId="77777777" w:rsidR="005F283D" w:rsidRDefault="005F283D" w:rsidP="00A00FBB">
            <w:pPr>
              <w:pStyle w:val="CRCoverPage"/>
              <w:spacing w:after="0"/>
              <w:jc w:val="center"/>
              <w:rPr>
                <w:b/>
                <w:caps/>
                <w:noProof/>
              </w:rPr>
            </w:pPr>
          </w:p>
        </w:tc>
        <w:tc>
          <w:tcPr>
            <w:tcW w:w="709" w:type="dxa"/>
            <w:tcBorders>
              <w:top w:val="nil"/>
              <w:left w:val="single" w:sz="4" w:space="0" w:color="auto"/>
              <w:bottom w:val="nil"/>
              <w:right w:val="nil"/>
            </w:tcBorders>
            <w:hideMark/>
          </w:tcPr>
          <w:p w14:paraId="74ED4208" w14:textId="77777777" w:rsidR="005F283D" w:rsidRDefault="005F283D" w:rsidP="00A00F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B26BD" w14:textId="77777777" w:rsidR="005F283D" w:rsidRDefault="005F283D" w:rsidP="00A00FBB">
            <w:pPr>
              <w:pStyle w:val="CRCoverPage"/>
              <w:spacing w:after="0"/>
              <w:jc w:val="center"/>
              <w:rPr>
                <w:b/>
                <w:caps/>
                <w:noProof/>
              </w:rPr>
            </w:pPr>
          </w:p>
        </w:tc>
        <w:tc>
          <w:tcPr>
            <w:tcW w:w="2126" w:type="dxa"/>
            <w:hideMark/>
          </w:tcPr>
          <w:p w14:paraId="3FDA07FD" w14:textId="77777777" w:rsidR="005F283D" w:rsidRDefault="005F283D" w:rsidP="00A00F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13AE5" w14:textId="77777777" w:rsidR="005F283D" w:rsidRDefault="005F283D" w:rsidP="00A00FBB">
            <w:pPr>
              <w:pStyle w:val="CRCoverPage"/>
              <w:spacing w:after="0"/>
              <w:jc w:val="center"/>
              <w:rPr>
                <w:b/>
                <w:caps/>
                <w:noProof/>
              </w:rPr>
            </w:pPr>
          </w:p>
        </w:tc>
        <w:tc>
          <w:tcPr>
            <w:tcW w:w="1418" w:type="dxa"/>
            <w:hideMark/>
          </w:tcPr>
          <w:p w14:paraId="54ED2FB1" w14:textId="77777777" w:rsidR="005F283D" w:rsidRDefault="005F283D" w:rsidP="00A00F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B849A" w14:textId="77777777" w:rsidR="005F283D" w:rsidRDefault="005F283D" w:rsidP="00A00FBB">
            <w:pPr>
              <w:pStyle w:val="CRCoverPage"/>
              <w:spacing w:after="0"/>
              <w:jc w:val="center"/>
              <w:rPr>
                <w:b/>
                <w:bCs/>
                <w:caps/>
                <w:noProof/>
              </w:rPr>
            </w:pPr>
            <w:r>
              <w:rPr>
                <w:b/>
                <w:bCs/>
                <w:caps/>
                <w:noProof/>
              </w:rPr>
              <w:t>X</w:t>
            </w:r>
          </w:p>
        </w:tc>
      </w:tr>
    </w:tbl>
    <w:p w14:paraId="3905E8AA" w14:textId="77777777" w:rsidR="005F283D" w:rsidRDefault="005F283D" w:rsidP="005F28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F283D" w14:paraId="6224D010" w14:textId="77777777" w:rsidTr="00A00FBB">
        <w:tc>
          <w:tcPr>
            <w:tcW w:w="9645" w:type="dxa"/>
            <w:gridSpan w:val="11"/>
          </w:tcPr>
          <w:p w14:paraId="32BB9A8D" w14:textId="77777777" w:rsidR="005F283D" w:rsidRDefault="005F283D" w:rsidP="00A00FBB">
            <w:pPr>
              <w:pStyle w:val="CRCoverPage"/>
              <w:spacing w:after="0"/>
              <w:rPr>
                <w:noProof/>
                <w:sz w:val="8"/>
                <w:szCs w:val="8"/>
              </w:rPr>
            </w:pPr>
          </w:p>
        </w:tc>
      </w:tr>
      <w:tr w:rsidR="005F283D" w:rsidRPr="004D7C37" w14:paraId="41ED1E71" w14:textId="77777777" w:rsidTr="00A00FBB">
        <w:tc>
          <w:tcPr>
            <w:tcW w:w="1845" w:type="dxa"/>
            <w:tcBorders>
              <w:top w:val="single" w:sz="4" w:space="0" w:color="auto"/>
              <w:left w:val="single" w:sz="4" w:space="0" w:color="auto"/>
              <w:bottom w:val="nil"/>
              <w:right w:val="nil"/>
            </w:tcBorders>
            <w:hideMark/>
          </w:tcPr>
          <w:p w14:paraId="394EE289" w14:textId="77777777" w:rsidR="005F283D" w:rsidRDefault="005F283D" w:rsidP="00A00FB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2556AC0" w14:textId="453DD800" w:rsidR="005F283D" w:rsidRDefault="005F283D" w:rsidP="00A00FBB">
            <w:pPr>
              <w:pStyle w:val="CRCoverPage"/>
              <w:spacing w:after="0"/>
              <w:ind w:left="100"/>
              <w:rPr>
                <w:noProof/>
              </w:rPr>
            </w:pPr>
            <w:r w:rsidRPr="002625FE">
              <w:t>IMS VoIP for TS 33.128</w:t>
            </w:r>
          </w:p>
        </w:tc>
      </w:tr>
      <w:tr w:rsidR="005F283D" w:rsidRPr="004D7C37" w14:paraId="1AFCB309" w14:textId="77777777" w:rsidTr="00A00FBB">
        <w:tc>
          <w:tcPr>
            <w:tcW w:w="1845" w:type="dxa"/>
            <w:tcBorders>
              <w:top w:val="nil"/>
              <w:left w:val="single" w:sz="4" w:space="0" w:color="auto"/>
              <w:bottom w:val="nil"/>
              <w:right w:val="nil"/>
            </w:tcBorders>
          </w:tcPr>
          <w:p w14:paraId="40B5B4F6" w14:textId="77777777" w:rsidR="005F283D" w:rsidRDefault="005F283D" w:rsidP="00A00FB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5EC0807" w14:textId="77777777" w:rsidR="005F283D" w:rsidRDefault="005F283D" w:rsidP="00A00FBB">
            <w:pPr>
              <w:pStyle w:val="CRCoverPage"/>
              <w:spacing w:after="0"/>
              <w:rPr>
                <w:noProof/>
                <w:sz w:val="8"/>
                <w:szCs w:val="8"/>
              </w:rPr>
            </w:pPr>
          </w:p>
        </w:tc>
      </w:tr>
      <w:tr w:rsidR="005F283D" w14:paraId="5D517981" w14:textId="77777777" w:rsidTr="00A00FBB">
        <w:tc>
          <w:tcPr>
            <w:tcW w:w="1845" w:type="dxa"/>
            <w:tcBorders>
              <w:top w:val="nil"/>
              <w:left w:val="single" w:sz="4" w:space="0" w:color="auto"/>
              <w:bottom w:val="nil"/>
              <w:right w:val="nil"/>
            </w:tcBorders>
            <w:hideMark/>
          </w:tcPr>
          <w:p w14:paraId="6B6D267A" w14:textId="77777777" w:rsidR="005F283D" w:rsidRDefault="005F283D" w:rsidP="00A00FB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569F7BA" w14:textId="7BB6F161" w:rsidR="005F283D" w:rsidRPr="00743F9D" w:rsidRDefault="00743F9D" w:rsidP="00A00FBB">
            <w:pPr>
              <w:pStyle w:val="CRCoverPage"/>
              <w:spacing w:after="0"/>
              <w:ind w:left="100"/>
              <w:rPr>
                <w:noProof/>
                <w:lang w:val="fr-FR"/>
              </w:rPr>
            </w:pPr>
            <w:r w:rsidRPr="00743F9D">
              <w:rPr>
                <w:noProof/>
                <w:lang w:val="fr-FR"/>
              </w:rPr>
              <w:t xml:space="preserve">SA3LI </w:t>
            </w:r>
            <w:r>
              <w:rPr>
                <w:noProof/>
                <w:lang w:val="fr-FR"/>
              </w:rPr>
              <w:t>(</w:t>
            </w:r>
            <w:r w:rsidR="005F283D">
              <w:rPr>
                <w:noProof/>
              </w:rPr>
              <w:fldChar w:fldCharType="begin"/>
            </w:r>
            <w:r w:rsidR="005F283D" w:rsidRPr="00743F9D">
              <w:rPr>
                <w:noProof/>
                <w:lang w:val="fr-FR"/>
              </w:rPr>
              <w:instrText xml:space="preserve"> DOCPROPERTY  SourceIfWg  \* MERGEFORMAT </w:instrText>
            </w:r>
            <w:r w:rsidR="005F283D">
              <w:rPr>
                <w:noProof/>
              </w:rPr>
              <w:fldChar w:fldCharType="separate"/>
            </w:r>
            <w:r w:rsidR="005F283D" w:rsidRPr="00743F9D">
              <w:rPr>
                <w:noProof/>
                <w:lang w:val="fr-FR"/>
              </w:rPr>
              <w:t>Ministère Economie et Finances</w:t>
            </w:r>
            <w:r w:rsidR="005F283D">
              <w:rPr>
                <w:noProof/>
              </w:rPr>
              <w:fldChar w:fldCharType="end"/>
            </w:r>
            <w:ins w:id="1" w:author="COURBON Pierre" w:date="2021-04-06T19:38:00Z">
              <w:r w:rsidRPr="00743F9D">
                <w:rPr>
                  <w:noProof/>
                  <w:lang w:val="fr-FR"/>
                </w:rPr>
                <w:t>)</w:t>
              </w:r>
            </w:ins>
          </w:p>
        </w:tc>
      </w:tr>
      <w:tr w:rsidR="005F283D" w14:paraId="0A86D771" w14:textId="77777777" w:rsidTr="00A00FBB">
        <w:tc>
          <w:tcPr>
            <w:tcW w:w="1845" w:type="dxa"/>
            <w:tcBorders>
              <w:top w:val="nil"/>
              <w:left w:val="single" w:sz="4" w:space="0" w:color="auto"/>
              <w:bottom w:val="nil"/>
              <w:right w:val="nil"/>
            </w:tcBorders>
            <w:hideMark/>
          </w:tcPr>
          <w:p w14:paraId="19AF2906" w14:textId="77777777" w:rsidR="005F283D" w:rsidRDefault="005F283D" w:rsidP="00A00FB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FC598E1" w14:textId="255ACF8E" w:rsidR="005F283D" w:rsidRDefault="00743F9D" w:rsidP="00A00FBB">
            <w:pPr>
              <w:pStyle w:val="CRCoverPage"/>
              <w:spacing w:after="0"/>
              <w:ind w:left="100"/>
              <w:rPr>
                <w:noProof/>
              </w:rPr>
            </w:pPr>
            <w:r>
              <w:t>SA3</w:t>
            </w:r>
            <w:r w:rsidR="005F283D">
              <w:fldChar w:fldCharType="begin"/>
            </w:r>
            <w:r w:rsidR="005F283D">
              <w:instrText xml:space="preserve"> DOCPROPERTY  SourceIfTsg  \* MERGEFORMAT </w:instrText>
            </w:r>
            <w:r w:rsidR="005F283D">
              <w:fldChar w:fldCharType="end"/>
            </w:r>
          </w:p>
        </w:tc>
      </w:tr>
      <w:tr w:rsidR="005F283D" w14:paraId="4F6CC127" w14:textId="77777777" w:rsidTr="00A00FBB">
        <w:tc>
          <w:tcPr>
            <w:tcW w:w="1845" w:type="dxa"/>
            <w:tcBorders>
              <w:top w:val="nil"/>
              <w:left w:val="single" w:sz="4" w:space="0" w:color="auto"/>
              <w:bottom w:val="nil"/>
              <w:right w:val="nil"/>
            </w:tcBorders>
          </w:tcPr>
          <w:p w14:paraId="7203CC82" w14:textId="77777777" w:rsidR="005F283D" w:rsidRDefault="005F283D" w:rsidP="00A00FB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C99BDA" w14:textId="77777777" w:rsidR="005F283D" w:rsidRDefault="005F283D" w:rsidP="00A00FBB">
            <w:pPr>
              <w:pStyle w:val="CRCoverPage"/>
              <w:spacing w:after="0"/>
              <w:rPr>
                <w:noProof/>
                <w:sz w:val="8"/>
                <w:szCs w:val="8"/>
              </w:rPr>
            </w:pPr>
          </w:p>
        </w:tc>
      </w:tr>
      <w:tr w:rsidR="005F283D" w14:paraId="05FAE635" w14:textId="77777777" w:rsidTr="00A00FBB">
        <w:tc>
          <w:tcPr>
            <w:tcW w:w="1845" w:type="dxa"/>
            <w:tcBorders>
              <w:top w:val="nil"/>
              <w:left w:val="single" w:sz="4" w:space="0" w:color="auto"/>
              <w:bottom w:val="nil"/>
              <w:right w:val="nil"/>
            </w:tcBorders>
            <w:hideMark/>
          </w:tcPr>
          <w:p w14:paraId="1A3ACF89" w14:textId="77777777" w:rsidR="005F283D" w:rsidRDefault="005F283D" w:rsidP="00A00FB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D38707E" w14:textId="77777777" w:rsidR="005F283D" w:rsidRDefault="005F283D" w:rsidP="00A00FBB">
            <w:pPr>
              <w:pStyle w:val="CRCoverPage"/>
              <w:spacing w:after="0"/>
              <w:ind w:left="100"/>
              <w:rPr>
                <w:noProof/>
              </w:rPr>
            </w:pPr>
            <w:r>
              <w:rPr>
                <w:noProof/>
              </w:rPr>
              <w:t>LI17</w:t>
            </w:r>
          </w:p>
        </w:tc>
        <w:tc>
          <w:tcPr>
            <w:tcW w:w="567" w:type="dxa"/>
          </w:tcPr>
          <w:p w14:paraId="594074AD" w14:textId="77777777" w:rsidR="005F283D" w:rsidRDefault="005F283D" w:rsidP="00A00FBB">
            <w:pPr>
              <w:pStyle w:val="CRCoverPage"/>
              <w:spacing w:after="0"/>
              <w:ind w:right="100"/>
              <w:rPr>
                <w:noProof/>
              </w:rPr>
            </w:pPr>
          </w:p>
        </w:tc>
        <w:tc>
          <w:tcPr>
            <w:tcW w:w="1418" w:type="dxa"/>
            <w:gridSpan w:val="3"/>
            <w:hideMark/>
          </w:tcPr>
          <w:p w14:paraId="18C90810" w14:textId="77777777" w:rsidR="005F283D" w:rsidRDefault="005F283D" w:rsidP="00A00FB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34700E9" w14:textId="77777777" w:rsidR="005F283D" w:rsidRDefault="005F283D" w:rsidP="00A00FBB">
            <w:pPr>
              <w:pStyle w:val="CRCoverPage"/>
              <w:spacing w:after="0"/>
              <w:ind w:left="100"/>
              <w:rPr>
                <w:noProof/>
              </w:rPr>
            </w:pPr>
            <w:r>
              <w:rPr>
                <w:noProof/>
              </w:rPr>
              <w:t>2021-04-01</w:t>
            </w:r>
          </w:p>
        </w:tc>
      </w:tr>
      <w:tr w:rsidR="005F283D" w14:paraId="084100D9" w14:textId="77777777" w:rsidTr="00A00FBB">
        <w:tc>
          <w:tcPr>
            <w:tcW w:w="1845" w:type="dxa"/>
            <w:tcBorders>
              <w:top w:val="nil"/>
              <w:left w:val="single" w:sz="4" w:space="0" w:color="auto"/>
              <w:bottom w:val="nil"/>
              <w:right w:val="nil"/>
            </w:tcBorders>
          </w:tcPr>
          <w:p w14:paraId="055E209A" w14:textId="77777777" w:rsidR="005F283D" w:rsidRDefault="005F283D" w:rsidP="00A00FBB">
            <w:pPr>
              <w:pStyle w:val="CRCoverPage"/>
              <w:spacing w:after="0"/>
              <w:rPr>
                <w:b/>
                <w:i/>
                <w:noProof/>
                <w:sz w:val="8"/>
                <w:szCs w:val="8"/>
              </w:rPr>
            </w:pPr>
          </w:p>
        </w:tc>
        <w:tc>
          <w:tcPr>
            <w:tcW w:w="1986" w:type="dxa"/>
            <w:gridSpan w:val="4"/>
          </w:tcPr>
          <w:p w14:paraId="071560E8" w14:textId="77777777" w:rsidR="005F283D" w:rsidRDefault="005F283D" w:rsidP="00A00FBB">
            <w:pPr>
              <w:pStyle w:val="CRCoverPage"/>
              <w:spacing w:after="0"/>
              <w:rPr>
                <w:noProof/>
                <w:sz w:val="8"/>
                <w:szCs w:val="8"/>
              </w:rPr>
            </w:pPr>
          </w:p>
        </w:tc>
        <w:tc>
          <w:tcPr>
            <w:tcW w:w="2268" w:type="dxa"/>
            <w:gridSpan w:val="2"/>
          </w:tcPr>
          <w:p w14:paraId="5A335728" w14:textId="77777777" w:rsidR="005F283D" w:rsidRDefault="005F283D" w:rsidP="00A00FBB">
            <w:pPr>
              <w:pStyle w:val="CRCoverPage"/>
              <w:spacing w:after="0"/>
              <w:rPr>
                <w:noProof/>
                <w:sz w:val="8"/>
                <w:szCs w:val="8"/>
              </w:rPr>
            </w:pPr>
          </w:p>
        </w:tc>
        <w:tc>
          <w:tcPr>
            <w:tcW w:w="1418" w:type="dxa"/>
            <w:gridSpan w:val="3"/>
          </w:tcPr>
          <w:p w14:paraId="7EA3802E" w14:textId="77777777" w:rsidR="005F283D" w:rsidRDefault="005F283D" w:rsidP="00A00FBB">
            <w:pPr>
              <w:pStyle w:val="CRCoverPage"/>
              <w:spacing w:after="0"/>
              <w:rPr>
                <w:noProof/>
                <w:sz w:val="8"/>
                <w:szCs w:val="8"/>
              </w:rPr>
            </w:pPr>
          </w:p>
        </w:tc>
        <w:tc>
          <w:tcPr>
            <w:tcW w:w="2128" w:type="dxa"/>
            <w:tcBorders>
              <w:top w:val="nil"/>
              <w:left w:val="nil"/>
              <w:bottom w:val="nil"/>
              <w:right w:val="single" w:sz="4" w:space="0" w:color="auto"/>
            </w:tcBorders>
          </w:tcPr>
          <w:p w14:paraId="61795F11" w14:textId="77777777" w:rsidR="005F283D" w:rsidRDefault="005F283D" w:rsidP="00A00FBB">
            <w:pPr>
              <w:pStyle w:val="CRCoverPage"/>
              <w:spacing w:after="0"/>
              <w:rPr>
                <w:noProof/>
                <w:sz w:val="8"/>
                <w:szCs w:val="8"/>
              </w:rPr>
            </w:pPr>
          </w:p>
        </w:tc>
      </w:tr>
      <w:tr w:rsidR="005F283D" w14:paraId="5A57BAC1" w14:textId="77777777" w:rsidTr="00A00FBB">
        <w:trPr>
          <w:cantSplit/>
        </w:trPr>
        <w:tc>
          <w:tcPr>
            <w:tcW w:w="1845" w:type="dxa"/>
            <w:tcBorders>
              <w:top w:val="nil"/>
              <w:left w:val="single" w:sz="4" w:space="0" w:color="auto"/>
              <w:bottom w:val="nil"/>
              <w:right w:val="nil"/>
            </w:tcBorders>
            <w:hideMark/>
          </w:tcPr>
          <w:p w14:paraId="40CA2700" w14:textId="77777777" w:rsidR="005F283D" w:rsidRDefault="005F283D" w:rsidP="00A00FBB">
            <w:pPr>
              <w:pStyle w:val="CRCoverPage"/>
              <w:tabs>
                <w:tab w:val="right" w:pos="1759"/>
              </w:tabs>
              <w:spacing w:after="0"/>
              <w:rPr>
                <w:b/>
                <w:i/>
                <w:noProof/>
              </w:rPr>
            </w:pPr>
            <w:r>
              <w:rPr>
                <w:b/>
                <w:i/>
                <w:noProof/>
              </w:rPr>
              <w:t>Category:</w:t>
            </w:r>
          </w:p>
        </w:tc>
        <w:tc>
          <w:tcPr>
            <w:tcW w:w="851" w:type="dxa"/>
            <w:shd w:val="pct30" w:color="FFFF00" w:fill="auto"/>
            <w:hideMark/>
          </w:tcPr>
          <w:p w14:paraId="2646FE3F" w14:textId="77777777" w:rsidR="005F283D" w:rsidRDefault="005F283D" w:rsidP="00A00FB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3" w:type="dxa"/>
            <w:gridSpan w:val="5"/>
          </w:tcPr>
          <w:p w14:paraId="0C948929" w14:textId="77777777" w:rsidR="005F283D" w:rsidRDefault="005F283D" w:rsidP="00A00FBB">
            <w:pPr>
              <w:pStyle w:val="CRCoverPage"/>
              <w:spacing w:after="0"/>
              <w:rPr>
                <w:noProof/>
              </w:rPr>
            </w:pPr>
          </w:p>
        </w:tc>
        <w:tc>
          <w:tcPr>
            <w:tcW w:w="1418" w:type="dxa"/>
            <w:gridSpan w:val="3"/>
            <w:hideMark/>
          </w:tcPr>
          <w:p w14:paraId="395EAE4E" w14:textId="77777777" w:rsidR="005F283D" w:rsidRDefault="005F283D" w:rsidP="00A00FB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051B9F6" w14:textId="77777777" w:rsidR="005F283D" w:rsidRDefault="005F283D" w:rsidP="00A00FBB">
            <w:pPr>
              <w:pStyle w:val="CRCoverPage"/>
              <w:spacing w:after="0"/>
              <w:ind w:left="100"/>
              <w:rPr>
                <w:noProof/>
              </w:rPr>
            </w:pPr>
            <w:r>
              <w:rPr>
                <w:noProof/>
              </w:rPr>
              <w:t>Rel-17</w:t>
            </w:r>
          </w:p>
        </w:tc>
      </w:tr>
      <w:tr w:rsidR="005F283D" w14:paraId="531CA0A4" w14:textId="77777777" w:rsidTr="00A00FBB">
        <w:tc>
          <w:tcPr>
            <w:tcW w:w="1845" w:type="dxa"/>
            <w:tcBorders>
              <w:top w:val="nil"/>
              <w:left w:val="single" w:sz="4" w:space="0" w:color="auto"/>
              <w:bottom w:val="single" w:sz="4" w:space="0" w:color="auto"/>
              <w:right w:val="nil"/>
            </w:tcBorders>
          </w:tcPr>
          <w:p w14:paraId="72A45448" w14:textId="77777777" w:rsidR="005F283D" w:rsidRDefault="005F283D" w:rsidP="00A00FBB">
            <w:pPr>
              <w:pStyle w:val="CRCoverPage"/>
              <w:spacing w:after="0"/>
              <w:rPr>
                <w:b/>
                <w:i/>
                <w:noProof/>
              </w:rPr>
            </w:pPr>
          </w:p>
        </w:tc>
        <w:tc>
          <w:tcPr>
            <w:tcW w:w="4678" w:type="dxa"/>
            <w:gridSpan w:val="8"/>
            <w:tcBorders>
              <w:top w:val="nil"/>
              <w:left w:val="nil"/>
              <w:bottom w:val="single" w:sz="4" w:space="0" w:color="auto"/>
              <w:right w:val="nil"/>
            </w:tcBorders>
            <w:hideMark/>
          </w:tcPr>
          <w:p w14:paraId="2542320A" w14:textId="77777777" w:rsidR="005F283D" w:rsidRDefault="005F283D" w:rsidP="00A00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6620D" w14:textId="77777777" w:rsidR="005F283D" w:rsidRDefault="005F283D" w:rsidP="00A00FBB">
            <w:pPr>
              <w:pStyle w:val="CRCoverPage"/>
              <w:rPr>
                <w:noProof/>
              </w:rPr>
            </w:pPr>
            <w:r>
              <w:rPr>
                <w:noProof/>
                <w:sz w:val="18"/>
              </w:rPr>
              <w:t>Detailed explanations of the above categories can</w:t>
            </w:r>
            <w:r>
              <w:rPr>
                <w:noProof/>
                <w:sz w:val="18"/>
              </w:rPr>
              <w:br/>
              <w:t xml:space="preserve">be found in 3GPP </w:t>
            </w:r>
            <w:hyperlink r:id="rId7"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96C844E" w14:textId="77777777" w:rsidR="005F283D" w:rsidRDefault="005F283D" w:rsidP="00A00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3D" w14:paraId="2ECC61A5" w14:textId="77777777" w:rsidTr="00A00FBB">
        <w:tc>
          <w:tcPr>
            <w:tcW w:w="1845" w:type="dxa"/>
          </w:tcPr>
          <w:p w14:paraId="0C4B9A9C" w14:textId="77777777" w:rsidR="005F283D" w:rsidRDefault="005F283D" w:rsidP="00A00FBB">
            <w:pPr>
              <w:pStyle w:val="CRCoverPage"/>
              <w:spacing w:after="0"/>
              <w:rPr>
                <w:b/>
                <w:i/>
                <w:noProof/>
                <w:sz w:val="8"/>
                <w:szCs w:val="8"/>
              </w:rPr>
            </w:pPr>
          </w:p>
        </w:tc>
        <w:tc>
          <w:tcPr>
            <w:tcW w:w="7800" w:type="dxa"/>
            <w:gridSpan w:val="10"/>
          </w:tcPr>
          <w:p w14:paraId="4B76FCC8" w14:textId="77777777" w:rsidR="005F283D" w:rsidRDefault="005F283D" w:rsidP="00A00FBB">
            <w:pPr>
              <w:pStyle w:val="CRCoverPage"/>
              <w:spacing w:after="0"/>
              <w:rPr>
                <w:noProof/>
                <w:sz w:val="8"/>
                <w:szCs w:val="8"/>
              </w:rPr>
            </w:pPr>
          </w:p>
        </w:tc>
      </w:tr>
      <w:tr w:rsidR="005F283D" w:rsidRPr="00743F9D" w14:paraId="4B3074AC" w14:textId="77777777" w:rsidTr="00A00FBB">
        <w:tc>
          <w:tcPr>
            <w:tcW w:w="2696" w:type="dxa"/>
            <w:gridSpan w:val="2"/>
            <w:tcBorders>
              <w:top w:val="single" w:sz="4" w:space="0" w:color="auto"/>
              <w:left w:val="single" w:sz="4" w:space="0" w:color="auto"/>
              <w:bottom w:val="nil"/>
              <w:right w:val="nil"/>
            </w:tcBorders>
            <w:hideMark/>
          </w:tcPr>
          <w:p w14:paraId="71CABA60" w14:textId="77777777" w:rsidR="005F283D" w:rsidRDefault="005F283D" w:rsidP="00A00FB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95CE100" w14:textId="02DB5063" w:rsidR="005F283D" w:rsidRPr="00611527" w:rsidRDefault="005F283D" w:rsidP="00A00FBB">
            <w:pPr>
              <w:pStyle w:val="CRCoverPage"/>
              <w:spacing w:after="0"/>
              <w:ind w:left="100"/>
              <w:rPr>
                <w:noProof/>
              </w:rPr>
            </w:pPr>
            <w:r w:rsidRPr="002625FE">
              <w:rPr>
                <w:noProof/>
              </w:rPr>
              <w:t>IMS VoIP for TS 33.128</w:t>
            </w:r>
            <w:r>
              <w:rPr>
                <w:noProof/>
              </w:rPr>
              <w:t xml:space="preserve"> are not defined yet </w:t>
            </w:r>
          </w:p>
        </w:tc>
      </w:tr>
      <w:tr w:rsidR="005F283D" w:rsidRPr="00743F9D" w14:paraId="4B3E4956" w14:textId="77777777" w:rsidTr="00A00FBB">
        <w:tc>
          <w:tcPr>
            <w:tcW w:w="2696" w:type="dxa"/>
            <w:gridSpan w:val="2"/>
            <w:tcBorders>
              <w:top w:val="nil"/>
              <w:left w:val="single" w:sz="4" w:space="0" w:color="auto"/>
              <w:bottom w:val="nil"/>
              <w:right w:val="nil"/>
            </w:tcBorders>
          </w:tcPr>
          <w:p w14:paraId="1CF8C2C1" w14:textId="77777777" w:rsidR="005F283D" w:rsidRDefault="005F283D" w:rsidP="00A00FBB">
            <w:pPr>
              <w:pStyle w:val="CRCoverPage"/>
              <w:spacing w:after="0"/>
              <w:rPr>
                <w:b/>
                <w:i/>
                <w:noProof/>
                <w:sz w:val="8"/>
                <w:szCs w:val="8"/>
              </w:rPr>
            </w:pPr>
          </w:p>
        </w:tc>
        <w:tc>
          <w:tcPr>
            <w:tcW w:w="6949" w:type="dxa"/>
            <w:gridSpan w:val="9"/>
            <w:tcBorders>
              <w:top w:val="nil"/>
              <w:left w:val="nil"/>
              <w:bottom w:val="nil"/>
              <w:right w:val="single" w:sz="4" w:space="0" w:color="auto"/>
            </w:tcBorders>
          </w:tcPr>
          <w:p w14:paraId="0E54188B" w14:textId="77777777" w:rsidR="005F283D" w:rsidRPr="00611527" w:rsidRDefault="005F283D" w:rsidP="00A00FBB">
            <w:pPr>
              <w:pStyle w:val="CRCoverPage"/>
              <w:spacing w:after="0"/>
              <w:rPr>
                <w:noProof/>
                <w:sz w:val="8"/>
                <w:szCs w:val="8"/>
              </w:rPr>
            </w:pPr>
          </w:p>
        </w:tc>
      </w:tr>
      <w:tr w:rsidR="005F283D" w:rsidRPr="00743F9D" w14:paraId="72DD2CCE" w14:textId="77777777" w:rsidTr="00A00FBB">
        <w:tc>
          <w:tcPr>
            <w:tcW w:w="2696" w:type="dxa"/>
            <w:gridSpan w:val="2"/>
            <w:tcBorders>
              <w:top w:val="nil"/>
              <w:left w:val="single" w:sz="4" w:space="0" w:color="auto"/>
              <w:bottom w:val="nil"/>
              <w:right w:val="nil"/>
            </w:tcBorders>
            <w:hideMark/>
          </w:tcPr>
          <w:p w14:paraId="2F9054F7" w14:textId="77777777" w:rsidR="005F283D" w:rsidRDefault="005F283D" w:rsidP="00A00FB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F1850B6" w14:textId="77777777" w:rsidR="005F283D" w:rsidRPr="00611527" w:rsidRDefault="005F283D" w:rsidP="00A00FBB">
            <w:pPr>
              <w:pStyle w:val="CRCoverPage"/>
              <w:spacing w:after="0"/>
              <w:ind w:left="100"/>
              <w:rPr>
                <w:noProof/>
              </w:rPr>
            </w:pPr>
            <w:r>
              <w:rPr>
                <w:noProof/>
              </w:rPr>
              <w:t>Definition of xIRIs/xCC for IMS VoIP including VoNR in Stage 3</w:t>
            </w:r>
          </w:p>
        </w:tc>
      </w:tr>
      <w:tr w:rsidR="005F283D" w:rsidRPr="00743F9D" w14:paraId="5A606ADE" w14:textId="77777777" w:rsidTr="00A00FBB">
        <w:tc>
          <w:tcPr>
            <w:tcW w:w="2696" w:type="dxa"/>
            <w:gridSpan w:val="2"/>
            <w:tcBorders>
              <w:top w:val="nil"/>
              <w:left w:val="single" w:sz="4" w:space="0" w:color="auto"/>
              <w:bottom w:val="nil"/>
              <w:right w:val="nil"/>
            </w:tcBorders>
          </w:tcPr>
          <w:p w14:paraId="2A0CE11C" w14:textId="77777777" w:rsidR="005F283D" w:rsidRDefault="005F283D" w:rsidP="00A00FBB">
            <w:pPr>
              <w:pStyle w:val="CRCoverPage"/>
              <w:spacing w:after="0"/>
              <w:rPr>
                <w:b/>
                <w:i/>
                <w:noProof/>
                <w:sz w:val="8"/>
                <w:szCs w:val="8"/>
              </w:rPr>
            </w:pPr>
          </w:p>
        </w:tc>
        <w:tc>
          <w:tcPr>
            <w:tcW w:w="6949" w:type="dxa"/>
            <w:gridSpan w:val="9"/>
            <w:tcBorders>
              <w:top w:val="nil"/>
              <w:left w:val="nil"/>
              <w:bottom w:val="nil"/>
              <w:right w:val="single" w:sz="4" w:space="0" w:color="auto"/>
            </w:tcBorders>
          </w:tcPr>
          <w:p w14:paraId="4B24B5D4" w14:textId="77777777" w:rsidR="005F283D" w:rsidRPr="00611527" w:rsidRDefault="005F283D" w:rsidP="00A00FBB">
            <w:pPr>
              <w:pStyle w:val="CRCoverPage"/>
              <w:spacing w:after="0"/>
              <w:rPr>
                <w:noProof/>
                <w:sz w:val="8"/>
                <w:szCs w:val="8"/>
              </w:rPr>
            </w:pPr>
          </w:p>
        </w:tc>
      </w:tr>
      <w:tr w:rsidR="005F283D" w:rsidRPr="00743F9D" w14:paraId="0F4540B0" w14:textId="77777777" w:rsidTr="00A00FBB">
        <w:tc>
          <w:tcPr>
            <w:tcW w:w="2696" w:type="dxa"/>
            <w:gridSpan w:val="2"/>
            <w:tcBorders>
              <w:top w:val="nil"/>
              <w:left w:val="single" w:sz="4" w:space="0" w:color="auto"/>
              <w:bottom w:val="single" w:sz="4" w:space="0" w:color="auto"/>
              <w:right w:val="nil"/>
            </w:tcBorders>
            <w:hideMark/>
          </w:tcPr>
          <w:p w14:paraId="3FF0B338" w14:textId="77777777" w:rsidR="005F283D" w:rsidRDefault="005F283D" w:rsidP="00A00FB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184CC1" w14:textId="77777777" w:rsidR="005F283D" w:rsidRPr="00611527" w:rsidRDefault="005F283D" w:rsidP="00A00FBB">
            <w:pPr>
              <w:pStyle w:val="CRCoverPage"/>
              <w:spacing w:after="0"/>
              <w:ind w:left="100"/>
              <w:rPr>
                <w:noProof/>
              </w:rPr>
            </w:pPr>
            <w:r>
              <w:rPr>
                <w:noProof/>
              </w:rPr>
              <w:t>xIRIs/xCC would continue to be missing for IMS VoIP in 33.128</w:t>
            </w:r>
          </w:p>
        </w:tc>
      </w:tr>
      <w:tr w:rsidR="005F283D" w:rsidRPr="00743F9D" w14:paraId="4ACFAB69" w14:textId="77777777" w:rsidTr="00A00FBB">
        <w:tc>
          <w:tcPr>
            <w:tcW w:w="2696" w:type="dxa"/>
            <w:gridSpan w:val="2"/>
          </w:tcPr>
          <w:p w14:paraId="6ECF58BB" w14:textId="77777777" w:rsidR="005F283D" w:rsidRDefault="005F283D" w:rsidP="00A00FBB">
            <w:pPr>
              <w:pStyle w:val="CRCoverPage"/>
              <w:spacing w:after="0"/>
              <w:rPr>
                <w:b/>
                <w:i/>
                <w:noProof/>
                <w:sz w:val="8"/>
                <w:szCs w:val="8"/>
              </w:rPr>
            </w:pPr>
          </w:p>
        </w:tc>
        <w:tc>
          <w:tcPr>
            <w:tcW w:w="6949" w:type="dxa"/>
            <w:gridSpan w:val="9"/>
          </w:tcPr>
          <w:p w14:paraId="238BF200" w14:textId="77777777" w:rsidR="005F283D" w:rsidRDefault="005F283D" w:rsidP="00A00FBB">
            <w:pPr>
              <w:pStyle w:val="CRCoverPage"/>
              <w:spacing w:after="0"/>
              <w:rPr>
                <w:noProof/>
                <w:sz w:val="8"/>
                <w:szCs w:val="8"/>
              </w:rPr>
            </w:pPr>
          </w:p>
        </w:tc>
      </w:tr>
      <w:tr w:rsidR="005F283D" w:rsidRPr="008D03D2" w14:paraId="6842E4B2" w14:textId="77777777" w:rsidTr="00A00FBB">
        <w:tc>
          <w:tcPr>
            <w:tcW w:w="2696" w:type="dxa"/>
            <w:gridSpan w:val="2"/>
            <w:tcBorders>
              <w:top w:val="single" w:sz="4" w:space="0" w:color="auto"/>
              <w:left w:val="single" w:sz="4" w:space="0" w:color="auto"/>
              <w:bottom w:val="nil"/>
              <w:right w:val="nil"/>
            </w:tcBorders>
            <w:hideMark/>
          </w:tcPr>
          <w:p w14:paraId="1BEFCAF1" w14:textId="77777777" w:rsidR="005F283D" w:rsidRDefault="005F283D" w:rsidP="00A00FB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9493353" w14:textId="4AF2098F" w:rsidR="005F283D" w:rsidRDefault="00D57DCA" w:rsidP="004D7C37">
            <w:pPr>
              <w:pStyle w:val="CRCoverPage"/>
              <w:spacing w:after="0"/>
              <w:ind w:left="100"/>
              <w:rPr>
                <w:noProof/>
              </w:rPr>
            </w:pPr>
            <w:r>
              <w:rPr>
                <w:noProof/>
              </w:rPr>
              <w:t xml:space="preserve">2, </w:t>
            </w:r>
            <w:r w:rsidRPr="00D57DCA">
              <w:rPr>
                <w:rFonts w:cs="Arial"/>
              </w:rPr>
              <w:t>7.X</w:t>
            </w:r>
            <w:r w:rsidR="00743F9D">
              <w:rPr>
                <w:rFonts w:cs="Arial"/>
              </w:rPr>
              <w:t xml:space="preserve"> (</w:t>
            </w:r>
            <w:bookmarkStart w:id="2" w:name="_GoBack"/>
            <w:bookmarkEnd w:id="2"/>
            <w:r w:rsidR="00743F9D">
              <w:rPr>
                <w:rFonts w:cs="Arial"/>
              </w:rPr>
              <w:t>New)</w:t>
            </w:r>
            <w:r>
              <w:rPr>
                <w:rFonts w:cs="Arial"/>
                <w:sz w:val="24"/>
                <w:szCs w:val="24"/>
              </w:rPr>
              <w:t xml:space="preserve">, </w:t>
            </w:r>
            <w:r>
              <w:rPr>
                <w:noProof/>
              </w:rPr>
              <w:t>A</w:t>
            </w:r>
          </w:p>
        </w:tc>
      </w:tr>
      <w:tr w:rsidR="005F283D" w:rsidRPr="008D03D2" w14:paraId="1F8225E4" w14:textId="77777777" w:rsidTr="00A00FBB">
        <w:tc>
          <w:tcPr>
            <w:tcW w:w="2696" w:type="dxa"/>
            <w:gridSpan w:val="2"/>
            <w:tcBorders>
              <w:top w:val="nil"/>
              <w:left w:val="single" w:sz="4" w:space="0" w:color="auto"/>
              <w:bottom w:val="nil"/>
              <w:right w:val="nil"/>
            </w:tcBorders>
          </w:tcPr>
          <w:p w14:paraId="694C6FEE" w14:textId="77777777" w:rsidR="005F283D" w:rsidRDefault="005F283D" w:rsidP="00A00FB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46EF38D" w14:textId="77777777" w:rsidR="005F283D" w:rsidRDefault="005F283D" w:rsidP="00A00FBB">
            <w:pPr>
              <w:pStyle w:val="CRCoverPage"/>
              <w:spacing w:after="0"/>
              <w:rPr>
                <w:noProof/>
                <w:sz w:val="8"/>
                <w:szCs w:val="8"/>
              </w:rPr>
            </w:pPr>
          </w:p>
        </w:tc>
      </w:tr>
      <w:tr w:rsidR="005F283D" w14:paraId="610E41BB" w14:textId="77777777" w:rsidTr="00A00FBB">
        <w:tc>
          <w:tcPr>
            <w:tcW w:w="2696" w:type="dxa"/>
            <w:gridSpan w:val="2"/>
            <w:tcBorders>
              <w:top w:val="nil"/>
              <w:left w:val="single" w:sz="4" w:space="0" w:color="auto"/>
              <w:bottom w:val="nil"/>
              <w:right w:val="nil"/>
            </w:tcBorders>
          </w:tcPr>
          <w:p w14:paraId="5EF4621C" w14:textId="77777777" w:rsidR="005F283D" w:rsidRDefault="005F283D" w:rsidP="00A00F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64B48C" w14:textId="77777777" w:rsidR="005F283D" w:rsidRDefault="005F283D" w:rsidP="00A00F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6F39AD" w14:textId="77777777" w:rsidR="005F283D" w:rsidRDefault="005F283D" w:rsidP="00A00FBB">
            <w:pPr>
              <w:pStyle w:val="CRCoverPage"/>
              <w:spacing w:after="0"/>
              <w:jc w:val="center"/>
              <w:rPr>
                <w:b/>
                <w:caps/>
                <w:noProof/>
              </w:rPr>
            </w:pPr>
            <w:r>
              <w:rPr>
                <w:b/>
                <w:caps/>
                <w:noProof/>
              </w:rPr>
              <w:t>N</w:t>
            </w:r>
          </w:p>
        </w:tc>
        <w:tc>
          <w:tcPr>
            <w:tcW w:w="2978" w:type="dxa"/>
            <w:gridSpan w:val="4"/>
          </w:tcPr>
          <w:p w14:paraId="50045B04" w14:textId="77777777" w:rsidR="005F283D" w:rsidRDefault="005F283D" w:rsidP="00A00FB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22498FF" w14:textId="77777777" w:rsidR="005F283D" w:rsidRDefault="005F283D" w:rsidP="00A00FBB">
            <w:pPr>
              <w:pStyle w:val="CRCoverPage"/>
              <w:spacing w:after="0"/>
              <w:ind w:left="99"/>
              <w:rPr>
                <w:noProof/>
              </w:rPr>
            </w:pPr>
          </w:p>
        </w:tc>
      </w:tr>
      <w:tr w:rsidR="005F283D" w14:paraId="5E7DFE76" w14:textId="77777777" w:rsidTr="00A00FBB">
        <w:tc>
          <w:tcPr>
            <w:tcW w:w="2696" w:type="dxa"/>
            <w:gridSpan w:val="2"/>
            <w:tcBorders>
              <w:top w:val="nil"/>
              <w:left w:val="single" w:sz="4" w:space="0" w:color="auto"/>
              <w:bottom w:val="nil"/>
              <w:right w:val="nil"/>
            </w:tcBorders>
            <w:hideMark/>
          </w:tcPr>
          <w:p w14:paraId="7AFC8DA1" w14:textId="77777777" w:rsidR="005F283D" w:rsidRDefault="005F283D" w:rsidP="00A00F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D24C81" w14:textId="77202135" w:rsidR="005F283D" w:rsidRDefault="005F283D" w:rsidP="00A0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C3CF" w14:textId="2B5F03C3" w:rsidR="005F283D" w:rsidRDefault="00536C16" w:rsidP="00A00FBB">
            <w:pPr>
              <w:pStyle w:val="CRCoverPage"/>
              <w:spacing w:after="0"/>
              <w:jc w:val="center"/>
              <w:rPr>
                <w:b/>
                <w:caps/>
                <w:noProof/>
              </w:rPr>
            </w:pPr>
            <w:r>
              <w:rPr>
                <w:b/>
                <w:caps/>
                <w:noProof/>
              </w:rPr>
              <w:t>X</w:t>
            </w:r>
          </w:p>
        </w:tc>
        <w:tc>
          <w:tcPr>
            <w:tcW w:w="2978" w:type="dxa"/>
            <w:gridSpan w:val="4"/>
            <w:hideMark/>
          </w:tcPr>
          <w:p w14:paraId="03DDB8F7" w14:textId="77777777" w:rsidR="005F283D" w:rsidRDefault="005F283D" w:rsidP="00A00FB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C0D8A42" w14:textId="368918F3" w:rsidR="005F283D" w:rsidRDefault="004D7C37" w:rsidP="00A00FBB">
            <w:pPr>
              <w:pStyle w:val="CRCoverPage"/>
              <w:spacing w:after="0"/>
              <w:ind w:left="99"/>
              <w:rPr>
                <w:noProof/>
              </w:rPr>
            </w:pPr>
            <w:r w:rsidRPr="004D7C37">
              <w:rPr>
                <w:noProof/>
              </w:rPr>
              <w:t>TS/TR ... CR ...</w:t>
            </w:r>
          </w:p>
        </w:tc>
      </w:tr>
      <w:tr w:rsidR="005F283D" w14:paraId="23B3B2E8" w14:textId="77777777" w:rsidTr="00A00FBB">
        <w:tc>
          <w:tcPr>
            <w:tcW w:w="2696" w:type="dxa"/>
            <w:gridSpan w:val="2"/>
            <w:tcBorders>
              <w:top w:val="nil"/>
              <w:left w:val="single" w:sz="4" w:space="0" w:color="auto"/>
              <w:bottom w:val="nil"/>
              <w:right w:val="nil"/>
            </w:tcBorders>
            <w:hideMark/>
          </w:tcPr>
          <w:p w14:paraId="2297D1B5" w14:textId="77777777" w:rsidR="005F283D" w:rsidRDefault="005F283D" w:rsidP="00A00F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54C241" w14:textId="77777777" w:rsidR="005F283D" w:rsidRDefault="005F283D" w:rsidP="00A0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D059E" w14:textId="77777777" w:rsidR="005F283D" w:rsidRDefault="005F283D" w:rsidP="00A00FBB">
            <w:pPr>
              <w:pStyle w:val="CRCoverPage"/>
              <w:spacing w:after="0"/>
              <w:jc w:val="center"/>
              <w:rPr>
                <w:b/>
                <w:caps/>
                <w:noProof/>
              </w:rPr>
            </w:pPr>
            <w:r>
              <w:rPr>
                <w:b/>
                <w:caps/>
                <w:noProof/>
              </w:rPr>
              <w:t>X</w:t>
            </w:r>
          </w:p>
        </w:tc>
        <w:tc>
          <w:tcPr>
            <w:tcW w:w="2978" w:type="dxa"/>
            <w:gridSpan w:val="4"/>
            <w:hideMark/>
          </w:tcPr>
          <w:p w14:paraId="7BBD353E" w14:textId="77777777" w:rsidR="005F283D" w:rsidRDefault="005F283D" w:rsidP="00A00FB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4B08A3B" w14:textId="77777777" w:rsidR="005F283D" w:rsidRDefault="005F283D" w:rsidP="00A00FBB">
            <w:pPr>
              <w:pStyle w:val="CRCoverPage"/>
              <w:spacing w:after="0"/>
              <w:ind w:left="99"/>
              <w:rPr>
                <w:noProof/>
              </w:rPr>
            </w:pPr>
            <w:r>
              <w:rPr>
                <w:noProof/>
              </w:rPr>
              <w:t xml:space="preserve">TS/TR ... CR ... </w:t>
            </w:r>
          </w:p>
        </w:tc>
      </w:tr>
      <w:tr w:rsidR="005F283D" w14:paraId="1C65475C" w14:textId="77777777" w:rsidTr="00A00FBB">
        <w:tc>
          <w:tcPr>
            <w:tcW w:w="2696" w:type="dxa"/>
            <w:gridSpan w:val="2"/>
            <w:tcBorders>
              <w:top w:val="nil"/>
              <w:left w:val="single" w:sz="4" w:space="0" w:color="auto"/>
              <w:bottom w:val="nil"/>
              <w:right w:val="nil"/>
            </w:tcBorders>
            <w:hideMark/>
          </w:tcPr>
          <w:p w14:paraId="3FE32DF8" w14:textId="77777777" w:rsidR="005F283D" w:rsidRDefault="005F283D" w:rsidP="00A00F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676C12" w14:textId="77777777" w:rsidR="005F283D" w:rsidRDefault="005F283D" w:rsidP="00A00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9B45F" w14:textId="77777777" w:rsidR="005F283D" w:rsidRDefault="005F283D" w:rsidP="00A00FBB">
            <w:pPr>
              <w:pStyle w:val="CRCoverPage"/>
              <w:spacing w:after="0"/>
              <w:jc w:val="center"/>
              <w:rPr>
                <w:b/>
                <w:caps/>
                <w:noProof/>
              </w:rPr>
            </w:pPr>
            <w:r>
              <w:rPr>
                <w:b/>
                <w:caps/>
                <w:noProof/>
              </w:rPr>
              <w:t>X</w:t>
            </w:r>
          </w:p>
        </w:tc>
        <w:tc>
          <w:tcPr>
            <w:tcW w:w="2978" w:type="dxa"/>
            <w:gridSpan w:val="4"/>
            <w:hideMark/>
          </w:tcPr>
          <w:p w14:paraId="0C798572" w14:textId="77777777" w:rsidR="005F283D" w:rsidRDefault="005F283D" w:rsidP="00A00FB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D010D3A" w14:textId="77777777" w:rsidR="005F283D" w:rsidRDefault="005F283D" w:rsidP="00A00FBB">
            <w:pPr>
              <w:pStyle w:val="CRCoverPage"/>
              <w:spacing w:after="0"/>
              <w:ind w:left="99"/>
              <w:rPr>
                <w:noProof/>
              </w:rPr>
            </w:pPr>
            <w:r>
              <w:rPr>
                <w:noProof/>
              </w:rPr>
              <w:t xml:space="preserve">TS/TR ... CR ... </w:t>
            </w:r>
          </w:p>
        </w:tc>
      </w:tr>
      <w:tr w:rsidR="005F283D" w14:paraId="7DF7008D" w14:textId="77777777" w:rsidTr="00A00FBB">
        <w:tc>
          <w:tcPr>
            <w:tcW w:w="2696" w:type="dxa"/>
            <w:gridSpan w:val="2"/>
            <w:tcBorders>
              <w:top w:val="nil"/>
              <w:left w:val="single" w:sz="4" w:space="0" w:color="auto"/>
              <w:bottom w:val="nil"/>
              <w:right w:val="nil"/>
            </w:tcBorders>
          </w:tcPr>
          <w:p w14:paraId="746F4D5D" w14:textId="77777777" w:rsidR="005F283D" w:rsidRDefault="005F283D" w:rsidP="00A00FBB">
            <w:pPr>
              <w:pStyle w:val="CRCoverPage"/>
              <w:spacing w:after="0"/>
              <w:rPr>
                <w:b/>
                <w:i/>
                <w:noProof/>
              </w:rPr>
            </w:pPr>
          </w:p>
        </w:tc>
        <w:tc>
          <w:tcPr>
            <w:tcW w:w="6949" w:type="dxa"/>
            <w:gridSpan w:val="9"/>
            <w:tcBorders>
              <w:top w:val="nil"/>
              <w:left w:val="nil"/>
              <w:bottom w:val="nil"/>
              <w:right w:val="single" w:sz="4" w:space="0" w:color="auto"/>
            </w:tcBorders>
          </w:tcPr>
          <w:p w14:paraId="6CF7EAC9" w14:textId="77777777" w:rsidR="005F283D" w:rsidRDefault="005F283D" w:rsidP="00A00FBB">
            <w:pPr>
              <w:pStyle w:val="CRCoverPage"/>
              <w:spacing w:after="0"/>
              <w:rPr>
                <w:noProof/>
              </w:rPr>
            </w:pPr>
          </w:p>
        </w:tc>
      </w:tr>
      <w:tr w:rsidR="005F283D" w14:paraId="3C411B12" w14:textId="77777777" w:rsidTr="00A00FBB">
        <w:tc>
          <w:tcPr>
            <w:tcW w:w="2696" w:type="dxa"/>
            <w:gridSpan w:val="2"/>
            <w:tcBorders>
              <w:top w:val="nil"/>
              <w:left w:val="single" w:sz="4" w:space="0" w:color="auto"/>
              <w:bottom w:val="single" w:sz="4" w:space="0" w:color="auto"/>
              <w:right w:val="nil"/>
            </w:tcBorders>
            <w:hideMark/>
          </w:tcPr>
          <w:p w14:paraId="07DD11D8" w14:textId="77777777" w:rsidR="005F283D" w:rsidRDefault="005F283D" w:rsidP="00A00FB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7023F3E" w14:textId="0D2C0A55" w:rsidR="005F283D" w:rsidRDefault="005F283D" w:rsidP="00601195">
            <w:pPr>
              <w:pStyle w:val="CRCoverPage"/>
              <w:spacing w:after="0"/>
              <w:rPr>
                <w:noProof/>
              </w:rPr>
            </w:pPr>
          </w:p>
        </w:tc>
      </w:tr>
      <w:tr w:rsidR="005F283D" w14:paraId="22406DBF" w14:textId="77777777" w:rsidTr="00A00FBB">
        <w:tc>
          <w:tcPr>
            <w:tcW w:w="2696" w:type="dxa"/>
            <w:gridSpan w:val="2"/>
            <w:tcBorders>
              <w:top w:val="single" w:sz="4" w:space="0" w:color="auto"/>
              <w:left w:val="nil"/>
              <w:bottom w:val="single" w:sz="4" w:space="0" w:color="auto"/>
              <w:right w:val="nil"/>
            </w:tcBorders>
          </w:tcPr>
          <w:p w14:paraId="28B84A72" w14:textId="77777777" w:rsidR="005F283D" w:rsidRDefault="005F283D" w:rsidP="00A00FB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10CC723" w14:textId="77777777" w:rsidR="005F283D" w:rsidRDefault="005F283D" w:rsidP="00A00FBB">
            <w:pPr>
              <w:pStyle w:val="CRCoverPage"/>
              <w:spacing w:after="0"/>
              <w:ind w:left="100"/>
              <w:rPr>
                <w:noProof/>
                <w:sz w:val="8"/>
                <w:szCs w:val="8"/>
              </w:rPr>
            </w:pPr>
          </w:p>
        </w:tc>
      </w:tr>
      <w:tr w:rsidR="005F283D" w14:paraId="45CAB8F3" w14:textId="77777777" w:rsidTr="00A00FBB">
        <w:tc>
          <w:tcPr>
            <w:tcW w:w="2696" w:type="dxa"/>
            <w:gridSpan w:val="2"/>
            <w:tcBorders>
              <w:top w:val="single" w:sz="4" w:space="0" w:color="auto"/>
              <w:left w:val="single" w:sz="4" w:space="0" w:color="auto"/>
              <w:bottom w:val="single" w:sz="4" w:space="0" w:color="auto"/>
              <w:right w:val="nil"/>
            </w:tcBorders>
            <w:hideMark/>
          </w:tcPr>
          <w:p w14:paraId="1CBEFEAC" w14:textId="77777777" w:rsidR="005F283D" w:rsidRDefault="005F283D" w:rsidP="00A00FB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63CCE7F" w14:textId="77777777" w:rsidR="005F283D" w:rsidRDefault="005F283D" w:rsidP="00A00FBB">
            <w:pPr>
              <w:pStyle w:val="CRCoverPage"/>
              <w:spacing w:after="0"/>
              <w:ind w:left="100"/>
              <w:rPr>
                <w:noProof/>
              </w:rPr>
            </w:pPr>
          </w:p>
        </w:tc>
      </w:tr>
    </w:tbl>
    <w:p w14:paraId="0D2621D0" w14:textId="77777777" w:rsidR="005F283D" w:rsidRDefault="005F283D" w:rsidP="005F283D">
      <w:pPr>
        <w:rPr>
          <w:rFonts w:ascii="Arial" w:hAnsi="Arial"/>
          <w:b/>
          <w:lang w:val="en-GB"/>
        </w:rPr>
      </w:pPr>
    </w:p>
    <w:p w14:paraId="0AEBF2BF" w14:textId="77777777" w:rsidR="005F283D" w:rsidRDefault="005F283D" w:rsidP="005F283D">
      <w:pPr>
        <w:rPr>
          <w:rFonts w:ascii="Arial" w:hAnsi="Arial"/>
          <w:b/>
          <w:lang w:val="en-GB"/>
        </w:rPr>
      </w:pPr>
      <w:r>
        <w:rPr>
          <w:rFonts w:ascii="Arial" w:hAnsi="Arial"/>
          <w:b/>
          <w:lang w:val="en-GB"/>
        </w:rPr>
        <w:br w:type="page"/>
      </w:r>
    </w:p>
    <w:p w14:paraId="18CC361F" w14:textId="77777777" w:rsidR="005F283D" w:rsidRDefault="005F283D" w:rsidP="005F283D">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bookmarkStart w:id="3" w:name="_Toc517082226"/>
      <w:r>
        <w:rPr>
          <w:rFonts w:ascii="Arial" w:hAnsi="Arial" w:cs="Arial"/>
          <w:color w:val="FF0000"/>
          <w:sz w:val="28"/>
          <w:szCs w:val="28"/>
          <w:lang w:val="en-US"/>
        </w:rPr>
        <w:lastRenderedPageBreak/>
        <w:t>First change</w:t>
      </w:r>
    </w:p>
    <w:bookmarkEnd w:id="3"/>
    <w:p w14:paraId="5E2EDD04" w14:textId="77777777" w:rsidR="000109AF" w:rsidRPr="004D7C37" w:rsidRDefault="000109AF" w:rsidP="000109AF">
      <w:pPr>
        <w:pStyle w:val="EX"/>
        <w:rPr>
          <w:ins w:id="4" w:author="simonznaty007@outlook.fr" w:date="2021-04-06T15:12:00Z"/>
        </w:rPr>
      </w:pPr>
    </w:p>
    <w:p w14:paraId="3591FEC3" w14:textId="77777777" w:rsidR="000109AF" w:rsidRPr="00BF3DAD" w:rsidRDefault="000109AF" w:rsidP="000109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rPr>
      </w:pPr>
      <w:bookmarkStart w:id="5" w:name="_Toc65946567"/>
      <w:r w:rsidRPr="00BF3DAD">
        <w:rPr>
          <w:rFonts w:ascii="Arial" w:eastAsia="Times New Roman" w:hAnsi="Arial"/>
          <w:sz w:val="36"/>
          <w:szCs w:val="20"/>
          <w:lang w:val="en-GB"/>
        </w:rPr>
        <w:t>2</w:t>
      </w:r>
      <w:r w:rsidRPr="00BF3DAD">
        <w:rPr>
          <w:rFonts w:ascii="Arial" w:eastAsia="Times New Roman" w:hAnsi="Arial"/>
          <w:sz w:val="36"/>
          <w:szCs w:val="20"/>
          <w:lang w:val="en-GB"/>
        </w:rPr>
        <w:tab/>
        <w:t>References</w:t>
      </w:r>
      <w:bookmarkEnd w:id="5"/>
    </w:p>
    <w:p w14:paraId="3CE75CF3" w14:textId="77777777" w:rsidR="000109AF" w:rsidRPr="00BF3DAD" w:rsidRDefault="000109AF" w:rsidP="000109AF">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The following documents contain provisions which, through reference in this text, constitute provisions of the present document.</w:t>
      </w:r>
    </w:p>
    <w:p w14:paraId="12E5B584" w14:textId="77777777" w:rsidR="000109AF" w:rsidRPr="00BF3DAD" w:rsidRDefault="000109AF" w:rsidP="000109AF">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bookmarkStart w:id="6" w:name="OLE_LINK1"/>
      <w:bookmarkStart w:id="7" w:name="OLE_LINK2"/>
      <w:bookmarkStart w:id="8" w:name="OLE_LINK3"/>
      <w:bookmarkStart w:id="9" w:name="OLE_LINK4"/>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References are either specific (identified by date of publication, edition number, version number, etc.) or non</w:t>
      </w:r>
      <w:r w:rsidRPr="00BF3DAD">
        <w:rPr>
          <w:rFonts w:ascii="Times New Roman" w:eastAsia="Times New Roman" w:hAnsi="Times New Roman"/>
          <w:sz w:val="20"/>
          <w:szCs w:val="20"/>
          <w:lang w:val="en-GB"/>
        </w:rPr>
        <w:noBreakHyphen/>
        <w:t>specific.</w:t>
      </w:r>
    </w:p>
    <w:p w14:paraId="11713743" w14:textId="77777777" w:rsidR="000109AF" w:rsidRPr="00BF3DAD" w:rsidRDefault="000109AF" w:rsidP="000109AF">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specific reference, subsequent revisions do not apply.</w:t>
      </w:r>
    </w:p>
    <w:p w14:paraId="3F61C28E" w14:textId="77777777" w:rsidR="000109AF" w:rsidRPr="00BF3DAD" w:rsidRDefault="000109AF" w:rsidP="000109AF">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BF3DAD">
        <w:rPr>
          <w:rFonts w:ascii="Times New Roman" w:eastAsia="Times New Roman" w:hAnsi="Times New Roman"/>
          <w:i/>
          <w:sz w:val="20"/>
          <w:szCs w:val="20"/>
          <w:lang w:val="en-GB"/>
        </w:rPr>
        <w:t xml:space="preserve"> in the same Release as the present document</w:t>
      </w:r>
      <w:r w:rsidRPr="00BF3DAD">
        <w:rPr>
          <w:rFonts w:ascii="Times New Roman" w:eastAsia="Times New Roman" w:hAnsi="Times New Roman"/>
          <w:sz w:val="20"/>
          <w:szCs w:val="20"/>
          <w:lang w:val="en-GB"/>
        </w:rPr>
        <w:t>.</w:t>
      </w:r>
    </w:p>
    <w:bookmarkEnd w:id="6"/>
    <w:bookmarkEnd w:id="7"/>
    <w:bookmarkEnd w:id="8"/>
    <w:bookmarkEnd w:id="9"/>
    <w:p w14:paraId="2471AACA"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w:t>
      </w:r>
      <w:r w:rsidRPr="00BF3DAD">
        <w:rPr>
          <w:rFonts w:ascii="Times New Roman" w:eastAsia="Times New Roman" w:hAnsi="Times New Roman"/>
          <w:sz w:val="20"/>
          <w:szCs w:val="20"/>
          <w:lang w:val="en-GB"/>
        </w:rPr>
        <w:tab/>
        <w:t>3GPP TR 21.905: "Vocabulary for 3GPP Specifications".</w:t>
      </w:r>
    </w:p>
    <w:p w14:paraId="37B1BBC2"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w:t>
      </w:r>
      <w:r w:rsidRPr="00BF3DAD">
        <w:rPr>
          <w:rFonts w:ascii="Times New Roman" w:eastAsia="Times New Roman" w:hAnsi="Times New Roman"/>
          <w:sz w:val="20"/>
          <w:szCs w:val="20"/>
          <w:lang w:val="en-GB"/>
        </w:rPr>
        <w:tab/>
        <w:t>3GPP TS 23.501: "System Architecture for the 5G System".</w:t>
      </w:r>
    </w:p>
    <w:p w14:paraId="387CDA0B"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w:t>
      </w:r>
      <w:r w:rsidRPr="00BF3DAD">
        <w:rPr>
          <w:rFonts w:ascii="Times New Roman" w:eastAsia="Times New Roman" w:hAnsi="Times New Roman"/>
          <w:sz w:val="20"/>
          <w:szCs w:val="20"/>
          <w:lang w:val="en-GB"/>
        </w:rPr>
        <w:tab/>
        <w:t>3GPP TS 33.126: "Lawful Interception Requirements".</w:t>
      </w:r>
    </w:p>
    <w:p w14:paraId="28C5A64C"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w:t>
      </w:r>
      <w:r w:rsidRPr="00BF3DAD">
        <w:rPr>
          <w:rFonts w:ascii="Times New Roman" w:eastAsia="Times New Roman" w:hAnsi="Times New Roman"/>
          <w:sz w:val="20"/>
          <w:szCs w:val="20"/>
          <w:lang w:val="en-GB"/>
        </w:rPr>
        <w:tab/>
        <w:t>3GPP TS 23.502: "Procedures for the 5G System; Stage 2".</w:t>
      </w:r>
    </w:p>
    <w:p w14:paraId="41898455"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[5]</w:t>
      </w:r>
      <w:r w:rsidRPr="00BF3DAD">
        <w:rPr>
          <w:rFonts w:ascii="Times New Roman" w:eastAsia="Times New Roman" w:hAnsi="Times New Roman"/>
          <w:sz w:val="20"/>
          <w:szCs w:val="20"/>
          <w:lang w:val="en-GB"/>
        </w:rPr>
        <w:tab/>
        <w:t>3GPP TS 33.127: "Lawful Interception (LI) Architecture and Functions".</w:t>
      </w:r>
    </w:p>
    <w:p w14:paraId="53A678BC"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[6]</w:t>
      </w:r>
      <w:r w:rsidRPr="00BF3DAD">
        <w:rPr>
          <w:rFonts w:ascii="Times New Roman" w:eastAsia="Times New Roman" w:hAnsi="Times New Roman"/>
          <w:sz w:val="20"/>
          <w:szCs w:val="20"/>
          <w:lang w:val="en-GB"/>
        </w:rPr>
        <w:tab/>
        <w:t>ETSI TS 103 120: " Lawful Interception (LI); Interface for warrant information".</w:t>
      </w:r>
    </w:p>
    <w:p w14:paraId="3472A58E"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[7]</w:t>
      </w:r>
      <w:r w:rsidRPr="00BF3DAD">
        <w:rPr>
          <w:rFonts w:ascii="Times New Roman" w:eastAsia="Times New Roman" w:hAnsi="Times New Roman"/>
          <w:sz w:val="20"/>
          <w:szCs w:val="20"/>
          <w:lang w:val="en-GB"/>
        </w:rPr>
        <w:tab/>
        <w:t>ETSI TS 103 221-1: "Lawful Interception (LI); Internal Network Interfaces; Part 1: X1".</w:t>
      </w:r>
    </w:p>
    <w:p w14:paraId="2D460996"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[8]</w:t>
      </w:r>
      <w:r w:rsidRPr="00BF3DAD">
        <w:rPr>
          <w:rFonts w:ascii="Times New Roman" w:eastAsia="Times New Roman" w:hAnsi="Times New Roman"/>
          <w:sz w:val="20"/>
          <w:szCs w:val="20"/>
          <w:lang w:val="en-GB"/>
        </w:rPr>
        <w:tab/>
        <w:t>ETSI TS 103 221-2: "Lawful Interception (LI); Internal Network Interfaces; Part 2: X2/X3".</w:t>
      </w:r>
    </w:p>
    <w:p w14:paraId="72EA8087"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 xml:space="preserve"> [9]</w:t>
      </w:r>
      <w:r w:rsidRPr="00BF3DAD">
        <w:rPr>
          <w:rFonts w:ascii="Times New Roman" w:eastAsia="Times New Roman" w:hAnsi="Times New Roman"/>
          <w:sz w:val="20"/>
          <w:szCs w:val="20"/>
          <w:lang w:val="en-GB"/>
        </w:rPr>
        <w:tab/>
        <w:t>ETSI TS 102 232-1: "Lawful Interception (LI); Handover Interface and Service-Specific Details (SSD) for IP delivery; Part 1: Handover specification for IP delivery".</w:t>
      </w:r>
    </w:p>
    <w:p w14:paraId="2951AE5C"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[10]</w:t>
      </w:r>
      <w:r w:rsidRPr="00BF3DAD">
        <w:rPr>
          <w:rFonts w:ascii="Times New Roman" w:eastAsia="Times New Roman" w:hAnsi="Times New Roman"/>
          <w:sz w:val="20"/>
          <w:szCs w:val="20"/>
          <w:lang w:val="en-GB"/>
        </w:rPr>
        <w:tab/>
        <w:t>ETSI TS 102 232-7: "Lawful Interception (LI); Handover Interface and Service-Specific Details (SSD) for IP delivery; Part 7: Service-specific details for Mobile Services".</w:t>
      </w:r>
    </w:p>
    <w:p w14:paraId="3D9AC7E1"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[11]</w:t>
      </w:r>
      <w:r w:rsidRPr="00BF3DAD">
        <w:rPr>
          <w:rFonts w:ascii="Times New Roman" w:eastAsia="Times New Roman" w:hAnsi="Times New Roman"/>
          <w:sz w:val="20"/>
          <w:szCs w:val="20"/>
          <w:lang w:val="en-GB"/>
        </w:rPr>
        <w:tab/>
        <w:t>3GPP TS 33.501: "Security Architecture and Procedures for the 5G System".</w:t>
      </w:r>
    </w:p>
    <w:p w14:paraId="75F2CF03"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[12]</w:t>
      </w:r>
      <w:r w:rsidRPr="00BF3DAD">
        <w:rPr>
          <w:rFonts w:ascii="Times New Roman" w:eastAsia="Times New Roman" w:hAnsi="Times New Roman"/>
          <w:sz w:val="20"/>
          <w:szCs w:val="20"/>
          <w:lang w:val="en-GB"/>
        </w:rPr>
        <w:tab/>
        <w:t>3GPP TS 33.108: "3G security; Handover interface for Lawful Interception (LI)".</w:t>
      </w:r>
    </w:p>
    <w:p w14:paraId="7EFCA2D8"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[13]</w:t>
      </w:r>
      <w:r w:rsidRPr="00BF3DAD">
        <w:rPr>
          <w:rFonts w:ascii="Times New Roman" w:eastAsia="Times New Roman" w:hAnsi="Times New Roman"/>
          <w:sz w:val="20"/>
          <w:szCs w:val="20"/>
          <w:lang w:val="en-GB"/>
        </w:rPr>
        <w:tab/>
        <w:t>3GPP TS 24.501: "Non-Access-Stratum (NAS) protocol for 5G System (5GS)".</w:t>
      </w:r>
    </w:p>
    <w:p w14:paraId="3D0022F1"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[14]</w:t>
      </w:r>
      <w:r w:rsidRPr="00BF3DAD">
        <w:rPr>
          <w:rFonts w:ascii="Times New Roman" w:eastAsia="Times New Roman" w:hAnsi="Times New Roman"/>
          <w:sz w:val="20"/>
          <w:szCs w:val="20"/>
          <w:lang w:val="en-GB"/>
        </w:rPr>
        <w:tab/>
        <w:t>3GPP TS 24.007: "</w:t>
      </w:r>
      <w:r w:rsidRPr="00BF3DAD">
        <w:rPr>
          <w:rFonts w:ascii="Times New Roman" w:eastAsia="Times New Roman" w:hAnsi="Times New Roman"/>
          <w:color w:val="444444"/>
          <w:sz w:val="20"/>
          <w:szCs w:val="20"/>
          <w:lang w:val="en-GB"/>
        </w:rPr>
        <w:t>Mobile radio interface signalling layer 3; General Aspects</w:t>
      </w:r>
      <w:r w:rsidRPr="00BF3DAD">
        <w:rPr>
          <w:rFonts w:ascii="Times New Roman" w:eastAsia="Times New Roman" w:hAnsi="Times New Roman"/>
          <w:sz w:val="20"/>
          <w:szCs w:val="20"/>
          <w:lang w:val="en-GB"/>
        </w:rPr>
        <w:t>".</w:t>
      </w:r>
    </w:p>
    <w:p w14:paraId="494955BC"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[15]</w:t>
      </w:r>
      <w:r w:rsidRPr="00BF3DAD">
        <w:rPr>
          <w:rFonts w:ascii="Times New Roman" w:eastAsia="Times New Roman" w:hAnsi="Times New Roman"/>
          <w:sz w:val="20"/>
          <w:szCs w:val="20"/>
          <w:lang w:val="en-GB"/>
        </w:rPr>
        <w:tab/>
        <w:t>3GPP TS 29.244: "</w:t>
      </w:r>
      <w:r w:rsidRPr="00BF3DAD">
        <w:rPr>
          <w:rFonts w:ascii="Times New Roman" w:eastAsia="Times New Roman" w:hAnsi="Times New Roman"/>
          <w:color w:val="444444"/>
          <w:sz w:val="20"/>
          <w:szCs w:val="20"/>
          <w:lang w:val="en-GB"/>
        </w:rPr>
        <w:t>Interface between the Control Plane and the User Plane nodes</w:t>
      </w:r>
      <w:r w:rsidRPr="00BF3DAD">
        <w:rPr>
          <w:rFonts w:ascii="Times New Roman" w:eastAsia="Times New Roman" w:hAnsi="Times New Roman"/>
          <w:sz w:val="20"/>
          <w:szCs w:val="20"/>
          <w:lang w:val="en-GB"/>
        </w:rPr>
        <w:t>".</w:t>
      </w:r>
    </w:p>
    <w:p w14:paraId="1D6AF380"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olor w:val="444444"/>
          <w:sz w:val="20"/>
          <w:szCs w:val="20"/>
          <w:lang w:val="en-GB"/>
        </w:rPr>
      </w:pPr>
      <w:r w:rsidRPr="00BF3DAD">
        <w:rPr>
          <w:rFonts w:ascii="Times New Roman" w:eastAsia="Times New Roman" w:hAnsi="Times New Roman"/>
          <w:sz w:val="20"/>
          <w:szCs w:val="20"/>
          <w:lang w:val="en-GB"/>
        </w:rPr>
        <w:t>[16]</w:t>
      </w:r>
      <w:r w:rsidRPr="00BF3DAD">
        <w:rPr>
          <w:rFonts w:ascii="Times New Roman" w:eastAsia="Times New Roman" w:hAnsi="Times New Roman"/>
          <w:sz w:val="20"/>
          <w:szCs w:val="20"/>
          <w:lang w:val="en-GB"/>
        </w:rPr>
        <w:tab/>
      </w:r>
      <w:r w:rsidRPr="00BF3DAD">
        <w:rPr>
          <w:rFonts w:ascii="Times New Roman" w:eastAsia="Times New Roman" w:hAnsi="Times New Roman"/>
          <w:color w:val="444444"/>
          <w:sz w:val="20"/>
          <w:szCs w:val="20"/>
          <w:lang w:val="en-GB"/>
        </w:rPr>
        <w:t>3GPP TS 29.502: "5G System; Session Management Services; Stage 3".</w:t>
      </w:r>
    </w:p>
    <w:p w14:paraId="2B0C460D"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[17]</w:t>
      </w:r>
      <w:r w:rsidRPr="00BF3DAD">
        <w:rPr>
          <w:rFonts w:ascii="Times New Roman" w:eastAsia="Times New Roman" w:hAnsi="Times New Roman"/>
          <w:sz w:val="20"/>
          <w:szCs w:val="20"/>
          <w:lang w:val="en-GB"/>
        </w:rPr>
        <w:tab/>
        <w:t>3GPP TS 29.571: "</w:t>
      </w:r>
      <w:r w:rsidRPr="00BF3DAD">
        <w:rPr>
          <w:rFonts w:ascii="Times New Roman" w:eastAsia="Times New Roman" w:hAnsi="Times New Roman"/>
          <w:color w:val="444444"/>
          <w:sz w:val="20"/>
          <w:szCs w:val="20"/>
          <w:lang w:val="en-GB"/>
        </w:rPr>
        <w:t>5G System; Common Data Types for Service Based Interfaces; Stage 3</w:t>
      </w:r>
      <w:r w:rsidRPr="00BF3DAD">
        <w:rPr>
          <w:rFonts w:ascii="Times New Roman" w:eastAsia="Times New Roman" w:hAnsi="Times New Roman"/>
          <w:sz w:val="20"/>
          <w:szCs w:val="20"/>
          <w:lang w:val="en-GB"/>
        </w:rPr>
        <w:t>".</w:t>
      </w:r>
    </w:p>
    <w:p w14:paraId="10E81E51"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[18]</w:t>
      </w:r>
      <w:r w:rsidRPr="00BF3DAD">
        <w:rPr>
          <w:rFonts w:ascii="Times New Roman" w:eastAsia="Times New Roman" w:hAnsi="Times New Roman"/>
          <w:sz w:val="20"/>
          <w:szCs w:val="20"/>
          <w:lang w:val="en-GB"/>
        </w:rPr>
        <w:tab/>
        <w:t>3GPP TS 23.040: "</w:t>
      </w:r>
      <w:r w:rsidRPr="00BF3DAD">
        <w:rPr>
          <w:rFonts w:ascii="Times New Roman" w:eastAsia="Times New Roman" w:hAnsi="Times New Roman"/>
          <w:color w:val="444444"/>
          <w:sz w:val="20"/>
          <w:szCs w:val="20"/>
          <w:lang w:val="en-GB"/>
        </w:rPr>
        <w:t>Technical realization of the Short Message Service (SMS)</w:t>
      </w:r>
      <w:r w:rsidRPr="00BF3DAD">
        <w:rPr>
          <w:rFonts w:ascii="Times New Roman" w:eastAsia="Times New Roman" w:hAnsi="Times New Roman"/>
          <w:sz w:val="20"/>
          <w:szCs w:val="20"/>
          <w:lang w:val="en-GB"/>
        </w:rPr>
        <w:t>".</w:t>
      </w:r>
    </w:p>
    <w:p w14:paraId="33DFC8BE"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[19]</w:t>
      </w:r>
      <w:r w:rsidRPr="00BF3DAD">
        <w:rPr>
          <w:rFonts w:ascii="Times New Roman" w:eastAsia="Times New Roman" w:hAnsi="Times New Roman"/>
          <w:sz w:val="20"/>
          <w:szCs w:val="20"/>
          <w:lang w:val="en-GB"/>
        </w:rPr>
        <w:tab/>
        <w:t>3GPP TS 23.003: "</w:t>
      </w:r>
      <w:r w:rsidRPr="00BF3DAD">
        <w:rPr>
          <w:rFonts w:ascii="Times New Roman" w:eastAsia="Times New Roman" w:hAnsi="Times New Roman"/>
          <w:color w:val="444444"/>
          <w:sz w:val="20"/>
          <w:szCs w:val="20"/>
          <w:lang w:val="en-GB"/>
        </w:rPr>
        <w:t>Numbering, addressing and identification</w:t>
      </w:r>
      <w:r w:rsidRPr="00BF3DAD">
        <w:rPr>
          <w:rFonts w:ascii="Times New Roman" w:eastAsia="Times New Roman" w:hAnsi="Times New Roman"/>
          <w:sz w:val="20"/>
          <w:szCs w:val="20"/>
          <w:lang w:val="en-GB"/>
        </w:rPr>
        <w:t xml:space="preserve"> ".</w:t>
      </w:r>
    </w:p>
    <w:p w14:paraId="2B24E728"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[20]</w:t>
      </w:r>
      <w:r w:rsidRPr="00BF3DAD">
        <w:rPr>
          <w:rFonts w:ascii="Times New Roman" w:eastAsia="Times New Roman" w:hAnsi="Times New Roman"/>
          <w:sz w:val="20"/>
          <w:szCs w:val="20"/>
          <w:lang w:val="en-GB"/>
        </w:rPr>
        <w:tab/>
        <w:t xml:space="preserve">OMA-TS-MLP-V3_5-20181211-C: "Open Mobile Alliance; Mobile Location Protocol, Candidate Version 3.5", </w:t>
      </w:r>
      <w:hyperlink r:id="rId8" w:history="1">
        <w:r w:rsidRPr="00BF3DAD">
          <w:rPr>
            <w:rFonts w:ascii="Times New Roman" w:eastAsia="Times New Roman" w:hAnsi="Times New Roman"/>
            <w:color w:val="0563C1"/>
            <w:sz w:val="20"/>
            <w:szCs w:val="20"/>
            <w:u w:val="single"/>
            <w:lang w:val="en-GB"/>
          </w:rPr>
          <w:t>https://www.openmobilealliance.org/release/MLS/V1_4-20181211-C/OMA-TS-MLP-V3_5-20181211-C.pdf</w:t>
        </w:r>
      </w:hyperlink>
      <w:r w:rsidRPr="00BF3DAD">
        <w:rPr>
          <w:rFonts w:ascii="Times New Roman" w:eastAsia="Times New Roman" w:hAnsi="Times New Roman"/>
          <w:sz w:val="20"/>
          <w:szCs w:val="20"/>
          <w:lang w:val="en-GB"/>
        </w:rPr>
        <w:t xml:space="preserve">. </w:t>
      </w:r>
    </w:p>
    <w:p w14:paraId="41C4C3F8"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lastRenderedPageBreak/>
        <w:t>[21]</w:t>
      </w:r>
      <w:r w:rsidRPr="00BF3DAD">
        <w:rPr>
          <w:rFonts w:ascii="Times New Roman" w:eastAsia="Times New Roman" w:hAnsi="Times New Roman"/>
          <w:sz w:val="20"/>
          <w:szCs w:val="20"/>
          <w:lang w:val="en-GB"/>
        </w:rPr>
        <w:tab/>
        <w:t>3GPP TS 29.540: "5G System; SMS Services; Stage 3".</w:t>
      </w:r>
    </w:p>
    <w:p w14:paraId="349EE426"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[22]</w:t>
      </w:r>
      <w:r w:rsidRPr="00BF3DAD">
        <w:rPr>
          <w:rFonts w:ascii="Times New Roman" w:eastAsia="Times New Roman" w:hAnsi="Times New Roman"/>
          <w:sz w:val="20"/>
          <w:szCs w:val="20"/>
          <w:lang w:val="en-GB"/>
        </w:rPr>
        <w:tab/>
        <w:t>3GPP TS 29.518: "5G System; Access and Mobility Management Services; Stage 3".</w:t>
      </w:r>
    </w:p>
    <w:p w14:paraId="4EA36497"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[23]</w:t>
      </w:r>
      <w:r w:rsidRPr="00BF3DAD">
        <w:rPr>
          <w:rFonts w:ascii="Times New Roman" w:eastAsia="Times New Roman" w:hAnsi="Times New Roman"/>
          <w:sz w:val="20"/>
          <w:szCs w:val="20"/>
          <w:lang w:val="en-GB"/>
        </w:rPr>
        <w:tab/>
        <w:t>3GPP TS 38.413: "NG Application Protocol (NGAP)".</w:t>
      </w:r>
    </w:p>
    <w:p w14:paraId="6D56C613"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[24]</w:t>
      </w:r>
      <w:r w:rsidRPr="00BF3DAD">
        <w:rPr>
          <w:rFonts w:ascii="Times New Roman" w:eastAsia="Times New Roman" w:hAnsi="Times New Roman"/>
          <w:sz w:val="20"/>
          <w:szCs w:val="20"/>
          <w:lang w:val="en-GB"/>
        </w:rPr>
        <w:tab/>
        <w:t>3GPP TS 29.572: "Location Management Services; Stage 3".</w:t>
      </w:r>
    </w:p>
    <w:p w14:paraId="34F9C336"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[25]</w:t>
      </w:r>
      <w:r w:rsidRPr="00BF3DAD">
        <w:rPr>
          <w:rFonts w:ascii="Times New Roman" w:eastAsia="Times New Roman" w:hAnsi="Times New Roman"/>
          <w:sz w:val="20"/>
          <w:szCs w:val="20"/>
          <w:lang w:val="en-GB"/>
        </w:rPr>
        <w:tab/>
        <w:t>3GPP TS 29.503: "5G System; Unified Data Management Services".</w:t>
      </w:r>
    </w:p>
    <w:p w14:paraId="6CC2AF47"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[26]</w:t>
      </w:r>
      <w:r w:rsidRPr="00BF3DAD">
        <w:rPr>
          <w:rFonts w:ascii="Times New Roman" w:eastAsia="Times New Roman" w:hAnsi="Times New Roman"/>
          <w:sz w:val="20"/>
          <w:szCs w:val="20"/>
          <w:lang w:val="en-GB"/>
        </w:rPr>
        <w:tab/>
        <w:t>IETF RFC 815: "IP datagram reassembly algorithms".</w:t>
      </w:r>
    </w:p>
    <w:p w14:paraId="03CB2DA2"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[27]</w:t>
      </w:r>
      <w:r w:rsidRPr="00BF3DAD">
        <w:rPr>
          <w:rFonts w:ascii="Times New Roman" w:eastAsia="Times New Roman" w:hAnsi="Times New Roman"/>
          <w:sz w:val="20"/>
          <w:szCs w:val="20"/>
          <w:lang w:val="en-GB"/>
        </w:rPr>
        <w:tab/>
        <w:t>IETF RFC 2460: "Internet Protocol, Version 6 (IPv6) Specification".</w:t>
      </w:r>
    </w:p>
    <w:p w14:paraId="24A256A0"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[28]</w:t>
      </w:r>
      <w:r w:rsidRPr="00BF3DAD">
        <w:rPr>
          <w:rFonts w:ascii="Times New Roman" w:eastAsia="Times New Roman" w:hAnsi="Times New Roman"/>
          <w:sz w:val="20"/>
          <w:szCs w:val="20"/>
          <w:lang w:val="en-GB"/>
        </w:rPr>
        <w:tab/>
        <w:t>IETF RFC 793: "Transmission Control Protocol".</w:t>
      </w:r>
    </w:p>
    <w:p w14:paraId="02E20980"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[29]</w:t>
      </w:r>
      <w:r w:rsidRPr="00BF3DAD">
        <w:rPr>
          <w:rFonts w:ascii="Times New Roman" w:eastAsia="Times New Roman" w:hAnsi="Times New Roman"/>
          <w:sz w:val="20"/>
          <w:szCs w:val="20"/>
          <w:lang w:val="en-GB"/>
        </w:rPr>
        <w:tab/>
        <w:t>IETF RFC 768: "User Datagram Protocol".</w:t>
      </w:r>
    </w:p>
    <w:p w14:paraId="34933104"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[30]</w:t>
      </w:r>
      <w:r w:rsidRPr="00BF3DAD">
        <w:rPr>
          <w:rFonts w:ascii="Times New Roman" w:eastAsia="Times New Roman" w:hAnsi="Times New Roman"/>
          <w:sz w:val="20"/>
          <w:szCs w:val="20"/>
          <w:lang w:val="en-GB"/>
        </w:rPr>
        <w:tab/>
        <w:t>IETF RFC 4340: "Datagram Congestion Control Protocol (DCCP)".</w:t>
      </w:r>
    </w:p>
    <w:p w14:paraId="0DCC452B"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[31]</w:t>
      </w:r>
      <w:r w:rsidRPr="00BF3DAD">
        <w:rPr>
          <w:rFonts w:ascii="Times New Roman" w:eastAsia="Times New Roman" w:hAnsi="Times New Roman"/>
          <w:sz w:val="20"/>
          <w:szCs w:val="20"/>
          <w:lang w:val="en-GB"/>
        </w:rPr>
        <w:tab/>
        <w:t>IETF RFC 4960: "Stream Control Transmission Protocol".</w:t>
      </w:r>
    </w:p>
    <w:p w14:paraId="70863D83"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[32]</w:t>
      </w:r>
      <w:r w:rsidRPr="00BF3DAD">
        <w:rPr>
          <w:rFonts w:ascii="Times New Roman" w:eastAsia="Times New Roman" w:hAnsi="Times New Roman"/>
          <w:sz w:val="20"/>
          <w:szCs w:val="20"/>
          <w:lang w:val="en-GB"/>
        </w:rPr>
        <w:tab/>
        <w:t>IANA (www.iana.org): Assigned Internet Protocol Numbers, "Protocol Numbers".</w:t>
      </w:r>
    </w:p>
    <w:p w14:paraId="68F2C1F3"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[33]</w:t>
      </w:r>
      <w:r w:rsidRPr="00BF3DAD">
        <w:rPr>
          <w:rFonts w:ascii="Times New Roman" w:eastAsia="Times New Roman" w:hAnsi="Times New Roman"/>
          <w:sz w:val="20"/>
          <w:szCs w:val="20"/>
          <w:lang w:val="en-GB"/>
        </w:rPr>
        <w:tab/>
        <w:t>IETF RFC 6437: "IPv6 Flow Label Specification".</w:t>
      </w:r>
    </w:p>
    <w:p w14:paraId="44076EC1"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[34]</w:t>
      </w:r>
      <w:r w:rsidRPr="00BF3DAD">
        <w:rPr>
          <w:rFonts w:ascii="Times New Roman" w:eastAsia="Times New Roman" w:hAnsi="Times New Roman"/>
          <w:sz w:val="20"/>
          <w:szCs w:val="20"/>
          <w:lang w:val="en-GB"/>
        </w:rPr>
        <w:tab/>
        <w:t>IETF RFC 791: "Internet Protocol".</w:t>
      </w:r>
    </w:p>
    <w:p w14:paraId="6C30B608"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[35]</w:t>
      </w:r>
      <w:r w:rsidRPr="00BF3DAD">
        <w:rPr>
          <w:rFonts w:ascii="Times New Roman" w:eastAsia="Times New Roman" w:hAnsi="Times New Roman"/>
          <w:sz w:val="20"/>
          <w:szCs w:val="20"/>
          <w:lang w:val="en-GB"/>
        </w:rPr>
        <w:tab/>
        <w:t>Open Geospatial Consortium OGC 05-010: "URNs of definitions in ogc namespace".</w:t>
      </w:r>
    </w:p>
    <w:p w14:paraId="23C43B88"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[36]</w:t>
      </w:r>
      <w:r w:rsidRPr="00BF3DAD">
        <w:rPr>
          <w:rFonts w:ascii="Times New Roman" w:eastAsia="Times New Roman" w:hAnsi="Times New Roman"/>
          <w:sz w:val="20"/>
          <w:szCs w:val="20"/>
          <w:lang w:val="en-GB"/>
        </w:rPr>
        <w:tab/>
        <w:t>3GPP TS 33.107: "3G security; Lawful interception architecture and functions".</w:t>
      </w:r>
    </w:p>
    <w:p w14:paraId="3A2C962A"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[37]</w:t>
      </w:r>
      <w:r w:rsidRPr="00BF3DAD">
        <w:rPr>
          <w:rFonts w:ascii="Times New Roman" w:eastAsia="Times New Roman" w:hAnsi="Times New Roman"/>
          <w:sz w:val="20"/>
          <w:szCs w:val="20"/>
          <w:lang w:val="en-GB"/>
        </w:rPr>
        <w:tab/>
        <w:t>3GPP TS 37.340: "Evolved Universal Radio Access (E-UTRA) and NR-Multi-connectivity; Stage 2".</w:t>
      </w:r>
    </w:p>
    <w:p w14:paraId="5B89A737"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[38]</w:t>
      </w:r>
      <w:r w:rsidRPr="00BF3DAD">
        <w:rPr>
          <w:rFonts w:ascii="Times New Roman" w:eastAsia="Times New Roman" w:hAnsi="Times New Roman"/>
          <w:sz w:val="20"/>
          <w:szCs w:val="20"/>
          <w:lang w:val="en-GB"/>
        </w:rPr>
        <w:tab/>
        <w:t>3GPP TS 36.413: "S1 Application Protocol (S1AP)".</w:t>
      </w:r>
    </w:p>
    <w:p w14:paraId="4AE0E0A4"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[39]</w:t>
      </w:r>
      <w:r w:rsidRPr="00BF3DAD">
        <w:rPr>
          <w:rFonts w:ascii="Times New Roman" w:eastAsia="Times New Roman" w:hAnsi="Times New Roman"/>
          <w:sz w:val="20"/>
          <w:szCs w:val="20"/>
          <w:lang w:val="en-GB"/>
        </w:rPr>
        <w:tab/>
        <w:t>OMA-TS-MMS_ENC-V1_3-20110913-A: "Multimedia Messaging Service Encapsulation Protocol".</w:t>
      </w:r>
    </w:p>
    <w:p w14:paraId="3016D07E"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[40]</w:t>
      </w:r>
      <w:r w:rsidRPr="00BF3DAD">
        <w:rPr>
          <w:rFonts w:ascii="Times New Roman" w:eastAsia="Times New Roman" w:hAnsi="Times New Roman"/>
          <w:sz w:val="20"/>
          <w:szCs w:val="20"/>
          <w:lang w:val="en-GB"/>
        </w:rPr>
        <w:tab/>
        <w:t>3GPP TS 23.140: "Multimedia Messaging Protocol. Functional Description. Stage 2".</w:t>
      </w:r>
    </w:p>
    <w:p w14:paraId="76492E3D"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[41]</w:t>
      </w:r>
      <w:r w:rsidRPr="00BF3DAD">
        <w:rPr>
          <w:rFonts w:ascii="Times New Roman" w:eastAsia="Times New Roman" w:hAnsi="Times New Roman"/>
          <w:sz w:val="20"/>
          <w:szCs w:val="20"/>
          <w:lang w:val="en-GB"/>
        </w:rPr>
        <w:tab/>
        <w:t>3GPP TS 38.415: "NG-RAN; PDU Session User Plane Protocol".</w:t>
      </w:r>
    </w:p>
    <w:p w14:paraId="707FCA66"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[42]</w:t>
      </w:r>
      <w:r w:rsidRPr="00BF3DAD">
        <w:rPr>
          <w:rFonts w:ascii="Times New Roman" w:eastAsia="Times New Roman" w:hAnsi="Times New Roman"/>
          <w:sz w:val="20"/>
          <w:szCs w:val="20"/>
          <w:lang w:val="en-GB"/>
        </w:rPr>
        <w:tab/>
        <w:t>3GPP TS 23.273: "5G System (5GS) Location Services (LCS); Stage 2".</w:t>
      </w:r>
    </w:p>
    <w:p w14:paraId="7184AF27"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[43]</w:t>
      </w:r>
      <w:r w:rsidRPr="00BF3DAD">
        <w:rPr>
          <w:rFonts w:ascii="Times New Roman" w:eastAsia="Times New Roman" w:hAnsi="Times New Roman"/>
          <w:sz w:val="20"/>
          <w:szCs w:val="20"/>
          <w:lang w:val="en-GB"/>
        </w:rPr>
        <w:tab/>
        <w:t>IETF RFC 4566: "SDP: Session Description Protocol".</w:t>
      </w:r>
    </w:p>
    <w:p w14:paraId="0A404E01"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[44]</w:t>
      </w:r>
      <w:r w:rsidRPr="00BF3DAD">
        <w:rPr>
          <w:rFonts w:ascii="Times New Roman" w:eastAsia="Times New Roman" w:hAnsi="Times New Roman"/>
          <w:sz w:val="20"/>
          <w:szCs w:val="20"/>
          <w:lang w:val="en-GB"/>
        </w:rPr>
        <w:tab/>
        <w:t>3GPP TS 24.193: "Stage 3: Access Traffic Steering, Switching and Splitting (ATSSS)".</w:t>
      </w:r>
    </w:p>
    <w:p w14:paraId="5FFD1FF4"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US"/>
        </w:rPr>
        <w:t>[45]</w:t>
      </w:r>
      <w:r w:rsidRPr="00BF3DAD">
        <w:rPr>
          <w:rFonts w:ascii="Times New Roman" w:eastAsia="Times New Roman" w:hAnsi="Times New Roman"/>
          <w:sz w:val="20"/>
          <w:szCs w:val="20"/>
          <w:lang w:val="en-US"/>
        </w:rPr>
        <w:tab/>
      </w:r>
      <w:r w:rsidRPr="00BF3DAD">
        <w:rPr>
          <w:rFonts w:ascii="Times New Roman" w:eastAsia="Times New Roman" w:hAnsi="Times New Roman"/>
          <w:sz w:val="20"/>
          <w:szCs w:val="20"/>
          <w:lang w:val="en-GB"/>
        </w:rPr>
        <w:t>3GPP TS 29.509: "5G System; Authentication Server Services; Stage 3".</w:t>
      </w:r>
    </w:p>
    <w:p w14:paraId="0CBFB833"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[46]</w:t>
      </w:r>
      <w:r w:rsidRPr="00BF3DAD">
        <w:rPr>
          <w:rFonts w:ascii="Times New Roman" w:eastAsia="Times New Roman" w:hAnsi="Times New Roman"/>
          <w:sz w:val="20"/>
          <w:szCs w:val="20"/>
          <w:lang w:val="en-GB"/>
        </w:rPr>
        <w:tab/>
        <w:t>3GPP TS 24.011: "Point-to-Point (PP) Short Message Service (SMS) support on mobile radio interface".</w:t>
      </w:r>
    </w:p>
    <w:p w14:paraId="320A26DD"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[47]</w:t>
      </w:r>
      <w:r w:rsidRPr="00BF3DAD">
        <w:rPr>
          <w:rFonts w:ascii="Times New Roman" w:eastAsia="Times New Roman" w:hAnsi="Times New Roman"/>
          <w:sz w:val="20"/>
          <w:szCs w:val="20"/>
          <w:lang w:val="en-GB"/>
        </w:rPr>
        <w:tab/>
        <w:t>3GPP TS 29.002: "Mobile Application Part (MAP) specification".</w:t>
      </w:r>
    </w:p>
    <w:p w14:paraId="4A81B7D0" w14:textId="77777777" w:rsidR="000109AF" w:rsidRPr="00BF3DAD" w:rsidRDefault="000109AF" w:rsidP="000109A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[48]</w:t>
      </w:r>
      <w:r w:rsidRPr="00BF3DAD">
        <w:rPr>
          <w:rFonts w:ascii="Times New Roman" w:eastAsia="Times New Roman" w:hAnsi="Times New Roman"/>
          <w:sz w:val="20"/>
          <w:szCs w:val="20"/>
          <w:lang w:val="en-GB"/>
        </w:rPr>
        <w:tab/>
        <w:t>3GPP TS 29.504: "5G System; Unified Data Repository Services; Stage 3".</w:t>
      </w:r>
    </w:p>
    <w:p w14:paraId="17FA5055" w14:textId="5D1C4607" w:rsidR="000109AF" w:rsidRPr="000109AF" w:rsidRDefault="000109AF" w:rsidP="000109AF">
      <w:pPr>
        <w:keepLines/>
        <w:overflowPunct w:val="0"/>
        <w:autoSpaceDE w:val="0"/>
        <w:autoSpaceDN w:val="0"/>
        <w:adjustRightInd w:val="0"/>
        <w:spacing w:after="180" w:line="240" w:lineRule="auto"/>
        <w:ind w:left="1702" w:hanging="1418"/>
        <w:textAlignment w:val="baseline"/>
        <w:rPr>
          <w:ins w:id="10" w:author="simonznaty007@outlook.fr" w:date="2021-04-06T15:12:00Z"/>
          <w:rFonts w:ascii="Times New Roman" w:eastAsia="Times New Roman" w:hAnsi="Times New Roman"/>
          <w:sz w:val="20"/>
          <w:szCs w:val="20"/>
          <w:lang w:val="en-GB"/>
        </w:rPr>
      </w:pPr>
      <w:r w:rsidRPr="00BF3DAD">
        <w:rPr>
          <w:rFonts w:ascii="Times New Roman" w:eastAsia="Times New Roman" w:hAnsi="Times New Roman"/>
          <w:sz w:val="20"/>
          <w:szCs w:val="20"/>
          <w:lang w:val="en-GB"/>
        </w:rPr>
        <w:t>[49]</w:t>
      </w:r>
      <w:r w:rsidRPr="00BF3DAD">
        <w:rPr>
          <w:rFonts w:ascii="Times New Roman" w:eastAsia="Times New Roman" w:hAnsi="Times New Roman"/>
          <w:sz w:val="20"/>
          <w:szCs w:val="20"/>
          <w:lang w:val="en-GB"/>
        </w:rPr>
        <w:tab/>
        <w:t>3GPP TS 29.505: "5G System; Usage of the Unified Data Repository services for Subscription Data; Stage 3".</w:t>
      </w:r>
    </w:p>
    <w:p w14:paraId="213D8A57" w14:textId="4FC45621" w:rsidR="000109AF" w:rsidRDefault="000109AF" w:rsidP="000109AF">
      <w:pPr>
        <w:pStyle w:val="EX"/>
        <w:rPr>
          <w:ins w:id="11" w:author="simonznaty007@outlook.fr" w:date="2021-04-06T15:12:00Z"/>
        </w:rPr>
      </w:pPr>
      <w:ins w:id="12" w:author="simonznaty007@outlook.fr" w:date="2021-04-06T15:12:00Z">
        <w:r>
          <w:rPr>
            <w:lang w:val="en-US"/>
          </w:rPr>
          <w:t>[</w:t>
        </w:r>
      </w:ins>
      <w:ins w:id="13" w:author="simonznaty007@outlook.fr" w:date="2021-04-06T15:14:00Z">
        <w:r>
          <w:rPr>
            <w:lang w:val="en-US"/>
          </w:rPr>
          <w:t>XX</w:t>
        </w:r>
      </w:ins>
      <w:ins w:id="14" w:author="simonznaty007@outlook.fr" w:date="2021-04-06T15:12:00Z">
        <w:r>
          <w:rPr>
            <w:lang w:val="en-US"/>
          </w:rPr>
          <w:t>]</w:t>
        </w:r>
        <w:r>
          <w:rPr>
            <w:lang w:val="en-US"/>
          </w:rPr>
          <w:tab/>
        </w:r>
        <w:r>
          <w:t>3GPP TS 24.623: "</w:t>
        </w:r>
        <w:r w:rsidRPr="00287CB5">
          <w:t>Technical Specification Group Core Network and Terminals;</w:t>
        </w:r>
        <w:r>
          <w:t xml:space="preserve"> </w:t>
        </w:r>
        <w:r w:rsidRPr="00287CB5">
          <w:t>Extensible Markup Language (XML) Configuration Access Protocol (XCAP) over the Ut interface for Manipulating Supplementary Services</w:t>
        </w:r>
        <w:r>
          <w:t>".</w:t>
        </w:r>
      </w:ins>
    </w:p>
    <w:p w14:paraId="50F0E779" w14:textId="30AF03D1" w:rsidR="000109AF" w:rsidRDefault="000109AF" w:rsidP="000109AF">
      <w:pPr>
        <w:pStyle w:val="EX"/>
        <w:rPr>
          <w:ins w:id="15" w:author="simonznaty007@outlook.fr" w:date="2021-04-06T15:12:00Z"/>
          <w:noProof/>
        </w:rPr>
      </w:pPr>
      <w:ins w:id="16" w:author="simonznaty007@outlook.fr" w:date="2021-04-06T15:12:00Z">
        <w:r w:rsidRPr="0067114A">
          <w:lastRenderedPageBreak/>
          <w:t>[</w:t>
        </w:r>
      </w:ins>
      <w:ins w:id="17" w:author="simonznaty007@outlook.fr" w:date="2021-04-06T15:14:00Z">
        <w:r>
          <w:t>XY</w:t>
        </w:r>
      </w:ins>
      <w:ins w:id="18" w:author="simonznaty007@outlook.fr" w:date="2021-04-06T15:12:00Z">
        <w:r w:rsidRPr="0067114A">
          <w:t>]</w:t>
        </w:r>
        <w:r w:rsidRPr="0067114A">
          <w:tab/>
        </w:r>
        <w:r>
          <w:t>IETF RFC 4825</w:t>
        </w:r>
        <w:r w:rsidRPr="001B0C79">
          <w:t xml:space="preserve">: </w:t>
        </w:r>
        <w:r>
          <w:t>"</w:t>
        </w:r>
        <w:r w:rsidRPr="001B0C79">
          <w:t>The Extensible Markup Language (XML)</w:t>
        </w:r>
        <w:r w:rsidRPr="0006302B">
          <w:t xml:space="preserve"> Configuration Access Protocol (XCAP)</w:t>
        </w:r>
        <w:r>
          <w:t>".</w:t>
        </w:r>
      </w:ins>
    </w:p>
    <w:p w14:paraId="08CF03A4" w14:textId="63D2F1CA" w:rsidR="00837648" w:rsidRDefault="00837648" w:rsidP="00837648">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10A59EE6" w14:textId="6D450798" w:rsidR="00A00FBB" w:rsidRPr="004D7C37" w:rsidRDefault="00A00FBB">
      <w:pPr>
        <w:rPr>
          <w:lang w:val="en-GB"/>
        </w:rPr>
      </w:pPr>
    </w:p>
    <w:p w14:paraId="17F4ABF9" w14:textId="77777777" w:rsidR="005F283D" w:rsidRPr="00A00FBB" w:rsidRDefault="005F283D" w:rsidP="005F283D">
      <w:pPr>
        <w:rPr>
          <w:ins w:id="19" w:author="simonznaty007@outlook.fr" w:date="2021-04-05T00:37:00Z"/>
          <w:rFonts w:ascii="Arial" w:hAnsi="Arial" w:cs="Arial"/>
          <w:sz w:val="32"/>
          <w:szCs w:val="32"/>
          <w:lang w:val="en-GB"/>
        </w:rPr>
      </w:pPr>
      <w:ins w:id="20" w:author="simonznaty007@outlook.fr" w:date="2021-04-05T00:37:00Z">
        <w:r w:rsidRPr="00A00FBB">
          <w:rPr>
            <w:rFonts w:ascii="Arial" w:hAnsi="Arial" w:cs="Arial"/>
            <w:sz w:val="32"/>
            <w:szCs w:val="32"/>
            <w:lang w:val="en-GB"/>
          </w:rPr>
          <w:t>7.X Multi-media domain</w:t>
        </w:r>
      </w:ins>
    </w:p>
    <w:p w14:paraId="207621E3" w14:textId="7A678FC1" w:rsidR="005F283D" w:rsidRPr="00A00FBB" w:rsidRDefault="005F283D" w:rsidP="005F283D">
      <w:pPr>
        <w:rPr>
          <w:ins w:id="21" w:author="simonznaty007@outlook.fr" w:date="2021-04-05T00:37:00Z"/>
          <w:rFonts w:ascii="Arial" w:hAnsi="Arial" w:cs="Arial"/>
          <w:sz w:val="28"/>
          <w:szCs w:val="28"/>
          <w:lang w:val="en-GB"/>
        </w:rPr>
      </w:pPr>
      <w:ins w:id="22" w:author="simonznaty007@outlook.fr" w:date="2021-04-05T00:37:00Z">
        <w:r w:rsidRPr="00A00FBB">
          <w:rPr>
            <w:rFonts w:ascii="Arial" w:hAnsi="Arial" w:cs="Arial"/>
            <w:sz w:val="28"/>
            <w:szCs w:val="28"/>
            <w:lang w:val="en-GB"/>
          </w:rPr>
          <w:t>7.X.</w:t>
        </w:r>
      </w:ins>
      <w:ins w:id="23" w:author="simonznaty007@outlook.fr" w:date="2021-04-06T01:10:00Z">
        <w:r w:rsidR="00793434" w:rsidRPr="00A00FBB">
          <w:rPr>
            <w:rFonts w:ascii="Arial" w:hAnsi="Arial" w:cs="Arial"/>
            <w:sz w:val="28"/>
            <w:szCs w:val="28"/>
            <w:lang w:val="en-GB"/>
          </w:rPr>
          <w:t>A</w:t>
        </w:r>
      </w:ins>
      <w:ins w:id="24" w:author="simonznaty007@outlook.fr" w:date="2021-04-05T00:37:00Z">
        <w:r w:rsidRPr="00A00FBB">
          <w:rPr>
            <w:rFonts w:ascii="Arial" w:hAnsi="Arial" w:cs="Arial"/>
            <w:sz w:val="28"/>
            <w:szCs w:val="28"/>
            <w:lang w:val="en-GB"/>
          </w:rPr>
          <w:t>. xIRIs</w:t>
        </w:r>
      </w:ins>
    </w:p>
    <w:p w14:paraId="6EFEBE4E" w14:textId="24998149" w:rsidR="005F283D" w:rsidRPr="005459E9" w:rsidRDefault="005F283D" w:rsidP="005F283D">
      <w:pPr>
        <w:spacing w:after="0"/>
        <w:rPr>
          <w:ins w:id="25" w:author="simonznaty007@outlook.fr" w:date="2021-04-05T00:37:00Z"/>
          <w:rFonts w:ascii="Times New Roman" w:hAnsi="Times New Roman" w:cs="Times New Roman"/>
          <w:sz w:val="20"/>
          <w:szCs w:val="20"/>
          <w:lang w:val="en-GB"/>
        </w:rPr>
      </w:pPr>
      <w:ins w:id="26" w:author="simonznaty007@outlook.fr" w:date="2021-04-05T00:37:00Z">
        <w:r w:rsidRPr="005459E9">
          <w:rPr>
            <w:rFonts w:ascii="Times New Roman" w:hAnsi="Times New Roman" w:cs="Times New Roman"/>
            <w:sz w:val="20"/>
            <w:szCs w:val="20"/>
            <w:lang w:val="en-GB"/>
          </w:rPr>
          <w:t>xIRIs for IMS VoIP valid for VoLTE/VoWiFi/VoNR may be originated by the following IRI-POIs: P-CSCF, S-CSCF, E-CSCF, IBCF, MGCF, HSS, XCAP Server.</w:t>
        </w:r>
      </w:ins>
    </w:p>
    <w:p w14:paraId="3DD7A30F" w14:textId="77777777" w:rsidR="005F283D" w:rsidRPr="005459E9" w:rsidRDefault="005F283D" w:rsidP="005F283D">
      <w:pPr>
        <w:spacing w:after="0"/>
        <w:rPr>
          <w:ins w:id="27" w:author="simonznaty007@outlook.fr" w:date="2021-04-05T00:37:00Z"/>
          <w:rFonts w:ascii="Times New Roman" w:hAnsi="Times New Roman" w:cs="Times New Roman"/>
          <w:sz w:val="20"/>
          <w:szCs w:val="20"/>
          <w:lang w:val="en-GB"/>
        </w:rPr>
      </w:pPr>
    </w:p>
    <w:p w14:paraId="14973F82" w14:textId="77777777" w:rsidR="005F283D" w:rsidRDefault="005F283D" w:rsidP="005F283D">
      <w:pPr>
        <w:rPr>
          <w:ins w:id="28" w:author="simonznaty007@outlook.fr" w:date="2021-04-05T00:37:00Z"/>
          <w:rFonts w:ascii="Times New Roman" w:hAnsi="Times New Roman" w:cs="Times New Roman"/>
          <w:sz w:val="20"/>
          <w:szCs w:val="20"/>
          <w:lang w:val="en-GB"/>
        </w:rPr>
      </w:pPr>
      <w:ins w:id="29" w:author="simonznaty007@outlook.fr" w:date="2021-04-05T00:37:00Z">
        <w:r w:rsidRPr="005459E9">
          <w:rPr>
            <w:rFonts w:ascii="Times New Roman" w:hAnsi="Times New Roman" w:cs="Times New Roman"/>
            <w:sz w:val="20"/>
            <w:szCs w:val="20"/>
            <w:lang w:val="en-GB"/>
          </w:rPr>
          <w:t>xIRI containing</w:t>
        </w:r>
        <w:r>
          <w:rPr>
            <w:rFonts w:ascii="Times New Roman" w:hAnsi="Times New Roman" w:cs="Times New Roman"/>
            <w:sz w:val="20"/>
            <w:szCs w:val="20"/>
            <w:lang w:val="en-GB"/>
          </w:rPr>
          <w:t xml:space="preserve"> IMSRegistration</w:t>
        </w:r>
        <w:r w:rsidRPr="005459E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record </w:t>
        </w:r>
        <w:r w:rsidRPr="005459E9">
          <w:rPr>
            <w:rFonts w:ascii="Times New Roman" w:hAnsi="Times New Roman" w:cs="Times New Roman"/>
            <w:sz w:val="20"/>
            <w:szCs w:val="20"/>
            <w:lang w:val="en-GB"/>
          </w:rPr>
          <w:t xml:space="preserve">is originated by the S-CSCF and </w:t>
        </w:r>
        <w:r>
          <w:rPr>
            <w:rFonts w:ascii="Times New Roman" w:hAnsi="Times New Roman" w:cs="Times New Roman"/>
            <w:sz w:val="20"/>
            <w:szCs w:val="20"/>
            <w:lang w:val="en-GB"/>
          </w:rPr>
          <w:t>o</w:t>
        </w:r>
        <w:r w:rsidRPr="005459E9">
          <w:rPr>
            <w:rFonts w:ascii="Times New Roman" w:hAnsi="Times New Roman" w:cs="Times New Roman"/>
            <w:sz w:val="20"/>
            <w:szCs w:val="20"/>
            <w:lang w:val="en-GB"/>
          </w:rPr>
          <w:t>ptionally P-</w:t>
        </w:r>
        <w:r>
          <w:rPr>
            <w:rFonts w:ascii="Times New Roman" w:hAnsi="Times New Roman" w:cs="Times New Roman"/>
            <w:sz w:val="20"/>
            <w:szCs w:val="20"/>
            <w:lang w:val="en-GB"/>
          </w:rPr>
          <w:t>CSCF when the target performs an IMS initial registration, re-registration and target-initiated or network-initiated deregistration.</w:t>
        </w:r>
      </w:ins>
    </w:p>
    <w:p w14:paraId="096C1587" w14:textId="77777777" w:rsidR="005F283D" w:rsidRDefault="005F283D" w:rsidP="005F283D">
      <w:pPr>
        <w:rPr>
          <w:ins w:id="30" w:author="simonznaty007@outlook.fr" w:date="2021-04-05T00:37:00Z"/>
          <w:rFonts w:ascii="Times New Roman" w:hAnsi="Times New Roman" w:cs="Times New Roman"/>
          <w:sz w:val="20"/>
          <w:szCs w:val="20"/>
          <w:lang w:val="en-GB"/>
        </w:rPr>
      </w:pPr>
      <w:ins w:id="31" w:author="simonznaty007@outlook.fr" w:date="2021-04-05T00:37:00Z">
        <w:r w:rsidRPr="005459E9">
          <w:rPr>
            <w:rFonts w:ascii="Times New Roman" w:hAnsi="Times New Roman" w:cs="Times New Roman"/>
            <w:sz w:val="20"/>
            <w:szCs w:val="20"/>
            <w:lang w:val="en-GB"/>
          </w:rPr>
          <w:t>xIRI containing</w:t>
        </w:r>
        <w:r>
          <w:rPr>
            <w:rFonts w:ascii="Times New Roman" w:hAnsi="Times New Roman" w:cs="Times New Roman"/>
            <w:sz w:val="20"/>
            <w:szCs w:val="20"/>
            <w:lang w:val="en-GB"/>
          </w:rPr>
          <w:t xml:space="preserve"> IMSSessionInitiation</w:t>
        </w:r>
        <w:r w:rsidRPr="005459E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record </w:t>
        </w:r>
        <w:r w:rsidRPr="005459E9">
          <w:rPr>
            <w:rFonts w:ascii="Times New Roman" w:hAnsi="Times New Roman" w:cs="Times New Roman"/>
            <w:sz w:val="20"/>
            <w:szCs w:val="20"/>
            <w:lang w:val="en-GB"/>
          </w:rPr>
          <w:t xml:space="preserve">is originated by the S-CSCF and </w:t>
        </w:r>
        <w:r>
          <w:rPr>
            <w:rFonts w:ascii="Times New Roman" w:hAnsi="Times New Roman" w:cs="Times New Roman"/>
            <w:sz w:val="20"/>
            <w:szCs w:val="20"/>
            <w:lang w:val="en-GB"/>
          </w:rPr>
          <w:t>o</w:t>
        </w:r>
        <w:r w:rsidRPr="005459E9">
          <w:rPr>
            <w:rFonts w:ascii="Times New Roman" w:hAnsi="Times New Roman" w:cs="Times New Roman"/>
            <w:sz w:val="20"/>
            <w:szCs w:val="20"/>
            <w:lang w:val="en-GB"/>
          </w:rPr>
          <w:t>ptionally P-</w:t>
        </w:r>
        <w:r>
          <w:rPr>
            <w:rFonts w:ascii="Times New Roman" w:hAnsi="Times New Roman" w:cs="Times New Roman"/>
            <w:sz w:val="20"/>
            <w:szCs w:val="20"/>
            <w:lang w:val="en-GB"/>
          </w:rPr>
          <w:t xml:space="preserve">CSCF when the target initiates or receives a call via the SIP INVITE request. </w:t>
        </w:r>
        <w:r w:rsidRPr="005459E9">
          <w:rPr>
            <w:rFonts w:ascii="Times New Roman" w:hAnsi="Times New Roman" w:cs="Times New Roman"/>
            <w:sz w:val="20"/>
            <w:szCs w:val="20"/>
            <w:lang w:val="en-GB"/>
          </w:rPr>
          <w:t>If the target is a Non-Local ID, MGCF, IBCF, S-CSCF or P-CSCF may originate the xIRI. The target identitifiers for the intercept of traffic at the intercepting nodes are the SIP-URI, TEL</w:t>
        </w:r>
        <w:r w:rsidRPr="005459E9">
          <w:rPr>
            <w:rFonts w:ascii="Times New Roman" w:hAnsi="Times New Roman" w:cs="Times New Roman"/>
            <w:sz w:val="20"/>
            <w:szCs w:val="20"/>
            <w:lang w:val="en-GB"/>
          </w:rPr>
          <w:noBreakHyphen/>
          <w:t>URI or PEI. For Non-Local ID interception, the target identifiers are SIP URI or TEL URI.  In the intercepting nodes the relevant SIP-Messages are duplicated and forwarded to the MDF2.</w:t>
        </w:r>
      </w:ins>
    </w:p>
    <w:p w14:paraId="12829178" w14:textId="144E51D3" w:rsidR="005F283D" w:rsidRPr="004D7C37" w:rsidRDefault="005F283D" w:rsidP="005F283D">
      <w:pPr>
        <w:autoSpaceDE w:val="0"/>
        <w:autoSpaceDN w:val="0"/>
        <w:adjustRightInd w:val="0"/>
        <w:spacing w:after="0" w:line="240" w:lineRule="auto"/>
        <w:rPr>
          <w:ins w:id="32" w:author="simonznaty007@outlook.fr" w:date="2021-04-05T00:37:00Z"/>
          <w:rFonts w:ascii="Times New Roman" w:hAnsi="Times New Roman" w:cs="Times New Roman"/>
          <w:sz w:val="20"/>
          <w:szCs w:val="20"/>
          <w:lang w:val="en-GB"/>
        </w:rPr>
      </w:pPr>
      <w:ins w:id="33" w:author="simonznaty007@outlook.fr" w:date="2021-04-05T00:37:00Z">
        <w:r w:rsidRPr="00A00FBB">
          <w:rPr>
            <w:rFonts w:ascii="Times New Roman" w:hAnsi="Times New Roman" w:cs="Times New Roman"/>
            <w:sz w:val="20"/>
            <w:szCs w:val="20"/>
            <w:lang w:val="en-GB"/>
          </w:rPr>
          <w:t xml:space="preserve">xIRI containing “IMSSessionAbandon” record is originated by the </w:t>
        </w:r>
        <w:r w:rsidRPr="00C701D5">
          <w:rPr>
            <w:rFonts w:ascii="Times New Roman" w:hAnsi="Times New Roman" w:cs="Times New Roman"/>
            <w:sz w:val="20"/>
            <w:szCs w:val="20"/>
            <w:lang w:val="en-GB"/>
          </w:rPr>
          <w:t>S-CSCF and</w:t>
        </w:r>
        <w:r w:rsidRPr="000109AF">
          <w:rPr>
            <w:rFonts w:ascii="Times New Roman" w:hAnsi="Times New Roman" w:cs="Times New Roman"/>
            <w:sz w:val="20"/>
            <w:szCs w:val="20"/>
            <w:lang w:val="en-GB"/>
          </w:rPr>
          <w:t xml:space="preserve"> optionally P-CSCF when the IMS sessi</w:t>
        </w:r>
        <w:r w:rsidRPr="00A00FBB">
          <w:rPr>
            <w:rFonts w:ascii="Times New Roman" w:hAnsi="Times New Roman" w:cs="Times New Roman"/>
            <w:sz w:val="20"/>
            <w:szCs w:val="20"/>
            <w:lang w:val="en-GB"/>
          </w:rPr>
          <w:t xml:space="preserve">on is either abandoned by the origination of the IMS VoIP session before starting, or rejected </w:t>
        </w:r>
      </w:ins>
      <w:ins w:id="34" w:author="simonznaty007@outlook.fr" w:date="2021-04-06T15:01:00Z">
        <w:r w:rsidR="00A00FBB" w:rsidRPr="00A00FBB">
          <w:rPr>
            <w:rFonts w:ascii="Times New Roman" w:hAnsi="Times New Roman" w:cs="Times New Roman"/>
            <w:sz w:val="20"/>
            <w:szCs w:val="20"/>
            <w:lang w:val="en-GB"/>
          </w:rPr>
          <w:t xml:space="preserve">by </w:t>
        </w:r>
      </w:ins>
      <w:ins w:id="35" w:author="simonznaty007@outlook.fr" w:date="2021-04-05T00:37:00Z">
        <w:r w:rsidRPr="00A00FBB">
          <w:rPr>
            <w:rFonts w:ascii="Times New Roman" w:hAnsi="Times New Roman" w:cs="Times New Roman"/>
            <w:sz w:val="20"/>
            <w:szCs w:val="20"/>
            <w:lang w:val="en-GB"/>
          </w:rPr>
          <w:t xml:space="preserve">the IMS network, or </w:t>
        </w:r>
        <w:r w:rsidRPr="004D7C37">
          <w:rPr>
            <w:rFonts w:ascii="Times New Roman" w:hAnsi="Times New Roman" w:cs="Times New Roman"/>
            <w:sz w:val="20"/>
            <w:szCs w:val="20"/>
            <w:lang w:val="en-GB"/>
          </w:rPr>
          <w:t>released by providing updated destination address(es) to enable subsequent IMS VoIP session</w:t>
        </w:r>
      </w:ins>
    </w:p>
    <w:p w14:paraId="36136FA0" w14:textId="77777777" w:rsidR="005F283D" w:rsidRPr="000109AF" w:rsidRDefault="005F283D" w:rsidP="005F283D">
      <w:pPr>
        <w:rPr>
          <w:ins w:id="36" w:author="simonznaty007@outlook.fr" w:date="2021-04-05T00:37:00Z"/>
          <w:rFonts w:ascii="Times New Roman" w:hAnsi="Times New Roman" w:cs="Times New Roman"/>
          <w:sz w:val="20"/>
          <w:szCs w:val="20"/>
          <w:lang w:val="en-GB"/>
        </w:rPr>
      </w:pPr>
      <w:ins w:id="37" w:author="simonznaty007@outlook.fr" w:date="2021-04-05T00:37:00Z">
        <w:r w:rsidRPr="004D7C37">
          <w:rPr>
            <w:rFonts w:ascii="Times New Roman" w:hAnsi="Times New Roman" w:cs="Times New Roman"/>
            <w:sz w:val="20"/>
            <w:szCs w:val="20"/>
            <w:lang w:val="en-GB"/>
          </w:rPr>
          <w:t>attempts</w:t>
        </w:r>
        <w:r w:rsidRPr="00A00FBB">
          <w:rPr>
            <w:rFonts w:ascii="Times New Roman" w:hAnsi="Times New Roman" w:cs="Times New Roman"/>
            <w:sz w:val="20"/>
            <w:szCs w:val="20"/>
            <w:lang w:val="en-GB"/>
          </w:rPr>
          <w:t xml:space="preserve">. </w:t>
        </w:r>
        <w:r w:rsidRPr="00C701D5">
          <w:rPr>
            <w:rFonts w:ascii="Times New Roman" w:hAnsi="Times New Roman" w:cs="Times New Roman"/>
            <w:sz w:val="20"/>
            <w:szCs w:val="20"/>
            <w:lang w:val="en-GB"/>
          </w:rPr>
          <w:t>If the target is a Non-Local ID, MGC</w:t>
        </w:r>
        <w:r w:rsidRPr="000109AF">
          <w:rPr>
            <w:rFonts w:ascii="Times New Roman" w:hAnsi="Times New Roman" w:cs="Times New Roman"/>
            <w:sz w:val="20"/>
            <w:szCs w:val="20"/>
            <w:lang w:val="en-GB"/>
          </w:rPr>
          <w:t>F, IBCF, S-CSCF or P-CSCF may originate the xIRI.</w:t>
        </w:r>
      </w:ins>
    </w:p>
    <w:p w14:paraId="22AE2E75" w14:textId="77777777" w:rsidR="005F283D" w:rsidRDefault="005F283D" w:rsidP="005F283D">
      <w:pPr>
        <w:rPr>
          <w:ins w:id="38" w:author="simonznaty007@outlook.fr" w:date="2021-04-05T00:37:00Z"/>
          <w:rFonts w:ascii="Times New Roman" w:hAnsi="Times New Roman" w:cs="Times New Roman"/>
          <w:sz w:val="20"/>
          <w:szCs w:val="20"/>
          <w:lang w:val="en-GB"/>
        </w:rPr>
      </w:pPr>
      <w:ins w:id="39" w:author="simonznaty007@outlook.fr" w:date="2021-04-05T00:37:00Z">
        <w:r>
          <w:rPr>
            <w:rFonts w:ascii="Times New Roman" w:hAnsi="Times New Roman" w:cs="Times New Roman"/>
            <w:sz w:val="20"/>
            <w:szCs w:val="20"/>
            <w:lang w:val="en-GB"/>
          </w:rPr>
          <w:t xml:space="preserve">xIRI containing “IMSSessionStart” record is originated by the </w:t>
        </w:r>
        <w:r w:rsidRPr="005459E9">
          <w:rPr>
            <w:rFonts w:ascii="Times New Roman" w:hAnsi="Times New Roman" w:cs="Times New Roman"/>
            <w:sz w:val="20"/>
            <w:szCs w:val="20"/>
            <w:lang w:val="en-GB"/>
          </w:rPr>
          <w:t xml:space="preserve">S-CSCF and </w:t>
        </w:r>
        <w:r>
          <w:rPr>
            <w:rFonts w:ascii="Times New Roman" w:hAnsi="Times New Roman" w:cs="Times New Roman"/>
            <w:sz w:val="20"/>
            <w:szCs w:val="20"/>
            <w:lang w:val="en-GB"/>
          </w:rPr>
          <w:t>o</w:t>
        </w:r>
        <w:r w:rsidRPr="005459E9">
          <w:rPr>
            <w:rFonts w:ascii="Times New Roman" w:hAnsi="Times New Roman" w:cs="Times New Roman"/>
            <w:sz w:val="20"/>
            <w:szCs w:val="20"/>
            <w:lang w:val="en-GB"/>
          </w:rPr>
          <w:t>ptionally P-</w:t>
        </w:r>
        <w:r>
          <w:rPr>
            <w:rFonts w:ascii="Times New Roman" w:hAnsi="Times New Roman" w:cs="Times New Roman"/>
            <w:sz w:val="20"/>
            <w:szCs w:val="20"/>
            <w:lang w:val="en-GB"/>
          </w:rPr>
          <w:t xml:space="preserve">CSCF when the IMS session initiated or received by the target has started. </w:t>
        </w:r>
        <w:r w:rsidRPr="005459E9">
          <w:rPr>
            <w:rFonts w:ascii="Times New Roman" w:hAnsi="Times New Roman" w:cs="Times New Roman"/>
            <w:sz w:val="20"/>
            <w:szCs w:val="20"/>
            <w:lang w:val="en-GB"/>
          </w:rPr>
          <w:t>If the target is a Non-Local ID, MGCF, IBCF, S-CSCF or P-CSCF may originate the xIRI.</w:t>
        </w:r>
      </w:ins>
    </w:p>
    <w:p w14:paraId="0F391679" w14:textId="77777777" w:rsidR="005F283D" w:rsidRDefault="005F283D" w:rsidP="005F283D">
      <w:pPr>
        <w:rPr>
          <w:ins w:id="40" w:author="simonznaty007@outlook.fr" w:date="2021-04-05T00:37:00Z"/>
          <w:rFonts w:ascii="Times New Roman" w:hAnsi="Times New Roman" w:cs="Times New Roman"/>
          <w:sz w:val="20"/>
          <w:szCs w:val="20"/>
          <w:lang w:val="en-GB"/>
        </w:rPr>
      </w:pPr>
      <w:ins w:id="41" w:author="simonznaty007@outlook.fr" w:date="2021-04-05T00:37:00Z">
        <w:r>
          <w:rPr>
            <w:rFonts w:ascii="Times New Roman" w:hAnsi="Times New Roman" w:cs="Times New Roman"/>
            <w:sz w:val="20"/>
            <w:szCs w:val="20"/>
            <w:lang w:val="en-GB"/>
          </w:rPr>
          <w:t xml:space="preserve">xIRI containing “IMSSessionEnd” record is originated by the </w:t>
        </w:r>
        <w:r w:rsidRPr="005459E9">
          <w:rPr>
            <w:rFonts w:ascii="Times New Roman" w:hAnsi="Times New Roman" w:cs="Times New Roman"/>
            <w:sz w:val="20"/>
            <w:szCs w:val="20"/>
            <w:lang w:val="en-GB"/>
          </w:rPr>
          <w:t xml:space="preserve">S-CSCF and </w:t>
        </w:r>
        <w:r>
          <w:rPr>
            <w:rFonts w:ascii="Times New Roman" w:hAnsi="Times New Roman" w:cs="Times New Roman"/>
            <w:sz w:val="20"/>
            <w:szCs w:val="20"/>
            <w:lang w:val="en-GB"/>
          </w:rPr>
          <w:t>o</w:t>
        </w:r>
        <w:r w:rsidRPr="005459E9">
          <w:rPr>
            <w:rFonts w:ascii="Times New Roman" w:hAnsi="Times New Roman" w:cs="Times New Roman"/>
            <w:sz w:val="20"/>
            <w:szCs w:val="20"/>
            <w:lang w:val="en-GB"/>
          </w:rPr>
          <w:t>ptionally P-</w:t>
        </w:r>
        <w:r>
          <w:rPr>
            <w:rFonts w:ascii="Times New Roman" w:hAnsi="Times New Roman" w:cs="Times New Roman"/>
            <w:sz w:val="20"/>
            <w:szCs w:val="20"/>
            <w:lang w:val="en-GB"/>
          </w:rPr>
          <w:t xml:space="preserve">CSCF when the IMS session initiated or received by the target has ended. </w:t>
        </w:r>
        <w:r w:rsidRPr="005459E9">
          <w:rPr>
            <w:rFonts w:ascii="Times New Roman" w:hAnsi="Times New Roman" w:cs="Times New Roman"/>
            <w:sz w:val="20"/>
            <w:szCs w:val="20"/>
            <w:lang w:val="en-GB"/>
          </w:rPr>
          <w:t>If the target is a Non-Local ID, MGCF, IBCF, S-CSCF or P-CSCF may originate the xIRI</w:t>
        </w:r>
        <w:r>
          <w:rPr>
            <w:rFonts w:ascii="Times New Roman" w:hAnsi="Times New Roman" w:cs="Times New Roman"/>
            <w:sz w:val="20"/>
            <w:szCs w:val="20"/>
            <w:lang w:val="en-GB"/>
          </w:rPr>
          <w:t>.</w:t>
        </w:r>
      </w:ins>
    </w:p>
    <w:p w14:paraId="1C1FDCE0" w14:textId="77777777" w:rsidR="005F283D" w:rsidRPr="005459E9" w:rsidRDefault="005F283D" w:rsidP="005F283D">
      <w:pPr>
        <w:spacing w:after="0"/>
        <w:rPr>
          <w:ins w:id="42" w:author="simonznaty007@outlook.fr" w:date="2021-04-05T00:37:00Z"/>
          <w:rFonts w:ascii="Times New Roman" w:hAnsi="Times New Roman" w:cs="Times New Roman"/>
          <w:sz w:val="20"/>
          <w:szCs w:val="20"/>
          <w:lang w:val="en-GB"/>
        </w:rPr>
      </w:pPr>
      <w:ins w:id="43" w:author="simonznaty007@outlook.fr" w:date="2021-04-05T00:37:00Z">
        <w:r w:rsidRPr="005459E9">
          <w:rPr>
            <w:rFonts w:ascii="Times New Roman" w:eastAsia="Times New Roman" w:hAnsi="Times New Roman" w:cs="Times New Roman"/>
            <w:sz w:val="20"/>
            <w:szCs w:val="20"/>
            <w:lang w:val="en-GB" w:eastAsia="fr-FR"/>
          </w:rPr>
          <w:t xml:space="preserve">xIRI containing “StartOfInterceptionForAlreadyEstablishedIMSSession” is generated </w:t>
        </w:r>
        <w:r w:rsidRPr="005459E9">
          <w:rPr>
            <w:rFonts w:ascii="Times New Roman" w:hAnsi="Times New Roman" w:cs="Times New Roman"/>
            <w:sz w:val="20"/>
            <w:szCs w:val="20"/>
            <w:lang w:val="en-GB"/>
          </w:rPr>
          <w:t xml:space="preserve">by the S-CSCF and </w:t>
        </w:r>
        <w:r>
          <w:rPr>
            <w:rFonts w:ascii="Times New Roman" w:hAnsi="Times New Roman" w:cs="Times New Roman"/>
            <w:sz w:val="20"/>
            <w:szCs w:val="20"/>
            <w:lang w:val="en-GB"/>
          </w:rPr>
          <w:t>o</w:t>
        </w:r>
        <w:r w:rsidRPr="005459E9">
          <w:rPr>
            <w:rFonts w:ascii="Times New Roman" w:hAnsi="Times New Roman" w:cs="Times New Roman"/>
            <w:sz w:val="20"/>
            <w:szCs w:val="20"/>
            <w:lang w:val="en-GB"/>
          </w:rPr>
          <w:t>ptionally P-CSCF</w:t>
        </w:r>
        <w:r w:rsidRPr="005459E9">
          <w:rPr>
            <w:rFonts w:ascii="Times New Roman" w:eastAsia="Times New Roman" w:hAnsi="Times New Roman" w:cs="Times New Roman"/>
            <w:sz w:val="20"/>
            <w:szCs w:val="20"/>
            <w:lang w:val="en-GB" w:eastAsia="fr-FR"/>
          </w:rPr>
          <w:t xml:space="preserve"> when an </w:t>
        </w:r>
        <w:r w:rsidRPr="005459E9">
          <w:rPr>
            <w:rFonts w:ascii="Times New Roman" w:hAnsi="Times New Roman" w:cs="Times New Roman"/>
            <w:sz w:val="20"/>
            <w:szCs w:val="20"/>
            <w:lang w:val="en-GB"/>
          </w:rPr>
          <w:t xml:space="preserve">interception is activated while the target has an already established IMS session. If the target is a Non-Local ID, MGCF, IBCF, S-CSCF or P-CSCF may originate the xIRI. </w:t>
        </w:r>
      </w:ins>
    </w:p>
    <w:p w14:paraId="0D694AB4" w14:textId="77777777" w:rsidR="005F283D" w:rsidRDefault="005F283D" w:rsidP="005F283D">
      <w:pPr>
        <w:spacing w:after="0"/>
        <w:rPr>
          <w:ins w:id="44" w:author="simonznaty007@outlook.fr" w:date="2021-04-05T00:37:00Z"/>
          <w:rFonts w:ascii="Times New Roman" w:hAnsi="Times New Roman" w:cs="Times New Roman"/>
          <w:sz w:val="20"/>
          <w:szCs w:val="20"/>
          <w:lang w:val="en-GB"/>
        </w:rPr>
      </w:pPr>
    </w:p>
    <w:p w14:paraId="1B63A041" w14:textId="77777777" w:rsidR="005F283D" w:rsidRDefault="005F283D" w:rsidP="005F283D">
      <w:pPr>
        <w:rPr>
          <w:ins w:id="45" w:author="simonznaty007@outlook.fr" w:date="2021-04-05T00:37:00Z"/>
          <w:rFonts w:ascii="Times New Roman" w:hAnsi="Times New Roman" w:cs="Times New Roman"/>
          <w:sz w:val="20"/>
          <w:szCs w:val="20"/>
          <w:lang w:val="en-GB"/>
        </w:rPr>
      </w:pPr>
      <w:ins w:id="46" w:author="simonznaty007@outlook.fr" w:date="2021-04-05T00:37:00Z">
        <w:r>
          <w:rPr>
            <w:rFonts w:ascii="Times New Roman" w:hAnsi="Times New Roman" w:cs="Times New Roman"/>
            <w:sz w:val="20"/>
            <w:szCs w:val="20"/>
            <w:lang w:val="en-GB"/>
          </w:rPr>
          <w:t>xIRI containing “PartyJoin” record is originated by the S-CSCF and optionally P-CSCF when the target joins a conference session.</w:t>
        </w:r>
      </w:ins>
    </w:p>
    <w:p w14:paraId="58078E51" w14:textId="77777777" w:rsidR="005F283D" w:rsidRDefault="005F283D" w:rsidP="005F283D">
      <w:pPr>
        <w:rPr>
          <w:ins w:id="47" w:author="simonznaty007@outlook.fr" w:date="2021-04-05T00:37:00Z"/>
          <w:rFonts w:ascii="Times New Roman" w:hAnsi="Times New Roman" w:cs="Times New Roman"/>
          <w:sz w:val="20"/>
          <w:szCs w:val="20"/>
          <w:lang w:val="en-GB"/>
        </w:rPr>
      </w:pPr>
      <w:ins w:id="48" w:author="simonznaty007@outlook.fr" w:date="2021-04-05T00:37:00Z">
        <w:r>
          <w:rPr>
            <w:rFonts w:ascii="Times New Roman" w:hAnsi="Times New Roman" w:cs="Times New Roman"/>
            <w:sz w:val="20"/>
            <w:szCs w:val="20"/>
            <w:lang w:val="en-GB"/>
          </w:rPr>
          <w:t>xIRI containing “PartyDrop” record is originated by the S-CSCF and optionally P-CSCF when the target leaves a conference session.</w:t>
        </w:r>
      </w:ins>
    </w:p>
    <w:p w14:paraId="34EB95D0" w14:textId="77777777" w:rsidR="005F283D" w:rsidRDefault="005F283D" w:rsidP="005F283D">
      <w:pPr>
        <w:rPr>
          <w:ins w:id="49" w:author="simonznaty007@outlook.fr" w:date="2021-04-05T00:37:00Z"/>
          <w:rFonts w:ascii="Times New Roman" w:hAnsi="Times New Roman" w:cs="Times New Roman"/>
          <w:sz w:val="20"/>
          <w:szCs w:val="20"/>
          <w:lang w:val="en-GB"/>
        </w:rPr>
      </w:pPr>
      <w:ins w:id="50" w:author="simonznaty007@outlook.fr" w:date="2021-04-05T00:37:00Z">
        <w:r w:rsidRPr="001D09C2">
          <w:rPr>
            <w:rFonts w:ascii="Times New Roman" w:hAnsi="Times New Roman" w:cs="Times New Roman"/>
            <w:sz w:val="20"/>
            <w:szCs w:val="20"/>
            <w:lang w:val="en-GB"/>
          </w:rPr>
          <w:t xml:space="preserve">xIRI containing “Hold” record is originated by the </w:t>
        </w:r>
        <w:r>
          <w:rPr>
            <w:rFonts w:ascii="Times New Roman" w:hAnsi="Times New Roman" w:cs="Times New Roman"/>
            <w:sz w:val="20"/>
            <w:szCs w:val="20"/>
            <w:lang w:val="en-GB"/>
          </w:rPr>
          <w:t>S-CSCF and optionally P-CSCF</w:t>
        </w:r>
        <w:r w:rsidRPr="001D09C2">
          <w:rPr>
            <w:rFonts w:ascii="Times New Roman" w:hAnsi="Times New Roman" w:cs="Times New Roman"/>
            <w:sz w:val="20"/>
            <w:szCs w:val="20"/>
            <w:lang w:val="en-GB"/>
          </w:rPr>
          <w:t xml:space="preserve"> when </w:t>
        </w:r>
      </w:ins>
    </w:p>
    <w:p w14:paraId="4CDF24FA" w14:textId="77777777" w:rsidR="005F283D" w:rsidRDefault="005F283D" w:rsidP="005F283D">
      <w:pPr>
        <w:pStyle w:val="Paragraphedeliste"/>
        <w:numPr>
          <w:ilvl w:val="0"/>
          <w:numId w:val="14"/>
        </w:numPr>
        <w:rPr>
          <w:ins w:id="51" w:author="simonznaty007@outlook.fr" w:date="2021-04-05T00:37:00Z"/>
          <w:rFonts w:ascii="Times New Roman" w:hAnsi="Times New Roman" w:cs="Times New Roman"/>
          <w:sz w:val="20"/>
          <w:szCs w:val="20"/>
          <w:lang w:val="en-GB"/>
        </w:rPr>
      </w:pPr>
      <w:ins w:id="52" w:author="simonznaty007@outlook.fr" w:date="2021-04-05T00:37:00Z">
        <w:r w:rsidRPr="00937509">
          <w:rPr>
            <w:rFonts w:ascii="Times New Roman" w:hAnsi="Times New Roman" w:cs="Times New Roman"/>
            <w:sz w:val="20"/>
            <w:szCs w:val="20"/>
            <w:lang w:val="en-GB"/>
          </w:rPr>
          <w:t>the two-party session involving the target is put on hold or resumed</w:t>
        </w:r>
      </w:ins>
    </w:p>
    <w:p w14:paraId="279A718C" w14:textId="77777777" w:rsidR="005F283D" w:rsidRPr="00937509" w:rsidRDefault="005F283D" w:rsidP="005F283D">
      <w:pPr>
        <w:pStyle w:val="Paragraphedeliste"/>
        <w:numPr>
          <w:ilvl w:val="0"/>
          <w:numId w:val="14"/>
        </w:numPr>
        <w:rPr>
          <w:ins w:id="53" w:author="simonznaty007@outlook.fr" w:date="2021-04-05T00:37:00Z"/>
          <w:rFonts w:ascii="Times New Roman" w:hAnsi="Times New Roman" w:cs="Times New Roman"/>
          <w:sz w:val="20"/>
          <w:szCs w:val="20"/>
          <w:lang w:val="en-GB"/>
        </w:rPr>
      </w:pPr>
      <w:ins w:id="54" w:author="simonznaty007@outlook.fr" w:date="2021-04-05T00:37:00Z">
        <w:r w:rsidRPr="00937509">
          <w:rPr>
            <w:rFonts w:ascii="Times New Roman" w:hAnsi="Times New Roman" w:cs="Times New Roman"/>
            <w:sz w:val="20"/>
            <w:szCs w:val="20"/>
            <w:lang w:val="en-GB"/>
          </w:rPr>
          <w:t xml:space="preserve">when the target is put on hold </w:t>
        </w:r>
        <w:r>
          <w:rPr>
            <w:rFonts w:ascii="Times New Roman" w:hAnsi="Times New Roman" w:cs="Times New Roman"/>
            <w:sz w:val="20"/>
            <w:szCs w:val="20"/>
            <w:lang w:val="en-GB"/>
          </w:rPr>
          <w:t xml:space="preserve">or resumed </w:t>
        </w:r>
        <w:r w:rsidRPr="00937509">
          <w:rPr>
            <w:rFonts w:ascii="Times New Roman" w:hAnsi="Times New Roman" w:cs="Times New Roman"/>
            <w:sz w:val="20"/>
            <w:szCs w:val="20"/>
            <w:lang w:val="en-GB"/>
          </w:rPr>
          <w:t>in a conference session.</w:t>
        </w:r>
      </w:ins>
    </w:p>
    <w:p w14:paraId="6B02E2D2" w14:textId="77777777" w:rsidR="005F283D" w:rsidRDefault="005F283D" w:rsidP="005F283D">
      <w:pPr>
        <w:rPr>
          <w:ins w:id="55" w:author="simonznaty007@outlook.fr" w:date="2021-04-05T00:37:00Z"/>
          <w:rFonts w:ascii="Times New Roman" w:hAnsi="Times New Roman" w:cs="Times New Roman"/>
          <w:sz w:val="20"/>
          <w:szCs w:val="20"/>
          <w:lang w:val="en-GB"/>
        </w:rPr>
      </w:pPr>
      <w:ins w:id="56" w:author="simonznaty007@outlook.fr" w:date="2021-04-05T00:37:00Z">
        <w:r>
          <w:rPr>
            <w:rFonts w:ascii="Times New Roman" w:hAnsi="Times New Roman" w:cs="Times New Roman"/>
            <w:sz w:val="20"/>
            <w:szCs w:val="20"/>
            <w:lang w:val="en-GB"/>
          </w:rPr>
          <w:t>xIRI</w:t>
        </w:r>
        <w:r w:rsidRPr="00E535E8">
          <w:rPr>
            <w:rFonts w:ascii="Times New Roman" w:hAnsi="Times New Roman" w:cs="Times New Roman"/>
            <w:sz w:val="20"/>
            <w:szCs w:val="20"/>
            <w:lang w:val="en-GB"/>
          </w:rPr>
          <w:t xml:space="preserve"> </w:t>
        </w:r>
        <w:r>
          <w:rPr>
            <w:rFonts w:ascii="Times New Roman" w:hAnsi="Times New Roman" w:cs="Times New Roman"/>
            <w:sz w:val="20"/>
            <w:szCs w:val="20"/>
            <w:lang w:val="en-GB"/>
          </w:rPr>
          <w:t>containing “Redirection” record is originated by the S-CSCF and optionally P-CSCF when an incoming session for the target is redirected.</w:t>
        </w:r>
      </w:ins>
    </w:p>
    <w:p w14:paraId="68C47FC2" w14:textId="4290ADE4" w:rsidR="005F283D" w:rsidRDefault="005F283D" w:rsidP="005F283D">
      <w:pPr>
        <w:rPr>
          <w:ins w:id="57" w:author="simonznaty007@outlook.fr" w:date="2021-04-05T00:37:00Z"/>
          <w:rFonts w:ascii="Times New Roman" w:hAnsi="Times New Roman" w:cs="Times New Roman"/>
          <w:sz w:val="20"/>
          <w:szCs w:val="20"/>
          <w:lang w:val="en-GB"/>
        </w:rPr>
      </w:pPr>
      <w:ins w:id="58" w:author="simonznaty007@outlook.fr" w:date="2021-04-05T00:37:00Z">
        <w:r>
          <w:rPr>
            <w:rFonts w:ascii="Times New Roman" w:hAnsi="Times New Roman" w:cs="Times New Roman"/>
            <w:sz w:val="20"/>
            <w:szCs w:val="20"/>
            <w:lang w:val="en-GB"/>
          </w:rPr>
          <w:t>xIRI containing “Transfer” record is originated by the S-CSCF and optionally P-CSCF when a session transfer involving the target occurs.</w:t>
        </w:r>
      </w:ins>
    </w:p>
    <w:p w14:paraId="55661DDA" w14:textId="77777777" w:rsidR="005F283D" w:rsidRPr="005459E9" w:rsidRDefault="005F283D" w:rsidP="005F283D">
      <w:pPr>
        <w:spacing w:after="0"/>
        <w:rPr>
          <w:ins w:id="59" w:author="simonznaty007@outlook.fr" w:date="2021-04-05T00:37:00Z"/>
          <w:rFonts w:ascii="Times New Roman" w:hAnsi="Times New Roman" w:cs="Times New Roman"/>
          <w:sz w:val="20"/>
          <w:szCs w:val="20"/>
          <w:lang w:val="en-GB"/>
        </w:rPr>
      </w:pPr>
      <w:ins w:id="60" w:author="simonznaty007@outlook.fr" w:date="2021-04-05T00:37:00Z">
        <w:r w:rsidRPr="005459E9">
          <w:rPr>
            <w:rFonts w:ascii="Times New Roman" w:hAnsi="Times New Roman" w:cs="Times New Roman"/>
            <w:sz w:val="20"/>
            <w:szCs w:val="20"/>
            <w:lang w:val="en-GB"/>
          </w:rPr>
          <w:t>xIRI containing “CCUnavailableInServingPLMN” indicates that the media is not available for interception for intercept</w:t>
        </w:r>
        <w:r>
          <w:rPr>
            <w:rFonts w:ascii="Times New Roman" w:hAnsi="Times New Roman" w:cs="Times New Roman"/>
            <w:sz w:val="20"/>
            <w:szCs w:val="20"/>
            <w:lang w:val="en-GB"/>
          </w:rPr>
          <w:t xml:space="preserve"> </w:t>
        </w:r>
        <w:r w:rsidRPr="005459E9">
          <w:rPr>
            <w:rFonts w:ascii="Times New Roman" w:hAnsi="Times New Roman" w:cs="Times New Roman"/>
            <w:sz w:val="20"/>
            <w:szCs w:val="20"/>
            <w:lang w:val="en-GB"/>
          </w:rPr>
          <w:t>orders that require</w:t>
        </w:r>
        <w:r>
          <w:rPr>
            <w:rFonts w:ascii="Times New Roman" w:hAnsi="Times New Roman" w:cs="Times New Roman"/>
            <w:sz w:val="20"/>
            <w:szCs w:val="20"/>
            <w:lang w:val="en-GB"/>
          </w:rPr>
          <w:t xml:space="preserve"> </w:t>
        </w:r>
        <w:r w:rsidRPr="005459E9">
          <w:rPr>
            <w:rFonts w:ascii="Times New Roman" w:hAnsi="Times New Roman" w:cs="Times New Roman"/>
            <w:sz w:val="20"/>
            <w:szCs w:val="20"/>
            <w:lang w:val="en-GB"/>
          </w:rPr>
          <w:t>media interception. In some variations of LBO, the CC may not be available in the HPLMN in which case, the S-CSCF shall send the xIRI.</w:t>
        </w:r>
      </w:ins>
    </w:p>
    <w:p w14:paraId="49940F02" w14:textId="77777777" w:rsidR="005F283D" w:rsidRPr="005459E9" w:rsidRDefault="005F283D" w:rsidP="005F283D">
      <w:pPr>
        <w:spacing w:after="0"/>
        <w:rPr>
          <w:ins w:id="61" w:author="simonznaty007@outlook.fr" w:date="2021-04-05T00:37:00Z"/>
          <w:rFonts w:ascii="Times New Roman" w:hAnsi="Times New Roman" w:cs="Times New Roman"/>
          <w:sz w:val="20"/>
          <w:szCs w:val="20"/>
          <w:lang w:val="en-GB"/>
        </w:rPr>
      </w:pPr>
    </w:p>
    <w:p w14:paraId="50109F42" w14:textId="46A2DCF8" w:rsidR="005F283D" w:rsidRPr="009479C0" w:rsidRDefault="005F283D" w:rsidP="005F283D">
      <w:pPr>
        <w:rPr>
          <w:ins w:id="62" w:author="simonznaty007@outlook.fr" w:date="2021-04-05T00:37:00Z"/>
          <w:rFonts w:ascii="Times New Roman" w:hAnsi="Times New Roman" w:cs="Times New Roman"/>
          <w:sz w:val="20"/>
          <w:szCs w:val="20"/>
          <w:lang w:val="en-GB"/>
        </w:rPr>
      </w:pPr>
      <w:ins w:id="63" w:author="simonznaty007@outlook.fr" w:date="2021-04-05T00:37:00Z">
        <w:r w:rsidRPr="005459E9">
          <w:rPr>
            <w:rFonts w:ascii="Times New Roman" w:hAnsi="Times New Roman" w:cs="Times New Roman"/>
            <w:sz w:val="20"/>
            <w:szCs w:val="20"/>
            <w:lang w:val="en-GB"/>
          </w:rPr>
          <w:t>xIRIs containing XCAPRequest and XCAPResponse are generated by the XCAP server when XCAP messages</w:t>
        </w:r>
      </w:ins>
      <w:ins w:id="64" w:author="simonznaty007@outlook.fr" w:date="2021-04-06T15:14:00Z">
        <w:r w:rsidR="000109AF">
          <w:rPr>
            <w:rFonts w:ascii="Times New Roman" w:hAnsi="Times New Roman" w:cs="Times New Roman"/>
            <w:sz w:val="20"/>
            <w:szCs w:val="20"/>
            <w:lang w:val="en-GB"/>
          </w:rPr>
          <w:t xml:space="preserve"> [XY</w:t>
        </w:r>
      </w:ins>
      <w:ins w:id="65" w:author="simonznaty007@outlook.fr" w:date="2021-04-06T15:15:00Z">
        <w:r w:rsidR="000109AF">
          <w:rPr>
            <w:rFonts w:ascii="Times New Roman" w:hAnsi="Times New Roman" w:cs="Times New Roman"/>
            <w:sz w:val="20"/>
            <w:szCs w:val="20"/>
            <w:lang w:val="en-GB"/>
          </w:rPr>
          <w:t>]</w:t>
        </w:r>
      </w:ins>
      <w:ins w:id="66" w:author="simonznaty007@outlook.fr" w:date="2021-04-05T00:37:00Z">
        <w:r w:rsidRPr="005459E9">
          <w:rPr>
            <w:rFonts w:ascii="Times New Roman" w:hAnsi="Times New Roman" w:cs="Times New Roman"/>
            <w:sz w:val="20"/>
            <w:szCs w:val="20"/>
            <w:lang w:val="en-GB"/>
          </w:rPr>
          <w:t xml:space="preserve"> are exchanged between the UE and the XCAP server managing the XCAP resources of the target's IMS supplementary service setting(s) based on TS 24.623</w:t>
        </w:r>
      </w:ins>
      <w:ins w:id="67" w:author="simonznaty007@outlook.fr" w:date="2021-04-06T15:14:00Z">
        <w:r w:rsidR="000109AF">
          <w:rPr>
            <w:rFonts w:ascii="Times New Roman" w:hAnsi="Times New Roman" w:cs="Times New Roman"/>
            <w:sz w:val="20"/>
            <w:szCs w:val="20"/>
            <w:lang w:val="en-GB"/>
          </w:rPr>
          <w:t xml:space="preserve"> [XX]</w:t>
        </w:r>
      </w:ins>
      <w:ins w:id="68" w:author="simonznaty007@outlook.fr" w:date="2021-04-05T00:37:00Z">
        <w:r w:rsidRPr="005459E9">
          <w:rPr>
            <w:rFonts w:ascii="Times New Roman" w:hAnsi="Times New Roman" w:cs="Times New Roman"/>
            <w:sz w:val="20"/>
            <w:szCs w:val="20"/>
            <w:lang w:val="en-GB"/>
          </w:rPr>
          <w:t>.</w:t>
        </w:r>
      </w:ins>
    </w:p>
    <w:p w14:paraId="28BA9785" w14:textId="77777777" w:rsidR="005F283D" w:rsidRPr="005459E9" w:rsidRDefault="005F283D" w:rsidP="005F283D">
      <w:pPr>
        <w:pStyle w:val="PrformatHTML"/>
        <w:rPr>
          <w:ins w:id="69" w:author="simonznaty007@outlook.fr" w:date="2021-04-05T00:37:00Z"/>
          <w:rFonts w:ascii="Times New Roman" w:hAnsi="Times New Roman" w:cs="Times New Roman"/>
          <w:lang w:val="en-GB"/>
        </w:rPr>
      </w:pPr>
      <w:ins w:id="70" w:author="simonznaty007@outlook.fr" w:date="2021-04-05T00:37:00Z">
        <w:r w:rsidRPr="005459E9">
          <w:rPr>
            <w:rFonts w:ascii="Times New Roman" w:hAnsi="Times New Roman" w:cs="Times New Roman"/>
            <w:lang w:val="en"/>
          </w:rPr>
          <w:t xml:space="preserve">xIRI containing “SMSOverIMS”is generated </w:t>
        </w:r>
        <w:r w:rsidRPr="005459E9">
          <w:rPr>
            <w:rFonts w:ascii="Times New Roman" w:hAnsi="Times New Roman" w:cs="Times New Roman"/>
            <w:lang w:val="en-GB"/>
          </w:rPr>
          <w:t xml:space="preserve">by the S-CSCF and Optionally P-CSCF when the target sends or receives a SMS over IP. This IRI is also generated for Non-Local ID interception. </w:t>
        </w:r>
      </w:ins>
    </w:p>
    <w:p w14:paraId="19539C6A" w14:textId="77777777" w:rsidR="005F283D" w:rsidRPr="00845404" w:rsidRDefault="005F283D" w:rsidP="005F283D">
      <w:pPr>
        <w:pStyle w:val="PrformatHTML"/>
        <w:rPr>
          <w:ins w:id="71" w:author="simonznaty007@outlook.fr" w:date="2021-04-05T00:37:00Z"/>
          <w:rFonts w:ascii="Times New Roman" w:hAnsi="Times New Roman" w:cs="Times New Roman"/>
          <w:lang w:val="en-GB"/>
        </w:rPr>
      </w:pPr>
    </w:p>
    <w:p w14:paraId="37A452D8" w14:textId="5BF5DDE3" w:rsidR="005F283D" w:rsidRPr="00497915" w:rsidRDefault="005F283D" w:rsidP="005F283D">
      <w:pPr>
        <w:jc w:val="center"/>
        <w:rPr>
          <w:ins w:id="72" w:author="simonznaty007@outlook.fr" w:date="2021-04-05T00:37:00Z"/>
          <w:rFonts w:ascii="Arial" w:hAnsi="Arial" w:cs="Arial"/>
          <w:b/>
          <w:bCs/>
          <w:lang w:val="en-GB"/>
        </w:rPr>
      </w:pPr>
      <w:ins w:id="73" w:author="simonznaty007@outlook.fr" w:date="2021-04-05T00:37:00Z">
        <w:r w:rsidRPr="00497915">
          <w:rPr>
            <w:rFonts w:ascii="Arial" w:hAnsi="Arial" w:cs="Arial"/>
            <w:b/>
            <w:bCs/>
            <w:lang w:val="en-GB"/>
          </w:rPr>
          <w:t xml:space="preserve">Table </w:t>
        </w:r>
      </w:ins>
      <w:ins w:id="74" w:author="simonznaty007@outlook.fr" w:date="2021-04-06T01:11:00Z">
        <w:r w:rsidR="00793434">
          <w:rPr>
            <w:rFonts w:ascii="Arial" w:hAnsi="Arial" w:cs="Arial"/>
            <w:b/>
            <w:bCs/>
            <w:lang w:val="en-GB"/>
          </w:rPr>
          <w:t>7.X.A</w:t>
        </w:r>
      </w:ins>
      <w:ins w:id="75" w:author="simonznaty007@outlook.fr" w:date="2021-04-05T00:37:00Z">
        <w:r>
          <w:rPr>
            <w:rFonts w:ascii="Arial" w:hAnsi="Arial" w:cs="Arial"/>
            <w:b/>
            <w:bCs/>
            <w:lang w:val="en-GB"/>
          </w:rPr>
          <w:t>-1</w:t>
        </w:r>
        <w:r w:rsidRPr="00497915">
          <w:rPr>
            <w:rFonts w:ascii="Arial" w:hAnsi="Arial" w:cs="Arial"/>
            <w:b/>
            <w:bCs/>
            <w:lang w:val="en-GB"/>
          </w:rPr>
          <w:t xml:space="preserve"> : Records contained in xIRIs for IMS VoIP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673"/>
      </w:tblGrid>
      <w:tr w:rsidR="005F283D" w14:paraId="5D6A7922" w14:textId="77777777" w:rsidTr="00A00FBB">
        <w:trPr>
          <w:jc w:val="center"/>
          <w:ins w:id="76" w:author="simonznaty007@outlook.fr" w:date="2021-04-05T00:37:00Z"/>
        </w:trPr>
        <w:tc>
          <w:tcPr>
            <w:tcW w:w="4673" w:type="dxa"/>
            <w:shd w:val="pct12" w:color="000000" w:fill="FFFFFF"/>
          </w:tcPr>
          <w:p w14:paraId="360AF51F" w14:textId="77777777" w:rsidR="005F283D" w:rsidRDefault="005F283D" w:rsidP="00A00FBB">
            <w:pPr>
              <w:pStyle w:val="TAH"/>
              <w:rPr>
                <w:ins w:id="77" w:author="simonznaty007@outlook.fr" w:date="2021-04-05T00:37:00Z"/>
              </w:rPr>
            </w:pPr>
            <w:ins w:id="78" w:author="simonznaty007@outlook.fr" w:date="2021-04-05T00:37:00Z">
              <w:r>
                <w:t>xIRI</w:t>
              </w:r>
            </w:ins>
          </w:p>
        </w:tc>
      </w:tr>
      <w:tr w:rsidR="005F283D" w14:paraId="54D7DB75" w14:textId="77777777" w:rsidTr="00A00FBB">
        <w:trPr>
          <w:jc w:val="center"/>
          <w:ins w:id="79" w:author="simonznaty007@outlook.fr" w:date="2021-04-05T00:37:00Z"/>
        </w:trPr>
        <w:tc>
          <w:tcPr>
            <w:tcW w:w="4673" w:type="dxa"/>
          </w:tcPr>
          <w:p w14:paraId="58B5E325" w14:textId="77777777" w:rsidR="005F283D" w:rsidRPr="00A845A2" w:rsidRDefault="005F283D" w:rsidP="00A00FBB">
            <w:pPr>
              <w:pStyle w:val="TAL"/>
              <w:rPr>
                <w:ins w:id="80" w:author="simonznaty007@outlook.fr" w:date="2021-04-05T00:37:00Z"/>
              </w:rPr>
            </w:pPr>
            <w:ins w:id="81" w:author="simonznaty007@outlook.fr" w:date="2021-04-05T00:37:00Z">
              <w:r w:rsidRPr="00A845A2">
                <w:t>IMSRegistration</w:t>
              </w:r>
            </w:ins>
          </w:p>
        </w:tc>
      </w:tr>
      <w:tr w:rsidR="005F283D" w14:paraId="55A31C9B" w14:textId="77777777" w:rsidTr="00A00FBB">
        <w:trPr>
          <w:jc w:val="center"/>
          <w:ins w:id="82" w:author="simonznaty007@outlook.fr" w:date="2021-04-05T00:37:00Z"/>
        </w:trPr>
        <w:tc>
          <w:tcPr>
            <w:tcW w:w="4673" w:type="dxa"/>
          </w:tcPr>
          <w:p w14:paraId="780AE93F" w14:textId="77777777" w:rsidR="005F283D" w:rsidRPr="00A845A2" w:rsidRDefault="005F283D" w:rsidP="00A00FBB">
            <w:pPr>
              <w:pStyle w:val="TAL"/>
              <w:rPr>
                <w:ins w:id="83" w:author="simonznaty007@outlook.fr" w:date="2021-04-05T00:37:00Z"/>
              </w:rPr>
            </w:pPr>
            <w:ins w:id="84" w:author="simonznaty007@outlook.fr" w:date="2021-04-05T00:37:00Z">
              <w:r w:rsidRPr="00A845A2">
                <w:t>IMSSessionInitation</w:t>
              </w:r>
            </w:ins>
          </w:p>
        </w:tc>
      </w:tr>
      <w:tr w:rsidR="005F283D" w14:paraId="624C9C29" w14:textId="77777777" w:rsidTr="00A00FBB">
        <w:trPr>
          <w:jc w:val="center"/>
          <w:ins w:id="85" w:author="simonznaty007@outlook.fr" w:date="2021-04-05T00:37:00Z"/>
        </w:trPr>
        <w:tc>
          <w:tcPr>
            <w:tcW w:w="4673" w:type="dxa"/>
          </w:tcPr>
          <w:p w14:paraId="6D8D56EC" w14:textId="77777777" w:rsidR="005F283D" w:rsidRPr="00A845A2" w:rsidRDefault="005F283D" w:rsidP="00A00FBB">
            <w:pPr>
              <w:pStyle w:val="TAL"/>
              <w:rPr>
                <w:ins w:id="86" w:author="simonznaty007@outlook.fr" w:date="2021-04-05T00:37:00Z"/>
              </w:rPr>
            </w:pPr>
            <w:ins w:id="87" w:author="simonznaty007@outlook.fr" w:date="2021-04-05T00:37:00Z">
              <w:r w:rsidRPr="00A845A2">
                <w:t>IMSSessionAbandon</w:t>
              </w:r>
            </w:ins>
          </w:p>
        </w:tc>
      </w:tr>
      <w:tr w:rsidR="005F283D" w14:paraId="660429B9" w14:textId="77777777" w:rsidTr="00A00FBB">
        <w:trPr>
          <w:jc w:val="center"/>
          <w:ins w:id="88" w:author="simonznaty007@outlook.fr" w:date="2021-04-05T00:37:00Z"/>
        </w:trPr>
        <w:tc>
          <w:tcPr>
            <w:tcW w:w="4673" w:type="dxa"/>
          </w:tcPr>
          <w:p w14:paraId="300FB79F" w14:textId="77777777" w:rsidR="005F283D" w:rsidRPr="00A845A2" w:rsidRDefault="005F283D" w:rsidP="00A00FBB">
            <w:pPr>
              <w:pStyle w:val="TAL"/>
              <w:rPr>
                <w:ins w:id="89" w:author="simonznaty007@outlook.fr" w:date="2021-04-05T00:37:00Z"/>
              </w:rPr>
            </w:pPr>
            <w:ins w:id="90" w:author="simonznaty007@outlook.fr" w:date="2021-04-05T00:37:00Z">
              <w:r w:rsidRPr="00A845A2">
                <w:t>IMSSessionStart</w:t>
              </w:r>
            </w:ins>
          </w:p>
        </w:tc>
      </w:tr>
      <w:tr w:rsidR="005F283D" w14:paraId="44185426" w14:textId="77777777" w:rsidTr="00A00FBB">
        <w:trPr>
          <w:jc w:val="center"/>
          <w:ins w:id="91" w:author="simonznaty007@outlook.fr" w:date="2021-04-05T00:37:00Z"/>
        </w:trPr>
        <w:tc>
          <w:tcPr>
            <w:tcW w:w="4673" w:type="dxa"/>
          </w:tcPr>
          <w:p w14:paraId="48C18BAD" w14:textId="77777777" w:rsidR="005F283D" w:rsidRPr="00A845A2" w:rsidRDefault="005F283D" w:rsidP="00A00FBB">
            <w:pPr>
              <w:pStyle w:val="TAL"/>
              <w:rPr>
                <w:ins w:id="92" w:author="simonznaty007@outlook.fr" w:date="2021-04-05T00:37:00Z"/>
              </w:rPr>
            </w:pPr>
            <w:ins w:id="93" w:author="simonznaty007@outlook.fr" w:date="2021-04-05T00:37:00Z">
              <w:r w:rsidRPr="00A845A2">
                <w:t>IMSSessionEnd</w:t>
              </w:r>
            </w:ins>
          </w:p>
        </w:tc>
      </w:tr>
      <w:tr w:rsidR="005F283D" w14:paraId="49BC08F6" w14:textId="77777777" w:rsidTr="00A00FBB">
        <w:tblPrEx>
          <w:tblLook w:val="04A0" w:firstRow="1" w:lastRow="0" w:firstColumn="1" w:lastColumn="0" w:noHBand="0" w:noVBand="1"/>
        </w:tblPrEx>
        <w:trPr>
          <w:jc w:val="center"/>
          <w:ins w:id="94" w:author="simonznaty007@outlook.fr" w:date="2021-04-05T00:37:00Z"/>
        </w:trPr>
        <w:tc>
          <w:tcPr>
            <w:tcW w:w="4673" w:type="dxa"/>
            <w:tcBorders>
              <w:top w:val="single" w:sz="4" w:space="0" w:color="auto"/>
              <w:left w:val="single" w:sz="4" w:space="0" w:color="auto"/>
              <w:bottom w:val="single" w:sz="4" w:space="0" w:color="auto"/>
              <w:right w:val="single" w:sz="4" w:space="0" w:color="auto"/>
            </w:tcBorders>
            <w:shd w:val="clear" w:color="auto" w:fill="auto"/>
          </w:tcPr>
          <w:p w14:paraId="746109A6" w14:textId="77777777" w:rsidR="005F283D" w:rsidRPr="00A845A2" w:rsidRDefault="005F283D" w:rsidP="00A00FBB">
            <w:pPr>
              <w:pStyle w:val="TAL"/>
              <w:tabs>
                <w:tab w:val="right" w:pos="3445"/>
              </w:tabs>
              <w:rPr>
                <w:ins w:id="95" w:author="simonznaty007@outlook.fr" w:date="2021-04-05T00:37:00Z"/>
              </w:rPr>
            </w:pPr>
            <w:ins w:id="96" w:author="simonznaty007@outlook.fr" w:date="2021-04-05T00:37:00Z">
              <w:r w:rsidRPr="00A845A2">
                <w:t xml:space="preserve">StartOfInterceptionForAlreadyEstablishedIMSSession </w:t>
              </w:r>
            </w:ins>
          </w:p>
        </w:tc>
      </w:tr>
      <w:tr w:rsidR="005F283D" w14:paraId="09772159" w14:textId="77777777" w:rsidTr="00A00FBB">
        <w:trPr>
          <w:jc w:val="center"/>
          <w:ins w:id="97" w:author="simonznaty007@outlook.fr" w:date="2021-04-05T00:37:00Z"/>
        </w:trPr>
        <w:tc>
          <w:tcPr>
            <w:tcW w:w="4673" w:type="dxa"/>
            <w:tcBorders>
              <w:top w:val="single" w:sz="4" w:space="0" w:color="auto"/>
              <w:left w:val="single" w:sz="4" w:space="0" w:color="auto"/>
              <w:bottom w:val="single" w:sz="4" w:space="0" w:color="auto"/>
              <w:right w:val="single" w:sz="4" w:space="0" w:color="auto"/>
            </w:tcBorders>
          </w:tcPr>
          <w:p w14:paraId="4DB08F52" w14:textId="77777777" w:rsidR="005F283D" w:rsidRPr="00A845A2" w:rsidRDefault="005F283D" w:rsidP="00A00FBB">
            <w:pPr>
              <w:pStyle w:val="TAL"/>
              <w:tabs>
                <w:tab w:val="right" w:pos="3445"/>
              </w:tabs>
              <w:rPr>
                <w:ins w:id="98" w:author="simonznaty007@outlook.fr" w:date="2021-04-05T00:37:00Z"/>
              </w:rPr>
            </w:pPr>
            <w:ins w:id="99" w:author="simonznaty007@outlook.fr" w:date="2021-04-05T00:37:00Z">
              <w:r w:rsidRPr="00A845A2">
                <w:t>CCUnavailableInServingPLMN</w:t>
              </w:r>
            </w:ins>
          </w:p>
        </w:tc>
      </w:tr>
      <w:tr w:rsidR="005F283D" w:rsidRPr="00706160" w14:paraId="507E54A6" w14:textId="77777777" w:rsidTr="00A00FBB">
        <w:trPr>
          <w:jc w:val="center"/>
          <w:ins w:id="100" w:author="simonznaty007@outlook.fr" w:date="2021-04-05T00:37:00Z"/>
        </w:trPr>
        <w:tc>
          <w:tcPr>
            <w:tcW w:w="4673" w:type="dxa"/>
            <w:tcBorders>
              <w:top w:val="single" w:sz="4" w:space="0" w:color="auto"/>
              <w:left w:val="single" w:sz="4" w:space="0" w:color="auto"/>
              <w:bottom w:val="single" w:sz="4" w:space="0" w:color="auto"/>
              <w:right w:val="single" w:sz="4" w:space="0" w:color="auto"/>
            </w:tcBorders>
          </w:tcPr>
          <w:p w14:paraId="3A46FDAB" w14:textId="77777777" w:rsidR="005F283D" w:rsidRPr="00A845A2" w:rsidRDefault="005F283D" w:rsidP="00A00FBB">
            <w:pPr>
              <w:pStyle w:val="TAL"/>
              <w:rPr>
                <w:ins w:id="101" w:author="simonznaty007@outlook.fr" w:date="2021-04-05T00:37:00Z"/>
              </w:rPr>
            </w:pPr>
            <w:ins w:id="102" w:author="simonznaty007@outlook.fr" w:date="2021-04-05T00:37:00Z">
              <w:r w:rsidRPr="00A845A2">
                <w:t>PartyJoin</w:t>
              </w:r>
            </w:ins>
          </w:p>
        </w:tc>
      </w:tr>
      <w:tr w:rsidR="005F283D" w:rsidRPr="00706160" w14:paraId="3520DCE8" w14:textId="77777777" w:rsidTr="00A00FBB">
        <w:trPr>
          <w:jc w:val="center"/>
          <w:ins w:id="103" w:author="simonznaty007@outlook.fr" w:date="2021-04-05T00:37:00Z"/>
        </w:trPr>
        <w:tc>
          <w:tcPr>
            <w:tcW w:w="4673" w:type="dxa"/>
            <w:tcBorders>
              <w:top w:val="single" w:sz="4" w:space="0" w:color="auto"/>
              <w:left w:val="single" w:sz="4" w:space="0" w:color="auto"/>
              <w:bottom w:val="single" w:sz="4" w:space="0" w:color="auto"/>
              <w:right w:val="single" w:sz="4" w:space="0" w:color="auto"/>
            </w:tcBorders>
          </w:tcPr>
          <w:p w14:paraId="198241BE" w14:textId="77777777" w:rsidR="005F283D" w:rsidRPr="00A845A2" w:rsidRDefault="005F283D" w:rsidP="00A00FBB">
            <w:pPr>
              <w:pStyle w:val="TAL"/>
              <w:rPr>
                <w:ins w:id="104" w:author="simonznaty007@outlook.fr" w:date="2021-04-05T00:37:00Z"/>
              </w:rPr>
            </w:pPr>
            <w:ins w:id="105" w:author="simonznaty007@outlook.fr" w:date="2021-04-05T00:37:00Z">
              <w:r w:rsidRPr="00A845A2">
                <w:t>PartyDrop</w:t>
              </w:r>
            </w:ins>
          </w:p>
        </w:tc>
      </w:tr>
      <w:tr w:rsidR="005F283D" w:rsidRPr="00706160" w14:paraId="2913640F" w14:textId="77777777" w:rsidTr="00A00FBB">
        <w:trPr>
          <w:jc w:val="center"/>
          <w:ins w:id="106" w:author="simonznaty007@outlook.fr" w:date="2021-04-05T00:37:00Z"/>
        </w:trPr>
        <w:tc>
          <w:tcPr>
            <w:tcW w:w="4673" w:type="dxa"/>
            <w:tcBorders>
              <w:top w:val="single" w:sz="4" w:space="0" w:color="auto"/>
              <w:left w:val="single" w:sz="4" w:space="0" w:color="auto"/>
              <w:bottom w:val="single" w:sz="4" w:space="0" w:color="auto"/>
              <w:right w:val="single" w:sz="4" w:space="0" w:color="auto"/>
            </w:tcBorders>
          </w:tcPr>
          <w:p w14:paraId="48C783AD" w14:textId="77777777" w:rsidR="005F283D" w:rsidRPr="00A845A2" w:rsidRDefault="005F283D" w:rsidP="00A00FBB">
            <w:pPr>
              <w:pStyle w:val="TAL"/>
              <w:rPr>
                <w:ins w:id="107" w:author="simonznaty007@outlook.fr" w:date="2021-04-05T00:37:00Z"/>
              </w:rPr>
            </w:pPr>
            <w:ins w:id="108" w:author="simonznaty007@outlook.fr" w:date="2021-04-05T00:37:00Z">
              <w:r w:rsidRPr="00A845A2">
                <w:t>Hold</w:t>
              </w:r>
            </w:ins>
          </w:p>
        </w:tc>
      </w:tr>
      <w:tr w:rsidR="005F283D" w:rsidRPr="00706160" w14:paraId="55E534C4" w14:textId="77777777" w:rsidTr="00A00FBB">
        <w:trPr>
          <w:jc w:val="center"/>
          <w:ins w:id="109" w:author="simonznaty007@outlook.fr" w:date="2021-04-05T00:37:00Z"/>
        </w:trPr>
        <w:tc>
          <w:tcPr>
            <w:tcW w:w="4673" w:type="dxa"/>
            <w:tcBorders>
              <w:top w:val="single" w:sz="4" w:space="0" w:color="auto"/>
              <w:left w:val="single" w:sz="4" w:space="0" w:color="auto"/>
              <w:bottom w:val="single" w:sz="4" w:space="0" w:color="auto"/>
              <w:right w:val="single" w:sz="4" w:space="0" w:color="auto"/>
            </w:tcBorders>
          </w:tcPr>
          <w:p w14:paraId="67F24F9D" w14:textId="77777777" w:rsidR="005F283D" w:rsidRPr="00A845A2" w:rsidRDefault="005F283D" w:rsidP="00A00FBB">
            <w:pPr>
              <w:pStyle w:val="TAL"/>
              <w:rPr>
                <w:ins w:id="110" w:author="simonznaty007@outlook.fr" w:date="2021-04-05T00:37:00Z"/>
              </w:rPr>
            </w:pPr>
            <w:ins w:id="111" w:author="simonznaty007@outlook.fr" w:date="2021-04-05T00:37:00Z">
              <w:r w:rsidRPr="00A845A2">
                <w:t>Redirection</w:t>
              </w:r>
            </w:ins>
          </w:p>
        </w:tc>
      </w:tr>
      <w:tr w:rsidR="005F283D" w:rsidRPr="00706160" w14:paraId="353D1DC0" w14:textId="77777777" w:rsidTr="00A00FBB">
        <w:trPr>
          <w:jc w:val="center"/>
          <w:ins w:id="112" w:author="simonznaty007@outlook.fr" w:date="2021-04-05T00:37:00Z"/>
        </w:trPr>
        <w:tc>
          <w:tcPr>
            <w:tcW w:w="4673" w:type="dxa"/>
            <w:tcBorders>
              <w:top w:val="single" w:sz="4" w:space="0" w:color="auto"/>
              <w:left w:val="single" w:sz="4" w:space="0" w:color="auto"/>
              <w:bottom w:val="single" w:sz="4" w:space="0" w:color="auto"/>
              <w:right w:val="single" w:sz="4" w:space="0" w:color="auto"/>
            </w:tcBorders>
          </w:tcPr>
          <w:p w14:paraId="55263146" w14:textId="77777777" w:rsidR="005F283D" w:rsidRPr="00A845A2" w:rsidRDefault="005F283D" w:rsidP="00A00FBB">
            <w:pPr>
              <w:pStyle w:val="TAL"/>
              <w:rPr>
                <w:ins w:id="113" w:author="simonznaty007@outlook.fr" w:date="2021-04-05T00:37:00Z"/>
              </w:rPr>
            </w:pPr>
            <w:ins w:id="114" w:author="simonznaty007@outlook.fr" w:date="2021-04-05T00:37:00Z">
              <w:r w:rsidRPr="00A845A2">
                <w:t>Transfer</w:t>
              </w:r>
            </w:ins>
          </w:p>
        </w:tc>
      </w:tr>
      <w:tr w:rsidR="005F283D" w:rsidRPr="00706160" w14:paraId="3529FB90" w14:textId="77777777" w:rsidTr="00A00FBB">
        <w:trPr>
          <w:jc w:val="center"/>
          <w:ins w:id="115" w:author="simonznaty007@outlook.fr" w:date="2021-04-05T00:37:00Z"/>
        </w:trPr>
        <w:tc>
          <w:tcPr>
            <w:tcW w:w="4673" w:type="dxa"/>
            <w:tcBorders>
              <w:top w:val="single" w:sz="4" w:space="0" w:color="auto"/>
              <w:left w:val="single" w:sz="4" w:space="0" w:color="auto"/>
              <w:bottom w:val="single" w:sz="4" w:space="0" w:color="auto"/>
              <w:right w:val="single" w:sz="4" w:space="0" w:color="auto"/>
            </w:tcBorders>
          </w:tcPr>
          <w:p w14:paraId="04AB27FE" w14:textId="77777777" w:rsidR="005F283D" w:rsidRPr="00A845A2" w:rsidRDefault="005F283D" w:rsidP="00A00FBB">
            <w:pPr>
              <w:pStyle w:val="TAL"/>
              <w:rPr>
                <w:ins w:id="116" w:author="simonznaty007@outlook.fr" w:date="2021-04-05T00:37:00Z"/>
              </w:rPr>
            </w:pPr>
            <w:ins w:id="117" w:author="simonznaty007@outlook.fr" w:date="2021-04-05T00:37:00Z">
              <w:r w:rsidRPr="00A845A2">
                <w:t>XCAPRequest</w:t>
              </w:r>
            </w:ins>
          </w:p>
        </w:tc>
      </w:tr>
      <w:tr w:rsidR="005F283D" w14:paraId="134D7CEE" w14:textId="77777777" w:rsidTr="00A00FBB">
        <w:trPr>
          <w:jc w:val="center"/>
          <w:ins w:id="118" w:author="simonznaty007@outlook.fr" w:date="2021-04-05T00:37:00Z"/>
        </w:trPr>
        <w:tc>
          <w:tcPr>
            <w:tcW w:w="4673" w:type="dxa"/>
            <w:tcBorders>
              <w:top w:val="single" w:sz="4" w:space="0" w:color="auto"/>
              <w:left w:val="single" w:sz="4" w:space="0" w:color="auto"/>
              <w:bottom w:val="single" w:sz="4" w:space="0" w:color="auto"/>
              <w:right w:val="single" w:sz="4" w:space="0" w:color="auto"/>
            </w:tcBorders>
          </w:tcPr>
          <w:p w14:paraId="26A4974F" w14:textId="77777777" w:rsidR="005F283D" w:rsidRPr="00A845A2" w:rsidRDefault="005F283D" w:rsidP="00A00FBB">
            <w:pPr>
              <w:pStyle w:val="TAL"/>
              <w:rPr>
                <w:ins w:id="119" w:author="simonznaty007@outlook.fr" w:date="2021-04-05T00:37:00Z"/>
              </w:rPr>
            </w:pPr>
            <w:ins w:id="120" w:author="simonznaty007@outlook.fr" w:date="2021-04-05T00:37:00Z">
              <w:r w:rsidRPr="00A845A2">
                <w:t>XCAPResponse</w:t>
              </w:r>
            </w:ins>
          </w:p>
        </w:tc>
      </w:tr>
      <w:tr w:rsidR="005F283D" w14:paraId="0C0F558D" w14:textId="77777777" w:rsidTr="00A00FBB">
        <w:tblPrEx>
          <w:tblLook w:val="04A0" w:firstRow="1" w:lastRow="0" w:firstColumn="1" w:lastColumn="0" w:noHBand="0" w:noVBand="1"/>
        </w:tblPrEx>
        <w:trPr>
          <w:jc w:val="center"/>
          <w:ins w:id="121" w:author="simonznaty007@outlook.fr" w:date="2021-04-05T00:37:00Z"/>
        </w:trPr>
        <w:tc>
          <w:tcPr>
            <w:tcW w:w="4673" w:type="dxa"/>
            <w:tcBorders>
              <w:top w:val="single" w:sz="4" w:space="0" w:color="auto"/>
              <w:left w:val="single" w:sz="4" w:space="0" w:color="auto"/>
              <w:bottom w:val="single" w:sz="4" w:space="0" w:color="auto"/>
              <w:right w:val="single" w:sz="4" w:space="0" w:color="auto"/>
            </w:tcBorders>
            <w:shd w:val="clear" w:color="auto" w:fill="auto"/>
          </w:tcPr>
          <w:p w14:paraId="1EBE7807" w14:textId="77777777" w:rsidR="005F283D" w:rsidRPr="00A845A2" w:rsidRDefault="005F283D" w:rsidP="00A00FBB">
            <w:pPr>
              <w:pStyle w:val="TAL"/>
              <w:tabs>
                <w:tab w:val="right" w:pos="3445"/>
              </w:tabs>
              <w:rPr>
                <w:ins w:id="122" w:author="simonznaty007@outlook.fr" w:date="2021-04-05T00:37:00Z"/>
              </w:rPr>
            </w:pPr>
            <w:ins w:id="123" w:author="simonznaty007@outlook.fr" w:date="2021-04-05T00:37:00Z">
              <w:r w:rsidRPr="00A845A2">
                <w:t>SMSOverIMS</w:t>
              </w:r>
            </w:ins>
          </w:p>
        </w:tc>
      </w:tr>
    </w:tbl>
    <w:p w14:paraId="4351ADC2" w14:textId="77777777" w:rsidR="005F283D" w:rsidRDefault="005F283D" w:rsidP="005F283D">
      <w:pPr>
        <w:pStyle w:val="TH"/>
        <w:jc w:val="left"/>
        <w:rPr>
          <w:ins w:id="124" w:author="simonznaty007@outlook.fr" w:date="2021-04-05T00:37:00Z"/>
          <w:b w:val="0"/>
          <w:bCs/>
        </w:rPr>
      </w:pPr>
    </w:p>
    <w:p w14:paraId="2F83B369" w14:textId="77777777" w:rsidR="005F283D" w:rsidRDefault="005F283D" w:rsidP="005F283D">
      <w:pPr>
        <w:pStyle w:val="TH"/>
        <w:jc w:val="left"/>
        <w:rPr>
          <w:ins w:id="125" w:author="simonznaty007@outlook.fr" w:date="2021-04-05T00:37:00Z"/>
          <w:rFonts w:ascii="Times New Roman" w:hAnsi="Times New Roman"/>
          <w:b w:val="0"/>
          <w:bCs/>
        </w:rPr>
      </w:pPr>
      <w:ins w:id="126" w:author="simonznaty007@outlook.fr" w:date="2021-04-05T00:37:00Z">
        <w:r w:rsidRPr="005459E9">
          <w:rPr>
            <w:rFonts w:ascii="Times New Roman" w:hAnsi="Times New Roman"/>
            <w:b w:val="0"/>
            <w:bCs/>
          </w:rPr>
          <w:t xml:space="preserve">All SIP messages received from, or sent to, a target or processed on behalf of a target are subject to intercept at the IRI-POI in the S-CSCF and </w:t>
        </w:r>
        <w:r>
          <w:rPr>
            <w:rFonts w:ascii="Times New Roman" w:hAnsi="Times New Roman"/>
            <w:b w:val="0"/>
            <w:bCs/>
          </w:rPr>
          <w:t>o</w:t>
        </w:r>
        <w:r w:rsidRPr="005459E9">
          <w:rPr>
            <w:rFonts w:ascii="Times New Roman" w:hAnsi="Times New Roman"/>
            <w:b w:val="0"/>
            <w:bCs/>
          </w:rPr>
          <w:t>ptionally IRI-POI in the P-CSCF which generate xIRI</w:t>
        </w:r>
        <w:r>
          <w:rPr>
            <w:rFonts w:ascii="Times New Roman" w:hAnsi="Times New Roman"/>
            <w:b w:val="0"/>
            <w:bCs/>
          </w:rPr>
          <w:t>s</w:t>
        </w:r>
        <w:r w:rsidRPr="005459E9">
          <w:rPr>
            <w:rFonts w:ascii="Times New Roman" w:hAnsi="Times New Roman"/>
            <w:b w:val="0"/>
            <w:bCs/>
          </w:rPr>
          <w:t xml:space="preserve">. For roaming scenarios, interception at the IRI-POI in the P-CSCF shall be </w:t>
        </w:r>
        <w:r>
          <w:rPr>
            <w:rFonts w:ascii="Times New Roman" w:hAnsi="Times New Roman"/>
            <w:b w:val="0"/>
            <w:bCs/>
          </w:rPr>
          <w:t>m</w:t>
        </w:r>
        <w:r w:rsidRPr="005459E9">
          <w:rPr>
            <w:rFonts w:ascii="Times New Roman" w:hAnsi="Times New Roman"/>
            <w:b w:val="0"/>
            <w:bCs/>
          </w:rPr>
          <w:t xml:space="preserve">andatory, in order to provide IRI Interception in the visited network, where the P-CSCF is located in the Visited Network (i.e., LBO). Where the P-CSCF is located in the Home Network (i.e., S8HR/N9HR), interception at the IRI-POI in the P-CSCF shall be Optional, subject to national regulation. </w:t>
        </w:r>
      </w:ins>
    </w:p>
    <w:p w14:paraId="6A868501" w14:textId="0F6B5D4A" w:rsidR="005F283D" w:rsidRPr="004D7C37" w:rsidRDefault="00793434" w:rsidP="005F283D">
      <w:pPr>
        <w:pStyle w:val="Titre5"/>
        <w:spacing w:before="120" w:after="180" w:line="240" w:lineRule="auto"/>
        <w:rPr>
          <w:ins w:id="127" w:author="simonznaty007@outlook.fr" w:date="2021-04-05T00:37:00Z"/>
          <w:rFonts w:ascii="Arial" w:hAnsi="Arial" w:cs="Arial"/>
          <w:color w:val="auto"/>
          <w:sz w:val="24"/>
          <w:szCs w:val="24"/>
          <w:lang w:val="en-GB"/>
        </w:rPr>
      </w:pPr>
      <w:ins w:id="128" w:author="simonznaty007@outlook.fr" w:date="2021-04-06T01:11:00Z">
        <w:r w:rsidRPr="00966685">
          <w:rPr>
            <w:rFonts w:ascii="Arial" w:hAnsi="Arial" w:cs="Arial"/>
            <w:color w:val="auto"/>
            <w:sz w:val="24"/>
            <w:szCs w:val="24"/>
            <w:lang w:val="en-GB"/>
          </w:rPr>
          <w:t>7.X.A</w:t>
        </w:r>
      </w:ins>
      <w:ins w:id="129" w:author="simonznaty007@outlook.fr" w:date="2021-04-05T00:37:00Z">
        <w:r w:rsidR="005F283D" w:rsidRPr="004D7C37">
          <w:rPr>
            <w:rFonts w:ascii="Arial" w:hAnsi="Arial" w:cs="Arial"/>
            <w:color w:val="auto"/>
            <w:sz w:val="24"/>
            <w:szCs w:val="24"/>
            <w:lang w:val="en-GB"/>
          </w:rPr>
          <w:t>.1. SIPMessage</w:t>
        </w:r>
      </w:ins>
    </w:p>
    <w:p w14:paraId="45A96A9A" w14:textId="77777777" w:rsidR="005F283D" w:rsidRPr="00CD11F9" w:rsidRDefault="005F283D" w:rsidP="005F283D">
      <w:pPr>
        <w:pStyle w:val="TH"/>
        <w:jc w:val="left"/>
        <w:rPr>
          <w:ins w:id="130" w:author="simonznaty007@outlook.fr" w:date="2021-04-05T00:37:00Z"/>
          <w:rFonts w:ascii="Times New Roman" w:hAnsi="Times New Roman"/>
          <w:b w:val="0"/>
          <w:bCs/>
        </w:rPr>
      </w:pPr>
      <w:ins w:id="131" w:author="simonznaty007@outlook.fr" w:date="2021-04-05T00:37:00Z">
        <w:r w:rsidRPr="00CD11F9">
          <w:rPr>
            <w:rFonts w:ascii="Times New Roman" w:hAnsi="Times New Roman"/>
            <w:b w:val="0"/>
            <w:bCs/>
          </w:rPr>
          <w:t xml:space="preserve">All SIP messages received from, or sent to, a target or processed on behalf of a target are subject to intercept at the IRI-POI in the S-CSCF and Optionally IRI-POI in the P-CSCF which generate xIRI containing SIPMessage record. </w:t>
        </w:r>
      </w:ins>
    </w:p>
    <w:p w14:paraId="0F6B7DB9" w14:textId="3EB2A1F3" w:rsidR="005F283D" w:rsidRDefault="005F283D" w:rsidP="005F283D">
      <w:pPr>
        <w:pStyle w:val="TH"/>
        <w:rPr>
          <w:ins w:id="132" w:author="simonznaty007@outlook.fr" w:date="2021-04-05T00:37:00Z"/>
        </w:rPr>
      </w:pPr>
      <w:ins w:id="133" w:author="simonznaty007@outlook.fr" w:date="2021-04-05T00:37:00Z">
        <w:r>
          <w:t xml:space="preserve">Table </w:t>
        </w:r>
      </w:ins>
      <w:ins w:id="134" w:author="simonznaty007@outlook.fr" w:date="2021-04-06T01:11:00Z">
        <w:r w:rsidR="00793434">
          <w:t>7.X.A</w:t>
        </w:r>
      </w:ins>
      <w:ins w:id="135" w:author="simonznaty007@outlook.fr" w:date="2021-04-05T00:37:00Z">
        <w:r>
          <w:t>-2: Payload for SIPMessage record</w:t>
        </w:r>
      </w:ins>
    </w:p>
    <w:tbl>
      <w:tblPr>
        <w:tblStyle w:val="Grilledutableau"/>
        <w:tblW w:w="0" w:type="auto"/>
        <w:tblInd w:w="279" w:type="dxa"/>
        <w:tblLook w:val="04A0" w:firstRow="1" w:lastRow="0" w:firstColumn="1" w:lastColumn="0" w:noHBand="0" w:noVBand="1"/>
      </w:tblPr>
      <w:tblGrid>
        <w:gridCol w:w="2514"/>
        <w:gridCol w:w="906"/>
        <w:gridCol w:w="5363"/>
      </w:tblGrid>
      <w:tr w:rsidR="005F283D" w:rsidRPr="00316CE8" w14:paraId="7780EB6D" w14:textId="77777777" w:rsidTr="00A00FBB">
        <w:trPr>
          <w:ins w:id="136" w:author="simonznaty007@outlook.fr" w:date="2021-04-05T00:37:00Z"/>
        </w:trPr>
        <w:tc>
          <w:tcPr>
            <w:tcW w:w="2551" w:type="dxa"/>
          </w:tcPr>
          <w:p w14:paraId="29C2EBA3" w14:textId="77777777" w:rsidR="005F283D" w:rsidRPr="00316CE8" w:rsidRDefault="005F283D" w:rsidP="00A00FBB">
            <w:pPr>
              <w:rPr>
                <w:ins w:id="137" w:author="simonznaty007@outlook.fr" w:date="2021-04-05T00:37:00Z"/>
                <w:rFonts w:ascii="Arial" w:hAnsi="Arial" w:cs="Arial"/>
                <w:sz w:val="18"/>
                <w:szCs w:val="18"/>
              </w:rPr>
            </w:pPr>
            <w:ins w:id="138" w:author="simonznaty007@outlook.fr" w:date="2021-04-05T00:37:00Z">
              <w:r>
                <w:rPr>
                  <w:rFonts w:ascii="Arial" w:hAnsi="Arial" w:cs="Arial"/>
                  <w:b/>
                  <w:bCs/>
                  <w:color w:val="000000"/>
                  <w:sz w:val="18"/>
                  <w:szCs w:val="18"/>
                </w:rPr>
                <w:t>Field name</w:t>
              </w:r>
            </w:ins>
          </w:p>
        </w:tc>
        <w:tc>
          <w:tcPr>
            <w:tcW w:w="922" w:type="dxa"/>
          </w:tcPr>
          <w:p w14:paraId="35D6A65B" w14:textId="77777777" w:rsidR="005F283D" w:rsidRPr="00316CE8" w:rsidRDefault="005F283D" w:rsidP="00A00FBB">
            <w:pPr>
              <w:rPr>
                <w:ins w:id="139" w:author="simonznaty007@outlook.fr" w:date="2021-04-05T00:37:00Z"/>
                <w:rFonts w:ascii="Arial" w:hAnsi="Arial" w:cs="Arial"/>
                <w:sz w:val="18"/>
                <w:szCs w:val="18"/>
              </w:rPr>
            </w:pPr>
            <w:ins w:id="140" w:author="simonznaty007@outlook.fr" w:date="2021-04-05T00:37:00Z">
              <w:r w:rsidRPr="00316CE8">
                <w:rPr>
                  <w:rFonts w:ascii="Arial" w:hAnsi="Arial" w:cs="Arial"/>
                  <w:b/>
                  <w:bCs/>
                  <w:color w:val="000000"/>
                  <w:sz w:val="18"/>
                  <w:szCs w:val="18"/>
                </w:rPr>
                <w:t>M</w:t>
              </w:r>
              <w:r>
                <w:rPr>
                  <w:rFonts w:ascii="Arial" w:hAnsi="Arial" w:cs="Arial"/>
                  <w:b/>
                  <w:bCs/>
                  <w:color w:val="000000"/>
                  <w:sz w:val="18"/>
                  <w:szCs w:val="18"/>
                </w:rPr>
                <w:t>/C/O</w:t>
              </w:r>
            </w:ins>
          </w:p>
        </w:tc>
        <w:tc>
          <w:tcPr>
            <w:tcW w:w="5741" w:type="dxa"/>
          </w:tcPr>
          <w:p w14:paraId="06B8B83F" w14:textId="77777777" w:rsidR="005F283D" w:rsidRPr="00B2144F" w:rsidRDefault="005F283D" w:rsidP="00A00FBB">
            <w:pPr>
              <w:rPr>
                <w:ins w:id="141" w:author="simonznaty007@outlook.fr" w:date="2021-04-05T00:37:00Z"/>
                <w:rFonts w:ascii="Arial" w:hAnsi="Arial" w:cs="Arial"/>
                <w:b/>
                <w:bCs/>
                <w:sz w:val="18"/>
                <w:szCs w:val="18"/>
              </w:rPr>
            </w:pPr>
            <w:ins w:id="142" w:author="simonznaty007@outlook.fr" w:date="2021-04-05T00:37:00Z">
              <w:r w:rsidRPr="00B2144F">
                <w:rPr>
                  <w:rFonts w:ascii="Arial" w:hAnsi="Arial" w:cs="Arial"/>
                  <w:b/>
                  <w:bCs/>
                  <w:sz w:val="18"/>
                  <w:szCs w:val="18"/>
                </w:rPr>
                <w:t>Description</w:t>
              </w:r>
            </w:ins>
          </w:p>
        </w:tc>
      </w:tr>
      <w:tr w:rsidR="005F283D" w:rsidRPr="00743F9D" w14:paraId="2E4DA03B" w14:textId="77777777" w:rsidTr="00A00FBB">
        <w:trPr>
          <w:ins w:id="143" w:author="simonznaty007@outlook.fr" w:date="2021-04-05T00:37:00Z"/>
        </w:trPr>
        <w:tc>
          <w:tcPr>
            <w:tcW w:w="2551" w:type="dxa"/>
          </w:tcPr>
          <w:p w14:paraId="27D4AAB0" w14:textId="77777777" w:rsidR="005F283D" w:rsidRPr="00316CE8" w:rsidRDefault="005F283D" w:rsidP="00A00FBB">
            <w:pPr>
              <w:rPr>
                <w:ins w:id="144" w:author="simonznaty007@outlook.fr" w:date="2021-04-05T00:37:00Z"/>
                <w:rFonts w:ascii="Arial" w:hAnsi="Arial" w:cs="Arial"/>
                <w:sz w:val="18"/>
                <w:szCs w:val="18"/>
              </w:rPr>
            </w:pPr>
            <w:ins w:id="145" w:author="simonznaty007@outlook.fr" w:date="2021-04-05T00:37:00Z">
              <w:r w:rsidRPr="00316CE8">
                <w:rPr>
                  <w:rFonts w:ascii="Arial" w:hAnsi="Arial" w:cs="Arial"/>
                  <w:color w:val="000000"/>
                  <w:sz w:val="18"/>
                  <w:szCs w:val="18"/>
                </w:rPr>
                <w:t>observedSIPURI</w:t>
              </w:r>
            </w:ins>
          </w:p>
        </w:tc>
        <w:tc>
          <w:tcPr>
            <w:tcW w:w="922" w:type="dxa"/>
          </w:tcPr>
          <w:p w14:paraId="24A4DF9B" w14:textId="77777777" w:rsidR="005F283D" w:rsidRPr="00316CE8" w:rsidRDefault="005F283D" w:rsidP="00A00FBB">
            <w:pPr>
              <w:jc w:val="center"/>
              <w:rPr>
                <w:ins w:id="146" w:author="simonznaty007@outlook.fr" w:date="2021-04-05T00:37:00Z"/>
                <w:rFonts w:ascii="Arial" w:hAnsi="Arial" w:cs="Arial"/>
                <w:sz w:val="18"/>
                <w:szCs w:val="18"/>
              </w:rPr>
            </w:pPr>
            <w:ins w:id="147" w:author="simonznaty007@outlook.fr" w:date="2021-04-05T00:37:00Z">
              <w:r w:rsidRPr="00316CE8">
                <w:rPr>
                  <w:rFonts w:ascii="Arial" w:hAnsi="Arial" w:cs="Arial"/>
                  <w:color w:val="000000"/>
                  <w:sz w:val="18"/>
                  <w:szCs w:val="18"/>
                </w:rPr>
                <w:t>C</w:t>
              </w:r>
            </w:ins>
          </w:p>
        </w:tc>
        <w:tc>
          <w:tcPr>
            <w:tcW w:w="5741" w:type="dxa"/>
          </w:tcPr>
          <w:p w14:paraId="64230397" w14:textId="77777777" w:rsidR="005F283D" w:rsidRPr="00576A1D" w:rsidRDefault="005F283D" w:rsidP="00A00FBB">
            <w:pPr>
              <w:rPr>
                <w:ins w:id="148" w:author="simonznaty007@outlook.fr" w:date="2021-04-05T00:37:00Z"/>
                <w:rFonts w:ascii="Arial" w:hAnsi="Arial" w:cs="Arial"/>
                <w:sz w:val="18"/>
                <w:szCs w:val="18"/>
                <w:lang w:val="en-GB"/>
              </w:rPr>
            </w:pPr>
            <w:ins w:id="149" w:author="simonznaty007@outlook.fr" w:date="2021-04-05T00:37:00Z">
              <w:r w:rsidRPr="00576A1D">
                <w:rPr>
                  <w:rFonts w:ascii="Arial" w:hAnsi="Arial" w:cs="Arial"/>
                  <w:color w:val="000000"/>
                  <w:sz w:val="18"/>
                  <w:szCs w:val="18"/>
                  <w:lang w:val="en-GB"/>
                </w:rPr>
                <w:t>SIP URI of the target (if available)</w:t>
              </w:r>
            </w:ins>
          </w:p>
        </w:tc>
      </w:tr>
      <w:tr w:rsidR="005F283D" w:rsidRPr="00743F9D" w14:paraId="686CF479" w14:textId="77777777" w:rsidTr="00A00FBB">
        <w:trPr>
          <w:ins w:id="150" w:author="simonznaty007@outlook.fr" w:date="2021-04-05T00:37:00Z"/>
        </w:trPr>
        <w:tc>
          <w:tcPr>
            <w:tcW w:w="2551" w:type="dxa"/>
          </w:tcPr>
          <w:p w14:paraId="7308D23E" w14:textId="77777777" w:rsidR="005F283D" w:rsidRPr="00316CE8" w:rsidRDefault="005F283D" w:rsidP="00A00FBB">
            <w:pPr>
              <w:rPr>
                <w:ins w:id="151" w:author="simonznaty007@outlook.fr" w:date="2021-04-05T00:37:00Z"/>
                <w:rFonts w:ascii="Arial" w:hAnsi="Arial" w:cs="Arial"/>
                <w:sz w:val="18"/>
                <w:szCs w:val="18"/>
              </w:rPr>
            </w:pPr>
            <w:ins w:id="152" w:author="simonznaty007@outlook.fr" w:date="2021-04-05T00:37:00Z">
              <w:r w:rsidRPr="00316CE8">
                <w:rPr>
                  <w:rFonts w:ascii="Arial" w:hAnsi="Arial" w:cs="Arial"/>
                  <w:color w:val="000000"/>
                  <w:sz w:val="18"/>
                  <w:szCs w:val="18"/>
                </w:rPr>
                <w:t>observedTELURI</w:t>
              </w:r>
            </w:ins>
          </w:p>
        </w:tc>
        <w:tc>
          <w:tcPr>
            <w:tcW w:w="922" w:type="dxa"/>
          </w:tcPr>
          <w:p w14:paraId="34769A6C" w14:textId="77777777" w:rsidR="005F283D" w:rsidRPr="00316CE8" w:rsidRDefault="005F283D" w:rsidP="00A00FBB">
            <w:pPr>
              <w:jc w:val="center"/>
              <w:rPr>
                <w:ins w:id="153" w:author="simonznaty007@outlook.fr" w:date="2021-04-05T00:37:00Z"/>
                <w:rFonts w:ascii="Arial" w:hAnsi="Arial" w:cs="Arial"/>
                <w:sz w:val="18"/>
                <w:szCs w:val="18"/>
              </w:rPr>
            </w:pPr>
            <w:ins w:id="154" w:author="simonznaty007@outlook.fr" w:date="2021-04-05T00:37:00Z">
              <w:r w:rsidRPr="00316CE8">
                <w:rPr>
                  <w:rFonts w:ascii="Arial" w:hAnsi="Arial" w:cs="Arial"/>
                  <w:color w:val="000000"/>
                  <w:sz w:val="18"/>
                  <w:szCs w:val="18"/>
                </w:rPr>
                <w:t>C</w:t>
              </w:r>
            </w:ins>
          </w:p>
        </w:tc>
        <w:tc>
          <w:tcPr>
            <w:tcW w:w="5741" w:type="dxa"/>
          </w:tcPr>
          <w:p w14:paraId="450EEB7D" w14:textId="77777777" w:rsidR="005F283D" w:rsidRPr="00576A1D" w:rsidRDefault="005F283D" w:rsidP="00A00FBB">
            <w:pPr>
              <w:rPr>
                <w:ins w:id="155" w:author="simonznaty007@outlook.fr" w:date="2021-04-05T00:37:00Z"/>
                <w:rFonts w:ascii="Arial" w:hAnsi="Arial" w:cs="Arial"/>
                <w:sz w:val="18"/>
                <w:szCs w:val="18"/>
                <w:lang w:val="en-GB"/>
              </w:rPr>
            </w:pPr>
            <w:ins w:id="156" w:author="simonznaty007@outlook.fr" w:date="2021-04-05T00:37:00Z">
              <w:r w:rsidRPr="00576A1D">
                <w:rPr>
                  <w:rFonts w:ascii="Arial" w:hAnsi="Arial" w:cs="Arial"/>
                  <w:color w:val="000000"/>
                  <w:sz w:val="18"/>
                  <w:szCs w:val="18"/>
                  <w:lang w:val="en-GB"/>
                </w:rPr>
                <w:t>TEL URI of the target (if available)</w:t>
              </w:r>
            </w:ins>
          </w:p>
        </w:tc>
      </w:tr>
      <w:tr w:rsidR="005F283D" w:rsidRPr="00743F9D" w14:paraId="736FFD0D" w14:textId="77777777" w:rsidTr="00A00FBB">
        <w:trPr>
          <w:ins w:id="157" w:author="simonznaty007@outlook.fr" w:date="2021-04-05T00:37:00Z"/>
        </w:trPr>
        <w:tc>
          <w:tcPr>
            <w:tcW w:w="2551" w:type="dxa"/>
          </w:tcPr>
          <w:p w14:paraId="36EBAC89" w14:textId="77777777" w:rsidR="005F283D" w:rsidRPr="00316CE8" w:rsidRDefault="005F283D" w:rsidP="00A00FBB">
            <w:pPr>
              <w:rPr>
                <w:ins w:id="158" w:author="simonznaty007@outlook.fr" w:date="2021-04-05T00:37:00Z"/>
                <w:rFonts w:ascii="Arial" w:hAnsi="Arial" w:cs="Arial"/>
                <w:sz w:val="18"/>
                <w:szCs w:val="18"/>
              </w:rPr>
            </w:pPr>
            <w:ins w:id="159" w:author="simonznaty007@outlook.fr" w:date="2021-04-05T00:37:00Z">
              <w:r w:rsidRPr="00316CE8">
                <w:rPr>
                  <w:rFonts w:ascii="Arial" w:hAnsi="Arial" w:cs="Arial"/>
                  <w:color w:val="000000"/>
                  <w:sz w:val="18"/>
                  <w:szCs w:val="18"/>
                </w:rPr>
                <w:t xml:space="preserve">observedPEI </w:t>
              </w:r>
            </w:ins>
          </w:p>
        </w:tc>
        <w:tc>
          <w:tcPr>
            <w:tcW w:w="922" w:type="dxa"/>
          </w:tcPr>
          <w:p w14:paraId="0A46D0CD" w14:textId="77777777" w:rsidR="005F283D" w:rsidRPr="00316CE8" w:rsidRDefault="005F283D" w:rsidP="00A00FBB">
            <w:pPr>
              <w:jc w:val="center"/>
              <w:rPr>
                <w:ins w:id="160" w:author="simonznaty007@outlook.fr" w:date="2021-04-05T00:37:00Z"/>
                <w:rFonts w:ascii="Arial" w:hAnsi="Arial" w:cs="Arial"/>
                <w:sz w:val="18"/>
                <w:szCs w:val="18"/>
              </w:rPr>
            </w:pPr>
            <w:ins w:id="161" w:author="simonznaty007@outlook.fr" w:date="2021-04-05T00:37:00Z">
              <w:r w:rsidRPr="00316CE8">
                <w:rPr>
                  <w:rFonts w:ascii="Arial" w:hAnsi="Arial" w:cs="Arial"/>
                  <w:color w:val="000000"/>
                  <w:sz w:val="18"/>
                  <w:szCs w:val="18"/>
                </w:rPr>
                <w:t>C</w:t>
              </w:r>
            </w:ins>
          </w:p>
        </w:tc>
        <w:tc>
          <w:tcPr>
            <w:tcW w:w="5741" w:type="dxa"/>
          </w:tcPr>
          <w:p w14:paraId="59C4F175" w14:textId="77777777" w:rsidR="005F283D" w:rsidRPr="00576A1D" w:rsidRDefault="005F283D" w:rsidP="00A00FBB">
            <w:pPr>
              <w:rPr>
                <w:ins w:id="162" w:author="simonznaty007@outlook.fr" w:date="2021-04-05T00:37:00Z"/>
                <w:rFonts w:ascii="Arial" w:hAnsi="Arial" w:cs="Arial"/>
                <w:sz w:val="18"/>
                <w:szCs w:val="18"/>
                <w:lang w:val="en-GB"/>
              </w:rPr>
            </w:pPr>
            <w:ins w:id="163" w:author="simonznaty007@outlook.fr" w:date="2021-04-05T00:37:00Z">
              <w:r w:rsidRPr="00576A1D">
                <w:rPr>
                  <w:rFonts w:ascii="Arial" w:hAnsi="Arial" w:cs="Arial"/>
                  <w:color w:val="000000"/>
                  <w:sz w:val="18"/>
                  <w:szCs w:val="18"/>
                  <w:lang w:val="en-GB"/>
                </w:rPr>
                <w:t>PEI of the target (if available)</w:t>
              </w:r>
            </w:ins>
          </w:p>
        </w:tc>
      </w:tr>
      <w:tr w:rsidR="005F283D" w:rsidRPr="00743F9D" w14:paraId="6A437BF5" w14:textId="77777777" w:rsidTr="00A00FBB">
        <w:trPr>
          <w:ins w:id="164" w:author="simonznaty007@outlook.fr" w:date="2021-04-05T00:37:00Z"/>
        </w:trPr>
        <w:tc>
          <w:tcPr>
            <w:tcW w:w="2551" w:type="dxa"/>
          </w:tcPr>
          <w:p w14:paraId="2A4BDCFA" w14:textId="77777777" w:rsidR="005F283D" w:rsidRPr="00316CE8" w:rsidRDefault="005F283D" w:rsidP="00A00FBB">
            <w:pPr>
              <w:rPr>
                <w:ins w:id="165" w:author="simonznaty007@outlook.fr" w:date="2021-04-05T00:37:00Z"/>
                <w:rFonts w:ascii="Arial" w:hAnsi="Arial" w:cs="Arial"/>
                <w:sz w:val="18"/>
                <w:szCs w:val="18"/>
              </w:rPr>
            </w:pPr>
            <w:ins w:id="166" w:author="simonznaty007@outlook.fr" w:date="2021-04-05T00:37:00Z">
              <w:r w:rsidRPr="00316CE8">
                <w:rPr>
                  <w:rFonts w:ascii="Arial" w:hAnsi="Arial" w:cs="Arial"/>
                  <w:color w:val="000000"/>
                  <w:sz w:val="18"/>
                  <w:szCs w:val="18"/>
                </w:rPr>
                <w:t>sIPMessage</w:t>
              </w:r>
            </w:ins>
          </w:p>
        </w:tc>
        <w:tc>
          <w:tcPr>
            <w:tcW w:w="922" w:type="dxa"/>
          </w:tcPr>
          <w:p w14:paraId="3B692309" w14:textId="77777777" w:rsidR="005F283D" w:rsidRPr="00316CE8" w:rsidRDefault="005F283D" w:rsidP="00A00FBB">
            <w:pPr>
              <w:jc w:val="center"/>
              <w:rPr>
                <w:ins w:id="167" w:author="simonznaty007@outlook.fr" w:date="2021-04-05T00:37:00Z"/>
                <w:rFonts w:ascii="Arial" w:hAnsi="Arial" w:cs="Arial"/>
                <w:sz w:val="18"/>
                <w:szCs w:val="18"/>
              </w:rPr>
            </w:pPr>
            <w:ins w:id="168" w:author="simonznaty007@outlook.fr" w:date="2021-04-05T00:37:00Z">
              <w:r w:rsidRPr="00316CE8">
                <w:rPr>
                  <w:rFonts w:ascii="Arial" w:hAnsi="Arial" w:cs="Arial"/>
                  <w:color w:val="000000"/>
                  <w:sz w:val="18"/>
                  <w:szCs w:val="18"/>
                </w:rPr>
                <w:t>M</w:t>
              </w:r>
            </w:ins>
          </w:p>
        </w:tc>
        <w:tc>
          <w:tcPr>
            <w:tcW w:w="5741" w:type="dxa"/>
          </w:tcPr>
          <w:p w14:paraId="4B71DD4C" w14:textId="77777777" w:rsidR="005F283D" w:rsidRPr="00576A1D" w:rsidRDefault="005F283D" w:rsidP="00A00FBB">
            <w:pPr>
              <w:rPr>
                <w:ins w:id="169" w:author="simonznaty007@outlook.fr" w:date="2021-04-05T00:37:00Z"/>
                <w:rFonts w:ascii="Arial" w:hAnsi="Arial" w:cs="Arial"/>
                <w:sz w:val="18"/>
                <w:szCs w:val="18"/>
                <w:lang w:val="en-GB"/>
              </w:rPr>
            </w:pPr>
            <w:ins w:id="170" w:author="simonznaty007@outlook.fr" w:date="2021-04-05T00:37:00Z">
              <w:r w:rsidRPr="00576A1D">
                <w:rPr>
                  <w:rFonts w:ascii="Arial" w:hAnsi="Arial" w:cs="Arial"/>
                  <w:color w:val="000000"/>
                  <w:sz w:val="18"/>
                  <w:szCs w:val="18"/>
                  <w:lang w:val="en-GB"/>
                </w:rPr>
                <w:t>The relevant SIP message or SIP message header.</w:t>
              </w:r>
            </w:ins>
          </w:p>
        </w:tc>
      </w:tr>
      <w:tr w:rsidR="005F283D" w:rsidRPr="00743F9D" w14:paraId="3C778FED" w14:textId="77777777" w:rsidTr="00A00FBB">
        <w:trPr>
          <w:ins w:id="171" w:author="simonznaty007@outlook.fr" w:date="2021-04-05T00:37:00Z"/>
        </w:trPr>
        <w:tc>
          <w:tcPr>
            <w:tcW w:w="2551" w:type="dxa"/>
          </w:tcPr>
          <w:p w14:paraId="39F74D8E" w14:textId="77777777" w:rsidR="005F283D" w:rsidRPr="00316CE8" w:rsidRDefault="005F283D" w:rsidP="00A00FBB">
            <w:pPr>
              <w:rPr>
                <w:ins w:id="172" w:author="simonznaty007@outlook.fr" w:date="2021-04-05T00:37:00Z"/>
                <w:rFonts w:ascii="Arial" w:hAnsi="Arial" w:cs="Arial"/>
                <w:sz w:val="18"/>
                <w:szCs w:val="18"/>
              </w:rPr>
            </w:pPr>
            <w:ins w:id="173" w:author="simonznaty007@outlook.fr" w:date="2021-04-05T00:37:00Z">
              <w:r w:rsidRPr="00316CE8">
                <w:rPr>
                  <w:rFonts w:ascii="Arial" w:hAnsi="Arial" w:cs="Arial"/>
                  <w:color w:val="000000"/>
                  <w:sz w:val="18"/>
                  <w:szCs w:val="18"/>
                </w:rPr>
                <w:t>pANIHeaderInformation</w:t>
              </w:r>
            </w:ins>
          </w:p>
        </w:tc>
        <w:tc>
          <w:tcPr>
            <w:tcW w:w="922" w:type="dxa"/>
          </w:tcPr>
          <w:p w14:paraId="5F671B79" w14:textId="77777777" w:rsidR="005F283D" w:rsidRPr="00316CE8" w:rsidRDefault="005F283D" w:rsidP="00A00FBB">
            <w:pPr>
              <w:jc w:val="center"/>
              <w:rPr>
                <w:ins w:id="174" w:author="simonznaty007@outlook.fr" w:date="2021-04-05T00:37:00Z"/>
                <w:rFonts w:ascii="Arial" w:hAnsi="Arial" w:cs="Arial"/>
                <w:sz w:val="18"/>
                <w:szCs w:val="18"/>
              </w:rPr>
            </w:pPr>
            <w:ins w:id="175" w:author="simonznaty007@outlook.fr" w:date="2021-04-05T00:37:00Z">
              <w:r w:rsidRPr="00316CE8">
                <w:rPr>
                  <w:rFonts w:ascii="Arial" w:hAnsi="Arial" w:cs="Arial"/>
                  <w:color w:val="000000"/>
                  <w:sz w:val="18"/>
                  <w:szCs w:val="18"/>
                </w:rPr>
                <w:t>O</w:t>
              </w:r>
            </w:ins>
          </w:p>
        </w:tc>
        <w:tc>
          <w:tcPr>
            <w:tcW w:w="5741" w:type="dxa"/>
          </w:tcPr>
          <w:p w14:paraId="1195D776" w14:textId="25EAD6E0" w:rsidR="005F283D" w:rsidRPr="00576A1D" w:rsidRDefault="005F283D" w:rsidP="00A00FBB">
            <w:pPr>
              <w:rPr>
                <w:ins w:id="176" w:author="simonznaty007@outlook.fr" w:date="2021-04-05T00:37:00Z"/>
                <w:rFonts w:ascii="Arial" w:hAnsi="Arial" w:cs="Arial"/>
                <w:sz w:val="18"/>
                <w:szCs w:val="18"/>
                <w:lang w:val="en-GB"/>
              </w:rPr>
            </w:pPr>
            <w:ins w:id="177" w:author="simonznaty007@outlook.fr" w:date="2021-04-05T00:37:00Z">
              <w:r w:rsidRPr="00576A1D">
                <w:rPr>
                  <w:rFonts w:ascii="Arial" w:hAnsi="Arial" w:cs="Arial"/>
                  <w:color w:val="000000"/>
                  <w:sz w:val="18"/>
                  <w:szCs w:val="18"/>
                  <w:lang w:val="en-GB"/>
                </w:rPr>
                <w:t>P-Access-Network-Info header information in SIP message</w:t>
              </w:r>
            </w:ins>
          </w:p>
        </w:tc>
      </w:tr>
      <w:tr w:rsidR="005F283D" w:rsidRPr="00743F9D" w14:paraId="1420AF0E" w14:textId="77777777" w:rsidTr="00A00FBB">
        <w:trPr>
          <w:ins w:id="178" w:author="simonznaty007@outlook.fr" w:date="2021-04-05T00:37:00Z"/>
        </w:trPr>
        <w:tc>
          <w:tcPr>
            <w:tcW w:w="2551" w:type="dxa"/>
          </w:tcPr>
          <w:p w14:paraId="51D94A91" w14:textId="77777777" w:rsidR="005F283D" w:rsidRPr="00316CE8" w:rsidRDefault="005F283D" w:rsidP="00A00FBB">
            <w:pPr>
              <w:rPr>
                <w:ins w:id="179" w:author="simonznaty007@outlook.fr" w:date="2021-04-05T00:37:00Z"/>
                <w:rFonts w:ascii="Arial" w:hAnsi="Arial" w:cs="Arial"/>
                <w:sz w:val="18"/>
                <w:szCs w:val="18"/>
              </w:rPr>
            </w:pPr>
            <w:ins w:id="180" w:author="simonznaty007@outlook.fr" w:date="2021-04-05T00:37:00Z">
              <w:r w:rsidRPr="00316CE8">
                <w:rPr>
                  <w:rFonts w:ascii="Arial" w:hAnsi="Arial" w:cs="Arial"/>
                  <w:color w:val="000000"/>
                  <w:sz w:val="18"/>
                  <w:szCs w:val="18"/>
                </w:rPr>
                <w:t>voIPRoamingIndication</w:t>
              </w:r>
            </w:ins>
          </w:p>
        </w:tc>
        <w:tc>
          <w:tcPr>
            <w:tcW w:w="922" w:type="dxa"/>
          </w:tcPr>
          <w:p w14:paraId="180E83DB" w14:textId="77777777" w:rsidR="005F283D" w:rsidRPr="00316CE8" w:rsidRDefault="005F283D" w:rsidP="00A00FBB">
            <w:pPr>
              <w:jc w:val="center"/>
              <w:rPr>
                <w:ins w:id="181" w:author="simonznaty007@outlook.fr" w:date="2021-04-05T00:37:00Z"/>
                <w:rFonts w:ascii="Arial" w:hAnsi="Arial" w:cs="Arial"/>
                <w:sz w:val="18"/>
                <w:szCs w:val="18"/>
              </w:rPr>
            </w:pPr>
            <w:ins w:id="182" w:author="simonznaty007@outlook.fr" w:date="2021-04-05T00:37:00Z">
              <w:r w:rsidRPr="00316CE8">
                <w:rPr>
                  <w:rFonts w:ascii="Arial" w:hAnsi="Arial" w:cs="Arial"/>
                  <w:color w:val="000000"/>
                  <w:sz w:val="18"/>
                  <w:szCs w:val="18"/>
                </w:rPr>
                <w:t>C</w:t>
              </w:r>
            </w:ins>
          </w:p>
        </w:tc>
        <w:tc>
          <w:tcPr>
            <w:tcW w:w="5741" w:type="dxa"/>
          </w:tcPr>
          <w:p w14:paraId="7FE5209A" w14:textId="77777777" w:rsidR="005F283D" w:rsidRPr="00576A1D" w:rsidRDefault="005F283D" w:rsidP="00A00FBB">
            <w:pPr>
              <w:rPr>
                <w:ins w:id="183" w:author="simonznaty007@outlook.fr" w:date="2021-04-05T00:37:00Z"/>
                <w:rFonts w:ascii="Arial" w:hAnsi="Arial" w:cs="Arial"/>
                <w:sz w:val="18"/>
                <w:szCs w:val="18"/>
                <w:lang w:val="en-GB"/>
              </w:rPr>
            </w:pPr>
            <w:ins w:id="184" w:author="simonznaty007@outlook.fr" w:date="2021-04-05T00:37:00Z">
              <w:r w:rsidRPr="00576A1D">
                <w:rPr>
                  <w:rFonts w:ascii="Arial" w:hAnsi="Arial" w:cs="Arial"/>
                  <w:color w:val="000000"/>
                  <w:sz w:val="18"/>
                  <w:szCs w:val="18"/>
                  <w:lang w:val="en-GB"/>
                </w:rPr>
                <w:t>Shall be provided when SIP messages are sent by the VPLMN</w:t>
              </w:r>
            </w:ins>
          </w:p>
        </w:tc>
      </w:tr>
      <w:tr w:rsidR="005F283D" w:rsidRPr="00743F9D" w14:paraId="1FD5C6D6" w14:textId="77777777" w:rsidTr="00A00FBB">
        <w:trPr>
          <w:ins w:id="185" w:author="simonznaty007@outlook.fr" w:date="2021-04-05T00:37:00Z"/>
        </w:trPr>
        <w:tc>
          <w:tcPr>
            <w:tcW w:w="2551" w:type="dxa"/>
          </w:tcPr>
          <w:p w14:paraId="44E87058" w14:textId="77777777" w:rsidR="005F283D" w:rsidRPr="00316CE8" w:rsidRDefault="005F283D" w:rsidP="00A00FBB">
            <w:pPr>
              <w:rPr>
                <w:ins w:id="186" w:author="simonznaty007@outlook.fr" w:date="2021-04-05T00:37:00Z"/>
                <w:rFonts w:ascii="Arial" w:hAnsi="Arial" w:cs="Arial"/>
                <w:sz w:val="18"/>
                <w:szCs w:val="18"/>
              </w:rPr>
            </w:pPr>
            <w:ins w:id="187" w:author="simonznaty007@outlook.fr" w:date="2021-04-05T00:37:00Z">
              <w:r w:rsidRPr="00316CE8">
                <w:rPr>
                  <w:rFonts w:ascii="Arial" w:hAnsi="Arial" w:cs="Arial"/>
                  <w:color w:val="000000"/>
                  <w:sz w:val="18"/>
                  <w:szCs w:val="18"/>
                </w:rPr>
                <w:t>locationInformation</w:t>
              </w:r>
            </w:ins>
          </w:p>
        </w:tc>
        <w:tc>
          <w:tcPr>
            <w:tcW w:w="922" w:type="dxa"/>
          </w:tcPr>
          <w:p w14:paraId="242ACC04" w14:textId="77777777" w:rsidR="005F283D" w:rsidRPr="00316CE8" w:rsidRDefault="005F283D" w:rsidP="00A00FBB">
            <w:pPr>
              <w:jc w:val="center"/>
              <w:rPr>
                <w:ins w:id="188" w:author="simonznaty007@outlook.fr" w:date="2021-04-05T00:37:00Z"/>
                <w:rFonts w:ascii="Arial" w:hAnsi="Arial" w:cs="Arial"/>
                <w:sz w:val="18"/>
                <w:szCs w:val="18"/>
              </w:rPr>
            </w:pPr>
            <w:ins w:id="189" w:author="simonznaty007@outlook.fr" w:date="2021-04-05T00:37:00Z">
              <w:r w:rsidRPr="00316CE8">
                <w:rPr>
                  <w:rFonts w:ascii="Arial" w:hAnsi="Arial" w:cs="Arial"/>
                  <w:color w:val="000000"/>
                  <w:sz w:val="18"/>
                  <w:szCs w:val="18"/>
                </w:rPr>
                <w:t>C</w:t>
              </w:r>
            </w:ins>
          </w:p>
        </w:tc>
        <w:tc>
          <w:tcPr>
            <w:tcW w:w="5741" w:type="dxa"/>
          </w:tcPr>
          <w:p w14:paraId="18E18C73" w14:textId="77777777" w:rsidR="005F283D" w:rsidRPr="00576A1D" w:rsidRDefault="005F283D" w:rsidP="00A00FBB">
            <w:pPr>
              <w:rPr>
                <w:ins w:id="190" w:author="simonznaty007@outlook.fr" w:date="2021-04-05T00:37:00Z"/>
                <w:rFonts w:ascii="Arial" w:hAnsi="Arial" w:cs="Arial"/>
                <w:sz w:val="18"/>
                <w:szCs w:val="18"/>
                <w:lang w:val="en-GB"/>
              </w:rPr>
            </w:pPr>
            <w:ins w:id="191" w:author="simonznaty007@outlook.fr" w:date="2021-04-05T00:37:00Z">
              <w:r w:rsidRPr="00576A1D">
                <w:rPr>
                  <w:rFonts w:ascii="Arial" w:hAnsi="Arial" w:cs="Arial"/>
                  <w:color w:val="000000"/>
                  <w:sz w:val="18"/>
                  <w:szCs w:val="18"/>
                  <w:lang w:val="en-GB"/>
                </w:rPr>
                <w:t>In case of N9HR</w:t>
              </w:r>
              <w:r>
                <w:rPr>
                  <w:rFonts w:ascii="Arial" w:hAnsi="Arial" w:cs="Arial"/>
                  <w:color w:val="000000"/>
                  <w:sz w:val="18"/>
                  <w:szCs w:val="18"/>
                  <w:lang w:val="en-GB"/>
                </w:rPr>
                <w:t>/S8HR</w:t>
              </w:r>
              <w:r w:rsidRPr="00576A1D">
                <w:rPr>
                  <w:rFonts w:ascii="Arial" w:hAnsi="Arial" w:cs="Arial"/>
                  <w:color w:val="000000"/>
                  <w:sz w:val="18"/>
                  <w:szCs w:val="18"/>
                  <w:lang w:val="en-GB"/>
                </w:rPr>
                <w:t xml:space="preserve">, when authorized, provides the UE location information </w:t>
              </w:r>
            </w:ins>
          </w:p>
        </w:tc>
      </w:tr>
      <w:tr w:rsidR="005F283D" w:rsidRPr="00743F9D" w14:paraId="3C34C2FE" w14:textId="77777777" w:rsidTr="00A00FBB">
        <w:trPr>
          <w:ins w:id="192" w:author="simonznaty007@outlook.fr" w:date="2021-04-05T00:37:00Z"/>
        </w:trPr>
        <w:tc>
          <w:tcPr>
            <w:tcW w:w="2551" w:type="dxa"/>
          </w:tcPr>
          <w:p w14:paraId="6739B5EA" w14:textId="77777777" w:rsidR="005F283D" w:rsidRPr="00316CE8" w:rsidRDefault="005F283D" w:rsidP="00A00FBB">
            <w:pPr>
              <w:rPr>
                <w:ins w:id="193" w:author="simonznaty007@outlook.fr" w:date="2021-04-05T00:37:00Z"/>
                <w:rFonts w:ascii="Arial" w:hAnsi="Arial" w:cs="Arial"/>
                <w:sz w:val="18"/>
                <w:szCs w:val="18"/>
              </w:rPr>
            </w:pPr>
            <w:ins w:id="194" w:author="simonznaty007@outlook.fr" w:date="2021-04-05T00:37:00Z">
              <w:r w:rsidRPr="00316CE8">
                <w:rPr>
                  <w:rFonts w:ascii="Arial" w:hAnsi="Arial" w:cs="Arial"/>
                  <w:color w:val="000000"/>
                  <w:sz w:val="18"/>
                  <w:szCs w:val="18"/>
                </w:rPr>
                <w:t>timeOfLocation</w:t>
              </w:r>
            </w:ins>
          </w:p>
        </w:tc>
        <w:tc>
          <w:tcPr>
            <w:tcW w:w="922" w:type="dxa"/>
          </w:tcPr>
          <w:p w14:paraId="2C04B85D" w14:textId="77777777" w:rsidR="005F283D" w:rsidRPr="00316CE8" w:rsidRDefault="005F283D" w:rsidP="00A00FBB">
            <w:pPr>
              <w:jc w:val="center"/>
              <w:rPr>
                <w:ins w:id="195" w:author="simonznaty007@outlook.fr" w:date="2021-04-05T00:37:00Z"/>
                <w:rFonts w:ascii="Arial" w:hAnsi="Arial" w:cs="Arial"/>
                <w:sz w:val="18"/>
                <w:szCs w:val="18"/>
              </w:rPr>
            </w:pPr>
            <w:ins w:id="196" w:author="simonznaty007@outlook.fr" w:date="2021-04-05T00:37:00Z">
              <w:r w:rsidRPr="00316CE8">
                <w:rPr>
                  <w:rFonts w:ascii="Arial" w:hAnsi="Arial" w:cs="Arial"/>
                  <w:color w:val="000000"/>
                  <w:sz w:val="18"/>
                  <w:szCs w:val="18"/>
                </w:rPr>
                <w:t>C</w:t>
              </w:r>
            </w:ins>
          </w:p>
        </w:tc>
        <w:tc>
          <w:tcPr>
            <w:tcW w:w="5741" w:type="dxa"/>
          </w:tcPr>
          <w:p w14:paraId="4C217FE8" w14:textId="77777777" w:rsidR="005F283D" w:rsidRPr="00576A1D" w:rsidRDefault="005F283D" w:rsidP="00A00FBB">
            <w:pPr>
              <w:rPr>
                <w:ins w:id="197" w:author="simonznaty007@outlook.fr" w:date="2021-04-05T00:37:00Z"/>
                <w:rFonts w:ascii="Arial" w:hAnsi="Arial" w:cs="Arial"/>
                <w:sz w:val="18"/>
                <w:szCs w:val="18"/>
                <w:lang w:val="en-GB"/>
              </w:rPr>
            </w:pPr>
            <w:ins w:id="198" w:author="simonznaty007@outlook.fr" w:date="2021-04-05T00:37:00Z">
              <w:r w:rsidRPr="00576A1D">
                <w:rPr>
                  <w:rFonts w:ascii="Arial" w:hAnsi="Arial" w:cs="Arial"/>
                  <w:color w:val="000000"/>
                  <w:sz w:val="18"/>
                  <w:szCs w:val="18"/>
                  <w:lang w:val="en-GB"/>
                </w:rPr>
                <w:t>Date/Time of Location. (if target location provided)</w:t>
              </w:r>
            </w:ins>
          </w:p>
        </w:tc>
      </w:tr>
    </w:tbl>
    <w:p w14:paraId="4F2970B3" w14:textId="77777777" w:rsidR="005F283D" w:rsidRPr="00EE61DF" w:rsidRDefault="005F283D" w:rsidP="005F283D">
      <w:pPr>
        <w:pStyle w:val="TH"/>
        <w:jc w:val="left"/>
        <w:rPr>
          <w:ins w:id="199" w:author="simonznaty007@outlook.fr" w:date="2021-04-05T00:37:00Z"/>
          <w:rFonts w:ascii="Times New Roman" w:hAnsi="Times New Roman"/>
          <w:b w:val="0"/>
          <w:bCs/>
        </w:rPr>
      </w:pPr>
    </w:p>
    <w:p w14:paraId="03D5687C" w14:textId="036F0D21" w:rsidR="005F283D" w:rsidRPr="004D7C37" w:rsidRDefault="00793434" w:rsidP="005F283D">
      <w:pPr>
        <w:pStyle w:val="Titre5"/>
        <w:spacing w:before="120" w:after="180" w:line="240" w:lineRule="auto"/>
        <w:rPr>
          <w:ins w:id="200" w:author="simonznaty007@outlook.fr" w:date="2021-04-05T00:37:00Z"/>
          <w:rFonts w:ascii="Arial" w:hAnsi="Arial" w:cs="Arial"/>
          <w:color w:val="000000" w:themeColor="text1"/>
          <w:sz w:val="24"/>
          <w:szCs w:val="24"/>
          <w:lang w:val="en-GB"/>
        </w:rPr>
      </w:pPr>
      <w:ins w:id="201" w:author="simonznaty007@outlook.fr" w:date="2021-04-06T01:11:00Z">
        <w:r w:rsidRPr="00966685">
          <w:rPr>
            <w:rFonts w:ascii="Arial" w:hAnsi="Arial" w:cs="Arial"/>
            <w:color w:val="auto"/>
            <w:sz w:val="24"/>
            <w:szCs w:val="24"/>
            <w:lang w:val="en-GB"/>
          </w:rPr>
          <w:t>7.X.A</w:t>
        </w:r>
      </w:ins>
      <w:ins w:id="202" w:author="simonznaty007@outlook.fr" w:date="2021-04-05T00:37:00Z">
        <w:r w:rsidR="005F283D" w:rsidRPr="004D7C37">
          <w:rPr>
            <w:rFonts w:ascii="Arial" w:hAnsi="Arial" w:cs="Arial"/>
            <w:color w:val="auto"/>
            <w:sz w:val="24"/>
            <w:szCs w:val="24"/>
            <w:lang w:val="en-GB"/>
          </w:rPr>
          <w:t xml:space="preserve">.2. </w:t>
        </w:r>
        <w:r w:rsidR="005F283D" w:rsidRPr="004D7C37">
          <w:rPr>
            <w:rFonts w:ascii="Arial" w:hAnsi="Arial" w:cs="Arial"/>
            <w:color w:val="000000" w:themeColor="text1"/>
            <w:sz w:val="24"/>
            <w:szCs w:val="24"/>
            <w:lang w:val="en-GB"/>
          </w:rPr>
          <w:t>IMSRegistration</w:t>
        </w:r>
      </w:ins>
    </w:p>
    <w:p w14:paraId="2D160E47" w14:textId="77777777" w:rsidR="005F283D" w:rsidRDefault="005F283D" w:rsidP="005F283D">
      <w:pPr>
        <w:pStyle w:val="B1"/>
        <w:ind w:left="0" w:firstLine="0"/>
        <w:rPr>
          <w:ins w:id="203" w:author="simonznaty007@outlook.fr" w:date="2021-04-05T00:37:00Z"/>
        </w:rPr>
      </w:pPr>
      <w:ins w:id="204" w:author="simonznaty007@outlook.fr" w:date="2021-04-05T00:37:00Z">
        <w:r w:rsidRPr="004C16E8">
          <w:t xml:space="preserve">The IRI-POI present in the </w:t>
        </w:r>
        <w:r>
          <w:t xml:space="preserve">S-CSCF and optionally IRI-POI in the P-CSCF </w:t>
        </w:r>
        <w:r w:rsidRPr="004C16E8">
          <w:t>shall generate an xIRI containing</w:t>
        </w:r>
        <w:r>
          <w:t xml:space="preserve"> </w:t>
        </w:r>
        <w:r w:rsidRPr="004C16E8">
          <w:t xml:space="preserve">a </w:t>
        </w:r>
        <w:r>
          <w:t>IMS</w:t>
        </w:r>
        <w:r w:rsidRPr="004C16E8">
          <w:t xml:space="preserve">Registration record when the IRI-POI detects that a target has registered, re-registered, or de-registered for </w:t>
        </w:r>
        <w:r>
          <w:t>IMS VoIP</w:t>
        </w:r>
        <w:r w:rsidRPr="004C16E8">
          <w:t xml:space="preserve"> service, regardless of whether it is successful or unsuccessful. </w:t>
        </w:r>
        <w:r>
          <w:t>T</w:t>
        </w:r>
        <w:r w:rsidRPr="004C16E8">
          <w:t xml:space="preserve">he IRI-POI generates the xIRI </w:t>
        </w:r>
        <w:r>
          <w:t xml:space="preserve">when the S-CSCF and optionally P-CSCF </w:t>
        </w:r>
        <w:r w:rsidRPr="00760004">
          <w:t>receives a SIP REGISTER from a target</w:t>
        </w:r>
        <w:r>
          <w:t xml:space="preserve"> and forward the corresponding SIP response and when the S-CSCF originates a SIP NOTIFY to inform the target about network-initiated deregistration of the target.</w:t>
        </w:r>
      </w:ins>
    </w:p>
    <w:p w14:paraId="422E7A3B" w14:textId="77777777" w:rsidR="005F283D" w:rsidRPr="008543A0" w:rsidRDefault="005F283D" w:rsidP="005F283D">
      <w:pPr>
        <w:rPr>
          <w:ins w:id="205" w:author="simonznaty007@outlook.fr" w:date="2021-04-05T00:37:00Z"/>
          <w:rFonts w:ascii="Times New Roman" w:hAnsi="Times New Roman" w:cs="Times New Roman"/>
          <w:sz w:val="20"/>
          <w:szCs w:val="20"/>
          <w:lang w:val="en-GB"/>
        </w:rPr>
      </w:pPr>
      <w:ins w:id="206" w:author="simonznaty007@outlook.fr" w:date="2021-04-05T00:37:00Z">
        <w:r w:rsidRPr="00BF0C3D">
          <w:rPr>
            <w:rFonts w:ascii="Times New Roman" w:hAnsi="Times New Roman" w:cs="Times New Roman"/>
            <w:sz w:val="20"/>
            <w:szCs w:val="20"/>
            <w:lang w:val="en-GB"/>
          </w:rPr>
          <w:lastRenderedPageBreak/>
          <w:t>The following table contains parameters generated by the IRI-POI.</w:t>
        </w:r>
      </w:ins>
    </w:p>
    <w:p w14:paraId="0C140B5E" w14:textId="71F4FFB5" w:rsidR="005F283D" w:rsidRDefault="005F283D" w:rsidP="005F283D">
      <w:pPr>
        <w:pStyle w:val="TH"/>
        <w:rPr>
          <w:ins w:id="207" w:author="simonznaty007@outlook.fr" w:date="2021-04-05T00:37:00Z"/>
        </w:rPr>
      </w:pPr>
      <w:ins w:id="208" w:author="simonznaty007@outlook.fr" w:date="2021-04-05T00:37:00Z">
        <w:r>
          <w:t xml:space="preserve">Table </w:t>
        </w:r>
      </w:ins>
      <w:ins w:id="209" w:author="simonznaty007@outlook.fr" w:date="2021-04-06T01:11:00Z">
        <w:r w:rsidR="00793434">
          <w:t>7.X.A</w:t>
        </w:r>
      </w:ins>
      <w:ins w:id="210" w:author="simonznaty007@outlook.fr" w:date="2021-04-05T00:37:00Z">
        <w:r>
          <w:t>-3: Payload for IMSRegistration record</w:t>
        </w:r>
      </w:ins>
    </w:p>
    <w:tbl>
      <w:tblPr>
        <w:tblStyle w:val="Grilledutableau"/>
        <w:tblW w:w="0" w:type="auto"/>
        <w:tblInd w:w="279" w:type="dxa"/>
        <w:tblLook w:val="04A0" w:firstRow="1" w:lastRow="0" w:firstColumn="1" w:lastColumn="0" w:noHBand="0" w:noVBand="1"/>
      </w:tblPr>
      <w:tblGrid>
        <w:gridCol w:w="2514"/>
        <w:gridCol w:w="906"/>
        <w:gridCol w:w="5363"/>
      </w:tblGrid>
      <w:tr w:rsidR="005F283D" w:rsidRPr="00316CE8" w14:paraId="7199E0A4" w14:textId="77777777" w:rsidTr="00A00FBB">
        <w:trPr>
          <w:ins w:id="211" w:author="simonznaty007@outlook.fr" w:date="2021-04-05T00:37:00Z"/>
        </w:trPr>
        <w:tc>
          <w:tcPr>
            <w:tcW w:w="2514" w:type="dxa"/>
          </w:tcPr>
          <w:p w14:paraId="7804D822" w14:textId="77777777" w:rsidR="005F283D" w:rsidRPr="00316CE8" w:rsidRDefault="005F283D" w:rsidP="00A00FBB">
            <w:pPr>
              <w:rPr>
                <w:ins w:id="212" w:author="simonznaty007@outlook.fr" w:date="2021-04-05T00:37:00Z"/>
                <w:rFonts w:ascii="Arial" w:hAnsi="Arial" w:cs="Arial"/>
                <w:sz w:val="18"/>
                <w:szCs w:val="18"/>
              </w:rPr>
            </w:pPr>
            <w:ins w:id="213" w:author="simonznaty007@outlook.fr" w:date="2021-04-05T00:37:00Z">
              <w:r>
                <w:rPr>
                  <w:rFonts w:ascii="Arial" w:hAnsi="Arial" w:cs="Arial"/>
                  <w:b/>
                  <w:bCs/>
                  <w:color w:val="000000"/>
                  <w:sz w:val="18"/>
                  <w:szCs w:val="18"/>
                </w:rPr>
                <w:t>Field name</w:t>
              </w:r>
            </w:ins>
          </w:p>
        </w:tc>
        <w:tc>
          <w:tcPr>
            <w:tcW w:w="906" w:type="dxa"/>
          </w:tcPr>
          <w:p w14:paraId="6CE47906" w14:textId="77777777" w:rsidR="005F283D" w:rsidRPr="00316CE8" w:rsidRDefault="005F283D" w:rsidP="00A00FBB">
            <w:pPr>
              <w:rPr>
                <w:ins w:id="214" w:author="simonznaty007@outlook.fr" w:date="2021-04-05T00:37:00Z"/>
                <w:rFonts w:ascii="Arial" w:hAnsi="Arial" w:cs="Arial"/>
                <w:sz w:val="18"/>
                <w:szCs w:val="18"/>
              </w:rPr>
            </w:pPr>
            <w:ins w:id="215" w:author="simonznaty007@outlook.fr" w:date="2021-04-05T00:37:00Z">
              <w:r w:rsidRPr="00316CE8">
                <w:rPr>
                  <w:rFonts w:ascii="Arial" w:hAnsi="Arial" w:cs="Arial"/>
                  <w:b/>
                  <w:bCs/>
                  <w:color w:val="000000"/>
                  <w:sz w:val="18"/>
                  <w:szCs w:val="18"/>
                </w:rPr>
                <w:t>M</w:t>
              </w:r>
              <w:r>
                <w:rPr>
                  <w:rFonts w:ascii="Arial" w:hAnsi="Arial" w:cs="Arial"/>
                  <w:b/>
                  <w:bCs/>
                  <w:color w:val="000000"/>
                  <w:sz w:val="18"/>
                  <w:szCs w:val="18"/>
                </w:rPr>
                <w:t>/C/O</w:t>
              </w:r>
            </w:ins>
          </w:p>
        </w:tc>
        <w:tc>
          <w:tcPr>
            <w:tcW w:w="5363" w:type="dxa"/>
          </w:tcPr>
          <w:p w14:paraId="1403D1F2" w14:textId="77777777" w:rsidR="005F283D" w:rsidRPr="00B2144F" w:rsidRDefault="005F283D" w:rsidP="00A00FBB">
            <w:pPr>
              <w:rPr>
                <w:ins w:id="216" w:author="simonznaty007@outlook.fr" w:date="2021-04-05T00:37:00Z"/>
                <w:rFonts w:ascii="Arial" w:hAnsi="Arial" w:cs="Arial"/>
                <w:b/>
                <w:bCs/>
                <w:sz w:val="18"/>
                <w:szCs w:val="18"/>
              </w:rPr>
            </w:pPr>
            <w:ins w:id="217" w:author="simonznaty007@outlook.fr" w:date="2021-04-05T00:37:00Z">
              <w:r w:rsidRPr="00B2144F">
                <w:rPr>
                  <w:rFonts w:ascii="Arial" w:hAnsi="Arial" w:cs="Arial"/>
                  <w:b/>
                  <w:bCs/>
                  <w:sz w:val="18"/>
                  <w:szCs w:val="18"/>
                </w:rPr>
                <w:t>Description</w:t>
              </w:r>
            </w:ins>
          </w:p>
        </w:tc>
      </w:tr>
      <w:tr w:rsidR="005F283D" w:rsidRPr="00743F9D" w14:paraId="1CF1F00A" w14:textId="77777777" w:rsidTr="00A00FBB">
        <w:trPr>
          <w:ins w:id="218" w:author="simonznaty007@outlook.fr" w:date="2021-04-05T00:37:00Z"/>
        </w:trPr>
        <w:tc>
          <w:tcPr>
            <w:tcW w:w="2514" w:type="dxa"/>
          </w:tcPr>
          <w:p w14:paraId="374BE878" w14:textId="77777777" w:rsidR="005F283D" w:rsidRPr="00316CE8" w:rsidRDefault="005F283D" w:rsidP="00A00FBB">
            <w:pPr>
              <w:rPr>
                <w:ins w:id="219" w:author="simonznaty007@outlook.fr" w:date="2021-04-05T00:37:00Z"/>
                <w:rFonts w:ascii="Arial" w:hAnsi="Arial" w:cs="Arial"/>
                <w:sz w:val="18"/>
                <w:szCs w:val="18"/>
              </w:rPr>
            </w:pPr>
            <w:ins w:id="220" w:author="simonznaty007@outlook.fr" w:date="2021-04-05T00:37:00Z">
              <w:r w:rsidRPr="00316CE8">
                <w:rPr>
                  <w:rFonts w:ascii="Arial" w:hAnsi="Arial" w:cs="Arial"/>
                  <w:color w:val="000000"/>
                  <w:sz w:val="18"/>
                  <w:szCs w:val="18"/>
                </w:rPr>
                <w:t>observedSIPURI</w:t>
              </w:r>
            </w:ins>
          </w:p>
        </w:tc>
        <w:tc>
          <w:tcPr>
            <w:tcW w:w="906" w:type="dxa"/>
          </w:tcPr>
          <w:p w14:paraId="762204DA" w14:textId="77777777" w:rsidR="005F283D" w:rsidRPr="00316CE8" w:rsidRDefault="005F283D" w:rsidP="00A00FBB">
            <w:pPr>
              <w:jc w:val="center"/>
              <w:rPr>
                <w:ins w:id="221" w:author="simonznaty007@outlook.fr" w:date="2021-04-05T00:37:00Z"/>
                <w:rFonts w:ascii="Arial" w:hAnsi="Arial" w:cs="Arial"/>
                <w:sz w:val="18"/>
                <w:szCs w:val="18"/>
              </w:rPr>
            </w:pPr>
            <w:ins w:id="222" w:author="simonznaty007@outlook.fr" w:date="2021-04-05T00:37:00Z">
              <w:r w:rsidRPr="00316CE8">
                <w:rPr>
                  <w:rFonts w:ascii="Arial" w:hAnsi="Arial" w:cs="Arial"/>
                  <w:color w:val="000000"/>
                  <w:sz w:val="18"/>
                  <w:szCs w:val="18"/>
                </w:rPr>
                <w:t>C</w:t>
              </w:r>
            </w:ins>
          </w:p>
        </w:tc>
        <w:tc>
          <w:tcPr>
            <w:tcW w:w="5363" w:type="dxa"/>
          </w:tcPr>
          <w:p w14:paraId="1221276B" w14:textId="77777777" w:rsidR="005F283D" w:rsidRPr="005459E9" w:rsidRDefault="005F283D" w:rsidP="00A00FBB">
            <w:pPr>
              <w:rPr>
                <w:ins w:id="223" w:author="simonznaty007@outlook.fr" w:date="2021-04-05T00:37:00Z"/>
                <w:rFonts w:ascii="Arial" w:hAnsi="Arial" w:cs="Arial"/>
                <w:sz w:val="18"/>
                <w:szCs w:val="18"/>
                <w:lang w:val="en-GB"/>
              </w:rPr>
            </w:pPr>
            <w:ins w:id="224" w:author="simonznaty007@outlook.fr" w:date="2021-04-05T00:37:00Z">
              <w:r w:rsidRPr="005459E9">
                <w:rPr>
                  <w:rFonts w:ascii="Arial" w:hAnsi="Arial" w:cs="Arial"/>
                  <w:color w:val="000000"/>
                  <w:sz w:val="18"/>
                  <w:szCs w:val="18"/>
                  <w:lang w:val="en-GB"/>
                </w:rPr>
                <w:t>SIP URI of the target (if available)</w:t>
              </w:r>
            </w:ins>
          </w:p>
        </w:tc>
      </w:tr>
      <w:tr w:rsidR="005F283D" w:rsidRPr="00743F9D" w14:paraId="0668942A" w14:textId="77777777" w:rsidTr="00A00FBB">
        <w:trPr>
          <w:ins w:id="225" w:author="simonznaty007@outlook.fr" w:date="2021-04-05T00:37:00Z"/>
        </w:trPr>
        <w:tc>
          <w:tcPr>
            <w:tcW w:w="2514" w:type="dxa"/>
          </w:tcPr>
          <w:p w14:paraId="08928401" w14:textId="77777777" w:rsidR="005F283D" w:rsidRPr="00316CE8" w:rsidRDefault="005F283D" w:rsidP="00A00FBB">
            <w:pPr>
              <w:rPr>
                <w:ins w:id="226" w:author="simonznaty007@outlook.fr" w:date="2021-04-05T00:37:00Z"/>
                <w:rFonts w:ascii="Arial" w:hAnsi="Arial" w:cs="Arial"/>
                <w:sz w:val="18"/>
                <w:szCs w:val="18"/>
              </w:rPr>
            </w:pPr>
            <w:ins w:id="227" w:author="simonznaty007@outlook.fr" w:date="2021-04-05T00:37:00Z">
              <w:r w:rsidRPr="00316CE8">
                <w:rPr>
                  <w:rFonts w:ascii="Arial" w:hAnsi="Arial" w:cs="Arial"/>
                  <w:color w:val="000000"/>
                  <w:sz w:val="18"/>
                  <w:szCs w:val="18"/>
                </w:rPr>
                <w:t>observedTELURI</w:t>
              </w:r>
            </w:ins>
          </w:p>
        </w:tc>
        <w:tc>
          <w:tcPr>
            <w:tcW w:w="906" w:type="dxa"/>
          </w:tcPr>
          <w:p w14:paraId="77DEE211" w14:textId="77777777" w:rsidR="005F283D" w:rsidRPr="00316CE8" w:rsidRDefault="005F283D" w:rsidP="00A00FBB">
            <w:pPr>
              <w:jc w:val="center"/>
              <w:rPr>
                <w:ins w:id="228" w:author="simonznaty007@outlook.fr" w:date="2021-04-05T00:37:00Z"/>
                <w:rFonts w:ascii="Arial" w:hAnsi="Arial" w:cs="Arial"/>
                <w:sz w:val="18"/>
                <w:szCs w:val="18"/>
              </w:rPr>
            </w:pPr>
            <w:ins w:id="229" w:author="simonznaty007@outlook.fr" w:date="2021-04-05T00:37:00Z">
              <w:r w:rsidRPr="00316CE8">
                <w:rPr>
                  <w:rFonts w:ascii="Arial" w:hAnsi="Arial" w:cs="Arial"/>
                  <w:color w:val="000000"/>
                  <w:sz w:val="18"/>
                  <w:szCs w:val="18"/>
                </w:rPr>
                <w:t>C</w:t>
              </w:r>
            </w:ins>
          </w:p>
        </w:tc>
        <w:tc>
          <w:tcPr>
            <w:tcW w:w="5363" w:type="dxa"/>
          </w:tcPr>
          <w:p w14:paraId="3C939FDC" w14:textId="77777777" w:rsidR="005F283D" w:rsidRPr="005459E9" w:rsidRDefault="005F283D" w:rsidP="00A00FBB">
            <w:pPr>
              <w:rPr>
                <w:ins w:id="230" w:author="simonznaty007@outlook.fr" w:date="2021-04-05T00:37:00Z"/>
                <w:rFonts w:ascii="Arial" w:hAnsi="Arial" w:cs="Arial"/>
                <w:sz w:val="18"/>
                <w:szCs w:val="18"/>
                <w:lang w:val="en-GB"/>
              </w:rPr>
            </w:pPr>
            <w:ins w:id="231" w:author="simonznaty007@outlook.fr" w:date="2021-04-05T00:37:00Z">
              <w:r w:rsidRPr="005459E9">
                <w:rPr>
                  <w:rFonts w:ascii="Arial" w:hAnsi="Arial" w:cs="Arial"/>
                  <w:color w:val="000000"/>
                  <w:sz w:val="18"/>
                  <w:szCs w:val="18"/>
                  <w:lang w:val="en-GB"/>
                </w:rPr>
                <w:t>TEL URI of the target (if available)</w:t>
              </w:r>
            </w:ins>
          </w:p>
        </w:tc>
      </w:tr>
      <w:tr w:rsidR="005F283D" w:rsidRPr="00743F9D" w14:paraId="7C6C5BE3" w14:textId="77777777" w:rsidTr="00A00FBB">
        <w:trPr>
          <w:ins w:id="232" w:author="simonznaty007@outlook.fr" w:date="2021-04-05T00:37:00Z"/>
        </w:trPr>
        <w:tc>
          <w:tcPr>
            <w:tcW w:w="2514" w:type="dxa"/>
          </w:tcPr>
          <w:p w14:paraId="7508CF8B" w14:textId="77777777" w:rsidR="005F283D" w:rsidRPr="00316CE8" w:rsidRDefault="005F283D" w:rsidP="00A00FBB">
            <w:pPr>
              <w:rPr>
                <w:ins w:id="233" w:author="simonznaty007@outlook.fr" w:date="2021-04-05T00:37:00Z"/>
                <w:rFonts w:ascii="Arial" w:hAnsi="Arial" w:cs="Arial"/>
                <w:sz w:val="18"/>
                <w:szCs w:val="18"/>
              </w:rPr>
            </w:pPr>
            <w:ins w:id="234" w:author="simonznaty007@outlook.fr" w:date="2021-04-05T00:37:00Z">
              <w:r w:rsidRPr="00316CE8">
                <w:rPr>
                  <w:rFonts w:ascii="Arial" w:hAnsi="Arial" w:cs="Arial"/>
                  <w:color w:val="000000"/>
                  <w:sz w:val="18"/>
                  <w:szCs w:val="18"/>
                </w:rPr>
                <w:t>observed</w:t>
              </w:r>
              <w:r>
                <w:rPr>
                  <w:rFonts w:ascii="Arial" w:hAnsi="Arial" w:cs="Arial"/>
                  <w:color w:val="000000"/>
                  <w:sz w:val="18"/>
                  <w:szCs w:val="18"/>
                </w:rPr>
                <w:t>IM</w:t>
              </w:r>
              <w:r w:rsidRPr="00316CE8">
                <w:rPr>
                  <w:rFonts w:ascii="Arial" w:hAnsi="Arial" w:cs="Arial"/>
                  <w:color w:val="000000"/>
                  <w:sz w:val="18"/>
                  <w:szCs w:val="18"/>
                </w:rPr>
                <w:t xml:space="preserve">EI </w:t>
              </w:r>
            </w:ins>
          </w:p>
        </w:tc>
        <w:tc>
          <w:tcPr>
            <w:tcW w:w="906" w:type="dxa"/>
          </w:tcPr>
          <w:p w14:paraId="6E0F01DA" w14:textId="77777777" w:rsidR="005F283D" w:rsidRPr="00316CE8" w:rsidRDefault="005F283D" w:rsidP="00A00FBB">
            <w:pPr>
              <w:jc w:val="center"/>
              <w:rPr>
                <w:ins w:id="235" w:author="simonznaty007@outlook.fr" w:date="2021-04-05T00:37:00Z"/>
                <w:rFonts w:ascii="Arial" w:hAnsi="Arial" w:cs="Arial"/>
                <w:sz w:val="18"/>
                <w:szCs w:val="18"/>
              </w:rPr>
            </w:pPr>
            <w:ins w:id="236" w:author="simonznaty007@outlook.fr" w:date="2021-04-05T00:37:00Z">
              <w:r w:rsidRPr="00316CE8">
                <w:rPr>
                  <w:rFonts w:ascii="Arial" w:hAnsi="Arial" w:cs="Arial"/>
                  <w:color w:val="000000"/>
                  <w:sz w:val="18"/>
                  <w:szCs w:val="18"/>
                </w:rPr>
                <w:t>C</w:t>
              </w:r>
            </w:ins>
          </w:p>
        </w:tc>
        <w:tc>
          <w:tcPr>
            <w:tcW w:w="5363" w:type="dxa"/>
          </w:tcPr>
          <w:p w14:paraId="50C6F9DC" w14:textId="77777777" w:rsidR="005F283D" w:rsidRPr="005459E9" w:rsidRDefault="005F283D" w:rsidP="00A00FBB">
            <w:pPr>
              <w:rPr>
                <w:ins w:id="237" w:author="simonznaty007@outlook.fr" w:date="2021-04-05T00:37:00Z"/>
                <w:rFonts w:ascii="Arial" w:hAnsi="Arial" w:cs="Arial"/>
                <w:sz w:val="18"/>
                <w:szCs w:val="18"/>
                <w:lang w:val="en-GB"/>
              </w:rPr>
            </w:pPr>
            <w:ins w:id="238" w:author="simonznaty007@outlook.fr" w:date="2021-04-05T00:37:00Z">
              <w:r>
                <w:rPr>
                  <w:rFonts w:ascii="Arial" w:hAnsi="Arial" w:cs="Arial"/>
                  <w:color w:val="000000"/>
                  <w:sz w:val="18"/>
                  <w:szCs w:val="18"/>
                  <w:lang w:val="en-GB"/>
                </w:rPr>
                <w:t>IM</w:t>
              </w:r>
              <w:r w:rsidRPr="005459E9">
                <w:rPr>
                  <w:rFonts w:ascii="Arial" w:hAnsi="Arial" w:cs="Arial"/>
                  <w:color w:val="000000"/>
                  <w:sz w:val="18"/>
                  <w:szCs w:val="18"/>
                  <w:lang w:val="en-GB"/>
                </w:rPr>
                <w:t>EI of the target (if available)</w:t>
              </w:r>
            </w:ins>
          </w:p>
        </w:tc>
      </w:tr>
      <w:tr w:rsidR="005F283D" w:rsidRPr="00743F9D" w14:paraId="143FC6F5" w14:textId="77777777" w:rsidTr="00A00FBB">
        <w:trPr>
          <w:ins w:id="239" w:author="simonznaty007@outlook.fr" w:date="2021-04-05T00:37:00Z"/>
        </w:trPr>
        <w:tc>
          <w:tcPr>
            <w:tcW w:w="2514" w:type="dxa"/>
          </w:tcPr>
          <w:p w14:paraId="640E140A" w14:textId="77777777" w:rsidR="005F283D" w:rsidRPr="00316CE8" w:rsidRDefault="005F283D" w:rsidP="00A00FBB">
            <w:pPr>
              <w:rPr>
                <w:ins w:id="240" w:author="simonznaty007@outlook.fr" w:date="2021-04-05T00:37:00Z"/>
                <w:rFonts w:ascii="Arial" w:hAnsi="Arial" w:cs="Arial"/>
                <w:sz w:val="18"/>
                <w:szCs w:val="18"/>
              </w:rPr>
            </w:pPr>
            <w:ins w:id="241" w:author="simonznaty007@outlook.fr" w:date="2021-04-05T00:37:00Z">
              <w:r w:rsidRPr="00316CE8">
                <w:rPr>
                  <w:rFonts w:ascii="Arial" w:hAnsi="Arial" w:cs="Arial"/>
                  <w:color w:val="000000"/>
                  <w:sz w:val="18"/>
                  <w:szCs w:val="18"/>
                </w:rPr>
                <w:t>pANIHeaderInformation</w:t>
              </w:r>
            </w:ins>
          </w:p>
        </w:tc>
        <w:tc>
          <w:tcPr>
            <w:tcW w:w="906" w:type="dxa"/>
          </w:tcPr>
          <w:p w14:paraId="0B23B826" w14:textId="77777777" w:rsidR="005F283D" w:rsidRPr="00316CE8" w:rsidRDefault="005F283D" w:rsidP="00A00FBB">
            <w:pPr>
              <w:jc w:val="center"/>
              <w:rPr>
                <w:ins w:id="242" w:author="simonznaty007@outlook.fr" w:date="2021-04-05T00:37:00Z"/>
                <w:rFonts w:ascii="Arial" w:hAnsi="Arial" w:cs="Arial"/>
                <w:sz w:val="18"/>
                <w:szCs w:val="18"/>
              </w:rPr>
            </w:pPr>
            <w:ins w:id="243" w:author="simonznaty007@outlook.fr" w:date="2021-04-05T00:37:00Z">
              <w:r w:rsidRPr="00316CE8">
                <w:rPr>
                  <w:rFonts w:ascii="Arial" w:hAnsi="Arial" w:cs="Arial"/>
                  <w:color w:val="000000"/>
                  <w:sz w:val="18"/>
                  <w:szCs w:val="18"/>
                </w:rPr>
                <w:t>O</w:t>
              </w:r>
            </w:ins>
          </w:p>
        </w:tc>
        <w:tc>
          <w:tcPr>
            <w:tcW w:w="5363" w:type="dxa"/>
          </w:tcPr>
          <w:p w14:paraId="745C4E96" w14:textId="62D5B955" w:rsidR="005F283D" w:rsidRPr="005459E9" w:rsidRDefault="005F283D" w:rsidP="00A00FBB">
            <w:pPr>
              <w:rPr>
                <w:ins w:id="244" w:author="simonznaty007@outlook.fr" w:date="2021-04-05T00:37:00Z"/>
                <w:rFonts w:ascii="Arial" w:hAnsi="Arial" w:cs="Arial"/>
                <w:sz w:val="18"/>
                <w:szCs w:val="18"/>
                <w:lang w:val="en-GB"/>
              </w:rPr>
            </w:pPr>
            <w:ins w:id="245" w:author="simonznaty007@outlook.fr" w:date="2021-04-05T00:37:00Z">
              <w:r w:rsidRPr="005459E9">
                <w:rPr>
                  <w:rFonts w:ascii="Arial" w:hAnsi="Arial" w:cs="Arial"/>
                  <w:color w:val="000000"/>
                  <w:sz w:val="18"/>
                  <w:szCs w:val="18"/>
                  <w:lang w:val="en-GB"/>
                </w:rPr>
                <w:t>P-Access-Network-Info header information in SIP message</w:t>
              </w:r>
            </w:ins>
          </w:p>
        </w:tc>
      </w:tr>
      <w:tr w:rsidR="005F283D" w:rsidRPr="00743F9D" w14:paraId="1A444041" w14:textId="77777777" w:rsidTr="00A00FBB">
        <w:trPr>
          <w:ins w:id="246" w:author="simonznaty007@outlook.fr" w:date="2021-04-05T00:37:00Z"/>
        </w:trPr>
        <w:tc>
          <w:tcPr>
            <w:tcW w:w="2514" w:type="dxa"/>
          </w:tcPr>
          <w:p w14:paraId="6DC05F39" w14:textId="77777777" w:rsidR="005F283D" w:rsidRPr="00316CE8" w:rsidRDefault="005F283D" w:rsidP="00A00FBB">
            <w:pPr>
              <w:rPr>
                <w:ins w:id="247" w:author="simonznaty007@outlook.fr" w:date="2021-04-05T00:37:00Z"/>
                <w:rFonts w:ascii="Arial" w:hAnsi="Arial" w:cs="Arial"/>
                <w:sz w:val="18"/>
                <w:szCs w:val="18"/>
              </w:rPr>
            </w:pPr>
            <w:ins w:id="248" w:author="simonznaty007@outlook.fr" w:date="2021-04-05T00:37:00Z">
              <w:r w:rsidRPr="00316CE8">
                <w:rPr>
                  <w:rFonts w:ascii="Arial" w:hAnsi="Arial" w:cs="Arial"/>
                  <w:color w:val="000000"/>
                  <w:sz w:val="18"/>
                  <w:szCs w:val="18"/>
                </w:rPr>
                <w:t>voIPRoamingIndication</w:t>
              </w:r>
            </w:ins>
          </w:p>
        </w:tc>
        <w:tc>
          <w:tcPr>
            <w:tcW w:w="906" w:type="dxa"/>
          </w:tcPr>
          <w:p w14:paraId="0811ECB8" w14:textId="77777777" w:rsidR="005F283D" w:rsidRPr="00316CE8" w:rsidRDefault="005F283D" w:rsidP="00A00FBB">
            <w:pPr>
              <w:jc w:val="center"/>
              <w:rPr>
                <w:ins w:id="249" w:author="simonznaty007@outlook.fr" w:date="2021-04-05T00:37:00Z"/>
                <w:rFonts w:ascii="Arial" w:hAnsi="Arial" w:cs="Arial"/>
                <w:sz w:val="18"/>
                <w:szCs w:val="18"/>
              </w:rPr>
            </w:pPr>
            <w:ins w:id="250" w:author="simonznaty007@outlook.fr" w:date="2021-04-05T00:37:00Z">
              <w:r w:rsidRPr="00316CE8">
                <w:rPr>
                  <w:rFonts w:ascii="Arial" w:hAnsi="Arial" w:cs="Arial"/>
                  <w:color w:val="000000"/>
                  <w:sz w:val="18"/>
                  <w:szCs w:val="18"/>
                </w:rPr>
                <w:t>C</w:t>
              </w:r>
            </w:ins>
          </w:p>
        </w:tc>
        <w:tc>
          <w:tcPr>
            <w:tcW w:w="5363" w:type="dxa"/>
          </w:tcPr>
          <w:p w14:paraId="32B30E9C" w14:textId="77777777" w:rsidR="005F283D" w:rsidRPr="005459E9" w:rsidRDefault="005F283D" w:rsidP="00A00FBB">
            <w:pPr>
              <w:rPr>
                <w:ins w:id="251" w:author="simonznaty007@outlook.fr" w:date="2021-04-05T00:37:00Z"/>
                <w:rFonts w:ascii="Arial" w:hAnsi="Arial" w:cs="Arial"/>
                <w:sz w:val="18"/>
                <w:szCs w:val="18"/>
                <w:lang w:val="en-GB"/>
              </w:rPr>
            </w:pPr>
            <w:ins w:id="252" w:author="simonznaty007@outlook.fr" w:date="2021-04-05T00:37:00Z">
              <w:r w:rsidRPr="005459E9">
                <w:rPr>
                  <w:rFonts w:ascii="Arial" w:hAnsi="Arial" w:cs="Arial"/>
                  <w:color w:val="000000"/>
                  <w:sz w:val="18"/>
                  <w:szCs w:val="18"/>
                  <w:lang w:val="en-GB"/>
                </w:rPr>
                <w:t>Shall be provided when SIP messages are sent by the VPLMN</w:t>
              </w:r>
            </w:ins>
          </w:p>
        </w:tc>
      </w:tr>
      <w:tr w:rsidR="005F283D" w:rsidRPr="00743F9D" w14:paraId="0A082F94" w14:textId="77777777" w:rsidTr="00A00FBB">
        <w:trPr>
          <w:ins w:id="253" w:author="simonznaty007@outlook.fr" w:date="2021-04-05T00:37:00Z"/>
        </w:trPr>
        <w:tc>
          <w:tcPr>
            <w:tcW w:w="2514" w:type="dxa"/>
          </w:tcPr>
          <w:p w14:paraId="4761BF53" w14:textId="77777777" w:rsidR="005F283D" w:rsidRPr="00EE61DF" w:rsidRDefault="005F283D" w:rsidP="00A00FBB">
            <w:pPr>
              <w:rPr>
                <w:ins w:id="254" w:author="simonznaty007@outlook.fr" w:date="2021-04-05T00:37:00Z"/>
                <w:rFonts w:ascii="Arial" w:hAnsi="Arial" w:cs="Arial"/>
                <w:sz w:val="18"/>
                <w:szCs w:val="18"/>
              </w:rPr>
            </w:pPr>
            <w:ins w:id="255" w:author="simonznaty007@outlook.fr" w:date="2021-04-05T00:37:00Z">
              <w:r w:rsidRPr="00EE61DF">
                <w:rPr>
                  <w:rFonts w:ascii="Arial" w:hAnsi="Arial" w:cs="Arial"/>
                  <w:color w:val="000000"/>
                  <w:sz w:val="18"/>
                  <w:szCs w:val="18"/>
                </w:rPr>
                <w:t>locationInformation</w:t>
              </w:r>
            </w:ins>
          </w:p>
        </w:tc>
        <w:tc>
          <w:tcPr>
            <w:tcW w:w="906" w:type="dxa"/>
          </w:tcPr>
          <w:p w14:paraId="0BF5B875" w14:textId="77777777" w:rsidR="005F283D" w:rsidRPr="00EE61DF" w:rsidRDefault="005F283D" w:rsidP="00A00FBB">
            <w:pPr>
              <w:jc w:val="center"/>
              <w:rPr>
                <w:ins w:id="256" w:author="simonznaty007@outlook.fr" w:date="2021-04-05T00:37:00Z"/>
                <w:rFonts w:ascii="Arial" w:hAnsi="Arial" w:cs="Arial"/>
                <w:sz w:val="18"/>
                <w:szCs w:val="18"/>
              </w:rPr>
            </w:pPr>
            <w:ins w:id="257" w:author="simonznaty007@outlook.fr" w:date="2021-04-05T00:37:00Z">
              <w:r w:rsidRPr="00EE61DF">
                <w:rPr>
                  <w:rFonts w:ascii="Arial" w:hAnsi="Arial" w:cs="Arial"/>
                  <w:color w:val="000000"/>
                  <w:sz w:val="18"/>
                  <w:szCs w:val="18"/>
                </w:rPr>
                <w:t>C</w:t>
              </w:r>
            </w:ins>
          </w:p>
        </w:tc>
        <w:tc>
          <w:tcPr>
            <w:tcW w:w="5363" w:type="dxa"/>
          </w:tcPr>
          <w:p w14:paraId="6CB22A28" w14:textId="77777777" w:rsidR="005F283D" w:rsidRPr="00EE61DF" w:rsidRDefault="005F283D" w:rsidP="00A00FBB">
            <w:pPr>
              <w:rPr>
                <w:ins w:id="258" w:author="simonznaty007@outlook.fr" w:date="2021-04-05T00:37:00Z"/>
                <w:rFonts w:ascii="Arial" w:hAnsi="Arial" w:cs="Arial"/>
                <w:sz w:val="18"/>
                <w:szCs w:val="18"/>
                <w:lang w:val="en-GB"/>
              </w:rPr>
            </w:pPr>
            <w:ins w:id="259" w:author="simonznaty007@outlook.fr" w:date="2021-04-05T00:37:00Z">
              <w:r w:rsidRPr="00EE61DF">
                <w:rPr>
                  <w:rFonts w:ascii="Arial" w:hAnsi="Arial" w:cs="Arial"/>
                  <w:color w:val="000000"/>
                  <w:sz w:val="18"/>
                  <w:szCs w:val="18"/>
                  <w:lang w:val="en-GB"/>
                </w:rPr>
                <w:t>In case of N9HR</w:t>
              </w:r>
              <w:r>
                <w:rPr>
                  <w:rFonts w:ascii="Arial" w:hAnsi="Arial" w:cs="Arial"/>
                  <w:color w:val="000000"/>
                  <w:sz w:val="18"/>
                  <w:szCs w:val="18"/>
                  <w:lang w:val="en-GB"/>
                </w:rPr>
                <w:t>/S8HR</w:t>
              </w:r>
              <w:r w:rsidRPr="00EE61DF">
                <w:rPr>
                  <w:rFonts w:ascii="Arial" w:hAnsi="Arial" w:cs="Arial"/>
                  <w:color w:val="000000"/>
                  <w:sz w:val="18"/>
                  <w:szCs w:val="18"/>
                  <w:lang w:val="en-GB"/>
                </w:rPr>
                <w:t xml:space="preserve">, when authorized, provides the UE location information </w:t>
              </w:r>
            </w:ins>
          </w:p>
        </w:tc>
      </w:tr>
      <w:tr w:rsidR="005F283D" w:rsidRPr="00743F9D" w14:paraId="515A84D4" w14:textId="77777777" w:rsidTr="00A00FBB">
        <w:trPr>
          <w:ins w:id="260" w:author="simonznaty007@outlook.fr" w:date="2021-04-05T00:37:00Z"/>
        </w:trPr>
        <w:tc>
          <w:tcPr>
            <w:tcW w:w="2514" w:type="dxa"/>
          </w:tcPr>
          <w:p w14:paraId="7715FBBB" w14:textId="77777777" w:rsidR="005F283D" w:rsidRPr="00EE61DF" w:rsidRDefault="005F283D" w:rsidP="00A00FBB">
            <w:pPr>
              <w:rPr>
                <w:ins w:id="261" w:author="simonznaty007@outlook.fr" w:date="2021-04-05T00:37:00Z"/>
                <w:rFonts w:ascii="Arial" w:hAnsi="Arial" w:cs="Arial"/>
                <w:sz w:val="18"/>
                <w:szCs w:val="18"/>
              </w:rPr>
            </w:pPr>
            <w:ins w:id="262" w:author="simonznaty007@outlook.fr" w:date="2021-04-05T00:37:00Z">
              <w:r w:rsidRPr="00EE61DF">
                <w:rPr>
                  <w:rFonts w:ascii="Arial" w:hAnsi="Arial" w:cs="Arial"/>
                  <w:sz w:val="18"/>
                  <w:szCs w:val="18"/>
                </w:rPr>
                <w:t>registrationRequest</w:t>
              </w:r>
            </w:ins>
          </w:p>
        </w:tc>
        <w:tc>
          <w:tcPr>
            <w:tcW w:w="906" w:type="dxa"/>
          </w:tcPr>
          <w:p w14:paraId="21673344" w14:textId="77777777" w:rsidR="005F283D" w:rsidRPr="00EE61DF" w:rsidRDefault="005F283D" w:rsidP="00A00FBB">
            <w:pPr>
              <w:jc w:val="center"/>
              <w:rPr>
                <w:ins w:id="263" w:author="simonznaty007@outlook.fr" w:date="2021-04-05T00:37:00Z"/>
                <w:rFonts w:ascii="Arial" w:hAnsi="Arial" w:cs="Arial"/>
                <w:sz w:val="18"/>
                <w:szCs w:val="18"/>
              </w:rPr>
            </w:pPr>
            <w:ins w:id="264" w:author="simonznaty007@outlook.fr" w:date="2021-04-05T00:37:00Z">
              <w:r w:rsidRPr="00EE61DF">
                <w:rPr>
                  <w:rFonts w:ascii="Arial" w:hAnsi="Arial" w:cs="Arial"/>
                  <w:sz w:val="18"/>
                  <w:szCs w:val="18"/>
                </w:rPr>
                <w:t>M</w:t>
              </w:r>
            </w:ins>
          </w:p>
        </w:tc>
        <w:tc>
          <w:tcPr>
            <w:tcW w:w="5363" w:type="dxa"/>
          </w:tcPr>
          <w:p w14:paraId="0F2674C6" w14:textId="77777777" w:rsidR="005F283D" w:rsidRPr="00EE61DF" w:rsidRDefault="005F283D" w:rsidP="00A00FBB">
            <w:pPr>
              <w:rPr>
                <w:ins w:id="265" w:author="simonznaty007@outlook.fr" w:date="2021-04-05T00:37:00Z"/>
                <w:rFonts w:ascii="Arial" w:hAnsi="Arial" w:cs="Arial"/>
                <w:sz w:val="18"/>
                <w:szCs w:val="18"/>
                <w:lang w:val="en-GB"/>
              </w:rPr>
            </w:pPr>
            <w:ins w:id="266" w:author="simonznaty007@outlook.fr" w:date="2021-04-05T00:37:00Z">
              <w:r w:rsidRPr="00EE61DF">
                <w:rPr>
                  <w:rFonts w:ascii="Arial" w:hAnsi="Arial" w:cs="Arial"/>
                  <w:sz w:val="18"/>
                  <w:szCs w:val="18"/>
                  <w:lang w:val="en-GB"/>
                </w:rPr>
                <w:t>Identifies the type of registration request (register, re-register, or de-register).</w:t>
              </w:r>
            </w:ins>
          </w:p>
        </w:tc>
      </w:tr>
      <w:tr w:rsidR="005F283D" w:rsidRPr="00743F9D" w14:paraId="55086A9D" w14:textId="77777777" w:rsidTr="00A00FBB">
        <w:trPr>
          <w:ins w:id="267" w:author="simonznaty007@outlook.fr" w:date="2021-04-05T00:37:00Z"/>
        </w:trPr>
        <w:tc>
          <w:tcPr>
            <w:tcW w:w="2514" w:type="dxa"/>
          </w:tcPr>
          <w:p w14:paraId="18A69C00" w14:textId="77777777" w:rsidR="005F283D" w:rsidRPr="00EE61DF" w:rsidRDefault="005F283D" w:rsidP="00A00FBB">
            <w:pPr>
              <w:rPr>
                <w:ins w:id="268" w:author="simonznaty007@outlook.fr" w:date="2021-04-05T00:37:00Z"/>
                <w:rFonts w:ascii="Arial" w:hAnsi="Arial" w:cs="Arial"/>
                <w:sz w:val="18"/>
                <w:szCs w:val="18"/>
              </w:rPr>
            </w:pPr>
            <w:ins w:id="269" w:author="simonznaty007@outlook.fr" w:date="2021-04-05T00:37:00Z">
              <w:r w:rsidRPr="00EE61DF">
                <w:rPr>
                  <w:rFonts w:ascii="Arial" w:hAnsi="Arial" w:cs="Arial"/>
                  <w:color w:val="000000"/>
                  <w:sz w:val="18"/>
                  <w:szCs w:val="18"/>
                </w:rPr>
                <w:t>registrationOutcome</w:t>
              </w:r>
            </w:ins>
          </w:p>
        </w:tc>
        <w:tc>
          <w:tcPr>
            <w:tcW w:w="906" w:type="dxa"/>
          </w:tcPr>
          <w:p w14:paraId="4ABB5D74" w14:textId="77777777" w:rsidR="005F283D" w:rsidRPr="00EE61DF" w:rsidRDefault="005F283D" w:rsidP="00A00FBB">
            <w:pPr>
              <w:jc w:val="center"/>
              <w:rPr>
                <w:ins w:id="270" w:author="simonznaty007@outlook.fr" w:date="2021-04-05T00:37:00Z"/>
                <w:rFonts w:ascii="Arial" w:hAnsi="Arial" w:cs="Arial"/>
                <w:sz w:val="18"/>
                <w:szCs w:val="18"/>
              </w:rPr>
            </w:pPr>
            <w:ins w:id="271" w:author="simonznaty007@outlook.fr" w:date="2021-04-05T00:37:00Z">
              <w:r w:rsidRPr="00EE61DF">
                <w:rPr>
                  <w:rFonts w:ascii="Arial" w:hAnsi="Arial" w:cs="Arial"/>
                  <w:sz w:val="18"/>
                  <w:szCs w:val="18"/>
                </w:rPr>
                <w:t>M</w:t>
              </w:r>
            </w:ins>
          </w:p>
        </w:tc>
        <w:tc>
          <w:tcPr>
            <w:tcW w:w="5363" w:type="dxa"/>
          </w:tcPr>
          <w:p w14:paraId="10FD007D" w14:textId="77777777" w:rsidR="005F283D" w:rsidRPr="00EE61DF" w:rsidRDefault="005F283D" w:rsidP="00A00FBB">
            <w:pPr>
              <w:rPr>
                <w:ins w:id="272" w:author="simonznaty007@outlook.fr" w:date="2021-04-05T00:37:00Z"/>
                <w:rFonts w:ascii="Arial" w:hAnsi="Arial" w:cs="Arial"/>
                <w:sz w:val="18"/>
                <w:szCs w:val="18"/>
                <w:lang w:val="en-GB"/>
              </w:rPr>
            </w:pPr>
            <w:ins w:id="273" w:author="simonznaty007@outlook.fr" w:date="2021-04-05T00:37:00Z">
              <w:r w:rsidRPr="00EE61DF">
                <w:rPr>
                  <w:rFonts w:ascii="Arial" w:hAnsi="Arial" w:cs="Arial"/>
                  <w:sz w:val="18"/>
                  <w:szCs w:val="18"/>
                  <w:lang w:val="en-GB"/>
                </w:rPr>
                <w:t>Identifies success or failure of the registration.</w:t>
              </w:r>
            </w:ins>
          </w:p>
        </w:tc>
      </w:tr>
      <w:tr w:rsidR="005F283D" w:rsidRPr="00937509" w14:paraId="0CE43711" w14:textId="77777777" w:rsidTr="00A00FBB">
        <w:trPr>
          <w:ins w:id="274" w:author="simonznaty007@outlook.fr" w:date="2021-04-05T00:37:00Z"/>
        </w:trPr>
        <w:tc>
          <w:tcPr>
            <w:tcW w:w="2514" w:type="dxa"/>
          </w:tcPr>
          <w:p w14:paraId="3EEEF382" w14:textId="77777777" w:rsidR="005F283D" w:rsidRPr="00EE61DF" w:rsidRDefault="005F283D" w:rsidP="00A00FBB">
            <w:pPr>
              <w:rPr>
                <w:ins w:id="275" w:author="simonznaty007@outlook.fr" w:date="2021-04-05T00:37:00Z"/>
                <w:rFonts w:ascii="Arial" w:hAnsi="Arial" w:cs="Arial"/>
                <w:sz w:val="18"/>
                <w:szCs w:val="18"/>
              </w:rPr>
            </w:pPr>
            <w:ins w:id="276" w:author="simonznaty007@outlook.fr" w:date="2021-04-05T00:37:00Z">
              <w:r>
                <w:rPr>
                  <w:rFonts w:ascii="Arial" w:hAnsi="Arial" w:cs="Arial"/>
                  <w:color w:val="000000"/>
                  <w:sz w:val="18"/>
                  <w:szCs w:val="18"/>
                </w:rPr>
                <w:t>deregistrationReason</w:t>
              </w:r>
            </w:ins>
          </w:p>
        </w:tc>
        <w:tc>
          <w:tcPr>
            <w:tcW w:w="906" w:type="dxa"/>
          </w:tcPr>
          <w:p w14:paraId="7000A055" w14:textId="77777777" w:rsidR="005F283D" w:rsidRPr="00EE61DF" w:rsidRDefault="005F283D" w:rsidP="00A00FBB">
            <w:pPr>
              <w:jc w:val="center"/>
              <w:rPr>
                <w:ins w:id="277" w:author="simonznaty007@outlook.fr" w:date="2021-04-05T00:37:00Z"/>
                <w:rFonts w:ascii="Arial" w:hAnsi="Arial" w:cs="Arial"/>
                <w:sz w:val="18"/>
                <w:szCs w:val="18"/>
              </w:rPr>
            </w:pPr>
            <w:ins w:id="278" w:author="simonznaty007@outlook.fr" w:date="2021-04-05T00:37:00Z">
              <w:r>
                <w:rPr>
                  <w:rFonts w:ascii="Arial" w:hAnsi="Arial" w:cs="Arial"/>
                  <w:sz w:val="18"/>
                  <w:szCs w:val="18"/>
                </w:rPr>
                <w:t>C</w:t>
              </w:r>
            </w:ins>
          </w:p>
        </w:tc>
        <w:tc>
          <w:tcPr>
            <w:tcW w:w="5363" w:type="dxa"/>
          </w:tcPr>
          <w:p w14:paraId="6313E279" w14:textId="77777777" w:rsidR="005F283D" w:rsidRPr="00EE61DF" w:rsidRDefault="005F283D" w:rsidP="00A00FBB">
            <w:pPr>
              <w:rPr>
                <w:ins w:id="279" w:author="simonznaty007@outlook.fr" w:date="2021-04-05T00:37:00Z"/>
                <w:rFonts w:ascii="Arial" w:hAnsi="Arial" w:cs="Arial"/>
                <w:sz w:val="18"/>
                <w:szCs w:val="18"/>
                <w:lang w:val="en-GB"/>
              </w:rPr>
            </w:pPr>
            <w:ins w:id="280" w:author="simonznaty007@outlook.fr" w:date="2021-04-05T00:37:00Z">
              <w:r w:rsidRPr="00EE61DF">
                <w:rPr>
                  <w:rFonts w:ascii="Arial" w:hAnsi="Arial" w:cs="Arial"/>
                  <w:sz w:val="18"/>
                  <w:szCs w:val="18"/>
                  <w:lang w:val="en-GB"/>
                </w:rPr>
                <w:t>Iden</w:t>
              </w:r>
              <w:r>
                <w:rPr>
                  <w:rFonts w:ascii="Arial" w:hAnsi="Arial" w:cs="Arial"/>
                  <w:sz w:val="18"/>
                  <w:szCs w:val="18"/>
                  <w:lang w:val="en-GB"/>
                </w:rPr>
                <w:t>tifies the de</w:t>
              </w:r>
              <w:r w:rsidRPr="00EE61DF">
                <w:rPr>
                  <w:rFonts w:ascii="Arial" w:hAnsi="Arial" w:cs="Arial"/>
                  <w:sz w:val="18"/>
                  <w:szCs w:val="18"/>
                  <w:lang w:val="en-GB"/>
                </w:rPr>
                <w:t>registration</w:t>
              </w:r>
              <w:r>
                <w:rPr>
                  <w:rFonts w:ascii="Arial" w:hAnsi="Arial" w:cs="Arial"/>
                  <w:sz w:val="18"/>
                  <w:szCs w:val="18"/>
                  <w:lang w:val="en-GB"/>
                </w:rPr>
                <w:t xml:space="preserve"> reason</w:t>
              </w:r>
              <w:r w:rsidRPr="00EE61DF">
                <w:rPr>
                  <w:rFonts w:ascii="Arial" w:hAnsi="Arial" w:cs="Arial"/>
                  <w:sz w:val="18"/>
                  <w:szCs w:val="18"/>
                  <w:lang w:val="en-GB"/>
                </w:rPr>
                <w:t>.</w:t>
              </w:r>
            </w:ins>
          </w:p>
        </w:tc>
      </w:tr>
    </w:tbl>
    <w:p w14:paraId="2A214B5D" w14:textId="082C00AF" w:rsidR="005F283D" w:rsidRPr="00966685" w:rsidRDefault="00793434" w:rsidP="005F283D">
      <w:pPr>
        <w:pStyle w:val="Titre5"/>
        <w:spacing w:before="120" w:after="180" w:line="240" w:lineRule="auto"/>
        <w:rPr>
          <w:ins w:id="281" w:author="simonznaty007@outlook.fr" w:date="2021-04-05T00:37:00Z"/>
          <w:rFonts w:ascii="Arial" w:hAnsi="Arial" w:cs="Arial"/>
          <w:color w:val="000000" w:themeColor="text1"/>
          <w:sz w:val="24"/>
          <w:szCs w:val="24"/>
        </w:rPr>
      </w:pPr>
      <w:ins w:id="282" w:author="simonznaty007@outlook.fr" w:date="2021-04-06T01:11:00Z">
        <w:r w:rsidRPr="00966685">
          <w:rPr>
            <w:rFonts w:ascii="Arial" w:hAnsi="Arial" w:cs="Arial"/>
            <w:color w:val="auto"/>
            <w:sz w:val="24"/>
            <w:szCs w:val="24"/>
          </w:rPr>
          <w:t>7.X.A</w:t>
        </w:r>
      </w:ins>
      <w:ins w:id="283" w:author="simonznaty007@outlook.fr" w:date="2021-04-05T00:37:00Z">
        <w:r w:rsidR="005F283D" w:rsidRPr="00966685">
          <w:rPr>
            <w:rFonts w:ascii="Arial" w:hAnsi="Arial" w:cs="Arial"/>
            <w:color w:val="auto"/>
            <w:sz w:val="24"/>
            <w:szCs w:val="24"/>
          </w:rPr>
          <w:t xml:space="preserve">.3. </w:t>
        </w:r>
        <w:r w:rsidR="005F283D" w:rsidRPr="00966685">
          <w:rPr>
            <w:rFonts w:ascii="Arial" w:hAnsi="Arial" w:cs="Arial"/>
            <w:color w:val="000000" w:themeColor="text1"/>
            <w:sz w:val="24"/>
            <w:szCs w:val="24"/>
          </w:rPr>
          <w:t>IMSSessionInitiation</w:t>
        </w:r>
      </w:ins>
    </w:p>
    <w:p w14:paraId="5A54ED80" w14:textId="77777777" w:rsidR="005F283D" w:rsidRDefault="005F283D" w:rsidP="005F283D">
      <w:pPr>
        <w:rPr>
          <w:ins w:id="284" w:author="simonznaty007@outlook.fr" w:date="2021-04-05T00:37:00Z"/>
          <w:rFonts w:ascii="Times New Roman" w:hAnsi="Times New Roman" w:cs="Times New Roman"/>
          <w:sz w:val="20"/>
          <w:szCs w:val="20"/>
          <w:lang w:val="en-GB"/>
        </w:rPr>
      </w:pPr>
      <w:ins w:id="285" w:author="simonznaty007@outlook.fr" w:date="2021-04-05T00:37:00Z">
        <w:r w:rsidRPr="0034626C">
          <w:rPr>
            <w:rFonts w:ascii="Times New Roman" w:hAnsi="Times New Roman" w:cs="Times New Roman"/>
            <w:sz w:val="20"/>
            <w:szCs w:val="20"/>
            <w:lang w:val="en-GB"/>
          </w:rPr>
          <w:t xml:space="preserve">The IRI-POI present in the S-CSCF and optionally P-CSCF shall generate an xIRI containing a </w:t>
        </w:r>
        <w:r>
          <w:rPr>
            <w:rFonts w:ascii="Times New Roman" w:hAnsi="Times New Roman" w:cs="Times New Roman"/>
            <w:sz w:val="20"/>
            <w:szCs w:val="20"/>
            <w:lang w:val="en-GB"/>
          </w:rPr>
          <w:t>IMS</w:t>
        </w:r>
        <w:r w:rsidRPr="0034626C">
          <w:rPr>
            <w:rFonts w:ascii="Times New Roman" w:hAnsi="Times New Roman" w:cs="Times New Roman"/>
            <w:sz w:val="20"/>
            <w:szCs w:val="20"/>
            <w:lang w:val="en-GB"/>
          </w:rPr>
          <w:t xml:space="preserve">SessionInitiation record when the IRI-POI detects that the target initiates or receives an IMS VoIP session. The IRI-POI generates the xIRI when </w:t>
        </w:r>
        <w:r>
          <w:rPr>
            <w:rFonts w:ascii="Times New Roman" w:hAnsi="Times New Roman" w:cs="Times New Roman"/>
            <w:sz w:val="20"/>
            <w:szCs w:val="20"/>
            <w:lang w:val="en-GB"/>
          </w:rPr>
          <w:t>the S-CSCF and optionally the P-CSCF</w:t>
        </w:r>
        <w:r w:rsidRPr="0034626C">
          <w:rPr>
            <w:rFonts w:ascii="Times New Roman" w:hAnsi="Times New Roman" w:cs="Times New Roman"/>
            <w:sz w:val="20"/>
            <w:szCs w:val="20"/>
            <w:lang w:val="en-GB"/>
          </w:rPr>
          <w:t xml:space="preserve"> receives a SIP INVITE from the target or sends a SIP INVITE to the target.</w:t>
        </w:r>
      </w:ins>
    </w:p>
    <w:p w14:paraId="0728229E" w14:textId="77777777" w:rsidR="005F283D" w:rsidRPr="0034626C" w:rsidRDefault="005F283D" w:rsidP="005F283D">
      <w:pPr>
        <w:rPr>
          <w:ins w:id="286" w:author="simonznaty007@outlook.fr" w:date="2021-04-05T00:37:00Z"/>
          <w:rFonts w:ascii="Times New Roman" w:hAnsi="Times New Roman" w:cs="Times New Roman"/>
          <w:sz w:val="20"/>
          <w:szCs w:val="20"/>
          <w:lang w:val="en-GB"/>
        </w:rPr>
      </w:pPr>
      <w:ins w:id="287" w:author="simonznaty007@outlook.fr" w:date="2021-04-05T00:37:00Z">
        <w:r w:rsidRPr="00BF0C3D">
          <w:rPr>
            <w:rFonts w:ascii="Times New Roman" w:hAnsi="Times New Roman" w:cs="Times New Roman"/>
            <w:sz w:val="20"/>
            <w:szCs w:val="20"/>
            <w:lang w:val="en-GB"/>
          </w:rPr>
          <w:t>The following table contains parameters generated by the IRI-POI.</w:t>
        </w:r>
      </w:ins>
    </w:p>
    <w:p w14:paraId="29C4B615" w14:textId="2884DF86" w:rsidR="005F283D" w:rsidRPr="004C16E8" w:rsidRDefault="005F283D" w:rsidP="005F283D">
      <w:pPr>
        <w:pStyle w:val="TH"/>
        <w:rPr>
          <w:ins w:id="288" w:author="simonznaty007@outlook.fr" w:date="2021-04-05T00:37:00Z"/>
        </w:rPr>
      </w:pPr>
      <w:ins w:id="289" w:author="simonznaty007@outlook.fr" w:date="2021-04-05T00:37:00Z">
        <w:r>
          <w:t xml:space="preserve">Table </w:t>
        </w:r>
      </w:ins>
      <w:ins w:id="290" w:author="simonznaty007@outlook.fr" w:date="2021-04-06T01:11:00Z">
        <w:r w:rsidR="00793434">
          <w:t>7.X.A</w:t>
        </w:r>
      </w:ins>
      <w:ins w:id="291" w:author="simonznaty007@outlook.fr" w:date="2021-04-05T00:37:00Z">
        <w:r>
          <w:t>-4: Payload for IMSSessionInitiation record</w:t>
        </w:r>
      </w:ins>
    </w:p>
    <w:tbl>
      <w:tblPr>
        <w:tblStyle w:val="Grilledutableau"/>
        <w:tblW w:w="0" w:type="auto"/>
        <w:tblInd w:w="279" w:type="dxa"/>
        <w:tblLook w:val="04A0" w:firstRow="1" w:lastRow="0" w:firstColumn="1" w:lastColumn="0" w:noHBand="0" w:noVBand="1"/>
      </w:tblPr>
      <w:tblGrid>
        <w:gridCol w:w="2514"/>
        <w:gridCol w:w="906"/>
        <w:gridCol w:w="5363"/>
      </w:tblGrid>
      <w:tr w:rsidR="005F283D" w:rsidRPr="00316CE8" w14:paraId="04EE07D5" w14:textId="77777777" w:rsidTr="00A00FBB">
        <w:trPr>
          <w:ins w:id="292" w:author="simonznaty007@outlook.fr" w:date="2021-04-05T00:37:00Z"/>
        </w:trPr>
        <w:tc>
          <w:tcPr>
            <w:tcW w:w="2514" w:type="dxa"/>
          </w:tcPr>
          <w:p w14:paraId="7A89FD52" w14:textId="77777777" w:rsidR="005F283D" w:rsidRPr="00316CE8" w:rsidRDefault="005F283D" w:rsidP="00A00FBB">
            <w:pPr>
              <w:rPr>
                <w:ins w:id="293" w:author="simonznaty007@outlook.fr" w:date="2021-04-05T00:37:00Z"/>
                <w:rFonts w:ascii="Arial" w:hAnsi="Arial" w:cs="Arial"/>
                <w:sz w:val="18"/>
                <w:szCs w:val="18"/>
              </w:rPr>
            </w:pPr>
            <w:ins w:id="294" w:author="simonznaty007@outlook.fr" w:date="2021-04-05T00:37:00Z">
              <w:r>
                <w:rPr>
                  <w:rFonts w:ascii="Arial" w:hAnsi="Arial" w:cs="Arial"/>
                  <w:b/>
                  <w:bCs/>
                  <w:color w:val="000000"/>
                  <w:sz w:val="18"/>
                  <w:szCs w:val="18"/>
                </w:rPr>
                <w:t>Field name</w:t>
              </w:r>
            </w:ins>
          </w:p>
        </w:tc>
        <w:tc>
          <w:tcPr>
            <w:tcW w:w="906" w:type="dxa"/>
          </w:tcPr>
          <w:p w14:paraId="1AC82DC0" w14:textId="77777777" w:rsidR="005F283D" w:rsidRPr="00316CE8" w:rsidRDefault="005F283D" w:rsidP="00A00FBB">
            <w:pPr>
              <w:rPr>
                <w:ins w:id="295" w:author="simonznaty007@outlook.fr" w:date="2021-04-05T00:37:00Z"/>
                <w:rFonts w:ascii="Arial" w:hAnsi="Arial" w:cs="Arial"/>
                <w:sz w:val="18"/>
                <w:szCs w:val="18"/>
              </w:rPr>
            </w:pPr>
            <w:ins w:id="296" w:author="simonznaty007@outlook.fr" w:date="2021-04-05T00:37:00Z">
              <w:r w:rsidRPr="00316CE8">
                <w:rPr>
                  <w:rFonts w:ascii="Arial" w:hAnsi="Arial" w:cs="Arial"/>
                  <w:b/>
                  <w:bCs/>
                  <w:color w:val="000000"/>
                  <w:sz w:val="18"/>
                  <w:szCs w:val="18"/>
                </w:rPr>
                <w:t>M</w:t>
              </w:r>
              <w:r>
                <w:rPr>
                  <w:rFonts w:ascii="Arial" w:hAnsi="Arial" w:cs="Arial"/>
                  <w:b/>
                  <w:bCs/>
                  <w:color w:val="000000"/>
                  <w:sz w:val="18"/>
                  <w:szCs w:val="18"/>
                </w:rPr>
                <w:t>/C/O</w:t>
              </w:r>
            </w:ins>
          </w:p>
        </w:tc>
        <w:tc>
          <w:tcPr>
            <w:tcW w:w="5363" w:type="dxa"/>
          </w:tcPr>
          <w:p w14:paraId="0C8FD514" w14:textId="77777777" w:rsidR="005F283D" w:rsidRPr="00B2144F" w:rsidRDefault="005F283D" w:rsidP="00A00FBB">
            <w:pPr>
              <w:rPr>
                <w:ins w:id="297" w:author="simonznaty007@outlook.fr" w:date="2021-04-05T00:37:00Z"/>
                <w:rFonts w:ascii="Arial" w:hAnsi="Arial" w:cs="Arial"/>
                <w:b/>
                <w:bCs/>
                <w:sz w:val="18"/>
                <w:szCs w:val="18"/>
              </w:rPr>
            </w:pPr>
            <w:ins w:id="298" w:author="simonznaty007@outlook.fr" w:date="2021-04-05T00:37:00Z">
              <w:r w:rsidRPr="00B2144F">
                <w:rPr>
                  <w:rFonts w:ascii="Arial" w:hAnsi="Arial" w:cs="Arial"/>
                  <w:b/>
                  <w:bCs/>
                  <w:sz w:val="18"/>
                  <w:szCs w:val="18"/>
                </w:rPr>
                <w:t>Description</w:t>
              </w:r>
            </w:ins>
          </w:p>
        </w:tc>
      </w:tr>
      <w:tr w:rsidR="005F283D" w:rsidRPr="00743F9D" w14:paraId="797E1B37" w14:textId="77777777" w:rsidTr="00A00FBB">
        <w:trPr>
          <w:ins w:id="299" w:author="simonznaty007@outlook.fr" w:date="2021-04-05T00:37:00Z"/>
        </w:trPr>
        <w:tc>
          <w:tcPr>
            <w:tcW w:w="2514" w:type="dxa"/>
          </w:tcPr>
          <w:p w14:paraId="3AAF2642" w14:textId="77777777" w:rsidR="005F283D" w:rsidRPr="00316CE8" w:rsidRDefault="005F283D" w:rsidP="00A00FBB">
            <w:pPr>
              <w:rPr>
                <w:ins w:id="300" w:author="simonznaty007@outlook.fr" w:date="2021-04-05T00:37:00Z"/>
                <w:rFonts w:ascii="Arial" w:hAnsi="Arial" w:cs="Arial"/>
                <w:sz w:val="18"/>
                <w:szCs w:val="18"/>
              </w:rPr>
            </w:pPr>
            <w:ins w:id="301" w:author="simonznaty007@outlook.fr" w:date="2021-04-05T00:37:00Z">
              <w:r w:rsidRPr="00316CE8">
                <w:rPr>
                  <w:rFonts w:ascii="Arial" w:hAnsi="Arial" w:cs="Arial"/>
                  <w:color w:val="000000"/>
                  <w:sz w:val="18"/>
                  <w:szCs w:val="18"/>
                </w:rPr>
                <w:t>observedSIPURI</w:t>
              </w:r>
            </w:ins>
          </w:p>
        </w:tc>
        <w:tc>
          <w:tcPr>
            <w:tcW w:w="906" w:type="dxa"/>
          </w:tcPr>
          <w:p w14:paraId="6C5B8E70" w14:textId="77777777" w:rsidR="005F283D" w:rsidRPr="00316CE8" w:rsidRDefault="005F283D" w:rsidP="00A00FBB">
            <w:pPr>
              <w:jc w:val="center"/>
              <w:rPr>
                <w:ins w:id="302" w:author="simonznaty007@outlook.fr" w:date="2021-04-05T00:37:00Z"/>
                <w:rFonts w:ascii="Arial" w:hAnsi="Arial" w:cs="Arial"/>
                <w:sz w:val="18"/>
                <w:szCs w:val="18"/>
              </w:rPr>
            </w:pPr>
            <w:ins w:id="303" w:author="simonznaty007@outlook.fr" w:date="2021-04-05T00:37:00Z">
              <w:r w:rsidRPr="00316CE8">
                <w:rPr>
                  <w:rFonts w:ascii="Arial" w:hAnsi="Arial" w:cs="Arial"/>
                  <w:color w:val="000000"/>
                  <w:sz w:val="18"/>
                  <w:szCs w:val="18"/>
                </w:rPr>
                <w:t>C</w:t>
              </w:r>
            </w:ins>
          </w:p>
        </w:tc>
        <w:tc>
          <w:tcPr>
            <w:tcW w:w="5363" w:type="dxa"/>
          </w:tcPr>
          <w:p w14:paraId="0F743E13" w14:textId="77777777" w:rsidR="005F283D" w:rsidRPr="005459E9" w:rsidRDefault="005F283D" w:rsidP="00A00FBB">
            <w:pPr>
              <w:rPr>
                <w:ins w:id="304" w:author="simonznaty007@outlook.fr" w:date="2021-04-05T00:37:00Z"/>
                <w:rFonts w:ascii="Arial" w:hAnsi="Arial" w:cs="Arial"/>
                <w:sz w:val="18"/>
                <w:szCs w:val="18"/>
                <w:lang w:val="en-GB"/>
              </w:rPr>
            </w:pPr>
            <w:ins w:id="305" w:author="simonznaty007@outlook.fr" w:date="2021-04-05T00:37:00Z">
              <w:r w:rsidRPr="005459E9">
                <w:rPr>
                  <w:rFonts w:ascii="Arial" w:hAnsi="Arial" w:cs="Arial"/>
                  <w:color w:val="000000"/>
                  <w:sz w:val="18"/>
                  <w:szCs w:val="18"/>
                  <w:lang w:val="en-GB"/>
                </w:rPr>
                <w:t>SIP URI of the target (if available)</w:t>
              </w:r>
            </w:ins>
          </w:p>
        </w:tc>
      </w:tr>
      <w:tr w:rsidR="005F283D" w:rsidRPr="00743F9D" w14:paraId="2C6C7C4E" w14:textId="77777777" w:rsidTr="00A00FBB">
        <w:trPr>
          <w:ins w:id="306" w:author="simonznaty007@outlook.fr" w:date="2021-04-05T00:37:00Z"/>
        </w:trPr>
        <w:tc>
          <w:tcPr>
            <w:tcW w:w="2514" w:type="dxa"/>
          </w:tcPr>
          <w:p w14:paraId="75E715A6" w14:textId="77777777" w:rsidR="005F283D" w:rsidRPr="00316CE8" w:rsidRDefault="005F283D" w:rsidP="00A00FBB">
            <w:pPr>
              <w:rPr>
                <w:ins w:id="307" w:author="simonznaty007@outlook.fr" w:date="2021-04-05T00:37:00Z"/>
                <w:rFonts w:ascii="Arial" w:hAnsi="Arial" w:cs="Arial"/>
                <w:sz w:val="18"/>
                <w:szCs w:val="18"/>
              </w:rPr>
            </w:pPr>
            <w:ins w:id="308" w:author="simonznaty007@outlook.fr" w:date="2021-04-05T00:37:00Z">
              <w:r w:rsidRPr="00316CE8">
                <w:rPr>
                  <w:rFonts w:ascii="Arial" w:hAnsi="Arial" w:cs="Arial"/>
                  <w:color w:val="000000"/>
                  <w:sz w:val="18"/>
                  <w:szCs w:val="18"/>
                </w:rPr>
                <w:t>observedTELURI</w:t>
              </w:r>
            </w:ins>
          </w:p>
        </w:tc>
        <w:tc>
          <w:tcPr>
            <w:tcW w:w="906" w:type="dxa"/>
          </w:tcPr>
          <w:p w14:paraId="3D366722" w14:textId="77777777" w:rsidR="005F283D" w:rsidRPr="00316CE8" w:rsidRDefault="005F283D" w:rsidP="00A00FBB">
            <w:pPr>
              <w:jc w:val="center"/>
              <w:rPr>
                <w:ins w:id="309" w:author="simonznaty007@outlook.fr" w:date="2021-04-05T00:37:00Z"/>
                <w:rFonts w:ascii="Arial" w:hAnsi="Arial" w:cs="Arial"/>
                <w:sz w:val="18"/>
                <w:szCs w:val="18"/>
              </w:rPr>
            </w:pPr>
            <w:ins w:id="310" w:author="simonznaty007@outlook.fr" w:date="2021-04-05T00:37:00Z">
              <w:r w:rsidRPr="00316CE8">
                <w:rPr>
                  <w:rFonts w:ascii="Arial" w:hAnsi="Arial" w:cs="Arial"/>
                  <w:color w:val="000000"/>
                  <w:sz w:val="18"/>
                  <w:szCs w:val="18"/>
                </w:rPr>
                <w:t>C</w:t>
              </w:r>
            </w:ins>
          </w:p>
        </w:tc>
        <w:tc>
          <w:tcPr>
            <w:tcW w:w="5363" w:type="dxa"/>
          </w:tcPr>
          <w:p w14:paraId="6B1F577E" w14:textId="77777777" w:rsidR="005F283D" w:rsidRPr="005459E9" w:rsidRDefault="005F283D" w:rsidP="00A00FBB">
            <w:pPr>
              <w:rPr>
                <w:ins w:id="311" w:author="simonznaty007@outlook.fr" w:date="2021-04-05T00:37:00Z"/>
                <w:rFonts w:ascii="Arial" w:hAnsi="Arial" w:cs="Arial"/>
                <w:sz w:val="18"/>
                <w:szCs w:val="18"/>
                <w:lang w:val="en-GB"/>
              </w:rPr>
            </w:pPr>
            <w:ins w:id="312" w:author="simonznaty007@outlook.fr" w:date="2021-04-05T00:37:00Z">
              <w:r w:rsidRPr="005459E9">
                <w:rPr>
                  <w:rFonts w:ascii="Arial" w:hAnsi="Arial" w:cs="Arial"/>
                  <w:color w:val="000000"/>
                  <w:sz w:val="18"/>
                  <w:szCs w:val="18"/>
                  <w:lang w:val="en-GB"/>
                </w:rPr>
                <w:t>TEL URI of the target (if available)</w:t>
              </w:r>
            </w:ins>
          </w:p>
        </w:tc>
      </w:tr>
      <w:tr w:rsidR="005F283D" w:rsidRPr="00743F9D" w14:paraId="625FFAE2" w14:textId="77777777" w:rsidTr="00A00FBB">
        <w:trPr>
          <w:ins w:id="313" w:author="simonznaty007@outlook.fr" w:date="2021-04-05T00:37:00Z"/>
        </w:trPr>
        <w:tc>
          <w:tcPr>
            <w:tcW w:w="2514" w:type="dxa"/>
          </w:tcPr>
          <w:p w14:paraId="58E975CE" w14:textId="77777777" w:rsidR="005F283D" w:rsidRPr="00316CE8" w:rsidRDefault="005F283D" w:rsidP="00A00FBB">
            <w:pPr>
              <w:rPr>
                <w:ins w:id="314" w:author="simonznaty007@outlook.fr" w:date="2021-04-05T00:37:00Z"/>
                <w:rFonts w:ascii="Arial" w:hAnsi="Arial" w:cs="Arial"/>
                <w:sz w:val="18"/>
                <w:szCs w:val="18"/>
              </w:rPr>
            </w:pPr>
            <w:ins w:id="315" w:author="simonznaty007@outlook.fr" w:date="2021-04-05T00:37:00Z">
              <w:r w:rsidRPr="00316CE8">
                <w:rPr>
                  <w:rFonts w:ascii="Arial" w:hAnsi="Arial" w:cs="Arial"/>
                  <w:color w:val="000000"/>
                  <w:sz w:val="18"/>
                  <w:szCs w:val="18"/>
                </w:rPr>
                <w:t>observed</w:t>
              </w:r>
              <w:r>
                <w:rPr>
                  <w:rFonts w:ascii="Arial" w:hAnsi="Arial" w:cs="Arial"/>
                  <w:color w:val="000000"/>
                  <w:sz w:val="18"/>
                  <w:szCs w:val="18"/>
                </w:rPr>
                <w:t>IMEI</w:t>
              </w:r>
              <w:r w:rsidRPr="00316CE8">
                <w:rPr>
                  <w:rFonts w:ascii="Arial" w:hAnsi="Arial" w:cs="Arial"/>
                  <w:color w:val="000000"/>
                  <w:sz w:val="18"/>
                  <w:szCs w:val="18"/>
                </w:rPr>
                <w:t xml:space="preserve"> </w:t>
              </w:r>
            </w:ins>
          </w:p>
        </w:tc>
        <w:tc>
          <w:tcPr>
            <w:tcW w:w="906" w:type="dxa"/>
          </w:tcPr>
          <w:p w14:paraId="0F5945E4" w14:textId="77777777" w:rsidR="005F283D" w:rsidRPr="00316CE8" w:rsidRDefault="005F283D" w:rsidP="00A00FBB">
            <w:pPr>
              <w:jc w:val="center"/>
              <w:rPr>
                <w:ins w:id="316" w:author="simonznaty007@outlook.fr" w:date="2021-04-05T00:37:00Z"/>
                <w:rFonts w:ascii="Arial" w:hAnsi="Arial" w:cs="Arial"/>
                <w:sz w:val="18"/>
                <w:szCs w:val="18"/>
              </w:rPr>
            </w:pPr>
            <w:ins w:id="317" w:author="simonznaty007@outlook.fr" w:date="2021-04-05T00:37:00Z">
              <w:r w:rsidRPr="00316CE8">
                <w:rPr>
                  <w:rFonts w:ascii="Arial" w:hAnsi="Arial" w:cs="Arial"/>
                  <w:color w:val="000000"/>
                  <w:sz w:val="18"/>
                  <w:szCs w:val="18"/>
                </w:rPr>
                <w:t>C</w:t>
              </w:r>
            </w:ins>
          </w:p>
        </w:tc>
        <w:tc>
          <w:tcPr>
            <w:tcW w:w="5363" w:type="dxa"/>
          </w:tcPr>
          <w:p w14:paraId="6EDAFE70" w14:textId="77777777" w:rsidR="005F283D" w:rsidRPr="005459E9" w:rsidRDefault="005F283D" w:rsidP="00A00FBB">
            <w:pPr>
              <w:rPr>
                <w:ins w:id="318" w:author="simonznaty007@outlook.fr" w:date="2021-04-05T00:37:00Z"/>
                <w:rFonts w:ascii="Arial" w:hAnsi="Arial" w:cs="Arial"/>
                <w:sz w:val="18"/>
                <w:szCs w:val="18"/>
                <w:lang w:val="en-GB"/>
              </w:rPr>
            </w:pPr>
            <w:ins w:id="319" w:author="simonznaty007@outlook.fr" w:date="2021-04-05T00:37:00Z">
              <w:r>
                <w:rPr>
                  <w:rFonts w:ascii="Arial" w:hAnsi="Arial" w:cs="Arial"/>
                  <w:color w:val="000000"/>
                  <w:sz w:val="18"/>
                  <w:szCs w:val="18"/>
                  <w:lang w:val="en-GB"/>
                </w:rPr>
                <w:t>IM</w:t>
              </w:r>
              <w:r w:rsidRPr="005459E9">
                <w:rPr>
                  <w:rFonts w:ascii="Arial" w:hAnsi="Arial" w:cs="Arial"/>
                  <w:color w:val="000000"/>
                  <w:sz w:val="18"/>
                  <w:szCs w:val="18"/>
                  <w:lang w:val="en-GB"/>
                </w:rPr>
                <w:t>EI of the target (if available)</w:t>
              </w:r>
            </w:ins>
          </w:p>
        </w:tc>
      </w:tr>
      <w:tr w:rsidR="005F283D" w:rsidRPr="00743F9D" w14:paraId="5B7D9351" w14:textId="77777777" w:rsidTr="00A00FBB">
        <w:trPr>
          <w:ins w:id="320" w:author="simonznaty007@outlook.fr" w:date="2021-04-05T00:37:00Z"/>
        </w:trPr>
        <w:tc>
          <w:tcPr>
            <w:tcW w:w="2514" w:type="dxa"/>
          </w:tcPr>
          <w:p w14:paraId="17289508" w14:textId="77777777" w:rsidR="005F283D" w:rsidRPr="00316CE8" w:rsidRDefault="005F283D" w:rsidP="00A00FBB">
            <w:pPr>
              <w:rPr>
                <w:ins w:id="321" w:author="simonznaty007@outlook.fr" w:date="2021-04-05T00:37:00Z"/>
                <w:rFonts w:ascii="Arial" w:hAnsi="Arial" w:cs="Arial"/>
                <w:sz w:val="18"/>
                <w:szCs w:val="18"/>
              </w:rPr>
            </w:pPr>
            <w:ins w:id="322" w:author="simonznaty007@outlook.fr" w:date="2021-04-05T00:37:00Z">
              <w:r w:rsidRPr="00316CE8">
                <w:rPr>
                  <w:rFonts w:ascii="Arial" w:hAnsi="Arial" w:cs="Arial"/>
                  <w:color w:val="000000"/>
                  <w:sz w:val="18"/>
                  <w:szCs w:val="18"/>
                </w:rPr>
                <w:t>pANIHeaderInformation</w:t>
              </w:r>
            </w:ins>
          </w:p>
        </w:tc>
        <w:tc>
          <w:tcPr>
            <w:tcW w:w="906" w:type="dxa"/>
          </w:tcPr>
          <w:p w14:paraId="0AEA2116" w14:textId="77777777" w:rsidR="005F283D" w:rsidRPr="00316CE8" w:rsidRDefault="005F283D" w:rsidP="00A00FBB">
            <w:pPr>
              <w:jc w:val="center"/>
              <w:rPr>
                <w:ins w:id="323" w:author="simonznaty007@outlook.fr" w:date="2021-04-05T00:37:00Z"/>
                <w:rFonts w:ascii="Arial" w:hAnsi="Arial" w:cs="Arial"/>
                <w:sz w:val="18"/>
                <w:szCs w:val="18"/>
              </w:rPr>
            </w:pPr>
            <w:ins w:id="324" w:author="simonznaty007@outlook.fr" w:date="2021-04-05T00:37:00Z">
              <w:r w:rsidRPr="00316CE8">
                <w:rPr>
                  <w:rFonts w:ascii="Arial" w:hAnsi="Arial" w:cs="Arial"/>
                  <w:color w:val="000000"/>
                  <w:sz w:val="18"/>
                  <w:szCs w:val="18"/>
                </w:rPr>
                <w:t>O</w:t>
              </w:r>
            </w:ins>
          </w:p>
        </w:tc>
        <w:tc>
          <w:tcPr>
            <w:tcW w:w="5363" w:type="dxa"/>
          </w:tcPr>
          <w:p w14:paraId="5303FFEA" w14:textId="4B4313D4" w:rsidR="005F283D" w:rsidRPr="005459E9" w:rsidRDefault="005F283D" w:rsidP="00A00FBB">
            <w:pPr>
              <w:rPr>
                <w:ins w:id="325" w:author="simonznaty007@outlook.fr" w:date="2021-04-05T00:37:00Z"/>
                <w:rFonts w:ascii="Arial" w:hAnsi="Arial" w:cs="Arial"/>
                <w:sz w:val="18"/>
                <w:szCs w:val="18"/>
                <w:lang w:val="en-GB"/>
              </w:rPr>
            </w:pPr>
            <w:ins w:id="326" w:author="simonznaty007@outlook.fr" w:date="2021-04-05T00:37:00Z">
              <w:r w:rsidRPr="005459E9">
                <w:rPr>
                  <w:rFonts w:ascii="Arial" w:hAnsi="Arial" w:cs="Arial"/>
                  <w:color w:val="000000"/>
                  <w:sz w:val="18"/>
                  <w:szCs w:val="18"/>
                  <w:lang w:val="en-GB"/>
                </w:rPr>
                <w:t>P-Access-Network-Info header information in SIP message</w:t>
              </w:r>
            </w:ins>
          </w:p>
        </w:tc>
      </w:tr>
      <w:tr w:rsidR="005F283D" w:rsidRPr="00743F9D" w14:paraId="396A9589" w14:textId="77777777" w:rsidTr="00A00FBB">
        <w:trPr>
          <w:ins w:id="327" w:author="simonznaty007@outlook.fr" w:date="2021-04-05T00:37:00Z"/>
        </w:trPr>
        <w:tc>
          <w:tcPr>
            <w:tcW w:w="2514" w:type="dxa"/>
          </w:tcPr>
          <w:p w14:paraId="7B89660F" w14:textId="77777777" w:rsidR="005F283D" w:rsidRPr="00316CE8" w:rsidRDefault="005F283D" w:rsidP="00A00FBB">
            <w:pPr>
              <w:rPr>
                <w:ins w:id="328" w:author="simonznaty007@outlook.fr" w:date="2021-04-05T00:37:00Z"/>
                <w:rFonts w:ascii="Arial" w:hAnsi="Arial" w:cs="Arial"/>
                <w:sz w:val="18"/>
                <w:szCs w:val="18"/>
              </w:rPr>
            </w:pPr>
            <w:ins w:id="329" w:author="simonznaty007@outlook.fr" w:date="2021-04-05T00:37:00Z">
              <w:r w:rsidRPr="00316CE8">
                <w:rPr>
                  <w:rFonts w:ascii="Arial" w:hAnsi="Arial" w:cs="Arial"/>
                  <w:color w:val="000000"/>
                  <w:sz w:val="18"/>
                  <w:szCs w:val="18"/>
                </w:rPr>
                <w:t>voIPRoamingIndication</w:t>
              </w:r>
            </w:ins>
          </w:p>
        </w:tc>
        <w:tc>
          <w:tcPr>
            <w:tcW w:w="906" w:type="dxa"/>
          </w:tcPr>
          <w:p w14:paraId="611D5345" w14:textId="77777777" w:rsidR="005F283D" w:rsidRPr="00316CE8" w:rsidRDefault="005F283D" w:rsidP="00A00FBB">
            <w:pPr>
              <w:jc w:val="center"/>
              <w:rPr>
                <w:ins w:id="330" w:author="simonznaty007@outlook.fr" w:date="2021-04-05T00:37:00Z"/>
                <w:rFonts w:ascii="Arial" w:hAnsi="Arial" w:cs="Arial"/>
                <w:sz w:val="18"/>
                <w:szCs w:val="18"/>
              </w:rPr>
            </w:pPr>
            <w:ins w:id="331" w:author="simonznaty007@outlook.fr" w:date="2021-04-05T00:37:00Z">
              <w:r w:rsidRPr="00316CE8">
                <w:rPr>
                  <w:rFonts w:ascii="Arial" w:hAnsi="Arial" w:cs="Arial"/>
                  <w:color w:val="000000"/>
                  <w:sz w:val="18"/>
                  <w:szCs w:val="18"/>
                </w:rPr>
                <w:t>C</w:t>
              </w:r>
            </w:ins>
          </w:p>
        </w:tc>
        <w:tc>
          <w:tcPr>
            <w:tcW w:w="5363" w:type="dxa"/>
          </w:tcPr>
          <w:p w14:paraId="3D1067CA" w14:textId="77777777" w:rsidR="005F283D" w:rsidRPr="005459E9" w:rsidRDefault="005F283D" w:rsidP="00A00FBB">
            <w:pPr>
              <w:rPr>
                <w:ins w:id="332" w:author="simonznaty007@outlook.fr" w:date="2021-04-05T00:37:00Z"/>
                <w:rFonts w:ascii="Arial" w:hAnsi="Arial" w:cs="Arial"/>
                <w:sz w:val="18"/>
                <w:szCs w:val="18"/>
                <w:lang w:val="en-GB"/>
              </w:rPr>
            </w:pPr>
            <w:ins w:id="333" w:author="simonznaty007@outlook.fr" w:date="2021-04-05T00:37:00Z">
              <w:r w:rsidRPr="005459E9">
                <w:rPr>
                  <w:rFonts w:ascii="Arial" w:hAnsi="Arial" w:cs="Arial"/>
                  <w:color w:val="000000"/>
                  <w:sz w:val="18"/>
                  <w:szCs w:val="18"/>
                  <w:lang w:val="en-GB"/>
                </w:rPr>
                <w:t>Shall be provided when SIP messages are sent by the VPLMN</w:t>
              </w:r>
            </w:ins>
          </w:p>
        </w:tc>
      </w:tr>
      <w:tr w:rsidR="005F283D" w:rsidRPr="00743F9D" w14:paraId="026B1EF5" w14:textId="77777777" w:rsidTr="00A00FBB">
        <w:trPr>
          <w:ins w:id="334" w:author="simonznaty007@outlook.fr" w:date="2021-04-05T00:37:00Z"/>
        </w:trPr>
        <w:tc>
          <w:tcPr>
            <w:tcW w:w="2514" w:type="dxa"/>
          </w:tcPr>
          <w:p w14:paraId="48F78ADA" w14:textId="77777777" w:rsidR="005F283D" w:rsidRPr="0034626C" w:rsidRDefault="005F283D" w:rsidP="00A00FBB">
            <w:pPr>
              <w:rPr>
                <w:ins w:id="335" w:author="simonznaty007@outlook.fr" w:date="2021-04-05T00:37:00Z"/>
                <w:rFonts w:ascii="Arial" w:hAnsi="Arial" w:cs="Arial"/>
                <w:sz w:val="18"/>
                <w:szCs w:val="18"/>
              </w:rPr>
            </w:pPr>
            <w:ins w:id="336" w:author="simonznaty007@outlook.fr" w:date="2021-04-05T00:37:00Z">
              <w:r w:rsidRPr="0034626C">
                <w:rPr>
                  <w:rFonts w:ascii="Arial" w:hAnsi="Arial" w:cs="Arial"/>
                  <w:color w:val="000000"/>
                  <w:sz w:val="18"/>
                  <w:szCs w:val="18"/>
                </w:rPr>
                <w:t>locationInformation</w:t>
              </w:r>
            </w:ins>
          </w:p>
        </w:tc>
        <w:tc>
          <w:tcPr>
            <w:tcW w:w="906" w:type="dxa"/>
          </w:tcPr>
          <w:p w14:paraId="5B969E1E" w14:textId="77777777" w:rsidR="005F283D" w:rsidRPr="0034626C" w:rsidRDefault="005F283D" w:rsidP="00A00FBB">
            <w:pPr>
              <w:jc w:val="center"/>
              <w:rPr>
                <w:ins w:id="337" w:author="simonznaty007@outlook.fr" w:date="2021-04-05T00:37:00Z"/>
                <w:rFonts w:ascii="Arial" w:hAnsi="Arial" w:cs="Arial"/>
                <w:sz w:val="18"/>
                <w:szCs w:val="18"/>
              </w:rPr>
            </w:pPr>
            <w:ins w:id="338" w:author="simonznaty007@outlook.fr" w:date="2021-04-05T00:37:00Z">
              <w:r w:rsidRPr="0034626C">
                <w:rPr>
                  <w:rFonts w:ascii="Arial" w:hAnsi="Arial" w:cs="Arial"/>
                  <w:color w:val="000000"/>
                  <w:sz w:val="18"/>
                  <w:szCs w:val="18"/>
                </w:rPr>
                <w:t>C</w:t>
              </w:r>
            </w:ins>
          </w:p>
        </w:tc>
        <w:tc>
          <w:tcPr>
            <w:tcW w:w="5363" w:type="dxa"/>
          </w:tcPr>
          <w:p w14:paraId="3C3CC555" w14:textId="77777777" w:rsidR="005F283D" w:rsidRPr="0034626C" w:rsidRDefault="005F283D" w:rsidP="00A00FBB">
            <w:pPr>
              <w:rPr>
                <w:ins w:id="339" w:author="simonznaty007@outlook.fr" w:date="2021-04-05T00:37:00Z"/>
                <w:rFonts w:ascii="Arial" w:hAnsi="Arial" w:cs="Arial"/>
                <w:sz w:val="18"/>
                <w:szCs w:val="18"/>
                <w:lang w:val="en-GB"/>
              </w:rPr>
            </w:pPr>
            <w:ins w:id="340" w:author="simonznaty007@outlook.fr" w:date="2021-04-05T00:37:00Z">
              <w:r w:rsidRPr="0034626C">
                <w:rPr>
                  <w:rFonts w:ascii="Arial" w:hAnsi="Arial" w:cs="Arial"/>
                  <w:color w:val="000000"/>
                  <w:sz w:val="18"/>
                  <w:szCs w:val="18"/>
                  <w:lang w:val="en-GB"/>
                </w:rPr>
                <w:t>In case of N9HR</w:t>
              </w:r>
              <w:r>
                <w:rPr>
                  <w:rFonts w:ascii="Arial" w:hAnsi="Arial" w:cs="Arial"/>
                  <w:color w:val="000000"/>
                  <w:sz w:val="18"/>
                  <w:szCs w:val="18"/>
                  <w:lang w:val="en-GB"/>
                </w:rPr>
                <w:t>/S8HR</w:t>
              </w:r>
              <w:r w:rsidRPr="0034626C">
                <w:rPr>
                  <w:rFonts w:ascii="Arial" w:hAnsi="Arial" w:cs="Arial"/>
                  <w:color w:val="000000"/>
                  <w:sz w:val="18"/>
                  <w:szCs w:val="18"/>
                  <w:lang w:val="en-GB"/>
                </w:rPr>
                <w:t xml:space="preserve">, when authorized, provides the UE location information </w:t>
              </w:r>
            </w:ins>
          </w:p>
        </w:tc>
      </w:tr>
      <w:tr w:rsidR="005F283D" w:rsidRPr="00743F9D" w14:paraId="45BACE0B" w14:textId="77777777" w:rsidTr="00A00FBB">
        <w:trPr>
          <w:ins w:id="341" w:author="simonznaty007@outlook.fr" w:date="2021-04-05T00:37:00Z"/>
        </w:trPr>
        <w:tc>
          <w:tcPr>
            <w:tcW w:w="2514" w:type="dxa"/>
          </w:tcPr>
          <w:p w14:paraId="628F3EA5" w14:textId="040F6955" w:rsidR="005F283D" w:rsidRPr="0034626C" w:rsidRDefault="00D57DCA" w:rsidP="00A00FBB">
            <w:pPr>
              <w:rPr>
                <w:ins w:id="342" w:author="simonznaty007@outlook.fr" w:date="2021-04-05T00:37:00Z"/>
                <w:rFonts w:ascii="Arial" w:hAnsi="Arial" w:cs="Arial"/>
                <w:sz w:val="18"/>
                <w:szCs w:val="18"/>
              </w:rPr>
            </w:pPr>
            <w:ins w:id="343" w:author="simonznaty007@outlook.fr" w:date="2021-04-05T00:37:00Z">
              <w:r>
                <w:rPr>
                  <w:rFonts w:ascii="Arial" w:hAnsi="Arial" w:cs="Arial"/>
                  <w:sz w:val="18"/>
                  <w:szCs w:val="18"/>
                </w:rPr>
                <w:t>D</w:t>
              </w:r>
              <w:r w:rsidR="005F283D" w:rsidRPr="0034626C">
                <w:rPr>
                  <w:rFonts w:ascii="Arial" w:hAnsi="Arial" w:cs="Arial"/>
                  <w:sz w:val="18"/>
                  <w:szCs w:val="18"/>
                </w:rPr>
                <w:t>irection</w:t>
              </w:r>
            </w:ins>
          </w:p>
        </w:tc>
        <w:tc>
          <w:tcPr>
            <w:tcW w:w="906" w:type="dxa"/>
          </w:tcPr>
          <w:p w14:paraId="2C632F24" w14:textId="77777777" w:rsidR="005F283D" w:rsidRPr="0034626C" w:rsidRDefault="005F283D" w:rsidP="00A00FBB">
            <w:pPr>
              <w:jc w:val="center"/>
              <w:rPr>
                <w:ins w:id="344" w:author="simonznaty007@outlook.fr" w:date="2021-04-05T00:37:00Z"/>
                <w:rFonts w:ascii="Arial" w:hAnsi="Arial" w:cs="Arial"/>
                <w:sz w:val="18"/>
                <w:szCs w:val="18"/>
              </w:rPr>
            </w:pPr>
            <w:ins w:id="345" w:author="simonznaty007@outlook.fr" w:date="2021-04-05T00:37:00Z">
              <w:r w:rsidRPr="0034626C">
                <w:rPr>
                  <w:rFonts w:ascii="Arial" w:hAnsi="Arial" w:cs="Arial"/>
                  <w:sz w:val="18"/>
                  <w:szCs w:val="18"/>
                </w:rPr>
                <w:t>M</w:t>
              </w:r>
            </w:ins>
          </w:p>
        </w:tc>
        <w:tc>
          <w:tcPr>
            <w:tcW w:w="5363" w:type="dxa"/>
          </w:tcPr>
          <w:p w14:paraId="74143178" w14:textId="77777777" w:rsidR="005F283D" w:rsidRPr="0034626C" w:rsidRDefault="005F283D" w:rsidP="00A00FBB">
            <w:pPr>
              <w:rPr>
                <w:ins w:id="346" w:author="simonznaty007@outlook.fr" w:date="2021-04-05T00:37:00Z"/>
                <w:rFonts w:ascii="Arial" w:hAnsi="Arial" w:cs="Arial"/>
                <w:sz w:val="18"/>
                <w:szCs w:val="18"/>
                <w:lang w:val="en-GB"/>
              </w:rPr>
            </w:pPr>
            <w:ins w:id="347" w:author="simonznaty007@outlook.fr" w:date="2021-04-05T00:37:00Z">
              <w:r w:rsidRPr="0034626C">
                <w:rPr>
                  <w:rFonts w:ascii="Arial" w:hAnsi="Arial" w:cs="Arial"/>
                  <w:sz w:val="18"/>
                  <w:szCs w:val="18"/>
                  <w:lang w:val="en-GB"/>
                </w:rPr>
                <w:t>Indicates the direction of the session relative to the target: "toTarget" or "fromTarget."</w:t>
              </w:r>
            </w:ins>
          </w:p>
        </w:tc>
      </w:tr>
      <w:tr w:rsidR="005F283D" w:rsidRPr="00743F9D" w14:paraId="2763855B" w14:textId="77777777" w:rsidTr="00A00FBB">
        <w:trPr>
          <w:ins w:id="348" w:author="simonznaty007@outlook.fr" w:date="2021-04-05T00:37:00Z"/>
        </w:trPr>
        <w:tc>
          <w:tcPr>
            <w:tcW w:w="2514" w:type="dxa"/>
          </w:tcPr>
          <w:p w14:paraId="2A7F42CE" w14:textId="77777777" w:rsidR="005F283D" w:rsidRPr="00EE61DF" w:rsidRDefault="005F283D" w:rsidP="00A00FBB">
            <w:pPr>
              <w:rPr>
                <w:ins w:id="349" w:author="simonznaty007@outlook.fr" w:date="2021-04-05T00:37:00Z"/>
                <w:rFonts w:ascii="Arial" w:hAnsi="Arial" w:cs="Arial"/>
                <w:sz w:val="18"/>
                <w:szCs w:val="18"/>
              </w:rPr>
            </w:pPr>
            <w:ins w:id="350" w:author="simonznaty007@outlook.fr" w:date="2021-04-05T00:37:00Z">
              <w:r>
                <w:rPr>
                  <w:rFonts w:ascii="Arial" w:hAnsi="Arial" w:cs="Arial"/>
                  <w:sz w:val="18"/>
                  <w:szCs w:val="18"/>
                </w:rPr>
                <w:t>originatingId</w:t>
              </w:r>
            </w:ins>
          </w:p>
        </w:tc>
        <w:tc>
          <w:tcPr>
            <w:tcW w:w="906" w:type="dxa"/>
          </w:tcPr>
          <w:p w14:paraId="6F32A543" w14:textId="77777777" w:rsidR="005F283D" w:rsidRPr="00EE61DF" w:rsidRDefault="005F283D" w:rsidP="00A00FBB">
            <w:pPr>
              <w:jc w:val="center"/>
              <w:rPr>
                <w:ins w:id="351" w:author="simonznaty007@outlook.fr" w:date="2021-04-05T00:37:00Z"/>
                <w:rFonts w:ascii="Arial" w:hAnsi="Arial" w:cs="Arial"/>
                <w:sz w:val="18"/>
                <w:szCs w:val="18"/>
              </w:rPr>
            </w:pPr>
            <w:ins w:id="352" w:author="simonznaty007@outlook.fr" w:date="2021-04-05T00:37:00Z">
              <w:r>
                <w:rPr>
                  <w:rFonts w:ascii="Arial" w:hAnsi="Arial" w:cs="Arial"/>
                  <w:sz w:val="18"/>
                  <w:szCs w:val="18"/>
                </w:rPr>
                <w:t>M</w:t>
              </w:r>
            </w:ins>
          </w:p>
        </w:tc>
        <w:tc>
          <w:tcPr>
            <w:tcW w:w="5363" w:type="dxa"/>
          </w:tcPr>
          <w:p w14:paraId="04FADFAC" w14:textId="77777777" w:rsidR="005F283D" w:rsidRPr="004C16E8" w:rsidRDefault="005F283D" w:rsidP="00A00FBB">
            <w:pPr>
              <w:pStyle w:val="TAL"/>
              <w:rPr>
                <w:ins w:id="353" w:author="simonznaty007@outlook.fr" w:date="2021-04-05T00:37:00Z"/>
              </w:rPr>
            </w:pPr>
            <w:ins w:id="354" w:author="simonznaty007@outlook.fr" w:date="2021-04-05T00:37:00Z">
              <w:r w:rsidRPr="00760004">
                <w:t xml:space="preserve">Shall </w:t>
              </w:r>
              <w:r>
                <w:t>identify the originating party</w:t>
              </w:r>
            </w:ins>
          </w:p>
        </w:tc>
      </w:tr>
      <w:tr w:rsidR="005F283D" w:rsidRPr="00743F9D" w14:paraId="5FF286DC" w14:textId="77777777" w:rsidTr="00A00FBB">
        <w:trPr>
          <w:ins w:id="355" w:author="simonznaty007@outlook.fr" w:date="2021-04-05T00:37:00Z"/>
        </w:trPr>
        <w:tc>
          <w:tcPr>
            <w:tcW w:w="2514" w:type="dxa"/>
          </w:tcPr>
          <w:p w14:paraId="2FFFAC8E" w14:textId="77777777" w:rsidR="005F283D" w:rsidRPr="00EE61DF" w:rsidRDefault="005F283D" w:rsidP="00A00FBB">
            <w:pPr>
              <w:rPr>
                <w:ins w:id="356" w:author="simonznaty007@outlook.fr" w:date="2021-04-05T00:37:00Z"/>
                <w:rFonts w:ascii="Arial" w:hAnsi="Arial" w:cs="Arial"/>
                <w:sz w:val="18"/>
                <w:szCs w:val="18"/>
              </w:rPr>
            </w:pPr>
            <w:ins w:id="357" w:author="simonznaty007@outlook.fr" w:date="2021-04-05T00:37:00Z">
              <w:r>
                <w:rPr>
                  <w:rFonts w:ascii="Arial" w:hAnsi="Arial" w:cs="Arial"/>
                  <w:color w:val="000000"/>
                  <w:sz w:val="18"/>
                  <w:szCs w:val="18"/>
                </w:rPr>
                <w:t>terminatingId</w:t>
              </w:r>
            </w:ins>
          </w:p>
        </w:tc>
        <w:tc>
          <w:tcPr>
            <w:tcW w:w="906" w:type="dxa"/>
          </w:tcPr>
          <w:p w14:paraId="7E8B9BC6" w14:textId="77777777" w:rsidR="005F283D" w:rsidRPr="00EE61DF" w:rsidRDefault="005F283D" w:rsidP="00A00FBB">
            <w:pPr>
              <w:jc w:val="center"/>
              <w:rPr>
                <w:ins w:id="358" w:author="simonznaty007@outlook.fr" w:date="2021-04-05T00:37:00Z"/>
                <w:rFonts w:ascii="Arial" w:hAnsi="Arial" w:cs="Arial"/>
                <w:sz w:val="18"/>
                <w:szCs w:val="18"/>
              </w:rPr>
            </w:pPr>
            <w:ins w:id="359" w:author="simonznaty007@outlook.fr" w:date="2021-04-05T00:37:00Z">
              <w:r>
                <w:rPr>
                  <w:rFonts w:ascii="Arial" w:hAnsi="Arial" w:cs="Arial"/>
                  <w:sz w:val="18"/>
                  <w:szCs w:val="18"/>
                </w:rPr>
                <w:t>M</w:t>
              </w:r>
            </w:ins>
          </w:p>
        </w:tc>
        <w:tc>
          <w:tcPr>
            <w:tcW w:w="5363" w:type="dxa"/>
          </w:tcPr>
          <w:p w14:paraId="4CE3F31D" w14:textId="77777777" w:rsidR="005F283D" w:rsidRPr="004C16E8" w:rsidRDefault="005F283D" w:rsidP="00A00FBB">
            <w:pPr>
              <w:pStyle w:val="TAL"/>
              <w:rPr>
                <w:ins w:id="360" w:author="simonznaty007@outlook.fr" w:date="2021-04-05T00:37:00Z"/>
              </w:rPr>
            </w:pPr>
            <w:ins w:id="361" w:author="simonznaty007@outlook.fr" w:date="2021-04-05T00:37:00Z">
              <w:r w:rsidRPr="00760004">
                <w:t xml:space="preserve">Shall </w:t>
              </w:r>
              <w:r>
                <w:t>identify the terminating party</w:t>
              </w:r>
            </w:ins>
          </w:p>
        </w:tc>
      </w:tr>
      <w:tr w:rsidR="005F283D" w:rsidRPr="00743F9D" w14:paraId="0939545E" w14:textId="77777777" w:rsidTr="00A00FBB">
        <w:trPr>
          <w:ins w:id="362" w:author="simonznaty007@outlook.fr" w:date="2021-04-05T00:37:00Z"/>
        </w:trPr>
        <w:tc>
          <w:tcPr>
            <w:tcW w:w="2514" w:type="dxa"/>
          </w:tcPr>
          <w:p w14:paraId="762C9244" w14:textId="77777777" w:rsidR="005F283D" w:rsidRPr="0034626C" w:rsidRDefault="005F283D" w:rsidP="00A00FBB">
            <w:pPr>
              <w:rPr>
                <w:ins w:id="363" w:author="simonznaty007@outlook.fr" w:date="2021-04-05T00:37:00Z"/>
                <w:rFonts w:ascii="Arial" w:hAnsi="Arial" w:cs="Arial"/>
                <w:sz w:val="18"/>
                <w:szCs w:val="18"/>
              </w:rPr>
            </w:pPr>
            <w:ins w:id="364" w:author="simonznaty007@outlook.fr" w:date="2021-04-05T00:37:00Z">
              <w:r>
                <w:rPr>
                  <w:rFonts w:ascii="Arial" w:hAnsi="Arial" w:cs="Arial"/>
                  <w:sz w:val="18"/>
                  <w:szCs w:val="18"/>
                </w:rPr>
                <w:t>sdpOffer</w:t>
              </w:r>
            </w:ins>
          </w:p>
        </w:tc>
        <w:tc>
          <w:tcPr>
            <w:tcW w:w="906" w:type="dxa"/>
          </w:tcPr>
          <w:p w14:paraId="26F42D92" w14:textId="77777777" w:rsidR="005F283D" w:rsidRPr="0034626C" w:rsidRDefault="005F283D" w:rsidP="00A00FBB">
            <w:pPr>
              <w:jc w:val="center"/>
              <w:rPr>
                <w:ins w:id="365" w:author="simonznaty007@outlook.fr" w:date="2021-04-05T00:37:00Z"/>
                <w:rFonts w:ascii="Arial" w:hAnsi="Arial" w:cs="Arial"/>
                <w:sz w:val="18"/>
                <w:szCs w:val="18"/>
              </w:rPr>
            </w:pPr>
            <w:ins w:id="366" w:author="simonznaty007@outlook.fr" w:date="2021-04-05T00:37:00Z">
              <w:r>
                <w:rPr>
                  <w:rFonts w:ascii="Arial" w:hAnsi="Arial" w:cs="Arial"/>
                  <w:sz w:val="18"/>
                  <w:szCs w:val="18"/>
                </w:rPr>
                <w:t>C</w:t>
              </w:r>
            </w:ins>
          </w:p>
        </w:tc>
        <w:tc>
          <w:tcPr>
            <w:tcW w:w="5363" w:type="dxa"/>
          </w:tcPr>
          <w:p w14:paraId="0084FF0D" w14:textId="77777777" w:rsidR="005F283D" w:rsidRPr="0034626C" w:rsidRDefault="005F283D" w:rsidP="00A00FBB">
            <w:pPr>
              <w:pStyle w:val="TAL"/>
              <w:rPr>
                <w:ins w:id="367" w:author="simonznaty007@outlook.fr" w:date="2021-04-05T00:37:00Z"/>
                <w:rFonts w:cs="Arial"/>
                <w:szCs w:val="18"/>
              </w:rPr>
            </w:pPr>
            <w:ins w:id="368" w:author="simonznaty007@outlook.fr" w:date="2021-04-05T00:37:00Z">
              <w:r w:rsidRPr="0034626C">
                <w:rPr>
                  <w:rFonts w:cs="Arial"/>
                  <w:szCs w:val="18"/>
                </w:rPr>
                <w:t xml:space="preserve">Shall provide when known the media characteristics information elements of the </w:t>
              </w:r>
              <w:r>
                <w:rPr>
                  <w:rFonts w:cs="Arial"/>
                  <w:szCs w:val="18"/>
                </w:rPr>
                <w:t>IMS VoIP</w:t>
              </w:r>
              <w:r w:rsidRPr="0034626C">
                <w:rPr>
                  <w:rFonts w:cs="Arial"/>
                  <w:szCs w:val="18"/>
                </w:rPr>
                <w:t xml:space="preserve"> session</w:t>
              </w:r>
              <w:r>
                <w:rPr>
                  <w:rFonts w:cs="Arial"/>
                  <w:szCs w:val="18"/>
                </w:rPr>
                <w:t xml:space="preserve"> initiator</w:t>
              </w:r>
              <w:r w:rsidRPr="0034626C">
                <w:rPr>
                  <w:rFonts w:cs="Arial"/>
                  <w:szCs w:val="18"/>
                </w:rPr>
                <w:t>, encoded in SDP format as per RFC 4566 clause 5</w:t>
              </w:r>
              <w:r>
                <w:rPr>
                  <w:rFonts w:cs="Arial"/>
                  <w:szCs w:val="18"/>
                </w:rPr>
                <w:t>, when known</w:t>
              </w:r>
            </w:ins>
          </w:p>
        </w:tc>
      </w:tr>
    </w:tbl>
    <w:p w14:paraId="41BA6A59" w14:textId="1EA163B2" w:rsidR="005F283D" w:rsidRPr="00966685" w:rsidRDefault="00793434" w:rsidP="005F283D">
      <w:pPr>
        <w:pStyle w:val="Titre5"/>
        <w:spacing w:before="120" w:after="180" w:line="240" w:lineRule="auto"/>
        <w:rPr>
          <w:ins w:id="369" w:author="simonznaty007@outlook.fr" w:date="2021-04-05T00:37:00Z"/>
          <w:rFonts w:ascii="Arial" w:hAnsi="Arial" w:cs="Arial"/>
          <w:color w:val="000000" w:themeColor="text1"/>
          <w:sz w:val="24"/>
          <w:szCs w:val="24"/>
          <w:lang w:val="en-GB"/>
        </w:rPr>
      </w:pPr>
      <w:ins w:id="370" w:author="simonznaty007@outlook.fr" w:date="2021-04-06T01:11:00Z">
        <w:r w:rsidRPr="00966685">
          <w:rPr>
            <w:rFonts w:ascii="Arial" w:hAnsi="Arial" w:cs="Arial"/>
            <w:color w:val="auto"/>
            <w:sz w:val="24"/>
            <w:szCs w:val="24"/>
            <w:lang w:val="en-GB"/>
          </w:rPr>
          <w:t>7.X.A</w:t>
        </w:r>
      </w:ins>
      <w:ins w:id="371" w:author="simonznaty007@outlook.fr" w:date="2021-04-05T00:37:00Z">
        <w:r w:rsidR="005F283D" w:rsidRPr="004D7C37">
          <w:rPr>
            <w:rFonts w:ascii="Arial" w:hAnsi="Arial" w:cs="Arial"/>
            <w:color w:val="auto"/>
            <w:sz w:val="24"/>
            <w:szCs w:val="24"/>
            <w:lang w:val="en-GB"/>
          </w:rPr>
          <w:t xml:space="preserve">.4. </w:t>
        </w:r>
        <w:r w:rsidR="005F283D" w:rsidRPr="004D7C37">
          <w:rPr>
            <w:rFonts w:ascii="Arial" w:hAnsi="Arial" w:cs="Arial"/>
            <w:color w:val="000000" w:themeColor="text1"/>
            <w:sz w:val="24"/>
            <w:szCs w:val="24"/>
            <w:lang w:val="en-GB"/>
          </w:rPr>
          <w:t>IMSSessionAbandon</w:t>
        </w:r>
      </w:ins>
    </w:p>
    <w:p w14:paraId="278EC07C" w14:textId="77777777" w:rsidR="005F283D" w:rsidRPr="00E84B27" w:rsidRDefault="005F283D" w:rsidP="005F283D">
      <w:pPr>
        <w:rPr>
          <w:ins w:id="372" w:author="simonznaty007@outlook.fr" w:date="2021-04-05T00:37:00Z"/>
          <w:rFonts w:ascii="Times New Roman" w:hAnsi="Times New Roman" w:cs="Times New Roman"/>
          <w:sz w:val="20"/>
          <w:szCs w:val="20"/>
          <w:lang w:val="en-GB"/>
        </w:rPr>
      </w:pPr>
      <w:ins w:id="373" w:author="simonznaty007@outlook.fr" w:date="2021-04-05T00:37:00Z">
        <w:r w:rsidRPr="00E84B27">
          <w:rPr>
            <w:rFonts w:ascii="Times New Roman" w:hAnsi="Times New Roman" w:cs="Times New Roman"/>
            <w:sz w:val="20"/>
            <w:szCs w:val="20"/>
            <w:lang w:val="en-GB"/>
          </w:rPr>
          <w:t>The IRI-POI present in the S-CSCF and optionally P-CSCF shall generate an xIRI containing a IMSSessionRelease record when the IRI-POI present in the S-CSCF and optionally in the P-CSCF detects that the IMS VoIP Session is not established and the request is abandoned before the IMS VoIP session starts. The reasons are :</w:t>
        </w:r>
      </w:ins>
    </w:p>
    <w:p w14:paraId="2A7B1AF5" w14:textId="77777777" w:rsidR="005F283D" w:rsidRPr="00E84B27" w:rsidRDefault="005F283D" w:rsidP="005F283D">
      <w:pPr>
        <w:pStyle w:val="Paragraphedeliste"/>
        <w:numPr>
          <w:ilvl w:val="0"/>
          <w:numId w:val="11"/>
        </w:numPr>
        <w:autoSpaceDE w:val="0"/>
        <w:autoSpaceDN w:val="0"/>
        <w:adjustRightInd w:val="0"/>
        <w:spacing w:after="0" w:line="240" w:lineRule="auto"/>
        <w:rPr>
          <w:ins w:id="374" w:author="simonznaty007@outlook.fr" w:date="2021-04-05T00:37:00Z"/>
          <w:rFonts w:ascii="Times New Roman" w:hAnsi="Times New Roman" w:cs="Times New Roman"/>
          <w:sz w:val="20"/>
          <w:szCs w:val="20"/>
          <w:lang w:val="en-GB"/>
        </w:rPr>
      </w:pPr>
      <w:ins w:id="375" w:author="simonznaty007@outlook.fr" w:date="2021-04-05T00:37:00Z">
        <w:r w:rsidRPr="00E84B27">
          <w:rPr>
            <w:rFonts w:ascii="Times New Roman" w:hAnsi="Times New Roman" w:cs="Times New Roman"/>
            <w:sz w:val="20"/>
            <w:szCs w:val="20"/>
            <w:lang w:val="en-GB"/>
          </w:rPr>
          <w:t xml:space="preserve">The IMS VoIP session is abandoned by the calling party, </w:t>
        </w:r>
      </w:ins>
    </w:p>
    <w:p w14:paraId="4FC5EE89" w14:textId="77777777" w:rsidR="005F283D" w:rsidRPr="00E84B27" w:rsidRDefault="005F283D" w:rsidP="005F283D">
      <w:pPr>
        <w:pStyle w:val="Paragraphedeliste"/>
        <w:numPr>
          <w:ilvl w:val="0"/>
          <w:numId w:val="11"/>
        </w:numPr>
        <w:autoSpaceDE w:val="0"/>
        <w:autoSpaceDN w:val="0"/>
        <w:adjustRightInd w:val="0"/>
        <w:spacing w:after="0" w:line="240" w:lineRule="auto"/>
        <w:rPr>
          <w:ins w:id="376" w:author="simonznaty007@outlook.fr" w:date="2021-04-05T00:37:00Z"/>
          <w:rFonts w:ascii="Times New Roman" w:hAnsi="Times New Roman" w:cs="Times New Roman"/>
          <w:sz w:val="20"/>
          <w:szCs w:val="20"/>
          <w:lang w:val="en-GB"/>
        </w:rPr>
      </w:pPr>
      <w:ins w:id="377" w:author="simonznaty007@outlook.fr" w:date="2021-04-05T00:37:00Z">
        <w:r w:rsidRPr="00E84B27">
          <w:rPr>
            <w:rFonts w:ascii="Times New Roman" w:hAnsi="Times New Roman" w:cs="Times New Roman"/>
            <w:sz w:val="20"/>
            <w:szCs w:val="20"/>
            <w:lang w:val="en-GB"/>
          </w:rPr>
          <w:t xml:space="preserve">The session is rejected by the IMS VoIP network, </w:t>
        </w:r>
      </w:ins>
    </w:p>
    <w:p w14:paraId="775CED2F" w14:textId="77777777" w:rsidR="005F283D" w:rsidRPr="00E84B27" w:rsidRDefault="005F283D" w:rsidP="005F283D">
      <w:pPr>
        <w:pStyle w:val="Paragraphedeliste"/>
        <w:numPr>
          <w:ilvl w:val="0"/>
          <w:numId w:val="11"/>
        </w:numPr>
        <w:autoSpaceDE w:val="0"/>
        <w:autoSpaceDN w:val="0"/>
        <w:adjustRightInd w:val="0"/>
        <w:spacing w:after="0" w:line="240" w:lineRule="auto"/>
        <w:rPr>
          <w:ins w:id="378" w:author="simonznaty007@outlook.fr" w:date="2021-04-05T00:37:00Z"/>
          <w:rFonts w:ascii="Times New Roman" w:hAnsi="Times New Roman" w:cs="Times New Roman"/>
          <w:sz w:val="20"/>
          <w:szCs w:val="20"/>
          <w:lang w:val="en-GB"/>
        </w:rPr>
      </w:pPr>
      <w:ins w:id="379" w:author="simonznaty007@outlook.fr" w:date="2021-04-05T00:37:00Z">
        <w:r w:rsidRPr="00E84B27">
          <w:rPr>
            <w:rFonts w:ascii="Times New Roman" w:hAnsi="Times New Roman" w:cs="Times New Roman"/>
            <w:sz w:val="20"/>
            <w:szCs w:val="20"/>
            <w:lang w:val="en-GB"/>
          </w:rPr>
          <w:t>The session is released by providing updated destination address(es) to enable subsequent call or session</w:t>
        </w:r>
      </w:ins>
    </w:p>
    <w:p w14:paraId="43042819" w14:textId="77777777" w:rsidR="005F283D" w:rsidRPr="00E84B27" w:rsidRDefault="005F283D" w:rsidP="005F283D">
      <w:pPr>
        <w:pStyle w:val="Paragraphedeliste"/>
        <w:numPr>
          <w:ilvl w:val="0"/>
          <w:numId w:val="11"/>
        </w:numPr>
        <w:rPr>
          <w:ins w:id="380" w:author="simonznaty007@outlook.fr" w:date="2021-04-05T00:37:00Z"/>
          <w:rFonts w:ascii="Times New Roman" w:hAnsi="Times New Roman" w:cs="Times New Roman"/>
          <w:sz w:val="20"/>
          <w:szCs w:val="20"/>
          <w:lang w:val="en-GB"/>
        </w:rPr>
      </w:pPr>
      <w:ins w:id="381" w:author="simonznaty007@outlook.fr" w:date="2021-04-05T00:37:00Z">
        <w:r w:rsidRPr="00E84B27">
          <w:rPr>
            <w:rFonts w:ascii="Times New Roman" w:hAnsi="Times New Roman" w:cs="Times New Roman"/>
            <w:sz w:val="20"/>
            <w:szCs w:val="20"/>
            <w:lang w:val="en-GB"/>
          </w:rPr>
          <w:t>attempts;</w:t>
        </w:r>
      </w:ins>
    </w:p>
    <w:p w14:paraId="11832306" w14:textId="77777777" w:rsidR="005F283D" w:rsidRDefault="005F283D" w:rsidP="005F283D">
      <w:pPr>
        <w:rPr>
          <w:ins w:id="382" w:author="simonznaty007@outlook.fr" w:date="2021-04-05T00:37:00Z"/>
          <w:rFonts w:ascii="Times New Roman" w:hAnsi="Times New Roman" w:cs="Times New Roman"/>
          <w:sz w:val="20"/>
          <w:szCs w:val="20"/>
          <w:lang w:val="en-GB"/>
        </w:rPr>
      </w:pPr>
      <w:ins w:id="383" w:author="simonznaty007@outlook.fr" w:date="2021-04-05T00:37:00Z">
        <w:r w:rsidRPr="00C45684">
          <w:rPr>
            <w:rFonts w:ascii="Times New Roman" w:hAnsi="Times New Roman" w:cs="Times New Roman"/>
            <w:sz w:val="20"/>
            <w:szCs w:val="20"/>
            <w:lang w:val="en-GB"/>
          </w:rPr>
          <w:t>The IRI-POI in the S-CSCF and optionally P-CSCF generates the xIRI when the S-CSCF and optionally the P-CSCF receives a</w:t>
        </w:r>
        <w:r>
          <w:rPr>
            <w:rFonts w:ascii="Times New Roman" w:hAnsi="Times New Roman" w:cs="Times New Roman"/>
            <w:sz w:val="20"/>
            <w:szCs w:val="20"/>
            <w:lang w:val="en-GB"/>
          </w:rPr>
          <w:t xml:space="preserve"> SIP 3XX, 4XX, 5XX or 6XX response (final response of the SIP INVITE) </w:t>
        </w:r>
        <w:r w:rsidRPr="00C45684">
          <w:rPr>
            <w:rFonts w:ascii="Times New Roman" w:hAnsi="Times New Roman" w:cs="Times New Roman"/>
            <w:sz w:val="20"/>
            <w:szCs w:val="20"/>
            <w:lang w:val="en-GB"/>
          </w:rPr>
          <w:t>from the target</w:t>
        </w:r>
        <w:r>
          <w:rPr>
            <w:rFonts w:ascii="Times New Roman" w:hAnsi="Times New Roman" w:cs="Times New Roman"/>
            <w:sz w:val="20"/>
            <w:szCs w:val="20"/>
            <w:lang w:val="en-GB"/>
          </w:rPr>
          <w:t>,</w:t>
        </w:r>
        <w:r w:rsidRPr="00C45684">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or </w:t>
        </w:r>
        <w:r w:rsidRPr="00C45684">
          <w:rPr>
            <w:rFonts w:ascii="Times New Roman" w:hAnsi="Times New Roman" w:cs="Times New Roman"/>
            <w:sz w:val="20"/>
            <w:szCs w:val="20"/>
            <w:lang w:val="en-GB"/>
          </w:rPr>
          <w:t>sends a</w:t>
        </w:r>
        <w:r>
          <w:rPr>
            <w:rFonts w:ascii="Times New Roman" w:hAnsi="Times New Roman" w:cs="Times New Roman"/>
            <w:sz w:val="20"/>
            <w:szCs w:val="20"/>
            <w:lang w:val="en-GB"/>
          </w:rPr>
          <w:t xml:space="preserve"> SIP 3XX, 4XX, 5XX or 6XX response code (final response of the SIP INVITE) to the target.</w:t>
        </w:r>
      </w:ins>
    </w:p>
    <w:p w14:paraId="6EE34BC8" w14:textId="77777777" w:rsidR="005F283D" w:rsidRPr="0034626C" w:rsidRDefault="005F283D" w:rsidP="005F283D">
      <w:pPr>
        <w:rPr>
          <w:ins w:id="384" w:author="simonznaty007@outlook.fr" w:date="2021-04-05T00:37:00Z"/>
          <w:rFonts w:ascii="Times New Roman" w:hAnsi="Times New Roman" w:cs="Times New Roman"/>
          <w:sz w:val="20"/>
          <w:szCs w:val="20"/>
          <w:lang w:val="en-GB"/>
        </w:rPr>
      </w:pPr>
      <w:ins w:id="385" w:author="simonznaty007@outlook.fr" w:date="2021-04-05T00:37:00Z">
        <w:r w:rsidRPr="00BF0C3D">
          <w:rPr>
            <w:rFonts w:ascii="Times New Roman" w:hAnsi="Times New Roman" w:cs="Times New Roman"/>
            <w:sz w:val="20"/>
            <w:szCs w:val="20"/>
            <w:lang w:val="en-GB"/>
          </w:rPr>
          <w:t>The following table contains parameters generated by the IRI-POI.</w:t>
        </w:r>
      </w:ins>
    </w:p>
    <w:p w14:paraId="20DF371D" w14:textId="62E3556D" w:rsidR="005F283D" w:rsidRPr="004C16E8" w:rsidRDefault="005F283D" w:rsidP="005F283D">
      <w:pPr>
        <w:pStyle w:val="TH"/>
        <w:rPr>
          <w:ins w:id="386" w:author="simonznaty007@outlook.fr" w:date="2021-04-05T00:37:00Z"/>
        </w:rPr>
      </w:pPr>
      <w:ins w:id="387" w:author="simonznaty007@outlook.fr" w:date="2021-04-05T00:37:00Z">
        <w:r>
          <w:lastRenderedPageBreak/>
          <w:t xml:space="preserve">Table </w:t>
        </w:r>
      </w:ins>
      <w:ins w:id="388" w:author="simonznaty007@outlook.fr" w:date="2021-04-06T01:11:00Z">
        <w:r w:rsidR="00793434">
          <w:t>7.X.A</w:t>
        </w:r>
      </w:ins>
      <w:ins w:id="389" w:author="simonznaty007@outlook.fr" w:date="2021-04-05T00:37:00Z">
        <w:r>
          <w:t>-5: Payload for IMSSessionAbandon record</w:t>
        </w:r>
      </w:ins>
    </w:p>
    <w:tbl>
      <w:tblPr>
        <w:tblStyle w:val="Grilledutableau"/>
        <w:tblW w:w="0" w:type="auto"/>
        <w:tblInd w:w="279" w:type="dxa"/>
        <w:tblLook w:val="04A0" w:firstRow="1" w:lastRow="0" w:firstColumn="1" w:lastColumn="0" w:noHBand="0" w:noVBand="1"/>
      </w:tblPr>
      <w:tblGrid>
        <w:gridCol w:w="2514"/>
        <w:gridCol w:w="906"/>
        <w:gridCol w:w="5363"/>
      </w:tblGrid>
      <w:tr w:rsidR="005F283D" w:rsidRPr="00316CE8" w14:paraId="108E53D3" w14:textId="77777777" w:rsidTr="00A00FBB">
        <w:trPr>
          <w:ins w:id="390" w:author="simonznaty007@outlook.fr" w:date="2021-04-05T00:37:00Z"/>
        </w:trPr>
        <w:tc>
          <w:tcPr>
            <w:tcW w:w="2514" w:type="dxa"/>
          </w:tcPr>
          <w:p w14:paraId="2E5205F7" w14:textId="77777777" w:rsidR="005F283D" w:rsidRPr="00316CE8" w:rsidRDefault="005F283D" w:rsidP="00A00FBB">
            <w:pPr>
              <w:rPr>
                <w:ins w:id="391" w:author="simonznaty007@outlook.fr" w:date="2021-04-05T00:37:00Z"/>
                <w:rFonts w:ascii="Arial" w:hAnsi="Arial" w:cs="Arial"/>
                <w:sz w:val="18"/>
                <w:szCs w:val="18"/>
              </w:rPr>
            </w:pPr>
            <w:ins w:id="392" w:author="simonznaty007@outlook.fr" w:date="2021-04-05T00:37:00Z">
              <w:r>
                <w:rPr>
                  <w:rFonts w:ascii="Arial" w:hAnsi="Arial" w:cs="Arial"/>
                  <w:b/>
                  <w:bCs/>
                  <w:color w:val="000000"/>
                  <w:sz w:val="18"/>
                  <w:szCs w:val="18"/>
                </w:rPr>
                <w:t>Field name</w:t>
              </w:r>
            </w:ins>
          </w:p>
        </w:tc>
        <w:tc>
          <w:tcPr>
            <w:tcW w:w="906" w:type="dxa"/>
          </w:tcPr>
          <w:p w14:paraId="1BBB9193" w14:textId="77777777" w:rsidR="005F283D" w:rsidRPr="00316CE8" w:rsidRDefault="005F283D" w:rsidP="00A00FBB">
            <w:pPr>
              <w:rPr>
                <w:ins w:id="393" w:author="simonznaty007@outlook.fr" w:date="2021-04-05T00:37:00Z"/>
                <w:rFonts w:ascii="Arial" w:hAnsi="Arial" w:cs="Arial"/>
                <w:sz w:val="18"/>
                <w:szCs w:val="18"/>
              </w:rPr>
            </w:pPr>
            <w:ins w:id="394" w:author="simonznaty007@outlook.fr" w:date="2021-04-05T00:37:00Z">
              <w:r w:rsidRPr="00316CE8">
                <w:rPr>
                  <w:rFonts w:ascii="Arial" w:hAnsi="Arial" w:cs="Arial"/>
                  <w:b/>
                  <w:bCs/>
                  <w:color w:val="000000"/>
                  <w:sz w:val="18"/>
                  <w:szCs w:val="18"/>
                </w:rPr>
                <w:t>M</w:t>
              </w:r>
              <w:r>
                <w:rPr>
                  <w:rFonts w:ascii="Arial" w:hAnsi="Arial" w:cs="Arial"/>
                  <w:b/>
                  <w:bCs/>
                  <w:color w:val="000000"/>
                  <w:sz w:val="18"/>
                  <w:szCs w:val="18"/>
                </w:rPr>
                <w:t>/C/O</w:t>
              </w:r>
            </w:ins>
          </w:p>
        </w:tc>
        <w:tc>
          <w:tcPr>
            <w:tcW w:w="5363" w:type="dxa"/>
          </w:tcPr>
          <w:p w14:paraId="05CC7AC4" w14:textId="77777777" w:rsidR="005F283D" w:rsidRPr="00B2144F" w:rsidRDefault="005F283D" w:rsidP="00A00FBB">
            <w:pPr>
              <w:rPr>
                <w:ins w:id="395" w:author="simonznaty007@outlook.fr" w:date="2021-04-05T00:37:00Z"/>
                <w:rFonts w:ascii="Arial" w:hAnsi="Arial" w:cs="Arial"/>
                <w:b/>
                <w:bCs/>
                <w:sz w:val="18"/>
                <w:szCs w:val="18"/>
              </w:rPr>
            </w:pPr>
            <w:ins w:id="396" w:author="simonznaty007@outlook.fr" w:date="2021-04-05T00:37:00Z">
              <w:r w:rsidRPr="00B2144F">
                <w:rPr>
                  <w:rFonts w:ascii="Arial" w:hAnsi="Arial" w:cs="Arial"/>
                  <w:b/>
                  <w:bCs/>
                  <w:sz w:val="18"/>
                  <w:szCs w:val="18"/>
                </w:rPr>
                <w:t>Description</w:t>
              </w:r>
            </w:ins>
          </w:p>
        </w:tc>
      </w:tr>
      <w:tr w:rsidR="005F283D" w:rsidRPr="00743F9D" w14:paraId="587938BA" w14:textId="77777777" w:rsidTr="00A00FBB">
        <w:trPr>
          <w:ins w:id="397" w:author="simonznaty007@outlook.fr" w:date="2021-04-05T00:37:00Z"/>
        </w:trPr>
        <w:tc>
          <w:tcPr>
            <w:tcW w:w="2514" w:type="dxa"/>
          </w:tcPr>
          <w:p w14:paraId="3F3275FB" w14:textId="77777777" w:rsidR="005F283D" w:rsidRPr="00316CE8" w:rsidRDefault="005F283D" w:rsidP="00A00FBB">
            <w:pPr>
              <w:rPr>
                <w:ins w:id="398" w:author="simonznaty007@outlook.fr" w:date="2021-04-05T00:37:00Z"/>
                <w:rFonts w:ascii="Arial" w:hAnsi="Arial" w:cs="Arial"/>
                <w:sz w:val="18"/>
                <w:szCs w:val="18"/>
              </w:rPr>
            </w:pPr>
            <w:ins w:id="399" w:author="simonznaty007@outlook.fr" w:date="2021-04-05T00:37:00Z">
              <w:r w:rsidRPr="00316CE8">
                <w:rPr>
                  <w:rFonts w:ascii="Arial" w:hAnsi="Arial" w:cs="Arial"/>
                  <w:color w:val="000000"/>
                  <w:sz w:val="18"/>
                  <w:szCs w:val="18"/>
                </w:rPr>
                <w:t>observedSIPURI</w:t>
              </w:r>
            </w:ins>
          </w:p>
        </w:tc>
        <w:tc>
          <w:tcPr>
            <w:tcW w:w="906" w:type="dxa"/>
          </w:tcPr>
          <w:p w14:paraId="0DE4FE18" w14:textId="77777777" w:rsidR="005F283D" w:rsidRPr="00316CE8" w:rsidRDefault="005F283D" w:rsidP="00A00FBB">
            <w:pPr>
              <w:jc w:val="center"/>
              <w:rPr>
                <w:ins w:id="400" w:author="simonznaty007@outlook.fr" w:date="2021-04-05T00:37:00Z"/>
                <w:rFonts w:ascii="Arial" w:hAnsi="Arial" w:cs="Arial"/>
                <w:sz w:val="18"/>
                <w:szCs w:val="18"/>
              </w:rPr>
            </w:pPr>
            <w:ins w:id="401" w:author="simonznaty007@outlook.fr" w:date="2021-04-05T00:37:00Z">
              <w:r w:rsidRPr="00316CE8">
                <w:rPr>
                  <w:rFonts w:ascii="Arial" w:hAnsi="Arial" w:cs="Arial"/>
                  <w:color w:val="000000"/>
                  <w:sz w:val="18"/>
                  <w:szCs w:val="18"/>
                </w:rPr>
                <w:t>C</w:t>
              </w:r>
            </w:ins>
          </w:p>
        </w:tc>
        <w:tc>
          <w:tcPr>
            <w:tcW w:w="5363" w:type="dxa"/>
          </w:tcPr>
          <w:p w14:paraId="24F4A561" w14:textId="77777777" w:rsidR="005F283D" w:rsidRPr="005459E9" w:rsidRDefault="005F283D" w:rsidP="00A00FBB">
            <w:pPr>
              <w:rPr>
                <w:ins w:id="402" w:author="simonznaty007@outlook.fr" w:date="2021-04-05T00:37:00Z"/>
                <w:rFonts w:ascii="Arial" w:hAnsi="Arial" w:cs="Arial"/>
                <w:sz w:val="18"/>
                <w:szCs w:val="18"/>
                <w:lang w:val="en-GB"/>
              </w:rPr>
            </w:pPr>
            <w:ins w:id="403" w:author="simonznaty007@outlook.fr" w:date="2021-04-05T00:37:00Z">
              <w:r w:rsidRPr="005459E9">
                <w:rPr>
                  <w:rFonts w:ascii="Arial" w:hAnsi="Arial" w:cs="Arial"/>
                  <w:color w:val="000000"/>
                  <w:sz w:val="18"/>
                  <w:szCs w:val="18"/>
                  <w:lang w:val="en-GB"/>
                </w:rPr>
                <w:t>SIP URI of the target (if available)</w:t>
              </w:r>
            </w:ins>
          </w:p>
        </w:tc>
      </w:tr>
      <w:tr w:rsidR="005F283D" w:rsidRPr="00743F9D" w14:paraId="2562ED58" w14:textId="77777777" w:rsidTr="00A00FBB">
        <w:trPr>
          <w:ins w:id="404" w:author="simonznaty007@outlook.fr" w:date="2021-04-05T00:37:00Z"/>
        </w:trPr>
        <w:tc>
          <w:tcPr>
            <w:tcW w:w="2514" w:type="dxa"/>
          </w:tcPr>
          <w:p w14:paraId="3D822424" w14:textId="77777777" w:rsidR="005F283D" w:rsidRPr="00316CE8" w:rsidRDefault="005F283D" w:rsidP="00A00FBB">
            <w:pPr>
              <w:rPr>
                <w:ins w:id="405" w:author="simonznaty007@outlook.fr" w:date="2021-04-05T00:37:00Z"/>
                <w:rFonts w:ascii="Arial" w:hAnsi="Arial" w:cs="Arial"/>
                <w:sz w:val="18"/>
                <w:szCs w:val="18"/>
              </w:rPr>
            </w:pPr>
            <w:ins w:id="406" w:author="simonznaty007@outlook.fr" w:date="2021-04-05T00:37:00Z">
              <w:r w:rsidRPr="00316CE8">
                <w:rPr>
                  <w:rFonts w:ascii="Arial" w:hAnsi="Arial" w:cs="Arial"/>
                  <w:color w:val="000000"/>
                  <w:sz w:val="18"/>
                  <w:szCs w:val="18"/>
                </w:rPr>
                <w:t>observedTELURI</w:t>
              </w:r>
            </w:ins>
          </w:p>
        </w:tc>
        <w:tc>
          <w:tcPr>
            <w:tcW w:w="906" w:type="dxa"/>
          </w:tcPr>
          <w:p w14:paraId="44B15A7C" w14:textId="77777777" w:rsidR="005F283D" w:rsidRPr="00316CE8" w:rsidRDefault="005F283D" w:rsidP="00A00FBB">
            <w:pPr>
              <w:jc w:val="center"/>
              <w:rPr>
                <w:ins w:id="407" w:author="simonznaty007@outlook.fr" w:date="2021-04-05T00:37:00Z"/>
                <w:rFonts w:ascii="Arial" w:hAnsi="Arial" w:cs="Arial"/>
                <w:sz w:val="18"/>
                <w:szCs w:val="18"/>
              </w:rPr>
            </w:pPr>
            <w:ins w:id="408" w:author="simonznaty007@outlook.fr" w:date="2021-04-05T00:37:00Z">
              <w:r w:rsidRPr="00316CE8">
                <w:rPr>
                  <w:rFonts w:ascii="Arial" w:hAnsi="Arial" w:cs="Arial"/>
                  <w:color w:val="000000"/>
                  <w:sz w:val="18"/>
                  <w:szCs w:val="18"/>
                </w:rPr>
                <w:t>C</w:t>
              </w:r>
            </w:ins>
          </w:p>
        </w:tc>
        <w:tc>
          <w:tcPr>
            <w:tcW w:w="5363" w:type="dxa"/>
          </w:tcPr>
          <w:p w14:paraId="62E925FB" w14:textId="77777777" w:rsidR="005F283D" w:rsidRPr="005459E9" w:rsidRDefault="005F283D" w:rsidP="00A00FBB">
            <w:pPr>
              <w:rPr>
                <w:ins w:id="409" w:author="simonznaty007@outlook.fr" w:date="2021-04-05T00:37:00Z"/>
                <w:rFonts w:ascii="Arial" w:hAnsi="Arial" w:cs="Arial"/>
                <w:sz w:val="18"/>
                <w:szCs w:val="18"/>
                <w:lang w:val="en-GB"/>
              </w:rPr>
            </w:pPr>
            <w:ins w:id="410" w:author="simonznaty007@outlook.fr" w:date="2021-04-05T00:37:00Z">
              <w:r w:rsidRPr="005459E9">
                <w:rPr>
                  <w:rFonts w:ascii="Arial" w:hAnsi="Arial" w:cs="Arial"/>
                  <w:color w:val="000000"/>
                  <w:sz w:val="18"/>
                  <w:szCs w:val="18"/>
                  <w:lang w:val="en-GB"/>
                </w:rPr>
                <w:t>TEL URI of the target (if available)</w:t>
              </w:r>
            </w:ins>
          </w:p>
        </w:tc>
      </w:tr>
      <w:tr w:rsidR="005F283D" w:rsidRPr="00743F9D" w14:paraId="5BC9E0CB" w14:textId="77777777" w:rsidTr="00A00FBB">
        <w:trPr>
          <w:ins w:id="411" w:author="simonznaty007@outlook.fr" w:date="2021-04-05T00:37:00Z"/>
        </w:trPr>
        <w:tc>
          <w:tcPr>
            <w:tcW w:w="2514" w:type="dxa"/>
          </w:tcPr>
          <w:p w14:paraId="5F3816AB" w14:textId="77777777" w:rsidR="005F283D" w:rsidRPr="00316CE8" w:rsidRDefault="005F283D" w:rsidP="00A00FBB">
            <w:pPr>
              <w:rPr>
                <w:ins w:id="412" w:author="simonznaty007@outlook.fr" w:date="2021-04-05T00:37:00Z"/>
                <w:rFonts w:ascii="Arial" w:hAnsi="Arial" w:cs="Arial"/>
                <w:sz w:val="18"/>
                <w:szCs w:val="18"/>
              </w:rPr>
            </w:pPr>
            <w:ins w:id="413" w:author="simonznaty007@outlook.fr" w:date="2021-04-05T00:37:00Z">
              <w:r w:rsidRPr="00316CE8">
                <w:rPr>
                  <w:rFonts w:ascii="Arial" w:hAnsi="Arial" w:cs="Arial"/>
                  <w:color w:val="000000"/>
                  <w:sz w:val="18"/>
                  <w:szCs w:val="18"/>
                </w:rPr>
                <w:t>observed</w:t>
              </w:r>
              <w:r>
                <w:rPr>
                  <w:rFonts w:ascii="Arial" w:hAnsi="Arial" w:cs="Arial"/>
                  <w:color w:val="000000"/>
                  <w:sz w:val="18"/>
                  <w:szCs w:val="18"/>
                </w:rPr>
                <w:t>IMEI</w:t>
              </w:r>
              <w:r w:rsidRPr="00316CE8">
                <w:rPr>
                  <w:rFonts w:ascii="Arial" w:hAnsi="Arial" w:cs="Arial"/>
                  <w:color w:val="000000"/>
                  <w:sz w:val="18"/>
                  <w:szCs w:val="18"/>
                </w:rPr>
                <w:t xml:space="preserve"> </w:t>
              </w:r>
            </w:ins>
          </w:p>
        </w:tc>
        <w:tc>
          <w:tcPr>
            <w:tcW w:w="906" w:type="dxa"/>
          </w:tcPr>
          <w:p w14:paraId="05CA85D3" w14:textId="77777777" w:rsidR="005F283D" w:rsidRPr="00316CE8" w:rsidRDefault="005F283D" w:rsidP="00A00FBB">
            <w:pPr>
              <w:jc w:val="center"/>
              <w:rPr>
                <w:ins w:id="414" w:author="simonznaty007@outlook.fr" w:date="2021-04-05T00:37:00Z"/>
                <w:rFonts w:ascii="Arial" w:hAnsi="Arial" w:cs="Arial"/>
                <w:sz w:val="18"/>
                <w:szCs w:val="18"/>
              </w:rPr>
            </w:pPr>
            <w:ins w:id="415" w:author="simonznaty007@outlook.fr" w:date="2021-04-05T00:37:00Z">
              <w:r w:rsidRPr="00316CE8">
                <w:rPr>
                  <w:rFonts w:ascii="Arial" w:hAnsi="Arial" w:cs="Arial"/>
                  <w:color w:val="000000"/>
                  <w:sz w:val="18"/>
                  <w:szCs w:val="18"/>
                </w:rPr>
                <w:t>C</w:t>
              </w:r>
            </w:ins>
          </w:p>
        </w:tc>
        <w:tc>
          <w:tcPr>
            <w:tcW w:w="5363" w:type="dxa"/>
          </w:tcPr>
          <w:p w14:paraId="457CB21D" w14:textId="77777777" w:rsidR="005F283D" w:rsidRPr="005459E9" w:rsidRDefault="005F283D" w:rsidP="00A00FBB">
            <w:pPr>
              <w:rPr>
                <w:ins w:id="416" w:author="simonznaty007@outlook.fr" w:date="2021-04-05T00:37:00Z"/>
                <w:rFonts w:ascii="Arial" w:hAnsi="Arial" w:cs="Arial"/>
                <w:sz w:val="18"/>
                <w:szCs w:val="18"/>
                <w:lang w:val="en-GB"/>
              </w:rPr>
            </w:pPr>
            <w:ins w:id="417" w:author="simonznaty007@outlook.fr" w:date="2021-04-05T00:37:00Z">
              <w:r>
                <w:rPr>
                  <w:rFonts w:ascii="Arial" w:hAnsi="Arial" w:cs="Arial"/>
                  <w:color w:val="000000"/>
                  <w:sz w:val="18"/>
                  <w:szCs w:val="18"/>
                  <w:lang w:val="en-GB"/>
                </w:rPr>
                <w:t>IMEI</w:t>
              </w:r>
              <w:r w:rsidRPr="005459E9">
                <w:rPr>
                  <w:rFonts w:ascii="Arial" w:hAnsi="Arial" w:cs="Arial"/>
                  <w:color w:val="000000"/>
                  <w:sz w:val="18"/>
                  <w:szCs w:val="18"/>
                  <w:lang w:val="en-GB"/>
                </w:rPr>
                <w:t xml:space="preserve"> of the target (if available)</w:t>
              </w:r>
            </w:ins>
          </w:p>
        </w:tc>
      </w:tr>
      <w:tr w:rsidR="005F283D" w:rsidRPr="00743F9D" w14:paraId="0ADD7BD9" w14:textId="77777777" w:rsidTr="00A00FBB">
        <w:trPr>
          <w:ins w:id="418" w:author="simonznaty007@outlook.fr" w:date="2021-04-05T00:37:00Z"/>
        </w:trPr>
        <w:tc>
          <w:tcPr>
            <w:tcW w:w="2514" w:type="dxa"/>
          </w:tcPr>
          <w:p w14:paraId="6AC1B8EA" w14:textId="77777777" w:rsidR="005F283D" w:rsidRPr="00316CE8" w:rsidRDefault="005F283D" w:rsidP="00A00FBB">
            <w:pPr>
              <w:rPr>
                <w:ins w:id="419" w:author="simonznaty007@outlook.fr" w:date="2021-04-05T00:37:00Z"/>
                <w:rFonts w:ascii="Arial" w:hAnsi="Arial" w:cs="Arial"/>
                <w:sz w:val="18"/>
                <w:szCs w:val="18"/>
              </w:rPr>
            </w:pPr>
            <w:ins w:id="420" w:author="simonznaty007@outlook.fr" w:date="2021-04-05T00:37:00Z">
              <w:r w:rsidRPr="00316CE8">
                <w:rPr>
                  <w:rFonts w:ascii="Arial" w:hAnsi="Arial" w:cs="Arial"/>
                  <w:color w:val="000000"/>
                  <w:sz w:val="18"/>
                  <w:szCs w:val="18"/>
                </w:rPr>
                <w:t>pANIHeaderInformation</w:t>
              </w:r>
            </w:ins>
          </w:p>
        </w:tc>
        <w:tc>
          <w:tcPr>
            <w:tcW w:w="906" w:type="dxa"/>
          </w:tcPr>
          <w:p w14:paraId="24DFDBCD" w14:textId="77777777" w:rsidR="005F283D" w:rsidRPr="00316CE8" w:rsidRDefault="005F283D" w:rsidP="00A00FBB">
            <w:pPr>
              <w:jc w:val="center"/>
              <w:rPr>
                <w:ins w:id="421" w:author="simonznaty007@outlook.fr" w:date="2021-04-05T00:37:00Z"/>
                <w:rFonts w:ascii="Arial" w:hAnsi="Arial" w:cs="Arial"/>
                <w:sz w:val="18"/>
                <w:szCs w:val="18"/>
              </w:rPr>
            </w:pPr>
            <w:ins w:id="422" w:author="simonznaty007@outlook.fr" w:date="2021-04-05T00:37:00Z">
              <w:r w:rsidRPr="00316CE8">
                <w:rPr>
                  <w:rFonts w:ascii="Arial" w:hAnsi="Arial" w:cs="Arial"/>
                  <w:color w:val="000000"/>
                  <w:sz w:val="18"/>
                  <w:szCs w:val="18"/>
                </w:rPr>
                <w:t>O</w:t>
              </w:r>
            </w:ins>
          </w:p>
        </w:tc>
        <w:tc>
          <w:tcPr>
            <w:tcW w:w="5363" w:type="dxa"/>
          </w:tcPr>
          <w:p w14:paraId="3B000570" w14:textId="5D33138F" w:rsidR="005F283D" w:rsidRPr="005459E9" w:rsidRDefault="005F283D" w:rsidP="00A00FBB">
            <w:pPr>
              <w:rPr>
                <w:ins w:id="423" w:author="simonznaty007@outlook.fr" w:date="2021-04-05T00:37:00Z"/>
                <w:rFonts w:ascii="Arial" w:hAnsi="Arial" w:cs="Arial"/>
                <w:sz w:val="18"/>
                <w:szCs w:val="18"/>
                <w:lang w:val="en-GB"/>
              </w:rPr>
            </w:pPr>
            <w:ins w:id="424" w:author="simonznaty007@outlook.fr" w:date="2021-04-05T00:37:00Z">
              <w:r w:rsidRPr="005459E9">
                <w:rPr>
                  <w:rFonts w:ascii="Arial" w:hAnsi="Arial" w:cs="Arial"/>
                  <w:color w:val="000000"/>
                  <w:sz w:val="18"/>
                  <w:szCs w:val="18"/>
                  <w:lang w:val="en-GB"/>
                </w:rPr>
                <w:t>P-Access-Network-Info header information in SIP message</w:t>
              </w:r>
            </w:ins>
          </w:p>
        </w:tc>
      </w:tr>
      <w:tr w:rsidR="005F283D" w:rsidRPr="00743F9D" w14:paraId="54B852DF" w14:textId="77777777" w:rsidTr="00A00FBB">
        <w:trPr>
          <w:ins w:id="425" w:author="simonznaty007@outlook.fr" w:date="2021-04-05T00:37:00Z"/>
        </w:trPr>
        <w:tc>
          <w:tcPr>
            <w:tcW w:w="2514" w:type="dxa"/>
          </w:tcPr>
          <w:p w14:paraId="6DE4E55B" w14:textId="77777777" w:rsidR="005F283D" w:rsidRPr="0034626C" w:rsidRDefault="005F283D" w:rsidP="00A00FBB">
            <w:pPr>
              <w:rPr>
                <w:ins w:id="426" w:author="simonznaty007@outlook.fr" w:date="2021-04-05T00:37:00Z"/>
                <w:rFonts w:ascii="Arial" w:hAnsi="Arial" w:cs="Arial"/>
                <w:sz w:val="18"/>
                <w:szCs w:val="18"/>
              </w:rPr>
            </w:pPr>
            <w:ins w:id="427" w:author="simonznaty007@outlook.fr" w:date="2021-04-05T00:37:00Z">
              <w:r w:rsidRPr="0034626C">
                <w:rPr>
                  <w:rFonts w:ascii="Arial" w:hAnsi="Arial" w:cs="Arial"/>
                  <w:color w:val="000000"/>
                  <w:sz w:val="18"/>
                  <w:szCs w:val="18"/>
                </w:rPr>
                <w:t>locationInformation</w:t>
              </w:r>
            </w:ins>
          </w:p>
        </w:tc>
        <w:tc>
          <w:tcPr>
            <w:tcW w:w="906" w:type="dxa"/>
          </w:tcPr>
          <w:p w14:paraId="013FD6BD" w14:textId="77777777" w:rsidR="005F283D" w:rsidRPr="0034626C" w:rsidRDefault="005F283D" w:rsidP="00A00FBB">
            <w:pPr>
              <w:jc w:val="center"/>
              <w:rPr>
                <w:ins w:id="428" w:author="simonznaty007@outlook.fr" w:date="2021-04-05T00:37:00Z"/>
                <w:rFonts w:ascii="Arial" w:hAnsi="Arial" w:cs="Arial"/>
                <w:sz w:val="18"/>
                <w:szCs w:val="18"/>
              </w:rPr>
            </w:pPr>
            <w:ins w:id="429" w:author="simonznaty007@outlook.fr" w:date="2021-04-05T00:37:00Z">
              <w:r w:rsidRPr="0034626C">
                <w:rPr>
                  <w:rFonts w:ascii="Arial" w:hAnsi="Arial" w:cs="Arial"/>
                  <w:color w:val="000000"/>
                  <w:sz w:val="18"/>
                  <w:szCs w:val="18"/>
                </w:rPr>
                <w:t>C</w:t>
              </w:r>
            </w:ins>
          </w:p>
        </w:tc>
        <w:tc>
          <w:tcPr>
            <w:tcW w:w="5363" w:type="dxa"/>
          </w:tcPr>
          <w:p w14:paraId="091DBBBF" w14:textId="77777777" w:rsidR="005F283D" w:rsidRPr="0034626C" w:rsidRDefault="005F283D" w:rsidP="00A00FBB">
            <w:pPr>
              <w:rPr>
                <w:ins w:id="430" w:author="simonznaty007@outlook.fr" w:date="2021-04-05T00:37:00Z"/>
                <w:rFonts w:ascii="Arial" w:hAnsi="Arial" w:cs="Arial"/>
                <w:sz w:val="18"/>
                <w:szCs w:val="18"/>
                <w:lang w:val="en-GB"/>
              </w:rPr>
            </w:pPr>
            <w:ins w:id="431" w:author="simonznaty007@outlook.fr" w:date="2021-04-05T00:37:00Z">
              <w:r w:rsidRPr="0034626C">
                <w:rPr>
                  <w:rFonts w:ascii="Arial" w:hAnsi="Arial" w:cs="Arial"/>
                  <w:color w:val="000000"/>
                  <w:sz w:val="18"/>
                  <w:szCs w:val="18"/>
                  <w:lang w:val="en-GB"/>
                </w:rPr>
                <w:t>In case of N9HR</w:t>
              </w:r>
              <w:r>
                <w:rPr>
                  <w:rFonts w:ascii="Arial" w:hAnsi="Arial" w:cs="Arial"/>
                  <w:color w:val="000000"/>
                  <w:sz w:val="18"/>
                  <w:szCs w:val="18"/>
                  <w:lang w:val="en-GB"/>
                </w:rPr>
                <w:t>/S8HR</w:t>
              </w:r>
              <w:r w:rsidRPr="0034626C">
                <w:rPr>
                  <w:rFonts w:ascii="Arial" w:hAnsi="Arial" w:cs="Arial"/>
                  <w:color w:val="000000"/>
                  <w:sz w:val="18"/>
                  <w:szCs w:val="18"/>
                  <w:lang w:val="en-GB"/>
                </w:rPr>
                <w:t xml:space="preserve">, when authorized, provides the UE location information </w:t>
              </w:r>
            </w:ins>
          </w:p>
        </w:tc>
      </w:tr>
      <w:tr w:rsidR="005F283D" w:rsidRPr="00743F9D" w14:paraId="216643F5" w14:textId="77777777" w:rsidTr="00A00FBB">
        <w:trPr>
          <w:ins w:id="432" w:author="simonznaty007@outlook.fr" w:date="2021-04-05T00:37:00Z"/>
        </w:trPr>
        <w:tc>
          <w:tcPr>
            <w:tcW w:w="2514" w:type="dxa"/>
          </w:tcPr>
          <w:p w14:paraId="3E501B1A" w14:textId="4CC65D45" w:rsidR="005F283D" w:rsidRPr="0034626C" w:rsidRDefault="00D57DCA" w:rsidP="00A00FBB">
            <w:pPr>
              <w:rPr>
                <w:ins w:id="433" w:author="simonznaty007@outlook.fr" w:date="2021-04-05T00:37:00Z"/>
                <w:rFonts w:ascii="Arial" w:hAnsi="Arial" w:cs="Arial"/>
                <w:sz w:val="18"/>
                <w:szCs w:val="18"/>
              </w:rPr>
            </w:pPr>
            <w:ins w:id="434" w:author="simonznaty007@outlook.fr" w:date="2021-04-05T00:37:00Z">
              <w:r>
                <w:rPr>
                  <w:rFonts w:ascii="Arial" w:hAnsi="Arial" w:cs="Arial"/>
                  <w:sz w:val="18"/>
                  <w:szCs w:val="18"/>
                </w:rPr>
                <w:t>D</w:t>
              </w:r>
              <w:r w:rsidR="005F283D" w:rsidRPr="0034626C">
                <w:rPr>
                  <w:rFonts w:ascii="Arial" w:hAnsi="Arial" w:cs="Arial"/>
                  <w:sz w:val="18"/>
                  <w:szCs w:val="18"/>
                </w:rPr>
                <w:t>irection</w:t>
              </w:r>
            </w:ins>
          </w:p>
        </w:tc>
        <w:tc>
          <w:tcPr>
            <w:tcW w:w="906" w:type="dxa"/>
          </w:tcPr>
          <w:p w14:paraId="222C8DC3" w14:textId="77777777" w:rsidR="005F283D" w:rsidRPr="0034626C" w:rsidRDefault="005F283D" w:rsidP="00A00FBB">
            <w:pPr>
              <w:jc w:val="center"/>
              <w:rPr>
                <w:ins w:id="435" w:author="simonznaty007@outlook.fr" w:date="2021-04-05T00:37:00Z"/>
                <w:rFonts w:ascii="Arial" w:hAnsi="Arial" w:cs="Arial"/>
                <w:sz w:val="18"/>
                <w:szCs w:val="18"/>
              </w:rPr>
            </w:pPr>
            <w:ins w:id="436" w:author="simonznaty007@outlook.fr" w:date="2021-04-05T00:37:00Z">
              <w:r w:rsidRPr="0034626C">
                <w:rPr>
                  <w:rFonts w:ascii="Arial" w:hAnsi="Arial" w:cs="Arial"/>
                  <w:sz w:val="18"/>
                  <w:szCs w:val="18"/>
                </w:rPr>
                <w:t>M</w:t>
              </w:r>
            </w:ins>
          </w:p>
        </w:tc>
        <w:tc>
          <w:tcPr>
            <w:tcW w:w="5363" w:type="dxa"/>
          </w:tcPr>
          <w:p w14:paraId="22473919" w14:textId="77777777" w:rsidR="005F283D" w:rsidRPr="0034626C" w:rsidRDefault="005F283D" w:rsidP="00A00FBB">
            <w:pPr>
              <w:rPr>
                <w:ins w:id="437" w:author="simonznaty007@outlook.fr" w:date="2021-04-05T00:37:00Z"/>
                <w:rFonts w:ascii="Arial" w:hAnsi="Arial" w:cs="Arial"/>
                <w:sz w:val="18"/>
                <w:szCs w:val="18"/>
                <w:lang w:val="en-GB"/>
              </w:rPr>
            </w:pPr>
            <w:ins w:id="438" w:author="simonznaty007@outlook.fr" w:date="2021-04-05T00:37:00Z">
              <w:r w:rsidRPr="0034626C">
                <w:rPr>
                  <w:rFonts w:ascii="Arial" w:hAnsi="Arial" w:cs="Arial"/>
                  <w:sz w:val="18"/>
                  <w:szCs w:val="18"/>
                  <w:lang w:val="en-GB"/>
                </w:rPr>
                <w:t xml:space="preserve">Indicates the direction of the session </w:t>
              </w:r>
              <w:r>
                <w:rPr>
                  <w:rFonts w:ascii="Arial" w:hAnsi="Arial" w:cs="Arial"/>
                  <w:sz w:val="18"/>
                  <w:szCs w:val="18"/>
                  <w:lang w:val="en-GB"/>
                </w:rPr>
                <w:t>abandon</w:t>
              </w:r>
              <w:r w:rsidRPr="0034626C">
                <w:rPr>
                  <w:rFonts w:ascii="Arial" w:hAnsi="Arial" w:cs="Arial"/>
                  <w:sz w:val="18"/>
                  <w:szCs w:val="18"/>
                  <w:lang w:val="en-GB"/>
                </w:rPr>
                <w:t>: "toTarget" or "fromTarget."</w:t>
              </w:r>
            </w:ins>
          </w:p>
        </w:tc>
      </w:tr>
      <w:tr w:rsidR="005F283D" w:rsidRPr="00743F9D" w14:paraId="7023FC4A" w14:textId="77777777" w:rsidTr="00A00FBB">
        <w:trPr>
          <w:ins w:id="439" w:author="simonznaty007@outlook.fr" w:date="2021-04-05T00:37:00Z"/>
        </w:trPr>
        <w:tc>
          <w:tcPr>
            <w:tcW w:w="2514" w:type="dxa"/>
          </w:tcPr>
          <w:p w14:paraId="6B49D99B" w14:textId="77777777" w:rsidR="005F283D" w:rsidRPr="0034626C" w:rsidRDefault="005F283D" w:rsidP="00A00FBB">
            <w:pPr>
              <w:rPr>
                <w:ins w:id="440" w:author="simonznaty007@outlook.fr" w:date="2021-04-05T00:37:00Z"/>
                <w:rFonts w:ascii="Arial" w:hAnsi="Arial" w:cs="Arial"/>
                <w:sz w:val="18"/>
                <w:szCs w:val="18"/>
              </w:rPr>
            </w:pPr>
            <w:ins w:id="441" w:author="simonznaty007@outlook.fr" w:date="2021-04-05T00:37:00Z">
              <w:r>
                <w:rPr>
                  <w:rFonts w:ascii="Arial" w:hAnsi="Arial" w:cs="Arial"/>
                  <w:sz w:val="18"/>
                  <w:szCs w:val="18"/>
                </w:rPr>
                <w:t>abandonCause</w:t>
              </w:r>
            </w:ins>
          </w:p>
        </w:tc>
        <w:tc>
          <w:tcPr>
            <w:tcW w:w="906" w:type="dxa"/>
          </w:tcPr>
          <w:p w14:paraId="0B2DF3B7" w14:textId="77777777" w:rsidR="005F283D" w:rsidRPr="0034626C" w:rsidRDefault="005F283D" w:rsidP="00A00FBB">
            <w:pPr>
              <w:jc w:val="center"/>
              <w:rPr>
                <w:ins w:id="442" w:author="simonznaty007@outlook.fr" w:date="2021-04-05T00:37:00Z"/>
                <w:rFonts w:ascii="Arial" w:hAnsi="Arial" w:cs="Arial"/>
                <w:sz w:val="18"/>
                <w:szCs w:val="18"/>
              </w:rPr>
            </w:pPr>
            <w:ins w:id="443" w:author="simonznaty007@outlook.fr" w:date="2021-04-05T00:37:00Z">
              <w:r>
                <w:rPr>
                  <w:rFonts w:ascii="Arial" w:hAnsi="Arial" w:cs="Arial"/>
                  <w:sz w:val="18"/>
                  <w:szCs w:val="18"/>
                </w:rPr>
                <w:t>C</w:t>
              </w:r>
            </w:ins>
          </w:p>
        </w:tc>
        <w:tc>
          <w:tcPr>
            <w:tcW w:w="5363" w:type="dxa"/>
          </w:tcPr>
          <w:p w14:paraId="7CEB763D" w14:textId="77777777" w:rsidR="005F283D" w:rsidRPr="0034626C" w:rsidRDefault="005F283D" w:rsidP="00A00FBB">
            <w:pPr>
              <w:pStyle w:val="TAL"/>
              <w:rPr>
                <w:ins w:id="444" w:author="simonznaty007@outlook.fr" w:date="2021-04-05T00:37:00Z"/>
                <w:rFonts w:cs="Arial"/>
                <w:szCs w:val="18"/>
              </w:rPr>
            </w:pPr>
            <w:ins w:id="445" w:author="simonznaty007@outlook.fr" w:date="2021-04-05T00:37:00Z">
              <w:r w:rsidRPr="00760004">
                <w:t xml:space="preserve">Shall identify the reason for the abandoned </w:t>
              </w:r>
              <w:r>
                <w:t>IMS VoIP</w:t>
              </w:r>
              <w:r w:rsidRPr="00760004">
                <w:t xml:space="preserve"> session.</w:t>
              </w:r>
            </w:ins>
          </w:p>
        </w:tc>
      </w:tr>
      <w:tr w:rsidR="005F283D" w:rsidRPr="00743F9D" w14:paraId="00D744A0" w14:textId="77777777" w:rsidTr="00A00FBB">
        <w:trPr>
          <w:ins w:id="446" w:author="simonznaty007@outlook.fr" w:date="2021-04-05T00:37:00Z"/>
        </w:trPr>
        <w:tc>
          <w:tcPr>
            <w:tcW w:w="2514" w:type="dxa"/>
          </w:tcPr>
          <w:p w14:paraId="2F92A615" w14:textId="77777777" w:rsidR="005F283D" w:rsidRPr="0034626C" w:rsidRDefault="005F283D" w:rsidP="00A00FBB">
            <w:pPr>
              <w:rPr>
                <w:ins w:id="447" w:author="simonznaty007@outlook.fr" w:date="2021-04-05T00:37:00Z"/>
                <w:rFonts w:ascii="Arial" w:hAnsi="Arial" w:cs="Arial"/>
                <w:sz w:val="18"/>
                <w:szCs w:val="18"/>
              </w:rPr>
            </w:pPr>
            <w:ins w:id="448" w:author="simonznaty007@outlook.fr" w:date="2021-04-05T00:37:00Z">
              <w:r>
                <w:rPr>
                  <w:rFonts w:ascii="Arial" w:hAnsi="Arial" w:cs="Arial"/>
                  <w:sz w:val="18"/>
                  <w:szCs w:val="18"/>
                </w:rPr>
                <w:t>Contact(s)</w:t>
              </w:r>
            </w:ins>
          </w:p>
        </w:tc>
        <w:tc>
          <w:tcPr>
            <w:tcW w:w="906" w:type="dxa"/>
          </w:tcPr>
          <w:p w14:paraId="27FA4F91" w14:textId="77777777" w:rsidR="005F283D" w:rsidRPr="0034626C" w:rsidRDefault="005F283D" w:rsidP="00A00FBB">
            <w:pPr>
              <w:jc w:val="center"/>
              <w:rPr>
                <w:ins w:id="449" w:author="simonznaty007@outlook.fr" w:date="2021-04-05T00:37:00Z"/>
                <w:rFonts w:ascii="Arial" w:hAnsi="Arial" w:cs="Arial"/>
                <w:sz w:val="18"/>
                <w:szCs w:val="18"/>
              </w:rPr>
            </w:pPr>
            <w:ins w:id="450" w:author="simonznaty007@outlook.fr" w:date="2021-04-05T00:37:00Z">
              <w:r>
                <w:rPr>
                  <w:rFonts w:ascii="Arial" w:hAnsi="Arial" w:cs="Arial"/>
                  <w:sz w:val="18"/>
                  <w:szCs w:val="18"/>
                </w:rPr>
                <w:t>C</w:t>
              </w:r>
            </w:ins>
          </w:p>
        </w:tc>
        <w:tc>
          <w:tcPr>
            <w:tcW w:w="5363" w:type="dxa"/>
          </w:tcPr>
          <w:p w14:paraId="48CB42A5" w14:textId="77777777" w:rsidR="005F283D" w:rsidRPr="00A60577" w:rsidRDefault="005F283D" w:rsidP="00A00FBB">
            <w:pPr>
              <w:autoSpaceDE w:val="0"/>
              <w:autoSpaceDN w:val="0"/>
              <w:adjustRightInd w:val="0"/>
              <w:rPr>
                <w:ins w:id="451" w:author="simonznaty007@outlook.fr" w:date="2021-04-05T00:37:00Z"/>
                <w:rFonts w:ascii="Arial" w:hAnsi="Arial" w:cs="Arial"/>
                <w:sz w:val="18"/>
                <w:szCs w:val="18"/>
                <w:lang w:val="en-GB"/>
              </w:rPr>
            </w:pPr>
            <w:ins w:id="452" w:author="simonznaty007@outlook.fr" w:date="2021-04-05T00:37:00Z">
              <w:r w:rsidRPr="00A60577">
                <w:rPr>
                  <w:rFonts w:ascii="Arial" w:hAnsi="Arial" w:cs="Arial"/>
                  <w:sz w:val="18"/>
                  <w:szCs w:val="18"/>
                  <w:lang w:val="en-GB"/>
                </w:rPr>
                <w:t>Shall identify the news contact(s) to enable subsequent call or session attempts to</w:t>
              </w:r>
            </w:ins>
          </w:p>
          <w:p w14:paraId="38C88D08" w14:textId="77777777" w:rsidR="005F283D" w:rsidRPr="00A60577" w:rsidRDefault="005F283D" w:rsidP="00A00FBB">
            <w:pPr>
              <w:pStyle w:val="TAL"/>
              <w:rPr>
                <w:ins w:id="453" w:author="simonznaty007@outlook.fr" w:date="2021-04-05T00:37:00Z"/>
                <w:rFonts w:cs="Arial"/>
                <w:szCs w:val="18"/>
              </w:rPr>
            </w:pPr>
          </w:p>
        </w:tc>
      </w:tr>
    </w:tbl>
    <w:p w14:paraId="5D7063FF" w14:textId="77777777" w:rsidR="005F283D" w:rsidRPr="00C45684" w:rsidRDefault="005F283D" w:rsidP="005F283D">
      <w:pPr>
        <w:rPr>
          <w:ins w:id="454" w:author="simonznaty007@outlook.fr" w:date="2021-04-05T00:37:00Z"/>
          <w:rFonts w:ascii="Times New Roman" w:hAnsi="Times New Roman" w:cs="Times New Roman"/>
          <w:sz w:val="20"/>
          <w:szCs w:val="20"/>
          <w:lang w:val="en-GB"/>
        </w:rPr>
      </w:pPr>
    </w:p>
    <w:p w14:paraId="3BB91E7B" w14:textId="3199ABB6" w:rsidR="005F283D" w:rsidRPr="004D7C37" w:rsidRDefault="00793434" w:rsidP="005F283D">
      <w:pPr>
        <w:pStyle w:val="Titre5"/>
        <w:spacing w:before="120" w:after="180" w:line="240" w:lineRule="auto"/>
        <w:rPr>
          <w:ins w:id="455" w:author="simonznaty007@outlook.fr" w:date="2021-04-05T00:37:00Z"/>
          <w:rFonts w:ascii="Arial" w:hAnsi="Arial" w:cs="Arial"/>
          <w:color w:val="000000" w:themeColor="text1"/>
          <w:sz w:val="24"/>
          <w:szCs w:val="24"/>
          <w:lang w:val="en-GB"/>
        </w:rPr>
      </w:pPr>
      <w:ins w:id="456" w:author="simonznaty007@outlook.fr" w:date="2021-04-06T01:11:00Z">
        <w:r w:rsidRPr="00966685">
          <w:rPr>
            <w:rFonts w:ascii="Arial" w:hAnsi="Arial" w:cs="Arial"/>
            <w:color w:val="auto"/>
            <w:sz w:val="24"/>
            <w:szCs w:val="24"/>
            <w:lang w:val="en-GB"/>
          </w:rPr>
          <w:t>7.X.A</w:t>
        </w:r>
      </w:ins>
      <w:ins w:id="457" w:author="simonznaty007@outlook.fr" w:date="2021-04-05T00:37:00Z">
        <w:r w:rsidR="005F283D" w:rsidRPr="004D7C37">
          <w:rPr>
            <w:rFonts w:ascii="Arial" w:hAnsi="Arial" w:cs="Arial"/>
            <w:color w:val="auto"/>
            <w:sz w:val="24"/>
            <w:szCs w:val="24"/>
            <w:lang w:val="en-GB"/>
          </w:rPr>
          <w:t xml:space="preserve">.5. </w:t>
        </w:r>
        <w:r w:rsidR="005F283D" w:rsidRPr="004D7C37">
          <w:rPr>
            <w:rFonts w:ascii="Arial" w:hAnsi="Arial" w:cs="Arial"/>
            <w:color w:val="000000" w:themeColor="text1"/>
            <w:sz w:val="24"/>
            <w:szCs w:val="24"/>
            <w:lang w:val="en-GB"/>
          </w:rPr>
          <w:t>IMSSessionStart</w:t>
        </w:r>
      </w:ins>
    </w:p>
    <w:p w14:paraId="47D328C1" w14:textId="77777777" w:rsidR="005F283D" w:rsidRPr="00BF0C3D" w:rsidRDefault="005F283D" w:rsidP="005F283D">
      <w:pPr>
        <w:rPr>
          <w:ins w:id="458" w:author="simonznaty007@outlook.fr" w:date="2021-04-05T00:37:00Z"/>
          <w:rFonts w:ascii="Times New Roman" w:hAnsi="Times New Roman" w:cs="Times New Roman"/>
          <w:sz w:val="20"/>
          <w:szCs w:val="20"/>
          <w:lang w:val="en-GB"/>
        </w:rPr>
      </w:pPr>
      <w:ins w:id="459" w:author="simonznaty007@outlook.fr" w:date="2021-04-05T00:37:00Z">
        <w:r w:rsidRPr="00BF0C3D">
          <w:rPr>
            <w:rFonts w:ascii="Times New Roman" w:hAnsi="Times New Roman" w:cs="Times New Roman"/>
            <w:sz w:val="20"/>
            <w:szCs w:val="20"/>
            <w:lang w:val="en-GB"/>
          </w:rPr>
          <w:t xml:space="preserve">The IRI-POI present in the S-CSCF and optionally P-CSCF shall generate an xIRI containing a </w:t>
        </w:r>
        <w:r>
          <w:rPr>
            <w:rFonts w:ascii="Times New Roman" w:hAnsi="Times New Roman" w:cs="Times New Roman"/>
            <w:sz w:val="20"/>
            <w:szCs w:val="20"/>
            <w:lang w:val="en-GB"/>
          </w:rPr>
          <w:t>IMS</w:t>
        </w:r>
        <w:r w:rsidRPr="00BF0C3D">
          <w:rPr>
            <w:rFonts w:ascii="Times New Roman" w:hAnsi="Times New Roman" w:cs="Times New Roman"/>
            <w:sz w:val="20"/>
            <w:szCs w:val="20"/>
            <w:lang w:val="en-GB"/>
          </w:rPr>
          <w:t>SessionStart record when the IRI-POI detects that the IMS VoIP Session is initiated and communication begins. The IRI-POI generates the xIRI when the S-CSCF and optionally the P-CSCF when the following events are detected:</w:t>
        </w:r>
      </w:ins>
    </w:p>
    <w:p w14:paraId="0ACF4650" w14:textId="77777777" w:rsidR="005F283D" w:rsidRDefault="005F283D" w:rsidP="005F283D">
      <w:pPr>
        <w:pStyle w:val="Paragraphedeliste"/>
        <w:numPr>
          <w:ilvl w:val="0"/>
          <w:numId w:val="3"/>
        </w:numPr>
        <w:rPr>
          <w:ins w:id="460" w:author="simonznaty007@outlook.fr" w:date="2021-04-05T00:37:00Z"/>
          <w:rFonts w:ascii="Times New Roman" w:hAnsi="Times New Roman" w:cs="Times New Roman"/>
          <w:sz w:val="20"/>
          <w:szCs w:val="20"/>
          <w:lang w:val="en-GB"/>
        </w:rPr>
      </w:pPr>
      <w:ins w:id="461" w:author="simonznaty007@outlook.fr" w:date="2021-04-05T00:37:00Z">
        <w:r w:rsidRPr="00BF0C3D">
          <w:rPr>
            <w:rFonts w:ascii="Times New Roman" w:hAnsi="Times New Roman" w:cs="Times New Roman"/>
            <w:sz w:val="20"/>
            <w:szCs w:val="20"/>
            <w:lang w:val="en-GB"/>
          </w:rPr>
          <w:t>When the S-CSCF and optionally the P-CSCF sends a SIP 200 OK to the target in response to a SIP INVITE</w:t>
        </w:r>
      </w:ins>
    </w:p>
    <w:p w14:paraId="4CC92881" w14:textId="77777777" w:rsidR="005F283D" w:rsidRPr="00792788" w:rsidRDefault="005F283D" w:rsidP="005F283D">
      <w:pPr>
        <w:pStyle w:val="Paragraphedeliste"/>
        <w:numPr>
          <w:ilvl w:val="0"/>
          <w:numId w:val="3"/>
        </w:numPr>
        <w:rPr>
          <w:ins w:id="462" w:author="simonznaty007@outlook.fr" w:date="2021-04-05T00:37:00Z"/>
          <w:rFonts w:ascii="Times New Roman" w:hAnsi="Times New Roman" w:cs="Times New Roman"/>
          <w:sz w:val="20"/>
          <w:szCs w:val="20"/>
          <w:lang w:val="en-GB"/>
        </w:rPr>
      </w:pPr>
      <w:ins w:id="463" w:author="simonznaty007@outlook.fr" w:date="2021-04-05T00:37:00Z">
        <w:r w:rsidRPr="00792788">
          <w:rPr>
            <w:rFonts w:ascii="Times New Roman" w:hAnsi="Times New Roman" w:cs="Times New Roman"/>
            <w:sz w:val="20"/>
            <w:szCs w:val="20"/>
            <w:lang w:val="en-GB"/>
          </w:rPr>
          <w:t>When the S-CSCF and optionally the P-CSCF receives a SIP 200 OK from the target in response to a SIP INVITE</w:t>
        </w:r>
      </w:ins>
    </w:p>
    <w:p w14:paraId="5C23B49A" w14:textId="77777777" w:rsidR="005F283D" w:rsidRPr="00BF0C3D" w:rsidRDefault="005F283D" w:rsidP="005F283D">
      <w:pPr>
        <w:rPr>
          <w:ins w:id="464" w:author="simonznaty007@outlook.fr" w:date="2021-04-05T00:37:00Z"/>
          <w:rFonts w:ascii="Times New Roman" w:hAnsi="Times New Roman" w:cs="Times New Roman"/>
          <w:sz w:val="20"/>
          <w:szCs w:val="20"/>
          <w:lang w:val="en-GB"/>
        </w:rPr>
      </w:pPr>
      <w:ins w:id="465" w:author="simonznaty007@outlook.fr" w:date="2021-04-05T00:37:00Z">
        <w:r w:rsidRPr="00BF0C3D">
          <w:rPr>
            <w:rFonts w:ascii="Times New Roman" w:hAnsi="Times New Roman" w:cs="Times New Roman"/>
            <w:sz w:val="20"/>
            <w:szCs w:val="20"/>
            <w:lang w:val="en-GB"/>
          </w:rPr>
          <w:t>The following table contains parameters generated by the IRI-POI.</w:t>
        </w:r>
      </w:ins>
    </w:p>
    <w:p w14:paraId="60D46CAF" w14:textId="64904DD7" w:rsidR="005F283D" w:rsidRPr="004C16E8" w:rsidRDefault="005F283D" w:rsidP="005F283D">
      <w:pPr>
        <w:pStyle w:val="TH"/>
        <w:rPr>
          <w:ins w:id="466" w:author="simonznaty007@outlook.fr" w:date="2021-04-05T00:37:00Z"/>
        </w:rPr>
      </w:pPr>
      <w:ins w:id="467" w:author="simonznaty007@outlook.fr" w:date="2021-04-05T00:37:00Z">
        <w:r>
          <w:t xml:space="preserve">Table </w:t>
        </w:r>
      </w:ins>
      <w:ins w:id="468" w:author="simonznaty007@outlook.fr" w:date="2021-04-06T01:11:00Z">
        <w:r w:rsidR="00793434">
          <w:t>7.X.A</w:t>
        </w:r>
      </w:ins>
      <w:ins w:id="469" w:author="simonznaty007@outlook.fr" w:date="2021-04-05T00:37:00Z">
        <w:r>
          <w:t>-6: Payload for IMSSessionStart record</w:t>
        </w:r>
      </w:ins>
    </w:p>
    <w:tbl>
      <w:tblPr>
        <w:tblStyle w:val="Grilledutableau"/>
        <w:tblW w:w="0" w:type="auto"/>
        <w:tblInd w:w="279" w:type="dxa"/>
        <w:tblLook w:val="04A0" w:firstRow="1" w:lastRow="0" w:firstColumn="1" w:lastColumn="0" w:noHBand="0" w:noVBand="1"/>
      </w:tblPr>
      <w:tblGrid>
        <w:gridCol w:w="2514"/>
        <w:gridCol w:w="906"/>
        <w:gridCol w:w="5363"/>
      </w:tblGrid>
      <w:tr w:rsidR="005F283D" w:rsidRPr="00743F9D" w14:paraId="5BC0F843" w14:textId="77777777" w:rsidTr="00A00FBB">
        <w:trPr>
          <w:ins w:id="470" w:author="simonznaty007@outlook.fr" w:date="2021-04-05T00:37:00Z"/>
        </w:trPr>
        <w:tc>
          <w:tcPr>
            <w:tcW w:w="2514" w:type="dxa"/>
          </w:tcPr>
          <w:p w14:paraId="505A4F43" w14:textId="77777777" w:rsidR="005F283D" w:rsidRPr="00316CE8" w:rsidRDefault="005F283D" w:rsidP="00A00FBB">
            <w:pPr>
              <w:rPr>
                <w:ins w:id="471" w:author="simonznaty007@outlook.fr" w:date="2021-04-05T00:37:00Z"/>
                <w:rFonts w:ascii="Arial" w:hAnsi="Arial" w:cs="Arial"/>
                <w:sz w:val="18"/>
                <w:szCs w:val="18"/>
              </w:rPr>
            </w:pPr>
            <w:ins w:id="472" w:author="simonznaty007@outlook.fr" w:date="2021-04-05T00:37:00Z">
              <w:r w:rsidRPr="00316CE8">
                <w:rPr>
                  <w:rFonts w:ascii="Arial" w:hAnsi="Arial" w:cs="Arial"/>
                  <w:color w:val="000000"/>
                  <w:sz w:val="18"/>
                  <w:szCs w:val="18"/>
                </w:rPr>
                <w:t>observedSIPURI</w:t>
              </w:r>
            </w:ins>
          </w:p>
        </w:tc>
        <w:tc>
          <w:tcPr>
            <w:tcW w:w="906" w:type="dxa"/>
          </w:tcPr>
          <w:p w14:paraId="339FA770" w14:textId="77777777" w:rsidR="005F283D" w:rsidRPr="00316CE8" w:rsidRDefault="005F283D" w:rsidP="00A00FBB">
            <w:pPr>
              <w:jc w:val="center"/>
              <w:rPr>
                <w:ins w:id="473" w:author="simonznaty007@outlook.fr" w:date="2021-04-05T00:37:00Z"/>
                <w:rFonts w:ascii="Arial" w:hAnsi="Arial" w:cs="Arial"/>
                <w:sz w:val="18"/>
                <w:szCs w:val="18"/>
              </w:rPr>
            </w:pPr>
            <w:ins w:id="474" w:author="simonznaty007@outlook.fr" w:date="2021-04-05T00:37:00Z">
              <w:r w:rsidRPr="00316CE8">
                <w:rPr>
                  <w:rFonts w:ascii="Arial" w:hAnsi="Arial" w:cs="Arial"/>
                  <w:color w:val="000000"/>
                  <w:sz w:val="18"/>
                  <w:szCs w:val="18"/>
                </w:rPr>
                <w:t>C</w:t>
              </w:r>
            </w:ins>
          </w:p>
        </w:tc>
        <w:tc>
          <w:tcPr>
            <w:tcW w:w="5363" w:type="dxa"/>
          </w:tcPr>
          <w:p w14:paraId="0EE75553" w14:textId="77777777" w:rsidR="005F283D" w:rsidRPr="005459E9" w:rsidRDefault="005F283D" w:rsidP="00A00FBB">
            <w:pPr>
              <w:rPr>
                <w:ins w:id="475" w:author="simonznaty007@outlook.fr" w:date="2021-04-05T00:37:00Z"/>
                <w:rFonts w:ascii="Arial" w:hAnsi="Arial" w:cs="Arial"/>
                <w:sz w:val="18"/>
                <w:szCs w:val="18"/>
                <w:lang w:val="en-GB"/>
              </w:rPr>
            </w:pPr>
            <w:ins w:id="476" w:author="simonznaty007@outlook.fr" w:date="2021-04-05T00:37:00Z">
              <w:r w:rsidRPr="005459E9">
                <w:rPr>
                  <w:rFonts w:ascii="Arial" w:hAnsi="Arial" w:cs="Arial"/>
                  <w:color w:val="000000"/>
                  <w:sz w:val="18"/>
                  <w:szCs w:val="18"/>
                  <w:lang w:val="en-GB"/>
                </w:rPr>
                <w:t>SIP URI of the target (if available)</w:t>
              </w:r>
            </w:ins>
          </w:p>
        </w:tc>
      </w:tr>
      <w:tr w:rsidR="005F283D" w:rsidRPr="00743F9D" w14:paraId="68BB0D41" w14:textId="77777777" w:rsidTr="00A00FBB">
        <w:trPr>
          <w:ins w:id="477" w:author="simonznaty007@outlook.fr" w:date="2021-04-05T00:37:00Z"/>
        </w:trPr>
        <w:tc>
          <w:tcPr>
            <w:tcW w:w="2514" w:type="dxa"/>
          </w:tcPr>
          <w:p w14:paraId="15011B80" w14:textId="77777777" w:rsidR="005F283D" w:rsidRPr="00316CE8" w:rsidRDefault="005F283D" w:rsidP="00A00FBB">
            <w:pPr>
              <w:rPr>
                <w:ins w:id="478" w:author="simonznaty007@outlook.fr" w:date="2021-04-05T00:37:00Z"/>
                <w:rFonts w:ascii="Arial" w:hAnsi="Arial" w:cs="Arial"/>
                <w:sz w:val="18"/>
                <w:szCs w:val="18"/>
              </w:rPr>
            </w:pPr>
            <w:ins w:id="479" w:author="simonznaty007@outlook.fr" w:date="2021-04-05T00:37:00Z">
              <w:r w:rsidRPr="00316CE8">
                <w:rPr>
                  <w:rFonts w:ascii="Arial" w:hAnsi="Arial" w:cs="Arial"/>
                  <w:color w:val="000000"/>
                  <w:sz w:val="18"/>
                  <w:szCs w:val="18"/>
                </w:rPr>
                <w:t>observedTE</w:t>
              </w:r>
              <w:r>
                <w:rPr>
                  <w:rFonts w:ascii="Arial" w:hAnsi="Arial" w:cs="Arial"/>
                  <w:color w:val="000000"/>
                  <w:sz w:val="18"/>
                  <w:szCs w:val="18"/>
                </w:rPr>
                <w:t>L</w:t>
              </w:r>
              <w:r w:rsidRPr="00316CE8">
                <w:rPr>
                  <w:rFonts w:ascii="Arial" w:hAnsi="Arial" w:cs="Arial"/>
                  <w:color w:val="000000"/>
                  <w:sz w:val="18"/>
                  <w:szCs w:val="18"/>
                </w:rPr>
                <w:t>URI</w:t>
              </w:r>
            </w:ins>
          </w:p>
        </w:tc>
        <w:tc>
          <w:tcPr>
            <w:tcW w:w="906" w:type="dxa"/>
          </w:tcPr>
          <w:p w14:paraId="6688CC53" w14:textId="77777777" w:rsidR="005F283D" w:rsidRPr="00316CE8" w:rsidRDefault="005F283D" w:rsidP="00A00FBB">
            <w:pPr>
              <w:jc w:val="center"/>
              <w:rPr>
                <w:ins w:id="480" w:author="simonznaty007@outlook.fr" w:date="2021-04-05T00:37:00Z"/>
                <w:rFonts w:ascii="Arial" w:hAnsi="Arial" w:cs="Arial"/>
                <w:sz w:val="18"/>
                <w:szCs w:val="18"/>
              </w:rPr>
            </w:pPr>
            <w:ins w:id="481" w:author="simonznaty007@outlook.fr" w:date="2021-04-05T00:37:00Z">
              <w:r w:rsidRPr="00316CE8">
                <w:rPr>
                  <w:rFonts w:ascii="Arial" w:hAnsi="Arial" w:cs="Arial"/>
                  <w:color w:val="000000"/>
                  <w:sz w:val="18"/>
                  <w:szCs w:val="18"/>
                </w:rPr>
                <w:t>C</w:t>
              </w:r>
            </w:ins>
          </w:p>
        </w:tc>
        <w:tc>
          <w:tcPr>
            <w:tcW w:w="5363" w:type="dxa"/>
          </w:tcPr>
          <w:p w14:paraId="2913694A" w14:textId="77777777" w:rsidR="005F283D" w:rsidRPr="005459E9" w:rsidRDefault="005F283D" w:rsidP="00A00FBB">
            <w:pPr>
              <w:rPr>
                <w:ins w:id="482" w:author="simonznaty007@outlook.fr" w:date="2021-04-05T00:37:00Z"/>
                <w:rFonts w:ascii="Arial" w:hAnsi="Arial" w:cs="Arial"/>
                <w:sz w:val="18"/>
                <w:szCs w:val="18"/>
                <w:lang w:val="en-GB"/>
              </w:rPr>
            </w:pPr>
            <w:ins w:id="483" w:author="simonznaty007@outlook.fr" w:date="2021-04-05T00:37:00Z">
              <w:r w:rsidRPr="005459E9">
                <w:rPr>
                  <w:rFonts w:ascii="Arial" w:hAnsi="Arial" w:cs="Arial"/>
                  <w:color w:val="000000"/>
                  <w:sz w:val="18"/>
                  <w:szCs w:val="18"/>
                  <w:lang w:val="en-GB"/>
                </w:rPr>
                <w:t>TEL URI of the target (if available)</w:t>
              </w:r>
            </w:ins>
          </w:p>
        </w:tc>
      </w:tr>
      <w:tr w:rsidR="005F283D" w:rsidRPr="00743F9D" w14:paraId="656F6909" w14:textId="77777777" w:rsidTr="00A00FBB">
        <w:trPr>
          <w:ins w:id="484" w:author="simonznaty007@outlook.fr" w:date="2021-04-05T00:37:00Z"/>
        </w:trPr>
        <w:tc>
          <w:tcPr>
            <w:tcW w:w="2514" w:type="dxa"/>
          </w:tcPr>
          <w:p w14:paraId="6AF85A7E" w14:textId="77777777" w:rsidR="005F283D" w:rsidRPr="00316CE8" w:rsidRDefault="005F283D" w:rsidP="00A00FBB">
            <w:pPr>
              <w:rPr>
                <w:ins w:id="485" w:author="simonznaty007@outlook.fr" w:date="2021-04-05T00:37:00Z"/>
                <w:rFonts w:ascii="Arial" w:hAnsi="Arial" w:cs="Arial"/>
                <w:sz w:val="18"/>
                <w:szCs w:val="18"/>
              </w:rPr>
            </w:pPr>
            <w:ins w:id="486" w:author="simonznaty007@outlook.fr" w:date="2021-04-05T00:37:00Z">
              <w:r w:rsidRPr="00316CE8">
                <w:rPr>
                  <w:rFonts w:ascii="Arial" w:hAnsi="Arial" w:cs="Arial"/>
                  <w:color w:val="000000"/>
                  <w:sz w:val="18"/>
                  <w:szCs w:val="18"/>
                </w:rPr>
                <w:t>observed</w:t>
              </w:r>
              <w:r>
                <w:rPr>
                  <w:rFonts w:ascii="Arial" w:hAnsi="Arial" w:cs="Arial"/>
                  <w:color w:val="000000"/>
                  <w:sz w:val="18"/>
                  <w:szCs w:val="18"/>
                </w:rPr>
                <w:t>IMEI</w:t>
              </w:r>
            </w:ins>
          </w:p>
        </w:tc>
        <w:tc>
          <w:tcPr>
            <w:tcW w:w="906" w:type="dxa"/>
          </w:tcPr>
          <w:p w14:paraId="54B4727B" w14:textId="77777777" w:rsidR="005F283D" w:rsidRPr="00316CE8" w:rsidRDefault="005F283D" w:rsidP="00A00FBB">
            <w:pPr>
              <w:jc w:val="center"/>
              <w:rPr>
                <w:ins w:id="487" w:author="simonznaty007@outlook.fr" w:date="2021-04-05T00:37:00Z"/>
                <w:rFonts w:ascii="Arial" w:hAnsi="Arial" w:cs="Arial"/>
                <w:sz w:val="18"/>
                <w:szCs w:val="18"/>
              </w:rPr>
            </w:pPr>
            <w:ins w:id="488" w:author="simonznaty007@outlook.fr" w:date="2021-04-05T00:37:00Z">
              <w:r w:rsidRPr="00316CE8">
                <w:rPr>
                  <w:rFonts w:ascii="Arial" w:hAnsi="Arial" w:cs="Arial"/>
                  <w:color w:val="000000"/>
                  <w:sz w:val="18"/>
                  <w:szCs w:val="18"/>
                </w:rPr>
                <w:t>C</w:t>
              </w:r>
            </w:ins>
          </w:p>
        </w:tc>
        <w:tc>
          <w:tcPr>
            <w:tcW w:w="5363" w:type="dxa"/>
          </w:tcPr>
          <w:p w14:paraId="2998C94D" w14:textId="77777777" w:rsidR="005F283D" w:rsidRPr="005459E9" w:rsidRDefault="005F283D" w:rsidP="00A00FBB">
            <w:pPr>
              <w:rPr>
                <w:ins w:id="489" w:author="simonznaty007@outlook.fr" w:date="2021-04-05T00:37:00Z"/>
                <w:rFonts w:ascii="Arial" w:hAnsi="Arial" w:cs="Arial"/>
                <w:sz w:val="18"/>
                <w:szCs w:val="18"/>
                <w:lang w:val="en-GB"/>
              </w:rPr>
            </w:pPr>
            <w:ins w:id="490" w:author="simonznaty007@outlook.fr" w:date="2021-04-05T00:37:00Z">
              <w:r>
                <w:rPr>
                  <w:rFonts w:ascii="Arial" w:hAnsi="Arial" w:cs="Arial"/>
                  <w:color w:val="000000"/>
                  <w:sz w:val="18"/>
                  <w:szCs w:val="18"/>
                  <w:lang w:val="en-GB"/>
                </w:rPr>
                <w:t>IMEI</w:t>
              </w:r>
              <w:r w:rsidRPr="005459E9">
                <w:rPr>
                  <w:rFonts w:ascii="Arial" w:hAnsi="Arial" w:cs="Arial"/>
                  <w:color w:val="000000"/>
                  <w:sz w:val="18"/>
                  <w:szCs w:val="18"/>
                  <w:lang w:val="en-GB"/>
                </w:rPr>
                <w:t xml:space="preserve"> of the target (if available)</w:t>
              </w:r>
            </w:ins>
          </w:p>
        </w:tc>
      </w:tr>
      <w:tr w:rsidR="005F283D" w:rsidRPr="00743F9D" w14:paraId="5957169E" w14:textId="77777777" w:rsidTr="00A00FBB">
        <w:trPr>
          <w:ins w:id="491" w:author="simonznaty007@outlook.fr" w:date="2021-04-05T00:37:00Z"/>
        </w:trPr>
        <w:tc>
          <w:tcPr>
            <w:tcW w:w="2514" w:type="dxa"/>
          </w:tcPr>
          <w:p w14:paraId="7E1D64D8" w14:textId="77777777" w:rsidR="005F283D" w:rsidRPr="00316CE8" w:rsidRDefault="005F283D" w:rsidP="00A00FBB">
            <w:pPr>
              <w:rPr>
                <w:ins w:id="492" w:author="simonznaty007@outlook.fr" w:date="2021-04-05T00:37:00Z"/>
                <w:rFonts w:ascii="Arial" w:hAnsi="Arial" w:cs="Arial"/>
                <w:sz w:val="18"/>
                <w:szCs w:val="18"/>
              </w:rPr>
            </w:pPr>
            <w:ins w:id="493" w:author="simonznaty007@outlook.fr" w:date="2021-04-05T00:37:00Z">
              <w:r w:rsidRPr="00316CE8">
                <w:rPr>
                  <w:rFonts w:ascii="Arial" w:hAnsi="Arial" w:cs="Arial"/>
                  <w:color w:val="000000"/>
                  <w:sz w:val="18"/>
                  <w:szCs w:val="18"/>
                </w:rPr>
                <w:t>pANIHeaderInformation</w:t>
              </w:r>
            </w:ins>
          </w:p>
        </w:tc>
        <w:tc>
          <w:tcPr>
            <w:tcW w:w="906" w:type="dxa"/>
          </w:tcPr>
          <w:p w14:paraId="48B2A5DC" w14:textId="77777777" w:rsidR="005F283D" w:rsidRPr="00316CE8" w:rsidRDefault="005F283D" w:rsidP="00A00FBB">
            <w:pPr>
              <w:jc w:val="center"/>
              <w:rPr>
                <w:ins w:id="494" w:author="simonznaty007@outlook.fr" w:date="2021-04-05T00:37:00Z"/>
                <w:rFonts w:ascii="Arial" w:hAnsi="Arial" w:cs="Arial"/>
                <w:sz w:val="18"/>
                <w:szCs w:val="18"/>
              </w:rPr>
            </w:pPr>
            <w:ins w:id="495" w:author="simonznaty007@outlook.fr" w:date="2021-04-05T00:37:00Z">
              <w:r>
                <w:rPr>
                  <w:rFonts w:ascii="Arial" w:hAnsi="Arial" w:cs="Arial"/>
                  <w:sz w:val="18"/>
                  <w:szCs w:val="18"/>
                </w:rPr>
                <w:t>C</w:t>
              </w:r>
            </w:ins>
          </w:p>
        </w:tc>
        <w:tc>
          <w:tcPr>
            <w:tcW w:w="5363" w:type="dxa"/>
          </w:tcPr>
          <w:p w14:paraId="0891B846" w14:textId="7C8B3533" w:rsidR="005F283D" w:rsidRPr="005459E9" w:rsidRDefault="005F283D" w:rsidP="00A00FBB">
            <w:pPr>
              <w:rPr>
                <w:ins w:id="496" w:author="simonznaty007@outlook.fr" w:date="2021-04-05T00:37:00Z"/>
                <w:rFonts w:ascii="Arial" w:hAnsi="Arial" w:cs="Arial"/>
                <w:sz w:val="18"/>
                <w:szCs w:val="18"/>
                <w:lang w:val="en-GB"/>
              </w:rPr>
            </w:pPr>
            <w:ins w:id="497" w:author="simonznaty007@outlook.fr" w:date="2021-04-05T00:37:00Z">
              <w:r w:rsidRPr="005459E9">
                <w:rPr>
                  <w:rFonts w:ascii="Arial" w:hAnsi="Arial" w:cs="Arial"/>
                  <w:color w:val="000000"/>
                  <w:sz w:val="18"/>
                  <w:szCs w:val="18"/>
                  <w:lang w:val="en-GB"/>
                </w:rPr>
                <w:t>P-Access-Network-Info header information in SIP message</w:t>
              </w:r>
            </w:ins>
          </w:p>
        </w:tc>
      </w:tr>
      <w:tr w:rsidR="005F283D" w:rsidRPr="00743F9D" w14:paraId="22F1E0A2" w14:textId="77777777" w:rsidTr="00A00FBB">
        <w:trPr>
          <w:ins w:id="498" w:author="simonznaty007@outlook.fr" w:date="2021-04-05T00:37:00Z"/>
        </w:trPr>
        <w:tc>
          <w:tcPr>
            <w:tcW w:w="2514" w:type="dxa"/>
          </w:tcPr>
          <w:p w14:paraId="7D0B8648" w14:textId="77777777" w:rsidR="005F283D" w:rsidRPr="00EE61DF" w:rsidRDefault="005F283D" w:rsidP="00A00FBB">
            <w:pPr>
              <w:rPr>
                <w:ins w:id="499" w:author="simonznaty007@outlook.fr" w:date="2021-04-05T00:37:00Z"/>
                <w:rFonts w:ascii="Arial" w:hAnsi="Arial" w:cs="Arial"/>
                <w:sz w:val="18"/>
                <w:szCs w:val="18"/>
              </w:rPr>
            </w:pPr>
            <w:ins w:id="500" w:author="simonznaty007@outlook.fr" w:date="2021-04-05T00:37:00Z">
              <w:r w:rsidRPr="00EE61DF">
                <w:rPr>
                  <w:rFonts w:ascii="Arial" w:hAnsi="Arial" w:cs="Arial"/>
                  <w:color w:val="000000"/>
                  <w:sz w:val="18"/>
                  <w:szCs w:val="18"/>
                </w:rPr>
                <w:t>locationInformation</w:t>
              </w:r>
            </w:ins>
          </w:p>
        </w:tc>
        <w:tc>
          <w:tcPr>
            <w:tcW w:w="906" w:type="dxa"/>
          </w:tcPr>
          <w:p w14:paraId="3E2B8506" w14:textId="77777777" w:rsidR="005F283D" w:rsidRPr="00EE61DF" w:rsidRDefault="005F283D" w:rsidP="00A00FBB">
            <w:pPr>
              <w:jc w:val="center"/>
              <w:rPr>
                <w:ins w:id="501" w:author="simonznaty007@outlook.fr" w:date="2021-04-05T00:37:00Z"/>
                <w:rFonts w:ascii="Arial" w:hAnsi="Arial" w:cs="Arial"/>
                <w:sz w:val="18"/>
                <w:szCs w:val="18"/>
              </w:rPr>
            </w:pPr>
            <w:ins w:id="502" w:author="simonznaty007@outlook.fr" w:date="2021-04-05T00:37:00Z">
              <w:r w:rsidRPr="00EE61DF">
                <w:rPr>
                  <w:rFonts w:ascii="Arial" w:hAnsi="Arial" w:cs="Arial"/>
                  <w:color w:val="000000"/>
                  <w:sz w:val="18"/>
                  <w:szCs w:val="18"/>
                </w:rPr>
                <w:t>C</w:t>
              </w:r>
            </w:ins>
          </w:p>
        </w:tc>
        <w:tc>
          <w:tcPr>
            <w:tcW w:w="5363" w:type="dxa"/>
          </w:tcPr>
          <w:p w14:paraId="269AFD3D" w14:textId="77777777" w:rsidR="005F283D" w:rsidRPr="00EE61DF" w:rsidRDefault="005F283D" w:rsidP="00A00FBB">
            <w:pPr>
              <w:rPr>
                <w:ins w:id="503" w:author="simonznaty007@outlook.fr" w:date="2021-04-05T00:37:00Z"/>
                <w:rFonts w:ascii="Arial" w:hAnsi="Arial" w:cs="Arial"/>
                <w:sz w:val="18"/>
                <w:szCs w:val="18"/>
                <w:lang w:val="en-GB"/>
              </w:rPr>
            </w:pPr>
            <w:ins w:id="504" w:author="simonznaty007@outlook.fr" w:date="2021-04-05T00:37:00Z">
              <w:r w:rsidRPr="00EE61DF">
                <w:rPr>
                  <w:rFonts w:ascii="Arial" w:hAnsi="Arial" w:cs="Arial"/>
                  <w:color w:val="000000"/>
                  <w:sz w:val="18"/>
                  <w:szCs w:val="18"/>
                  <w:lang w:val="en-GB"/>
                </w:rPr>
                <w:t>In case of N9HR</w:t>
              </w:r>
              <w:r>
                <w:rPr>
                  <w:rFonts w:ascii="Arial" w:hAnsi="Arial" w:cs="Arial"/>
                  <w:color w:val="000000"/>
                  <w:sz w:val="18"/>
                  <w:szCs w:val="18"/>
                  <w:lang w:val="en-GB"/>
                </w:rPr>
                <w:t>/S8HR</w:t>
              </w:r>
              <w:r w:rsidRPr="00EE61DF">
                <w:rPr>
                  <w:rFonts w:ascii="Arial" w:hAnsi="Arial" w:cs="Arial"/>
                  <w:color w:val="000000"/>
                  <w:sz w:val="18"/>
                  <w:szCs w:val="18"/>
                  <w:lang w:val="en-GB"/>
                </w:rPr>
                <w:t xml:space="preserve">, when authorized, provides the UE location information </w:t>
              </w:r>
            </w:ins>
          </w:p>
        </w:tc>
      </w:tr>
      <w:tr w:rsidR="005F283D" w:rsidRPr="00743F9D" w14:paraId="285B6356" w14:textId="77777777" w:rsidTr="00A00FBB">
        <w:trPr>
          <w:ins w:id="505" w:author="simonznaty007@outlook.fr" w:date="2021-04-05T00:37:00Z"/>
        </w:trPr>
        <w:tc>
          <w:tcPr>
            <w:tcW w:w="2514" w:type="dxa"/>
          </w:tcPr>
          <w:p w14:paraId="344367AA" w14:textId="7C557F14" w:rsidR="005F283D" w:rsidRPr="0034626C" w:rsidRDefault="00D57DCA" w:rsidP="00A00FBB">
            <w:pPr>
              <w:rPr>
                <w:ins w:id="506" w:author="simonznaty007@outlook.fr" w:date="2021-04-05T00:37:00Z"/>
                <w:rFonts w:ascii="Arial" w:hAnsi="Arial" w:cs="Arial"/>
                <w:sz w:val="18"/>
                <w:szCs w:val="18"/>
              </w:rPr>
            </w:pPr>
            <w:ins w:id="507" w:author="simonznaty007@outlook.fr" w:date="2021-04-05T00:37:00Z">
              <w:r>
                <w:rPr>
                  <w:rFonts w:ascii="Arial" w:hAnsi="Arial" w:cs="Arial"/>
                  <w:sz w:val="18"/>
                  <w:szCs w:val="18"/>
                </w:rPr>
                <w:t>D</w:t>
              </w:r>
              <w:r w:rsidR="005F283D" w:rsidRPr="0034626C">
                <w:rPr>
                  <w:rFonts w:ascii="Arial" w:hAnsi="Arial" w:cs="Arial"/>
                  <w:sz w:val="18"/>
                  <w:szCs w:val="18"/>
                </w:rPr>
                <w:t>irection</w:t>
              </w:r>
            </w:ins>
          </w:p>
        </w:tc>
        <w:tc>
          <w:tcPr>
            <w:tcW w:w="906" w:type="dxa"/>
          </w:tcPr>
          <w:p w14:paraId="18ECC32C" w14:textId="77777777" w:rsidR="005F283D" w:rsidRPr="0034626C" w:rsidRDefault="005F283D" w:rsidP="00A00FBB">
            <w:pPr>
              <w:jc w:val="center"/>
              <w:rPr>
                <w:ins w:id="508" w:author="simonznaty007@outlook.fr" w:date="2021-04-05T00:37:00Z"/>
                <w:rFonts w:ascii="Arial" w:hAnsi="Arial" w:cs="Arial"/>
                <w:sz w:val="18"/>
                <w:szCs w:val="18"/>
              </w:rPr>
            </w:pPr>
            <w:ins w:id="509" w:author="simonznaty007@outlook.fr" w:date="2021-04-05T00:37:00Z">
              <w:r w:rsidRPr="0034626C">
                <w:rPr>
                  <w:rFonts w:ascii="Arial" w:hAnsi="Arial" w:cs="Arial"/>
                  <w:sz w:val="18"/>
                  <w:szCs w:val="18"/>
                </w:rPr>
                <w:t>M</w:t>
              </w:r>
            </w:ins>
          </w:p>
        </w:tc>
        <w:tc>
          <w:tcPr>
            <w:tcW w:w="5363" w:type="dxa"/>
          </w:tcPr>
          <w:p w14:paraId="4E081D5D" w14:textId="77777777" w:rsidR="005F283D" w:rsidRPr="0034626C" w:rsidRDefault="005F283D" w:rsidP="00A00FBB">
            <w:pPr>
              <w:rPr>
                <w:ins w:id="510" w:author="simonznaty007@outlook.fr" w:date="2021-04-05T00:37:00Z"/>
                <w:rFonts w:ascii="Arial" w:hAnsi="Arial" w:cs="Arial"/>
                <w:sz w:val="18"/>
                <w:szCs w:val="18"/>
                <w:lang w:val="en-GB"/>
              </w:rPr>
            </w:pPr>
            <w:ins w:id="511" w:author="simonznaty007@outlook.fr" w:date="2021-04-05T00:37:00Z">
              <w:r w:rsidRPr="0034626C">
                <w:rPr>
                  <w:rFonts w:ascii="Arial" w:hAnsi="Arial" w:cs="Arial"/>
                  <w:sz w:val="18"/>
                  <w:szCs w:val="18"/>
                  <w:lang w:val="en-GB"/>
                </w:rPr>
                <w:t>Indicates the direction of the session relative to the target: "toTarget" or "fromTarget."</w:t>
              </w:r>
            </w:ins>
          </w:p>
        </w:tc>
      </w:tr>
      <w:tr w:rsidR="005F283D" w:rsidRPr="00743F9D" w14:paraId="3B3CBE9C" w14:textId="77777777" w:rsidTr="00A00FBB">
        <w:trPr>
          <w:ins w:id="512" w:author="simonznaty007@outlook.fr" w:date="2021-04-05T00:37:00Z"/>
        </w:trPr>
        <w:tc>
          <w:tcPr>
            <w:tcW w:w="2514" w:type="dxa"/>
          </w:tcPr>
          <w:p w14:paraId="54FE98F5" w14:textId="77777777" w:rsidR="005F283D" w:rsidRPr="00EE61DF" w:rsidRDefault="005F283D" w:rsidP="00A00FBB">
            <w:pPr>
              <w:rPr>
                <w:ins w:id="513" w:author="simonznaty007@outlook.fr" w:date="2021-04-05T00:37:00Z"/>
                <w:rFonts w:ascii="Arial" w:hAnsi="Arial" w:cs="Arial"/>
                <w:sz w:val="18"/>
                <w:szCs w:val="18"/>
              </w:rPr>
            </w:pPr>
            <w:ins w:id="514" w:author="simonznaty007@outlook.fr" w:date="2021-04-05T00:37:00Z">
              <w:r>
                <w:rPr>
                  <w:rFonts w:ascii="Arial" w:hAnsi="Arial" w:cs="Arial"/>
                  <w:sz w:val="18"/>
                  <w:szCs w:val="18"/>
                </w:rPr>
                <w:t>originatingId</w:t>
              </w:r>
            </w:ins>
          </w:p>
        </w:tc>
        <w:tc>
          <w:tcPr>
            <w:tcW w:w="906" w:type="dxa"/>
          </w:tcPr>
          <w:p w14:paraId="463ECA1E" w14:textId="77777777" w:rsidR="005F283D" w:rsidRPr="00EE61DF" w:rsidRDefault="005F283D" w:rsidP="00A00FBB">
            <w:pPr>
              <w:jc w:val="center"/>
              <w:rPr>
                <w:ins w:id="515" w:author="simonznaty007@outlook.fr" w:date="2021-04-05T00:37:00Z"/>
                <w:rFonts w:ascii="Arial" w:hAnsi="Arial" w:cs="Arial"/>
                <w:sz w:val="18"/>
                <w:szCs w:val="18"/>
              </w:rPr>
            </w:pPr>
            <w:ins w:id="516" w:author="simonznaty007@outlook.fr" w:date="2021-04-05T00:37:00Z">
              <w:r>
                <w:rPr>
                  <w:rFonts w:ascii="Arial" w:hAnsi="Arial" w:cs="Arial"/>
                  <w:sz w:val="18"/>
                  <w:szCs w:val="18"/>
                </w:rPr>
                <w:t>M</w:t>
              </w:r>
            </w:ins>
          </w:p>
        </w:tc>
        <w:tc>
          <w:tcPr>
            <w:tcW w:w="5363" w:type="dxa"/>
          </w:tcPr>
          <w:p w14:paraId="71DCB5F0" w14:textId="77777777" w:rsidR="005F283D" w:rsidRPr="004C16E8" w:rsidRDefault="005F283D" w:rsidP="00A00FBB">
            <w:pPr>
              <w:pStyle w:val="TAL"/>
              <w:rPr>
                <w:ins w:id="517" w:author="simonznaty007@outlook.fr" w:date="2021-04-05T00:37:00Z"/>
              </w:rPr>
            </w:pPr>
            <w:ins w:id="518" w:author="simonznaty007@outlook.fr" w:date="2021-04-05T00:37:00Z">
              <w:r w:rsidRPr="00760004">
                <w:t xml:space="preserve">Shall </w:t>
              </w:r>
              <w:r>
                <w:t>identify the originating party</w:t>
              </w:r>
            </w:ins>
          </w:p>
        </w:tc>
      </w:tr>
      <w:tr w:rsidR="005F283D" w:rsidRPr="00743F9D" w14:paraId="36558872" w14:textId="77777777" w:rsidTr="00A00FBB">
        <w:trPr>
          <w:ins w:id="519" w:author="simonznaty007@outlook.fr" w:date="2021-04-05T00:37:00Z"/>
        </w:trPr>
        <w:tc>
          <w:tcPr>
            <w:tcW w:w="2514" w:type="dxa"/>
          </w:tcPr>
          <w:p w14:paraId="24693B6B" w14:textId="77777777" w:rsidR="005F283D" w:rsidRPr="00EE61DF" w:rsidRDefault="005F283D" w:rsidP="00A00FBB">
            <w:pPr>
              <w:rPr>
                <w:ins w:id="520" w:author="simonznaty007@outlook.fr" w:date="2021-04-05T00:37:00Z"/>
                <w:rFonts w:ascii="Arial" w:hAnsi="Arial" w:cs="Arial"/>
                <w:sz w:val="18"/>
                <w:szCs w:val="18"/>
              </w:rPr>
            </w:pPr>
            <w:ins w:id="521" w:author="simonznaty007@outlook.fr" w:date="2021-04-05T00:37:00Z">
              <w:r>
                <w:rPr>
                  <w:rFonts w:ascii="Arial" w:hAnsi="Arial" w:cs="Arial"/>
                  <w:color w:val="000000"/>
                  <w:sz w:val="18"/>
                  <w:szCs w:val="18"/>
                </w:rPr>
                <w:t>terminatingId</w:t>
              </w:r>
            </w:ins>
          </w:p>
        </w:tc>
        <w:tc>
          <w:tcPr>
            <w:tcW w:w="906" w:type="dxa"/>
          </w:tcPr>
          <w:p w14:paraId="74193C0E" w14:textId="77777777" w:rsidR="005F283D" w:rsidRPr="00EE61DF" w:rsidRDefault="005F283D" w:rsidP="00A00FBB">
            <w:pPr>
              <w:jc w:val="center"/>
              <w:rPr>
                <w:ins w:id="522" w:author="simonznaty007@outlook.fr" w:date="2021-04-05T00:37:00Z"/>
                <w:rFonts w:ascii="Arial" w:hAnsi="Arial" w:cs="Arial"/>
                <w:sz w:val="18"/>
                <w:szCs w:val="18"/>
              </w:rPr>
            </w:pPr>
            <w:ins w:id="523" w:author="simonznaty007@outlook.fr" w:date="2021-04-05T00:37:00Z">
              <w:r>
                <w:rPr>
                  <w:rFonts w:ascii="Arial" w:hAnsi="Arial" w:cs="Arial"/>
                  <w:sz w:val="18"/>
                  <w:szCs w:val="18"/>
                </w:rPr>
                <w:t>M</w:t>
              </w:r>
            </w:ins>
          </w:p>
        </w:tc>
        <w:tc>
          <w:tcPr>
            <w:tcW w:w="5363" w:type="dxa"/>
          </w:tcPr>
          <w:p w14:paraId="0721CA2B" w14:textId="77777777" w:rsidR="005F283D" w:rsidRPr="004C16E8" w:rsidRDefault="005F283D" w:rsidP="00A00FBB">
            <w:pPr>
              <w:pStyle w:val="TAL"/>
              <w:rPr>
                <w:ins w:id="524" w:author="simonznaty007@outlook.fr" w:date="2021-04-05T00:37:00Z"/>
              </w:rPr>
            </w:pPr>
            <w:ins w:id="525" w:author="simonznaty007@outlook.fr" w:date="2021-04-05T00:37:00Z">
              <w:r w:rsidRPr="00760004">
                <w:t xml:space="preserve">Shall </w:t>
              </w:r>
              <w:r>
                <w:t>identify the terminating party</w:t>
              </w:r>
            </w:ins>
          </w:p>
        </w:tc>
      </w:tr>
      <w:tr w:rsidR="005F283D" w:rsidRPr="00743F9D" w14:paraId="2471CDC0" w14:textId="77777777" w:rsidTr="00A00FBB">
        <w:trPr>
          <w:ins w:id="526" w:author="simonznaty007@outlook.fr" w:date="2021-04-05T00:37:00Z"/>
        </w:trPr>
        <w:tc>
          <w:tcPr>
            <w:tcW w:w="2514" w:type="dxa"/>
          </w:tcPr>
          <w:p w14:paraId="0A60596E" w14:textId="77777777" w:rsidR="005F283D" w:rsidRPr="00EE61DF" w:rsidRDefault="005F283D" w:rsidP="00A00FBB">
            <w:pPr>
              <w:rPr>
                <w:ins w:id="527" w:author="simonznaty007@outlook.fr" w:date="2021-04-05T00:37:00Z"/>
                <w:rFonts w:ascii="Arial" w:hAnsi="Arial" w:cs="Arial"/>
                <w:sz w:val="18"/>
                <w:szCs w:val="18"/>
              </w:rPr>
            </w:pPr>
            <w:ins w:id="528" w:author="simonznaty007@outlook.fr" w:date="2021-04-05T00:37:00Z">
              <w:r>
                <w:rPr>
                  <w:rFonts w:ascii="Arial" w:hAnsi="Arial" w:cs="Arial"/>
                  <w:color w:val="000000"/>
                  <w:sz w:val="18"/>
                  <w:szCs w:val="18"/>
                </w:rPr>
                <w:t>sdpOffer</w:t>
              </w:r>
            </w:ins>
          </w:p>
        </w:tc>
        <w:tc>
          <w:tcPr>
            <w:tcW w:w="906" w:type="dxa"/>
          </w:tcPr>
          <w:p w14:paraId="2D538689" w14:textId="77777777" w:rsidR="005F283D" w:rsidRPr="00EE61DF" w:rsidRDefault="005F283D" w:rsidP="00A00FBB">
            <w:pPr>
              <w:jc w:val="center"/>
              <w:rPr>
                <w:ins w:id="529" w:author="simonznaty007@outlook.fr" w:date="2021-04-05T00:37:00Z"/>
                <w:rFonts w:ascii="Arial" w:hAnsi="Arial" w:cs="Arial"/>
                <w:sz w:val="18"/>
                <w:szCs w:val="18"/>
              </w:rPr>
            </w:pPr>
            <w:ins w:id="530" w:author="simonznaty007@outlook.fr" w:date="2021-04-05T00:37:00Z">
              <w:r>
                <w:rPr>
                  <w:rFonts w:ascii="Arial" w:hAnsi="Arial" w:cs="Arial"/>
                  <w:sz w:val="18"/>
                  <w:szCs w:val="18"/>
                </w:rPr>
                <w:t>C</w:t>
              </w:r>
            </w:ins>
          </w:p>
        </w:tc>
        <w:tc>
          <w:tcPr>
            <w:tcW w:w="5363" w:type="dxa"/>
          </w:tcPr>
          <w:p w14:paraId="785D0ABC" w14:textId="77777777" w:rsidR="005F283D" w:rsidRPr="004C16E8" w:rsidRDefault="005F283D" w:rsidP="00A00FBB">
            <w:pPr>
              <w:pStyle w:val="TAL"/>
              <w:rPr>
                <w:ins w:id="531" w:author="simonznaty007@outlook.fr" w:date="2021-04-05T00:37:00Z"/>
              </w:rPr>
            </w:pPr>
            <w:ins w:id="532" w:author="simonznaty007@outlook.fr" w:date="2021-04-05T00:37:00Z">
              <w:r w:rsidRPr="00760004">
                <w:t xml:space="preserve">Shall provide when known the media characteristics information elements of </w:t>
              </w:r>
              <w:r>
                <w:t>the IMS VoIP session initiator</w:t>
              </w:r>
              <w:r w:rsidRPr="00760004">
                <w:t>, encoded in SDP format as per RFC 4566 clause 5</w:t>
              </w:r>
              <w:r>
                <w:t>, when known.</w:t>
              </w:r>
            </w:ins>
          </w:p>
        </w:tc>
      </w:tr>
      <w:tr w:rsidR="005F283D" w:rsidRPr="00743F9D" w14:paraId="7C574BB5" w14:textId="77777777" w:rsidTr="00A00FBB">
        <w:trPr>
          <w:ins w:id="533" w:author="simonznaty007@outlook.fr" w:date="2021-04-05T00:37:00Z"/>
        </w:trPr>
        <w:tc>
          <w:tcPr>
            <w:tcW w:w="2514" w:type="dxa"/>
          </w:tcPr>
          <w:p w14:paraId="3CEF178A" w14:textId="77777777" w:rsidR="005F283D" w:rsidRPr="00EE61DF" w:rsidRDefault="005F283D" w:rsidP="00A00FBB">
            <w:pPr>
              <w:rPr>
                <w:ins w:id="534" w:author="simonznaty007@outlook.fr" w:date="2021-04-05T00:37:00Z"/>
                <w:rFonts w:ascii="Arial" w:hAnsi="Arial" w:cs="Arial"/>
                <w:sz w:val="18"/>
                <w:szCs w:val="18"/>
              </w:rPr>
            </w:pPr>
            <w:ins w:id="535" w:author="simonznaty007@outlook.fr" w:date="2021-04-05T00:37:00Z">
              <w:r>
                <w:rPr>
                  <w:rFonts w:ascii="Arial" w:hAnsi="Arial" w:cs="Arial"/>
                  <w:color w:val="000000"/>
                  <w:sz w:val="18"/>
                  <w:szCs w:val="18"/>
                </w:rPr>
                <w:t>sdpAnswer</w:t>
              </w:r>
            </w:ins>
          </w:p>
        </w:tc>
        <w:tc>
          <w:tcPr>
            <w:tcW w:w="906" w:type="dxa"/>
          </w:tcPr>
          <w:p w14:paraId="3B66EC57" w14:textId="77777777" w:rsidR="005F283D" w:rsidRPr="00EE61DF" w:rsidRDefault="005F283D" w:rsidP="00A00FBB">
            <w:pPr>
              <w:jc w:val="center"/>
              <w:rPr>
                <w:ins w:id="536" w:author="simonznaty007@outlook.fr" w:date="2021-04-05T00:37:00Z"/>
                <w:rFonts w:ascii="Arial" w:hAnsi="Arial" w:cs="Arial"/>
                <w:sz w:val="18"/>
                <w:szCs w:val="18"/>
              </w:rPr>
            </w:pPr>
            <w:ins w:id="537" w:author="simonznaty007@outlook.fr" w:date="2021-04-05T00:37:00Z">
              <w:r>
                <w:rPr>
                  <w:rFonts w:ascii="Arial" w:hAnsi="Arial" w:cs="Arial"/>
                  <w:sz w:val="18"/>
                  <w:szCs w:val="18"/>
                </w:rPr>
                <w:t>C</w:t>
              </w:r>
            </w:ins>
          </w:p>
        </w:tc>
        <w:tc>
          <w:tcPr>
            <w:tcW w:w="5363" w:type="dxa"/>
          </w:tcPr>
          <w:p w14:paraId="76858BF6" w14:textId="77777777" w:rsidR="005F283D" w:rsidRPr="004C16E8" w:rsidRDefault="005F283D" w:rsidP="00A00FBB">
            <w:pPr>
              <w:pStyle w:val="TAL"/>
              <w:rPr>
                <w:ins w:id="538" w:author="simonznaty007@outlook.fr" w:date="2021-04-05T00:37:00Z"/>
              </w:rPr>
            </w:pPr>
            <w:ins w:id="539" w:author="simonznaty007@outlook.fr" w:date="2021-04-05T00:37:00Z">
              <w:r w:rsidRPr="00760004">
                <w:t xml:space="preserve">Shall provide when known the media characteristics information elements of the </w:t>
              </w:r>
              <w:r>
                <w:t>IMS VoIP</w:t>
              </w:r>
              <w:r w:rsidRPr="00760004">
                <w:t xml:space="preserve"> session</w:t>
              </w:r>
              <w:r>
                <w:t xml:space="preserve"> termination</w:t>
              </w:r>
              <w:r w:rsidRPr="00760004">
                <w:t>, encoded in SDP format as per RFC 4566 clause 5</w:t>
              </w:r>
              <w:r>
                <w:t>, when known.</w:t>
              </w:r>
            </w:ins>
          </w:p>
        </w:tc>
      </w:tr>
    </w:tbl>
    <w:p w14:paraId="0E26D0E8" w14:textId="77777777" w:rsidR="005F283D" w:rsidRDefault="005F283D" w:rsidP="005F283D">
      <w:pPr>
        <w:rPr>
          <w:ins w:id="540" w:author="simonznaty007@outlook.fr" w:date="2021-04-05T00:37:00Z"/>
          <w:lang w:val="en-GB"/>
        </w:rPr>
      </w:pPr>
    </w:p>
    <w:p w14:paraId="022900DE" w14:textId="21493D64" w:rsidR="005F283D" w:rsidRPr="004D7C37" w:rsidRDefault="00793434" w:rsidP="005F283D">
      <w:pPr>
        <w:pStyle w:val="Titre5"/>
        <w:spacing w:before="120" w:after="180" w:line="240" w:lineRule="auto"/>
        <w:rPr>
          <w:ins w:id="541" w:author="simonznaty007@outlook.fr" w:date="2021-04-05T00:37:00Z"/>
          <w:rFonts w:ascii="Arial" w:hAnsi="Arial" w:cs="Arial"/>
          <w:color w:val="000000" w:themeColor="text1"/>
          <w:sz w:val="24"/>
          <w:szCs w:val="24"/>
          <w:lang w:val="en-GB"/>
        </w:rPr>
      </w:pPr>
      <w:ins w:id="542" w:author="simonznaty007@outlook.fr" w:date="2021-04-06T01:11:00Z">
        <w:r w:rsidRPr="00966685">
          <w:rPr>
            <w:rFonts w:ascii="Arial" w:hAnsi="Arial" w:cs="Arial"/>
            <w:color w:val="auto"/>
            <w:sz w:val="24"/>
            <w:szCs w:val="24"/>
            <w:lang w:val="en-GB"/>
          </w:rPr>
          <w:t>7.X.A</w:t>
        </w:r>
      </w:ins>
      <w:ins w:id="543" w:author="simonznaty007@outlook.fr" w:date="2021-04-05T00:37:00Z">
        <w:r w:rsidR="005F283D" w:rsidRPr="004D7C37">
          <w:rPr>
            <w:rFonts w:ascii="Arial" w:hAnsi="Arial" w:cs="Arial"/>
            <w:color w:val="auto"/>
            <w:sz w:val="24"/>
            <w:szCs w:val="24"/>
            <w:lang w:val="en-GB"/>
          </w:rPr>
          <w:t xml:space="preserve">.6. </w:t>
        </w:r>
        <w:r w:rsidR="005F283D" w:rsidRPr="004D7C37">
          <w:rPr>
            <w:rFonts w:ascii="Arial" w:hAnsi="Arial" w:cs="Arial"/>
            <w:color w:val="000000" w:themeColor="text1"/>
            <w:sz w:val="24"/>
            <w:szCs w:val="24"/>
            <w:lang w:val="en-GB"/>
          </w:rPr>
          <w:t>IMSSessionEnd</w:t>
        </w:r>
      </w:ins>
    </w:p>
    <w:p w14:paraId="7A12FB0B" w14:textId="77777777" w:rsidR="005F283D" w:rsidRPr="001B5184" w:rsidRDefault="005F283D" w:rsidP="005F283D">
      <w:pPr>
        <w:rPr>
          <w:ins w:id="544" w:author="simonznaty007@outlook.fr" w:date="2021-04-05T00:37:00Z"/>
          <w:rFonts w:ascii="Times New Roman" w:hAnsi="Times New Roman" w:cs="Times New Roman"/>
          <w:sz w:val="20"/>
          <w:szCs w:val="20"/>
          <w:lang w:val="en-GB"/>
        </w:rPr>
      </w:pPr>
      <w:ins w:id="545" w:author="simonznaty007@outlook.fr" w:date="2021-04-05T00:37:00Z">
        <w:r w:rsidRPr="001B5184">
          <w:rPr>
            <w:rFonts w:ascii="Times New Roman" w:hAnsi="Times New Roman" w:cs="Times New Roman"/>
            <w:sz w:val="20"/>
            <w:szCs w:val="20"/>
            <w:lang w:val="en-GB"/>
          </w:rPr>
          <w:t xml:space="preserve">The IRI-POI present in the S-CSCF and optionally P-CSCF shall generate an xIRI containing a </w:t>
        </w:r>
        <w:r>
          <w:rPr>
            <w:rFonts w:ascii="Times New Roman" w:hAnsi="Times New Roman" w:cs="Times New Roman"/>
            <w:sz w:val="20"/>
            <w:szCs w:val="20"/>
            <w:lang w:val="en-GB"/>
          </w:rPr>
          <w:t>IMS</w:t>
        </w:r>
        <w:r w:rsidRPr="001B5184">
          <w:rPr>
            <w:rFonts w:ascii="Times New Roman" w:hAnsi="Times New Roman" w:cs="Times New Roman"/>
            <w:sz w:val="20"/>
            <w:szCs w:val="20"/>
            <w:lang w:val="en-GB"/>
          </w:rPr>
          <w:t>SessionEnd record when the IRI-POI detects that the IMS VoIP Session is released for any reason (i.e. normal or abnormal release) and voice communications ends. The IRI-POI in the S-CSCF and optionally P-CSCF generates the xIRI when the following events are detected:</w:t>
        </w:r>
      </w:ins>
    </w:p>
    <w:p w14:paraId="4535D041" w14:textId="77777777" w:rsidR="005F283D" w:rsidRPr="001B5184" w:rsidRDefault="005F283D" w:rsidP="005F283D">
      <w:pPr>
        <w:pStyle w:val="B1"/>
        <w:numPr>
          <w:ilvl w:val="0"/>
          <w:numId w:val="7"/>
        </w:numPr>
        <w:rPr>
          <w:ins w:id="546" w:author="simonznaty007@outlook.fr" w:date="2021-04-05T00:37:00Z"/>
        </w:rPr>
      </w:pPr>
      <w:ins w:id="547" w:author="simonznaty007@outlook.fr" w:date="2021-04-05T00:37:00Z">
        <w:r w:rsidRPr="001B5184">
          <w:t>When the S-CSCF and optionally the P-CSCF receives a SIP BYE from the target to end the session.</w:t>
        </w:r>
      </w:ins>
    </w:p>
    <w:p w14:paraId="3C8336BD" w14:textId="77777777" w:rsidR="005F283D" w:rsidRDefault="005F283D" w:rsidP="005F283D">
      <w:pPr>
        <w:pStyle w:val="B1"/>
        <w:numPr>
          <w:ilvl w:val="0"/>
          <w:numId w:val="5"/>
        </w:numPr>
        <w:rPr>
          <w:ins w:id="548" w:author="simonznaty007@outlook.fr" w:date="2021-04-05T00:37:00Z"/>
        </w:rPr>
      </w:pPr>
      <w:ins w:id="549" w:author="simonznaty007@outlook.fr" w:date="2021-04-05T00:37:00Z">
        <w:r w:rsidRPr="001B5184">
          <w:t>When the S-CSCF and optionally the P-CSCF receives a SIP 200 OK from the target in response to a SIP BYE.</w:t>
        </w:r>
      </w:ins>
    </w:p>
    <w:p w14:paraId="10D7C46F" w14:textId="77777777" w:rsidR="005F283D" w:rsidRDefault="005F283D" w:rsidP="005F283D">
      <w:pPr>
        <w:pStyle w:val="B1"/>
        <w:numPr>
          <w:ilvl w:val="0"/>
          <w:numId w:val="4"/>
        </w:numPr>
        <w:rPr>
          <w:ins w:id="550" w:author="simonznaty007@outlook.fr" w:date="2021-04-05T00:37:00Z"/>
        </w:rPr>
      </w:pPr>
      <w:ins w:id="551" w:author="simonznaty007@outlook.fr" w:date="2021-04-05T00:37:00Z">
        <w:r>
          <w:lastRenderedPageBreak/>
          <w:t>When the P-CSCF sends a SIP BYE on behalf of the target if the target loses radio resources during the voice session.</w:t>
        </w:r>
      </w:ins>
    </w:p>
    <w:p w14:paraId="40978CA6" w14:textId="77777777" w:rsidR="005F283D" w:rsidRPr="00BF0C3D" w:rsidRDefault="005F283D" w:rsidP="005F283D">
      <w:pPr>
        <w:rPr>
          <w:ins w:id="552" w:author="simonznaty007@outlook.fr" w:date="2021-04-05T00:37:00Z"/>
          <w:rFonts w:ascii="Times New Roman" w:hAnsi="Times New Roman" w:cs="Times New Roman"/>
          <w:sz w:val="20"/>
          <w:szCs w:val="20"/>
          <w:lang w:val="en-GB"/>
        </w:rPr>
      </w:pPr>
      <w:ins w:id="553" w:author="simonznaty007@outlook.fr" w:date="2021-04-05T00:37:00Z">
        <w:r w:rsidRPr="00BF0C3D">
          <w:rPr>
            <w:rFonts w:ascii="Times New Roman" w:hAnsi="Times New Roman" w:cs="Times New Roman"/>
            <w:sz w:val="20"/>
            <w:szCs w:val="20"/>
            <w:lang w:val="en-GB"/>
          </w:rPr>
          <w:t>The following table contains parameters generated by the IRI-POI.</w:t>
        </w:r>
      </w:ins>
    </w:p>
    <w:p w14:paraId="10FB8A3C" w14:textId="4B787D92" w:rsidR="005F283D" w:rsidRPr="004C16E8" w:rsidRDefault="005F283D" w:rsidP="005F283D">
      <w:pPr>
        <w:pStyle w:val="TH"/>
        <w:rPr>
          <w:ins w:id="554" w:author="simonznaty007@outlook.fr" w:date="2021-04-05T00:37:00Z"/>
        </w:rPr>
      </w:pPr>
      <w:ins w:id="555" w:author="simonznaty007@outlook.fr" w:date="2021-04-05T00:37:00Z">
        <w:r>
          <w:t xml:space="preserve">Table </w:t>
        </w:r>
      </w:ins>
      <w:ins w:id="556" w:author="simonznaty007@outlook.fr" w:date="2021-04-06T01:11:00Z">
        <w:r w:rsidR="00793434">
          <w:t>7.X.A</w:t>
        </w:r>
      </w:ins>
      <w:ins w:id="557" w:author="simonznaty007@outlook.fr" w:date="2021-04-05T00:37:00Z">
        <w:r>
          <w:t>-7: Payload for IMSSessionEnd record</w:t>
        </w:r>
      </w:ins>
    </w:p>
    <w:tbl>
      <w:tblPr>
        <w:tblStyle w:val="Grilledutableau"/>
        <w:tblW w:w="0" w:type="auto"/>
        <w:tblInd w:w="279" w:type="dxa"/>
        <w:tblLook w:val="04A0" w:firstRow="1" w:lastRow="0" w:firstColumn="1" w:lastColumn="0" w:noHBand="0" w:noVBand="1"/>
      </w:tblPr>
      <w:tblGrid>
        <w:gridCol w:w="2514"/>
        <w:gridCol w:w="906"/>
        <w:gridCol w:w="5363"/>
      </w:tblGrid>
      <w:tr w:rsidR="005F283D" w:rsidRPr="00316CE8" w14:paraId="685D023B" w14:textId="77777777" w:rsidTr="00A00FBB">
        <w:trPr>
          <w:ins w:id="558" w:author="simonznaty007@outlook.fr" w:date="2021-04-05T00:37:00Z"/>
        </w:trPr>
        <w:tc>
          <w:tcPr>
            <w:tcW w:w="2514" w:type="dxa"/>
          </w:tcPr>
          <w:p w14:paraId="1CF2CFAE" w14:textId="77777777" w:rsidR="005F283D" w:rsidRPr="00316CE8" w:rsidRDefault="005F283D" w:rsidP="00A00FBB">
            <w:pPr>
              <w:rPr>
                <w:ins w:id="559" w:author="simonznaty007@outlook.fr" w:date="2021-04-05T00:37:00Z"/>
                <w:rFonts w:ascii="Arial" w:hAnsi="Arial" w:cs="Arial"/>
                <w:sz w:val="18"/>
                <w:szCs w:val="18"/>
              </w:rPr>
            </w:pPr>
            <w:ins w:id="560" w:author="simonznaty007@outlook.fr" w:date="2021-04-05T00:37:00Z">
              <w:r>
                <w:rPr>
                  <w:rFonts w:ascii="Arial" w:hAnsi="Arial" w:cs="Arial"/>
                  <w:b/>
                  <w:bCs/>
                  <w:color w:val="000000"/>
                  <w:sz w:val="18"/>
                  <w:szCs w:val="18"/>
                </w:rPr>
                <w:t>Field name</w:t>
              </w:r>
            </w:ins>
          </w:p>
        </w:tc>
        <w:tc>
          <w:tcPr>
            <w:tcW w:w="906" w:type="dxa"/>
          </w:tcPr>
          <w:p w14:paraId="2A15FC50" w14:textId="77777777" w:rsidR="005F283D" w:rsidRPr="00316CE8" w:rsidRDefault="005F283D" w:rsidP="00A00FBB">
            <w:pPr>
              <w:rPr>
                <w:ins w:id="561" w:author="simonznaty007@outlook.fr" w:date="2021-04-05T00:37:00Z"/>
                <w:rFonts w:ascii="Arial" w:hAnsi="Arial" w:cs="Arial"/>
                <w:sz w:val="18"/>
                <w:szCs w:val="18"/>
              </w:rPr>
            </w:pPr>
            <w:ins w:id="562" w:author="simonznaty007@outlook.fr" w:date="2021-04-05T00:37:00Z">
              <w:r w:rsidRPr="00316CE8">
                <w:rPr>
                  <w:rFonts w:ascii="Arial" w:hAnsi="Arial" w:cs="Arial"/>
                  <w:b/>
                  <w:bCs/>
                  <w:color w:val="000000"/>
                  <w:sz w:val="18"/>
                  <w:szCs w:val="18"/>
                </w:rPr>
                <w:t>M</w:t>
              </w:r>
              <w:r>
                <w:rPr>
                  <w:rFonts w:ascii="Arial" w:hAnsi="Arial" w:cs="Arial"/>
                  <w:b/>
                  <w:bCs/>
                  <w:color w:val="000000"/>
                  <w:sz w:val="18"/>
                  <w:szCs w:val="18"/>
                </w:rPr>
                <w:t>/C/O</w:t>
              </w:r>
            </w:ins>
          </w:p>
        </w:tc>
        <w:tc>
          <w:tcPr>
            <w:tcW w:w="5363" w:type="dxa"/>
          </w:tcPr>
          <w:p w14:paraId="287D4216" w14:textId="77777777" w:rsidR="005F283D" w:rsidRPr="00B2144F" w:rsidRDefault="005F283D" w:rsidP="00A00FBB">
            <w:pPr>
              <w:rPr>
                <w:ins w:id="563" w:author="simonznaty007@outlook.fr" w:date="2021-04-05T00:37:00Z"/>
                <w:rFonts w:ascii="Arial" w:hAnsi="Arial" w:cs="Arial"/>
                <w:b/>
                <w:bCs/>
                <w:sz w:val="18"/>
                <w:szCs w:val="18"/>
              </w:rPr>
            </w:pPr>
            <w:ins w:id="564" w:author="simonznaty007@outlook.fr" w:date="2021-04-05T00:37:00Z">
              <w:r w:rsidRPr="00B2144F">
                <w:rPr>
                  <w:rFonts w:ascii="Arial" w:hAnsi="Arial" w:cs="Arial"/>
                  <w:b/>
                  <w:bCs/>
                  <w:sz w:val="18"/>
                  <w:szCs w:val="18"/>
                </w:rPr>
                <w:t>Description</w:t>
              </w:r>
            </w:ins>
          </w:p>
        </w:tc>
      </w:tr>
      <w:tr w:rsidR="005F283D" w:rsidRPr="00743F9D" w14:paraId="6F1DAFD6" w14:textId="77777777" w:rsidTr="00A00FBB">
        <w:trPr>
          <w:ins w:id="565" w:author="simonznaty007@outlook.fr" w:date="2021-04-05T00:37:00Z"/>
        </w:trPr>
        <w:tc>
          <w:tcPr>
            <w:tcW w:w="2514" w:type="dxa"/>
          </w:tcPr>
          <w:p w14:paraId="532B9322" w14:textId="77777777" w:rsidR="005F283D" w:rsidRPr="00492DDD" w:rsidRDefault="005F283D" w:rsidP="00A00FBB">
            <w:pPr>
              <w:rPr>
                <w:ins w:id="566" w:author="simonznaty007@outlook.fr" w:date="2021-04-05T00:37:00Z"/>
                <w:rFonts w:ascii="Arial" w:hAnsi="Arial" w:cs="Arial"/>
                <w:sz w:val="18"/>
                <w:szCs w:val="18"/>
              </w:rPr>
            </w:pPr>
            <w:ins w:id="567" w:author="simonznaty007@outlook.fr" w:date="2021-04-05T00:37:00Z">
              <w:r w:rsidRPr="00492DDD">
                <w:rPr>
                  <w:rFonts w:ascii="Arial" w:hAnsi="Arial" w:cs="Arial"/>
                  <w:color w:val="000000"/>
                  <w:sz w:val="18"/>
                  <w:szCs w:val="18"/>
                </w:rPr>
                <w:t>observedSIPURI</w:t>
              </w:r>
            </w:ins>
          </w:p>
        </w:tc>
        <w:tc>
          <w:tcPr>
            <w:tcW w:w="906" w:type="dxa"/>
          </w:tcPr>
          <w:p w14:paraId="49B8694D" w14:textId="77777777" w:rsidR="005F283D" w:rsidRPr="00492DDD" w:rsidRDefault="005F283D" w:rsidP="00A00FBB">
            <w:pPr>
              <w:jc w:val="center"/>
              <w:rPr>
                <w:ins w:id="568" w:author="simonznaty007@outlook.fr" w:date="2021-04-05T00:37:00Z"/>
                <w:rFonts w:ascii="Arial" w:hAnsi="Arial" w:cs="Arial"/>
                <w:sz w:val="18"/>
                <w:szCs w:val="18"/>
              </w:rPr>
            </w:pPr>
            <w:ins w:id="569" w:author="simonznaty007@outlook.fr" w:date="2021-04-05T00:37:00Z">
              <w:r w:rsidRPr="00492DDD">
                <w:rPr>
                  <w:rFonts w:ascii="Arial" w:hAnsi="Arial" w:cs="Arial"/>
                  <w:color w:val="000000"/>
                  <w:sz w:val="18"/>
                  <w:szCs w:val="18"/>
                </w:rPr>
                <w:t>C</w:t>
              </w:r>
            </w:ins>
          </w:p>
        </w:tc>
        <w:tc>
          <w:tcPr>
            <w:tcW w:w="5363" w:type="dxa"/>
          </w:tcPr>
          <w:p w14:paraId="42AC82AB" w14:textId="77777777" w:rsidR="005F283D" w:rsidRPr="00492DDD" w:rsidRDefault="005F283D" w:rsidP="00A00FBB">
            <w:pPr>
              <w:rPr>
                <w:ins w:id="570" w:author="simonznaty007@outlook.fr" w:date="2021-04-05T00:37:00Z"/>
                <w:rFonts w:ascii="Arial" w:hAnsi="Arial" w:cs="Arial"/>
                <w:sz w:val="18"/>
                <w:szCs w:val="18"/>
                <w:lang w:val="en-GB"/>
              </w:rPr>
            </w:pPr>
            <w:ins w:id="571" w:author="simonznaty007@outlook.fr" w:date="2021-04-05T00:37:00Z">
              <w:r w:rsidRPr="00492DDD">
                <w:rPr>
                  <w:rFonts w:ascii="Arial" w:hAnsi="Arial" w:cs="Arial"/>
                  <w:color w:val="000000"/>
                  <w:sz w:val="18"/>
                  <w:szCs w:val="18"/>
                  <w:lang w:val="en-GB"/>
                </w:rPr>
                <w:t>SIP URI of the target (if available)</w:t>
              </w:r>
            </w:ins>
          </w:p>
        </w:tc>
      </w:tr>
      <w:tr w:rsidR="005F283D" w:rsidRPr="00743F9D" w14:paraId="56745921" w14:textId="77777777" w:rsidTr="00A00FBB">
        <w:trPr>
          <w:ins w:id="572" w:author="simonznaty007@outlook.fr" w:date="2021-04-05T00:37:00Z"/>
        </w:trPr>
        <w:tc>
          <w:tcPr>
            <w:tcW w:w="2514" w:type="dxa"/>
          </w:tcPr>
          <w:p w14:paraId="60EF9D26" w14:textId="77777777" w:rsidR="005F283D" w:rsidRPr="00492DDD" w:rsidRDefault="005F283D" w:rsidP="00A00FBB">
            <w:pPr>
              <w:rPr>
                <w:ins w:id="573" w:author="simonznaty007@outlook.fr" w:date="2021-04-05T00:37:00Z"/>
                <w:rFonts w:ascii="Arial" w:hAnsi="Arial" w:cs="Arial"/>
                <w:sz w:val="18"/>
                <w:szCs w:val="18"/>
              </w:rPr>
            </w:pPr>
            <w:ins w:id="574" w:author="simonznaty007@outlook.fr" w:date="2021-04-05T00:37:00Z">
              <w:r w:rsidRPr="00492DDD">
                <w:rPr>
                  <w:rFonts w:ascii="Arial" w:hAnsi="Arial" w:cs="Arial"/>
                  <w:color w:val="000000"/>
                  <w:sz w:val="18"/>
                  <w:szCs w:val="18"/>
                </w:rPr>
                <w:t>observedTELURI</w:t>
              </w:r>
            </w:ins>
          </w:p>
        </w:tc>
        <w:tc>
          <w:tcPr>
            <w:tcW w:w="906" w:type="dxa"/>
          </w:tcPr>
          <w:p w14:paraId="636CB71C" w14:textId="77777777" w:rsidR="005F283D" w:rsidRPr="00492DDD" w:rsidRDefault="005F283D" w:rsidP="00A00FBB">
            <w:pPr>
              <w:jc w:val="center"/>
              <w:rPr>
                <w:ins w:id="575" w:author="simonznaty007@outlook.fr" w:date="2021-04-05T00:37:00Z"/>
                <w:rFonts w:ascii="Arial" w:hAnsi="Arial" w:cs="Arial"/>
                <w:sz w:val="18"/>
                <w:szCs w:val="18"/>
              </w:rPr>
            </w:pPr>
            <w:ins w:id="576" w:author="simonznaty007@outlook.fr" w:date="2021-04-05T00:37:00Z">
              <w:r w:rsidRPr="00492DDD">
                <w:rPr>
                  <w:rFonts w:ascii="Arial" w:hAnsi="Arial" w:cs="Arial"/>
                  <w:color w:val="000000"/>
                  <w:sz w:val="18"/>
                  <w:szCs w:val="18"/>
                </w:rPr>
                <w:t>C</w:t>
              </w:r>
            </w:ins>
          </w:p>
        </w:tc>
        <w:tc>
          <w:tcPr>
            <w:tcW w:w="5363" w:type="dxa"/>
          </w:tcPr>
          <w:p w14:paraId="5CB9941F" w14:textId="77777777" w:rsidR="005F283D" w:rsidRPr="00492DDD" w:rsidRDefault="005F283D" w:rsidP="00A00FBB">
            <w:pPr>
              <w:rPr>
                <w:ins w:id="577" w:author="simonznaty007@outlook.fr" w:date="2021-04-05T00:37:00Z"/>
                <w:rFonts w:ascii="Arial" w:hAnsi="Arial" w:cs="Arial"/>
                <w:sz w:val="18"/>
                <w:szCs w:val="18"/>
                <w:lang w:val="en-GB"/>
              </w:rPr>
            </w:pPr>
            <w:ins w:id="578" w:author="simonznaty007@outlook.fr" w:date="2021-04-05T00:37:00Z">
              <w:r w:rsidRPr="00492DDD">
                <w:rPr>
                  <w:rFonts w:ascii="Arial" w:hAnsi="Arial" w:cs="Arial"/>
                  <w:color w:val="000000"/>
                  <w:sz w:val="18"/>
                  <w:szCs w:val="18"/>
                  <w:lang w:val="en-GB"/>
                </w:rPr>
                <w:t>TEL URI of the target (if available)</w:t>
              </w:r>
            </w:ins>
          </w:p>
        </w:tc>
      </w:tr>
      <w:tr w:rsidR="005F283D" w:rsidRPr="00743F9D" w14:paraId="7935E368" w14:textId="77777777" w:rsidTr="00A00FBB">
        <w:trPr>
          <w:ins w:id="579" w:author="simonznaty007@outlook.fr" w:date="2021-04-05T00:37:00Z"/>
        </w:trPr>
        <w:tc>
          <w:tcPr>
            <w:tcW w:w="2514" w:type="dxa"/>
          </w:tcPr>
          <w:p w14:paraId="488C2818" w14:textId="77777777" w:rsidR="005F283D" w:rsidRPr="00492DDD" w:rsidRDefault="005F283D" w:rsidP="00A00FBB">
            <w:pPr>
              <w:rPr>
                <w:ins w:id="580" w:author="simonznaty007@outlook.fr" w:date="2021-04-05T00:37:00Z"/>
                <w:rFonts w:ascii="Arial" w:hAnsi="Arial" w:cs="Arial"/>
                <w:sz w:val="18"/>
                <w:szCs w:val="18"/>
              </w:rPr>
            </w:pPr>
            <w:ins w:id="581" w:author="simonznaty007@outlook.fr" w:date="2021-04-05T00:37:00Z">
              <w:r w:rsidRPr="00492DDD">
                <w:rPr>
                  <w:rFonts w:ascii="Arial" w:hAnsi="Arial" w:cs="Arial"/>
                  <w:color w:val="000000"/>
                  <w:sz w:val="18"/>
                  <w:szCs w:val="18"/>
                </w:rPr>
                <w:t xml:space="preserve">observedIMEI </w:t>
              </w:r>
            </w:ins>
          </w:p>
        </w:tc>
        <w:tc>
          <w:tcPr>
            <w:tcW w:w="906" w:type="dxa"/>
          </w:tcPr>
          <w:p w14:paraId="43EB0A25" w14:textId="77777777" w:rsidR="005F283D" w:rsidRPr="00492DDD" w:rsidRDefault="005F283D" w:rsidP="00A00FBB">
            <w:pPr>
              <w:jc w:val="center"/>
              <w:rPr>
                <w:ins w:id="582" w:author="simonznaty007@outlook.fr" w:date="2021-04-05T00:37:00Z"/>
                <w:rFonts w:ascii="Arial" w:hAnsi="Arial" w:cs="Arial"/>
                <w:sz w:val="18"/>
                <w:szCs w:val="18"/>
              </w:rPr>
            </w:pPr>
            <w:ins w:id="583" w:author="simonznaty007@outlook.fr" w:date="2021-04-05T00:37:00Z">
              <w:r w:rsidRPr="00492DDD">
                <w:rPr>
                  <w:rFonts w:ascii="Arial" w:hAnsi="Arial" w:cs="Arial"/>
                  <w:color w:val="000000"/>
                  <w:sz w:val="18"/>
                  <w:szCs w:val="18"/>
                </w:rPr>
                <w:t>C</w:t>
              </w:r>
            </w:ins>
          </w:p>
        </w:tc>
        <w:tc>
          <w:tcPr>
            <w:tcW w:w="5363" w:type="dxa"/>
          </w:tcPr>
          <w:p w14:paraId="2AF0F6B9" w14:textId="77777777" w:rsidR="005F283D" w:rsidRPr="00492DDD" w:rsidRDefault="005F283D" w:rsidP="00A00FBB">
            <w:pPr>
              <w:rPr>
                <w:ins w:id="584" w:author="simonznaty007@outlook.fr" w:date="2021-04-05T00:37:00Z"/>
                <w:rFonts w:ascii="Arial" w:hAnsi="Arial" w:cs="Arial"/>
                <w:sz w:val="18"/>
                <w:szCs w:val="18"/>
                <w:lang w:val="en-GB"/>
              </w:rPr>
            </w:pPr>
            <w:ins w:id="585" w:author="simonznaty007@outlook.fr" w:date="2021-04-05T00:37:00Z">
              <w:r w:rsidRPr="00492DDD">
                <w:rPr>
                  <w:rFonts w:ascii="Arial" w:hAnsi="Arial" w:cs="Arial"/>
                  <w:color w:val="000000"/>
                  <w:sz w:val="18"/>
                  <w:szCs w:val="18"/>
                  <w:lang w:val="en-GB"/>
                </w:rPr>
                <w:t>IMEI of the target (if available)</w:t>
              </w:r>
            </w:ins>
          </w:p>
        </w:tc>
      </w:tr>
      <w:tr w:rsidR="005F283D" w:rsidRPr="00743F9D" w14:paraId="5A80D057" w14:textId="77777777" w:rsidTr="00A00FBB">
        <w:trPr>
          <w:ins w:id="586" w:author="simonznaty007@outlook.fr" w:date="2021-04-05T00:37:00Z"/>
        </w:trPr>
        <w:tc>
          <w:tcPr>
            <w:tcW w:w="2514" w:type="dxa"/>
          </w:tcPr>
          <w:p w14:paraId="23620292" w14:textId="77777777" w:rsidR="005F283D" w:rsidRPr="00492DDD" w:rsidRDefault="005F283D" w:rsidP="00A00FBB">
            <w:pPr>
              <w:rPr>
                <w:ins w:id="587" w:author="simonznaty007@outlook.fr" w:date="2021-04-05T00:37:00Z"/>
                <w:rFonts w:ascii="Arial" w:hAnsi="Arial" w:cs="Arial"/>
                <w:sz w:val="18"/>
                <w:szCs w:val="18"/>
              </w:rPr>
            </w:pPr>
            <w:ins w:id="588" w:author="simonznaty007@outlook.fr" w:date="2021-04-05T00:37:00Z">
              <w:r w:rsidRPr="00492DDD">
                <w:rPr>
                  <w:rFonts w:ascii="Arial" w:hAnsi="Arial" w:cs="Arial"/>
                  <w:color w:val="000000"/>
                  <w:sz w:val="18"/>
                  <w:szCs w:val="18"/>
                </w:rPr>
                <w:t>pANIHeaderInformation</w:t>
              </w:r>
            </w:ins>
          </w:p>
        </w:tc>
        <w:tc>
          <w:tcPr>
            <w:tcW w:w="906" w:type="dxa"/>
          </w:tcPr>
          <w:p w14:paraId="02096333" w14:textId="77777777" w:rsidR="005F283D" w:rsidRPr="00492DDD" w:rsidRDefault="005F283D" w:rsidP="00A00FBB">
            <w:pPr>
              <w:jc w:val="center"/>
              <w:rPr>
                <w:ins w:id="589" w:author="simonznaty007@outlook.fr" w:date="2021-04-05T00:37:00Z"/>
                <w:rFonts w:ascii="Arial" w:hAnsi="Arial" w:cs="Arial"/>
                <w:sz w:val="18"/>
                <w:szCs w:val="18"/>
              </w:rPr>
            </w:pPr>
            <w:ins w:id="590" w:author="simonznaty007@outlook.fr" w:date="2021-04-05T00:37:00Z">
              <w:r w:rsidRPr="00492DDD">
                <w:rPr>
                  <w:rFonts w:ascii="Arial" w:hAnsi="Arial" w:cs="Arial"/>
                  <w:sz w:val="18"/>
                  <w:szCs w:val="18"/>
                </w:rPr>
                <w:t>C</w:t>
              </w:r>
            </w:ins>
          </w:p>
        </w:tc>
        <w:tc>
          <w:tcPr>
            <w:tcW w:w="5363" w:type="dxa"/>
          </w:tcPr>
          <w:p w14:paraId="3D2F4BEE" w14:textId="3C00259C" w:rsidR="005F283D" w:rsidRPr="00492DDD" w:rsidRDefault="005F283D" w:rsidP="00A00FBB">
            <w:pPr>
              <w:rPr>
                <w:ins w:id="591" w:author="simonznaty007@outlook.fr" w:date="2021-04-05T00:37:00Z"/>
                <w:rFonts w:ascii="Arial" w:hAnsi="Arial" w:cs="Arial"/>
                <w:sz w:val="18"/>
                <w:szCs w:val="18"/>
                <w:lang w:val="en-GB"/>
              </w:rPr>
            </w:pPr>
            <w:ins w:id="592" w:author="simonznaty007@outlook.fr" w:date="2021-04-05T00:37:00Z">
              <w:r w:rsidRPr="00492DDD">
                <w:rPr>
                  <w:rFonts w:ascii="Arial" w:hAnsi="Arial" w:cs="Arial"/>
                  <w:color w:val="000000"/>
                  <w:sz w:val="18"/>
                  <w:szCs w:val="18"/>
                  <w:lang w:val="en-GB"/>
                </w:rPr>
                <w:t>P-Access-Network-Info header information in SIP message</w:t>
              </w:r>
            </w:ins>
          </w:p>
        </w:tc>
      </w:tr>
      <w:tr w:rsidR="005F283D" w:rsidRPr="00743F9D" w14:paraId="0FFE4C05" w14:textId="77777777" w:rsidTr="00A00FBB">
        <w:trPr>
          <w:ins w:id="593" w:author="simonznaty007@outlook.fr" w:date="2021-04-05T00:37:00Z"/>
        </w:trPr>
        <w:tc>
          <w:tcPr>
            <w:tcW w:w="2514" w:type="dxa"/>
          </w:tcPr>
          <w:p w14:paraId="1AC57326" w14:textId="77777777" w:rsidR="005F283D" w:rsidRPr="00492DDD" w:rsidRDefault="005F283D" w:rsidP="00A00FBB">
            <w:pPr>
              <w:rPr>
                <w:ins w:id="594" w:author="simonznaty007@outlook.fr" w:date="2021-04-05T00:37:00Z"/>
                <w:rFonts w:ascii="Arial" w:hAnsi="Arial" w:cs="Arial"/>
                <w:sz w:val="18"/>
                <w:szCs w:val="18"/>
              </w:rPr>
            </w:pPr>
            <w:ins w:id="595" w:author="simonznaty007@outlook.fr" w:date="2021-04-05T00:37:00Z">
              <w:r w:rsidRPr="00492DDD">
                <w:rPr>
                  <w:rFonts w:ascii="Arial" w:hAnsi="Arial" w:cs="Arial"/>
                  <w:color w:val="000000"/>
                  <w:sz w:val="18"/>
                  <w:szCs w:val="18"/>
                </w:rPr>
                <w:t>locationInformation</w:t>
              </w:r>
            </w:ins>
          </w:p>
        </w:tc>
        <w:tc>
          <w:tcPr>
            <w:tcW w:w="906" w:type="dxa"/>
          </w:tcPr>
          <w:p w14:paraId="23DF2E9B" w14:textId="77777777" w:rsidR="005F283D" w:rsidRPr="00492DDD" w:rsidRDefault="005F283D" w:rsidP="00A00FBB">
            <w:pPr>
              <w:jc w:val="center"/>
              <w:rPr>
                <w:ins w:id="596" w:author="simonznaty007@outlook.fr" w:date="2021-04-05T00:37:00Z"/>
                <w:rFonts w:ascii="Arial" w:hAnsi="Arial" w:cs="Arial"/>
                <w:sz w:val="18"/>
                <w:szCs w:val="18"/>
              </w:rPr>
            </w:pPr>
            <w:ins w:id="597" w:author="simonznaty007@outlook.fr" w:date="2021-04-05T00:37:00Z">
              <w:r w:rsidRPr="00492DDD">
                <w:rPr>
                  <w:rFonts w:ascii="Arial" w:hAnsi="Arial" w:cs="Arial"/>
                  <w:color w:val="000000"/>
                  <w:sz w:val="18"/>
                  <w:szCs w:val="18"/>
                </w:rPr>
                <w:t>C</w:t>
              </w:r>
            </w:ins>
          </w:p>
        </w:tc>
        <w:tc>
          <w:tcPr>
            <w:tcW w:w="5363" w:type="dxa"/>
          </w:tcPr>
          <w:p w14:paraId="440BB3D2" w14:textId="77777777" w:rsidR="005F283D" w:rsidRPr="00492DDD" w:rsidRDefault="005F283D" w:rsidP="00A00FBB">
            <w:pPr>
              <w:rPr>
                <w:ins w:id="598" w:author="simonznaty007@outlook.fr" w:date="2021-04-05T00:37:00Z"/>
                <w:rFonts w:ascii="Arial" w:hAnsi="Arial" w:cs="Arial"/>
                <w:sz w:val="18"/>
                <w:szCs w:val="18"/>
                <w:lang w:val="en-GB"/>
              </w:rPr>
            </w:pPr>
            <w:ins w:id="599" w:author="simonznaty007@outlook.fr" w:date="2021-04-05T00:37:00Z">
              <w:r w:rsidRPr="00492DDD">
                <w:rPr>
                  <w:rFonts w:ascii="Arial" w:hAnsi="Arial" w:cs="Arial"/>
                  <w:color w:val="000000"/>
                  <w:sz w:val="18"/>
                  <w:szCs w:val="18"/>
                  <w:lang w:val="en-GB"/>
                </w:rPr>
                <w:t xml:space="preserve">In case of N9HR/S8HR, when authorized, provides the UE location information </w:t>
              </w:r>
            </w:ins>
          </w:p>
        </w:tc>
      </w:tr>
      <w:tr w:rsidR="005F283D" w:rsidRPr="00743F9D" w14:paraId="49842024" w14:textId="77777777" w:rsidTr="00A00FBB">
        <w:trPr>
          <w:ins w:id="600" w:author="simonznaty007@outlook.fr" w:date="2021-04-05T00:37:00Z"/>
        </w:trPr>
        <w:tc>
          <w:tcPr>
            <w:tcW w:w="2514" w:type="dxa"/>
          </w:tcPr>
          <w:p w14:paraId="29B70F4B" w14:textId="71ABAAC7" w:rsidR="005F283D" w:rsidRPr="00492DDD" w:rsidRDefault="00966685" w:rsidP="00A00FBB">
            <w:pPr>
              <w:rPr>
                <w:ins w:id="601" w:author="simonznaty007@outlook.fr" w:date="2021-04-05T00:37:00Z"/>
                <w:rFonts w:ascii="Arial" w:hAnsi="Arial" w:cs="Arial"/>
                <w:sz w:val="18"/>
                <w:szCs w:val="18"/>
              </w:rPr>
            </w:pPr>
            <w:ins w:id="602" w:author="simonznaty007@outlook.fr" w:date="2021-04-05T00:37:00Z">
              <w:r>
                <w:rPr>
                  <w:rFonts w:ascii="Arial" w:hAnsi="Arial" w:cs="Arial"/>
                  <w:sz w:val="18"/>
                  <w:szCs w:val="18"/>
                </w:rPr>
                <w:t>D</w:t>
              </w:r>
              <w:r w:rsidR="005F283D" w:rsidRPr="00492DDD">
                <w:rPr>
                  <w:rFonts w:ascii="Arial" w:hAnsi="Arial" w:cs="Arial"/>
                  <w:sz w:val="18"/>
                  <w:szCs w:val="18"/>
                </w:rPr>
                <w:t>irection</w:t>
              </w:r>
            </w:ins>
          </w:p>
        </w:tc>
        <w:tc>
          <w:tcPr>
            <w:tcW w:w="906" w:type="dxa"/>
          </w:tcPr>
          <w:p w14:paraId="6ED281EA" w14:textId="77777777" w:rsidR="005F283D" w:rsidRPr="00492DDD" w:rsidRDefault="005F283D" w:rsidP="00A00FBB">
            <w:pPr>
              <w:jc w:val="center"/>
              <w:rPr>
                <w:ins w:id="603" w:author="simonznaty007@outlook.fr" w:date="2021-04-05T00:37:00Z"/>
                <w:rFonts w:ascii="Arial" w:hAnsi="Arial" w:cs="Arial"/>
                <w:sz w:val="18"/>
                <w:szCs w:val="18"/>
              </w:rPr>
            </w:pPr>
            <w:ins w:id="604" w:author="simonznaty007@outlook.fr" w:date="2021-04-05T00:37:00Z">
              <w:r w:rsidRPr="00492DDD">
                <w:rPr>
                  <w:rFonts w:ascii="Arial" w:hAnsi="Arial" w:cs="Arial"/>
                  <w:sz w:val="18"/>
                  <w:szCs w:val="18"/>
                </w:rPr>
                <w:t>M</w:t>
              </w:r>
            </w:ins>
          </w:p>
        </w:tc>
        <w:tc>
          <w:tcPr>
            <w:tcW w:w="5363" w:type="dxa"/>
          </w:tcPr>
          <w:p w14:paraId="1CCEEDC3" w14:textId="77777777" w:rsidR="005F283D" w:rsidRPr="00492DDD" w:rsidRDefault="005F283D" w:rsidP="00A00FBB">
            <w:pPr>
              <w:rPr>
                <w:ins w:id="605" w:author="simonznaty007@outlook.fr" w:date="2021-04-05T00:37:00Z"/>
                <w:rFonts w:ascii="Arial" w:hAnsi="Arial" w:cs="Arial"/>
                <w:sz w:val="18"/>
                <w:szCs w:val="18"/>
                <w:lang w:val="en-GB"/>
              </w:rPr>
            </w:pPr>
            <w:ins w:id="606" w:author="simonznaty007@outlook.fr" w:date="2021-04-05T00:37:00Z">
              <w:r w:rsidRPr="00492DDD">
                <w:rPr>
                  <w:rFonts w:ascii="Arial" w:hAnsi="Arial" w:cs="Arial"/>
                  <w:sz w:val="18"/>
                  <w:szCs w:val="18"/>
                  <w:lang w:val="en-GB"/>
                </w:rPr>
                <w:t>Indicates the direction of the session release: "toTarget" or "fromTarget."</w:t>
              </w:r>
            </w:ins>
          </w:p>
        </w:tc>
      </w:tr>
      <w:tr w:rsidR="005F283D" w:rsidRPr="00743F9D" w14:paraId="72D04ACC" w14:textId="77777777" w:rsidTr="00A00FBB">
        <w:trPr>
          <w:ins w:id="607" w:author="simonznaty007@outlook.fr" w:date="2021-04-05T00:37:00Z"/>
        </w:trPr>
        <w:tc>
          <w:tcPr>
            <w:tcW w:w="2514" w:type="dxa"/>
          </w:tcPr>
          <w:p w14:paraId="6CD1D7CC" w14:textId="77777777" w:rsidR="005F283D" w:rsidRPr="00492DDD" w:rsidRDefault="005F283D" w:rsidP="00A00FBB">
            <w:pPr>
              <w:rPr>
                <w:ins w:id="608" w:author="simonznaty007@outlook.fr" w:date="2021-04-05T00:37:00Z"/>
                <w:rFonts w:ascii="Arial" w:hAnsi="Arial" w:cs="Arial"/>
                <w:sz w:val="18"/>
                <w:szCs w:val="18"/>
              </w:rPr>
            </w:pPr>
            <w:ins w:id="609" w:author="simonznaty007@outlook.fr" w:date="2021-04-05T00:37:00Z">
              <w:r w:rsidRPr="00492DDD">
                <w:rPr>
                  <w:rFonts w:ascii="Arial" w:hAnsi="Arial" w:cs="Arial"/>
                  <w:sz w:val="18"/>
                  <w:szCs w:val="18"/>
                </w:rPr>
                <w:t>SessionEndCause</w:t>
              </w:r>
            </w:ins>
          </w:p>
        </w:tc>
        <w:tc>
          <w:tcPr>
            <w:tcW w:w="906" w:type="dxa"/>
          </w:tcPr>
          <w:p w14:paraId="49509B54" w14:textId="77777777" w:rsidR="005F283D" w:rsidRPr="00492DDD" w:rsidRDefault="005F283D" w:rsidP="00A00FBB">
            <w:pPr>
              <w:jc w:val="center"/>
              <w:rPr>
                <w:ins w:id="610" w:author="simonznaty007@outlook.fr" w:date="2021-04-05T00:37:00Z"/>
                <w:rFonts w:ascii="Arial" w:hAnsi="Arial" w:cs="Arial"/>
                <w:sz w:val="18"/>
                <w:szCs w:val="18"/>
              </w:rPr>
            </w:pPr>
            <w:ins w:id="611" w:author="simonznaty007@outlook.fr" w:date="2021-04-05T00:37:00Z">
              <w:r w:rsidRPr="00492DDD">
                <w:rPr>
                  <w:rFonts w:ascii="Arial" w:hAnsi="Arial" w:cs="Arial"/>
                  <w:sz w:val="18"/>
                  <w:szCs w:val="18"/>
                </w:rPr>
                <w:t>M</w:t>
              </w:r>
            </w:ins>
          </w:p>
        </w:tc>
        <w:tc>
          <w:tcPr>
            <w:tcW w:w="5363" w:type="dxa"/>
          </w:tcPr>
          <w:p w14:paraId="3463C6D9" w14:textId="77777777" w:rsidR="005F283D" w:rsidRPr="00492DDD" w:rsidRDefault="005F283D" w:rsidP="00A00FBB">
            <w:pPr>
              <w:pStyle w:val="TAL"/>
              <w:rPr>
                <w:ins w:id="612" w:author="simonznaty007@outlook.fr" w:date="2021-04-05T00:37:00Z"/>
                <w:rFonts w:cs="Arial"/>
                <w:szCs w:val="18"/>
              </w:rPr>
            </w:pPr>
            <w:ins w:id="613" w:author="simonznaty007@outlook.fr" w:date="2021-04-05T00:37:00Z">
              <w:r w:rsidRPr="00492DDD">
                <w:rPr>
                  <w:rFonts w:cs="Arial"/>
                  <w:szCs w:val="18"/>
                </w:rPr>
                <w:t>Shall identify the reason for the IMS VoIP session end</w:t>
              </w:r>
            </w:ins>
          </w:p>
        </w:tc>
      </w:tr>
    </w:tbl>
    <w:p w14:paraId="3BD25764" w14:textId="77777777" w:rsidR="005F283D" w:rsidRPr="00497915" w:rsidRDefault="005F283D" w:rsidP="005F283D">
      <w:pPr>
        <w:rPr>
          <w:ins w:id="614" w:author="simonznaty007@outlook.fr" w:date="2021-04-05T00:37:00Z"/>
          <w:lang w:val="en-GB"/>
        </w:rPr>
      </w:pPr>
    </w:p>
    <w:p w14:paraId="0F6F64BB" w14:textId="19286AF2" w:rsidR="005F283D" w:rsidRPr="004D7C37" w:rsidRDefault="00793434" w:rsidP="005F283D">
      <w:pPr>
        <w:pStyle w:val="Titre5"/>
        <w:spacing w:before="120" w:after="180" w:line="240" w:lineRule="auto"/>
        <w:rPr>
          <w:ins w:id="615" w:author="simonznaty007@outlook.fr" w:date="2021-04-05T00:37:00Z"/>
          <w:rFonts w:ascii="Arial" w:hAnsi="Arial" w:cs="Arial"/>
          <w:color w:val="000000" w:themeColor="text1"/>
          <w:sz w:val="24"/>
          <w:szCs w:val="24"/>
          <w:lang w:val="en-GB"/>
        </w:rPr>
      </w:pPr>
      <w:ins w:id="616" w:author="simonznaty007@outlook.fr" w:date="2021-04-06T01:11:00Z">
        <w:r w:rsidRPr="00966685">
          <w:rPr>
            <w:rFonts w:ascii="Arial" w:hAnsi="Arial" w:cs="Arial"/>
            <w:color w:val="auto"/>
            <w:sz w:val="24"/>
            <w:szCs w:val="24"/>
            <w:lang w:val="en-GB"/>
          </w:rPr>
          <w:t>7.X.A</w:t>
        </w:r>
      </w:ins>
      <w:ins w:id="617" w:author="simonznaty007@outlook.fr" w:date="2021-04-05T00:37:00Z">
        <w:r w:rsidR="005F283D" w:rsidRPr="004D7C37">
          <w:rPr>
            <w:rFonts w:ascii="Arial" w:hAnsi="Arial" w:cs="Arial"/>
            <w:color w:val="auto"/>
            <w:sz w:val="24"/>
            <w:szCs w:val="24"/>
            <w:lang w:val="en-GB"/>
          </w:rPr>
          <w:t xml:space="preserve">.7. </w:t>
        </w:r>
        <w:r w:rsidR="005F283D" w:rsidRPr="004D7C37">
          <w:rPr>
            <w:rFonts w:ascii="Arial" w:hAnsi="Arial" w:cs="Arial"/>
            <w:color w:val="000000" w:themeColor="text1"/>
            <w:sz w:val="24"/>
            <w:szCs w:val="24"/>
            <w:lang w:val="en-GB"/>
          </w:rPr>
          <w:t>StartOfInterceptionForAlreadyEstablishedIMSSession</w:t>
        </w:r>
      </w:ins>
    </w:p>
    <w:p w14:paraId="3F7825C3" w14:textId="77777777" w:rsidR="005F283D" w:rsidRPr="00BF0C3D" w:rsidRDefault="005F283D" w:rsidP="005F283D">
      <w:pPr>
        <w:rPr>
          <w:ins w:id="618" w:author="simonznaty007@outlook.fr" w:date="2021-04-05T00:37:00Z"/>
          <w:rFonts w:ascii="Times New Roman" w:hAnsi="Times New Roman" w:cs="Times New Roman"/>
          <w:sz w:val="20"/>
          <w:szCs w:val="20"/>
          <w:lang w:val="en-GB"/>
        </w:rPr>
      </w:pPr>
      <w:ins w:id="619" w:author="simonznaty007@outlook.fr" w:date="2021-04-05T00:37:00Z">
        <w:r w:rsidRPr="00BF0C3D">
          <w:rPr>
            <w:rFonts w:ascii="Times New Roman" w:hAnsi="Times New Roman" w:cs="Times New Roman"/>
            <w:sz w:val="20"/>
            <w:szCs w:val="20"/>
            <w:lang w:val="en-GB"/>
          </w:rPr>
          <w:t>If Start of interception for an already established IMS VoIP session event is detected, an xIRI containing the StartOfInterceptionForAlreadyEstablishedIMSSession record should be originated in the IRI-POI in the S-CSCF and optionally P-CSCF of the target. If multiple IMS VoIP sessions are active at the start of interception, a StartOfInterceptionForAlreadyEstablishedIMSSession record is generated for each active session.</w:t>
        </w:r>
      </w:ins>
    </w:p>
    <w:p w14:paraId="7F4D7CC8" w14:textId="77777777" w:rsidR="005F283D" w:rsidRPr="00BF0C3D" w:rsidRDefault="005F283D" w:rsidP="005F283D">
      <w:pPr>
        <w:rPr>
          <w:ins w:id="620" w:author="simonznaty007@outlook.fr" w:date="2021-04-05T00:37:00Z"/>
          <w:rFonts w:ascii="Times New Roman" w:hAnsi="Times New Roman" w:cs="Times New Roman"/>
          <w:sz w:val="20"/>
          <w:szCs w:val="20"/>
          <w:lang w:val="en-GB"/>
        </w:rPr>
      </w:pPr>
      <w:ins w:id="621" w:author="simonznaty007@outlook.fr" w:date="2021-04-05T00:37:00Z">
        <w:r w:rsidRPr="00BF0C3D">
          <w:rPr>
            <w:rFonts w:ascii="Times New Roman" w:hAnsi="Times New Roman" w:cs="Times New Roman"/>
            <w:sz w:val="20"/>
            <w:szCs w:val="20"/>
            <w:lang w:val="en-GB"/>
          </w:rPr>
          <w:t>The following table contains parameters generated by the IRI-POI.</w:t>
        </w:r>
      </w:ins>
    </w:p>
    <w:p w14:paraId="5AB907C8" w14:textId="6E72B8A7" w:rsidR="005F283D" w:rsidRDefault="005F283D" w:rsidP="005F283D">
      <w:pPr>
        <w:pStyle w:val="TH"/>
        <w:rPr>
          <w:ins w:id="622" w:author="simonznaty007@outlook.fr" w:date="2021-04-05T00:37:00Z"/>
        </w:rPr>
      </w:pPr>
      <w:ins w:id="623" w:author="simonznaty007@outlook.fr" w:date="2021-04-05T00:37:00Z">
        <w:r>
          <w:t xml:space="preserve">Table </w:t>
        </w:r>
      </w:ins>
      <w:ins w:id="624" w:author="simonznaty007@outlook.fr" w:date="2021-04-06T01:11:00Z">
        <w:r w:rsidR="00793434">
          <w:t>7.X.A</w:t>
        </w:r>
      </w:ins>
      <w:ins w:id="625" w:author="simonznaty007@outlook.fr" w:date="2021-04-05T00:37:00Z">
        <w:r>
          <w:t>-8: Payload for StartOfInterceptionForAlreadyEstablishedIMSSession record</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913"/>
        <w:gridCol w:w="5671"/>
      </w:tblGrid>
      <w:tr w:rsidR="005F283D" w14:paraId="54EF3A1A" w14:textId="77777777" w:rsidTr="00A00FBB">
        <w:trPr>
          <w:tblHeader/>
          <w:jc w:val="center"/>
          <w:ins w:id="626" w:author="simonznaty007@outlook.fr" w:date="2021-04-05T00:37:00Z"/>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076C58B4" w14:textId="77777777" w:rsidR="005F283D" w:rsidRDefault="005F283D" w:rsidP="00A00FBB">
            <w:pPr>
              <w:pStyle w:val="TAH"/>
              <w:rPr>
                <w:ins w:id="627" w:author="simonznaty007@outlook.fr" w:date="2021-04-05T00:37:00Z"/>
              </w:rPr>
            </w:pPr>
            <w:ins w:id="628" w:author="simonznaty007@outlook.fr" w:date="2021-04-05T00:37:00Z">
              <w:r>
                <w:t>Field name</w:t>
              </w:r>
            </w:ins>
          </w:p>
        </w:tc>
        <w:tc>
          <w:tcPr>
            <w:tcW w:w="913" w:type="dxa"/>
            <w:tcBorders>
              <w:top w:val="single" w:sz="4" w:space="0" w:color="auto"/>
              <w:left w:val="single" w:sz="4" w:space="0" w:color="auto"/>
              <w:bottom w:val="single" w:sz="4" w:space="0" w:color="auto"/>
              <w:right w:val="single" w:sz="4" w:space="0" w:color="auto"/>
            </w:tcBorders>
            <w:shd w:val="pct12" w:color="auto" w:fill="auto"/>
          </w:tcPr>
          <w:p w14:paraId="6293AB15" w14:textId="77777777" w:rsidR="005F283D" w:rsidRDefault="005F283D" w:rsidP="00A00FBB">
            <w:pPr>
              <w:pStyle w:val="TAH"/>
              <w:rPr>
                <w:ins w:id="629" w:author="simonznaty007@outlook.fr" w:date="2021-04-05T00:37:00Z"/>
              </w:rPr>
            </w:pPr>
            <w:ins w:id="630" w:author="simonznaty007@outlook.fr" w:date="2021-04-05T00:37:00Z">
              <w:r>
                <w:t>M/C/O</w:t>
              </w:r>
            </w:ins>
          </w:p>
        </w:tc>
        <w:tc>
          <w:tcPr>
            <w:tcW w:w="5671" w:type="dxa"/>
            <w:tcBorders>
              <w:top w:val="single" w:sz="4" w:space="0" w:color="auto"/>
              <w:left w:val="single" w:sz="4" w:space="0" w:color="auto"/>
              <w:bottom w:val="single" w:sz="4" w:space="0" w:color="auto"/>
              <w:right w:val="single" w:sz="4" w:space="0" w:color="auto"/>
            </w:tcBorders>
            <w:shd w:val="pct12" w:color="auto" w:fill="auto"/>
          </w:tcPr>
          <w:p w14:paraId="56173F96" w14:textId="77777777" w:rsidR="005F283D" w:rsidRDefault="005F283D" w:rsidP="00A00FBB">
            <w:pPr>
              <w:pStyle w:val="TAH"/>
              <w:rPr>
                <w:ins w:id="631" w:author="simonznaty007@outlook.fr" w:date="2021-04-05T00:37:00Z"/>
              </w:rPr>
            </w:pPr>
            <w:ins w:id="632" w:author="simonznaty007@outlook.fr" w:date="2021-04-05T00:37:00Z">
              <w:r>
                <w:t>Description</w:t>
              </w:r>
            </w:ins>
          </w:p>
        </w:tc>
      </w:tr>
      <w:tr w:rsidR="005F283D" w:rsidRPr="00743F9D" w14:paraId="39488E7D" w14:textId="77777777" w:rsidTr="00A00FBB">
        <w:trPr>
          <w:jc w:val="center"/>
          <w:ins w:id="633"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7894E4C3" w14:textId="77777777" w:rsidR="005F283D" w:rsidRDefault="005F283D" w:rsidP="00A00FBB">
            <w:pPr>
              <w:pStyle w:val="TAL"/>
              <w:rPr>
                <w:ins w:id="634" w:author="simonznaty007@outlook.fr" w:date="2021-04-05T00:37:00Z"/>
              </w:rPr>
            </w:pPr>
            <w:ins w:id="635" w:author="simonznaty007@outlook.fr" w:date="2021-04-05T00:37:00Z">
              <w:r>
                <w:t>observedSIPURI</w:t>
              </w:r>
            </w:ins>
          </w:p>
        </w:tc>
        <w:tc>
          <w:tcPr>
            <w:tcW w:w="913" w:type="dxa"/>
            <w:tcBorders>
              <w:top w:val="single" w:sz="4" w:space="0" w:color="auto"/>
              <w:left w:val="single" w:sz="4" w:space="0" w:color="auto"/>
              <w:bottom w:val="single" w:sz="4" w:space="0" w:color="auto"/>
              <w:right w:val="single" w:sz="4" w:space="0" w:color="auto"/>
            </w:tcBorders>
            <w:vAlign w:val="center"/>
          </w:tcPr>
          <w:p w14:paraId="03190D92" w14:textId="77777777" w:rsidR="005F283D" w:rsidRDefault="005F283D" w:rsidP="00A00FBB">
            <w:pPr>
              <w:pStyle w:val="TAC"/>
              <w:rPr>
                <w:ins w:id="636" w:author="simonznaty007@outlook.fr" w:date="2021-04-05T00:37:00Z"/>
              </w:rPr>
            </w:pPr>
            <w:ins w:id="637" w:author="simonznaty007@outlook.fr" w:date="2021-04-05T00:37:00Z">
              <w:r>
                <w:t>C</w:t>
              </w:r>
            </w:ins>
          </w:p>
        </w:tc>
        <w:tc>
          <w:tcPr>
            <w:tcW w:w="5671" w:type="dxa"/>
            <w:tcBorders>
              <w:top w:val="single" w:sz="4" w:space="0" w:color="auto"/>
              <w:left w:val="single" w:sz="4" w:space="0" w:color="auto"/>
              <w:bottom w:val="single" w:sz="4" w:space="0" w:color="auto"/>
              <w:right w:val="single" w:sz="4" w:space="0" w:color="auto"/>
            </w:tcBorders>
            <w:vAlign w:val="center"/>
          </w:tcPr>
          <w:p w14:paraId="732A4FE9" w14:textId="77777777" w:rsidR="005F283D" w:rsidRDefault="005F283D" w:rsidP="00A00FBB">
            <w:pPr>
              <w:pStyle w:val="TAL"/>
              <w:rPr>
                <w:ins w:id="638" w:author="simonznaty007@outlook.fr" w:date="2021-04-05T00:37:00Z"/>
              </w:rPr>
            </w:pPr>
            <w:ins w:id="639" w:author="simonznaty007@outlook.fr" w:date="2021-04-05T00:37:00Z">
              <w:r>
                <w:t>SIP URI of the target (if available).</w:t>
              </w:r>
            </w:ins>
          </w:p>
        </w:tc>
      </w:tr>
      <w:tr w:rsidR="005F283D" w:rsidRPr="00743F9D" w14:paraId="44C383AA" w14:textId="77777777" w:rsidTr="00A00FBB">
        <w:trPr>
          <w:jc w:val="center"/>
          <w:ins w:id="640"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2F8F3118" w14:textId="77777777" w:rsidR="005F283D" w:rsidRDefault="005F283D" w:rsidP="00A00FBB">
            <w:pPr>
              <w:pStyle w:val="TAL"/>
              <w:rPr>
                <w:ins w:id="641" w:author="simonznaty007@outlook.fr" w:date="2021-04-05T00:37:00Z"/>
              </w:rPr>
            </w:pPr>
            <w:ins w:id="642" w:author="simonznaty007@outlook.fr" w:date="2021-04-05T00:37:00Z">
              <w:r>
                <w:t>observedTELURI</w:t>
              </w:r>
            </w:ins>
          </w:p>
        </w:tc>
        <w:tc>
          <w:tcPr>
            <w:tcW w:w="913" w:type="dxa"/>
            <w:tcBorders>
              <w:top w:val="single" w:sz="4" w:space="0" w:color="auto"/>
              <w:left w:val="single" w:sz="4" w:space="0" w:color="auto"/>
              <w:bottom w:val="single" w:sz="4" w:space="0" w:color="auto"/>
              <w:right w:val="single" w:sz="4" w:space="0" w:color="auto"/>
            </w:tcBorders>
            <w:vAlign w:val="center"/>
          </w:tcPr>
          <w:p w14:paraId="235B3DD6" w14:textId="77777777" w:rsidR="005F283D" w:rsidRDefault="005F283D" w:rsidP="00A00FBB">
            <w:pPr>
              <w:pStyle w:val="TAC"/>
              <w:rPr>
                <w:ins w:id="643" w:author="simonznaty007@outlook.fr" w:date="2021-04-05T00:37:00Z"/>
              </w:rPr>
            </w:pPr>
            <w:ins w:id="644" w:author="simonznaty007@outlook.fr" w:date="2021-04-05T00:37:00Z">
              <w:r>
                <w:t>C</w:t>
              </w:r>
            </w:ins>
          </w:p>
        </w:tc>
        <w:tc>
          <w:tcPr>
            <w:tcW w:w="5671" w:type="dxa"/>
            <w:tcBorders>
              <w:top w:val="single" w:sz="4" w:space="0" w:color="auto"/>
              <w:left w:val="single" w:sz="4" w:space="0" w:color="auto"/>
              <w:bottom w:val="single" w:sz="4" w:space="0" w:color="auto"/>
              <w:right w:val="single" w:sz="4" w:space="0" w:color="auto"/>
            </w:tcBorders>
            <w:vAlign w:val="center"/>
          </w:tcPr>
          <w:p w14:paraId="7E600598" w14:textId="77777777" w:rsidR="005F283D" w:rsidRDefault="005F283D" w:rsidP="00A00FBB">
            <w:pPr>
              <w:pStyle w:val="TAL"/>
              <w:rPr>
                <w:ins w:id="645" w:author="simonznaty007@outlook.fr" w:date="2021-04-05T00:37:00Z"/>
              </w:rPr>
            </w:pPr>
            <w:ins w:id="646" w:author="simonznaty007@outlook.fr" w:date="2021-04-05T00:37:00Z">
              <w:r>
                <w:t>TEL URI of the target (if available).</w:t>
              </w:r>
            </w:ins>
          </w:p>
        </w:tc>
      </w:tr>
      <w:tr w:rsidR="005F283D" w:rsidRPr="00743F9D" w14:paraId="3466CA11" w14:textId="77777777" w:rsidTr="00A00FBB">
        <w:trPr>
          <w:jc w:val="center"/>
          <w:ins w:id="647"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1B9EFCE2" w14:textId="77777777" w:rsidR="005F283D" w:rsidRPr="00B67205" w:rsidRDefault="005F283D" w:rsidP="00A00FBB">
            <w:pPr>
              <w:keepNext/>
              <w:keepLines/>
              <w:spacing w:after="0"/>
              <w:rPr>
                <w:ins w:id="648" w:author="simonznaty007@outlook.fr" w:date="2021-04-05T00:37:00Z"/>
                <w:rFonts w:ascii="Arial" w:hAnsi="Arial"/>
                <w:sz w:val="18"/>
              </w:rPr>
            </w:pPr>
            <w:ins w:id="649" w:author="simonznaty007@outlook.fr" w:date="2021-04-05T00:37:00Z">
              <w:r>
                <w:rPr>
                  <w:rFonts w:ascii="Arial" w:hAnsi="Arial"/>
                  <w:sz w:val="18"/>
                </w:rPr>
                <w:t>observedIMEI</w:t>
              </w:r>
            </w:ins>
          </w:p>
        </w:tc>
        <w:tc>
          <w:tcPr>
            <w:tcW w:w="913" w:type="dxa"/>
            <w:tcBorders>
              <w:top w:val="single" w:sz="4" w:space="0" w:color="auto"/>
              <w:left w:val="single" w:sz="4" w:space="0" w:color="auto"/>
              <w:bottom w:val="single" w:sz="4" w:space="0" w:color="auto"/>
              <w:right w:val="single" w:sz="4" w:space="0" w:color="auto"/>
            </w:tcBorders>
            <w:vAlign w:val="center"/>
          </w:tcPr>
          <w:p w14:paraId="3D5821B3" w14:textId="77777777" w:rsidR="005F283D" w:rsidRPr="00B67205" w:rsidRDefault="005F283D" w:rsidP="00A00FBB">
            <w:pPr>
              <w:keepNext/>
              <w:keepLines/>
              <w:spacing w:after="0"/>
              <w:jc w:val="center"/>
              <w:rPr>
                <w:ins w:id="650" w:author="simonznaty007@outlook.fr" w:date="2021-04-05T00:37:00Z"/>
                <w:rFonts w:ascii="Arial" w:hAnsi="Arial"/>
                <w:sz w:val="18"/>
              </w:rPr>
            </w:pPr>
            <w:ins w:id="651" w:author="simonznaty007@outlook.fr" w:date="2021-04-05T00:37:00Z">
              <w:r>
                <w:rPr>
                  <w:rFonts w:ascii="Arial" w:hAnsi="Arial"/>
                  <w:sz w:val="18"/>
                </w:rPr>
                <w:t>C</w:t>
              </w:r>
            </w:ins>
          </w:p>
        </w:tc>
        <w:tc>
          <w:tcPr>
            <w:tcW w:w="5671" w:type="dxa"/>
            <w:tcBorders>
              <w:top w:val="single" w:sz="4" w:space="0" w:color="auto"/>
              <w:left w:val="single" w:sz="4" w:space="0" w:color="auto"/>
              <w:bottom w:val="single" w:sz="4" w:space="0" w:color="auto"/>
              <w:right w:val="single" w:sz="4" w:space="0" w:color="auto"/>
            </w:tcBorders>
            <w:vAlign w:val="center"/>
          </w:tcPr>
          <w:p w14:paraId="7911A152" w14:textId="77777777" w:rsidR="005F283D" w:rsidRPr="00497915" w:rsidRDefault="005F283D" w:rsidP="00A00FBB">
            <w:pPr>
              <w:keepNext/>
              <w:keepLines/>
              <w:spacing w:after="0"/>
              <w:rPr>
                <w:ins w:id="652" w:author="simonznaty007@outlook.fr" w:date="2021-04-05T00:37:00Z"/>
                <w:rFonts w:ascii="Arial" w:hAnsi="Arial"/>
                <w:sz w:val="18"/>
                <w:lang w:val="en-GB"/>
              </w:rPr>
            </w:pPr>
            <w:ins w:id="653" w:author="simonznaty007@outlook.fr" w:date="2021-04-05T00:37:00Z">
              <w:r>
                <w:rPr>
                  <w:rFonts w:ascii="Arial" w:hAnsi="Arial"/>
                  <w:sz w:val="18"/>
                  <w:lang w:val="en-GB"/>
                </w:rPr>
                <w:t>IMEI</w:t>
              </w:r>
              <w:r w:rsidRPr="00497915">
                <w:rPr>
                  <w:rFonts w:ascii="Arial" w:hAnsi="Arial"/>
                  <w:sz w:val="18"/>
                  <w:lang w:val="en-GB"/>
                </w:rPr>
                <w:t xml:space="preserve"> of the target (if available).</w:t>
              </w:r>
            </w:ins>
          </w:p>
        </w:tc>
      </w:tr>
      <w:tr w:rsidR="00C701D5" w:rsidRPr="00743F9D" w14:paraId="00CF7446" w14:textId="77777777" w:rsidTr="004D7C37">
        <w:trPr>
          <w:jc w:val="center"/>
          <w:ins w:id="654"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6662AAA4" w14:textId="77777777" w:rsidR="00C701D5" w:rsidRDefault="00C701D5" w:rsidP="00C701D5">
            <w:pPr>
              <w:pStyle w:val="TAL"/>
              <w:rPr>
                <w:ins w:id="655" w:author="simonznaty007@outlook.fr" w:date="2021-04-05T00:37:00Z"/>
              </w:rPr>
            </w:pPr>
            <w:ins w:id="656" w:author="simonznaty007@outlook.fr" w:date="2021-04-05T00:37:00Z">
              <w:r>
                <w:t>originatingId</w:t>
              </w:r>
            </w:ins>
          </w:p>
        </w:tc>
        <w:tc>
          <w:tcPr>
            <w:tcW w:w="913" w:type="dxa"/>
            <w:tcBorders>
              <w:top w:val="single" w:sz="4" w:space="0" w:color="auto"/>
              <w:left w:val="single" w:sz="4" w:space="0" w:color="auto"/>
              <w:bottom w:val="single" w:sz="4" w:space="0" w:color="auto"/>
              <w:right w:val="single" w:sz="4" w:space="0" w:color="auto"/>
            </w:tcBorders>
            <w:vAlign w:val="center"/>
          </w:tcPr>
          <w:p w14:paraId="723945D1" w14:textId="77777777" w:rsidR="00C701D5" w:rsidRDefault="00C701D5" w:rsidP="00C701D5">
            <w:pPr>
              <w:pStyle w:val="TAC"/>
              <w:rPr>
                <w:ins w:id="657" w:author="simonznaty007@outlook.fr" w:date="2021-04-05T00:37:00Z"/>
              </w:rPr>
            </w:pPr>
            <w:ins w:id="658" w:author="simonznaty007@outlook.fr" w:date="2021-04-05T00:37:00Z">
              <w:r>
                <w:t>M</w:t>
              </w:r>
            </w:ins>
          </w:p>
        </w:tc>
        <w:tc>
          <w:tcPr>
            <w:tcW w:w="5671" w:type="dxa"/>
            <w:tcBorders>
              <w:top w:val="single" w:sz="4" w:space="0" w:color="auto"/>
              <w:left w:val="single" w:sz="4" w:space="0" w:color="auto"/>
              <w:bottom w:val="single" w:sz="4" w:space="0" w:color="auto"/>
              <w:right w:val="single" w:sz="4" w:space="0" w:color="auto"/>
            </w:tcBorders>
          </w:tcPr>
          <w:p w14:paraId="1A3866E1" w14:textId="0A10B30D" w:rsidR="00C701D5" w:rsidRDefault="00C701D5" w:rsidP="00C701D5">
            <w:pPr>
              <w:pStyle w:val="TAL"/>
              <w:rPr>
                <w:ins w:id="659" w:author="simonznaty007@outlook.fr" w:date="2021-04-05T00:37:00Z"/>
              </w:rPr>
            </w:pPr>
            <w:ins w:id="660" w:author="simonznaty007@outlook.fr" w:date="2021-04-06T15:06:00Z">
              <w:r w:rsidRPr="00760004">
                <w:t xml:space="preserve">Shall </w:t>
              </w:r>
              <w:r>
                <w:t>identify the originating party</w:t>
              </w:r>
            </w:ins>
          </w:p>
        </w:tc>
      </w:tr>
      <w:tr w:rsidR="00C701D5" w:rsidRPr="00743F9D" w14:paraId="7A1D1B5B" w14:textId="77777777" w:rsidTr="004D7C37">
        <w:trPr>
          <w:jc w:val="center"/>
          <w:ins w:id="661"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31AC4D30" w14:textId="77777777" w:rsidR="00C701D5" w:rsidRDefault="00C701D5" w:rsidP="00C701D5">
            <w:pPr>
              <w:pStyle w:val="TAL"/>
              <w:rPr>
                <w:ins w:id="662" w:author="simonznaty007@outlook.fr" w:date="2021-04-05T00:37:00Z"/>
              </w:rPr>
            </w:pPr>
            <w:ins w:id="663" w:author="simonznaty007@outlook.fr" w:date="2021-04-05T00:37:00Z">
              <w:r>
                <w:t>terminatingId</w:t>
              </w:r>
            </w:ins>
          </w:p>
        </w:tc>
        <w:tc>
          <w:tcPr>
            <w:tcW w:w="913" w:type="dxa"/>
            <w:tcBorders>
              <w:top w:val="single" w:sz="4" w:space="0" w:color="auto"/>
              <w:left w:val="single" w:sz="4" w:space="0" w:color="auto"/>
              <w:bottom w:val="single" w:sz="4" w:space="0" w:color="auto"/>
              <w:right w:val="single" w:sz="4" w:space="0" w:color="auto"/>
            </w:tcBorders>
            <w:vAlign w:val="center"/>
          </w:tcPr>
          <w:p w14:paraId="3A1A0747" w14:textId="77777777" w:rsidR="00C701D5" w:rsidRDefault="00C701D5" w:rsidP="00C701D5">
            <w:pPr>
              <w:pStyle w:val="TAC"/>
              <w:rPr>
                <w:ins w:id="664" w:author="simonznaty007@outlook.fr" w:date="2021-04-05T00:37:00Z"/>
              </w:rPr>
            </w:pPr>
            <w:ins w:id="665" w:author="simonznaty007@outlook.fr" w:date="2021-04-05T00:37:00Z">
              <w:r>
                <w:t>M</w:t>
              </w:r>
            </w:ins>
          </w:p>
        </w:tc>
        <w:tc>
          <w:tcPr>
            <w:tcW w:w="5671" w:type="dxa"/>
            <w:tcBorders>
              <w:top w:val="single" w:sz="4" w:space="0" w:color="auto"/>
              <w:left w:val="single" w:sz="4" w:space="0" w:color="auto"/>
              <w:bottom w:val="single" w:sz="4" w:space="0" w:color="auto"/>
              <w:right w:val="single" w:sz="4" w:space="0" w:color="auto"/>
            </w:tcBorders>
          </w:tcPr>
          <w:p w14:paraId="1395EFCC" w14:textId="3DB19EF6" w:rsidR="00C701D5" w:rsidRDefault="00C701D5" w:rsidP="00C701D5">
            <w:pPr>
              <w:pStyle w:val="TAL"/>
              <w:rPr>
                <w:ins w:id="666" w:author="simonznaty007@outlook.fr" w:date="2021-04-05T00:37:00Z"/>
              </w:rPr>
            </w:pPr>
            <w:ins w:id="667" w:author="simonznaty007@outlook.fr" w:date="2021-04-06T15:06:00Z">
              <w:r w:rsidRPr="00760004">
                <w:t xml:space="preserve">Shall </w:t>
              </w:r>
              <w:r>
                <w:t>identify the terminating party</w:t>
              </w:r>
            </w:ins>
          </w:p>
        </w:tc>
      </w:tr>
      <w:tr w:rsidR="00C701D5" w14:paraId="583F45B3" w14:textId="77777777" w:rsidTr="00A00FBB">
        <w:trPr>
          <w:jc w:val="center"/>
          <w:ins w:id="668"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49AF5F61" w14:textId="77777777" w:rsidR="00C701D5" w:rsidRDefault="00C701D5" w:rsidP="00C701D5">
            <w:pPr>
              <w:pStyle w:val="TAL"/>
              <w:rPr>
                <w:ins w:id="669" w:author="simonznaty007@outlook.fr" w:date="2021-04-05T00:37:00Z"/>
                <w:lang w:val="en-US"/>
              </w:rPr>
            </w:pPr>
            <w:ins w:id="670" w:author="simonznaty007@outlook.fr" w:date="2021-04-05T00:37:00Z">
              <w:r>
                <w:rPr>
                  <w:lang w:val="en-US"/>
                </w:rPr>
                <w:t>sDPOffer</w:t>
              </w:r>
            </w:ins>
          </w:p>
        </w:tc>
        <w:tc>
          <w:tcPr>
            <w:tcW w:w="913" w:type="dxa"/>
            <w:tcBorders>
              <w:top w:val="single" w:sz="4" w:space="0" w:color="auto"/>
              <w:left w:val="single" w:sz="4" w:space="0" w:color="auto"/>
              <w:bottom w:val="single" w:sz="4" w:space="0" w:color="auto"/>
              <w:right w:val="single" w:sz="4" w:space="0" w:color="auto"/>
            </w:tcBorders>
            <w:vAlign w:val="center"/>
          </w:tcPr>
          <w:p w14:paraId="67EAE6AD" w14:textId="77777777" w:rsidR="00C701D5" w:rsidRDefault="00C701D5" w:rsidP="00C701D5">
            <w:pPr>
              <w:pStyle w:val="TAC"/>
              <w:rPr>
                <w:ins w:id="671" w:author="simonznaty007@outlook.fr" w:date="2021-04-05T00:37:00Z"/>
              </w:rPr>
            </w:pPr>
            <w:ins w:id="672" w:author="simonznaty007@outlook.fr" w:date="2021-04-05T00:37:00Z">
              <w:r>
                <w:t>C</w:t>
              </w:r>
            </w:ins>
          </w:p>
        </w:tc>
        <w:tc>
          <w:tcPr>
            <w:tcW w:w="5671" w:type="dxa"/>
            <w:tcBorders>
              <w:top w:val="single" w:sz="4" w:space="0" w:color="auto"/>
              <w:left w:val="single" w:sz="4" w:space="0" w:color="auto"/>
              <w:bottom w:val="single" w:sz="4" w:space="0" w:color="auto"/>
              <w:right w:val="single" w:sz="4" w:space="0" w:color="auto"/>
            </w:tcBorders>
            <w:vAlign w:val="center"/>
          </w:tcPr>
          <w:p w14:paraId="39A05DE7" w14:textId="77777777" w:rsidR="00C701D5" w:rsidRDefault="00C701D5" w:rsidP="00C701D5">
            <w:pPr>
              <w:pStyle w:val="TAL"/>
              <w:rPr>
                <w:ins w:id="673" w:author="simonznaty007@outlook.fr" w:date="2021-04-05T00:37:00Z"/>
              </w:rPr>
            </w:pPr>
            <w:ins w:id="674" w:author="simonznaty007@outlook.fr" w:date="2021-04-05T00:37:00Z">
              <w:r>
                <w:t>Provided if available</w:t>
              </w:r>
            </w:ins>
          </w:p>
        </w:tc>
      </w:tr>
      <w:tr w:rsidR="00C701D5" w14:paraId="7DBDC16E" w14:textId="77777777" w:rsidTr="00A00FBB">
        <w:trPr>
          <w:jc w:val="center"/>
          <w:ins w:id="675"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0E61DB9E" w14:textId="77777777" w:rsidR="00C701D5" w:rsidRDefault="00C701D5" w:rsidP="00C701D5">
            <w:pPr>
              <w:pStyle w:val="TAL"/>
              <w:rPr>
                <w:ins w:id="676" w:author="simonznaty007@outlook.fr" w:date="2021-04-05T00:37:00Z"/>
                <w:lang w:val="en-US"/>
              </w:rPr>
            </w:pPr>
            <w:ins w:id="677" w:author="simonznaty007@outlook.fr" w:date="2021-04-05T00:37:00Z">
              <w:r>
                <w:rPr>
                  <w:lang w:val="en-US"/>
                </w:rPr>
                <w:t>sDPAnswer</w:t>
              </w:r>
            </w:ins>
          </w:p>
        </w:tc>
        <w:tc>
          <w:tcPr>
            <w:tcW w:w="913" w:type="dxa"/>
            <w:tcBorders>
              <w:top w:val="single" w:sz="4" w:space="0" w:color="auto"/>
              <w:left w:val="single" w:sz="4" w:space="0" w:color="auto"/>
              <w:bottom w:val="single" w:sz="4" w:space="0" w:color="auto"/>
              <w:right w:val="single" w:sz="4" w:space="0" w:color="auto"/>
            </w:tcBorders>
            <w:vAlign w:val="center"/>
          </w:tcPr>
          <w:p w14:paraId="5B32EBFA" w14:textId="77777777" w:rsidR="00C701D5" w:rsidRDefault="00C701D5" w:rsidP="00C701D5">
            <w:pPr>
              <w:pStyle w:val="TAC"/>
              <w:rPr>
                <w:ins w:id="678" w:author="simonznaty007@outlook.fr" w:date="2021-04-05T00:37:00Z"/>
              </w:rPr>
            </w:pPr>
            <w:ins w:id="679" w:author="simonznaty007@outlook.fr" w:date="2021-04-05T00:37:00Z">
              <w:r>
                <w:t>C</w:t>
              </w:r>
            </w:ins>
          </w:p>
        </w:tc>
        <w:tc>
          <w:tcPr>
            <w:tcW w:w="5671" w:type="dxa"/>
            <w:tcBorders>
              <w:top w:val="single" w:sz="4" w:space="0" w:color="auto"/>
              <w:left w:val="single" w:sz="4" w:space="0" w:color="auto"/>
              <w:bottom w:val="single" w:sz="4" w:space="0" w:color="auto"/>
              <w:right w:val="single" w:sz="4" w:space="0" w:color="auto"/>
            </w:tcBorders>
            <w:vAlign w:val="center"/>
          </w:tcPr>
          <w:p w14:paraId="4B93BCC5" w14:textId="77777777" w:rsidR="00C701D5" w:rsidRDefault="00C701D5" w:rsidP="00C701D5">
            <w:pPr>
              <w:pStyle w:val="TAL"/>
              <w:rPr>
                <w:ins w:id="680" w:author="simonznaty007@outlook.fr" w:date="2021-04-05T00:37:00Z"/>
              </w:rPr>
            </w:pPr>
            <w:ins w:id="681" w:author="simonznaty007@outlook.fr" w:date="2021-04-05T00:37:00Z">
              <w:r>
                <w:t>Provided if available</w:t>
              </w:r>
            </w:ins>
          </w:p>
        </w:tc>
      </w:tr>
      <w:tr w:rsidR="00C701D5" w:rsidRPr="00743F9D" w14:paraId="15DE4CF6" w14:textId="77777777" w:rsidTr="00A00FBB">
        <w:trPr>
          <w:jc w:val="center"/>
          <w:ins w:id="682"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73B2A06E" w14:textId="77777777" w:rsidR="00C701D5" w:rsidRDefault="00C701D5" w:rsidP="00C701D5">
            <w:pPr>
              <w:keepNext/>
              <w:keepLines/>
              <w:spacing w:after="0"/>
              <w:rPr>
                <w:ins w:id="683" w:author="simonznaty007@outlook.fr" w:date="2021-04-05T00:37:00Z"/>
                <w:rFonts w:ascii="Arial" w:hAnsi="Arial"/>
                <w:sz w:val="18"/>
                <w:lang w:val="en-US"/>
              </w:rPr>
            </w:pPr>
            <w:ins w:id="684" w:author="simonznaty007@outlook.fr" w:date="2021-04-05T00:37:00Z">
              <w:r>
                <w:rPr>
                  <w:rFonts w:ascii="Arial" w:hAnsi="Arial"/>
                  <w:sz w:val="18"/>
                  <w:lang w:val="en-US"/>
                </w:rPr>
                <w:t>pANIHeaderInformation</w:t>
              </w:r>
            </w:ins>
          </w:p>
        </w:tc>
        <w:tc>
          <w:tcPr>
            <w:tcW w:w="913" w:type="dxa"/>
            <w:tcBorders>
              <w:top w:val="single" w:sz="4" w:space="0" w:color="auto"/>
              <w:left w:val="single" w:sz="4" w:space="0" w:color="auto"/>
              <w:bottom w:val="single" w:sz="4" w:space="0" w:color="auto"/>
              <w:right w:val="single" w:sz="4" w:space="0" w:color="auto"/>
            </w:tcBorders>
            <w:vAlign w:val="center"/>
          </w:tcPr>
          <w:p w14:paraId="26C18563" w14:textId="77777777" w:rsidR="00C701D5" w:rsidRPr="0007448A" w:rsidRDefault="00C701D5" w:rsidP="00C701D5">
            <w:pPr>
              <w:keepNext/>
              <w:keepLines/>
              <w:spacing w:after="0"/>
              <w:jc w:val="center"/>
              <w:rPr>
                <w:ins w:id="685" w:author="simonznaty007@outlook.fr" w:date="2021-04-05T00:37:00Z"/>
                <w:rFonts w:ascii="Arial" w:hAnsi="Arial"/>
                <w:sz w:val="18"/>
              </w:rPr>
            </w:pPr>
            <w:ins w:id="686" w:author="simonznaty007@outlook.fr" w:date="2021-04-05T00:37:00Z">
              <w:r>
                <w:rPr>
                  <w:rFonts w:ascii="Arial" w:hAnsi="Arial"/>
                  <w:sz w:val="18"/>
                </w:rPr>
                <w:t>C</w:t>
              </w:r>
            </w:ins>
          </w:p>
        </w:tc>
        <w:tc>
          <w:tcPr>
            <w:tcW w:w="5671" w:type="dxa"/>
            <w:tcBorders>
              <w:top w:val="single" w:sz="4" w:space="0" w:color="auto"/>
              <w:left w:val="single" w:sz="4" w:space="0" w:color="auto"/>
              <w:bottom w:val="single" w:sz="4" w:space="0" w:color="auto"/>
              <w:right w:val="single" w:sz="4" w:space="0" w:color="auto"/>
            </w:tcBorders>
            <w:vAlign w:val="center"/>
          </w:tcPr>
          <w:p w14:paraId="6926F051" w14:textId="77777777" w:rsidR="00C701D5" w:rsidRPr="00497915" w:rsidRDefault="00C701D5" w:rsidP="00C701D5">
            <w:pPr>
              <w:keepNext/>
              <w:keepLines/>
              <w:spacing w:after="0"/>
              <w:rPr>
                <w:ins w:id="687" w:author="simonznaty007@outlook.fr" w:date="2021-04-05T00:37:00Z"/>
                <w:rFonts w:ascii="Arial" w:hAnsi="Arial"/>
                <w:sz w:val="18"/>
                <w:lang w:val="en-GB"/>
              </w:rPr>
            </w:pPr>
            <w:ins w:id="688" w:author="simonznaty007@outlook.fr" w:date="2021-04-05T00:37:00Z">
              <w:r w:rsidRPr="00497915">
                <w:rPr>
                  <w:rFonts w:ascii="Arial" w:hAnsi="Arial"/>
                  <w:sz w:val="18"/>
                  <w:lang w:val="en-GB"/>
                </w:rPr>
                <w:t>Provided if available and applicable.</w:t>
              </w:r>
            </w:ins>
          </w:p>
        </w:tc>
      </w:tr>
      <w:tr w:rsidR="00C701D5" w:rsidRPr="00743F9D" w14:paraId="7D317C4C" w14:textId="77777777" w:rsidTr="00A00FBB">
        <w:trPr>
          <w:jc w:val="center"/>
          <w:ins w:id="689"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0C3B44AC" w14:textId="77777777" w:rsidR="00C701D5" w:rsidRPr="00FF2099" w:rsidRDefault="00C701D5" w:rsidP="00C701D5">
            <w:pPr>
              <w:keepNext/>
              <w:keepLines/>
              <w:spacing w:after="0"/>
              <w:rPr>
                <w:ins w:id="690" w:author="simonznaty007@outlook.fr" w:date="2021-04-05T00:37:00Z"/>
                <w:rFonts w:ascii="Arial" w:hAnsi="Arial"/>
                <w:sz w:val="18"/>
              </w:rPr>
            </w:pPr>
            <w:ins w:id="691" w:author="simonznaty007@outlook.fr" w:date="2021-04-05T00:37:00Z">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ins>
          </w:p>
        </w:tc>
        <w:tc>
          <w:tcPr>
            <w:tcW w:w="913" w:type="dxa"/>
            <w:tcBorders>
              <w:top w:val="single" w:sz="4" w:space="0" w:color="auto"/>
              <w:left w:val="single" w:sz="4" w:space="0" w:color="auto"/>
              <w:bottom w:val="single" w:sz="4" w:space="0" w:color="auto"/>
              <w:right w:val="single" w:sz="4" w:space="0" w:color="auto"/>
            </w:tcBorders>
            <w:vAlign w:val="center"/>
          </w:tcPr>
          <w:p w14:paraId="58C64304" w14:textId="77777777" w:rsidR="00C701D5" w:rsidRDefault="00C701D5" w:rsidP="00C701D5">
            <w:pPr>
              <w:keepNext/>
              <w:keepLines/>
              <w:spacing w:after="0"/>
              <w:jc w:val="center"/>
              <w:rPr>
                <w:ins w:id="692" w:author="simonznaty007@outlook.fr" w:date="2021-04-05T00:37:00Z"/>
                <w:rFonts w:ascii="Arial" w:hAnsi="Arial"/>
                <w:sz w:val="18"/>
              </w:rPr>
            </w:pPr>
            <w:ins w:id="693" w:author="simonznaty007@outlook.fr" w:date="2021-04-05T00:37:00Z">
              <w:r w:rsidRPr="00FF2099">
                <w:rPr>
                  <w:rFonts w:ascii="Arial" w:hAnsi="Arial"/>
                  <w:sz w:val="18"/>
                </w:rPr>
                <w:t>C</w:t>
              </w:r>
            </w:ins>
          </w:p>
        </w:tc>
        <w:tc>
          <w:tcPr>
            <w:tcW w:w="5671" w:type="dxa"/>
            <w:tcBorders>
              <w:top w:val="single" w:sz="4" w:space="0" w:color="auto"/>
              <w:left w:val="single" w:sz="4" w:space="0" w:color="auto"/>
              <w:bottom w:val="single" w:sz="4" w:space="0" w:color="auto"/>
              <w:right w:val="single" w:sz="4" w:space="0" w:color="auto"/>
            </w:tcBorders>
            <w:vAlign w:val="center"/>
          </w:tcPr>
          <w:p w14:paraId="4905C3B3" w14:textId="77777777" w:rsidR="00C701D5" w:rsidRPr="00497915" w:rsidRDefault="00C701D5" w:rsidP="00C701D5">
            <w:pPr>
              <w:keepNext/>
              <w:keepLines/>
              <w:spacing w:after="0"/>
              <w:rPr>
                <w:ins w:id="694" w:author="simonznaty007@outlook.fr" w:date="2021-04-05T00:37:00Z"/>
                <w:rFonts w:ascii="Arial" w:hAnsi="Arial"/>
                <w:sz w:val="18"/>
                <w:lang w:val="en-GB"/>
              </w:rPr>
            </w:pPr>
            <w:ins w:id="695" w:author="simonznaty007@outlook.fr" w:date="2021-04-05T00:37:00Z">
              <w:r w:rsidRPr="00497915">
                <w:rPr>
                  <w:rFonts w:ascii="Arial" w:hAnsi="Arial"/>
                  <w:sz w:val="18"/>
                  <w:lang w:val="en-GB"/>
                </w:rPr>
                <w:t>Shall be provided when SIP messages are sent by the VPLMN.</w:t>
              </w:r>
            </w:ins>
          </w:p>
        </w:tc>
      </w:tr>
      <w:tr w:rsidR="00C701D5" w:rsidRPr="00743F9D" w14:paraId="4D639A6F" w14:textId="77777777" w:rsidTr="00A00FBB">
        <w:trPr>
          <w:jc w:val="center"/>
          <w:ins w:id="696"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6E7A5A61" w14:textId="77777777" w:rsidR="00C701D5" w:rsidRPr="00762570" w:rsidRDefault="00C701D5" w:rsidP="00C701D5">
            <w:pPr>
              <w:rPr>
                <w:ins w:id="697" w:author="simonznaty007@outlook.fr" w:date="2021-04-05T00:37:00Z"/>
                <w:rFonts w:ascii="Arial" w:hAnsi="Arial"/>
                <w:sz w:val="18"/>
              </w:rPr>
            </w:pPr>
            <w:ins w:id="698" w:author="simonznaty007@outlook.fr" w:date="2021-04-05T00:37:00Z">
              <w:r>
                <w:rPr>
                  <w:rFonts w:ascii="Arial" w:hAnsi="Arial"/>
                  <w:sz w:val="18"/>
                </w:rPr>
                <w:t>l</w:t>
              </w:r>
              <w:r w:rsidRPr="00762570">
                <w:rPr>
                  <w:rFonts w:ascii="Arial" w:hAnsi="Arial"/>
                  <w:sz w:val="18"/>
                </w:rPr>
                <w:t>ocation</w:t>
              </w:r>
              <w:r>
                <w:rPr>
                  <w:rFonts w:ascii="Arial" w:hAnsi="Arial"/>
                  <w:sz w:val="18"/>
                </w:rPr>
                <w:t>I</w:t>
              </w:r>
              <w:r w:rsidRPr="00762570">
                <w:rPr>
                  <w:rFonts w:ascii="Arial" w:hAnsi="Arial"/>
                  <w:sz w:val="18"/>
                </w:rPr>
                <w:t>nformation</w:t>
              </w:r>
            </w:ins>
          </w:p>
        </w:tc>
        <w:tc>
          <w:tcPr>
            <w:tcW w:w="913" w:type="dxa"/>
            <w:tcBorders>
              <w:top w:val="single" w:sz="4" w:space="0" w:color="auto"/>
              <w:left w:val="single" w:sz="4" w:space="0" w:color="auto"/>
              <w:bottom w:val="single" w:sz="4" w:space="0" w:color="auto"/>
              <w:right w:val="single" w:sz="4" w:space="0" w:color="auto"/>
            </w:tcBorders>
            <w:vAlign w:val="center"/>
          </w:tcPr>
          <w:p w14:paraId="66EA354B" w14:textId="77777777" w:rsidR="00C701D5" w:rsidRPr="00762570" w:rsidRDefault="00C701D5" w:rsidP="00C701D5">
            <w:pPr>
              <w:jc w:val="center"/>
              <w:rPr>
                <w:ins w:id="699" w:author="simonznaty007@outlook.fr" w:date="2021-04-05T00:37:00Z"/>
                <w:rFonts w:ascii="Arial" w:hAnsi="Arial"/>
                <w:sz w:val="18"/>
              </w:rPr>
            </w:pPr>
            <w:ins w:id="700" w:author="simonznaty007@outlook.fr" w:date="2021-04-05T00:37:00Z">
              <w:r w:rsidRPr="00762570">
                <w:rPr>
                  <w:rFonts w:ascii="Arial" w:hAnsi="Arial"/>
                  <w:sz w:val="18"/>
                </w:rPr>
                <w:t>C</w:t>
              </w:r>
            </w:ins>
          </w:p>
        </w:tc>
        <w:tc>
          <w:tcPr>
            <w:tcW w:w="5671" w:type="dxa"/>
            <w:tcBorders>
              <w:top w:val="single" w:sz="4" w:space="0" w:color="auto"/>
              <w:left w:val="single" w:sz="4" w:space="0" w:color="auto"/>
              <w:bottom w:val="single" w:sz="4" w:space="0" w:color="auto"/>
              <w:right w:val="single" w:sz="4" w:space="0" w:color="auto"/>
            </w:tcBorders>
            <w:vAlign w:val="center"/>
          </w:tcPr>
          <w:p w14:paraId="420B7A67" w14:textId="77777777" w:rsidR="00C701D5" w:rsidRPr="00497915" w:rsidRDefault="00C701D5" w:rsidP="00C701D5">
            <w:pPr>
              <w:rPr>
                <w:ins w:id="701" w:author="simonznaty007@outlook.fr" w:date="2021-04-05T00:37:00Z"/>
                <w:rFonts w:ascii="Arial" w:hAnsi="Arial"/>
                <w:sz w:val="18"/>
                <w:szCs w:val="18"/>
                <w:lang w:val="en-GB"/>
              </w:rPr>
            </w:pPr>
            <w:ins w:id="702" w:author="simonznaty007@outlook.fr" w:date="2021-04-05T00:37:00Z">
              <w:r w:rsidRPr="00497915">
                <w:rPr>
                  <w:rFonts w:ascii="Arial" w:hAnsi="Arial" w:cs="Arial"/>
                  <w:color w:val="000000"/>
                  <w:sz w:val="18"/>
                  <w:szCs w:val="18"/>
                  <w:lang w:val="en-GB"/>
                </w:rPr>
                <w:t>In case of N9HR, when authorized, provides the UE location information that the LMISF receives from AMF through SMF/BBIFF-C.</w:t>
              </w:r>
            </w:ins>
          </w:p>
        </w:tc>
      </w:tr>
      <w:tr w:rsidR="00C701D5" w:rsidRPr="00743F9D" w14:paraId="3FE81265" w14:textId="77777777" w:rsidTr="00C70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703" w:author="simonznaty007@outlook.fr" w:date="2021-04-06T15:06:00Z"/>
        </w:trPr>
        <w:tc>
          <w:tcPr>
            <w:tcW w:w="2626" w:type="dxa"/>
            <w:tcBorders>
              <w:top w:val="single" w:sz="4" w:space="0" w:color="auto"/>
              <w:left w:val="single" w:sz="4" w:space="0" w:color="auto"/>
              <w:bottom w:val="single" w:sz="4" w:space="0" w:color="auto"/>
              <w:right w:val="single" w:sz="4" w:space="0" w:color="auto"/>
            </w:tcBorders>
          </w:tcPr>
          <w:p w14:paraId="5BEFFBC1" w14:textId="77777777" w:rsidR="00C701D5" w:rsidRPr="00C701D5" w:rsidRDefault="00C701D5" w:rsidP="00C701D5">
            <w:pPr>
              <w:rPr>
                <w:ins w:id="704" w:author="simonznaty007@outlook.fr" w:date="2021-04-06T15:06:00Z"/>
                <w:rFonts w:ascii="Arial" w:hAnsi="Arial"/>
                <w:sz w:val="18"/>
              </w:rPr>
            </w:pPr>
            <w:ins w:id="705" w:author="simonznaty007@outlook.fr" w:date="2021-04-06T15:06:00Z">
              <w:r w:rsidRPr="00C701D5">
                <w:rPr>
                  <w:rFonts w:ascii="Arial" w:hAnsi="Arial"/>
                  <w:sz w:val="18"/>
                </w:rPr>
                <w:t>historyInfo</w:t>
              </w:r>
            </w:ins>
          </w:p>
        </w:tc>
        <w:tc>
          <w:tcPr>
            <w:tcW w:w="913" w:type="dxa"/>
            <w:tcBorders>
              <w:top w:val="single" w:sz="4" w:space="0" w:color="auto"/>
              <w:left w:val="single" w:sz="4" w:space="0" w:color="auto"/>
              <w:bottom w:val="single" w:sz="4" w:space="0" w:color="auto"/>
              <w:right w:val="single" w:sz="4" w:space="0" w:color="auto"/>
            </w:tcBorders>
            <w:vAlign w:val="center"/>
          </w:tcPr>
          <w:p w14:paraId="2099FBD9" w14:textId="77777777" w:rsidR="00C701D5" w:rsidRPr="00C701D5" w:rsidRDefault="00C701D5" w:rsidP="00C701D5">
            <w:pPr>
              <w:jc w:val="center"/>
              <w:rPr>
                <w:ins w:id="706" w:author="simonznaty007@outlook.fr" w:date="2021-04-06T15:06:00Z"/>
                <w:rFonts w:ascii="Arial" w:hAnsi="Arial"/>
                <w:sz w:val="18"/>
              </w:rPr>
            </w:pPr>
            <w:ins w:id="707" w:author="simonznaty007@outlook.fr" w:date="2021-04-06T15:06:00Z">
              <w:r w:rsidRPr="00C701D5">
                <w:rPr>
                  <w:rFonts w:ascii="Arial" w:hAnsi="Arial"/>
                  <w:sz w:val="18"/>
                </w:rPr>
                <w:t>C</w:t>
              </w:r>
            </w:ins>
          </w:p>
        </w:tc>
        <w:tc>
          <w:tcPr>
            <w:tcW w:w="5671" w:type="dxa"/>
            <w:tcBorders>
              <w:top w:val="single" w:sz="4" w:space="0" w:color="auto"/>
              <w:left w:val="single" w:sz="4" w:space="0" w:color="auto"/>
              <w:bottom w:val="single" w:sz="4" w:space="0" w:color="auto"/>
              <w:right w:val="single" w:sz="4" w:space="0" w:color="auto"/>
            </w:tcBorders>
            <w:vAlign w:val="center"/>
          </w:tcPr>
          <w:p w14:paraId="4E5F7A6A" w14:textId="77777777" w:rsidR="00C701D5" w:rsidRPr="00C701D5" w:rsidRDefault="00C701D5" w:rsidP="00C701D5">
            <w:pPr>
              <w:rPr>
                <w:ins w:id="708" w:author="simonznaty007@outlook.fr" w:date="2021-04-06T15:06:00Z"/>
                <w:rFonts w:ascii="Arial" w:hAnsi="Arial" w:cs="Arial"/>
                <w:color w:val="000000"/>
                <w:sz w:val="18"/>
                <w:szCs w:val="18"/>
                <w:lang w:val="en-GB"/>
              </w:rPr>
            </w:pPr>
            <w:ins w:id="709" w:author="simonznaty007@outlook.fr" w:date="2021-04-06T15:06:00Z">
              <w:r w:rsidRPr="00C701D5">
                <w:rPr>
                  <w:rStyle w:val="acopre"/>
                  <w:rFonts w:ascii="Arial" w:hAnsi="Arial" w:cs="Arial"/>
                  <w:color w:val="000000"/>
                  <w:sz w:val="18"/>
                  <w:szCs w:val="18"/>
                  <w:lang w:val="en-GB"/>
                </w:rPr>
                <w:t>provides a way of capturing any redirection information that may have occurred on a particular call.</w:t>
              </w:r>
            </w:ins>
          </w:p>
        </w:tc>
      </w:tr>
    </w:tbl>
    <w:p w14:paraId="01286613" w14:textId="77777777" w:rsidR="005F283D" w:rsidRPr="00497915" w:rsidRDefault="005F283D" w:rsidP="005F283D">
      <w:pPr>
        <w:pStyle w:val="Titre5"/>
        <w:rPr>
          <w:ins w:id="710" w:author="simonznaty007@outlook.fr" w:date="2021-04-05T00:37:00Z"/>
          <w:lang w:val="en-GB"/>
        </w:rPr>
      </w:pPr>
    </w:p>
    <w:p w14:paraId="05E0A0E7" w14:textId="4B51CAD9" w:rsidR="005F283D" w:rsidRPr="00966685" w:rsidRDefault="00793434" w:rsidP="005F283D">
      <w:pPr>
        <w:pStyle w:val="Titre5"/>
        <w:spacing w:before="120" w:after="180" w:line="240" w:lineRule="auto"/>
        <w:rPr>
          <w:ins w:id="711" w:author="simonznaty007@outlook.fr" w:date="2021-04-05T00:37:00Z"/>
          <w:rFonts w:ascii="Arial" w:hAnsi="Arial" w:cs="Arial"/>
          <w:color w:val="000000" w:themeColor="text1"/>
          <w:sz w:val="24"/>
          <w:szCs w:val="24"/>
          <w:lang w:val="en-GB"/>
        </w:rPr>
      </w:pPr>
      <w:ins w:id="712" w:author="simonznaty007@outlook.fr" w:date="2021-04-06T01:11:00Z">
        <w:r w:rsidRPr="00966685">
          <w:rPr>
            <w:rFonts w:ascii="Arial" w:hAnsi="Arial" w:cs="Arial"/>
            <w:color w:val="auto"/>
            <w:sz w:val="24"/>
            <w:szCs w:val="24"/>
            <w:lang w:val="en-GB"/>
          </w:rPr>
          <w:t>7.X.A</w:t>
        </w:r>
      </w:ins>
      <w:ins w:id="713" w:author="simonznaty007@outlook.fr" w:date="2021-04-05T00:37:00Z">
        <w:r w:rsidR="005F283D" w:rsidRPr="00966685">
          <w:rPr>
            <w:rFonts w:ascii="Arial" w:hAnsi="Arial" w:cs="Arial"/>
            <w:color w:val="auto"/>
            <w:sz w:val="24"/>
            <w:szCs w:val="24"/>
            <w:lang w:val="en-GB"/>
          </w:rPr>
          <w:t xml:space="preserve">.8. </w:t>
        </w:r>
        <w:r w:rsidR="005F283D" w:rsidRPr="00966685">
          <w:rPr>
            <w:rFonts w:ascii="Arial" w:hAnsi="Arial" w:cs="Arial"/>
            <w:color w:val="000000" w:themeColor="text1"/>
            <w:sz w:val="24"/>
            <w:szCs w:val="24"/>
            <w:lang w:val="en-GB"/>
          </w:rPr>
          <w:t>CCUnavailableInServingPLMN</w:t>
        </w:r>
      </w:ins>
    </w:p>
    <w:p w14:paraId="158961AA" w14:textId="77777777" w:rsidR="005F283D" w:rsidRPr="005459E9" w:rsidRDefault="005F283D" w:rsidP="005F283D">
      <w:pPr>
        <w:pStyle w:val="B1"/>
        <w:ind w:left="0" w:firstLine="0"/>
        <w:rPr>
          <w:ins w:id="714" w:author="simonznaty007@outlook.fr" w:date="2021-04-05T00:37:00Z"/>
        </w:rPr>
      </w:pPr>
      <w:ins w:id="715" w:author="simonznaty007@outlook.fr" w:date="2021-04-05T00:37:00Z">
        <w:r w:rsidRPr="005459E9">
          <w:t>The IRI-POI in S-CSCF generates an xIRIs containing the CCUnavailableInServingPLMN when the CC delivery is required for an intercept order but the media does not enter the CSP's network, and hence, not available for interception. This situation may occur in some variations of LBO.</w:t>
        </w:r>
      </w:ins>
    </w:p>
    <w:p w14:paraId="52746805" w14:textId="77777777" w:rsidR="005F283D" w:rsidRPr="005459E9" w:rsidRDefault="005F283D" w:rsidP="005F283D">
      <w:pPr>
        <w:rPr>
          <w:ins w:id="716" w:author="simonznaty007@outlook.fr" w:date="2021-04-05T00:37:00Z"/>
          <w:rFonts w:ascii="Times New Roman" w:hAnsi="Times New Roman" w:cs="Times New Roman"/>
          <w:sz w:val="20"/>
          <w:szCs w:val="20"/>
          <w:lang w:val="en-GB"/>
        </w:rPr>
      </w:pPr>
      <w:ins w:id="717" w:author="simonznaty007@outlook.fr" w:date="2021-04-05T00:37:00Z">
        <w:r w:rsidRPr="005459E9">
          <w:rPr>
            <w:rFonts w:ascii="Times New Roman" w:hAnsi="Times New Roman" w:cs="Times New Roman"/>
            <w:sz w:val="20"/>
            <w:szCs w:val="20"/>
            <w:lang w:val="en-GB"/>
          </w:rPr>
          <w:t>The following table contains parameters generated by the IRI-POI.</w:t>
        </w:r>
      </w:ins>
    </w:p>
    <w:p w14:paraId="56C7574C" w14:textId="74A418FC" w:rsidR="005F283D" w:rsidRDefault="005F283D" w:rsidP="005F283D">
      <w:pPr>
        <w:pStyle w:val="TH"/>
        <w:rPr>
          <w:ins w:id="718" w:author="simonznaty007@outlook.fr" w:date="2021-04-05T00:37:00Z"/>
        </w:rPr>
      </w:pPr>
      <w:ins w:id="719" w:author="simonznaty007@outlook.fr" w:date="2021-04-05T00:37:00Z">
        <w:r>
          <w:lastRenderedPageBreak/>
          <w:t xml:space="preserve">Table </w:t>
        </w:r>
      </w:ins>
      <w:ins w:id="720" w:author="simonznaty007@outlook.fr" w:date="2021-04-06T01:11:00Z">
        <w:r w:rsidR="00793434">
          <w:t>7.X.A</w:t>
        </w:r>
      </w:ins>
      <w:ins w:id="721" w:author="simonznaty007@outlook.fr" w:date="2021-04-05T00:37:00Z">
        <w:r>
          <w:t xml:space="preserve">-9: Payload for </w:t>
        </w:r>
        <w:bookmarkStart w:id="722" w:name="_Hlk64810676"/>
        <w:r>
          <w:t>CCUnavailableInServingPLMN</w:t>
        </w:r>
        <w:bookmarkEnd w:id="722"/>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913"/>
        <w:gridCol w:w="5671"/>
      </w:tblGrid>
      <w:tr w:rsidR="005F283D" w14:paraId="46DC6624" w14:textId="77777777" w:rsidTr="00A00FBB">
        <w:trPr>
          <w:tblHeader/>
          <w:jc w:val="center"/>
          <w:ins w:id="723" w:author="simonznaty007@outlook.fr" w:date="2021-04-05T00:37:00Z"/>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386CD59A" w14:textId="77777777" w:rsidR="005F283D" w:rsidRDefault="005F283D" w:rsidP="00A00FBB">
            <w:pPr>
              <w:pStyle w:val="TAH"/>
              <w:rPr>
                <w:ins w:id="724" w:author="simonznaty007@outlook.fr" w:date="2021-04-05T00:37:00Z"/>
              </w:rPr>
            </w:pPr>
            <w:ins w:id="725" w:author="simonznaty007@outlook.fr" w:date="2021-04-05T00:37:00Z">
              <w:r>
                <w:t>Field name</w:t>
              </w:r>
            </w:ins>
          </w:p>
        </w:tc>
        <w:tc>
          <w:tcPr>
            <w:tcW w:w="913" w:type="dxa"/>
            <w:tcBorders>
              <w:top w:val="single" w:sz="4" w:space="0" w:color="auto"/>
              <w:left w:val="single" w:sz="4" w:space="0" w:color="auto"/>
              <w:bottom w:val="single" w:sz="4" w:space="0" w:color="auto"/>
              <w:right w:val="single" w:sz="4" w:space="0" w:color="auto"/>
            </w:tcBorders>
            <w:shd w:val="pct12" w:color="auto" w:fill="auto"/>
          </w:tcPr>
          <w:p w14:paraId="424B4A5D" w14:textId="77777777" w:rsidR="005F283D" w:rsidRDefault="005F283D" w:rsidP="00A00FBB">
            <w:pPr>
              <w:pStyle w:val="TAH"/>
              <w:rPr>
                <w:ins w:id="726" w:author="simonznaty007@outlook.fr" w:date="2021-04-05T00:37:00Z"/>
              </w:rPr>
            </w:pPr>
            <w:ins w:id="727" w:author="simonznaty007@outlook.fr" w:date="2021-04-05T00:37:00Z">
              <w:r>
                <w:t>M/C/O</w:t>
              </w:r>
            </w:ins>
          </w:p>
        </w:tc>
        <w:tc>
          <w:tcPr>
            <w:tcW w:w="5671" w:type="dxa"/>
            <w:tcBorders>
              <w:top w:val="single" w:sz="4" w:space="0" w:color="auto"/>
              <w:left w:val="single" w:sz="4" w:space="0" w:color="auto"/>
              <w:bottom w:val="single" w:sz="4" w:space="0" w:color="auto"/>
              <w:right w:val="single" w:sz="4" w:space="0" w:color="auto"/>
            </w:tcBorders>
            <w:shd w:val="pct12" w:color="auto" w:fill="auto"/>
          </w:tcPr>
          <w:p w14:paraId="5D70AE52" w14:textId="77777777" w:rsidR="005F283D" w:rsidRDefault="005F283D" w:rsidP="00A00FBB">
            <w:pPr>
              <w:pStyle w:val="TAH"/>
              <w:rPr>
                <w:ins w:id="728" w:author="simonznaty007@outlook.fr" w:date="2021-04-05T00:37:00Z"/>
              </w:rPr>
            </w:pPr>
            <w:ins w:id="729" w:author="simonznaty007@outlook.fr" w:date="2021-04-05T00:37:00Z">
              <w:r>
                <w:t>Description</w:t>
              </w:r>
            </w:ins>
          </w:p>
        </w:tc>
      </w:tr>
      <w:tr w:rsidR="005F283D" w:rsidRPr="00743F9D" w14:paraId="11D5C0C4" w14:textId="77777777" w:rsidTr="00A00FBB">
        <w:trPr>
          <w:jc w:val="center"/>
          <w:ins w:id="730"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10475191" w14:textId="77777777" w:rsidR="005F283D" w:rsidRDefault="005F283D" w:rsidP="00A00FBB">
            <w:pPr>
              <w:pStyle w:val="TAL"/>
              <w:rPr>
                <w:ins w:id="731" w:author="simonznaty007@outlook.fr" w:date="2021-04-05T00:37:00Z"/>
              </w:rPr>
            </w:pPr>
            <w:ins w:id="732" w:author="simonznaty007@outlook.fr" w:date="2021-04-05T00:37:00Z">
              <w:r>
                <w:t>observedSIPURI</w:t>
              </w:r>
            </w:ins>
          </w:p>
        </w:tc>
        <w:tc>
          <w:tcPr>
            <w:tcW w:w="913" w:type="dxa"/>
            <w:tcBorders>
              <w:top w:val="single" w:sz="4" w:space="0" w:color="auto"/>
              <w:left w:val="single" w:sz="4" w:space="0" w:color="auto"/>
              <w:bottom w:val="single" w:sz="4" w:space="0" w:color="auto"/>
              <w:right w:val="single" w:sz="4" w:space="0" w:color="auto"/>
            </w:tcBorders>
            <w:vAlign w:val="center"/>
          </w:tcPr>
          <w:p w14:paraId="1B10DD07" w14:textId="77777777" w:rsidR="005F283D" w:rsidRDefault="005F283D" w:rsidP="00A00FBB">
            <w:pPr>
              <w:pStyle w:val="TAC"/>
              <w:rPr>
                <w:ins w:id="733" w:author="simonznaty007@outlook.fr" w:date="2021-04-05T00:37:00Z"/>
              </w:rPr>
            </w:pPr>
            <w:ins w:id="734" w:author="simonznaty007@outlook.fr" w:date="2021-04-05T00:37:00Z">
              <w:r>
                <w:t>C</w:t>
              </w:r>
            </w:ins>
          </w:p>
        </w:tc>
        <w:tc>
          <w:tcPr>
            <w:tcW w:w="5671" w:type="dxa"/>
            <w:tcBorders>
              <w:top w:val="single" w:sz="4" w:space="0" w:color="auto"/>
              <w:left w:val="single" w:sz="4" w:space="0" w:color="auto"/>
              <w:bottom w:val="single" w:sz="4" w:space="0" w:color="auto"/>
              <w:right w:val="single" w:sz="4" w:space="0" w:color="auto"/>
            </w:tcBorders>
            <w:vAlign w:val="center"/>
          </w:tcPr>
          <w:p w14:paraId="70FC159B" w14:textId="77777777" w:rsidR="005F283D" w:rsidRDefault="005F283D" w:rsidP="00A00FBB">
            <w:pPr>
              <w:pStyle w:val="TAL"/>
              <w:rPr>
                <w:ins w:id="735" w:author="simonznaty007@outlook.fr" w:date="2021-04-05T00:37:00Z"/>
              </w:rPr>
            </w:pPr>
            <w:ins w:id="736" w:author="simonznaty007@outlook.fr" w:date="2021-04-05T00:37:00Z">
              <w:r>
                <w:t>SIP URI of the target (if available).</w:t>
              </w:r>
            </w:ins>
          </w:p>
        </w:tc>
      </w:tr>
      <w:tr w:rsidR="005F283D" w:rsidRPr="00743F9D" w14:paraId="7D6A8351" w14:textId="77777777" w:rsidTr="00A00FBB">
        <w:trPr>
          <w:jc w:val="center"/>
          <w:ins w:id="737"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5050D095" w14:textId="77777777" w:rsidR="005F283D" w:rsidRDefault="005F283D" w:rsidP="00A00FBB">
            <w:pPr>
              <w:pStyle w:val="TAL"/>
              <w:rPr>
                <w:ins w:id="738" w:author="simonznaty007@outlook.fr" w:date="2021-04-05T00:37:00Z"/>
              </w:rPr>
            </w:pPr>
            <w:ins w:id="739" w:author="simonznaty007@outlook.fr" w:date="2021-04-05T00:37:00Z">
              <w:r>
                <w:t>observedTELURI</w:t>
              </w:r>
            </w:ins>
          </w:p>
        </w:tc>
        <w:tc>
          <w:tcPr>
            <w:tcW w:w="913" w:type="dxa"/>
            <w:tcBorders>
              <w:top w:val="single" w:sz="4" w:space="0" w:color="auto"/>
              <w:left w:val="single" w:sz="4" w:space="0" w:color="auto"/>
              <w:bottom w:val="single" w:sz="4" w:space="0" w:color="auto"/>
              <w:right w:val="single" w:sz="4" w:space="0" w:color="auto"/>
            </w:tcBorders>
            <w:vAlign w:val="center"/>
          </w:tcPr>
          <w:p w14:paraId="475EB281" w14:textId="77777777" w:rsidR="005F283D" w:rsidRDefault="005F283D" w:rsidP="00A00FBB">
            <w:pPr>
              <w:pStyle w:val="TAC"/>
              <w:rPr>
                <w:ins w:id="740" w:author="simonznaty007@outlook.fr" w:date="2021-04-05T00:37:00Z"/>
              </w:rPr>
            </w:pPr>
            <w:ins w:id="741" w:author="simonznaty007@outlook.fr" w:date="2021-04-05T00:37:00Z">
              <w:r>
                <w:t>C</w:t>
              </w:r>
            </w:ins>
          </w:p>
        </w:tc>
        <w:tc>
          <w:tcPr>
            <w:tcW w:w="5671" w:type="dxa"/>
            <w:tcBorders>
              <w:top w:val="single" w:sz="4" w:space="0" w:color="auto"/>
              <w:left w:val="single" w:sz="4" w:space="0" w:color="auto"/>
              <w:bottom w:val="single" w:sz="4" w:space="0" w:color="auto"/>
              <w:right w:val="single" w:sz="4" w:space="0" w:color="auto"/>
            </w:tcBorders>
            <w:vAlign w:val="center"/>
          </w:tcPr>
          <w:p w14:paraId="16F2D88E" w14:textId="77777777" w:rsidR="005F283D" w:rsidRDefault="005F283D" w:rsidP="00A00FBB">
            <w:pPr>
              <w:pStyle w:val="TAL"/>
              <w:rPr>
                <w:ins w:id="742" w:author="simonznaty007@outlook.fr" w:date="2021-04-05T00:37:00Z"/>
              </w:rPr>
            </w:pPr>
            <w:ins w:id="743" w:author="simonznaty007@outlook.fr" w:date="2021-04-05T00:37:00Z">
              <w:r>
                <w:t>TEL URI of the target (if available).</w:t>
              </w:r>
            </w:ins>
          </w:p>
        </w:tc>
      </w:tr>
      <w:tr w:rsidR="005F283D" w:rsidRPr="00743F9D" w14:paraId="4F278798" w14:textId="77777777" w:rsidTr="00A00FBB">
        <w:trPr>
          <w:jc w:val="center"/>
          <w:ins w:id="744"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7A3CC26B" w14:textId="77777777" w:rsidR="005F283D" w:rsidRPr="00B67205" w:rsidRDefault="005F283D" w:rsidP="00A00FBB">
            <w:pPr>
              <w:keepNext/>
              <w:keepLines/>
              <w:spacing w:after="0"/>
              <w:rPr>
                <w:ins w:id="745" w:author="simonznaty007@outlook.fr" w:date="2021-04-05T00:37:00Z"/>
                <w:rFonts w:ascii="Arial" w:hAnsi="Arial"/>
                <w:sz w:val="18"/>
              </w:rPr>
            </w:pPr>
            <w:ins w:id="746" w:author="simonznaty007@outlook.fr" w:date="2021-04-05T00:37:00Z">
              <w:r>
                <w:rPr>
                  <w:rFonts w:ascii="Arial" w:hAnsi="Arial"/>
                  <w:sz w:val="18"/>
                </w:rPr>
                <w:t>observedIMEI</w:t>
              </w:r>
            </w:ins>
          </w:p>
        </w:tc>
        <w:tc>
          <w:tcPr>
            <w:tcW w:w="913" w:type="dxa"/>
            <w:tcBorders>
              <w:top w:val="single" w:sz="4" w:space="0" w:color="auto"/>
              <w:left w:val="single" w:sz="4" w:space="0" w:color="auto"/>
              <w:bottom w:val="single" w:sz="4" w:space="0" w:color="auto"/>
              <w:right w:val="single" w:sz="4" w:space="0" w:color="auto"/>
            </w:tcBorders>
            <w:vAlign w:val="center"/>
          </w:tcPr>
          <w:p w14:paraId="07FB76CA" w14:textId="77777777" w:rsidR="005F283D" w:rsidRPr="00B67205" w:rsidRDefault="005F283D" w:rsidP="00A00FBB">
            <w:pPr>
              <w:keepNext/>
              <w:keepLines/>
              <w:spacing w:after="0"/>
              <w:jc w:val="center"/>
              <w:rPr>
                <w:ins w:id="747" w:author="simonznaty007@outlook.fr" w:date="2021-04-05T00:37:00Z"/>
                <w:rFonts w:ascii="Arial" w:hAnsi="Arial"/>
                <w:sz w:val="18"/>
              </w:rPr>
            </w:pPr>
            <w:ins w:id="748" w:author="simonznaty007@outlook.fr" w:date="2021-04-05T00:37:00Z">
              <w:r>
                <w:rPr>
                  <w:rFonts w:ascii="Arial" w:hAnsi="Arial"/>
                  <w:sz w:val="18"/>
                </w:rPr>
                <w:t>C</w:t>
              </w:r>
            </w:ins>
          </w:p>
        </w:tc>
        <w:tc>
          <w:tcPr>
            <w:tcW w:w="5671" w:type="dxa"/>
            <w:tcBorders>
              <w:top w:val="single" w:sz="4" w:space="0" w:color="auto"/>
              <w:left w:val="single" w:sz="4" w:space="0" w:color="auto"/>
              <w:bottom w:val="single" w:sz="4" w:space="0" w:color="auto"/>
              <w:right w:val="single" w:sz="4" w:space="0" w:color="auto"/>
            </w:tcBorders>
            <w:vAlign w:val="center"/>
          </w:tcPr>
          <w:p w14:paraId="5508D6DC" w14:textId="77777777" w:rsidR="005F283D" w:rsidRPr="00497915" w:rsidRDefault="005F283D" w:rsidP="00A00FBB">
            <w:pPr>
              <w:keepNext/>
              <w:keepLines/>
              <w:spacing w:after="0"/>
              <w:rPr>
                <w:ins w:id="749" w:author="simonznaty007@outlook.fr" w:date="2021-04-05T00:37:00Z"/>
                <w:rFonts w:ascii="Arial" w:hAnsi="Arial"/>
                <w:sz w:val="18"/>
                <w:lang w:val="en-GB"/>
              </w:rPr>
            </w:pPr>
            <w:ins w:id="750" w:author="simonznaty007@outlook.fr" w:date="2021-04-05T00:37:00Z">
              <w:r>
                <w:rPr>
                  <w:rFonts w:ascii="Arial" w:hAnsi="Arial"/>
                  <w:sz w:val="18"/>
                  <w:lang w:val="en-GB"/>
                </w:rPr>
                <w:t>IMEI</w:t>
              </w:r>
              <w:r w:rsidRPr="00497915">
                <w:rPr>
                  <w:rFonts w:ascii="Arial" w:hAnsi="Arial"/>
                  <w:sz w:val="18"/>
                  <w:lang w:val="en-GB"/>
                </w:rPr>
                <w:t xml:space="preserve"> of the target (if available).</w:t>
              </w:r>
            </w:ins>
          </w:p>
        </w:tc>
      </w:tr>
      <w:tr w:rsidR="005F283D" w14:paraId="79DC6EAC" w14:textId="77777777" w:rsidTr="00A00FBB">
        <w:trPr>
          <w:jc w:val="center"/>
          <w:ins w:id="751"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3A89AB9C" w14:textId="77777777" w:rsidR="005F283D" w:rsidRDefault="005F283D" w:rsidP="00A00FBB">
            <w:pPr>
              <w:pStyle w:val="TAL"/>
              <w:rPr>
                <w:ins w:id="752" w:author="simonznaty007@outlook.fr" w:date="2021-04-05T00:37:00Z"/>
              </w:rPr>
            </w:pPr>
            <w:ins w:id="753" w:author="simonznaty007@outlook.fr" w:date="2021-04-05T00:37:00Z">
              <w:r>
                <w:t>ccUnavailableReason</w:t>
              </w:r>
            </w:ins>
          </w:p>
        </w:tc>
        <w:tc>
          <w:tcPr>
            <w:tcW w:w="913" w:type="dxa"/>
            <w:tcBorders>
              <w:top w:val="single" w:sz="4" w:space="0" w:color="auto"/>
              <w:left w:val="single" w:sz="4" w:space="0" w:color="auto"/>
              <w:bottom w:val="single" w:sz="4" w:space="0" w:color="auto"/>
              <w:right w:val="single" w:sz="4" w:space="0" w:color="auto"/>
            </w:tcBorders>
            <w:vAlign w:val="center"/>
          </w:tcPr>
          <w:p w14:paraId="4E894DE5" w14:textId="77777777" w:rsidR="005F283D" w:rsidRDefault="005F283D" w:rsidP="00A00FBB">
            <w:pPr>
              <w:pStyle w:val="TAC"/>
              <w:rPr>
                <w:ins w:id="754" w:author="simonznaty007@outlook.fr" w:date="2021-04-05T00:37:00Z"/>
              </w:rPr>
            </w:pPr>
            <w:ins w:id="755" w:author="simonznaty007@outlook.fr" w:date="2021-04-05T00:37:00Z">
              <w:r>
                <w:t>C</w:t>
              </w:r>
            </w:ins>
          </w:p>
        </w:tc>
        <w:tc>
          <w:tcPr>
            <w:tcW w:w="5671" w:type="dxa"/>
            <w:tcBorders>
              <w:top w:val="single" w:sz="4" w:space="0" w:color="auto"/>
              <w:left w:val="single" w:sz="4" w:space="0" w:color="auto"/>
              <w:bottom w:val="single" w:sz="4" w:space="0" w:color="auto"/>
              <w:right w:val="single" w:sz="4" w:space="0" w:color="auto"/>
            </w:tcBorders>
            <w:vAlign w:val="center"/>
          </w:tcPr>
          <w:p w14:paraId="047E3C50" w14:textId="77777777" w:rsidR="005F283D" w:rsidRDefault="005F283D" w:rsidP="00A00FBB">
            <w:pPr>
              <w:pStyle w:val="TAL"/>
              <w:rPr>
                <w:ins w:id="756" w:author="simonznaty007@outlook.fr" w:date="2021-04-05T00:37:00Z"/>
              </w:rPr>
            </w:pPr>
            <w:ins w:id="757" w:author="simonznaty007@outlook.fr" w:date="2021-04-05T00:37:00Z">
              <w:r>
                <w:t xml:space="preserve">Reason for CC unavailability </w:t>
              </w:r>
            </w:ins>
          </w:p>
        </w:tc>
      </w:tr>
    </w:tbl>
    <w:p w14:paraId="188EC3BC" w14:textId="77777777" w:rsidR="005F283D" w:rsidRDefault="005F283D" w:rsidP="005F283D">
      <w:pPr>
        <w:pStyle w:val="TH"/>
        <w:jc w:val="left"/>
        <w:rPr>
          <w:ins w:id="758" w:author="simonznaty007@outlook.fr" w:date="2021-04-05T00:37:00Z"/>
        </w:rPr>
      </w:pPr>
    </w:p>
    <w:p w14:paraId="37F7B187" w14:textId="28ADDFFA" w:rsidR="005F283D" w:rsidRPr="00966685" w:rsidRDefault="00793434" w:rsidP="005F283D">
      <w:pPr>
        <w:pStyle w:val="Titre5"/>
        <w:spacing w:before="120" w:after="180" w:line="240" w:lineRule="auto"/>
        <w:rPr>
          <w:ins w:id="759" w:author="simonznaty007@outlook.fr" w:date="2021-04-05T00:37:00Z"/>
          <w:rFonts w:ascii="Arial" w:hAnsi="Arial" w:cs="Arial"/>
          <w:color w:val="000000" w:themeColor="text1"/>
          <w:sz w:val="24"/>
          <w:szCs w:val="24"/>
        </w:rPr>
      </w:pPr>
      <w:ins w:id="760" w:author="simonznaty007@outlook.fr" w:date="2021-04-06T01:11:00Z">
        <w:r w:rsidRPr="00966685">
          <w:rPr>
            <w:rFonts w:ascii="Arial" w:hAnsi="Arial" w:cs="Arial"/>
            <w:color w:val="auto"/>
            <w:sz w:val="24"/>
            <w:szCs w:val="24"/>
          </w:rPr>
          <w:t>7.X.A</w:t>
        </w:r>
      </w:ins>
      <w:ins w:id="761" w:author="simonznaty007@outlook.fr" w:date="2021-04-05T00:37:00Z">
        <w:r w:rsidR="005F283D" w:rsidRPr="00966685">
          <w:rPr>
            <w:rFonts w:ascii="Arial" w:hAnsi="Arial" w:cs="Arial"/>
            <w:color w:val="auto"/>
            <w:sz w:val="24"/>
            <w:szCs w:val="24"/>
          </w:rPr>
          <w:t xml:space="preserve">.9. </w:t>
        </w:r>
        <w:r w:rsidR="005F283D" w:rsidRPr="00966685">
          <w:rPr>
            <w:rFonts w:ascii="Arial" w:hAnsi="Arial" w:cs="Arial"/>
            <w:color w:val="000000" w:themeColor="text1"/>
            <w:sz w:val="24"/>
            <w:szCs w:val="24"/>
          </w:rPr>
          <w:t>PartyJoin</w:t>
        </w:r>
      </w:ins>
    </w:p>
    <w:p w14:paraId="346264A8" w14:textId="77777777" w:rsidR="005F283D" w:rsidRDefault="005F283D" w:rsidP="005F283D">
      <w:pPr>
        <w:autoSpaceDE w:val="0"/>
        <w:autoSpaceDN w:val="0"/>
        <w:adjustRightInd w:val="0"/>
        <w:spacing w:after="0" w:line="240" w:lineRule="auto"/>
        <w:rPr>
          <w:ins w:id="762" w:author="simonznaty007@outlook.fr" w:date="2021-04-05T00:37:00Z"/>
          <w:rFonts w:ascii="Times New Roman" w:hAnsi="Times New Roman" w:cs="Times New Roman"/>
          <w:sz w:val="20"/>
          <w:szCs w:val="20"/>
          <w:lang w:val="en-GB"/>
        </w:rPr>
      </w:pPr>
      <w:ins w:id="763" w:author="simonznaty007@outlook.fr" w:date="2021-04-05T00:37:00Z">
        <w:r w:rsidRPr="007062E6">
          <w:rPr>
            <w:rFonts w:ascii="Times New Roman" w:hAnsi="Times New Roman" w:cs="Times New Roman"/>
            <w:sz w:val="20"/>
            <w:szCs w:val="20"/>
            <w:lang w:val="en-GB"/>
          </w:rPr>
          <w:t>The IRI-POI present in the</w:t>
        </w:r>
        <w:r>
          <w:rPr>
            <w:rFonts w:ascii="Times New Roman" w:hAnsi="Times New Roman" w:cs="Times New Roman"/>
            <w:sz w:val="20"/>
            <w:szCs w:val="20"/>
            <w:lang w:val="en-GB"/>
          </w:rPr>
          <w:t xml:space="preserve"> S-CSCF and optionally in P-CSCF</w:t>
        </w:r>
        <w:r w:rsidRPr="007062E6">
          <w:rPr>
            <w:rFonts w:ascii="Times New Roman" w:hAnsi="Times New Roman" w:cs="Times New Roman"/>
            <w:sz w:val="20"/>
            <w:szCs w:val="20"/>
            <w:lang w:val="en-GB"/>
          </w:rPr>
          <w:t xml:space="preserve"> shall generate an xIRI containing a PartyJoin </w:t>
        </w:r>
      </w:ins>
    </w:p>
    <w:p w14:paraId="3DBC47FD" w14:textId="77777777" w:rsidR="005F283D" w:rsidRDefault="005F283D" w:rsidP="005F283D">
      <w:pPr>
        <w:autoSpaceDE w:val="0"/>
        <w:autoSpaceDN w:val="0"/>
        <w:adjustRightInd w:val="0"/>
        <w:spacing w:after="0" w:line="240" w:lineRule="auto"/>
        <w:rPr>
          <w:ins w:id="764" w:author="simonznaty007@outlook.fr" w:date="2021-04-05T00:37:00Z"/>
          <w:rFonts w:ascii="Times New Roman" w:hAnsi="Times New Roman" w:cs="Times New Roman"/>
          <w:sz w:val="20"/>
          <w:szCs w:val="20"/>
          <w:lang w:val="en-GB"/>
        </w:rPr>
      </w:pPr>
      <w:ins w:id="765" w:author="simonznaty007@outlook.fr" w:date="2021-04-05T00:37:00Z">
        <w:r w:rsidRPr="007062E6">
          <w:rPr>
            <w:rFonts w:ascii="Times New Roman" w:hAnsi="Times New Roman" w:cs="Times New Roman"/>
            <w:sz w:val="20"/>
            <w:szCs w:val="20"/>
            <w:lang w:val="en-GB"/>
          </w:rPr>
          <w:t xml:space="preserve">. Accordingly, the IRI-POI in the </w:t>
        </w:r>
        <w:r>
          <w:rPr>
            <w:rFonts w:ascii="Times New Roman" w:hAnsi="Times New Roman" w:cs="Times New Roman"/>
            <w:sz w:val="20"/>
            <w:szCs w:val="20"/>
            <w:lang w:val="en-GB"/>
          </w:rPr>
          <w:t>S-CSCF and optionally P-CSCF</w:t>
        </w:r>
        <w:r w:rsidRPr="007062E6">
          <w:rPr>
            <w:rFonts w:ascii="Times New Roman" w:hAnsi="Times New Roman" w:cs="Times New Roman"/>
            <w:sz w:val="20"/>
            <w:szCs w:val="20"/>
            <w:lang w:val="en-GB"/>
          </w:rPr>
          <w:t xml:space="preserve"> generates the xIRI when the following </w:t>
        </w:r>
        <w:r>
          <w:rPr>
            <w:rFonts w:ascii="Times New Roman" w:hAnsi="Times New Roman" w:cs="Times New Roman"/>
            <w:sz w:val="20"/>
            <w:szCs w:val="20"/>
            <w:lang w:val="en-GB"/>
          </w:rPr>
          <w:t xml:space="preserve">the following </w:t>
        </w:r>
        <w:r w:rsidRPr="007062E6">
          <w:rPr>
            <w:rFonts w:ascii="Times New Roman" w:hAnsi="Times New Roman" w:cs="Times New Roman"/>
            <w:sz w:val="20"/>
            <w:szCs w:val="20"/>
            <w:lang w:val="en-GB"/>
          </w:rPr>
          <w:t>event</w:t>
        </w:r>
        <w:r>
          <w:rPr>
            <w:rFonts w:ascii="Times New Roman" w:hAnsi="Times New Roman" w:cs="Times New Roman"/>
            <w:sz w:val="20"/>
            <w:szCs w:val="20"/>
            <w:lang w:val="en-GB"/>
          </w:rPr>
          <w:t>s</w:t>
        </w:r>
        <w:r w:rsidRPr="007062E6">
          <w:rPr>
            <w:rFonts w:ascii="Times New Roman" w:hAnsi="Times New Roman" w:cs="Times New Roman"/>
            <w:sz w:val="20"/>
            <w:szCs w:val="20"/>
            <w:lang w:val="en-GB"/>
          </w:rPr>
          <w:t xml:space="preserve"> </w:t>
        </w:r>
        <w:r>
          <w:rPr>
            <w:rFonts w:ascii="Times New Roman" w:hAnsi="Times New Roman" w:cs="Times New Roman"/>
            <w:sz w:val="20"/>
            <w:szCs w:val="20"/>
            <w:lang w:val="en-GB"/>
          </w:rPr>
          <w:t>are</w:t>
        </w:r>
        <w:r w:rsidRPr="007062E6">
          <w:rPr>
            <w:rFonts w:ascii="Times New Roman" w:hAnsi="Times New Roman" w:cs="Times New Roman"/>
            <w:sz w:val="20"/>
            <w:szCs w:val="20"/>
            <w:lang w:val="en-GB"/>
          </w:rPr>
          <w:t xml:space="preserve"> detected:</w:t>
        </w:r>
      </w:ins>
    </w:p>
    <w:p w14:paraId="7B228F45" w14:textId="77777777" w:rsidR="005F283D" w:rsidRPr="007062E6" w:rsidRDefault="005F283D" w:rsidP="005F283D">
      <w:pPr>
        <w:autoSpaceDE w:val="0"/>
        <w:autoSpaceDN w:val="0"/>
        <w:adjustRightInd w:val="0"/>
        <w:spacing w:after="0" w:line="240" w:lineRule="auto"/>
        <w:rPr>
          <w:ins w:id="766" w:author="simonznaty007@outlook.fr" w:date="2021-04-05T00:37:00Z"/>
          <w:rFonts w:ascii="Times New Roman" w:hAnsi="Times New Roman" w:cs="Times New Roman"/>
          <w:sz w:val="20"/>
          <w:szCs w:val="20"/>
          <w:lang w:val="en-GB"/>
        </w:rPr>
      </w:pPr>
    </w:p>
    <w:p w14:paraId="77DF4C83" w14:textId="77777777" w:rsidR="005F283D" w:rsidRPr="007062E6" w:rsidRDefault="005F283D" w:rsidP="005F283D">
      <w:pPr>
        <w:pStyle w:val="B1"/>
        <w:rPr>
          <w:ins w:id="767" w:author="simonznaty007@outlook.fr" w:date="2021-04-05T00:37:00Z"/>
        </w:rPr>
      </w:pPr>
      <w:ins w:id="768" w:author="simonznaty007@outlook.fr" w:date="2021-04-05T00:37:00Z">
        <w:r w:rsidRPr="007062E6">
          <w:t>-</w:t>
        </w:r>
        <w:r w:rsidRPr="007062E6">
          <w:tab/>
          <w:t xml:space="preserve">when the </w:t>
        </w:r>
        <w:r>
          <w:t>S-CSCF and optionally P-CSCF sends</w:t>
        </w:r>
        <w:r w:rsidRPr="007062E6">
          <w:t xml:space="preserve"> a SIP 200 OK</w:t>
        </w:r>
        <w:r>
          <w:t xml:space="preserve"> containing a contact header including the </w:t>
        </w:r>
        <w:r w:rsidRPr="00013D57">
          <w:t>"isfocus" feature parameter</w:t>
        </w:r>
        <w:r>
          <w:t xml:space="preserve"> </w:t>
        </w:r>
        <w:r w:rsidRPr="007062E6">
          <w:t xml:space="preserve">in response to a SIP INVITE indicating </w:t>
        </w:r>
        <w:r>
          <w:t>the</w:t>
        </w:r>
        <w:r w:rsidRPr="007062E6">
          <w:t xml:space="preserve"> </w:t>
        </w:r>
        <w:r>
          <w:t>target</w:t>
        </w:r>
        <w:r w:rsidRPr="007062E6">
          <w:t xml:space="preserve"> </w:t>
        </w:r>
        <w:r>
          <w:t>has initiated a</w:t>
        </w:r>
        <w:r w:rsidRPr="007062E6">
          <w:t xml:space="preserve"> conference session</w:t>
        </w:r>
        <w:r>
          <w:t xml:space="preserve"> (Request-URI set to the conference factory URI)</w:t>
        </w:r>
        <w:r w:rsidRPr="007062E6">
          <w:t>.</w:t>
        </w:r>
      </w:ins>
    </w:p>
    <w:p w14:paraId="4C8746EF" w14:textId="77777777" w:rsidR="005F283D" w:rsidRDefault="005F283D" w:rsidP="005F283D">
      <w:pPr>
        <w:pStyle w:val="B1"/>
        <w:rPr>
          <w:ins w:id="769" w:author="simonznaty007@outlook.fr" w:date="2021-04-05T00:37:00Z"/>
        </w:rPr>
      </w:pPr>
      <w:ins w:id="770" w:author="simonznaty007@outlook.fr" w:date="2021-04-05T00:37:00Z">
        <w:r w:rsidRPr="007062E6">
          <w:t>-</w:t>
        </w:r>
        <w:r w:rsidRPr="007062E6">
          <w:tab/>
          <w:t xml:space="preserve">when the </w:t>
        </w:r>
        <w:r>
          <w:t>S-CSCF and optionally P-CSCF sends a 200 OK in response to a SIP INVITE initiated by the target to join an established conference. The request-URI of the INVITE is the conference URI including the ‘isfocus’ feature parameter.</w:t>
        </w:r>
      </w:ins>
    </w:p>
    <w:p w14:paraId="7CB916B6" w14:textId="77777777" w:rsidR="005F283D" w:rsidRDefault="005F283D" w:rsidP="005F283D">
      <w:pPr>
        <w:pStyle w:val="B1"/>
        <w:rPr>
          <w:ins w:id="771" w:author="simonznaty007@outlook.fr" w:date="2021-04-05T00:37:00Z"/>
        </w:rPr>
      </w:pPr>
      <w:ins w:id="772" w:author="simonznaty007@outlook.fr" w:date="2021-04-05T00:37:00Z">
        <w:r>
          <w:t xml:space="preserve">-    </w:t>
        </w:r>
        <w:r w:rsidRPr="007062E6">
          <w:t xml:space="preserve">when the </w:t>
        </w:r>
        <w:r>
          <w:t>S-CSCF and optionally P-CSCF sends a 200 OK in response to a SIP INVITE initiated by the TAS to invite the target to join an established conference. The INVITE contains a contact header field with the conference URI and the ‘isfocus’ feature parameter.</w:t>
        </w:r>
      </w:ins>
    </w:p>
    <w:p w14:paraId="63A946CA" w14:textId="77777777" w:rsidR="005F283D" w:rsidRPr="005459E9" w:rsidRDefault="005F283D" w:rsidP="005F283D">
      <w:pPr>
        <w:rPr>
          <w:ins w:id="773" w:author="simonznaty007@outlook.fr" w:date="2021-04-05T00:37:00Z"/>
          <w:rFonts w:ascii="Times New Roman" w:hAnsi="Times New Roman" w:cs="Times New Roman"/>
          <w:sz w:val="20"/>
          <w:szCs w:val="20"/>
          <w:lang w:val="en-GB"/>
        </w:rPr>
      </w:pPr>
      <w:ins w:id="774" w:author="simonznaty007@outlook.fr" w:date="2021-04-05T00:37:00Z">
        <w:r w:rsidRPr="005459E9">
          <w:rPr>
            <w:rFonts w:ascii="Times New Roman" w:hAnsi="Times New Roman" w:cs="Times New Roman"/>
            <w:sz w:val="20"/>
            <w:szCs w:val="20"/>
            <w:lang w:val="en-GB"/>
          </w:rPr>
          <w:t>The following table contains parameters generated by the IRI-POI.</w:t>
        </w:r>
      </w:ins>
    </w:p>
    <w:p w14:paraId="700DAB31" w14:textId="22B9747A" w:rsidR="005F283D" w:rsidRDefault="005F283D" w:rsidP="005F283D">
      <w:pPr>
        <w:pStyle w:val="TH"/>
        <w:rPr>
          <w:ins w:id="775" w:author="simonznaty007@outlook.fr" w:date="2021-04-05T00:37:00Z"/>
        </w:rPr>
      </w:pPr>
      <w:ins w:id="776" w:author="simonznaty007@outlook.fr" w:date="2021-04-05T00:37:00Z">
        <w:r>
          <w:t xml:space="preserve">Table </w:t>
        </w:r>
      </w:ins>
      <w:ins w:id="777" w:author="simonznaty007@outlook.fr" w:date="2021-04-06T01:11:00Z">
        <w:r w:rsidR="00793434">
          <w:t>7.X.A</w:t>
        </w:r>
      </w:ins>
      <w:ins w:id="778" w:author="simonznaty007@outlook.fr" w:date="2021-04-05T00:37:00Z">
        <w:r>
          <w:t>-10: Payload for PartyJoin</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850"/>
        <w:gridCol w:w="5675"/>
      </w:tblGrid>
      <w:tr w:rsidR="005F283D" w:rsidRPr="00760004" w14:paraId="62B3E09C" w14:textId="77777777" w:rsidTr="00A00FBB">
        <w:trPr>
          <w:trHeight w:val="231"/>
          <w:jc w:val="center"/>
          <w:ins w:id="779" w:author="simonznaty007@outlook.fr" w:date="2021-04-05T00:37:00Z"/>
        </w:trPr>
        <w:tc>
          <w:tcPr>
            <w:tcW w:w="2689" w:type="dxa"/>
          </w:tcPr>
          <w:p w14:paraId="576D61A6" w14:textId="77777777" w:rsidR="005F283D" w:rsidRPr="00760004" w:rsidRDefault="005F283D" w:rsidP="00A00FBB">
            <w:pPr>
              <w:pStyle w:val="TAH"/>
              <w:rPr>
                <w:ins w:id="780" w:author="simonznaty007@outlook.fr" w:date="2021-04-05T00:37:00Z"/>
              </w:rPr>
            </w:pPr>
            <w:ins w:id="781" w:author="simonznaty007@outlook.fr" w:date="2021-04-05T00:37:00Z">
              <w:r w:rsidRPr="00760004">
                <w:t>Field name</w:t>
              </w:r>
            </w:ins>
          </w:p>
        </w:tc>
        <w:tc>
          <w:tcPr>
            <w:tcW w:w="850" w:type="dxa"/>
          </w:tcPr>
          <w:p w14:paraId="1A47F80C" w14:textId="77777777" w:rsidR="005F283D" w:rsidRPr="00760004" w:rsidRDefault="005F283D" w:rsidP="00A00FBB">
            <w:pPr>
              <w:pStyle w:val="TAH"/>
              <w:rPr>
                <w:ins w:id="782" w:author="simonznaty007@outlook.fr" w:date="2021-04-05T00:37:00Z"/>
              </w:rPr>
            </w:pPr>
            <w:ins w:id="783" w:author="simonznaty007@outlook.fr" w:date="2021-04-05T00:37:00Z">
              <w:r w:rsidRPr="00760004">
                <w:t>M/C/O</w:t>
              </w:r>
            </w:ins>
          </w:p>
        </w:tc>
        <w:tc>
          <w:tcPr>
            <w:tcW w:w="5675" w:type="dxa"/>
          </w:tcPr>
          <w:p w14:paraId="5603968F" w14:textId="77777777" w:rsidR="005F283D" w:rsidRPr="00760004" w:rsidRDefault="005F283D" w:rsidP="00A00FBB">
            <w:pPr>
              <w:pStyle w:val="TAH"/>
              <w:rPr>
                <w:ins w:id="784" w:author="simonznaty007@outlook.fr" w:date="2021-04-05T00:37:00Z"/>
              </w:rPr>
            </w:pPr>
            <w:ins w:id="785" w:author="simonznaty007@outlook.fr" w:date="2021-04-05T00:37:00Z">
              <w:r w:rsidRPr="00760004">
                <w:t>Description</w:t>
              </w:r>
            </w:ins>
          </w:p>
        </w:tc>
      </w:tr>
      <w:tr w:rsidR="005F283D" w:rsidRPr="00743F9D" w14:paraId="5CDA3CB6" w14:textId="77777777" w:rsidTr="00A00FBB">
        <w:trPr>
          <w:trHeight w:val="246"/>
          <w:jc w:val="center"/>
          <w:ins w:id="786" w:author="simonznaty007@outlook.fr" w:date="2021-04-05T00:37:00Z"/>
        </w:trPr>
        <w:tc>
          <w:tcPr>
            <w:tcW w:w="2689" w:type="dxa"/>
          </w:tcPr>
          <w:p w14:paraId="29BCB9C2" w14:textId="77777777" w:rsidR="005F283D" w:rsidRPr="00760004" w:rsidRDefault="005F283D" w:rsidP="00A00FBB">
            <w:pPr>
              <w:pStyle w:val="TAL"/>
              <w:rPr>
                <w:ins w:id="787" w:author="simonznaty007@outlook.fr" w:date="2021-04-05T00:37:00Z"/>
              </w:rPr>
            </w:pPr>
            <w:ins w:id="788" w:author="simonznaty007@outlook.fr" w:date="2021-04-05T00:37:00Z">
              <w:r>
                <w:t>observedSIPURI</w:t>
              </w:r>
            </w:ins>
          </w:p>
        </w:tc>
        <w:tc>
          <w:tcPr>
            <w:tcW w:w="850" w:type="dxa"/>
          </w:tcPr>
          <w:p w14:paraId="482F0F55" w14:textId="77777777" w:rsidR="005F283D" w:rsidRDefault="005F283D" w:rsidP="00A00FBB">
            <w:pPr>
              <w:pStyle w:val="TAL"/>
              <w:jc w:val="center"/>
              <w:rPr>
                <w:ins w:id="789" w:author="simonznaty007@outlook.fr" w:date="2021-04-05T00:37:00Z"/>
              </w:rPr>
            </w:pPr>
            <w:ins w:id="790" w:author="simonznaty007@outlook.fr" w:date="2021-04-05T00:37:00Z">
              <w:r>
                <w:t>C</w:t>
              </w:r>
            </w:ins>
          </w:p>
        </w:tc>
        <w:tc>
          <w:tcPr>
            <w:tcW w:w="5675" w:type="dxa"/>
            <w:vAlign w:val="center"/>
          </w:tcPr>
          <w:p w14:paraId="506C1123" w14:textId="77777777" w:rsidR="005F283D" w:rsidRPr="00760004" w:rsidRDefault="005F283D" w:rsidP="00A00FBB">
            <w:pPr>
              <w:pStyle w:val="TAL"/>
              <w:rPr>
                <w:ins w:id="791" w:author="simonznaty007@outlook.fr" w:date="2021-04-05T00:37:00Z"/>
              </w:rPr>
            </w:pPr>
            <w:ins w:id="792" w:author="simonznaty007@outlook.fr" w:date="2021-04-05T00:37:00Z">
              <w:r>
                <w:t>SIP URI of the target (if available).</w:t>
              </w:r>
            </w:ins>
          </w:p>
        </w:tc>
      </w:tr>
      <w:tr w:rsidR="005F283D" w:rsidRPr="00743F9D" w14:paraId="7B1FF415" w14:textId="77777777" w:rsidTr="00A00FBB">
        <w:trPr>
          <w:trHeight w:val="231"/>
          <w:jc w:val="center"/>
          <w:ins w:id="793" w:author="simonznaty007@outlook.fr" w:date="2021-04-05T00:37:00Z"/>
        </w:trPr>
        <w:tc>
          <w:tcPr>
            <w:tcW w:w="2689" w:type="dxa"/>
          </w:tcPr>
          <w:p w14:paraId="3B57F985" w14:textId="77777777" w:rsidR="005F283D" w:rsidRPr="00760004" w:rsidRDefault="005F283D" w:rsidP="00A00FBB">
            <w:pPr>
              <w:pStyle w:val="TAL"/>
              <w:rPr>
                <w:ins w:id="794" w:author="simonznaty007@outlook.fr" w:date="2021-04-05T00:37:00Z"/>
              </w:rPr>
            </w:pPr>
            <w:ins w:id="795" w:author="simonznaty007@outlook.fr" w:date="2021-04-05T00:37:00Z">
              <w:r>
                <w:t>observedTELURI</w:t>
              </w:r>
            </w:ins>
          </w:p>
        </w:tc>
        <w:tc>
          <w:tcPr>
            <w:tcW w:w="850" w:type="dxa"/>
          </w:tcPr>
          <w:p w14:paraId="390C3045" w14:textId="77777777" w:rsidR="005F283D" w:rsidRDefault="005F283D" w:rsidP="00A00FBB">
            <w:pPr>
              <w:pStyle w:val="TAL"/>
              <w:jc w:val="center"/>
              <w:rPr>
                <w:ins w:id="796" w:author="simonznaty007@outlook.fr" w:date="2021-04-05T00:37:00Z"/>
              </w:rPr>
            </w:pPr>
            <w:ins w:id="797" w:author="simonznaty007@outlook.fr" w:date="2021-04-05T00:37:00Z">
              <w:r>
                <w:t>C</w:t>
              </w:r>
            </w:ins>
          </w:p>
        </w:tc>
        <w:tc>
          <w:tcPr>
            <w:tcW w:w="5675" w:type="dxa"/>
            <w:vAlign w:val="center"/>
          </w:tcPr>
          <w:p w14:paraId="23A48F73" w14:textId="77777777" w:rsidR="005F283D" w:rsidRPr="00760004" w:rsidRDefault="005F283D" w:rsidP="00A00FBB">
            <w:pPr>
              <w:pStyle w:val="TAL"/>
              <w:rPr>
                <w:ins w:id="798" w:author="simonznaty007@outlook.fr" w:date="2021-04-05T00:37:00Z"/>
              </w:rPr>
            </w:pPr>
            <w:ins w:id="799" w:author="simonznaty007@outlook.fr" w:date="2021-04-05T00:37:00Z">
              <w:r>
                <w:t>TEL URI of the target (if available).</w:t>
              </w:r>
            </w:ins>
          </w:p>
        </w:tc>
      </w:tr>
      <w:tr w:rsidR="005F283D" w:rsidRPr="00743F9D" w14:paraId="238C6696" w14:textId="77777777" w:rsidTr="00A00FBB">
        <w:trPr>
          <w:trHeight w:val="231"/>
          <w:jc w:val="center"/>
          <w:ins w:id="800" w:author="simonznaty007@outlook.fr" w:date="2021-04-05T00:37:00Z"/>
        </w:trPr>
        <w:tc>
          <w:tcPr>
            <w:tcW w:w="2689" w:type="dxa"/>
          </w:tcPr>
          <w:p w14:paraId="13E3CA82" w14:textId="77777777" w:rsidR="005F283D" w:rsidRPr="00760004" w:rsidRDefault="005F283D" w:rsidP="00A00FBB">
            <w:pPr>
              <w:pStyle w:val="TAL"/>
              <w:rPr>
                <w:ins w:id="801" w:author="simonznaty007@outlook.fr" w:date="2021-04-05T00:37:00Z"/>
              </w:rPr>
            </w:pPr>
            <w:ins w:id="802" w:author="simonznaty007@outlook.fr" w:date="2021-04-05T00:37:00Z">
              <w:r>
                <w:t>conferenceSessionInfo</w:t>
              </w:r>
            </w:ins>
          </w:p>
        </w:tc>
        <w:tc>
          <w:tcPr>
            <w:tcW w:w="850" w:type="dxa"/>
          </w:tcPr>
          <w:p w14:paraId="24DCA0E4" w14:textId="77777777" w:rsidR="005F283D" w:rsidRDefault="005F283D" w:rsidP="00A00FBB">
            <w:pPr>
              <w:pStyle w:val="TAL"/>
              <w:jc w:val="center"/>
              <w:rPr>
                <w:ins w:id="803" w:author="simonznaty007@outlook.fr" w:date="2021-04-05T00:37:00Z"/>
              </w:rPr>
            </w:pPr>
            <w:ins w:id="804" w:author="simonznaty007@outlook.fr" w:date="2021-04-05T00:37:00Z">
              <w:r>
                <w:t>M</w:t>
              </w:r>
            </w:ins>
          </w:p>
        </w:tc>
        <w:tc>
          <w:tcPr>
            <w:tcW w:w="5675" w:type="dxa"/>
            <w:vAlign w:val="center"/>
          </w:tcPr>
          <w:p w14:paraId="3F14FF21" w14:textId="77777777" w:rsidR="005F283D" w:rsidRPr="00760004" w:rsidRDefault="005F283D" w:rsidP="00A00FBB">
            <w:pPr>
              <w:pStyle w:val="TAL"/>
              <w:rPr>
                <w:ins w:id="805" w:author="simonznaty007@outlook.fr" w:date="2021-04-05T00:37:00Z"/>
              </w:rPr>
            </w:pPr>
            <w:ins w:id="806" w:author="simonznaty007@outlook.fr" w:date="2021-04-05T00:37:00Z">
              <w:r w:rsidRPr="002A0FF3">
                <w:t xml:space="preserve">Shall provide </w:t>
              </w:r>
              <w:r>
                <w:t>conference</w:t>
              </w:r>
              <w:r w:rsidRPr="002A0FF3">
                <w:t xml:space="preserve"> session information URI</w:t>
              </w:r>
            </w:ins>
          </w:p>
        </w:tc>
      </w:tr>
      <w:tr w:rsidR="005F283D" w:rsidRPr="00743F9D" w14:paraId="71F58B2F" w14:textId="77777777" w:rsidTr="00A00FBB">
        <w:trPr>
          <w:trHeight w:val="231"/>
          <w:jc w:val="center"/>
          <w:ins w:id="807" w:author="simonznaty007@outlook.fr" w:date="2021-04-05T00:37:00Z"/>
        </w:trPr>
        <w:tc>
          <w:tcPr>
            <w:tcW w:w="2689" w:type="dxa"/>
          </w:tcPr>
          <w:p w14:paraId="5C485AE9" w14:textId="77777777" w:rsidR="005F283D" w:rsidRPr="00760004" w:rsidRDefault="005F283D" w:rsidP="00A00FBB">
            <w:pPr>
              <w:pStyle w:val="TAL"/>
              <w:rPr>
                <w:ins w:id="808" w:author="simonznaty007@outlook.fr" w:date="2021-04-05T00:37:00Z"/>
              </w:rPr>
            </w:pPr>
            <w:ins w:id="809" w:author="simonznaty007@outlook.fr" w:date="2021-04-05T00:37:00Z">
              <w:r>
                <w:t>connectedParties</w:t>
              </w:r>
            </w:ins>
          </w:p>
        </w:tc>
        <w:tc>
          <w:tcPr>
            <w:tcW w:w="850" w:type="dxa"/>
          </w:tcPr>
          <w:p w14:paraId="5ED4955A" w14:textId="77777777" w:rsidR="005F283D" w:rsidRPr="00760004" w:rsidRDefault="005F283D" w:rsidP="00A00FBB">
            <w:pPr>
              <w:pStyle w:val="TAL"/>
              <w:jc w:val="center"/>
              <w:rPr>
                <w:ins w:id="810" w:author="simonznaty007@outlook.fr" w:date="2021-04-05T00:37:00Z"/>
              </w:rPr>
            </w:pPr>
            <w:ins w:id="811" w:author="simonznaty007@outlook.fr" w:date="2021-04-05T00:37:00Z">
              <w:r w:rsidRPr="00760004">
                <w:t>C</w:t>
              </w:r>
            </w:ins>
          </w:p>
        </w:tc>
        <w:tc>
          <w:tcPr>
            <w:tcW w:w="5675" w:type="dxa"/>
          </w:tcPr>
          <w:p w14:paraId="1C728F70" w14:textId="77777777" w:rsidR="005F283D" w:rsidRPr="00760004" w:rsidRDefault="005F283D" w:rsidP="00A00FBB">
            <w:pPr>
              <w:pStyle w:val="TAL"/>
              <w:rPr>
                <w:ins w:id="812" w:author="simonznaty007@outlook.fr" w:date="2021-04-05T00:37:00Z"/>
              </w:rPr>
            </w:pPr>
            <w:ins w:id="813" w:author="simonznaty007@outlook.fr" w:date="2021-04-05T00:37:00Z">
              <w:r w:rsidRPr="00760004">
                <w:t>Shall identify the individual participants of the co</w:t>
              </w:r>
              <w:r>
                <w:t>nference</w:t>
              </w:r>
              <w:r w:rsidRPr="00760004">
                <w:t xml:space="preserve"> session, when known.</w:t>
              </w:r>
            </w:ins>
          </w:p>
        </w:tc>
      </w:tr>
      <w:tr w:rsidR="005F283D" w:rsidRPr="00743F9D" w14:paraId="02AB79DE" w14:textId="77777777" w:rsidTr="00A00FBB">
        <w:trPr>
          <w:trHeight w:val="478"/>
          <w:jc w:val="center"/>
          <w:ins w:id="814" w:author="simonznaty007@outlook.fr" w:date="2021-04-05T00:37:00Z"/>
        </w:trPr>
        <w:tc>
          <w:tcPr>
            <w:tcW w:w="2689" w:type="dxa"/>
          </w:tcPr>
          <w:p w14:paraId="73E97F8F" w14:textId="77777777" w:rsidR="005F283D" w:rsidRPr="00760004" w:rsidRDefault="005F283D" w:rsidP="00A00FBB">
            <w:pPr>
              <w:pStyle w:val="TAL"/>
              <w:rPr>
                <w:ins w:id="815" w:author="simonznaty007@outlook.fr" w:date="2021-04-05T00:37:00Z"/>
              </w:rPr>
            </w:pPr>
            <w:ins w:id="816" w:author="simonznaty007@outlook.fr" w:date="2021-04-05T00:37:00Z">
              <w:r>
                <w:t>conference</w:t>
              </w:r>
              <w:r w:rsidRPr="00760004">
                <w:t>BearerCapability</w:t>
              </w:r>
            </w:ins>
          </w:p>
        </w:tc>
        <w:tc>
          <w:tcPr>
            <w:tcW w:w="850" w:type="dxa"/>
          </w:tcPr>
          <w:p w14:paraId="5FCF89F5" w14:textId="77777777" w:rsidR="005F283D" w:rsidRPr="00760004" w:rsidRDefault="005F283D" w:rsidP="00A00FBB">
            <w:pPr>
              <w:pStyle w:val="TAL"/>
              <w:jc w:val="center"/>
              <w:rPr>
                <w:ins w:id="817" w:author="simonznaty007@outlook.fr" w:date="2021-04-05T00:37:00Z"/>
              </w:rPr>
            </w:pPr>
            <w:ins w:id="818" w:author="simonznaty007@outlook.fr" w:date="2021-04-05T00:37:00Z">
              <w:r w:rsidRPr="00760004">
                <w:t>C</w:t>
              </w:r>
            </w:ins>
          </w:p>
        </w:tc>
        <w:tc>
          <w:tcPr>
            <w:tcW w:w="5675" w:type="dxa"/>
          </w:tcPr>
          <w:p w14:paraId="37EC6355" w14:textId="77777777" w:rsidR="005F283D" w:rsidRPr="00760004" w:rsidRDefault="005F283D" w:rsidP="00A00FBB">
            <w:pPr>
              <w:pStyle w:val="TAL"/>
              <w:rPr>
                <w:ins w:id="819" w:author="simonznaty007@outlook.fr" w:date="2021-04-05T00:37:00Z"/>
              </w:rPr>
            </w:pPr>
            <w:ins w:id="820" w:author="simonznaty007@outlook.fr" w:date="2021-04-05T00:37:00Z">
              <w:r w:rsidRPr="00760004">
                <w:t xml:space="preserve">Shall provide when known the media characteristics information </w:t>
              </w:r>
              <w:r>
                <w:t>of the party added to the</w:t>
              </w:r>
              <w:r w:rsidRPr="00760004">
                <w:t xml:space="preserve"> </w:t>
              </w:r>
              <w:r>
                <w:t>conference</w:t>
              </w:r>
              <w:r w:rsidRPr="00760004">
                <w:t xml:space="preserve"> session, encoded in SDP format as per RFC 4566.</w:t>
              </w:r>
            </w:ins>
          </w:p>
        </w:tc>
      </w:tr>
    </w:tbl>
    <w:p w14:paraId="076EDFCA" w14:textId="48C388B9" w:rsidR="005F283D" w:rsidRPr="00966685" w:rsidRDefault="00793434" w:rsidP="005F283D">
      <w:pPr>
        <w:pStyle w:val="Titre5"/>
        <w:spacing w:before="120" w:after="180" w:line="240" w:lineRule="auto"/>
        <w:rPr>
          <w:ins w:id="821" w:author="simonznaty007@outlook.fr" w:date="2021-04-05T00:37:00Z"/>
          <w:rFonts w:ascii="Arial" w:hAnsi="Arial" w:cs="Arial"/>
          <w:color w:val="000000" w:themeColor="text1"/>
          <w:sz w:val="24"/>
          <w:szCs w:val="24"/>
          <w:lang w:val="en-GB"/>
        </w:rPr>
      </w:pPr>
      <w:ins w:id="822" w:author="simonznaty007@outlook.fr" w:date="2021-04-06T01:11:00Z">
        <w:r w:rsidRPr="00966685">
          <w:rPr>
            <w:rFonts w:ascii="Arial" w:hAnsi="Arial" w:cs="Arial"/>
            <w:color w:val="auto"/>
            <w:sz w:val="24"/>
            <w:szCs w:val="24"/>
            <w:lang w:val="en-GB"/>
          </w:rPr>
          <w:t>7.X.A</w:t>
        </w:r>
      </w:ins>
      <w:ins w:id="823" w:author="simonznaty007@outlook.fr" w:date="2021-04-05T00:37:00Z">
        <w:r w:rsidR="005F283D" w:rsidRPr="00966685">
          <w:rPr>
            <w:rFonts w:ascii="Arial" w:hAnsi="Arial" w:cs="Arial"/>
            <w:color w:val="auto"/>
            <w:sz w:val="24"/>
            <w:szCs w:val="24"/>
            <w:lang w:val="en-GB"/>
          </w:rPr>
          <w:t xml:space="preserve">.10. </w:t>
        </w:r>
        <w:r w:rsidR="005F283D" w:rsidRPr="00966685">
          <w:rPr>
            <w:rFonts w:ascii="Arial" w:hAnsi="Arial" w:cs="Arial"/>
            <w:color w:val="000000" w:themeColor="text1"/>
            <w:sz w:val="24"/>
            <w:szCs w:val="24"/>
            <w:lang w:val="en-GB"/>
          </w:rPr>
          <w:t>PartyDrop</w:t>
        </w:r>
      </w:ins>
    </w:p>
    <w:p w14:paraId="438C0D52" w14:textId="092B9A96" w:rsidR="005F283D" w:rsidRDefault="005F283D" w:rsidP="005F283D">
      <w:pPr>
        <w:autoSpaceDE w:val="0"/>
        <w:autoSpaceDN w:val="0"/>
        <w:adjustRightInd w:val="0"/>
        <w:spacing w:after="0" w:line="240" w:lineRule="auto"/>
        <w:rPr>
          <w:ins w:id="824" w:author="simonznaty007@outlook.fr" w:date="2021-04-05T00:37:00Z"/>
          <w:rFonts w:ascii="Times New Roman" w:hAnsi="Times New Roman" w:cs="Times New Roman"/>
          <w:sz w:val="20"/>
          <w:szCs w:val="20"/>
          <w:lang w:val="en-GB"/>
        </w:rPr>
      </w:pPr>
      <w:ins w:id="825" w:author="simonznaty007@outlook.fr" w:date="2021-04-05T00:37:00Z">
        <w:r w:rsidRPr="009D2ACD">
          <w:rPr>
            <w:rFonts w:ascii="Times New Roman" w:hAnsi="Times New Roman" w:cs="Times New Roman"/>
            <w:sz w:val="20"/>
            <w:szCs w:val="20"/>
            <w:lang w:val="en-GB"/>
          </w:rPr>
          <w:t xml:space="preserve">The IRI-POI present in the </w:t>
        </w:r>
        <w:r>
          <w:rPr>
            <w:rFonts w:ascii="Times New Roman" w:hAnsi="Times New Roman" w:cs="Times New Roman"/>
            <w:sz w:val="20"/>
            <w:szCs w:val="20"/>
            <w:lang w:val="en-GB"/>
          </w:rPr>
          <w:t>S-CSCF and optionally P-CSCF</w:t>
        </w:r>
        <w:r w:rsidRPr="009D2ACD">
          <w:rPr>
            <w:rFonts w:ascii="Times New Roman" w:hAnsi="Times New Roman" w:cs="Times New Roman"/>
            <w:sz w:val="20"/>
            <w:szCs w:val="20"/>
            <w:lang w:val="en-GB"/>
          </w:rPr>
          <w:t xml:space="preserve"> shall generate an xIRI containing a PartyDrop record</w:t>
        </w:r>
        <w:r>
          <w:rPr>
            <w:rFonts w:ascii="Times New Roman" w:hAnsi="Times New Roman" w:cs="Times New Roman"/>
            <w:sz w:val="20"/>
            <w:szCs w:val="20"/>
            <w:lang w:val="en-GB"/>
          </w:rPr>
          <w:t xml:space="preserve"> when the target is leaving the conference</w:t>
        </w:r>
        <w:r w:rsidRPr="009D2ACD">
          <w:rPr>
            <w:rFonts w:ascii="Times New Roman" w:hAnsi="Times New Roman" w:cs="Times New Roman"/>
            <w:sz w:val="20"/>
            <w:szCs w:val="20"/>
            <w:lang w:val="en-GB"/>
          </w:rPr>
          <w:t>. Accordingly, the IRI-POI in the TAS generates the xIRI when the following event</w:t>
        </w:r>
        <w:r>
          <w:rPr>
            <w:rFonts w:ascii="Times New Roman" w:hAnsi="Times New Roman" w:cs="Times New Roman"/>
            <w:sz w:val="20"/>
            <w:szCs w:val="20"/>
            <w:lang w:val="en-GB"/>
          </w:rPr>
          <w:t>s are</w:t>
        </w:r>
        <w:r w:rsidRPr="009D2ACD">
          <w:rPr>
            <w:rFonts w:ascii="Times New Roman" w:hAnsi="Times New Roman" w:cs="Times New Roman"/>
            <w:sz w:val="20"/>
            <w:szCs w:val="20"/>
            <w:lang w:val="en-GB"/>
          </w:rPr>
          <w:t xml:space="preserve"> dete</w:t>
        </w:r>
        <w:r>
          <w:rPr>
            <w:rFonts w:ascii="Times New Roman" w:hAnsi="Times New Roman" w:cs="Times New Roman"/>
            <w:sz w:val="20"/>
            <w:szCs w:val="20"/>
            <w:lang w:val="en-GB"/>
          </w:rPr>
          <w:t>cted:</w:t>
        </w:r>
      </w:ins>
    </w:p>
    <w:p w14:paraId="6EE7D174" w14:textId="77777777" w:rsidR="005F283D" w:rsidRDefault="005F283D" w:rsidP="005F283D">
      <w:pPr>
        <w:autoSpaceDE w:val="0"/>
        <w:autoSpaceDN w:val="0"/>
        <w:adjustRightInd w:val="0"/>
        <w:spacing w:after="0" w:line="240" w:lineRule="auto"/>
        <w:rPr>
          <w:ins w:id="826" w:author="simonznaty007@outlook.fr" w:date="2021-04-05T00:37:00Z"/>
          <w:rFonts w:ascii="Times New Roman" w:hAnsi="Times New Roman" w:cs="Times New Roman"/>
          <w:sz w:val="20"/>
          <w:szCs w:val="20"/>
          <w:lang w:val="en-GB"/>
        </w:rPr>
      </w:pPr>
    </w:p>
    <w:p w14:paraId="4E5B356B" w14:textId="77777777" w:rsidR="005F283D" w:rsidRDefault="005F283D" w:rsidP="005F283D">
      <w:pPr>
        <w:pStyle w:val="B1"/>
        <w:rPr>
          <w:ins w:id="827" w:author="simonznaty007@outlook.fr" w:date="2021-04-05T00:37:00Z"/>
        </w:rPr>
      </w:pPr>
      <w:ins w:id="828" w:author="simonznaty007@outlook.fr" w:date="2021-04-05T00:37:00Z">
        <w:r w:rsidRPr="007062E6">
          <w:t>-</w:t>
        </w:r>
        <w:r w:rsidRPr="007062E6">
          <w:tab/>
          <w:t xml:space="preserve">when the </w:t>
        </w:r>
        <w:r>
          <w:t>S-CSCF and optionally P-CSCF sends a 200 OK in response to a SIP BYE initiated by the target to leave an established conference. The Request-URI of the SIP BYE is the conference URI including the ‘isfocus’ feature parameter.</w:t>
        </w:r>
      </w:ins>
    </w:p>
    <w:p w14:paraId="1C1D2177" w14:textId="77777777" w:rsidR="005F283D" w:rsidRDefault="005F283D" w:rsidP="005F283D">
      <w:pPr>
        <w:pStyle w:val="B1"/>
        <w:rPr>
          <w:ins w:id="829" w:author="simonznaty007@outlook.fr" w:date="2021-04-05T00:37:00Z"/>
        </w:rPr>
      </w:pPr>
      <w:ins w:id="830" w:author="simonznaty007@outlook.fr" w:date="2021-04-05T00:37:00Z">
        <w:r>
          <w:t xml:space="preserve">-    </w:t>
        </w:r>
        <w:r w:rsidRPr="007062E6">
          <w:t xml:space="preserve">when the </w:t>
        </w:r>
        <w:r>
          <w:t>S-CSCF and optionally P-CSCF sends a 200 OK in response to a SIP BYE initiated by the TAS to remove the target from a conference. The SIP BYE contains a contact header field with the conference URI and the ‘isfocus’ feature parameter.</w:t>
        </w:r>
      </w:ins>
    </w:p>
    <w:p w14:paraId="249992AC" w14:textId="77777777" w:rsidR="005F283D" w:rsidRPr="005459E9" w:rsidRDefault="005F283D" w:rsidP="005F283D">
      <w:pPr>
        <w:rPr>
          <w:ins w:id="831" w:author="simonznaty007@outlook.fr" w:date="2021-04-05T00:37:00Z"/>
          <w:rFonts w:ascii="Times New Roman" w:hAnsi="Times New Roman" w:cs="Times New Roman"/>
          <w:sz w:val="20"/>
          <w:szCs w:val="20"/>
          <w:lang w:val="en-GB"/>
        </w:rPr>
      </w:pPr>
      <w:ins w:id="832" w:author="simonznaty007@outlook.fr" w:date="2021-04-05T00:37:00Z">
        <w:r w:rsidRPr="005459E9">
          <w:rPr>
            <w:rFonts w:ascii="Times New Roman" w:hAnsi="Times New Roman" w:cs="Times New Roman"/>
            <w:sz w:val="20"/>
            <w:szCs w:val="20"/>
            <w:lang w:val="en-GB"/>
          </w:rPr>
          <w:t>The following table contains parameters generated by the IRI-POI.</w:t>
        </w:r>
      </w:ins>
    </w:p>
    <w:p w14:paraId="329C8C0E" w14:textId="713E878A" w:rsidR="005F283D" w:rsidRPr="00576B9F" w:rsidRDefault="005F283D" w:rsidP="005F283D">
      <w:pPr>
        <w:pStyle w:val="TH"/>
        <w:rPr>
          <w:ins w:id="833" w:author="simonznaty007@outlook.fr" w:date="2021-04-05T00:37:00Z"/>
        </w:rPr>
      </w:pPr>
      <w:ins w:id="834" w:author="simonznaty007@outlook.fr" w:date="2021-04-05T00:37:00Z">
        <w:r>
          <w:lastRenderedPageBreak/>
          <w:t xml:space="preserve">Table </w:t>
        </w:r>
      </w:ins>
      <w:ins w:id="835" w:author="simonznaty007@outlook.fr" w:date="2021-04-06T01:11:00Z">
        <w:r w:rsidR="00793434">
          <w:t>7.X.A</w:t>
        </w:r>
      </w:ins>
      <w:ins w:id="836" w:author="simonznaty007@outlook.fr" w:date="2021-04-05T00:37:00Z">
        <w:r>
          <w:t>-11: Payload for PartyDrop</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850"/>
        <w:gridCol w:w="5675"/>
      </w:tblGrid>
      <w:tr w:rsidR="005F283D" w:rsidRPr="00760004" w14:paraId="40CEE063" w14:textId="77777777" w:rsidTr="00A00FBB">
        <w:trPr>
          <w:trHeight w:val="231"/>
          <w:jc w:val="center"/>
          <w:ins w:id="837" w:author="simonznaty007@outlook.fr" w:date="2021-04-05T00:37:00Z"/>
        </w:trPr>
        <w:tc>
          <w:tcPr>
            <w:tcW w:w="2689" w:type="dxa"/>
          </w:tcPr>
          <w:p w14:paraId="3AB5B813" w14:textId="77777777" w:rsidR="005F283D" w:rsidRPr="00760004" w:rsidRDefault="005F283D" w:rsidP="00A00FBB">
            <w:pPr>
              <w:pStyle w:val="TAH"/>
              <w:rPr>
                <w:ins w:id="838" w:author="simonznaty007@outlook.fr" w:date="2021-04-05T00:37:00Z"/>
              </w:rPr>
            </w:pPr>
            <w:ins w:id="839" w:author="simonznaty007@outlook.fr" w:date="2021-04-05T00:37:00Z">
              <w:r w:rsidRPr="00760004">
                <w:t>Field name</w:t>
              </w:r>
            </w:ins>
          </w:p>
        </w:tc>
        <w:tc>
          <w:tcPr>
            <w:tcW w:w="850" w:type="dxa"/>
          </w:tcPr>
          <w:p w14:paraId="68637336" w14:textId="77777777" w:rsidR="005F283D" w:rsidRPr="00760004" w:rsidRDefault="005F283D" w:rsidP="00A00FBB">
            <w:pPr>
              <w:pStyle w:val="TAH"/>
              <w:rPr>
                <w:ins w:id="840" w:author="simonznaty007@outlook.fr" w:date="2021-04-05T00:37:00Z"/>
              </w:rPr>
            </w:pPr>
            <w:ins w:id="841" w:author="simonznaty007@outlook.fr" w:date="2021-04-05T00:37:00Z">
              <w:r w:rsidRPr="00760004">
                <w:t>M/C/O</w:t>
              </w:r>
            </w:ins>
          </w:p>
        </w:tc>
        <w:tc>
          <w:tcPr>
            <w:tcW w:w="5675" w:type="dxa"/>
          </w:tcPr>
          <w:p w14:paraId="4A47D54E" w14:textId="77777777" w:rsidR="005F283D" w:rsidRPr="00760004" w:rsidRDefault="005F283D" w:rsidP="00A00FBB">
            <w:pPr>
              <w:pStyle w:val="TAH"/>
              <w:rPr>
                <w:ins w:id="842" w:author="simonznaty007@outlook.fr" w:date="2021-04-05T00:37:00Z"/>
              </w:rPr>
            </w:pPr>
            <w:ins w:id="843" w:author="simonznaty007@outlook.fr" w:date="2021-04-05T00:37:00Z">
              <w:r w:rsidRPr="00760004">
                <w:t>Description</w:t>
              </w:r>
            </w:ins>
          </w:p>
        </w:tc>
      </w:tr>
      <w:tr w:rsidR="005F283D" w:rsidRPr="00743F9D" w14:paraId="4388444D" w14:textId="77777777" w:rsidTr="00A00FBB">
        <w:trPr>
          <w:trHeight w:val="246"/>
          <w:jc w:val="center"/>
          <w:ins w:id="844" w:author="simonznaty007@outlook.fr" w:date="2021-04-05T00:37:00Z"/>
        </w:trPr>
        <w:tc>
          <w:tcPr>
            <w:tcW w:w="2689" w:type="dxa"/>
          </w:tcPr>
          <w:p w14:paraId="5B8301A4" w14:textId="77777777" w:rsidR="005F283D" w:rsidRPr="00760004" w:rsidRDefault="005F283D" w:rsidP="00A00FBB">
            <w:pPr>
              <w:pStyle w:val="TAL"/>
              <w:rPr>
                <w:ins w:id="845" w:author="simonznaty007@outlook.fr" w:date="2021-04-05T00:37:00Z"/>
              </w:rPr>
            </w:pPr>
            <w:ins w:id="846" w:author="simonznaty007@outlook.fr" w:date="2021-04-05T00:37:00Z">
              <w:r>
                <w:t>observedSIPURI</w:t>
              </w:r>
            </w:ins>
          </w:p>
        </w:tc>
        <w:tc>
          <w:tcPr>
            <w:tcW w:w="850" w:type="dxa"/>
          </w:tcPr>
          <w:p w14:paraId="4BE2DBF3" w14:textId="77777777" w:rsidR="005F283D" w:rsidRDefault="005F283D" w:rsidP="00A00FBB">
            <w:pPr>
              <w:pStyle w:val="TAL"/>
              <w:jc w:val="center"/>
              <w:rPr>
                <w:ins w:id="847" w:author="simonznaty007@outlook.fr" w:date="2021-04-05T00:37:00Z"/>
              </w:rPr>
            </w:pPr>
            <w:ins w:id="848" w:author="simonznaty007@outlook.fr" w:date="2021-04-05T00:37:00Z">
              <w:r>
                <w:t>C</w:t>
              </w:r>
            </w:ins>
          </w:p>
        </w:tc>
        <w:tc>
          <w:tcPr>
            <w:tcW w:w="5675" w:type="dxa"/>
            <w:vAlign w:val="center"/>
          </w:tcPr>
          <w:p w14:paraId="591CDE48" w14:textId="77777777" w:rsidR="005F283D" w:rsidRPr="00760004" w:rsidRDefault="005F283D" w:rsidP="00A00FBB">
            <w:pPr>
              <w:pStyle w:val="TAL"/>
              <w:rPr>
                <w:ins w:id="849" w:author="simonznaty007@outlook.fr" w:date="2021-04-05T00:37:00Z"/>
              </w:rPr>
            </w:pPr>
            <w:ins w:id="850" w:author="simonznaty007@outlook.fr" w:date="2021-04-05T00:37:00Z">
              <w:r>
                <w:t>SIP URI of the target (if available).</w:t>
              </w:r>
            </w:ins>
          </w:p>
        </w:tc>
      </w:tr>
      <w:tr w:rsidR="005F283D" w:rsidRPr="00743F9D" w14:paraId="47FE60D6" w14:textId="77777777" w:rsidTr="00A00FBB">
        <w:trPr>
          <w:trHeight w:val="231"/>
          <w:jc w:val="center"/>
          <w:ins w:id="851" w:author="simonznaty007@outlook.fr" w:date="2021-04-05T00:37:00Z"/>
        </w:trPr>
        <w:tc>
          <w:tcPr>
            <w:tcW w:w="2689" w:type="dxa"/>
          </w:tcPr>
          <w:p w14:paraId="5DB11723" w14:textId="77777777" w:rsidR="005F283D" w:rsidRPr="00760004" w:rsidRDefault="005F283D" w:rsidP="00A00FBB">
            <w:pPr>
              <w:pStyle w:val="TAL"/>
              <w:rPr>
                <w:ins w:id="852" w:author="simonznaty007@outlook.fr" w:date="2021-04-05T00:37:00Z"/>
              </w:rPr>
            </w:pPr>
            <w:ins w:id="853" w:author="simonznaty007@outlook.fr" w:date="2021-04-05T00:37:00Z">
              <w:r>
                <w:t>observedTELURI</w:t>
              </w:r>
            </w:ins>
          </w:p>
        </w:tc>
        <w:tc>
          <w:tcPr>
            <w:tcW w:w="850" w:type="dxa"/>
          </w:tcPr>
          <w:p w14:paraId="6DD17965" w14:textId="77777777" w:rsidR="005F283D" w:rsidRDefault="005F283D" w:rsidP="00A00FBB">
            <w:pPr>
              <w:pStyle w:val="TAL"/>
              <w:jc w:val="center"/>
              <w:rPr>
                <w:ins w:id="854" w:author="simonznaty007@outlook.fr" w:date="2021-04-05T00:37:00Z"/>
              </w:rPr>
            </w:pPr>
            <w:ins w:id="855" w:author="simonznaty007@outlook.fr" w:date="2021-04-05T00:37:00Z">
              <w:r>
                <w:t>C</w:t>
              </w:r>
            </w:ins>
          </w:p>
        </w:tc>
        <w:tc>
          <w:tcPr>
            <w:tcW w:w="5675" w:type="dxa"/>
            <w:vAlign w:val="center"/>
          </w:tcPr>
          <w:p w14:paraId="182B162C" w14:textId="77777777" w:rsidR="005F283D" w:rsidRPr="00760004" w:rsidRDefault="005F283D" w:rsidP="00A00FBB">
            <w:pPr>
              <w:pStyle w:val="TAL"/>
              <w:rPr>
                <w:ins w:id="856" w:author="simonznaty007@outlook.fr" w:date="2021-04-05T00:37:00Z"/>
              </w:rPr>
            </w:pPr>
            <w:ins w:id="857" w:author="simonznaty007@outlook.fr" w:date="2021-04-05T00:37:00Z">
              <w:r>
                <w:t>TEL URI of the target (if available).</w:t>
              </w:r>
            </w:ins>
          </w:p>
        </w:tc>
      </w:tr>
      <w:tr w:rsidR="005F283D" w:rsidRPr="00743F9D" w14:paraId="44433D29" w14:textId="77777777" w:rsidTr="00A00FBB">
        <w:trPr>
          <w:trHeight w:val="231"/>
          <w:jc w:val="center"/>
          <w:ins w:id="858" w:author="simonznaty007@outlook.fr" w:date="2021-04-05T00:37:00Z"/>
        </w:trPr>
        <w:tc>
          <w:tcPr>
            <w:tcW w:w="2689" w:type="dxa"/>
          </w:tcPr>
          <w:p w14:paraId="04D5DD31" w14:textId="77777777" w:rsidR="005F283D" w:rsidRPr="00760004" w:rsidRDefault="005F283D" w:rsidP="00A00FBB">
            <w:pPr>
              <w:pStyle w:val="TAL"/>
              <w:rPr>
                <w:ins w:id="859" w:author="simonznaty007@outlook.fr" w:date="2021-04-05T00:37:00Z"/>
              </w:rPr>
            </w:pPr>
            <w:ins w:id="860" w:author="simonznaty007@outlook.fr" w:date="2021-04-05T00:37:00Z">
              <w:r>
                <w:t>conferenceSessionInfo</w:t>
              </w:r>
            </w:ins>
          </w:p>
        </w:tc>
        <w:tc>
          <w:tcPr>
            <w:tcW w:w="850" w:type="dxa"/>
          </w:tcPr>
          <w:p w14:paraId="1B936669" w14:textId="77777777" w:rsidR="005F283D" w:rsidRDefault="005F283D" w:rsidP="00A00FBB">
            <w:pPr>
              <w:pStyle w:val="TAL"/>
              <w:jc w:val="center"/>
              <w:rPr>
                <w:ins w:id="861" w:author="simonznaty007@outlook.fr" w:date="2021-04-05T00:37:00Z"/>
              </w:rPr>
            </w:pPr>
            <w:ins w:id="862" w:author="simonznaty007@outlook.fr" w:date="2021-04-05T00:37:00Z">
              <w:r>
                <w:t>M</w:t>
              </w:r>
            </w:ins>
          </w:p>
        </w:tc>
        <w:tc>
          <w:tcPr>
            <w:tcW w:w="5675" w:type="dxa"/>
            <w:vAlign w:val="center"/>
          </w:tcPr>
          <w:p w14:paraId="00CC9A2C" w14:textId="77777777" w:rsidR="005F283D" w:rsidRPr="00760004" w:rsidRDefault="005F283D" w:rsidP="00A00FBB">
            <w:pPr>
              <w:pStyle w:val="TAL"/>
              <w:rPr>
                <w:ins w:id="863" w:author="simonznaty007@outlook.fr" w:date="2021-04-05T00:37:00Z"/>
              </w:rPr>
            </w:pPr>
            <w:ins w:id="864" w:author="simonznaty007@outlook.fr" w:date="2021-04-05T00:37:00Z">
              <w:r w:rsidRPr="002A0FF3">
                <w:t xml:space="preserve">Shall provide </w:t>
              </w:r>
              <w:r>
                <w:t>conference</w:t>
              </w:r>
              <w:r w:rsidRPr="002A0FF3">
                <w:t xml:space="preserve"> session information URI</w:t>
              </w:r>
            </w:ins>
          </w:p>
        </w:tc>
      </w:tr>
    </w:tbl>
    <w:p w14:paraId="628E2A0E" w14:textId="42FB4944" w:rsidR="005F283D" w:rsidRPr="00966685" w:rsidRDefault="00793434" w:rsidP="005F283D">
      <w:pPr>
        <w:pStyle w:val="Titre5"/>
        <w:spacing w:before="120" w:after="180" w:line="240" w:lineRule="auto"/>
        <w:rPr>
          <w:ins w:id="865" w:author="simonznaty007@outlook.fr" w:date="2021-04-05T00:37:00Z"/>
          <w:rFonts w:ascii="Arial" w:hAnsi="Arial" w:cs="Arial"/>
          <w:color w:val="000000" w:themeColor="text1"/>
          <w:sz w:val="24"/>
          <w:szCs w:val="24"/>
          <w:lang w:val="en-GB"/>
        </w:rPr>
      </w:pPr>
      <w:ins w:id="866" w:author="simonznaty007@outlook.fr" w:date="2021-04-06T01:11:00Z">
        <w:r w:rsidRPr="00966685">
          <w:rPr>
            <w:rFonts w:ascii="Arial" w:hAnsi="Arial" w:cs="Arial"/>
            <w:color w:val="auto"/>
            <w:sz w:val="24"/>
            <w:szCs w:val="24"/>
            <w:lang w:val="en-GB"/>
          </w:rPr>
          <w:t>7.X.A</w:t>
        </w:r>
      </w:ins>
      <w:ins w:id="867" w:author="simonznaty007@outlook.fr" w:date="2021-04-05T00:37:00Z">
        <w:r w:rsidR="005F283D" w:rsidRPr="00966685">
          <w:rPr>
            <w:rFonts w:ascii="Arial" w:hAnsi="Arial" w:cs="Arial"/>
            <w:color w:val="auto"/>
            <w:sz w:val="24"/>
            <w:szCs w:val="24"/>
            <w:lang w:val="en-GB"/>
          </w:rPr>
          <w:t xml:space="preserve">.11. </w:t>
        </w:r>
        <w:r w:rsidR="005F283D" w:rsidRPr="00966685">
          <w:rPr>
            <w:rFonts w:ascii="Arial" w:hAnsi="Arial" w:cs="Arial"/>
            <w:color w:val="000000" w:themeColor="text1"/>
            <w:sz w:val="24"/>
            <w:szCs w:val="24"/>
            <w:lang w:val="en-GB"/>
          </w:rPr>
          <w:t>Hold</w:t>
        </w:r>
      </w:ins>
    </w:p>
    <w:p w14:paraId="02F0506D" w14:textId="3C69BBBF" w:rsidR="005F283D" w:rsidRDefault="005F283D" w:rsidP="005F283D">
      <w:pPr>
        <w:autoSpaceDE w:val="0"/>
        <w:autoSpaceDN w:val="0"/>
        <w:adjustRightInd w:val="0"/>
        <w:spacing w:after="0" w:line="240" w:lineRule="auto"/>
        <w:rPr>
          <w:ins w:id="868" w:author="simonznaty007@outlook.fr" w:date="2021-04-05T00:37:00Z"/>
          <w:rFonts w:ascii="Times New Roman" w:hAnsi="Times New Roman" w:cs="Times New Roman"/>
          <w:sz w:val="20"/>
          <w:szCs w:val="20"/>
          <w:lang w:val="en-GB"/>
        </w:rPr>
      </w:pPr>
      <w:ins w:id="869" w:author="simonznaty007@outlook.fr" w:date="2021-04-05T00:37:00Z">
        <w:r w:rsidRPr="009D2ACD">
          <w:rPr>
            <w:rFonts w:ascii="Times New Roman" w:hAnsi="Times New Roman" w:cs="Times New Roman"/>
            <w:sz w:val="20"/>
            <w:szCs w:val="20"/>
            <w:lang w:val="en-GB"/>
          </w:rPr>
          <w:t xml:space="preserve">The IRI-POI present in the </w:t>
        </w:r>
        <w:r>
          <w:rPr>
            <w:rFonts w:ascii="Times New Roman" w:hAnsi="Times New Roman" w:cs="Times New Roman"/>
            <w:sz w:val="20"/>
            <w:szCs w:val="20"/>
            <w:lang w:val="en-GB"/>
          </w:rPr>
          <w:t xml:space="preserve">S-CSCF and optionally P-CSCF </w:t>
        </w:r>
        <w:r w:rsidRPr="009D2ACD">
          <w:rPr>
            <w:rFonts w:ascii="Times New Roman" w:hAnsi="Times New Roman" w:cs="Times New Roman"/>
            <w:sz w:val="20"/>
            <w:szCs w:val="20"/>
            <w:lang w:val="en-GB"/>
          </w:rPr>
          <w:t xml:space="preserve">shall generate an xIRI containing a </w:t>
        </w:r>
        <w:r>
          <w:rPr>
            <w:rFonts w:ascii="Times New Roman" w:hAnsi="Times New Roman" w:cs="Times New Roman"/>
            <w:sz w:val="20"/>
            <w:szCs w:val="20"/>
            <w:lang w:val="en-GB"/>
          </w:rPr>
          <w:t>Hold</w:t>
        </w:r>
        <w:r w:rsidRPr="009D2ACD">
          <w:rPr>
            <w:rFonts w:ascii="Times New Roman" w:hAnsi="Times New Roman" w:cs="Times New Roman"/>
            <w:sz w:val="20"/>
            <w:szCs w:val="20"/>
            <w:lang w:val="en-GB"/>
          </w:rPr>
          <w:t xml:space="preserve"> record</w:t>
        </w:r>
        <w:r>
          <w:rPr>
            <w:rFonts w:ascii="Times New Roman" w:hAnsi="Times New Roman" w:cs="Times New Roman"/>
            <w:sz w:val="20"/>
            <w:szCs w:val="20"/>
            <w:lang w:val="en-GB"/>
          </w:rPr>
          <w:t xml:space="preserve"> when the target is in hold/resumed in a conference session or in a two</w:t>
        </w:r>
      </w:ins>
      <w:ins w:id="870" w:author="simonznaty007@outlook.fr" w:date="2021-04-06T17:48:00Z">
        <w:r w:rsidR="00536C16">
          <w:rPr>
            <w:rFonts w:ascii="Times New Roman" w:hAnsi="Times New Roman" w:cs="Times New Roman"/>
            <w:sz w:val="20"/>
            <w:szCs w:val="20"/>
            <w:lang w:val="en-GB"/>
          </w:rPr>
          <w:t>-</w:t>
        </w:r>
      </w:ins>
      <w:ins w:id="871" w:author="simonznaty007@outlook.fr" w:date="2021-04-05T00:37:00Z">
        <w:r>
          <w:rPr>
            <w:rFonts w:ascii="Times New Roman" w:hAnsi="Times New Roman" w:cs="Times New Roman"/>
            <w:sz w:val="20"/>
            <w:szCs w:val="20"/>
            <w:lang w:val="en-GB"/>
          </w:rPr>
          <w:t>part</w:t>
        </w:r>
      </w:ins>
      <w:ins w:id="872" w:author="simonznaty007@outlook.fr" w:date="2021-04-06T17:48:00Z">
        <w:r w:rsidR="00536C16">
          <w:rPr>
            <w:rFonts w:ascii="Times New Roman" w:hAnsi="Times New Roman" w:cs="Times New Roman"/>
            <w:sz w:val="20"/>
            <w:szCs w:val="20"/>
            <w:lang w:val="en-GB"/>
          </w:rPr>
          <w:t>y</w:t>
        </w:r>
      </w:ins>
      <w:ins w:id="873" w:author="simonznaty007@outlook.fr" w:date="2021-04-05T00:37:00Z">
        <w:r>
          <w:rPr>
            <w:rFonts w:ascii="Times New Roman" w:hAnsi="Times New Roman" w:cs="Times New Roman"/>
            <w:sz w:val="20"/>
            <w:szCs w:val="20"/>
            <w:lang w:val="en-GB"/>
          </w:rPr>
          <w:t xml:space="preserve"> session</w:t>
        </w:r>
        <w:r w:rsidRPr="009D2ACD">
          <w:rPr>
            <w:rFonts w:ascii="Times New Roman" w:hAnsi="Times New Roman" w:cs="Times New Roman"/>
            <w:sz w:val="20"/>
            <w:szCs w:val="20"/>
            <w:lang w:val="en-GB"/>
          </w:rPr>
          <w:t xml:space="preserve">. Accordingly, the IRI-POI in the </w:t>
        </w:r>
        <w:r>
          <w:rPr>
            <w:rFonts w:ascii="Times New Roman" w:hAnsi="Times New Roman" w:cs="Times New Roman"/>
            <w:sz w:val="20"/>
            <w:szCs w:val="20"/>
            <w:lang w:val="en-GB"/>
          </w:rPr>
          <w:t>S-CSCF and optionally the P-CSCF</w:t>
        </w:r>
        <w:r w:rsidRPr="009D2ACD">
          <w:rPr>
            <w:rFonts w:ascii="Times New Roman" w:hAnsi="Times New Roman" w:cs="Times New Roman"/>
            <w:sz w:val="20"/>
            <w:szCs w:val="20"/>
            <w:lang w:val="en-GB"/>
          </w:rPr>
          <w:t xml:space="preserve"> generates the xIRI when the following event</w:t>
        </w:r>
        <w:r>
          <w:rPr>
            <w:rFonts w:ascii="Times New Roman" w:hAnsi="Times New Roman" w:cs="Times New Roman"/>
            <w:sz w:val="20"/>
            <w:szCs w:val="20"/>
            <w:lang w:val="en-GB"/>
          </w:rPr>
          <w:t>s</w:t>
        </w:r>
        <w:r w:rsidRPr="009D2ACD">
          <w:rPr>
            <w:rFonts w:ascii="Times New Roman" w:hAnsi="Times New Roman" w:cs="Times New Roman"/>
            <w:sz w:val="20"/>
            <w:szCs w:val="20"/>
            <w:lang w:val="en-GB"/>
          </w:rPr>
          <w:t xml:space="preserve"> </w:t>
        </w:r>
        <w:r>
          <w:rPr>
            <w:rFonts w:ascii="Times New Roman" w:hAnsi="Times New Roman" w:cs="Times New Roman"/>
            <w:sz w:val="20"/>
            <w:szCs w:val="20"/>
            <w:lang w:val="en-GB"/>
          </w:rPr>
          <w:t>are</w:t>
        </w:r>
        <w:r w:rsidRPr="009D2ACD">
          <w:rPr>
            <w:rFonts w:ascii="Times New Roman" w:hAnsi="Times New Roman" w:cs="Times New Roman"/>
            <w:sz w:val="20"/>
            <w:szCs w:val="20"/>
            <w:lang w:val="en-GB"/>
          </w:rPr>
          <w:t xml:space="preserve"> dete</w:t>
        </w:r>
        <w:r>
          <w:rPr>
            <w:rFonts w:ascii="Times New Roman" w:hAnsi="Times New Roman" w:cs="Times New Roman"/>
            <w:sz w:val="20"/>
            <w:szCs w:val="20"/>
            <w:lang w:val="en-GB"/>
          </w:rPr>
          <w:t>cted:</w:t>
        </w:r>
      </w:ins>
    </w:p>
    <w:p w14:paraId="584A2A4E" w14:textId="77777777" w:rsidR="005F283D" w:rsidRDefault="005F283D" w:rsidP="005F283D">
      <w:pPr>
        <w:pStyle w:val="B1"/>
        <w:rPr>
          <w:ins w:id="874" w:author="simonznaty007@outlook.fr" w:date="2021-04-05T00:37:00Z"/>
        </w:rPr>
      </w:pPr>
      <w:ins w:id="875" w:author="simonznaty007@outlook.fr" w:date="2021-04-05T00:37:00Z">
        <w:r w:rsidRPr="009D2ACD">
          <w:t>-</w:t>
        </w:r>
        <w:r w:rsidRPr="009D2ACD">
          <w:tab/>
          <w:t xml:space="preserve">when the </w:t>
        </w:r>
        <w:r>
          <w:t>S-CSCF and optionally P-CSCF</w:t>
        </w:r>
        <w:r w:rsidRPr="009D2ACD">
          <w:t xml:space="preserve"> sends a SIP 200 OK in response to a SIP </w:t>
        </w:r>
        <w:r w:rsidRPr="00760004">
          <w:t>UPDATE or SIP re-INVITE from hold/resume operations</w:t>
        </w:r>
        <w:r>
          <w:t xml:space="preserve"> sent or received by the target.</w:t>
        </w:r>
      </w:ins>
    </w:p>
    <w:p w14:paraId="3045E1D5" w14:textId="77777777" w:rsidR="005F283D" w:rsidRDefault="005F283D" w:rsidP="005F283D">
      <w:pPr>
        <w:pStyle w:val="B1"/>
        <w:rPr>
          <w:ins w:id="876" w:author="simonznaty007@outlook.fr" w:date="2021-04-05T00:37:00Z"/>
        </w:rPr>
      </w:pPr>
    </w:p>
    <w:p w14:paraId="03F57DA7" w14:textId="77777777" w:rsidR="005F283D" w:rsidRPr="005459E9" w:rsidRDefault="005F283D" w:rsidP="005F283D">
      <w:pPr>
        <w:rPr>
          <w:ins w:id="877" w:author="simonznaty007@outlook.fr" w:date="2021-04-05T00:37:00Z"/>
          <w:rFonts w:ascii="Times New Roman" w:hAnsi="Times New Roman" w:cs="Times New Roman"/>
          <w:sz w:val="20"/>
          <w:szCs w:val="20"/>
          <w:lang w:val="en-GB"/>
        </w:rPr>
      </w:pPr>
      <w:ins w:id="878" w:author="simonznaty007@outlook.fr" w:date="2021-04-05T00:37:00Z">
        <w:r w:rsidRPr="005459E9">
          <w:rPr>
            <w:rFonts w:ascii="Times New Roman" w:hAnsi="Times New Roman" w:cs="Times New Roman"/>
            <w:sz w:val="20"/>
            <w:szCs w:val="20"/>
            <w:lang w:val="en-GB"/>
          </w:rPr>
          <w:t>The following table contains parameters generated by the IRI-POI.</w:t>
        </w:r>
      </w:ins>
    </w:p>
    <w:p w14:paraId="7BE217E7" w14:textId="73C59B4A" w:rsidR="005F283D" w:rsidRPr="009D2ACD" w:rsidRDefault="005F283D" w:rsidP="005F283D">
      <w:pPr>
        <w:pStyle w:val="TH"/>
        <w:rPr>
          <w:ins w:id="879" w:author="simonznaty007@outlook.fr" w:date="2021-04-05T00:37:00Z"/>
        </w:rPr>
      </w:pPr>
      <w:ins w:id="880" w:author="simonznaty007@outlook.fr" w:date="2021-04-05T00:37:00Z">
        <w:r>
          <w:t xml:space="preserve">Table </w:t>
        </w:r>
      </w:ins>
      <w:ins w:id="881" w:author="simonznaty007@outlook.fr" w:date="2021-04-06T01:11:00Z">
        <w:r w:rsidR="00793434">
          <w:t>7.X.A</w:t>
        </w:r>
      </w:ins>
      <w:ins w:id="882" w:author="simonznaty007@outlook.fr" w:date="2021-04-05T00:37:00Z">
        <w:r>
          <w:t>-12: Payload for Hold</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850"/>
        <w:gridCol w:w="5675"/>
      </w:tblGrid>
      <w:tr w:rsidR="005F283D" w:rsidRPr="00760004" w14:paraId="4CF8B18E" w14:textId="77777777" w:rsidTr="00A00FBB">
        <w:trPr>
          <w:trHeight w:val="231"/>
          <w:jc w:val="center"/>
          <w:ins w:id="883" w:author="simonznaty007@outlook.fr" w:date="2021-04-05T00:37:00Z"/>
        </w:trPr>
        <w:tc>
          <w:tcPr>
            <w:tcW w:w="2689" w:type="dxa"/>
          </w:tcPr>
          <w:p w14:paraId="2BBBE784" w14:textId="77777777" w:rsidR="005F283D" w:rsidRPr="00760004" w:rsidRDefault="005F283D" w:rsidP="00A00FBB">
            <w:pPr>
              <w:pStyle w:val="TAH"/>
              <w:rPr>
                <w:ins w:id="884" w:author="simonznaty007@outlook.fr" w:date="2021-04-05T00:37:00Z"/>
              </w:rPr>
            </w:pPr>
            <w:ins w:id="885" w:author="simonznaty007@outlook.fr" w:date="2021-04-05T00:37:00Z">
              <w:r w:rsidRPr="00760004">
                <w:t>Field name</w:t>
              </w:r>
            </w:ins>
          </w:p>
        </w:tc>
        <w:tc>
          <w:tcPr>
            <w:tcW w:w="850" w:type="dxa"/>
          </w:tcPr>
          <w:p w14:paraId="62AD6A53" w14:textId="77777777" w:rsidR="005F283D" w:rsidRPr="00760004" w:rsidRDefault="005F283D" w:rsidP="00A00FBB">
            <w:pPr>
              <w:pStyle w:val="TAH"/>
              <w:rPr>
                <w:ins w:id="886" w:author="simonznaty007@outlook.fr" w:date="2021-04-05T00:37:00Z"/>
              </w:rPr>
            </w:pPr>
            <w:ins w:id="887" w:author="simonznaty007@outlook.fr" w:date="2021-04-05T00:37:00Z">
              <w:r w:rsidRPr="00760004">
                <w:t>M/C/O</w:t>
              </w:r>
            </w:ins>
          </w:p>
        </w:tc>
        <w:tc>
          <w:tcPr>
            <w:tcW w:w="5675" w:type="dxa"/>
          </w:tcPr>
          <w:p w14:paraId="31D4D4E9" w14:textId="77777777" w:rsidR="005F283D" w:rsidRPr="00760004" w:rsidRDefault="005F283D" w:rsidP="00A00FBB">
            <w:pPr>
              <w:pStyle w:val="TAH"/>
              <w:rPr>
                <w:ins w:id="888" w:author="simonznaty007@outlook.fr" w:date="2021-04-05T00:37:00Z"/>
              </w:rPr>
            </w:pPr>
            <w:ins w:id="889" w:author="simonznaty007@outlook.fr" w:date="2021-04-05T00:37:00Z">
              <w:r w:rsidRPr="00760004">
                <w:t>Description</w:t>
              </w:r>
            </w:ins>
          </w:p>
        </w:tc>
      </w:tr>
      <w:tr w:rsidR="005F283D" w:rsidRPr="00743F9D" w14:paraId="115B50E5" w14:textId="77777777" w:rsidTr="00A00FBB">
        <w:trPr>
          <w:trHeight w:val="246"/>
          <w:jc w:val="center"/>
          <w:ins w:id="890" w:author="simonznaty007@outlook.fr" w:date="2021-04-05T00:37:00Z"/>
        </w:trPr>
        <w:tc>
          <w:tcPr>
            <w:tcW w:w="2689" w:type="dxa"/>
          </w:tcPr>
          <w:p w14:paraId="7BC0764A" w14:textId="77777777" w:rsidR="005F283D" w:rsidRPr="00760004" w:rsidRDefault="005F283D" w:rsidP="00A00FBB">
            <w:pPr>
              <w:pStyle w:val="TAL"/>
              <w:rPr>
                <w:ins w:id="891" w:author="simonznaty007@outlook.fr" w:date="2021-04-05T00:37:00Z"/>
              </w:rPr>
            </w:pPr>
            <w:ins w:id="892" w:author="simonznaty007@outlook.fr" w:date="2021-04-05T00:37:00Z">
              <w:r>
                <w:t>observedSIPURI</w:t>
              </w:r>
            </w:ins>
          </w:p>
        </w:tc>
        <w:tc>
          <w:tcPr>
            <w:tcW w:w="850" w:type="dxa"/>
          </w:tcPr>
          <w:p w14:paraId="2186EFB1" w14:textId="77777777" w:rsidR="005F283D" w:rsidRDefault="005F283D" w:rsidP="00A00FBB">
            <w:pPr>
              <w:pStyle w:val="TAL"/>
              <w:jc w:val="center"/>
              <w:rPr>
                <w:ins w:id="893" w:author="simonznaty007@outlook.fr" w:date="2021-04-05T00:37:00Z"/>
              </w:rPr>
            </w:pPr>
            <w:ins w:id="894" w:author="simonznaty007@outlook.fr" w:date="2021-04-05T00:37:00Z">
              <w:r>
                <w:t>C</w:t>
              </w:r>
            </w:ins>
          </w:p>
        </w:tc>
        <w:tc>
          <w:tcPr>
            <w:tcW w:w="5675" w:type="dxa"/>
            <w:vAlign w:val="center"/>
          </w:tcPr>
          <w:p w14:paraId="50A6280D" w14:textId="77777777" w:rsidR="005F283D" w:rsidRPr="00760004" w:rsidRDefault="005F283D" w:rsidP="00A00FBB">
            <w:pPr>
              <w:pStyle w:val="TAL"/>
              <w:rPr>
                <w:ins w:id="895" w:author="simonznaty007@outlook.fr" w:date="2021-04-05T00:37:00Z"/>
              </w:rPr>
            </w:pPr>
            <w:ins w:id="896" w:author="simonznaty007@outlook.fr" w:date="2021-04-05T00:37:00Z">
              <w:r>
                <w:t>SIP URI of the target (if available).</w:t>
              </w:r>
            </w:ins>
          </w:p>
        </w:tc>
      </w:tr>
      <w:tr w:rsidR="005F283D" w:rsidRPr="00743F9D" w14:paraId="20210F2F" w14:textId="77777777" w:rsidTr="00A00FBB">
        <w:trPr>
          <w:trHeight w:val="231"/>
          <w:jc w:val="center"/>
          <w:ins w:id="897" w:author="simonznaty007@outlook.fr" w:date="2021-04-05T00:37:00Z"/>
        </w:trPr>
        <w:tc>
          <w:tcPr>
            <w:tcW w:w="2689" w:type="dxa"/>
          </w:tcPr>
          <w:p w14:paraId="773B1051" w14:textId="77777777" w:rsidR="005F283D" w:rsidRPr="00760004" w:rsidRDefault="005F283D" w:rsidP="00A00FBB">
            <w:pPr>
              <w:pStyle w:val="TAL"/>
              <w:rPr>
                <w:ins w:id="898" w:author="simonznaty007@outlook.fr" w:date="2021-04-05T00:37:00Z"/>
              </w:rPr>
            </w:pPr>
            <w:ins w:id="899" w:author="simonznaty007@outlook.fr" w:date="2021-04-05T00:37:00Z">
              <w:r>
                <w:t>observedTELURI</w:t>
              </w:r>
            </w:ins>
          </w:p>
        </w:tc>
        <w:tc>
          <w:tcPr>
            <w:tcW w:w="850" w:type="dxa"/>
          </w:tcPr>
          <w:p w14:paraId="2FEDFD4C" w14:textId="77777777" w:rsidR="005F283D" w:rsidRDefault="005F283D" w:rsidP="00A00FBB">
            <w:pPr>
              <w:pStyle w:val="TAL"/>
              <w:jc w:val="center"/>
              <w:rPr>
                <w:ins w:id="900" w:author="simonznaty007@outlook.fr" w:date="2021-04-05T00:37:00Z"/>
              </w:rPr>
            </w:pPr>
            <w:ins w:id="901" w:author="simonznaty007@outlook.fr" w:date="2021-04-05T00:37:00Z">
              <w:r>
                <w:t>C</w:t>
              </w:r>
            </w:ins>
          </w:p>
        </w:tc>
        <w:tc>
          <w:tcPr>
            <w:tcW w:w="5675" w:type="dxa"/>
            <w:vAlign w:val="center"/>
          </w:tcPr>
          <w:p w14:paraId="581B087A" w14:textId="77777777" w:rsidR="005F283D" w:rsidRPr="00760004" w:rsidRDefault="005F283D" w:rsidP="00A00FBB">
            <w:pPr>
              <w:pStyle w:val="TAL"/>
              <w:rPr>
                <w:ins w:id="902" w:author="simonznaty007@outlook.fr" w:date="2021-04-05T00:37:00Z"/>
              </w:rPr>
            </w:pPr>
            <w:ins w:id="903" w:author="simonznaty007@outlook.fr" w:date="2021-04-05T00:37:00Z">
              <w:r>
                <w:t>TEL URI of the target (if available).</w:t>
              </w:r>
            </w:ins>
          </w:p>
        </w:tc>
      </w:tr>
      <w:tr w:rsidR="005F283D" w:rsidRPr="00743F9D" w14:paraId="141C76E5" w14:textId="77777777" w:rsidTr="00A00FBB">
        <w:trPr>
          <w:trHeight w:val="231"/>
          <w:jc w:val="center"/>
          <w:ins w:id="904" w:author="simonznaty007@outlook.fr" w:date="2021-04-05T00:37:00Z"/>
        </w:trPr>
        <w:tc>
          <w:tcPr>
            <w:tcW w:w="2689" w:type="dxa"/>
          </w:tcPr>
          <w:p w14:paraId="2F502FE7" w14:textId="77777777" w:rsidR="005F283D" w:rsidRPr="00760004" w:rsidRDefault="005F283D" w:rsidP="00A00FBB">
            <w:pPr>
              <w:pStyle w:val="TAL"/>
              <w:rPr>
                <w:ins w:id="905" w:author="simonznaty007@outlook.fr" w:date="2021-04-05T00:37:00Z"/>
              </w:rPr>
            </w:pPr>
            <w:ins w:id="906" w:author="simonznaty007@outlook.fr" w:date="2021-04-05T00:37:00Z">
              <w:r>
                <w:t>conferenceSessionInfo</w:t>
              </w:r>
            </w:ins>
          </w:p>
        </w:tc>
        <w:tc>
          <w:tcPr>
            <w:tcW w:w="850" w:type="dxa"/>
          </w:tcPr>
          <w:p w14:paraId="324A82BE" w14:textId="77777777" w:rsidR="005F283D" w:rsidRDefault="005F283D" w:rsidP="00A00FBB">
            <w:pPr>
              <w:pStyle w:val="TAL"/>
              <w:jc w:val="center"/>
              <w:rPr>
                <w:ins w:id="907" w:author="simonznaty007@outlook.fr" w:date="2021-04-05T00:37:00Z"/>
              </w:rPr>
            </w:pPr>
            <w:ins w:id="908" w:author="simonznaty007@outlook.fr" w:date="2021-04-05T00:37:00Z">
              <w:r>
                <w:t>C</w:t>
              </w:r>
            </w:ins>
          </w:p>
        </w:tc>
        <w:tc>
          <w:tcPr>
            <w:tcW w:w="5675" w:type="dxa"/>
            <w:vAlign w:val="center"/>
          </w:tcPr>
          <w:p w14:paraId="6F8673FC" w14:textId="0080EDD9" w:rsidR="005F283D" w:rsidRPr="00760004" w:rsidRDefault="005F283D" w:rsidP="00A00FBB">
            <w:pPr>
              <w:pStyle w:val="TAL"/>
              <w:rPr>
                <w:ins w:id="909" w:author="simonznaty007@outlook.fr" w:date="2021-04-05T00:37:00Z"/>
              </w:rPr>
            </w:pPr>
            <w:ins w:id="910" w:author="simonznaty007@outlook.fr" w:date="2021-04-05T00:37:00Z">
              <w:r w:rsidRPr="002A0FF3">
                <w:t xml:space="preserve">Shall provide </w:t>
              </w:r>
              <w:r>
                <w:t>conference</w:t>
              </w:r>
              <w:r w:rsidRPr="002A0FF3">
                <w:t xml:space="preserve"> session information URI</w:t>
              </w:r>
              <w:r>
                <w:t xml:space="preserve"> if the target is in hold in a conference. Absence of this field means that the target is on hold in a two</w:t>
              </w:r>
            </w:ins>
            <w:r w:rsidR="00536C16">
              <w:t>-</w:t>
            </w:r>
            <w:ins w:id="911" w:author="simonznaty007@outlook.fr" w:date="2021-04-05T00:37:00Z">
              <w:r>
                <w:t>party session.</w:t>
              </w:r>
            </w:ins>
          </w:p>
        </w:tc>
      </w:tr>
      <w:tr w:rsidR="005F283D" w:rsidRPr="00743F9D" w14:paraId="698E8511" w14:textId="77777777" w:rsidTr="00A00FBB">
        <w:trPr>
          <w:trHeight w:val="231"/>
          <w:jc w:val="center"/>
          <w:ins w:id="912" w:author="simonznaty007@outlook.fr" w:date="2021-04-05T00:37:00Z"/>
        </w:trPr>
        <w:tc>
          <w:tcPr>
            <w:tcW w:w="2689" w:type="dxa"/>
          </w:tcPr>
          <w:p w14:paraId="2309FBD8" w14:textId="77777777" w:rsidR="005F283D" w:rsidRPr="00760004" w:rsidRDefault="005F283D" w:rsidP="00A00FBB">
            <w:pPr>
              <w:pStyle w:val="TAL"/>
              <w:rPr>
                <w:ins w:id="913" w:author="simonznaty007@outlook.fr" w:date="2021-04-05T00:37:00Z"/>
              </w:rPr>
            </w:pPr>
            <w:ins w:id="914" w:author="simonznaty007@outlook.fr" w:date="2021-04-05T00:37:00Z">
              <w:r>
                <w:t>holdRetrieveInd</w:t>
              </w:r>
            </w:ins>
          </w:p>
        </w:tc>
        <w:tc>
          <w:tcPr>
            <w:tcW w:w="850" w:type="dxa"/>
          </w:tcPr>
          <w:p w14:paraId="510F6057" w14:textId="77777777" w:rsidR="005F283D" w:rsidRDefault="005F283D" w:rsidP="00A00FBB">
            <w:pPr>
              <w:pStyle w:val="TAL"/>
              <w:jc w:val="center"/>
              <w:rPr>
                <w:ins w:id="915" w:author="simonznaty007@outlook.fr" w:date="2021-04-05T00:37:00Z"/>
                <w:rFonts w:cs="Arial"/>
                <w:szCs w:val="18"/>
              </w:rPr>
            </w:pPr>
            <w:ins w:id="916" w:author="simonznaty007@outlook.fr" w:date="2021-04-05T00:37:00Z">
              <w:r w:rsidRPr="00760004">
                <w:t>C</w:t>
              </w:r>
            </w:ins>
          </w:p>
        </w:tc>
        <w:tc>
          <w:tcPr>
            <w:tcW w:w="5675" w:type="dxa"/>
          </w:tcPr>
          <w:p w14:paraId="55EFBF66" w14:textId="6EE255AB" w:rsidR="005F283D" w:rsidRPr="0051129C" w:rsidRDefault="005F283D" w:rsidP="00A00FBB">
            <w:pPr>
              <w:pStyle w:val="TAL"/>
              <w:rPr>
                <w:ins w:id="917" w:author="simonznaty007@outlook.fr" w:date="2021-04-05T00:37:00Z"/>
                <w:rFonts w:cs="Arial"/>
                <w:szCs w:val="18"/>
              </w:rPr>
            </w:pPr>
            <w:ins w:id="918" w:author="simonznaty007@outlook.fr" w:date="2021-04-05T00:37:00Z">
              <w:r w:rsidRPr="00760004">
                <w:t>Shall indicate the session is retrieved from hold. True indication equals placed on ho</w:t>
              </w:r>
              <w:r>
                <w:t>l</w:t>
              </w:r>
              <w:r w:rsidRPr="00760004">
                <w:t>d false indication was retrieved from hold.</w:t>
              </w:r>
            </w:ins>
          </w:p>
        </w:tc>
      </w:tr>
    </w:tbl>
    <w:p w14:paraId="1B93D54A" w14:textId="75D00027" w:rsidR="005F283D" w:rsidRPr="00966685" w:rsidRDefault="00793434" w:rsidP="005F283D">
      <w:pPr>
        <w:pStyle w:val="Titre5"/>
        <w:spacing w:before="120" w:after="180" w:line="240" w:lineRule="auto"/>
        <w:rPr>
          <w:ins w:id="919" w:author="simonznaty007@outlook.fr" w:date="2021-04-05T00:37:00Z"/>
          <w:rFonts w:ascii="Arial" w:hAnsi="Arial" w:cs="Arial"/>
          <w:color w:val="000000" w:themeColor="text1"/>
          <w:sz w:val="24"/>
          <w:szCs w:val="24"/>
          <w:lang w:val="en-GB"/>
        </w:rPr>
      </w:pPr>
      <w:ins w:id="920" w:author="simonznaty007@outlook.fr" w:date="2021-04-06T01:11:00Z">
        <w:r w:rsidRPr="00966685">
          <w:rPr>
            <w:rFonts w:ascii="Arial" w:hAnsi="Arial" w:cs="Arial"/>
            <w:color w:val="auto"/>
            <w:sz w:val="24"/>
            <w:szCs w:val="24"/>
            <w:lang w:val="en-GB"/>
          </w:rPr>
          <w:t>7.X.A</w:t>
        </w:r>
      </w:ins>
      <w:ins w:id="921" w:author="simonznaty007@outlook.fr" w:date="2021-04-05T00:37:00Z">
        <w:r w:rsidR="005F283D" w:rsidRPr="00966685">
          <w:rPr>
            <w:rFonts w:ascii="Arial" w:hAnsi="Arial" w:cs="Arial"/>
            <w:color w:val="auto"/>
            <w:sz w:val="24"/>
            <w:szCs w:val="24"/>
            <w:lang w:val="en-GB"/>
          </w:rPr>
          <w:t xml:space="preserve">.12. </w:t>
        </w:r>
        <w:r w:rsidR="005F283D" w:rsidRPr="00966685">
          <w:rPr>
            <w:rFonts w:ascii="Arial" w:hAnsi="Arial" w:cs="Arial"/>
            <w:color w:val="000000" w:themeColor="text1"/>
            <w:sz w:val="24"/>
            <w:szCs w:val="24"/>
            <w:lang w:val="en-GB"/>
          </w:rPr>
          <w:t>Redirection</w:t>
        </w:r>
      </w:ins>
    </w:p>
    <w:p w14:paraId="116A31E1" w14:textId="2AF19C08" w:rsidR="005F283D" w:rsidRPr="00275DCF" w:rsidRDefault="005F283D" w:rsidP="005F283D">
      <w:pPr>
        <w:autoSpaceDE w:val="0"/>
        <w:autoSpaceDN w:val="0"/>
        <w:adjustRightInd w:val="0"/>
        <w:spacing w:after="0" w:line="240" w:lineRule="auto"/>
        <w:rPr>
          <w:ins w:id="922" w:author="simonznaty007@outlook.fr" w:date="2021-04-05T00:37:00Z"/>
          <w:rFonts w:ascii="Times New Roman" w:hAnsi="Times New Roman" w:cs="Times New Roman"/>
          <w:sz w:val="20"/>
          <w:szCs w:val="20"/>
          <w:lang w:val="en-GB"/>
        </w:rPr>
      </w:pPr>
      <w:ins w:id="923" w:author="simonznaty007@outlook.fr" w:date="2021-04-05T00:37:00Z">
        <w:r w:rsidRPr="00275DCF">
          <w:rPr>
            <w:rFonts w:ascii="Times New Roman" w:hAnsi="Times New Roman" w:cs="Times New Roman"/>
            <w:sz w:val="20"/>
            <w:szCs w:val="20"/>
            <w:lang w:val="en-GB"/>
          </w:rPr>
          <w:t xml:space="preserve">The IRI-POI present in the S-CSCF and optionally P-CSCF shall generate an xIRI containing a </w:t>
        </w:r>
        <w:r>
          <w:rPr>
            <w:rFonts w:ascii="Times New Roman" w:hAnsi="Times New Roman" w:cs="Times New Roman"/>
            <w:sz w:val="20"/>
            <w:szCs w:val="20"/>
            <w:lang w:val="en-GB"/>
          </w:rPr>
          <w:t>Redirection</w:t>
        </w:r>
        <w:r w:rsidRPr="00275DCF">
          <w:rPr>
            <w:rFonts w:ascii="Times New Roman" w:hAnsi="Times New Roman" w:cs="Times New Roman"/>
            <w:sz w:val="20"/>
            <w:szCs w:val="20"/>
            <w:lang w:val="en-GB"/>
          </w:rPr>
          <w:t xml:space="preserve"> record when the </w:t>
        </w:r>
        <w:r>
          <w:rPr>
            <w:rFonts w:ascii="Times New Roman" w:hAnsi="Times New Roman" w:cs="Times New Roman"/>
            <w:sz w:val="20"/>
            <w:szCs w:val="20"/>
            <w:lang w:val="en-GB"/>
          </w:rPr>
          <w:t xml:space="preserve">session of the target is redirected. </w:t>
        </w:r>
        <w:r w:rsidRPr="00275DCF">
          <w:rPr>
            <w:rFonts w:ascii="Times New Roman" w:hAnsi="Times New Roman" w:cs="Times New Roman"/>
            <w:sz w:val="20"/>
            <w:szCs w:val="20"/>
            <w:lang w:val="en-GB"/>
          </w:rPr>
          <w:t>Accordingly, the IRI-POI in the S-CSCF and optionally the P-CSCF generates the xIRI when the following events are detected:</w:t>
        </w:r>
      </w:ins>
    </w:p>
    <w:p w14:paraId="32084ED8" w14:textId="77777777" w:rsidR="005F283D" w:rsidRPr="003B3E61" w:rsidRDefault="005F283D" w:rsidP="005F283D">
      <w:pPr>
        <w:pStyle w:val="Paragraphedeliste"/>
        <w:numPr>
          <w:ilvl w:val="0"/>
          <w:numId w:val="12"/>
        </w:numPr>
        <w:autoSpaceDE w:val="0"/>
        <w:autoSpaceDN w:val="0"/>
        <w:adjustRightInd w:val="0"/>
        <w:spacing w:after="0" w:line="240" w:lineRule="auto"/>
        <w:rPr>
          <w:ins w:id="924" w:author="simonznaty007@outlook.fr" w:date="2021-04-05T00:37:00Z"/>
          <w:rFonts w:ascii="Times New Roman" w:hAnsi="Times New Roman" w:cs="Times New Roman"/>
          <w:sz w:val="20"/>
          <w:szCs w:val="20"/>
          <w:lang w:val="en-GB"/>
        </w:rPr>
      </w:pPr>
      <w:ins w:id="925" w:author="simonznaty007@outlook.fr" w:date="2021-04-05T00:37:00Z">
        <w:r w:rsidRPr="00576B9F">
          <w:rPr>
            <w:rFonts w:ascii="Times New Roman" w:hAnsi="Times New Roman" w:cs="Times New Roman"/>
            <w:sz w:val="20"/>
            <w:szCs w:val="20"/>
            <w:lang w:val="en-GB"/>
          </w:rPr>
          <w:t>An incoming session attempt to the target is redirected by the target’s service (e.g., call diversion services excluding call deflection);</w:t>
        </w:r>
      </w:ins>
    </w:p>
    <w:p w14:paraId="03C5809A" w14:textId="77777777" w:rsidR="005F283D" w:rsidRDefault="005F283D" w:rsidP="005F283D">
      <w:pPr>
        <w:pStyle w:val="Paragraphedeliste"/>
        <w:numPr>
          <w:ilvl w:val="0"/>
          <w:numId w:val="12"/>
        </w:numPr>
        <w:autoSpaceDE w:val="0"/>
        <w:autoSpaceDN w:val="0"/>
        <w:adjustRightInd w:val="0"/>
        <w:spacing w:after="0" w:line="240" w:lineRule="auto"/>
        <w:rPr>
          <w:ins w:id="926" w:author="simonznaty007@outlook.fr" w:date="2021-04-05T00:37:00Z"/>
          <w:rFonts w:ascii="Times New Roman" w:hAnsi="Times New Roman" w:cs="Times New Roman"/>
          <w:sz w:val="20"/>
          <w:szCs w:val="20"/>
          <w:lang w:val="en-GB"/>
        </w:rPr>
      </w:pPr>
      <w:ins w:id="927" w:author="simonznaty007@outlook.fr" w:date="2021-04-05T00:37:00Z">
        <w:r w:rsidRPr="00576B9F">
          <w:rPr>
            <w:rFonts w:ascii="Times New Roman" w:hAnsi="Times New Roman" w:cs="Times New Roman"/>
            <w:sz w:val="20"/>
            <w:szCs w:val="20"/>
            <w:lang w:val="en-GB"/>
          </w:rPr>
          <w:t>An incoming session attempt to the target is redirected by the target’s service as a result of acting on the target’s request (e.g., call deflection).</w:t>
        </w:r>
      </w:ins>
    </w:p>
    <w:p w14:paraId="4AE3360A" w14:textId="77777777" w:rsidR="005F283D" w:rsidRDefault="005F283D" w:rsidP="005F283D">
      <w:pPr>
        <w:autoSpaceDE w:val="0"/>
        <w:autoSpaceDN w:val="0"/>
        <w:adjustRightInd w:val="0"/>
        <w:spacing w:after="0" w:line="240" w:lineRule="auto"/>
        <w:rPr>
          <w:ins w:id="928" w:author="simonznaty007@outlook.fr" w:date="2021-04-05T00:37:00Z"/>
          <w:rFonts w:ascii="Times New Roman" w:hAnsi="Times New Roman" w:cs="Times New Roman"/>
          <w:sz w:val="20"/>
          <w:szCs w:val="20"/>
          <w:lang w:val="en-GB"/>
        </w:rPr>
      </w:pPr>
    </w:p>
    <w:p w14:paraId="099CE9EA" w14:textId="77777777" w:rsidR="005F283D" w:rsidRPr="005459E9" w:rsidRDefault="005F283D" w:rsidP="005F283D">
      <w:pPr>
        <w:rPr>
          <w:ins w:id="929" w:author="simonznaty007@outlook.fr" w:date="2021-04-05T00:37:00Z"/>
          <w:rFonts w:ascii="Times New Roman" w:hAnsi="Times New Roman" w:cs="Times New Roman"/>
          <w:sz w:val="20"/>
          <w:szCs w:val="20"/>
          <w:lang w:val="en-GB"/>
        </w:rPr>
      </w:pPr>
      <w:ins w:id="930" w:author="simonznaty007@outlook.fr" w:date="2021-04-05T00:37:00Z">
        <w:r w:rsidRPr="005459E9">
          <w:rPr>
            <w:rFonts w:ascii="Times New Roman" w:hAnsi="Times New Roman" w:cs="Times New Roman"/>
            <w:sz w:val="20"/>
            <w:szCs w:val="20"/>
            <w:lang w:val="en-GB"/>
          </w:rPr>
          <w:t>The following table contains parameters generated by the IRI-POI.</w:t>
        </w:r>
      </w:ins>
    </w:p>
    <w:p w14:paraId="63C66609" w14:textId="4A0C2C05" w:rsidR="005F283D" w:rsidRPr="009873D2" w:rsidRDefault="005F283D" w:rsidP="005F283D">
      <w:pPr>
        <w:pStyle w:val="TH"/>
        <w:rPr>
          <w:ins w:id="931" w:author="simonznaty007@outlook.fr" w:date="2021-04-05T00:37:00Z"/>
        </w:rPr>
      </w:pPr>
      <w:ins w:id="932" w:author="simonznaty007@outlook.fr" w:date="2021-04-05T00:37:00Z">
        <w:r>
          <w:t xml:space="preserve">Table </w:t>
        </w:r>
      </w:ins>
      <w:ins w:id="933" w:author="simonznaty007@outlook.fr" w:date="2021-04-06T01:11:00Z">
        <w:r w:rsidR="00793434">
          <w:t>7.X.A</w:t>
        </w:r>
      </w:ins>
      <w:ins w:id="934" w:author="simonznaty007@outlook.fr" w:date="2021-04-05T00:37:00Z">
        <w:r>
          <w:t>-13: Payload for Redirection</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850"/>
        <w:gridCol w:w="5675"/>
      </w:tblGrid>
      <w:tr w:rsidR="005F283D" w:rsidRPr="00760004" w14:paraId="465A9E1C" w14:textId="77777777" w:rsidTr="00A00FBB">
        <w:trPr>
          <w:trHeight w:val="231"/>
          <w:jc w:val="center"/>
          <w:ins w:id="935" w:author="simonznaty007@outlook.fr" w:date="2021-04-05T00:37:00Z"/>
        </w:trPr>
        <w:tc>
          <w:tcPr>
            <w:tcW w:w="2689" w:type="dxa"/>
          </w:tcPr>
          <w:p w14:paraId="4D4551AB" w14:textId="77777777" w:rsidR="005F283D" w:rsidRPr="00760004" w:rsidRDefault="005F283D" w:rsidP="00A00FBB">
            <w:pPr>
              <w:pStyle w:val="TAH"/>
              <w:rPr>
                <w:ins w:id="936" w:author="simonznaty007@outlook.fr" w:date="2021-04-05T00:37:00Z"/>
              </w:rPr>
            </w:pPr>
            <w:ins w:id="937" w:author="simonznaty007@outlook.fr" w:date="2021-04-05T00:37:00Z">
              <w:r w:rsidRPr="00760004">
                <w:t>Field name</w:t>
              </w:r>
            </w:ins>
          </w:p>
        </w:tc>
        <w:tc>
          <w:tcPr>
            <w:tcW w:w="850" w:type="dxa"/>
          </w:tcPr>
          <w:p w14:paraId="775AE442" w14:textId="77777777" w:rsidR="005F283D" w:rsidRPr="00760004" w:rsidRDefault="005F283D" w:rsidP="00A00FBB">
            <w:pPr>
              <w:pStyle w:val="TAH"/>
              <w:rPr>
                <w:ins w:id="938" w:author="simonznaty007@outlook.fr" w:date="2021-04-05T00:37:00Z"/>
              </w:rPr>
            </w:pPr>
            <w:ins w:id="939" w:author="simonznaty007@outlook.fr" w:date="2021-04-05T00:37:00Z">
              <w:r w:rsidRPr="00760004">
                <w:t>M/C/O</w:t>
              </w:r>
            </w:ins>
          </w:p>
        </w:tc>
        <w:tc>
          <w:tcPr>
            <w:tcW w:w="5675" w:type="dxa"/>
          </w:tcPr>
          <w:p w14:paraId="74F3C1B1" w14:textId="77777777" w:rsidR="005F283D" w:rsidRPr="00760004" w:rsidRDefault="005F283D" w:rsidP="00A00FBB">
            <w:pPr>
              <w:pStyle w:val="TAH"/>
              <w:rPr>
                <w:ins w:id="940" w:author="simonznaty007@outlook.fr" w:date="2021-04-05T00:37:00Z"/>
              </w:rPr>
            </w:pPr>
            <w:ins w:id="941" w:author="simonznaty007@outlook.fr" w:date="2021-04-05T00:37:00Z">
              <w:r w:rsidRPr="00760004">
                <w:t>Description</w:t>
              </w:r>
            </w:ins>
          </w:p>
        </w:tc>
      </w:tr>
      <w:tr w:rsidR="005F283D" w:rsidRPr="00743F9D" w14:paraId="76CC6FB9" w14:textId="77777777" w:rsidTr="00A00FBB">
        <w:trPr>
          <w:trHeight w:val="246"/>
          <w:jc w:val="center"/>
          <w:ins w:id="942" w:author="simonznaty007@outlook.fr" w:date="2021-04-05T00:37:00Z"/>
        </w:trPr>
        <w:tc>
          <w:tcPr>
            <w:tcW w:w="2689" w:type="dxa"/>
          </w:tcPr>
          <w:p w14:paraId="1D7066ED" w14:textId="77777777" w:rsidR="005F283D" w:rsidRPr="00143CC6" w:rsidRDefault="005F283D" w:rsidP="00A00FBB">
            <w:pPr>
              <w:pStyle w:val="TAL"/>
              <w:rPr>
                <w:ins w:id="943" w:author="simonznaty007@outlook.fr" w:date="2021-04-05T00:37:00Z"/>
                <w:rFonts w:cs="Arial"/>
                <w:szCs w:val="18"/>
              </w:rPr>
            </w:pPr>
            <w:ins w:id="944" w:author="simonznaty007@outlook.fr" w:date="2021-04-05T00:37:00Z">
              <w:r w:rsidRPr="00143CC6">
                <w:rPr>
                  <w:rFonts w:cs="Arial"/>
                  <w:szCs w:val="18"/>
                </w:rPr>
                <w:t>observedSIPURI</w:t>
              </w:r>
            </w:ins>
          </w:p>
        </w:tc>
        <w:tc>
          <w:tcPr>
            <w:tcW w:w="850" w:type="dxa"/>
          </w:tcPr>
          <w:p w14:paraId="7C2941E6" w14:textId="77777777" w:rsidR="005F283D" w:rsidRPr="00143CC6" w:rsidRDefault="005F283D" w:rsidP="00A00FBB">
            <w:pPr>
              <w:pStyle w:val="TAL"/>
              <w:jc w:val="center"/>
              <w:rPr>
                <w:ins w:id="945" w:author="simonznaty007@outlook.fr" w:date="2021-04-05T00:37:00Z"/>
                <w:rFonts w:cs="Arial"/>
                <w:szCs w:val="18"/>
              </w:rPr>
            </w:pPr>
            <w:ins w:id="946" w:author="simonznaty007@outlook.fr" w:date="2021-04-05T00:37:00Z">
              <w:r w:rsidRPr="00143CC6">
                <w:rPr>
                  <w:rFonts w:cs="Arial"/>
                  <w:szCs w:val="18"/>
                </w:rPr>
                <w:t>C</w:t>
              </w:r>
            </w:ins>
          </w:p>
        </w:tc>
        <w:tc>
          <w:tcPr>
            <w:tcW w:w="5675" w:type="dxa"/>
            <w:vAlign w:val="center"/>
          </w:tcPr>
          <w:p w14:paraId="55D21069" w14:textId="77777777" w:rsidR="005F283D" w:rsidRPr="00143CC6" w:rsidRDefault="005F283D" w:rsidP="00A00FBB">
            <w:pPr>
              <w:pStyle w:val="TAL"/>
              <w:rPr>
                <w:ins w:id="947" w:author="simonznaty007@outlook.fr" w:date="2021-04-05T00:37:00Z"/>
                <w:rFonts w:cs="Arial"/>
                <w:szCs w:val="18"/>
              </w:rPr>
            </w:pPr>
            <w:ins w:id="948" w:author="simonznaty007@outlook.fr" w:date="2021-04-05T00:37:00Z">
              <w:r w:rsidRPr="00143CC6">
                <w:rPr>
                  <w:rFonts w:cs="Arial"/>
                  <w:szCs w:val="18"/>
                </w:rPr>
                <w:t>SIP URI of the target (if available).</w:t>
              </w:r>
            </w:ins>
          </w:p>
        </w:tc>
      </w:tr>
      <w:tr w:rsidR="005F283D" w:rsidRPr="00743F9D" w14:paraId="15695368" w14:textId="77777777" w:rsidTr="00A00FBB">
        <w:trPr>
          <w:trHeight w:val="231"/>
          <w:jc w:val="center"/>
          <w:ins w:id="949" w:author="simonznaty007@outlook.fr" w:date="2021-04-05T00:37:00Z"/>
        </w:trPr>
        <w:tc>
          <w:tcPr>
            <w:tcW w:w="2689" w:type="dxa"/>
          </w:tcPr>
          <w:p w14:paraId="1BE6F569" w14:textId="77777777" w:rsidR="005F283D" w:rsidRPr="00143CC6" w:rsidRDefault="005F283D" w:rsidP="00A00FBB">
            <w:pPr>
              <w:pStyle w:val="TAL"/>
              <w:rPr>
                <w:ins w:id="950" w:author="simonznaty007@outlook.fr" w:date="2021-04-05T00:37:00Z"/>
                <w:rFonts w:cs="Arial"/>
                <w:szCs w:val="18"/>
              </w:rPr>
            </w:pPr>
            <w:ins w:id="951" w:author="simonznaty007@outlook.fr" w:date="2021-04-05T00:37:00Z">
              <w:r w:rsidRPr="00143CC6">
                <w:rPr>
                  <w:rFonts w:cs="Arial"/>
                  <w:szCs w:val="18"/>
                </w:rPr>
                <w:t>observedTELURI</w:t>
              </w:r>
            </w:ins>
          </w:p>
        </w:tc>
        <w:tc>
          <w:tcPr>
            <w:tcW w:w="850" w:type="dxa"/>
          </w:tcPr>
          <w:p w14:paraId="06617186" w14:textId="77777777" w:rsidR="005F283D" w:rsidRPr="00143CC6" w:rsidRDefault="005F283D" w:rsidP="00A00FBB">
            <w:pPr>
              <w:pStyle w:val="TAL"/>
              <w:jc w:val="center"/>
              <w:rPr>
                <w:ins w:id="952" w:author="simonznaty007@outlook.fr" w:date="2021-04-05T00:37:00Z"/>
                <w:rFonts w:cs="Arial"/>
                <w:szCs w:val="18"/>
              </w:rPr>
            </w:pPr>
            <w:ins w:id="953" w:author="simonznaty007@outlook.fr" w:date="2021-04-05T00:37:00Z">
              <w:r w:rsidRPr="00143CC6">
                <w:rPr>
                  <w:rFonts w:cs="Arial"/>
                  <w:szCs w:val="18"/>
                </w:rPr>
                <w:t>C</w:t>
              </w:r>
            </w:ins>
          </w:p>
        </w:tc>
        <w:tc>
          <w:tcPr>
            <w:tcW w:w="5675" w:type="dxa"/>
            <w:vAlign w:val="center"/>
          </w:tcPr>
          <w:p w14:paraId="634CD3E1" w14:textId="77777777" w:rsidR="005F283D" w:rsidRPr="00143CC6" w:rsidRDefault="005F283D" w:rsidP="00A00FBB">
            <w:pPr>
              <w:pStyle w:val="TAL"/>
              <w:rPr>
                <w:ins w:id="954" w:author="simonznaty007@outlook.fr" w:date="2021-04-05T00:37:00Z"/>
                <w:rFonts w:cs="Arial"/>
                <w:szCs w:val="18"/>
              </w:rPr>
            </w:pPr>
            <w:ins w:id="955" w:author="simonznaty007@outlook.fr" w:date="2021-04-05T00:37:00Z">
              <w:r w:rsidRPr="00143CC6">
                <w:rPr>
                  <w:rFonts w:cs="Arial"/>
                  <w:szCs w:val="18"/>
                </w:rPr>
                <w:t>TEL URI of the target (if available).</w:t>
              </w:r>
            </w:ins>
          </w:p>
        </w:tc>
      </w:tr>
      <w:tr w:rsidR="005F283D" w:rsidRPr="00743F9D" w14:paraId="726C39A0" w14:textId="77777777" w:rsidTr="00A00FBB">
        <w:trPr>
          <w:trHeight w:val="231"/>
          <w:jc w:val="center"/>
          <w:ins w:id="956" w:author="simonznaty007@outlook.fr" w:date="2021-04-05T00:37:00Z"/>
        </w:trPr>
        <w:tc>
          <w:tcPr>
            <w:tcW w:w="2689" w:type="dxa"/>
          </w:tcPr>
          <w:p w14:paraId="04B16925" w14:textId="77777777" w:rsidR="005F283D" w:rsidRPr="00143CC6" w:rsidRDefault="005F283D" w:rsidP="00A00FBB">
            <w:pPr>
              <w:pStyle w:val="TAL"/>
              <w:rPr>
                <w:ins w:id="957" w:author="simonznaty007@outlook.fr" w:date="2021-04-05T00:37:00Z"/>
                <w:rFonts w:cs="Arial"/>
                <w:szCs w:val="18"/>
              </w:rPr>
            </w:pPr>
            <w:ins w:id="958" w:author="simonznaty007@outlook.fr" w:date="2021-04-05T00:37:00Z">
              <w:r w:rsidRPr="00143CC6">
                <w:rPr>
                  <w:rFonts w:cs="Arial"/>
                  <w:szCs w:val="18"/>
                </w:rPr>
                <w:t>redirectedFromParty</w:t>
              </w:r>
            </w:ins>
          </w:p>
        </w:tc>
        <w:tc>
          <w:tcPr>
            <w:tcW w:w="850" w:type="dxa"/>
          </w:tcPr>
          <w:p w14:paraId="251B51F0" w14:textId="77777777" w:rsidR="005F283D" w:rsidRPr="00143CC6" w:rsidRDefault="005F283D" w:rsidP="00A00FBB">
            <w:pPr>
              <w:pStyle w:val="TAL"/>
              <w:jc w:val="center"/>
              <w:rPr>
                <w:ins w:id="959" w:author="simonznaty007@outlook.fr" w:date="2021-04-05T00:37:00Z"/>
                <w:rFonts w:cs="Arial"/>
                <w:szCs w:val="18"/>
              </w:rPr>
            </w:pPr>
            <w:ins w:id="960" w:author="simonznaty007@outlook.fr" w:date="2021-04-05T00:37:00Z">
              <w:r w:rsidRPr="00143CC6">
                <w:rPr>
                  <w:rFonts w:cs="Arial"/>
                  <w:szCs w:val="18"/>
                </w:rPr>
                <w:t>C</w:t>
              </w:r>
            </w:ins>
          </w:p>
        </w:tc>
        <w:tc>
          <w:tcPr>
            <w:tcW w:w="5675" w:type="dxa"/>
          </w:tcPr>
          <w:p w14:paraId="24231F15" w14:textId="77777777" w:rsidR="005F283D" w:rsidRPr="00143CC6" w:rsidRDefault="005F283D" w:rsidP="00A00FBB">
            <w:pPr>
              <w:pStyle w:val="TAL"/>
              <w:rPr>
                <w:ins w:id="961" w:author="simonznaty007@outlook.fr" w:date="2021-04-05T00:37:00Z"/>
                <w:rFonts w:cs="Arial"/>
                <w:szCs w:val="18"/>
              </w:rPr>
            </w:pPr>
            <w:ins w:id="962" w:author="simonznaty007@outlook.fr" w:date="2021-04-05T00:37:00Z">
              <w:r w:rsidRPr="00143CC6">
                <w:rPr>
                  <w:rFonts w:cs="Arial"/>
                  <w:szCs w:val="18"/>
                </w:rPr>
                <w:t>Identifies the party from whom the call is redirected, when known.</w:t>
              </w:r>
            </w:ins>
          </w:p>
        </w:tc>
      </w:tr>
      <w:tr w:rsidR="005F283D" w:rsidRPr="00743F9D" w14:paraId="56519520" w14:textId="77777777" w:rsidTr="00A00FBB">
        <w:trPr>
          <w:trHeight w:val="231"/>
          <w:jc w:val="center"/>
          <w:ins w:id="963" w:author="simonznaty007@outlook.fr" w:date="2021-04-05T00:37:00Z"/>
        </w:trPr>
        <w:tc>
          <w:tcPr>
            <w:tcW w:w="2689" w:type="dxa"/>
          </w:tcPr>
          <w:p w14:paraId="3CEB9687" w14:textId="77777777" w:rsidR="005F283D" w:rsidRPr="00143CC6" w:rsidRDefault="005F283D" w:rsidP="00A00FBB">
            <w:pPr>
              <w:pStyle w:val="TAL"/>
              <w:rPr>
                <w:ins w:id="964" w:author="simonznaty007@outlook.fr" w:date="2021-04-05T00:37:00Z"/>
                <w:rFonts w:cs="Arial"/>
                <w:szCs w:val="18"/>
              </w:rPr>
            </w:pPr>
            <w:ins w:id="965" w:author="simonznaty007@outlook.fr" w:date="2021-04-05T00:37:00Z">
              <w:r w:rsidRPr="00143CC6">
                <w:rPr>
                  <w:rFonts w:cs="Arial"/>
                  <w:szCs w:val="18"/>
                </w:rPr>
                <w:t>redirectedToParty</w:t>
              </w:r>
            </w:ins>
          </w:p>
        </w:tc>
        <w:tc>
          <w:tcPr>
            <w:tcW w:w="850" w:type="dxa"/>
          </w:tcPr>
          <w:p w14:paraId="34FA85FF" w14:textId="77777777" w:rsidR="005F283D" w:rsidRPr="00143CC6" w:rsidRDefault="005F283D" w:rsidP="00A00FBB">
            <w:pPr>
              <w:pStyle w:val="TAL"/>
              <w:jc w:val="center"/>
              <w:rPr>
                <w:ins w:id="966" w:author="simonznaty007@outlook.fr" w:date="2021-04-05T00:37:00Z"/>
                <w:rFonts w:cs="Arial"/>
                <w:szCs w:val="18"/>
              </w:rPr>
            </w:pPr>
            <w:ins w:id="967" w:author="simonznaty007@outlook.fr" w:date="2021-04-05T00:37:00Z">
              <w:r w:rsidRPr="00143CC6">
                <w:rPr>
                  <w:rFonts w:cs="Arial"/>
                  <w:szCs w:val="18"/>
                </w:rPr>
                <w:t>C</w:t>
              </w:r>
            </w:ins>
          </w:p>
        </w:tc>
        <w:tc>
          <w:tcPr>
            <w:tcW w:w="5675" w:type="dxa"/>
          </w:tcPr>
          <w:p w14:paraId="09F35005" w14:textId="77777777" w:rsidR="005F283D" w:rsidRPr="00143CC6" w:rsidRDefault="005F283D" w:rsidP="00A00FBB">
            <w:pPr>
              <w:pStyle w:val="TAL"/>
              <w:rPr>
                <w:ins w:id="968" w:author="simonznaty007@outlook.fr" w:date="2021-04-05T00:37:00Z"/>
                <w:rFonts w:cs="Arial"/>
                <w:szCs w:val="18"/>
              </w:rPr>
            </w:pPr>
            <w:ins w:id="969" w:author="simonznaty007@outlook.fr" w:date="2021-04-05T00:37:00Z">
              <w:r w:rsidRPr="00143CC6">
                <w:rPr>
                  <w:rFonts w:cs="Arial"/>
                  <w:szCs w:val="18"/>
                </w:rPr>
                <w:t>Identifies the redirected-to party, when known.</w:t>
              </w:r>
            </w:ins>
          </w:p>
        </w:tc>
      </w:tr>
      <w:tr w:rsidR="005F283D" w:rsidRPr="00743F9D" w14:paraId="251BE5C0" w14:textId="77777777" w:rsidTr="00A00FBB">
        <w:trPr>
          <w:trHeight w:val="231"/>
          <w:jc w:val="center"/>
          <w:ins w:id="970" w:author="simonznaty007@outlook.fr" w:date="2021-04-05T00:37:00Z"/>
        </w:trPr>
        <w:tc>
          <w:tcPr>
            <w:tcW w:w="2689" w:type="dxa"/>
          </w:tcPr>
          <w:p w14:paraId="12D2C724" w14:textId="77777777" w:rsidR="005F283D" w:rsidRPr="00143CC6" w:rsidRDefault="005F283D" w:rsidP="00A00FBB">
            <w:pPr>
              <w:pStyle w:val="TAL"/>
              <w:rPr>
                <w:ins w:id="971" w:author="simonznaty007@outlook.fr" w:date="2021-04-05T00:37:00Z"/>
                <w:rFonts w:cs="Arial"/>
                <w:szCs w:val="18"/>
              </w:rPr>
            </w:pPr>
            <w:ins w:id="972" w:author="simonznaty007@outlook.fr" w:date="2021-04-05T00:37:00Z">
              <w:r>
                <w:rPr>
                  <w:rFonts w:cs="Arial"/>
                  <w:szCs w:val="18"/>
                </w:rPr>
                <w:t>r</w:t>
              </w:r>
              <w:r w:rsidRPr="00143CC6">
                <w:rPr>
                  <w:rFonts w:cs="Arial"/>
                  <w:szCs w:val="18"/>
                </w:rPr>
                <w:t>edirectedToSystemIdentity</w:t>
              </w:r>
            </w:ins>
          </w:p>
        </w:tc>
        <w:tc>
          <w:tcPr>
            <w:tcW w:w="850" w:type="dxa"/>
          </w:tcPr>
          <w:p w14:paraId="3B2E73BD" w14:textId="77777777" w:rsidR="005F283D" w:rsidRPr="00143CC6" w:rsidRDefault="005F283D" w:rsidP="00A00FBB">
            <w:pPr>
              <w:pStyle w:val="TAL"/>
              <w:jc w:val="center"/>
              <w:rPr>
                <w:ins w:id="973" w:author="simonznaty007@outlook.fr" w:date="2021-04-05T00:37:00Z"/>
                <w:rFonts w:cs="Arial"/>
                <w:szCs w:val="18"/>
              </w:rPr>
            </w:pPr>
            <w:ins w:id="974" w:author="simonznaty007@outlook.fr" w:date="2021-04-05T00:37:00Z">
              <w:r w:rsidRPr="00143CC6">
                <w:rPr>
                  <w:rFonts w:cs="Arial"/>
                  <w:szCs w:val="18"/>
                </w:rPr>
                <w:t>C</w:t>
              </w:r>
            </w:ins>
          </w:p>
        </w:tc>
        <w:tc>
          <w:tcPr>
            <w:tcW w:w="5675" w:type="dxa"/>
          </w:tcPr>
          <w:p w14:paraId="001AF454" w14:textId="77777777" w:rsidR="005F283D" w:rsidRPr="00143CC6" w:rsidRDefault="005F283D" w:rsidP="00A00FBB">
            <w:pPr>
              <w:autoSpaceDE w:val="0"/>
              <w:autoSpaceDN w:val="0"/>
              <w:adjustRightInd w:val="0"/>
              <w:spacing w:after="0" w:line="240" w:lineRule="auto"/>
              <w:rPr>
                <w:ins w:id="975" w:author="simonznaty007@outlook.fr" w:date="2021-04-05T00:37:00Z"/>
                <w:rFonts w:ascii="Arial" w:hAnsi="Arial" w:cs="Arial"/>
                <w:sz w:val="18"/>
                <w:szCs w:val="18"/>
                <w:lang w:val="en-GB"/>
              </w:rPr>
            </w:pPr>
            <w:ins w:id="976" w:author="simonznaty007@outlook.fr" w:date="2021-04-05T00:37:00Z">
              <w:r w:rsidRPr="00143CC6">
                <w:rPr>
                  <w:rFonts w:ascii="Arial" w:hAnsi="Arial" w:cs="Arial"/>
                  <w:sz w:val="18"/>
                  <w:szCs w:val="18"/>
                  <w:lang w:val="en-GB"/>
                </w:rPr>
                <w:t>Identify the system to which the call has been redirected, when a call to a</w:t>
              </w:r>
              <w:r>
                <w:rPr>
                  <w:rFonts w:ascii="Arial" w:hAnsi="Arial" w:cs="Arial"/>
                  <w:sz w:val="18"/>
                  <w:szCs w:val="18"/>
                  <w:lang w:val="en-GB"/>
                </w:rPr>
                <w:t xml:space="preserve"> </w:t>
              </w:r>
              <w:r w:rsidRPr="00143CC6">
                <w:rPr>
                  <w:rFonts w:ascii="Arial" w:hAnsi="Arial" w:cs="Arial"/>
                  <w:sz w:val="18"/>
                  <w:szCs w:val="18"/>
                  <w:lang w:val="en-GB"/>
                </w:rPr>
                <w:t>target is redirected to another service provider and the system identity of that service provider is available.</w:t>
              </w:r>
            </w:ins>
          </w:p>
        </w:tc>
      </w:tr>
    </w:tbl>
    <w:p w14:paraId="3A49C92C" w14:textId="6AED9C23" w:rsidR="005F283D" w:rsidRPr="00966685" w:rsidRDefault="00793434" w:rsidP="005F283D">
      <w:pPr>
        <w:pStyle w:val="Titre5"/>
        <w:spacing w:before="120" w:after="180" w:line="240" w:lineRule="auto"/>
        <w:rPr>
          <w:ins w:id="977" w:author="simonznaty007@outlook.fr" w:date="2021-04-05T00:37:00Z"/>
          <w:rFonts w:ascii="Arial" w:hAnsi="Arial" w:cs="Arial"/>
          <w:color w:val="000000" w:themeColor="text1"/>
          <w:sz w:val="24"/>
          <w:szCs w:val="24"/>
          <w:lang w:val="en-GB"/>
        </w:rPr>
      </w:pPr>
      <w:ins w:id="978" w:author="simonznaty007@outlook.fr" w:date="2021-04-06T01:11:00Z">
        <w:r w:rsidRPr="00966685">
          <w:rPr>
            <w:rFonts w:ascii="Arial" w:hAnsi="Arial" w:cs="Arial"/>
            <w:color w:val="auto"/>
            <w:sz w:val="24"/>
            <w:szCs w:val="24"/>
            <w:lang w:val="en-GB"/>
          </w:rPr>
          <w:t>7.X.A</w:t>
        </w:r>
      </w:ins>
      <w:ins w:id="979" w:author="simonznaty007@outlook.fr" w:date="2021-04-05T00:37:00Z">
        <w:r w:rsidR="005F283D" w:rsidRPr="00966685">
          <w:rPr>
            <w:rFonts w:ascii="Arial" w:hAnsi="Arial" w:cs="Arial"/>
            <w:color w:val="auto"/>
            <w:sz w:val="24"/>
            <w:szCs w:val="24"/>
            <w:lang w:val="en-GB"/>
          </w:rPr>
          <w:t xml:space="preserve">.13. </w:t>
        </w:r>
        <w:r w:rsidR="005F283D" w:rsidRPr="00966685">
          <w:rPr>
            <w:rFonts w:ascii="Arial" w:hAnsi="Arial" w:cs="Arial"/>
            <w:color w:val="000000" w:themeColor="text1"/>
            <w:sz w:val="24"/>
            <w:szCs w:val="24"/>
            <w:lang w:val="en-GB"/>
          </w:rPr>
          <w:t>Transfer</w:t>
        </w:r>
      </w:ins>
    </w:p>
    <w:p w14:paraId="3BB77DB8" w14:textId="256EE91C" w:rsidR="005F283D" w:rsidRPr="00275DCF" w:rsidRDefault="005F283D" w:rsidP="005F283D">
      <w:pPr>
        <w:rPr>
          <w:ins w:id="980" w:author="simonznaty007@outlook.fr" w:date="2021-04-05T00:37:00Z"/>
          <w:rFonts w:ascii="Times New Roman" w:hAnsi="Times New Roman" w:cs="Times New Roman"/>
          <w:sz w:val="20"/>
          <w:szCs w:val="20"/>
          <w:lang w:val="en-GB"/>
        </w:rPr>
      </w:pPr>
      <w:ins w:id="981" w:author="simonznaty007@outlook.fr" w:date="2021-04-05T00:37:00Z">
        <w:r w:rsidRPr="00275DCF">
          <w:rPr>
            <w:rFonts w:ascii="Times New Roman" w:hAnsi="Times New Roman" w:cs="Times New Roman"/>
            <w:sz w:val="20"/>
            <w:szCs w:val="20"/>
            <w:lang w:val="en-GB"/>
          </w:rPr>
          <w:t xml:space="preserve">The IRI-POI present in the S-CSCF and optionally P-CSCF shall generate an xIRI containing a </w:t>
        </w:r>
        <w:r>
          <w:rPr>
            <w:rFonts w:ascii="Times New Roman" w:hAnsi="Times New Roman" w:cs="Times New Roman"/>
            <w:sz w:val="20"/>
            <w:szCs w:val="20"/>
            <w:lang w:val="en-GB"/>
          </w:rPr>
          <w:t>Redirection</w:t>
        </w:r>
        <w:r w:rsidRPr="00275DCF">
          <w:rPr>
            <w:rFonts w:ascii="Times New Roman" w:hAnsi="Times New Roman" w:cs="Times New Roman"/>
            <w:sz w:val="20"/>
            <w:szCs w:val="20"/>
            <w:lang w:val="en-GB"/>
          </w:rPr>
          <w:t xml:space="preserve"> record when </w:t>
        </w:r>
        <w:r>
          <w:rPr>
            <w:rFonts w:ascii="Times New Roman" w:hAnsi="Times New Roman" w:cs="Times New Roman"/>
            <w:sz w:val="20"/>
            <w:szCs w:val="20"/>
            <w:lang w:val="en-GB"/>
          </w:rPr>
          <w:t xml:space="preserve">a request for session transfer involving the target occurs. </w:t>
        </w:r>
        <w:r w:rsidRPr="00275DCF">
          <w:rPr>
            <w:rFonts w:ascii="Times New Roman" w:hAnsi="Times New Roman" w:cs="Times New Roman"/>
            <w:sz w:val="20"/>
            <w:szCs w:val="20"/>
            <w:lang w:val="en-GB"/>
          </w:rPr>
          <w:t>Accordingly, the IRI-POI in the S-CSCF and optionally the P-CSCF generates the xIRI when the following events are detecte</w:t>
        </w:r>
      </w:ins>
      <w:ins w:id="982" w:author="simonznaty007@outlook.fr" w:date="2021-04-06T17:47:00Z">
        <w:r w:rsidR="00536C16">
          <w:rPr>
            <w:rFonts w:ascii="Times New Roman" w:hAnsi="Times New Roman" w:cs="Times New Roman"/>
            <w:sz w:val="20"/>
            <w:szCs w:val="20"/>
            <w:lang w:val="en-GB"/>
          </w:rPr>
          <w:t>d</w:t>
        </w:r>
      </w:ins>
      <w:ins w:id="983" w:author="simonznaty007@outlook.fr" w:date="2021-04-05T00:37:00Z">
        <w:r w:rsidRPr="00275DCF">
          <w:rPr>
            <w:rFonts w:ascii="Times New Roman" w:hAnsi="Times New Roman" w:cs="Times New Roman"/>
            <w:sz w:val="20"/>
            <w:szCs w:val="20"/>
            <w:lang w:val="en-GB"/>
          </w:rPr>
          <w:t>:</w:t>
        </w:r>
      </w:ins>
    </w:p>
    <w:p w14:paraId="095EC26E" w14:textId="77777777" w:rsidR="005F283D" w:rsidRDefault="005F283D" w:rsidP="005F283D">
      <w:pPr>
        <w:pStyle w:val="Paragraphedeliste"/>
        <w:numPr>
          <w:ilvl w:val="0"/>
          <w:numId w:val="12"/>
        </w:numPr>
        <w:autoSpaceDE w:val="0"/>
        <w:autoSpaceDN w:val="0"/>
        <w:adjustRightInd w:val="0"/>
        <w:spacing w:after="0" w:line="240" w:lineRule="auto"/>
        <w:rPr>
          <w:ins w:id="984" w:author="simonznaty007@outlook.fr" w:date="2021-04-05T00:37:00Z"/>
          <w:rFonts w:ascii="Times New Roman" w:hAnsi="Times New Roman" w:cs="Times New Roman"/>
          <w:sz w:val="20"/>
          <w:szCs w:val="20"/>
          <w:lang w:val="en-GB"/>
        </w:rPr>
      </w:pPr>
      <w:ins w:id="985" w:author="simonznaty007@outlook.fr" w:date="2021-04-05T00:37:00Z">
        <w:r>
          <w:rPr>
            <w:rFonts w:ascii="Times New Roman" w:hAnsi="Times New Roman" w:cs="Times New Roman"/>
            <w:sz w:val="20"/>
            <w:szCs w:val="20"/>
            <w:lang w:val="en-GB"/>
          </w:rPr>
          <w:t>When the S-CSCF and optionally P-CSCF send a 202 Accepted in response to a SIP TRANSFER sent or received by the target</w:t>
        </w:r>
      </w:ins>
    </w:p>
    <w:p w14:paraId="1355AD7C" w14:textId="77777777" w:rsidR="005F283D" w:rsidRDefault="005F283D" w:rsidP="005F283D">
      <w:pPr>
        <w:autoSpaceDE w:val="0"/>
        <w:autoSpaceDN w:val="0"/>
        <w:adjustRightInd w:val="0"/>
        <w:spacing w:after="0" w:line="240" w:lineRule="auto"/>
        <w:rPr>
          <w:ins w:id="986" w:author="simonznaty007@outlook.fr" w:date="2021-04-05T00:37:00Z"/>
          <w:rFonts w:ascii="Times New Roman" w:hAnsi="Times New Roman" w:cs="Times New Roman"/>
          <w:sz w:val="20"/>
          <w:szCs w:val="20"/>
          <w:lang w:val="en-GB"/>
        </w:rPr>
      </w:pPr>
    </w:p>
    <w:p w14:paraId="58ED3860" w14:textId="77777777" w:rsidR="005F283D" w:rsidRPr="005459E9" w:rsidRDefault="005F283D" w:rsidP="005F283D">
      <w:pPr>
        <w:rPr>
          <w:ins w:id="987" w:author="simonznaty007@outlook.fr" w:date="2021-04-05T00:37:00Z"/>
          <w:rFonts w:ascii="Times New Roman" w:hAnsi="Times New Roman" w:cs="Times New Roman"/>
          <w:sz w:val="20"/>
          <w:szCs w:val="20"/>
          <w:lang w:val="en-GB"/>
        </w:rPr>
      </w:pPr>
      <w:ins w:id="988" w:author="simonznaty007@outlook.fr" w:date="2021-04-05T00:37:00Z">
        <w:r w:rsidRPr="005459E9">
          <w:rPr>
            <w:rFonts w:ascii="Times New Roman" w:hAnsi="Times New Roman" w:cs="Times New Roman"/>
            <w:sz w:val="20"/>
            <w:szCs w:val="20"/>
            <w:lang w:val="en-GB"/>
          </w:rPr>
          <w:t>The following table contains parameters generated by the IRI-POI.</w:t>
        </w:r>
      </w:ins>
    </w:p>
    <w:p w14:paraId="1F989BE9" w14:textId="67928FA4" w:rsidR="005F283D" w:rsidRPr="009873D2" w:rsidRDefault="005F283D" w:rsidP="005F283D">
      <w:pPr>
        <w:pStyle w:val="TH"/>
        <w:rPr>
          <w:ins w:id="989" w:author="simonznaty007@outlook.fr" w:date="2021-04-05T00:37:00Z"/>
        </w:rPr>
      </w:pPr>
      <w:ins w:id="990" w:author="simonznaty007@outlook.fr" w:date="2021-04-05T00:37:00Z">
        <w:r>
          <w:lastRenderedPageBreak/>
          <w:t xml:space="preserve">Table </w:t>
        </w:r>
      </w:ins>
      <w:ins w:id="991" w:author="simonznaty007@outlook.fr" w:date="2021-04-06T01:11:00Z">
        <w:r w:rsidR="00793434">
          <w:t>7.X.A</w:t>
        </w:r>
      </w:ins>
      <w:ins w:id="992" w:author="simonznaty007@outlook.fr" w:date="2021-04-05T00:37:00Z">
        <w:r>
          <w:t>-14: Payload for Transfer</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850"/>
        <w:gridCol w:w="5675"/>
      </w:tblGrid>
      <w:tr w:rsidR="005F283D" w:rsidRPr="00760004" w14:paraId="666C1C86" w14:textId="77777777" w:rsidTr="00A00FBB">
        <w:trPr>
          <w:trHeight w:val="231"/>
          <w:jc w:val="center"/>
          <w:ins w:id="993" w:author="simonznaty007@outlook.fr" w:date="2021-04-05T00:37:00Z"/>
        </w:trPr>
        <w:tc>
          <w:tcPr>
            <w:tcW w:w="2689" w:type="dxa"/>
          </w:tcPr>
          <w:p w14:paraId="3CA1F5BD" w14:textId="77777777" w:rsidR="005F283D" w:rsidRPr="00760004" w:rsidRDefault="005F283D" w:rsidP="00A00FBB">
            <w:pPr>
              <w:pStyle w:val="TAH"/>
              <w:rPr>
                <w:ins w:id="994" w:author="simonznaty007@outlook.fr" w:date="2021-04-05T00:37:00Z"/>
              </w:rPr>
            </w:pPr>
            <w:ins w:id="995" w:author="simonznaty007@outlook.fr" w:date="2021-04-05T00:37:00Z">
              <w:r w:rsidRPr="00760004">
                <w:t>Field name</w:t>
              </w:r>
            </w:ins>
          </w:p>
        </w:tc>
        <w:tc>
          <w:tcPr>
            <w:tcW w:w="850" w:type="dxa"/>
          </w:tcPr>
          <w:p w14:paraId="2C5D2110" w14:textId="77777777" w:rsidR="005F283D" w:rsidRPr="00760004" w:rsidRDefault="005F283D" w:rsidP="00A00FBB">
            <w:pPr>
              <w:pStyle w:val="TAH"/>
              <w:rPr>
                <w:ins w:id="996" w:author="simonznaty007@outlook.fr" w:date="2021-04-05T00:37:00Z"/>
              </w:rPr>
            </w:pPr>
            <w:ins w:id="997" w:author="simonznaty007@outlook.fr" w:date="2021-04-05T00:37:00Z">
              <w:r w:rsidRPr="00760004">
                <w:t>M/C/O</w:t>
              </w:r>
            </w:ins>
          </w:p>
        </w:tc>
        <w:tc>
          <w:tcPr>
            <w:tcW w:w="5675" w:type="dxa"/>
          </w:tcPr>
          <w:p w14:paraId="0BCA2EA5" w14:textId="77777777" w:rsidR="005F283D" w:rsidRPr="00760004" w:rsidRDefault="005F283D" w:rsidP="00A00FBB">
            <w:pPr>
              <w:pStyle w:val="TAH"/>
              <w:rPr>
                <w:ins w:id="998" w:author="simonznaty007@outlook.fr" w:date="2021-04-05T00:37:00Z"/>
              </w:rPr>
            </w:pPr>
            <w:ins w:id="999" w:author="simonznaty007@outlook.fr" w:date="2021-04-05T00:37:00Z">
              <w:r w:rsidRPr="00760004">
                <w:t>Description</w:t>
              </w:r>
            </w:ins>
          </w:p>
        </w:tc>
      </w:tr>
      <w:tr w:rsidR="005F283D" w:rsidRPr="00743F9D" w14:paraId="09EFE01C" w14:textId="77777777" w:rsidTr="00A00FBB">
        <w:trPr>
          <w:trHeight w:val="246"/>
          <w:jc w:val="center"/>
          <w:ins w:id="1000" w:author="simonznaty007@outlook.fr" w:date="2021-04-05T00:37:00Z"/>
        </w:trPr>
        <w:tc>
          <w:tcPr>
            <w:tcW w:w="2689" w:type="dxa"/>
          </w:tcPr>
          <w:p w14:paraId="5C8F1D71" w14:textId="77777777" w:rsidR="005F283D" w:rsidRPr="00143CC6" w:rsidRDefault="005F283D" w:rsidP="00A00FBB">
            <w:pPr>
              <w:pStyle w:val="TAL"/>
              <w:rPr>
                <w:ins w:id="1001" w:author="simonznaty007@outlook.fr" w:date="2021-04-05T00:37:00Z"/>
                <w:rFonts w:cs="Arial"/>
                <w:szCs w:val="18"/>
              </w:rPr>
            </w:pPr>
            <w:ins w:id="1002" w:author="simonznaty007@outlook.fr" w:date="2021-04-05T00:37:00Z">
              <w:r w:rsidRPr="00143CC6">
                <w:rPr>
                  <w:rFonts w:cs="Arial"/>
                  <w:szCs w:val="18"/>
                </w:rPr>
                <w:t>observedSIPURI</w:t>
              </w:r>
            </w:ins>
          </w:p>
        </w:tc>
        <w:tc>
          <w:tcPr>
            <w:tcW w:w="850" w:type="dxa"/>
          </w:tcPr>
          <w:p w14:paraId="79694CF1" w14:textId="77777777" w:rsidR="005F283D" w:rsidRPr="00143CC6" w:rsidRDefault="005F283D" w:rsidP="00A00FBB">
            <w:pPr>
              <w:pStyle w:val="TAL"/>
              <w:jc w:val="center"/>
              <w:rPr>
                <w:ins w:id="1003" w:author="simonznaty007@outlook.fr" w:date="2021-04-05T00:37:00Z"/>
                <w:rFonts w:cs="Arial"/>
                <w:szCs w:val="18"/>
              </w:rPr>
            </w:pPr>
            <w:ins w:id="1004" w:author="simonznaty007@outlook.fr" w:date="2021-04-05T00:37:00Z">
              <w:r w:rsidRPr="00143CC6">
                <w:rPr>
                  <w:rFonts w:cs="Arial"/>
                  <w:szCs w:val="18"/>
                </w:rPr>
                <w:t>C</w:t>
              </w:r>
            </w:ins>
          </w:p>
        </w:tc>
        <w:tc>
          <w:tcPr>
            <w:tcW w:w="5675" w:type="dxa"/>
            <w:vAlign w:val="center"/>
          </w:tcPr>
          <w:p w14:paraId="57B9B209" w14:textId="77777777" w:rsidR="005F283D" w:rsidRPr="00143CC6" w:rsidRDefault="005F283D" w:rsidP="00A00FBB">
            <w:pPr>
              <w:pStyle w:val="TAL"/>
              <w:rPr>
                <w:ins w:id="1005" w:author="simonznaty007@outlook.fr" w:date="2021-04-05T00:37:00Z"/>
                <w:rFonts w:cs="Arial"/>
                <w:szCs w:val="18"/>
              </w:rPr>
            </w:pPr>
            <w:ins w:id="1006" w:author="simonznaty007@outlook.fr" w:date="2021-04-05T00:37:00Z">
              <w:r w:rsidRPr="00143CC6">
                <w:rPr>
                  <w:rFonts w:cs="Arial"/>
                  <w:szCs w:val="18"/>
                </w:rPr>
                <w:t>SIP URI of the target (if available).</w:t>
              </w:r>
            </w:ins>
          </w:p>
        </w:tc>
      </w:tr>
      <w:tr w:rsidR="005F283D" w:rsidRPr="00743F9D" w14:paraId="19BFBD52" w14:textId="77777777" w:rsidTr="00A00FBB">
        <w:trPr>
          <w:trHeight w:val="231"/>
          <w:jc w:val="center"/>
          <w:ins w:id="1007" w:author="simonznaty007@outlook.fr" w:date="2021-04-05T00:37:00Z"/>
        </w:trPr>
        <w:tc>
          <w:tcPr>
            <w:tcW w:w="2689" w:type="dxa"/>
          </w:tcPr>
          <w:p w14:paraId="527547AB" w14:textId="77777777" w:rsidR="005F283D" w:rsidRPr="00143CC6" w:rsidRDefault="005F283D" w:rsidP="00A00FBB">
            <w:pPr>
              <w:pStyle w:val="TAL"/>
              <w:rPr>
                <w:ins w:id="1008" w:author="simonznaty007@outlook.fr" w:date="2021-04-05T00:37:00Z"/>
                <w:rFonts w:cs="Arial"/>
                <w:szCs w:val="18"/>
              </w:rPr>
            </w:pPr>
            <w:ins w:id="1009" w:author="simonznaty007@outlook.fr" w:date="2021-04-05T00:37:00Z">
              <w:r w:rsidRPr="00143CC6">
                <w:rPr>
                  <w:rFonts w:cs="Arial"/>
                  <w:szCs w:val="18"/>
                </w:rPr>
                <w:t>observedTELURI</w:t>
              </w:r>
            </w:ins>
          </w:p>
        </w:tc>
        <w:tc>
          <w:tcPr>
            <w:tcW w:w="850" w:type="dxa"/>
          </w:tcPr>
          <w:p w14:paraId="784B5F7B" w14:textId="77777777" w:rsidR="005F283D" w:rsidRPr="00143CC6" w:rsidRDefault="005F283D" w:rsidP="00A00FBB">
            <w:pPr>
              <w:pStyle w:val="TAL"/>
              <w:jc w:val="center"/>
              <w:rPr>
                <w:ins w:id="1010" w:author="simonznaty007@outlook.fr" w:date="2021-04-05T00:37:00Z"/>
                <w:rFonts w:cs="Arial"/>
                <w:szCs w:val="18"/>
              </w:rPr>
            </w:pPr>
            <w:ins w:id="1011" w:author="simonznaty007@outlook.fr" w:date="2021-04-05T00:37:00Z">
              <w:r w:rsidRPr="00143CC6">
                <w:rPr>
                  <w:rFonts w:cs="Arial"/>
                  <w:szCs w:val="18"/>
                </w:rPr>
                <w:t>C</w:t>
              </w:r>
            </w:ins>
          </w:p>
        </w:tc>
        <w:tc>
          <w:tcPr>
            <w:tcW w:w="5675" w:type="dxa"/>
            <w:vAlign w:val="center"/>
          </w:tcPr>
          <w:p w14:paraId="7E9AF541" w14:textId="77777777" w:rsidR="005F283D" w:rsidRPr="00143CC6" w:rsidRDefault="005F283D" w:rsidP="00A00FBB">
            <w:pPr>
              <w:pStyle w:val="TAL"/>
              <w:rPr>
                <w:ins w:id="1012" w:author="simonznaty007@outlook.fr" w:date="2021-04-05T00:37:00Z"/>
                <w:rFonts w:cs="Arial"/>
                <w:szCs w:val="18"/>
              </w:rPr>
            </w:pPr>
            <w:ins w:id="1013" w:author="simonznaty007@outlook.fr" w:date="2021-04-05T00:37:00Z">
              <w:r w:rsidRPr="00143CC6">
                <w:rPr>
                  <w:rFonts w:cs="Arial"/>
                  <w:szCs w:val="18"/>
                </w:rPr>
                <w:t>TEL URI of the target (if available).</w:t>
              </w:r>
            </w:ins>
          </w:p>
        </w:tc>
      </w:tr>
      <w:tr w:rsidR="005F283D" w:rsidRPr="00743F9D" w14:paraId="25066AF8" w14:textId="77777777" w:rsidTr="00A00FBB">
        <w:trPr>
          <w:trHeight w:val="231"/>
          <w:jc w:val="center"/>
          <w:ins w:id="1014" w:author="simonznaty007@outlook.fr" w:date="2021-04-05T00:37:00Z"/>
        </w:trPr>
        <w:tc>
          <w:tcPr>
            <w:tcW w:w="2689" w:type="dxa"/>
          </w:tcPr>
          <w:p w14:paraId="6BCEAC42" w14:textId="77777777" w:rsidR="005F283D" w:rsidRPr="00143CC6" w:rsidRDefault="005F283D" w:rsidP="00A00FBB">
            <w:pPr>
              <w:pStyle w:val="TAL"/>
              <w:rPr>
                <w:ins w:id="1015" w:author="simonznaty007@outlook.fr" w:date="2021-04-05T00:37:00Z"/>
                <w:rFonts w:cs="Arial"/>
                <w:szCs w:val="18"/>
              </w:rPr>
            </w:pPr>
            <w:ins w:id="1016" w:author="simonznaty007@outlook.fr" w:date="2021-04-05T00:37:00Z">
              <w:r>
                <w:rPr>
                  <w:rFonts w:cs="Arial"/>
                  <w:szCs w:val="18"/>
                </w:rPr>
                <w:t>Transferor</w:t>
              </w:r>
            </w:ins>
          </w:p>
        </w:tc>
        <w:tc>
          <w:tcPr>
            <w:tcW w:w="850" w:type="dxa"/>
          </w:tcPr>
          <w:p w14:paraId="72B34607" w14:textId="77777777" w:rsidR="005F283D" w:rsidRPr="00143CC6" w:rsidRDefault="005F283D" w:rsidP="00A00FBB">
            <w:pPr>
              <w:pStyle w:val="TAL"/>
              <w:jc w:val="center"/>
              <w:rPr>
                <w:ins w:id="1017" w:author="simonznaty007@outlook.fr" w:date="2021-04-05T00:37:00Z"/>
                <w:rFonts w:cs="Arial"/>
                <w:szCs w:val="18"/>
              </w:rPr>
            </w:pPr>
            <w:ins w:id="1018" w:author="simonznaty007@outlook.fr" w:date="2021-04-05T00:37:00Z">
              <w:r w:rsidRPr="00143CC6">
                <w:rPr>
                  <w:rFonts w:cs="Arial"/>
                  <w:szCs w:val="18"/>
                </w:rPr>
                <w:t>C</w:t>
              </w:r>
            </w:ins>
          </w:p>
        </w:tc>
        <w:tc>
          <w:tcPr>
            <w:tcW w:w="5675" w:type="dxa"/>
          </w:tcPr>
          <w:p w14:paraId="629263AA" w14:textId="77777777" w:rsidR="005F283D" w:rsidRPr="00143CC6" w:rsidRDefault="005F283D" w:rsidP="00A00FBB">
            <w:pPr>
              <w:pStyle w:val="TAL"/>
              <w:rPr>
                <w:ins w:id="1019" w:author="simonznaty007@outlook.fr" w:date="2021-04-05T00:37:00Z"/>
                <w:rFonts w:cs="Arial"/>
                <w:szCs w:val="18"/>
              </w:rPr>
            </w:pPr>
            <w:ins w:id="1020" w:author="simonznaty007@outlook.fr" w:date="2021-04-05T00:37:00Z">
              <w:r w:rsidRPr="00143CC6">
                <w:rPr>
                  <w:rFonts w:cs="Arial"/>
                  <w:szCs w:val="18"/>
                </w:rPr>
                <w:t xml:space="preserve">Identifies the </w:t>
              </w:r>
              <w:r>
                <w:rPr>
                  <w:rFonts w:cs="Arial"/>
                  <w:szCs w:val="18"/>
                </w:rPr>
                <w:t>party initiating the transfer</w:t>
              </w:r>
            </w:ins>
          </w:p>
        </w:tc>
      </w:tr>
      <w:tr w:rsidR="005F283D" w:rsidRPr="00743F9D" w14:paraId="09864B05" w14:textId="77777777" w:rsidTr="00A00FBB">
        <w:trPr>
          <w:trHeight w:val="231"/>
          <w:jc w:val="center"/>
          <w:ins w:id="1021" w:author="simonznaty007@outlook.fr" w:date="2021-04-05T00:37:00Z"/>
        </w:trPr>
        <w:tc>
          <w:tcPr>
            <w:tcW w:w="2689" w:type="dxa"/>
          </w:tcPr>
          <w:p w14:paraId="02426964" w14:textId="77777777" w:rsidR="005F283D" w:rsidRPr="00143CC6" w:rsidRDefault="005F283D" w:rsidP="00A00FBB">
            <w:pPr>
              <w:pStyle w:val="TAL"/>
              <w:rPr>
                <w:ins w:id="1022" w:author="simonznaty007@outlook.fr" w:date="2021-04-05T00:37:00Z"/>
                <w:rFonts w:cs="Arial"/>
                <w:szCs w:val="18"/>
              </w:rPr>
            </w:pPr>
            <w:ins w:id="1023" w:author="simonznaty007@outlook.fr" w:date="2021-04-05T00:37:00Z">
              <w:r>
                <w:rPr>
                  <w:rFonts w:cs="Arial"/>
                  <w:szCs w:val="18"/>
                </w:rPr>
                <w:t>Transferee</w:t>
              </w:r>
            </w:ins>
          </w:p>
        </w:tc>
        <w:tc>
          <w:tcPr>
            <w:tcW w:w="850" w:type="dxa"/>
          </w:tcPr>
          <w:p w14:paraId="48D1C4C5" w14:textId="77777777" w:rsidR="005F283D" w:rsidRPr="00143CC6" w:rsidRDefault="005F283D" w:rsidP="00A00FBB">
            <w:pPr>
              <w:pStyle w:val="TAL"/>
              <w:jc w:val="center"/>
              <w:rPr>
                <w:ins w:id="1024" w:author="simonznaty007@outlook.fr" w:date="2021-04-05T00:37:00Z"/>
                <w:rFonts w:cs="Arial"/>
                <w:szCs w:val="18"/>
              </w:rPr>
            </w:pPr>
            <w:ins w:id="1025" w:author="simonznaty007@outlook.fr" w:date="2021-04-05T00:37:00Z">
              <w:r w:rsidRPr="00143CC6">
                <w:rPr>
                  <w:rFonts w:cs="Arial"/>
                  <w:szCs w:val="18"/>
                </w:rPr>
                <w:t>C</w:t>
              </w:r>
            </w:ins>
          </w:p>
        </w:tc>
        <w:tc>
          <w:tcPr>
            <w:tcW w:w="5675" w:type="dxa"/>
          </w:tcPr>
          <w:p w14:paraId="32769030" w14:textId="77777777" w:rsidR="005F283D" w:rsidRPr="00143CC6" w:rsidRDefault="005F283D" w:rsidP="00A00FBB">
            <w:pPr>
              <w:pStyle w:val="TAL"/>
              <w:rPr>
                <w:ins w:id="1026" w:author="simonznaty007@outlook.fr" w:date="2021-04-05T00:37:00Z"/>
                <w:rFonts w:cs="Arial"/>
                <w:szCs w:val="18"/>
              </w:rPr>
            </w:pPr>
            <w:ins w:id="1027" w:author="simonznaty007@outlook.fr" w:date="2021-04-05T00:37:00Z">
              <w:r w:rsidRPr="00143CC6">
                <w:rPr>
                  <w:rFonts w:cs="Arial"/>
                  <w:szCs w:val="18"/>
                </w:rPr>
                <w:t xml:space="preserve">Identifies the </w:t>
              </w:r>
              <w:r>
                <w:rPr>
                  <w:rFonts w:cs="Arial"/>
                  <w:szCs w:val="18"/>
                </w:rPr>
                <w:t>party to be transferred to the Transfer Target</w:t>
              </w:r>
            </w:ins>
          </w:p>
        </w:tc>
      </w:tr>
      <w:tr w:rsidR="005F283D" w:rsidRPr="00743F9D" w14:paraId="0BC7D598" w14:textId="77777777" w:rsidTr="00A00FBB">
        <w:trPr>
          <w:trHeight w:val="231"/>
          <w:jc w:val="center"/>
          <w:ins w:id="1028" w:author="simonznaty007@outlook.fr" w:date="2021-04-05T00:37:00Z"/>
        </w:trPr>
        <w:tc>
          <w:tcPr>
            <w:tcW w:w="2689" w:type="dxa"/>
          </w:tcPr>
          <w:p w14:paraId="7FF8C086" w14:textId="77777777" w:rsidR="005F283D" w:rsidRPr="00143CC6" w:rsidRDefault="005F283D" w:rsidP="00A00FBB">
            <w:pPr>
              <w:pStyle w:val="TAL"/>
              <w:rPr>
                <w:ins w:id="1029" w:author="simonznaty007@outlook.fr" w:date="2021-04-05T00:37:00Z"/>
                <w:rFonts w:cs="Arial"/>
                <w:szCs w:val="18"/>
              </w:rPr>
            </w:pPr>
            <w:ins w:id="1030" w:author="simonznaty007@outlook.fr" w:date="2021-04-05T00:37:00Z">
              <w:r>
                <w:rPr>
                  <w:rFonts w:cs="Arial"/>
                  <w:szCs w:val="18"/>
                </w:rPr>
                <w:t>transferTarget</w:t>
              </w:r>
            </w:ins>
          </w:p>
        </w:tc>
        <w:tc>
          <w:tcPr>
            <w:tcW w:w="850" w:type="dxa"/>
          </w:tcPr>
          <w:p w14:paraId="04FEE05A" w14:textId="77777777" w:rsidR="005F283D" w:rsidRPr="00143CC6" w:rsidRDefault="005F283D" w:rsidP="00A00FBB">
            <w:pPr>
              <w:pStyle w:val="TAL"/>
              <w:jc w:val="center"/>
              <w:rPr>
                <w:ins w:id="1031" w:author="simonznaty007@outlook.fr" w:date="2021-04-05T00:37:00Z"/>
                <w:rFonts w:cs="Arial"/>
                <w:szCs w:val="18"/>
              </w:rPr>
            </w:pPr>
            <w:ins w:id="1032" w:author="simonznaty007@outlook.fr" w:date="2021-04-05T00:37:00Z">
              <w:r w:rsidRPr="00143CC6">
                <w:rPr>
                  <w:rFonts w:cs="Arial"/>
                  <w:szCs w:val="18"/>
                </w:rPr>
                <w:t>C</w:t>
              </w:r>
            </w:ins>
          </w:p>
        </w:tc>
        <w:tc>
          <w:tcPr>
            <w:tcW w:w="5675" w:type="dxa"/>
          </w:tcPr>
          <w:p w14:paraId="40F17FFD" w14:textId="77777777" w:rsidR="005F283D" w:rsidRPr="00143CC6" w:rsidRDefault="005F283D" w:rsidP="00A00FBB">
            <w:pPr>
              <w:autoSpaceDE w:val="0"/>
              <w:autoSpaceDN w:val="0"/>
              <w:adjustRightInd w:val="0"/>
              <w:spacing w:after="0" w:line="240" w:lineRule="auto"/>
              <w:rPr>
                <w:ins w:id="1033" w:author="simonznaty007@outlook.fr" w:date="2021-04-05T00:37:00Z"/>
                <w:rFonts w:ascii="Arial" w:hAnsi="Arial" w:cs="Arial"/>
                <w:sz w:val="18"/>
                <w:szCs w:val="18"/>
                <w:lang w:val="en-GB"/>
              </w:rPr>
            </w:pPr>
            <w:ins w:id="1034" w:author="simonznaty007@outlook.fr" w:date="2021-04-05T00:37:00Z">
              <w:r>
                <w:rPr>
                  <w:rFonts w:ascii="Arial" w:hAnsi="Arial" w:cs="Arial"/>
                  <w:sz w:val="18"/>
                  <w:szCs w:val="18"/>
                  <w:lang w:val="en-GB"/>
                </w:rPr>
                <w:t xml:space="preserve">Identities the </w:t>
              </w:r>
              <w:r w:rsidRPr="00D90CD3">
                <w:rPr>
                  <w:rFonts w:ascii="Arial" w:hAnsi="Arial" w:cs="Arial"/>
                  <w:sz w:val="18"/>
                  <w:szCs w:val="18"/>
                  <w:lang w:val="en-GB"/>
                </w:rPr>
                <w:t xml:space="preserve">new party </w:t>
              </w:r>
              <w:r>
                <w:rPr>
                  <w:rFonts w:ascii="Arial" w:hAnsi="Arial" w:cs="Arial"/>
                  <w:sz w:val="18"/>
                  <w:szCs w:val="18"/>
                  <w:lang w:val="en-GB"/>
                </w:rPr>
                <w:t xml:space="preserve">to be </w:t>
              </w:r>
              <w:r w:rsidRPr="00D90CD3">
                <w:rPr>
                  <w:rFonts w:ascii="Arial" w:hAnsi="Arial" w:cs="Arial"/>
                  <w:sz w:val="18"/>
                  <w:szCs w:val="18"/>
                  <w:lang w:val="en-GB"/>
                </w:rPr>
                <w:t xml:space="preserve">introduced into a </w:t>
              </w:r>
              <w:r>
                <w:rPr>
                  <w:rFonts w:ascii="Arial" w:hAnsi="Arial" w:cs="Arial"/>
                  <w:sz w:val="18"/>
                  <w:szCs w:val="18"/>
                  <w:lang w:val="en-GB"/>
                </w:rPr>
                <w:t>session</w:t>
              </w:r>
              <w:r w:rsidRPr="00D90CD3">
                <w:rPr>
                  <w:rFonts w:ascii="Arial" w:hAnsi="Arial" w:cs="Arial"/>
                  <w:sz w:val="18"/>
                  <w:szCs w:val="18"/>
                  <w:lang w:val="en-GB"/>
                </w:rPr>
                <w:t xml:space="preserve"> with</w:t>
              </w:r>
              <w:r>
                <w:rPr>
                  <w:rFonts w:ascii="Arial" w:hAnsi="Arial" w:cs="Arial"/>
                  <w:sz w:val="18"/>
                  <w:szCs w:val="18"/>
                  <w:lang w:val="en-GB"/>
                </w:rPr>
                <w:t xml:space="preserve"> </w:t>
              </w:r>
              <w:r w:rsidRPr="00D90CD3">
                <w:rPr>
                  <w:rFonts w:ascii="Arial" w:hAnsi="Arial" w:cs="Arial"/>
                  <w:sz w:val="18"/>
                  <w:szCs w:val="18"/>
                  <w:lang w:val="en-GB"/>
                </w:rPr>
                <w:t>the Transferee</w:t>
              </w:r>
            </w:ins>
          </w:p>
        </w:tc>
      </w:tr>
    </w:tbl>
    <w:p w14:paraId="0C59E30A" w14:textId="77777777" w:rsidR="005F283D" w:rsidRPr="00576B9F" w:rsidRDefault="005F283D" w:rsidP="005F283D">
      <w:pPr>
        <w:autoSpaceDE w:val="0"/>
        <w:autoSpaceDN w:val="0"/>
        <w:adjustRightInd w:val="0"/>
        <w:spacing w:after="0" w:line="240" w:lineRule="auto"/>
        <w:rPr>
          <w:ins w:id="1035" w:author="simonznaty007@outlook.fr" w:date="2021-04-05T00:37:00Z"/>
          <w:rFonts w:ascii="CIDFont+F1" w:hAnsi="CIDFont+F1" w:cs="CIDFont+F1"/>
          <w:sz w:val="20"/>
          <w:szCs w:val="20"/>
          <w:lang w:val="en-GB"/>
        </w:rPr>
      </w:pPr>
    </w:p>
    <w:p w14:paraId="6F67C0A9" w14:textId="3EC4C0CF" w:rsidR="005F283D" w:rsidRPr="00966685" w:rsidRDefault="00793434" w:rsidP="005F283D">
      <w:pPr>
        <w:pStyle w:val="Titre5"/>
        <w:spacing w:before="120" w:after="180" w:line="240" w:lineRule="auto"/>
        <w:rPr>
          <w:ins w:id="1036" w:author="simonznaty007@outlook.fr" w:date="2021-04-05T00:37:00Z"/>
          <w:rFonts w:ascii="Arial" w:hAnsi="Arial" w:cs="Arial"/>
          <w:color w:val="000000" w:themeColor="text1"/>
          <w:sz w:val="24"/>
          <w:szCs w:val="24"/>
          <w:lang w:val="en-GB"/>
        </w:rPr>
      </w:pPr>
      <w:ins w:id="1037" w:author="simonznaty007@outlook.fr" w:date="2021-04-06T01:11:00Z">
        <w:r w:rsidRPr="00966685">
          <w:rPr>
            <w:rFonts w:ascii="Arial" w:hAnsi="Arial" w:cs="Arial"/>
            <w:color w:val="auto"/>
            <w:sz w:val="24"/>
            <w:szCs w:val="24"/>
            <w:lang w:val="en-GB"/>
          </w:rPr>
          <w:t>7.X.A</w:t>
        </w:r>
      </w:ins>
      <w:ins w:id="1038" w:author="simonznaty007@outlook.fr" w:date="2021-04-05T00:37:00Z">
        <w:r w:rsidR="005F283D" w:rsidRPr="00966685">
          <w:rPr>
            <w:rFonts w:ascii="Arial" w:hAnsi="Arial" w:cs="Arial"/>
            <w:color w:val="auto"/>
            <w:sz w:val="24"/>
            <w:szCs w:val="24"/>
            <w:lang w:val="en-GB"/>
          </w:rPr>
          <w:t xml:space="preserve">.14. </w:t>
        </w:r>
        <w:r w:rsidR="005F283D" w:rsidRPr="00966685">
          <w:rPr>
            <w:rFonts w:ascii="Arial" w:hAnsi="Arial" w:cs="Arial"/>
            <w:color w:val="000000" w:themeColor="text1"/>
            <w:sz w:val="24"/>
            <w:szCs w:val="24"/>
            <w:lang w:val="en-GB"/>
          </w:rPr>
          <w:t>XCAPRequest and XCAPResponse</w:t>
        </w:r>
      </w:ins>
    </w:p>
    <w:p w14:paraId="7A56FEEA" w14:textId="37B75F4C" w:rsidR="005F283D" w:rsidRPr="005459E9" w:rsidRDefault="005F283D" w:rsidP="005F283D">
      <w:pPr>
        <w:pStyle w:val="TH"/>
        <w:jc w:val="left"/>
        <w:rPr>
          <w:ins w:id="1039" w:author="simonznaty007@outlook.fr" w:date="2021-04-05T00:37:00Z"/>
          <w:rFonts w:ascii="Times New Roman" w:hAnsi="Times New Roman"/>
          <w:b w:val="0"/>
          <w:bCs/>
        </w:rPr>
      </w:pPr>
      <w:ins w:id="1040" w:author="simonznaty007@outlook.fr" w:date="2021-04-05T00:37:00Z">
        <w:r w:rsidRPr="005459E9">
          <w:rPr>
            <w:rFonts w:ascii="Times New Roman" w:hAnsi="Times New Roman"/>
            <w:b w:val="0"/>
            <w:bCs/>
          </w:rPr>
          <w:t>Ut based XCAP manipulation messages for the IMS services for the target is reported. Any copy "en clair" of the XCAP exchanges (aggregated or not), between the UE and the AS/XCAP server, will be transmitted by the IRI-POI in the XCAP server as an xIRIs containing XCAPMessage record. XCAP transactions on the Ut interface have to include any exchange of data, which are contained in the XCAP payload (e.g.</w:t>
        </w:r>
      </w:ins>
      <w:r w:rsidR="00536C16">
        <w:rPr>
          <w:rFonts w:ascii="Times New Roman" w:hAnsi="Times New Roman"/>
          <w:b w:val="0"/>
          <w:bCs/>
        </w:rPr>
        <w:t>,</w:t>
      </w:r>
      <w:ins w:id="1041" w:author="simonznaty007@outlook.fr" w:date="2021-04-05T00:37:00Z">
        <w:r w:rsidRPr="005459E9">
          <w:rPr>
            <w:rFonts w:ascii="Times New Roman" w:hAnsi="Times New Roman"/>
            <w:b w:val="0"/>
            <w:bCs/>
          </w:rPr>
          <w:t xml:space="preserve"> the get, put, and delete operations on the XCAP resources) as defined in </w:t>
        </w:r>
      </w:ins>
      <w:ins w:id="1042" w:author="simonznaty007@outlook.fr" w:date="2021-04-06T17:48:00Z">
        <w:r w:rsidR="00536C16">
          <w:rPr>
            <w:rFonts w:ascii="Times New Roman" w:hAnsi="Times New Roman"/>
            <w:b w:val="0"/>
            <w:bCs/>
          </w:rPr>
          <w:t xml:space="preserve">TS </w:t>
        </w:r>
      </w:ins>
      <w:ins w:id="1043" w:author="simonznaty007@outlook.fr" w:date="2021-04-05T00:37:00Z">
        <w:r w:rsidRPr="005459E9">
          <w:rPr>
            <w:rFonts w:ascii="Times New Roman" w:hAnsi="Times New Roman"/>
            <w:b w:val="0"/>
            <w:bCs/>
          </w:rPr>
          <w:t>24.623</w:t>
        </w:r>
      </w:ins>
      <w:ins w:id="1044" w:author="simonznaty007@outlook.fr" w:date="2021-04-06T17:51:00Z">
        <w:r w:rsidR="00D57DCA">
          <w:rPr>
            <w:rFonts w:ascii="Times New Roman" w:hAnsi="Times New Roman"/>
            <w:b w:val="0"/>
            <w:bCs/>
          </w:rPr>
          <w:t xml:space="preserve"> [XX]</w:t>
        </w:r>
      </w:ins>
      <w:ins w:id="1045" w:author="simonznaty007@outlook.fr" w:date="2021-04-05T00:37:00Z">
        <w:r w:rsidRPr="005459E9">
          <w:rPr>
            <w:rFonts w:ascii="Times New Roman" w:hAnsi="Times New Roman"/>
            <w:b w:val="0"/>
            <w:bCs/>
          </w:rPr>
          <w:t>.</w:t>
        </w:r>
      </w:ins>
    </w:p>
    <w:p w14:paraId="767E4A05" w14:textId="77777777" w:rsidR="005F283D" w:rsidRPr="005459E9" w:rsidRDefault="005F283D" w:rsidP="005F283D">
      <w:pPr>
        <w:rPr>
          <w:ins w:id="1046" w:author="simonznaty007@outlook.fr" w:date="2021-04-05T00:37:00Z"/>
          <w:rFonts w:ascii="Times New Roman" w:hAnsi="Times New Roman" w:cs="Times New Roman"/>
          <w:sz w:val="20"/>
          <w:szCs w:val="20"/>
          <w:lang w:val="en-GB"/>
        </w:rPr>
      </w:pPr>
      <w:ins w:id="1047" w:author="simonznaty007@outlook.fr" w:date="2021-04-05T00:37:00Z">
        <w:r w:rsidRPr="005459E9">
          <w:rPr>
            <w:rFonts w:ascii="Times New Roman" w:hAnsi="Times New Roman" w:cs="Times New Roman"/>
            <w:sz w:val="20"/>
            <w:szCs w:val="20"/>
            <w:lang w:val="en-GB"/>
          </w:rPr>
          <w:t>The following table contains parameters generated by the IRI-POI.</w:t>
        </w:r>
      </w:ins>
    </w:p>
    <w:p w14:paraId="65EA9B20" w14:textId="4519EDE9" w:rsidR="005F283D" w:rsidRPr="00706160" w:rsidRDefault="005F283D" w:rsidP="005F283D">
      <w:pPr>
        <w:pStyle w:val="TH"/>
        <w:rPr>
          <w:ins w:id="1048" w:author="simonznaty007@outlook.fr" w:date="2021-04-05T00:37:00Z"/>
        </w:rPr>
      </w:pPr>
      <w:ins w:id="1049" w:author="simonznaty007@outlook.fr" w:date="2021-04-05T00:37:00Z">
        <w:r w:rsidRPr="00706160">
          <w:t xml:space="preserve">Table </w:t>
        </w:r>
      </w:ins>
      <w:ins w:id="1050" w:author="simonznaty007@outlook.fr" w:date="2021-04-06T01:11:00Z">
        <w:r w:rsidR="00793434">
          <w:t>7.X.A</w:t>
        </w:r>
      </w:ins>
      <w:ins w:id="1051" w:author="simonznaty007@outlook.fr" w:date="2021-04-05T00:37:00Z">
        <w:r>
          <w:t>-15</w:t>
        </w:r>
        <w:r w:rsidRPr="00706160">
          <w:t xml:space="preserve">: </w:t>
        </w:r>
        <w:r>
          <w:t>Payload for XCAPMessage r</w:t>
        </w:r>
        <w:r w:rsidRPr="00706160">
          <w:t>ecord</w:t>
        </w:r>
        <w:r>
          <w:t xml:space="preserve"> (for XCAP request and XCAP response)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913"/>
        <w:gridCol w:w="5671"/>
      </w:tblGrid>
      <w:tr w:rsidR="005F283D" w:rsidRPr="00706160" w14:paraId="18B741DB" w14:textId="77777777" w:rsidTr="00A00FBB">
        <w:trPr>
          <w:tblHeader/>
          <w:jc w:val="center"/>
          <w:ins w:id="1052" w:author="simonznaty007@outlook.fr" w:date="2021-04-05T00:37:00Z"/>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44DF775" w14:textId="77777777" w:rsidR="005F283D" w:rsidRPr="00706160" w:rsidRDefault="005F283D" w:rsidP="00A00FBB">
            <w:pPr>
              <w:pStyle w:val="TAH"/>
              <w:rPr>
                <w:ins w:id="1053" w:author="simonznaty007@outlook.fr" w:date="2021-04-05T00:37:00Z"/>
              </w:rPr>
            </w:pPr>
            <w:ins w:id="1054" w:author="simonznaty007@outlook.fr" w:date="2021-04-05T00:37:00Z">
              <w:r>
                <w:t>Field name</w:t>
              </w:r>
            </w:ins>
          </w:p>
        </w:tc>
        <w:tc>
          <w:tcPr>
            <w:tcW w:w="913" w:type="dxa"/>
            <w:tcBorders>
              <w:top w:val="single" w:sz="4" w:space="0" w:color="auto"/>
              <w:left w:val="single" w:sz="4" w:space="0" w:color="auto"/>
              <w:bottom w:val="single" w:sz="4" w:space="0" w:color="auto"/>
              <w:right w:val="single" w:sz="4" w:space="0" w:color="auto"/>
            </w:tcBorders>
            <w:shd w:val="pct12" w:color="auto" w:fill="auto"/>
          </w:tcPr>
          <w:p w14:paraId="6E1B45BA" w14:textId="77777777" w:rsidR="005F283D" w:rsidRPr="00706160" w:rsidRDefault="005F283D" w:rsidP="00A00FBB">
            <w:pPr>
              <w:pStyle w:val="TAH"/>
              <w:rPr>
                <w:ins w:id="1055" w:author="simonznaty007@outlook.fr" w:date="2021-04-05T00:37:00Z"/>
              </w:rPr>
            </w:pPr>
            <w:ins w:id="1056" w:author="simonznaty007@outlook.fr" w:date="2021-04-05T00:37:00Z">
              <w:r w:rsidRPr="00706160">
                <w:t>M</w:t>
              </w:r>
              <w:r>
                <w:t>/C/O</w:t>
              </w:r>
            </w:ins>
          </w:p>
        </w:tc>
        <w:tc>
          <w:tcPr>
            <w:tcW w:w="5671" w:type="dxa"/>
            <w:tcBorders>
              <w:top w:val="single" w:sz="4" w:space="0" w:color="auto"/>
              <w:left w:val="single" w:sz="4" w:space="0" w:color="auto"/>
              <w:bottom w:val="single" w:sz="4" w:space="0" w:color="auto"/>
              <w:right w:val="single" w:sz="4" w:space="0" w:color="auto"/>
            </w:tcBorders>
            <w:shd w:val="pct12" w:color="auto" w:fill="auto"/>
          </w:tcPr>
          <w:p w14:paraId="274EE516" w14:textId="77777777" w:rsidR="005F283D" w:rsidRPr="00706160" w:rsidRDefault="005F283D" w:rsidP="00A00FBB">
            <w:pPr>
              <w:pStyle w:val="TAH"/>
              <w:rPr>
                <w:ins w:id="1057" w:author="simonznaty007@outlook.fr" w:date="2021-04-05T00:37:00Z"/>
              </w:rPr>
            </w:pPr>
            <w:ins w:id="1058" w:author="simonznaty007@outlook.fr" w:date="2021-04-05T00:37:00Z">
              <w:r w:rsidRPr="00706160">
                <w:t>Description</w:t>
              </w:r>
            </w:ins>
          </w:p>
        </w:tc>
      </w:tr>
      <w:tr w:rsidR="005F283D" w:rsidRPr="00743F9D" w14:paraId="0F265647" w14:textId="77777777" w:rsidTr="00A00FBB">
        <w:trPr>
          <w:jc w:val="center"/>
          <w:ins w:id="1059"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49661F43" w14:textId="77777777" w:rsidR="005F283D" w:rsidRPr="00706160" w:rsidRDefault="005F283D" w:rsidP="00A00FBB">
            <w:pPr>
              <w:pStyle w:val="TAL"/>
              <w:rPr>
                <w:ins w:id="1060" w:author="simonznaty007@outlook.fr" w:date="2021-04-05T00:37:00Z"/>
              </w:rPr>
            </w:pPr>
            <w:ins w:id="1061" w:author="simonznaty007@outlook.fr" w:date="2021-04-05T00:37:00Z">
              <w:r w:rsidRPr="00706160">
                <w:t>observedSIPURI</w:t>
              </w:r>
            </w:ins>
          </w:p>
        </w:tc>
        <w:tc>
          <w:tcPr>
            <w:tcW w:w="913" w:type="dxa"/>
            <w:tcBorders>
              <w:top w:val="single" w:sz="4" w:space="0" w:color="auto"/>
              <w:left w:val="single" w:sz="4" w:space="0" w:color="auto"/>
              <w:bottom w:val="single" w:sz="4" w:space="0" w:color="auto"/>
              <w:right w:val="single" w:sz="4" w:space="0" w:color="auto"/>
            </w:tcBorders>
            <w:vAlign w:val="center"/>
          </w:tcPr>
          <w:p w14:paraId="6DCA29B9" w14:textId="77777777" w:rsidR="005F283D" w:rsidRPr="00706160" w:rsidRDefault="005F283D" w:rsidP="00A00FBB">
            <w:pPr>
              <w:pStyle w:val="TAL"/>
              <w:jc w:val="center"/>
              <w:rPr>
                <w:ins w:id="1062" w:author="simonznaty007@outlook.fr" w:date="2021-04-05T00:37:00Z"/>
              </w:rPr>
            </w:pPr>
            <w:ins w:id="1063" w:author="simonznaty007@outlook.fr" w:date="2021-04-05T00:37:00Z">
              <w:r w:rsidRPr="00706160">
                <w:t>C</w:t>
              </w:r>
            </w:ins>
          </w:p>
        </w:tc>
        <w:tc>
          <w:tcPr>
            <w:tcW w:w="5671" w:type="dxa"/>
            <w:tcBorders>
              <w:top w:val="single" w:sz="4" w:space="0" w:color="auto"/>
              <w:left w:val="single" w:sz="4" w:space="0" w:color="auto"/>
              <w:bottom w:val="single" w:sz="4" w:space="0" w:color="auto"/>
              <w:right w:val="single" w:sz="4" w:space="0" w:color="auto"/>
            </w:tcBorders>
            <w:vAlign w:val="center"/>
          </w:tcPr>
          <w:p w14:paraId="7FAF9CFB" w14:textId="039588D2" w:rsidR="005F283D" w:rsidRPr="00706160" w:rsidRDefault="005F283D" w:rsidP="00A00FBB">
            <w:pPr>
              <w:pStyle w:val="TAL"/>
              <w:rPr>
                <w:ins w:id="1064" w:author="simonznaty007@outlook.fr" w:date="2021-04-05T00:37:00Z"/>
              </w:rPr>
            </w:pPr>
            <w:ins w:id="1065" w:author="simonznaty007@outlook.fr" w:date="2021-04-05T00:37:00Z">
              <w:r w:rsidRPr="00706160">
                <w:t>SIP</w:t>
              </w:r>
              <w:r>
                <w:t xml:space="preserve"> </w:t>
              </w:r>
              <w:r w:rsidRPr="00706160">
                <w:t>URI</w:t>
              </w:r>
              <w:r>
                <w:t xml:space="preserve"> </w:t>
              </w:r>
              <w:r w:rsidRPr="00706160">
                <w:t>of</w:t>
              </w:r>
              <w:r>
                <w:t xml:space="preserve"> </w:t>
              </w:r>
              <w:r w:rsidRPr="00706160">
                <w:t>the</w:t>
              </w:r>
              <w:r>
                <w:t xml:space="preserve"> </w:t>
              </w:r>
              <w:r w:rsidRPr="00706160">
                <w:t>target</w:t>
              </w:r>
              <w:r>
                <w:t xml:space="preserve"> </w:t>
              </w:r>
              <w:r w:rsidRPr="00706160">
                <w:t>(if</w:t>
              </w:r>
              <w:r>
                <w:t xml:space="preserve"> </w:t>
              </w:r>
              <w:r w:rsidRPr="00706160">
                <w:t>available).</w:t>
              </w:r>
              <w:r>
                <w:t xml:space="preserve"> It may come from the </w:t>
              </w:r>
              <w:r w:rsidRPr="00955C5D">
                <w:t>X</w:t>
              </w:r>
              <w:r>
                <w:t xml:space="preserve"> </w:t>
              </w:r>
              <w:r w:rsidRPr="00955C5D">
                <w:t>3GPP</w:t>
              </w:r>
              <w:r>
                <w:t xml:space="preserve"> </w:t>
              </w:r>
              <w:r w:rsidRPr="00955C5D">
                <w:t>Asserted</w:t>
              </w:r>
              <w:r>
                <w:t xml:space="preserve"> </w:t>
              </w:r>
              <w:r w:rsidRPr="00955C5D">
                <w:t>Identity</w:t>
              </w:r>
              <w:r>
                <w:t xml:space="preserve"> </w:t>
              </w:r>
              <w:r w:rsidRPr="00955C5D">
                <w:t>Header</w:t>
              </w:r>
              <w:r>
                <w:t xml:space="preserve"> </w:t>
              </w:r>
              <w:r w:rsidRPr="00955C5D">
                <w:t>or</w:t>
              </w:r>
              <w:r>
                <w:t xml:space="preserve"> </w:t>
              </w:r>
              <w:r w:rsidRPr="00955C5D">
                <w:t>the</w:t>
              </w:r>
              <w:r>
                <w:t xml:space="preserve"> </w:t>
              </w:r>
              <w:r w:rsidRPr="00955C5D">
                <w:t>X-3GPP-Intended-Identity</w:t>
              </w:r>
              <w:r>
                <w:t xml:space="preserve"> </w:t>
              </w:r>
              <w:r w:rsidRPr="00955C5D">
                <w:t>of</w:t>
              </w:r>
              <w:r>
                <w:t xml:space="preserve"> </w:t>
              </w:r>
              <w:r w:rsidRPr="00955C5D">
                <w:t>the</w:t>
              </w:r>
              <w:r>
                <w:t xml:space="preserve"> </w:t>
              </w:r>
              <w:r w:rsidRPr="00955C5D">
                <w:t>target</w:t>
              </w:r>
              <w:r>
                <w:t xml:space="preserve"> </w:t>
              </w:r>
              <w:r w:rsidRPr="00955C5D">
                <w:t>described</w:t>
              </w:r>
              <w:r>
                <w:t xml:space="preserve"> in </w:t>
              </w:r>
              <w:r w:rsidRPr="00955C5D">
                <w:t>TS</w:t>
              </w:r>
              <w:r>
                <w:t xml:space="preserve"> </w:t>
              </w:r>
              <w:r w:rsidRPr="00955C5D">
                <w:t>24</w:t>
              </w:r>
              <w:r>
                <w:t>.</w:t>
              </w:r>
              <w:r w:rsidRPr="00955C5D">
                <w:t>623</w:t>
              </w:r>
              <w:r>
                <w:t xml:space="preserve"> </w:t>
              </w:r>
              <w:r w:rsidRPr="00955C5D">
                <w:t>and</w:t>
              </w:r>
              <w:r>
                <w:t xml:space="preserve"> </w:t>
              </w:r>
              <w:r w:rsidRPr="00955C5D">
                <w:t>TS</w:t>
              </w:r>
              <w:r>
                <w:t xml:space="preserve"> </w:t>
              </w:r>
              <w:r w:rsidRPr="00955C5D">
                <w:t>24</w:t>
              </w:r>
              <w:r>
                <w:t>.</w:t>
              </w:r>
              <w:r w:rsidRPr="00955C5D">
                <w:t>109</w:t>
              </w:r>
              <w:r>
                <w:t xml:space="preserve"> or from the </w:t>
              </w:r>
              <w:r w:rsidRPr="00955C5D">
                <w:t>XUI</w:t>
              </w:r>
              <w:r>
                <w:t xml:space="preserve"> </w:t>
              </w:r>
              <w:r w:rsidRPr="00955C5D">
                <w:t>which</w:t>
              </w:r>
              <w:r>
                <w:t xml:space="preserve"> </w:t>
              </w:r>
              <w:r w:rsidRPr="00955C5D">
                <w:t>is</w:t>
              </w:r>
              <w:r>
                <w:t xml:space="preserve"> </w:t>
              </w:r>
              <w:r w:rsidRPr="00955C5D">
                <w:t>described</w:t>
              </w:r>
              <w:r>
                <w:t xml:space="preserve"> </w:t>
              </w:r>
              <w:r w:rsidRPr="00955C5D">
                <w:t>in</w:t>
              </w:r>
              <w:r>
                <w:t xml:space="preserve"> </w:t>
              </w:r>
              <w:r w:rsidRPr="00955C5D">
                <w:t>IETF</w:t>
              </w:r>
              <w:r>
                <w:t xml:space="preserve"> </w:t>
              </w:r>
              <w:r w:rsidRPr="00955C5D">
                <w:t>RFC</w:t>
              </w:r>
              <w:r>
                <w:t xml:space="preserve"> </w:t>
              </w:r>
              <w:r w:rsidRPr="00955C5D">
                <w:t>4825</w:t>
              </w:r>
              <w:r>
                <w:t xml:space="preserve"> </w:t>
              </w:r>
              <w:r w:rsidRPr="00955C5D">
                <w:t>(if</w:t>
              </w:r>
              <w:r>
                <w:t xml:space="preserve"> </w:t>
              </w:r>
              <w:r w:rsidRPr="00955C5D">
                <w:t>available).</w:t>
              </w:r>
              <w:r>
                <w:t xml:space="preserve"> </w:t>
              </w:r>
              <w:r w:rsidRPr="00955C5D">
                <w:t>It</w:t>
              </w:r>
              <w:r>
                <w:t xml:space="preserve"> </w:t>
              </w:r>
              <w:r w:rsidRPr="00955C5D">
                <w:t>is</w:t>
              </w:r>
              <w:r>
                <w:t xml:space="preserve"> </w:t>
              </w:r>
              <w:r w:rsidRPr="00955C5D">
                <w:t>part</w:t>
              </w:r>
              <w:r>
                <w:t xml:space="preserve"> </w:t>
              </w:r>
              <w:r w:rsidRPr="00955C5D">
                <w:t>of</w:t>
              </w:r>
              <w:r>
                <w:t xml:space="preserve"> </w:t>
              </w:r>
              <w:r w:rsidRPr="00955C5D">
                <w:t>the</w:t>
              </w:r>
              <w:r>
                <w:t xml:space="preserve"> </w:t>
              </w:r>
              <w:r w:rsidRPr="00955C5D">
                <w:t>URI</w:t>
              </w:r>
              <w:r>
                <w:t xml:space="preserve"> </w:t>
              </w:r>
              <w:r w:rsidRPr="00955C5D">
                <w:t>determined</w:t>
              </w:r>
              <w:r>
                <w:t xml:space="preserve"> </w:t>
              </w:r>
              <w:r w:rsidRPr="00955C5D">
                <w:t>by</w:t>
              </w:r>
              <w:r>
                <w:t xml:space="preserve"> </w:t>
              </w:r>
              <w:r w:rsidRPr="00955C5D">
                <w:t>the</w:t>
              </w:r>
              <w:r>
                <w:t xml:space="preserve"> </w:t>
              </w:r>
              <w:r w:rsidRPr="00955C5D">
                <w:t>path</w:t>
              </w:r>
              <w:r>
                <w:t xml:space="preserve"> </w:t>
              </w:r>
              <w:r w:rsidRPr="00955C5D">
                <w:t>selector</w:t>
              </w:r>
              <w:r>
                <w:t xml:space="preserve"> </w:t>
              </w:r>
              <w:r w:rsidRPr="00955C5D">
                <w:t>results</w:t>
              </w:r>
            </w:ins>
          </w:p>
        </w:tc>
      </w:tr>
      <w:tr w:rsidR="005F283D" w:rsidRPr="00743F9D" w14:paraId="035A1132" w14:textId="77777777" w:rsidTr="00A00FBB">
        <w:trPr>
          <w:jc w:val="center"/>
          <w:ins w:id="1066"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4CC89678" w14:textId="77777777" w:rsidR="005F283D" w:rsidRPr="00706160" w:rsidRDefault="005F283D" w:rsidP="00A00FBB">
            <w:pPr>
              <w:pStyle w:val="TAL"/>
              <w:rPr>
                <w:ins w:id="1067" w:author="simonznaty007@outlook.fr" w:date="2021-04-05T00:37:00Z"/>
              </w:rPr>
            </w:pPr>
            <w:ins w:id="1068" w:author="simonznaty007@outlook.fr" w:date="2021-04-05T00:37:00Z">
              <w:r>
                <w:t>observedTelURI</w:t>
              </w:r>
            </w:ins>
          </w:p>
        </w:tc>
        <w:tc>
          <w:tcPr>
            <w:tcW w:w="913" w:type="dxa"/>
            <w:tcBorders>
              <w:top w:val="single" w:sz="4" w:space="0" w:color="auto"/>
              <w:left w:val="single" w:sz="4" w:space="0" w:color="auto"/>
              <w:bottom w:val="single" w:sz="4" w:space="0" w:color="auto"/>
              <w:right w:val="single" w:sz="4" w:space="0" w:color="auto"/>
            </w:tcBorders>
            <w:vAlign w:val="center"/>
          </w:tcPr>
          <w:p w14:paraId="464147AB" w14:textId="77777777" w:rsidR="005F283D" w:rsidRPr="00706160" w:rsidRDefault="005F283D" w:rsidP="00A00FBB">
            <w:pPr>
              <w:pStyle w:val="TAL"/>
              <w:jc w:val="center"/>
              <w:rPr>
                <w:ins w:id="1069" w:author="simonznaty007@outlook.fr" w:date="2021-04-05T00:37:00Z"/>
              </w:rPr>
            </w:pPr>
            <w:ins w:id="1070" w:author="simonznaty007@outlook.fr" w:date="2021-04-05T00:37:00Z">
              <w:r>
                <w:t>C</w:t>
              </w:r>
            </w:ins>
          </w:p>
        </w:tc>
        <w:tc>
          <w:tcPr>
            <w:tcW w:w="5671" w:type="dxa"/>
            <w:tcBorders>
              <w:top w:val="single" w:sz="4" w:space="0" w:color="auto"/>
              <w:left w:val="single" w:sz="4" w:space="0" w:color="auto"/>
              <w:bottom w:val="single" w:sz="4" w:space="0" w:color="auto"/>
              <w:right w:val="single" w:sz="4" w:space="0" w:color="auto"/>
            </w:tcBorders>
            <w:vAlign w:val="center"/>
          </w:tcPr>
          <w:p w14:paraId="51674F4D" w14:textId="77777777" w:rsidR="005F283D" w:rsidRPr="00706160" w:rsidRDefault="005F283D" w:rsidP="00A00FBB">
            <w:pPr>
              <w:pStyle w:val="TAL"/>
              <w:rPr>
                <w:ins w:id="1071" w:author="simonznaty007@outlook.fr" w:date="2021-04-05T00:37:00Z"/>
              </w:rPr>
            </w:pPr>
            <w:ins w:id="1072" w:author="simonznaty007@outlook.fr" w:date="2021-04-05T00:37:00Z">
              <w:r>
                <w:t xml:space="preserve">Tel </w:t>
              </w:r>
              <w:r w:rsidRPr="00706160">
                <w:t>URI</w:t>
              </w:r>
              <w:r>
                <w:t xml:space="preserve"> </w:t>
              </w:r>
              <w:r w:rsidRPr="00706160">
                <w:t>of</w:t>
              </w:r>
              <w:r>
                <w:t xml:space="preserve"> </w:t>
              </w:r>
              <w:r w:rsidRPr="00706160">
                <w:t>the</w:t>
              </w:r>
              <w:r>
                <w:t xml:space="preserve"> </w:t>
              </w:r>
              <w:r w:rsidRPr="00706160">
                <w:t>target</w:t>
              </w:r>
              <w:r>
                <w:t xml:space="preserve"> </w:t>
              </w:r>
              <w:r w:rsidRPr="00706160">
                <w:t>(if</w:t>
              </w:r>
              <w:r>
                <w:t xml:space="preserve"> </w:t>
              </w:r>
              <w:r w:rsidRPr="00706160">
                <w:t>available).</w:t>
              </w:r>
              <w:r>
                <w:t xml:space="preserve"> It may come from the </w:t>
              </w:r>
              <w:r w:rsidRPr="00955C5D">
                <w:t>X</w:t>
              </w:r>
              <w:r>
                <w:t xml:space="preserve"> </w:t>
              </w:r>
              <w:r w:rsidRPr="00955C5D">
                <w:t>3GPP</w:t>
              </w:r>
              <w:r>
                <w:t xml:space="preserve"> </w:t>
              </w:r>
              <w:r w:rsidRPr="00955C5D">
                <w:t>Asserted</w:t>
              </w:r>
              <w:r>
                <w:t xml:space="preserve"> </w:t>
              </w:r>
              <w:r w:rsidRPr="00955C5D">
                <w:t>Identity</w:t>
              </w:r>
              <w:r>
                <w:t xml:space="preserve"> </w:t>
              </w:r>
              <w:r w:rsidRPr="00955C5D">
                <w:t>Header</w:t>
              </w:r>
              <w:r>
                <w:t xml:space="preserve"> </w:t>
              </w:r>
              <w:r w:rsidRPr="00955C5D">
                <w:t>or</w:t>
              </w:r>
              <w:r>
                <w:t xml:space="preserve"> </w:t>
              </w:r>
              <w:r w:rsidRPr="00955C5D">
                <w:t>the</w:t>
              </w:r>
              <w:r>
                <w:t xml:space="preserve"> </w:t>
              </w:r>
              <w:r w:rsidRPr="00955C5D">
                <w:t>X-3GPP-Intended-Identity</w:t>
              </w:r>
              <w:r>
                <w:t xml:space="preserve"> </w:t>
              </w:r>
              <w:r w:rsidRPr="00955C5D">
                <w:t>of</w:t>
              </w:r>
              <w:r>
                <w:t xml:space="preserve"> </w:t>
              </w:r>
              <w:r w:rsidRPr="00955C5D">
                <w:t>the</w:t>
              </w:r>
              <w:r>
                <w:t xml:space="preserve"> </w:t>
              </w:r>
              <w:r w:rsidRPr="00955C5D">
                <w:t>target</w:t>
              </w:r>
              <w:r>
                <w:t xml:space="preserve"> </w:t>
              </w:r>
              <w:r w:rsidRPr="00955C5D">
                <w:t>described</w:t>
              </w:r>
              <w:r>
                <w:t xml:space="preserve"> </w:t>
              </w:r>
              <w:r w:rsidRPr="00955C5D">
                <w:t>in</w:t>
              </w:r>
              <w:r>
                <w:t xml:space="preserve"> </w:t>
              </w:r>
              <w:r w:rsidRPr="00955C5D">
                <w:t>TS</w:t>
              </w:r>
              <w:r>
                <w:t xml:space="preserve"> </w:t>
              </w:r>
              <w:r w:rsidRPr="00955C5D">
                <w:t>24</w:t>
              </w:r>
              <w:r>
                <w:t>.</w:t>
              </w:r>
              <w:r w:rsidRPr="00955C5D">
                <w:t>623</w:t>
              </w:r>
              <w:r>
                <w:t xml:space="preserve"> </w:t>
              </w:r>
              <w:r w:rsidRPr="00955C5D">
                <w:t>and</w:t>
              </w:r>
              <w:r>
                <w:t xml:space="preserve"> </w:t>
              </w:r>
              <w:r w:rsidRPr="00955C5D">
                <w:t>TS</w:t>
              </w:r>
              <w:r>
                <w:t xml:space="preserve"> </w:t>
              </w:r>
              <w:r w:rsidRPr="00955C5D">
                <w:t>24</w:t>
              </w:r>
              <w:r>
                <w:t>.</w:t>
              </w:r>
              <w:r w:rsidRPr="00955C5D">
                <w:t>109</w:t>
              </w:r>
              <w:r>
                <w:t xml:space="preserve"> or from the </w:t>
              </w:r>
              <w:r w:rsidRPr="00955C5D">
                <w:t>XUI</w:t>
              </w:r>
              <w:r>
                <w:t xml:space="preserve"> </w:t>
              </w:r>
              <w:r w:rsidRPr="00955C5D">
                <w:t>which</w:t>
              </w:r>
              <w:r>
                <w:t xml:space="preserve"> </w:t>
              </w:r>
              <w:r w:rsidRPr="00955C5D">
                <w:t>is</w:t>
              </w:r>
              <w:r>
                <w:t xml:space="preserve"> </w:t>
              </w:r>
              <w:r w:rsidRPr="00955C5D">
                <w:t>described</w:t>
              </w:r>
              <w:r>
                <w:t xml:space="preserve"> </w:t>
              </w:r>
              <w:r w:rsidRPr="00955C5D">
                <w:t>in</w:t>
              </w:r>
              <w:r>
                <w:t xml:space="preserve"> </w:t>
              </w:r>
              <w:r w:rsidRPr="00955C5D">
                <w:t>IETF</w:t>
              </w:r>
              <w:r>
                <w:t xml:space="preserve"> </w:t>
              </w:r>
              <w:r w:rsidRPr="00955C5D">
                <w:t>RFC</w:t>
              </w:r>
              <w:r>
                <w:t xml:space="preserve"> </w:t>
              </w:r>
              <w:r w:rsidRPr="00955C5D">
                <w:t>4825</w:t>
              </w:r>
              <w:r>
                <w:t xml:space="preserve"> </w:t>
              </w:r>
              <w:r w:rsidRPr="00955C5D">
                <w:t>(if</w:t>
              </w:r>
              <w:r>
                <w:t xml:space="preserve"> </w:t>
              </w:r>
              <w:r w:rsidRPr="00955C5D">
                <w:t>available).</w:t>
              </w:r>
              <w:r>
                <w:t xml:space="preserve"> </w:t>
              </w:r>
              <w:r w:rsidRPr="00955C5D">
                <w:t>It</w:t>
              </w:r>
              <w:r>
                <w:t xml:space="preserve"> </w:t>
              </w:r>
              <w:r w:rsidRPr="00955C5D">
                <w:t>is</w:t>
              </w:r>
              <w:r>
                <w:t xml:space="preserve"> </w:t>
              </w:r>
              <w:r w:rsidRPr="00955C5D">
                <w:t>part</w:t>
              </w:r>
              <w:r>
                <w:t xml:space="preserve"> </w:t>
              </w:r>
              <w:r w:rsidRPr="00955C5D">
                <w:t>of</w:t>
              </w:r>
              <w:r>
                <w:t xml:space="preserve"> </w:t>
              </w:r>
              <w:r w:rsidRPr="00955C5D">
                <w:t>the</w:t>
              </w:r>
              <w:r>
                <w:t xml:space="preserve"> </w:t>
              </w:r>
              <w:r w:rsidRPr="00955C5D">
                <w:t>URI</w:t>
              </w:r>
              <w:r>
                <w:t xml:space="preserve"> </w:t>
              </w:r>
              <w:r w:rsidRPr="00955C5D">
                <w:t>determined</w:t>
              </w:r>
              <w:r>
                <w:t xml:space="preserve"> </w:t>
              </w:r>
              <w:r w:rsidRPr="00955C5D">
                <w:t>by</w:t>
              </w:r>
              <w:r>
                <w:t xml:space="preserve"> </w:t>
              </w:r>
              <w:r w:rsidRPr="00955C5D">
                <w:t>the</w:t>
              </w:r>
              <w:r>
                <w:t xml:space="preserve"> </w:t>
              </w:r>
              <w:r w:rsidRPr="00955C5D">
                <w:t>path</w:t>
              </w:r>
              <w:r>
                <w:t xml:space="preserve"> </w:t>
              </w:r>
              <w:r w:rsidRPr="00955C5D">
                <w:t>selector</w:t>
              </w:r>
              <w:r>
                <w:t xml:space="preserve"> </w:t>
              </w:r>
              <w:r w:rsidRPr="00955C5D">
                <w:t>results</w:t>
              </w:r>
            </w:ins>
          </w:p>
        </w:tc>
      </w:tr>
      <w:tr w:rsidR="005F283D" w:rsidRPr="00743F9D" w14:paraId="6CEF85D5" w14:textId="77777777" w:rsidTr="00A00FBB">
        <w:trPr>
          <w:jc w:val="center"/>
          <w:ins w:id="1073"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315264EF" w14:textId="77777777" w:rsidR="005F283D" w:rsidRPr="00E24A79" w:rsidDel="00955C5D" w:rsidRDefault="005F283D" w:rsidP="00A00FBB">
            <w:pPr>
              <w:pStyle w:val="TAL"/>
              <w:rPr>
                <w:ins w:id="1074" w:author="simonznaty007@outlook.fr" w:date="2021-04-05T00:37:00Z"/>
              </w:rPr>
            </w:pPr>
            <w:ins w:id="1075" w:author="simonznaty007@outlook.fr" w:date="2021-04-05T00:37:00Z">
              <w:r>
                <w:t>x3GPPAssertedI</w:t>
              </w:r>
              <w:r w:rsidRPr="00E24A79">
                <w:t>dentity</w:t>
              </w:r>
            </w:ins>
          </w:p>
        </w:tc>
        <w:tc>
          <w:tcPr>
            <w:tcW w:w="913" w:type="dxa"/>
            <w:tcBorders>
              <w:top w:val="single" w:sz="4" w:space="0" w:color="auto"/>
              <w:left w:val="single" w:sz="4" w:space="0" w:color="auto"/>
              <w:bottom w:val="single" w:sz="4" w:space="0" w:color="auto"/>
              <w:right w:val="single" w:sz="4" w:space="0" w:color="auto"/>
            </w:tcBorders>
            <w:vAlign w:val="center"/>
          </w:tcPr>
          <w:p w14:paraId="40F70063" w14:textId="77777777" w:rsidR="005F283D" w:rsidRDefault="005F283D" w:rsidP="00A00FBB">
            <w:pPr>
              <w:pStyle w:val="TAL"/>
              <w:jc w:val="center"/>
              <w:rPr>
                <w:ins w:id="1076" w:author="simonznaty007@outlook.fr" w:date="2021-04-05T00:37:00Z"/>
              </w:rPr>
            </w:pPr>
            <w:ins w:id="1077" w:author="simonznaty007@outlook.fr" w:date="2021-04-05T00:37:00Z">
              <w:r w:rsidRPr="00E24A79">
                <w:t>C</w:t>
              </w:r>
            </w:ins>
          </w:p>
        </w:tc>
        <w:tc>
          <w:tcPr>
            <w:tcW w:w="5671" w:type="dxa"/>
            <w:tcBorders>
              <w:top w:val="single" w:sz="4" w:space="0" w:color="auto"/>
              <w:left w:val="single" w:sz="4" w:space="0" w:color="auto"/>
              <w:bottom w:val="single" w:sz="4" w:space="0" w:color="auto"/>
              <w:right w:val="single" w:sz="4" w:space="0" w:color="auto"/>
            </w:tcBorders>
            <w:vAlign w:val="center"/>
          </w:tcPr>
          <w:p w14:paraId="5ED6AE74" w14:textId="77777777" w:rsidR="005F283D" w:rsidRPr="00706160" w:rsidRDefault="005F283D" w:rsidP="00A00FBB">
            <w:pPr>
              <w:pStyle w:val="TAL"/>
              <w:rPr>
                <w:ins w:id="1078" w:author="simonznaty007@outlook.fr" w:date="2021-04-05T00:37:00Z"/>
              </w:rPr>
            </w:pPr>
            <w:ins w:id="1079" w:author="simonznaty007@outlook.fr" w:date="2021-04-05T00:37:00Z">
              <w:r>
                <w:t xml:space="preserve">Information to complement the observed SIP URI or Tel URI (if available) </w:t>
              </w:r>
              <w:r w:rsidRPr="002E6F70">
                <w:t>as</w:t>
              </w:r>
              <w:r>
                <w:t xml:space="preserve"> </w:t>
              </w:r>
              <w:r w:rsidRPr="002E6F70">
                <w:t>slight</w:t>
              </w:r>
              <w:r>
                <w:t xml:space="preserve"> </w:t>
              </w:r>
              <w:r w:rsidRPr="002E6F70">
                <w:t>formal</w:t>
              </w:r>
              <w:r>
                <w:t xml:space="preserve"> </w:t>
              </w:r>
              <w:r w:rsidRPr="002E6F70">
                <w:t>differences</w:t>
              </w:r>
              <w:r>
                <w:t xml:space="preserve"> </w:t>
              </w:r>
              <w:r w:rsidRPr="002E6F70">
                <w:t>do</w:t>
              </w:r>
              <w:r>
                <w:t xml:space="preserve"> </w:t>
              </w:r>
              <w:r w:rsidRPr="002E6F70">
                <w:t>happen</w:t>
              </w:r>
              <w:r>
                <w:t xml:space="preserve"> </w:t>
              </w:r>
              <w:r w:rsidRPr="002E6F70">
                <w:t>due</w:t>
              </w:r>
              <w:r>
                <w:t xml:space="preserve"> </w:t>
              </w:r>
              <w:r w:rsidRPr="002E6F70">
                <w:t>to</w:t>
              </w:r>
              <w:r>
                <w:t xml:space="preserve"> XCAP </w:t>
              </w:r>
              <w:r w:rsidRPr="002E6F70">
                <w:t>usage.</w:t>
              </w:r>
            </w:ins>
          </w:p>
        </w:tc>
      </w:tr>
      <w:tr w:rsidR="005F283D" w:rsidRPr="00743F9D" w14:paraId="7651B44A" w14:textId="77777777" w:rsidTr="00A00FBB">
        <w:trPr>
          <w:jc w:val="center"/>
          <w:ins w:id="1080"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3BEE3996" w14:textId="77777777" w:rsidR="005F283D" w:rsidRPr="00514F66" w:rsidRDefault="005F283D" w:rsidP="00A00FBB">
            <w:pPr>
              <w:pStyle w:val="TAL"/>
              <w:rPr>
                <w:ins w:id="1081" w:author="simonznaty007@outlook.fr" w:date="2021-04-05T00:37:00Z"/>
                <w:rFonts w:cs="Arial"/>
              </w:rPr>
            </w:pPr>
            <w:ins w:id="1082" w:author="simonznaty007@outlook.fr" w:date="2021-04-05T00:37:00Z">
              <w:r>
                <w:rPr>
                  <w:rFonts w:cs="Arial"/>
                </w:rPr>
                <w:t>x</w:t>
              </w:r>
              <w:r w:rsidRPr="00514F66">
                <w:rPr>
                  <w:rFonts w:cs="Arial"/>
                </w:rPr>
                <w:t>UI</w:t>
              </w:r>
            </w:ins>
          </w:p>
        </w:tc>
        <w:tc>
          <w:tcPr>
            <w:tcW w:w="913" w:type="dxa"/>
            <w:tcBorders>
              <w:top w:val="single" w:sz="4" w:space="0" w:color="auto"/>
              <w:left w:val="single" w:sz="4" w:space="0" w:color="auto"/>
              <w:bottom w:val="single" w:sz="4" w:space="0" w:color="auto"/>
              <w:right w:val="single" w:sz="4" w:space="0" w:color="auto"/>
            </w:tcBorders>
            <w:vAlign w:val="center"/>
          </w:tcPr>
          <w:p w14:paraId="3D23F70D" w14:textId="77777777" w:rsidR="005F283D" w:rsidRPr="00903FCD" w:rsidRDefault="005F283D" w:rsidP="00A00FBB">
            <w:pPr>
              <w:pStyle w:val="TAL"/>
              <w:jc w:val="center"/>
              <w:rPr>
                <w:ins w:id="1083" w:author="simonznaty007@outlook.fr" w:date="2021-04-05T00:37:00Z"/>
                <w:rFonts w:cs="Arial"/>
              </w:rPr>
            </w:pPr>
            <w:ins w:id="1084" w:author="simonznaty007@outlook.fr" w:date="2021-04-05T00:37:00Z">
              <w:r w:rsidRPr="00903FCD">
                <w:rPr>
                  <w:rFonts w:cs="Arial"/>
                </w:rPr>
                <w:t>C</w:t>
              </w:r>
            </w:ins>
          </w:p>
        </w:tc>
        <w:tc>
          <w:tcPr>
            <w:tcW w:w="5671" w:type="dxa"/>
            <w:tcBorders>
              <w:top w:val="single" w:sz="4" w:space="0" w:color="auto"/>
              <w:left w:val="single" w:sz="4" w:space="0" w:color="auto"/>
              <w:bottom w:val="single" w:sz="4" w:space="0" w:color="auto"/>
              <w:right w:val="single" w:sz="4" w:space="0" w:color="auto"/>
            </w:tcBorders>
            <w:vAlign w:val="center"/>
          </w:tcPr>
          <w:p w14:paraId="27C9731C" w14:textId="77777777" w:rsidR="005F283D" w:rsidRPr="006216B2" w:rsidRDefault="005F283D" w:rsidP="00A00FBB">
            <w:pPr>
              <w:pStyle w:val="TAL"/>
              <w:rPr>
                <w:ins w:id="1085" w:author="simonznaty007@outlook.fr" w:date="2021-04-05T00:37:00Z"/>
                <w:rFonts w:cs="Arial"/>
              </w:rPr>
            </w:pPr>
            <w:ins w:id="1086" w:author="simonznaty007@outlook.fr" w:date="2021-04-05T00:37:00Z">
              <w:r w:rsidRPr="006216B2">
                <w:rPr>
                  <w:rFonts w:cs="Arial"/>
                </w:rPr>
                <w:t>Information</w:t>
              </w:r>
              <w:r>
                <w:rPr>
                  <w:rFonts w:cs="Arial"/>
                </w:rPr>
                <w:t xml:space="preserve"> </w:t>
              </w:r>
              <w:r w:rsidRPr="006216B2">
                <w:rPr>
                  <w:rFonts w:cs="Arial"/>
                </w:rPr>
                <w:t>to</w:t>
              </w:r>
              <w:r>
                <w:rPr>
                  <w:rFonts w:cs="Arial"/>
                </w:rPr>
                <w:t xml:space="preserve"> </w:t>
              </w:r>
              <w:r w:rsidRPr="006216B2">
                <w:rPr>
                  <w:rFonts w:cs="Arial"/>
                </w:rPr>
                <w:t>complement</w:t>
              </w:r>
              <w:r>
                <w:rPr>
                  <w:rFonts w:cs="Arial"/>
                </w:rPr>
                <w:t xml:space="preserve"> </w:t>
              </w:r>
              <w:r w:rsidRPr="006216B2">
                <w:rPr>
                  <w:rFonts w:cs="Arial"/>
                </w:rPr>
                <w:t>the</w:t>
              </w:r>
              <w:r>
                <w:rPr>
                  <w:rFonts w:cs="Arial"/>
                </w:rPr>
                <w:t xml:space="preserve"> </w:t>
              </w:r>
              <w:r w:rsidRPr="006216B2">
                <w:rPr>
                  <w:rFonts w:cs="Arial"/>
                </w:rPr>
                <w:t>observed</w:t>
              </w:r>
              <w:r>
                <w:rPr>
                  <w:rFonts w:cs="Arial"/>
                </w:rPr>
                <w:t xml:space="preserve"> </w:t>
              </w:r>
              <w:r w:rsidRPr="006216B2">
                <w:rPr>
                  <w:rFonts w:cs="Arial"/>
                </w:rPr>
                <w:t>SIP</w:t>
              </w:r>
              <w:r>
                <w:rPr>
                  <w:rFonts w:cs="Arial"/>
                </w:rPr>
                <w:t xml:space="preserve"> </w:t>
              </w:r>
              <w:r w:rsidRPr="006216B2">
                <w:rPr>
                  <w:rFonts w:cs="Arial"/>
                </w:rPr>
                <w:t>URI</w:t>
              </w:r>
              <w:r>
                <w:rPr>
                  <w:rFonts w:cs="Arial"/>
                </w:rPr>
                <w:t xml:space="preserve"> or Tel URI </w:t>
              </w:r>
              <w:r w:rsidRPr="006216B2">
                <w:rPr>
                  <w:rFonts w:cs="Arial"/>
                </w:rPr>
                <w:t>(if</w:t>
              </w:r>
              <w:r>
                <w:rPr>
                  <w:rFonts w:cs="Arial"/>
                </w:rPr>
                <w:t xml:space="preserve"> </w:t>
              </w:r>
              <w:r w:rsidRPr="006216B2">
                <w:rPr>
                  <w:rFonts w:cs="Arial"/>
                </w:rPr>
                <w:t>available)</w:t>
              </w:r>
              <w:r>
                <w:rPr>
                  <w:rFonts w:cs="Arial"/>
                </w:rPr>
                <w:t xml:space="preserve"> </w:t>
              </w:r>
              <w:r w:rsidRPr="006216B2">
                <w:rPr>
                  <w:rFonts w:cs="Arial"/>
                </w:rPr>
                <w:t>as</w:t>
              </w:r>
              <w:r>
                <w:rPr>
                  <w:rFonts w:cs="Arial"/>
                </w:rPr>
                <w:t xml:space="preserve"> </w:t>
              </w:r>
              <w:r w:rsidRPr="006216B2">
                <w:rPr>
                  <w:rFonts w:cs="Arial"/>
                </w:rPr>
                <w:t>slight</w:t>
              </w:r>
              <w:r>
                <w:rPr>
                  <w:rFonts w:cs="Arial"/>
                </w:rPr>
                <w:t xml:space="preserve"> </w:t>
              </w:r>
              <w:r w:rsidRPr="006216B2">
                <w:rPr>
                  <w:rFonts w:cs="Arial"/>
                </w:rPr>
                <w:t>formal</w:t>
              </w:r>
              <w:r>
                <w:rPr>
                  <w:rFonts w:cs="Arial"/>
                </w:rPr>
                <w:t xml:space="preserve"> </w:t>
              </w:r>
              <w:r w:rsidRPr="006216B2">
                <w:rPr>
                  <w:rFonts w:cs="Arial"/>
                </w:rPr>
                <w:t>differences</w:t>
              </w:r>
              <w:r>
                <w:rPr>
                  <w:rFonts w:cs="Arial"/>
                </w:rPr>
                <w:t xml:space="preserve"> </w:t>
              </w:r>
              <w:r w:rsidRPr="006216B2">
                <w:rPr>
                  <w:rFonts w:cs="Arial"/>
                </w:rPr>
                <w:t>do</w:t>
              </w:r>
              <w:r>
                <w:rPr>
                  <w:rFonts w:cs="Arial"/>
                </w:rPr>
                <w:t xml:space="preserve"> </w:t>
              </w:r>
              <w:r w:rsidRPr="006216B2">
                <w:rPr>
                  <w:rFonts w:cs="Arial"/>
                </w:rPr>
                <w:t>happen</w:t>
              </w:r>
              <w:r>
                <w:rPr>
                  <w:rFonts w:cs="Arial"/>
                </w:rPr>
                <w:t xml:space="preserve"> </w:t>
              </w:r>
              <w:r w:rsidRPr="006216B2">
                <w:rPr>
                  <w:rFonts w:cs="Arial"/>
                </w:rPr>
                <w:t>due</w:t>
              </w:r>
              <w:r>
                <w:rPr>
                  <w:rFonts w:cs="Arial"/>
                </w:rPr>
                <w:t xml:space="preserve"> </w:t>
              </w:r>
              <w:r w:rsidRPr="006216B2">
                <w:rPr>
                  <w:rFonts w:cs="Arial"/>
                </w:rPr>
                <w:t>to</w:t>
              </w:r>
              <w:r>
                <w:rPr>
                  <w:rFonts w:cs="Arial"/>
                </w:rPr>
                <w:t xml:space="preserve"> XCAP </w:t>
              </w:r>
              <w:r w:rsidRPr="006216B2">
                <w:rPr>
                  <w:rFonts w:cs="Arial"/>
                </w:rPr>
                <w:t>usage.</w:t>
              </w:r>
            </w:ins>
          </w:p>
        </w:tc>
      </w:tr>
      <w:tr w:rsidR="005F283D" w:rsidRPr="00743F9D" w14:paraId="314EDBDC" w14:textId="77777777" w:rsidTr="00A00FBB">
        <w:trPr>
          <w:jc w:val="center"/>
          <w:ins w:id="1087" w:author="simonznaty007@outlook.fr" w:date="2021-04-05T00:37:00Z"/>
        </w:trPr>
        <w:tc>
          <w:tcPr>
            <w:tcW w:w="2626" w:type="dxa"/>
            <w:tcBorders>
              <w:top w:val="single" w:sz="4" w:space="0" w:color="auto"/>
              <w:left w:val="single" w:sz="4" w:space="0" w:color="auto"/>
              <w:bottom w:val="single" w:sz="4" w:space="0" w:color="auto"/>
              <w:right w:val="single" w:sz="4" w:space="0" w:color="auto"/>
            </w:tcBorders>
          </w:tcPr>
          <w:p w14:paraId="377E60C9" w14:textId="77777777" w:rsidR="005F283D" w:rsidRPr="00114AD3" w:rsidRDefault="005F283D" w:rsidP="00A00FBB">
            <w:pPr>
              <w:pStyle w:val="TAL"/>
              <w:rPr>
                <w:ins w:id="1088" w:author="simonznaty007@outlook.fr" w:date="2021-04-05T00:37:00Z"/>
                <w:rFonts w:cs="Arial"/>
                <w:szCs w:val="18"/>
              </w:rPr>
            </w:pPr>
            <w:ins w:id="1089" w:author="simonznaty007@outlook.fr" w:date="2021-04-05T00:37:00Z">
              <w:r w:rsidRPr="00114AD3">
                <w:rPr>
                  <w:rFonts w:cs="Arial"/>
                  <w:szCs w:val="18"/>
                </w:rPr>
                <w:t>XCAP</w:t>
              </w:r>
              <w:r>
                <w:rPr>
                  <w:rFonts w:cs="Arial"/>
                  <w:szCs w:val="18"/>
                </w:rPr>
                <w:t xml:space="preserve"> </w:t>
              </w:r>
              <w:r w:rsidRPr="00114AD3">
                <w:rPr>
                  <w:rFonts w:cs="Arial"/>
                  <w:szCs w:val="18"/>
                </w:rPr>
                <w:t>message</w:t>
              </w:r>
            </w:ins>
          </w:p>
        </w:tc>
        <w:tc>
          <w:tcPr>
            <w:tcW w:w="913" w:type="dxa"/>
            <w:tcBorders>
              <w:top w:val="single" w:sz="4" w:space="0" w:color="auto"/>
              <w:left w:val="single" w:sz="4" w:space="0" w:color="auto"/>
              <w:bottom w:val="single" w:sz="4" w:space="0" w:color="auto"/>
              <w:right w:val="single" w:sz="4" w:space="0" w:color="auto"/>
            </w:tcBorders>
            <w:vAlign w:val="center"/>
          </w:tcPr>
          <w:p w14:paraId="0653DA10" w14:textId="77777777" w:rsidR="005F283D" w:rsidRPr="00BC1BED" w:rsidRDefault="005F283D" w:rsidP="00A00FBB">
            <w:pPr>
              <w:pStyle w:val="TAL"/>
              <w:jc w:val="center"/>
              <w:rPr>
                <w:ins w:id="1090" w:author="simonznaty007@outlook.fr" w:date="2021-04-05T00:37:00Z"/>
                <w:rFonts w:cs="Arial"/>
                <w:szCs w:val="18"/>
              </w:rPr>
            </w:pPr>
            <w:ins w:id="1091" w:author="simonznaty007@outlook.fr" w:date="2021-04-05T00:37:00Z">
              <w:r w:rsidRPr="00BC1BED">
                <w:rPr>
                  <w:rFonts w:cs="Arial"/>
                  <w:szCs w:val="18"/>
                </w:rPr>
                <w:t>M</w:t>
              </w:r>
            </w:ins>
          </w:p>
        </w:tc>
        <w:tc>
          <w:tcPr>
            <w:tcW w:w="5671" w:type="dxa"/>
            <w:tcBorders>
              <w:top w:val="single" w:sz="4" w:space="0" w:color="auto"/>
              <w:left w:val="single" w:sz="4" w:space="0" w:color="auto"/>
              <w:bottom w:val="single" w:sz="4" w:space="0" w:color="auto"/>
              <w:right w:val="single" w:sz="4" w:space="0" w:color="auto"/>
            </w:tcBorders>
            <w:vAlign w:val="center"/>
          </w:tcPr>
          <w:p w14:paraId="59E13F86" w14:textId="77777777" w:rsidR="005F283D" w:rsidRPr="00012C44" w:rsidRDefault="005F283D" w:rsidP="00A00FBB">
            <w:pPr>
              <w:pStyle w:val="TAL"/>
              <w:rPr>
                <w:ins w:id="1092" w:author="simonznaty007@outlook.fr" w:date="2021-04-05T00:37:00Z"/>
                <w:rFonts w:cs="Arial"/>
                <w:szCs w:val="18"/>
              </w:rPr>
            </w:pPr>
            <w:ins w:id="1093" w:author="simonznaty007@outlook.fr" w:date="2021-04-05T00:37:00Z">
              <w:r>
                <w:rPr>
                  <w:rFonts w:cs="Arial"/>
                  <w:szCs w:val="18"/>
                </w:rPr>
                <w:t>Shall be p</w:t>
              </w:r>
              <w:r w:rsidRPr="00A1286B">
                <w:rPr>
                  <w:rFonts w:cs="Arial"/>
                  <w:szCs w:val="18"/>
                </w:rPr>
                <w:t>rovided</w:t>
              </w:r>
              <w:r>
                <w:rPr>
                  <w:rFonts w:cs="Arial"/>
                  <w:szCs w:val="18"/>
                </w:rPr>
                <w:t xml:space="preserve"> </w:t>
              </w:r>
              <w:r w:rsidRPr="00A1286B">
                <w:rPr>
                  <w:rFonts w:cs="Arial"/>
                  <w:szCs w:val="18"/>
                </w:rPr>
                <w:t>with</w:t>
              </w:r>
              <w:r>
                <w:rPr>
                  <w:rFonts w:cs="Arial"/>
                  <w:szCs w:val="18"/>
                </w:rPr>
                <w:t xml:space="preserve"> </w:t>
              </w:r>
              <w:r w:rsidRPr="00A1286B">
                <w:rPr>
                  <w:rFonts w:cs="Arial"/>
                  <w:szCs w:val="18"/>
                </w:rPr>
                <w:t>either</w:t>
              </w:r>
              <w:r>
                <w:rPr>
                  <w:rFonts w:cs="Arial"/>
                  <w:szCs w:val="18"/>
                </w:rPr>
                <w:t xml:space="preserve"> </w:t>
              </w:r>
              <w:r w:rsidRPr="00A1286B">
                <w:rPr>
                  <w:rFonts w:cs="Arial"/>
                  <w:szCs w:val="18"/>
                </w:rPr>
                <w:t>the</w:t>
              </w:r>
              <w:r>
                <w:rPr>
                  <w:rFonts w:cs="Arial"/>
                  <w:szCs w:val="18"/>
                </w:rPr>
                <w:t xml:space="preserve"> </w:t>
              </w:r>
              <w:r w:rsidRPr="00A1286B">
                <w:rPr>
                  <w:rFonts w:cs="Arial"/>
                  <w:szCs w:val="18"/>
                </w:rPr>
                <w:t>related</w:t>
              </w:r>
              <w:r>
                <w:rPr>
                  <w:rFonts w:cs="Arial"/>
                  <w:szCs w:val="18"/>
                </w:rPr>
                <w:t xml:space="preserve"> </w:t>
              </w:r>
              <w:r w:rsidRPr="00A1286B">
                <w:rPr>
                  <w:rFonts w:cs="Arial"/>
                  <w:szCs w:val="18"/>
                </w:rPr>
                <w:t>XCAP</w:t>
              </w:r>
              <w:r>
                <w:rPr>
                  <w:rFonts w:cs="Arial"/>
                  <w:szCs w:val="18"/>
                </w:rPr>
                <w:t xml:space="preserve"> </w:t>
              </w:r>
              <w:r w:rsidRPr="00F321A4">
                <w:rPr>
                  <w:rFonts w:cs="Arial"/>
                  <w:szCs w:val="18"/>
                </w:rPr>
                <w:t>request</w:t>
              </w:r>
              <w:r>
                <w:rPr>
                  <w:rFonts w:cs="Arial"/>
                  <w:szCs w:val="18"/>
                </w:rPr>
                <w:t xml:space="preserve"> </w:t>
              </w:r>
              <w:r w:rsidRPr="0003594B">
                <w:rPr>
                  <w:rFonts w:cs="Arial"/>
                  <w:szCs w:val="18"/>
                </w:rPr>
                <w:t>with</w:t>
              </w:r>
              <w:r>
                <w:rPr>
                  <w:rFonts w:cs="Arial"/>
                  <w:szCs w:val="18"/>
                </w:rPr>
                <w:t xml:space="preserve"> </w:t>
              </w:r>
              <w:r w:rsidRPr="0003594B">
                <w:rPr>
                  <w:rFonts w:cs="Arial"/>
                  <w:szCs w:val="18"/>
                </w:rPr>
                <w:t>the</w:t>
              </w:r>
              <w:r>
                <w:rPr>
                  <w:rFonts w:cs="Arial"/>
                  <w:szCs w:val="18"/>
                </w:rPr>
                <w:t xml:space="preserve"> </w:t>
              </w:r>
              <w:r w:rsidRPr="0003594B">
                <w:rPr>
                  <w:rFonts w:cs="Arial"/>
                  <w:szCs w:val="18"/>
                </w:rPr>
                <w:t>X</w:t>
              </w:r>
              <w:r w:rsidRPr="00EB299A">
                <w:rPr>
                  <w:rFonts w:cs="Arial"/>
                  <w:szCs w:val="18"/>
                </w:rPr>
                <w:t>CAP</w:t>
              </w:r>
              <w:r>
                <w:rPr>
                  <w:rFonts w:cs="Arial"/>
                  <w:szCs w:val="18"/>
                </w:rPr>
                <w:t xml:space="preserve"> </w:t>
              </w:r>
              <w:r w:rsidRPr="00EB299A">
                <w:rPr>
                  <w:rFonts w:cs="Arial"/>
                  <w:szCs w:val="18"/>
                </w:rPr>
                <w:t>content,</w:t>
              </w:r>
              <w:r>
                <w:rPr>
                  <w:rFonts w:cs="Arial"/>
                  <w:szCs w:val="18"/>
                </w:rPr>
                <w:t xml:space="preserve"> </w:t>
              </w:r>
              <w:r w:rsidRPr="00EB299A">
                <w:rPr>
                  <w:rFonts w:cs="Arial"/>
                  <w:szCs w:val="18"/>
                </w:rPr>
                <w:t>either</w:t>
              </w:r>
              <w:r>
                <w:rPr>
                  <w:rFonts w:cs="Arial"/>
                  <w:szCs w:val="18"/>
                </w:rPr>
                <w:t xml:space="preserve"> </w:t>
              </w:r>
              <w:r w:rsidRPr="00EB299A">
                <w:rPr>
                  <w:rFonts w:cs="Arial"/>
                  <w:szCs w:val="18"/>
                </w:rPr>
                <w:t>XCAP</w:t>
              </w:r>
              <w:r>
                <w:rPr>
                  <w:rFonts w:cs="Arial"/>
                  <w:szCs w:val="18"/>
                </w:rPr>
                <w:t xml:space="preserve"> </w:t>
              </w:r>
              <w:r w:rsidRPr="00EB299A">
                <w:rPr>
                  <w:rFonts w:cs="Arial"/>
                  <w:szCs w:val="18"/>
                </w:rPr>
                <w:t>response,</w:t>
              </w:r>
              <w:r>
                <w:rPr>
                  <w:rFonts w:cs="Arial"/>
                  <w:szCs w:val="18"/>
                </w:rPr>
                <w:t xml:space="preserve"> </w:t>
              </w:r>
              <w:r w:rsidRPr="00EB299A">
                <w:rPr>
                  <w:rFonts w:cs="Arial"/>
                  <w:szCs w:val="18"/>
                </w:rPr>
                <w:t>with</w:t>
              </w:r>
              <w:r>
                <w:rPr>
                  <w:rFonts w:cs="Arial"/>
                  <w:szCs w:val="18"/>
                </w:rPr>
                <w:t xml:space="preserve"> </w:t>
              </w:r>
              <w:r w:rsidRPr="00EB299A">
                <w:rPr>
                  <w:rFonts w:cs="Arial"/>
                  <w:szCs w:val="18"/>
                </w:rPr>
                <w:t>the</w:t>
              </w:r>
              <w:r>
                <w:rPr>
                  <w:rFonts w:cs="Arial"/>
                  <w:szCs w:val="18"/>
                </w:rPr>
                <w:t xml:space="preserve"> </w:t>
              </w:r>
              <w:r w:rsidRPr="00EB299A">
                <w:rPr>
                  <w:rFonts w:cs="Arial"/>
                  <w:szCs w:val="18"/>
                </w:rPr>
                <w:t>XCAP</w:t>
              </w:r>
              <w:r>
                <w:rPr>
                  <w:rFonts w:cs="Arial"/>
                  <w:szCs w:val="18"/>
                </w:rPr>
                <w:t xml:space="preserve"> </w:t>
              </w:r>
              <w:r w:rsidRPr="00012C44">
                <w:rPr>
                  <w:rFonts w:cs="Arial"/>
                  <w:szCs w:val="18"/>
                </w:rPr>
                <w:t>content.</w:t>
              </w:r>
            </w:ins>
          </w:p>
        </w:tc>
      </w:tr>
    </w:tbl>
    <w:p w14:paraId="39555B24" w14:textId="77777777" w:rsidR="005F283D" w:rsidRPr="00497915" w:rsidRDefault="005F283D" w:rsidP="005F283D">
      <w:pPr>
        <w:rPr>
          <w:ins w:id="1094" w:author="simonznaty007@outlook.fr" w:date="2021-04-05T00:37:00Z"/>
          <w:sz w:val="16"/>
          <w:szCs w:val="16"/>
          <w:lang w:val="en-GB"/>
        </w:rPr>
      </w:pPr>
    </w:p>
    <w:p w14:paraId="1A965437" w14:textId="4C611EA6" w:rsidR="005F283D" w:rsidRPr="00966685" w:rsidRDefault="00793434" w:rsidP="005F283D">
      <w:pPr>
        <w:pStyle w:val="Titre5"/>
        <w:spacing w:before="120" w:after="180" w:line="240" w:lineRule="auto"/>
        <w:rPr>
          <w:ins w:id="1095" w:author="simonznaty007@outlook.fr" w:date="2021-04-05T00:37:00Z"/>
          <w:rFonts w:ascii="Arial" w:hAnsi="Arial" w:cs="Arial"/>
          <w:color w:val="000000" w:themeColor="text1"/>
          <w:sz w:val="24"/>
          <w:szCs w:val="24"/>
          <w:lang w:val="en-GB"/>
        </w:rPr>
      </w:pPr>
      <w:ins w:id="1096" w:author="simonznaty007@outlook.fr" w:date="2021-04-06T01:11:00Z">
        <w:r w:rsidRPr="00966685">
          <w:rPr>
            <w:rFonts w:ascii="Arial" w:hAnsi="Arial" w:cs="Arial"/>
            <w:color w:val="auto"/>
            <w:sz w:val="24"/>
            <w:szCs w:val="24"/>
            <w:lang w:val="en-GB"/>
          </w:rPr>
          <w:t>7.X.A</w:t>
        </w:r>
      </w:ins>
      <w:ins w:id="1097" w:author="simonznaty007@outlook.fr" w:date="2021-04-05T00:37:00Z">
        <w:r w:rsidR="005F283D" w:rsidRPr="00966685">
          <w:rPr>
            <w:rFonts w:ascii="Arial" w:hAnsi="Arial" w:cs="Arial"/>
            <w:color w:val="auto"/>
            <w:sz w:val="24"/>
            <w:szCs w:val="24"/>
            <w:lang w:val="en-GB"/>
          </w:rPr>
          <w:t xml:space="preserve">.15. </w:t>
        </w:r>
        <w:r w:rsidR="005F283D" w:rsidRPr="00966685">
          <w:rPr>
            <w:rFonts w:ascii="Arial" w:hAnsi="Arial" w:cs="Arial"/>
            <w:color w:val="000000" w:themeColor="text1"/>
            <w:sz w:val="24"/>
            <w:szCs w:val="24"/>
            <w:lang w:val="en-GB"/>
          </w:rPr>
          <w:t>SMSOverIMS</w:t>
        </w:r>
      </w:ins>
    </w:p>
    <w:p w14:paraId="1429772F" w14:textId="77777777" w:rsidR="005F283D" w:rsidRPr="006E2A36" w:rsidRDefault="005F283D" w:rsidP="005F283D">
      <w:pPr>
        <w:rPr>
          <w:ins w:id="1098" w:author="simonznaty007@outlook.fr" w:date="2021-04-05T00:37:00Z"/>
          <w:rFonts w:ascii="Times New Roman" w:hAnsi="Times New Roman" w:cs="Times New Roman"/>
          <w:sz w:val="20"/>
          <w:szCs w:val="20"/>
          <w:lang w:val="en-GB"/>
        </w:rPr>
      </w:pPr>
      <w:ins w:id="1099" w:author="simonznaty007@outlook.fr" w:date="2021-04-05T00:37:00Z">
        <w:r w:rsidRPr="006E2A36">
          <w:rPr>
            <w:rFonts w:ascii="Times New Roman" w:hAnsi="Times New Roman" w:cs="Times New Roman"/>
            <w:sz w:val="20"/>
            <w:szCs w:val="20"/>
            <w:lang w:val="en-GB"/>
          </w:rPr>
          <w:t>When SMS over IMS is used, the IRI POI in the S-CSCF and optionally P-CSCF of the target generates an xIRI containing an SMSOverIMS record, xRI shall also be generated for NonLocal ID interception.</w:t>
        </w:r>
      </w:ins>
    </w:p>
    <w:p w14:paraId="15CDF834" w14:textId="77777777" w:rsidR="005F283D" w:rsidRPr="006E2A36" w:rsidRDefault="005F283D" w:rsidP="005F283D">
      <w:pPr>
        <w:rPr>
          <w:ins w:id="1100" w:author="simonznaty007@outlook.fr" w:date="2021-04-05T00:37:00Z"/>
          <w:rFonts w:ascii="Times New Roman" w:hAnsi="Times New Roman" w:cs="Times New Roman"/>
          <w:sz w:val="20"/>
          <w:szCs w:val="20"/>
          <w:lang w:val="en-GB"/>
        </w:rPr>
      </w:pPr>
      <w:ins w:id="1101" w:author="simonznaty007@outlook.fr" w:date="2021-04-05T00:37:00Z">
        <w:r w:rsidRPr="006E2A36">
          <w:rPr>
            <w:rFonts w:ascii="Times New Roman" w:hAnsi="Times New Roman" w:cs="Times New Roman"/>
            <w:sz w:val="20"/>
            <w:szCs w:val="20"/>
            <w:lang w:val="en-GB"/>
          </w:rPr>
          <w:t>The following table contains parameters generated by the IRI-POI.</w:t>
        </w:r>
      </w:ins>
    </w:p>
    <w:p w14:paraId="19B7AA3A" w14:textId="1DAFC9CA" w:rsidR="005F283D" w:rsidRDefault="005F283D" w:rsidP="005F283D">
      <w:pPr>
        <w:pStyle w:val="TH"/>
        <w:rPr>
          <w:ins w:id="1102" w:author="simonznaty007@outlook.fr" w:date="2021-04-05T00:37:00Z"/>
        </w:rPr>
      </w:pPr>
      <w:ins w:id="1103" w:author="simonznaty007@outlook.fr" w:date="2021-04-05T00:37:00Z">
        <w:r>
          <w:lastRenderedPageBreak/>
          <w:t xml:space="preserve">Table </w:t>
        </w:r>
      </w:ins>
      <w:ins w:id="1104" w:author="simonznaty007@outlook.fr" w:date="2021-04-06T01:11:00Z">
        <w:r w:rsidR="00793434">
          <w:t>7.X.A</w:t>
        </w:r>
      </w:ins>
      <w:ins w:id="1105" w:author="simonznaty007@outlook.fr" w:date="2021-04-05T00:37:00Z">
        <w:r>
          <w:t>-16: Payloaf for SMSOverIMS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F283D" w14:paraId="23F4D43A" w14:textId="77777777" w:rsidTr="00A00FBB">
        <w:trPr>
          <w:tblHeader/>
          <w:jc w:val="center"/>
          <w:ins w:id="1106" w:author="simonznaty007@outlook.fr" w:date="2021-04-05T00:37:00Z"/>
        </w:trPr>
        <w:tc>
          <w:tcPr>
            <w:tcW w:w="2628" w:type="dxa"/>
            <w:shd w:val="pct12" w:color="auto" w:fill="auto"/>
          </w:tcPr>
          <w:p w14:paraId="360A238D" w14:textId="77777777" w:rsidR="005F283D" w:rsidRDefault="005F283D" w:rsidP="00A00FBB">
            <w:pPr>
              <w:pStyle w:val="TAH"/>
              <w:rPr>
                <w:ins w:id="1107" w:author="simonznaty007@outlook.fr" w:date="2021-04-05T00:37:00Z"/>
              </w:rPr>
            </w:pPr>
            <w:ins w:id="1108" w:author="simonznaty007@outlook.fr" w:date="2021-04-05T00:37:00Z">
              <w:r>
                <w:t>Parameter</w:t>
              </w:r>
            </w:ins>
          </w:p>
        </w:tc>
        <w:tc>
          <w:tcPr>
            <w:tcW w:w="720" w:type="dxa"/>
            <w:tcBorders>
              <w:bottom w:val="single" w:sz="4" w:space="0" w:color="auto"/>
            </w:tcBorders>
            <w:shd w:val="pct12" w:color="auto" w:fill="auto"/>
          </w:tcPr>
          <w:p w14:paraId="3E029FB4" w14:textId="77777777" w:rsidR="005F283D" w:rsidRDefault="005F283D" w:rsidP="00A00FBB">
            <w:pPr>
              <w:pStyle w:val="TAH"/>
              <w:rPr>
                <w:ins w:id="1109" w:author="simonznaty007@outlook.fr" w:date="2021-04-05T00:37:00Z"/>
              </w:rPr>
            </w:pPr>
            <w:ins w:id="1110" w:author="simonznaty007@outlook.fr" w:date="2021-04-05T00:37:00Z">
              <w:r>
                <w:t>M/C/O</w:t>
              </w:r>
            </w:ins>
          </w:p>
        </w:tc>
        <w:tc>
          <w:tcPr>
            <w:tcW w:w="5868" w:type="dxa"/>
            <w:tcBorders>
              <w:bottom w:val="single" w:sz="4" w:space="0" w:color="auto"/>
            </w:tcBorders>
            <w:shd w:val="pct12" w:color="auto" w:fill="auto"/>
          </w:tcPr>
          <w:p w14:paraId="05B5A12C" w14:textId="77777777" w:rsidR="005F283D" w:rsidRDefault="005F283D" w:rsidP="00A00FBB">
            <w:pPr>
              <w:pStyle w:val="TAH"/>
              <w:rPr>
                <w:ins w:id="1111" w:author="simonznaty007@outlook.fr" w:date="2021-04-05T00:37:00Z"/>
              </w:rPr>
            </w:pPr>
            <w:ins w:id="1112" w:author="simonznaty007@outlook.fr" w:date="2021-04-05T00:37:00Z">
              <w:r>
                <w:t>Description</w:t>
              </w:r>
            </w:ins>
          </w:p>
        </w:tc>
      </w:tr>
      <w:tr w:rsidR="005F283D" w:rsidRPr="00743F9D" w14:paraId="62379CF8" w14:textId="77777777" w:rsidTr="00A00FBB">
        <w:trPr>
          <w:jc w:val="center"/>
          <w:ins w:id="1113" w:author="simonznaty007@outlook.fr" w:date="2021-04-05T00:37:00Z"/>
        </w:trPr>
        <w:tc>
          <w:tcPr>
            <w:tcW w:w="2628" w:type="dxa"/>
          </w:tcPr>
          <w:p w14:paraId="027E743D" w14:textId="77777777" w:rsidR="005F283D" w:rsidRDefault="005F283D" w:rsidP="00A00FBB">
            <w:pPr>
              <w:pStyle w:val="TAL"/>
              <w:rPr>
                <w:ins w:id="1114" w:author="simonznaty007@outlook.fr" w:date="2021-04-05T00:37:00Z"/>
              </w:rPr>
            </w:pPr>
            <w:ins w:id="1115" w:author="simonznaty007@outlook.fr" w:date="2021-04-05T00:37:00Z">
              <w:r>
                <w:t>observedSIPURI</w:t>
              </w:r>
            </w:ins>
          </w:p>
        </w:tc>
        <w:tc>
          <w:tcPr>
            <w:tcW w:w="720" w:type="dxa"/>
            <w:vAlign w:val="center"/>
          </w:tcPr>
          <w:p w14:paraId="483E005B" w14:textId="77777777" w:rsidR="005F283D" w:rsidRDefault="005F283D" w:rsidP="00A00FBB">
            <w:pPr>
              <w:pStyle w:val="TAC"/>
              <w:rPr>
                <w:ins w:id="1116" w:author="simonznaty007@outlook.fr" w:date="2021-04-05T00:37:00Z"/>
              </w:rPr>
            </w:pPr>
            <w:ins w:id="1117" w:author="simonznaty007@outlook.fr" w:date="2021-04-05T00:37:00Z">
              <w:r>
                <w:t>C</w:t>
              </w:r>
            </w:ins>
          </w:p>
        </w:tc>
        <w:tc>
          <w:tcPr>
            <w:tcW w:w="5868" w:type="dxa"/>
            <w:vAlign w:val="center"/>
          </w:tcPr>
          <w:p w14:paraId="0DA085BF" w14:textId="77777777" w:rsidR="005F283D" w:rsidRDefault="005F283D" w:rsidP="00A00FBB">
            <w:pPr>
              <w:pStyle w:val="TAL"/>
              <w:rPr>
                <w:ins w:id="1118" w:author="simonznaty007@outlook.fr" w:date="2021-04-05T00:37:00Z"/>
              </w:rPr>
            </w:pPr>
            <w:ins w:id="1119" w:author="simonznaty007@outlook.fr" w:date="2021-04-05T00:37:00Z">
              <w:r>
                <w:t>SIP URI of the target (if available).</w:t>
              </w:r>
            </w:ins>
          </w:p>
        </w:tc>
      </w:tr>
      <w:tr w:rsidR="005F283D" w:rsidRPr="00743F9D" w14:paraId="73019B2C" w14:textId="77777777" w:rsidTr="00A00FBB">
        <w:trPr>
          <w:jc w:val="center"/>
          <w:ins w:id="1120" w:author="simonznaty007@outlook.fr" w:date="2021-04-05T00:37:00Z"/>
        </w:trPr>
        <w:tc>
          <w:tcPr>
            <w:tcW w:w="2628" w:type="dxa"/>
          </w:tcPr>
          <w:p w14:paraId="0A8DB2DC" w14:textId="77777777" w:rsidR="005F283D" w:rsidRDefault="005F283D" w:rsidP="00A00FBB">
            <w:pPr>
              <w:pStyle w:val="TAL"/>
              <w:rPr>
                <w:ins w:id="1121" w:author="simonznaty007@outlook.fr" w:date="2021-04-05T00:37:00Z"/>
              </w:rPr>
            </w:pPr>
            <w:ins w:id="1122" w:author="simonznaty007@outlook.fr" w:date="2021-04-05T00:37:00Z">
              <w:r>
                <w:t>observedTELURI</w:t>
              </w:r>
            </w:ins>
          </w:p>
        </w:tc>
        <w:tc>
          <w:tcPr>
            <w:tcW w:w="720" w:type="dxa"/>
            <w:vAlign w:val="center"/>
          </w:tcPr>
          <w:p w14:paraId="79135073" w14:textId="77777777" w:rsidR="005F283D" w:rsidRDefault="005F283D" w:rsidP="00A00FBB">
            <w:pPr>
              <w:pStyle w:val="TAC"/>
              <w:rPr>
                <w:ins w:id="1123" w:author="simonznaty007@outlook.fr" w:date="2021-04-05T00:37:00Z"/>
              </w:rPr>
            </w:pPr>
            <w:ins w:id="1124" w:author="simonznaty007@outlook.fr" w:date="2021-04-05T00:37:00Z">
              <w:r>
                <w:t>C</w:t>
              </w:r>
            </w:ins>
          </w:p>
        </w:tc>
        <w:tc>
          <w:tcPr>
            <w:tcW w:w="5868" w:type="dxa"/>
            <w:vAlign w:val="center"/>
          </w:tcPr>
          <w:p w14:paraId="75024442" w14:textId="77777777" w:rsidR="005F283D" w:rsidRDefault="005F283D" w:rsidP="00A00FBB">
            <w:pPr>
              <w:pStyle w:val="TAL"/>
              <w:rPr>
                <w:ins w:id="1125" w:author="simonznaty007@outlook.fr" w:date="2021-04-05T00:37:00Z"/>
              </w:rPr>
            </w:pPr>
            <w:ins w:id="1126" w:author="simonznaty007@outlook.fr" w:date="2021-04-05T00:37:00Z">
              <w:r>
                <w:t>TEL URI of the target (if available).</w:t>
              </w:r>
            </w:ins>
          </w:p>
        </w:tc>
      </w:tr>
      <w:tr w:rsidR="005F283D" w:rsidRPr="00743F9D" w14:paraId="10506F42" w14:textId="77777777" w:rsidTr="00A00FBB">
        <w:trPr>
          <w:jc w:val="center"/>
          <w:ins w:id="1127" w:author="simonznaty007@outlook.fr" w:date="2021-04-05T00:37:00Z"/>
        </w:trPr>
        <w:tc>
          <w:tcPr>
            <w:tcW w:w="2628" w:type="dxa"/>
          </w:tcPr>
          <w:p w14:paraId="1FAAE949" w14:textId="77777777" w:rsidR="005F283D" w:rsidRPr="00B67205" w:rsidRDefault="005F283D" w:rsidP="00A00FBB">
            <w:pPr>
              <w:pStyle w:val="TAL"/>
              <w:rPr>
                <w:ins w:id="1128" w:author="simonznaty007@outlook.fr" w:date="2021-04-05T00:37:00Z"/>
              </w:rPr>
            </w:pPr>
            <w:ins w:id="1129" w:author="simonznaty007@outlook.fr" w:date="2021-04-05T00:37:00Z">
              <w:r>
                <w:t xml:space="preserve">observedIMEI </w:t>
              </w:r>
            </w:ins>
          </w:p>
        </w:tc>
        <w:tc>
          <w:tcPr>
            <w:tcW w:w="720" w:type="dxa"/>
            <w:vAlign w:val="center"/>
          </w:tcPr>
          <w:p w14:paraId="7AC46A8F" w14:textId="77777777" w:rsidR="005F283D" w:rsidRPr="00B67205" w:rsidRDefault="005F283D" w:rsidP="00A00FBB">
            <w:pPr>
              <w:pStyle w:val="TAC"/>
              <w:rPr>
                <w:ins w:id="1130" w:author="simonznaty007@outlook.fr" w:date="2021-04-05T00:37:00Z"/>
              </w:rPr>
            </w:pPr>
            <w:ins w:id="1131" w:author="simonznaty007@outlook.fr" w:date="2021-04-05T00:37:00Z">
              <w:r>
                <w:t>C</w:t>
              </w:r>
            </w:ins>
          </w:p>
        </w:tc>
        <w:tc>
          <w:tcPr>
            <w:tcW w:w="5868" w:type="dxa"/>
            <w:vAlign w:val="center"/>
          </w:tcPr>
          <w:p w14:paraId="5C38F65F" w14:textId="77777777" w:rsidR="005F283D" w:rsidRPr="00B67205" w:rsidRDefault="005F283D" w:rsidP="00A00FBB">
            <w:pPr>
              <w:pStyle w:val="TAL"/>
              <w:rPr>
                <w:ins w:id="1132" w:author="simonznaty007@outlook.fr" w:date="2021-04-05T00:37:00Z"/>
              </w:rPr>
            </w:pPr>
            <w:ins w:id="1133" w:author="simonznaty007@outlook.fr" w:date="2021-04-05T00:37:00Z">
              <w:r>
                <w:t xml:space="preserve">IMEI </w:t>
              </w:r>
              <w:r w:rsidRPr="00B67205">
                <w:t>of</w:t>
              </w:r>
              <w:r>
                <w:t xml:space="preserve"> </w:t>
              </w:r>
              <w:r w:rsidRPr="00B67205">
                <w:t>the</w:t>
              </w:r>
              <w:r>
                <w:t xml:space="preserve"> </w:t>
              </w:r>
              <w:r w:rsidRPr="00B67205">
                <w:t>target</w:t>
              </w:r>
              <w:r>
                <w:t xml:space="preserve"> </w:t>
              </w:r>
              <w:r w:rsidRPr="00B67205">
                <w:t>(if</w:t>
              </w:r>
              <w:r>
                <w:t xml:space="preserve"> </w:t>
              </w:r>
              <w:r w:rsidRPr="00B67205">
                <w:t>available).</w:t>
              </w:r>
            </w:ins>
          </w:p>
        </w:tc>
      </w:tr>
      <w:tr w:rsidR="005F283D" w:rsidRPr="00EB289D" w14:paraId="365D2CF4" w14:textId="77777777" w:rsidTr="00A00FBB">
        <w:trPr>
          <w:jc w:val="center"/>
          <w:ins w:id="1134" w:author="simonznaty007@outlook.fr" w:date="2021-04-05T00:37:00Z"/>
        </w:trPr>
        <w:tc>
          <w:tcPr>
            <w:tcW w:w="2628" w:type="dxa"/>
          </w:tcPr>
          <w:p w14:paraId="78C8FB28" w14:textId="77777777" w:rsidR="005F283D" w:rsidRPr="0007448A" w:rsidRDefault="005F283D" w:rsidP="00A00FBB">
            <w:pPr>
              <w:pStyle w:val="TAL"/>
              <w:rPr>
                <w:ins w:id="1135" w:author="simonznaty007@outlook.fr" w:date="2021-04-05T00:37:00Z"/>
              </w:rPr>
            </w:pPr>
            <w:ins w:id="1136" w:author="simonznaty007@outlook.fr" w:date="2021-04-05T00:37:00Z">
              <w:r>
                <w:t>pANIHeaderInformation</w:t>
              </w:r>
            </w:ins>
          </w:p>
        </w:tc>
        <w:tc>
          <w:tcPr>
            <w:tcW w:w="720" w:type="dxa"/>
            <w:vAlign w:val="center"/>
          </w:tcPr>
          <w:p w14:paraId="515838F9" w14:textId="77777777" w:rsidR="005F283D" w:rsidRPr="0007448A" w:rsidRDefault="005F283D" w:rsidP="00A00FBB">
            <w:pPr>
              <w:pStyle w:val="TAC"/>
              <w:rPr>
                <w:ins w:id="1137" w:author="simonznaty007@outlook.fr" w:date="2021-04-05T00:37:00Z"/>
              </w:rPr>
            </w:pPr>
            <w:ins w:id="1138" w:author="simonznaty007@outlook.fr" w:date="2021-04-05T00:37:00Z">
              <w:r>
                <w:t>C</w:t>
              </w:r>
            </w:ins>
          </w:p>
        </w:tc>
        <w:tc>
          <w:tcPr>
            <w:tcW w:w="5868" w:type="dxa"/>
            <w:vAlign w:val="center"/>
          </w:tcPr>
          <w:p w14:paraId="408E83A5" w14:textId="77777777" w:rsidR="005F283D" w:rsidRPr="0007448A" w:rsidRDefault="005F283D" w:rsidP="00A00FBB">
            <w:pPr>
              <w:pStyle w:val="TAL"/>
              <w:rPr>
                <w:ins w:id="1139" w:author="simonznaty007@outlook.fr" w:date="2021-04-05T00:37:00Z"/>
              </w:rPr>
            </w:pPr>
            <w:ins w:id="1140" w:author="simonznaty007@outlook.fr" w:date="2021-04-05T00:37:00Z">
              <w:r>
                <w:t xml:space="preserve">Elements of P-Access-Network-Info header information in SIP messages; described in TS 24.229 </w:t>
              </w:r>
              <w:r w:rsidRPr="000C519B">
                <w:rPr>
                  <w:rFonts w:cs="Arial"/>
                  <w:szCs w:val="18"/>
                  <w:lang w:val="en-US" w:eastAsia="zh-CN"/>
                </w:rPr>
                <w:t>§7.2A.4</w:t>
              </w:r>
              <w:r>
                <w:t>. Provided if available and applicable.</w:t>
              </w:r>
            </w:ins>
          </w:p>
        </w:tc>
      </w:tr>
      <w:tr w:rsidR="005F283D" w:rsidRPr="00743F9D" w14:paraId="3BD319AE" w14:textId="77777777" w:rsidTr="00A00FBB">
        <w:trPr>
          <w:jc w:val="center"/>
          <w:ins w:id="1141" w:author="simonznaty007@outlook.fr" w:date="2021-04-05T00:37:00Z"/>
        </w:trPr>
        <w:tc>
          <w:tcPr>
            <w:tcW w:w="2628" w:type="dxa"/>
          </w:tcPr>
          <w:p w14:paraId="2F926894" w14:textId="77777777" w:rsidR="005F283D" w:rsidRDefault="005F283D" w:rsidP="00A00FBB">
            <w:pPr>
              <w:pStyle w:val="TAL"/>
              <w:rPr>
                <w:ins w:id="1142" w:author="simonznaty007@outlook.fr" w:date="2021-04-05T00:37:00Z"/>
              </w:rPr>
            </w:pPr>
            <w:ins w:id="1143" w:author="simonznaty007@outlook.fr" w:date="2021-04-05T00:37:00Z">
              <w:r>
                <w:t>sMSOriginatingAddress</w:t>
              </w:r>
            </w:ins>
          </w:p>
        </w:tc>
        <w:tc>
          <w:tcPr>
            <w:tcW w:w="720" w:type="dxa"/>
            <w:vAlign w:val="center"/>
          </w:tcPr>
          <w:p w14:paraId="1EC2CABD" w14:textId="77777777" w:rsidR="005F283D" w:rsidRDefault="005F283D" w:rsidP="00A00FBB">
            <w:pPr>
              <w:pStyle w:val="TAC"/>
              <w:rPr>
                <w:ins w:id="1144" w:author="simonznaty007@outlook.fr" w:date="2021-04-05T00:37:00Z"/>
              </w:rPr>
            </w:pPr>
            <w:ins w:id="1145" w:author="simonznaty007@outlook.fr" w:date="2021-04-05T00:37:00Z">
              <w:r>
                <w:t>M</w:t>
              </w:r>
            </w:ins>
          </w:p>
        </w:tc>
        <w:tc>
          <w:tcPr>
            <w:tcW w:w="5868" w:type="dxa"/>
            <w:vAlign w:val="center"/>
          </w:tcPr>
          <w:p w14:paraId="31E86763" w14:textId="77777777" w:rsidR="005F283D" w:rsidRDefault="005F283D" w:rsidP="00A00FBB">
            <w:pPr>
              <w:pStyle w:val="TAL"/>
              <w:rPr>
                <w:ins w:id="1146" w:author="simonznaty007@outlook.fr" w:date="2021-04-05T00:37:00Z"/>
              </w:rPr>
            </w:pPr>
            <w:ins w:id="1147" w:author="simonznaty007@outlook.fr" w:date="2021-04-05T00:37:00Z">
              <w:r>
                <w:t>Shall be provided to identify the origination address for the SMS.</w:t>
              </w:r>
            </w:ins>
          </w:p>
        </w:tc>
      </w:tr>
      <w:tr w:rsidR="005F283D" w:rsidRPr="00743F9D" w14:paraId="14C97458" w14:textId="77777777" w:rsidTr="00A00FBB">
        <w:trPr>
          <w:jc w:val="center"/>
          <w:ins w:id="1148" w:author="simonznaty007@outlook.fr" w:date="2021-04-05T00:37:00Z"/>
        </w:trPr>
        <w:tc>
          <w:tcPr>
            <w:tcW w:w="2628" w:type="dxa"/>
          </w:tcPr>
          <w:p w14:paraId="2C8D0473" w14:textId="77777777" w:rsidR="005F283D" w:rsidRDefault="005F283D" w:rsidP="00A00FBB">
            <w:pPr>
              <w:pStyle w:val="TAL"/>
              <w:rPr>
                <w:ins w:id="1149" w:author="simonznaty007@outlook.fr" w:date="2021-04-05T00:37:00Z"/>
              </w:rPr>
            </w:pPr>
            <w:ins w:id="1150" w:author="simonznaty007@outlook.fr" w:date="2021-04-05T00:37:00Z">
              <w:r>
                <w:t>sMSDestinationAddress</w:t>
              </w:r>
            </w:ins>
          </w:p>
        </w:tc>
        <w:tc>
          <w:tcPr>
            <w:tcW w:w="720" w:type="dxa"/>
            <w:vAlign w:val="center"/>
          </w:tcPr>
          <w:p w14:paraId="38F07A42" w14:textId="77777777" w:rsidR="005F283D" w:rsidRDefault="005F283D" w:rsidP="00A00FBB">
            <w:pPr>
              <w:pStyle w:val="TAC"/>
              <w:rPr>
                <w:ins w:id="1151" w:author="simonznaty007@outlook.fr" w:date="2021-04-05T00:37:00Z"/>
              </w:rPr>
            </w:pPr>
            <w:ins w:id="1152" w:author="simonznaty007@outlook.fr" w:date="2021-04-05T00:37:00Z">
              <w:r>
                <w:t>M</w:t>
              </w:r>
            </w:ins>
          </w:p>
        </w:tc>
        <w:tc>
          <w:tcPr>
            <w:tcW w:w="5868" w:type="dxa"/>
            <w:vAlign w:val="center"/>
          </w:tcPr>
          <w:p w14:paraId="7C8EFE94" w14:textId="77777777" w:rsidR="005F283D" w:rsidRDefault="005F283D" w:rsidP="00A00FBB">
            <w:pPr>
              <w:pStyle w:val="TAL"/>
              <w:rPr>
                <w:ins w:id="1153" w:author="simonznaty007@outlook.fr" w:date="2021-04-05T00:37:00Z"/>
              </w:rPr>
            </w:pPr>
            <w:ins w:id="1154" w:author="simonznaty007@outlook.fr" w:date="2021-04-05T00:37:00Z">
              <w:r>
                <w:t>Shall be provided to identify the destination address for the SMS.</w:t>
              </w:r>
            </w:ins>
          </w:p>
        </w:tc>
      </w:tr>
      <w:tr w:rsidR="005F283D" w:rsidRPr="00743F9D" w14:paraId="0298F904" w14:textId="77777777" w:rsidTr="00A00FBB">
        <w:trPr>
          <w:jc w:val="center"/>
          <w:ins w:id="1155" w:author="simonznaty007@outlook.fr" w:date="2021-04-05T00:37:00Z"/>
        </w:trPr>
        <w:tc>
          <w:tcPr>
            <w:tcW w:w="2628" w:type="dxa"/>
          </w:tcPr>
          <w:p w14:paraId="0F81221F" w14:textId="77777777" w:rsidR="005F283D" w:rsidRDefault="005F283D" w:rsidP="00A00FBB">
            <w:pPr>
              <w:pStyle w:val="TAL"/>
              <w:rPr>
                <w:ins w:id="1156" w:author="simonznaty007@outlook.fr" w:date="2021-04-05T00:37:00Z"/>
              </w:rPr>
            </w:pPr>
            <w:ins w:id="1157" w:author="simonznaty007@outlook.fr" w:date="2021-04-05T00:37:00Z">
              <w:r>
                <w:t>sMS</w:t>
              </w:r>
            </w:ins>
          </w:p>
        </w:tc>
        <w:tc>
          <w:tcPr>
            <w:tcW w:w="720" w:type="dxa"/>
            <w:vAlign w:val="center"/>
          </w:tcPr>
          <w:p w14:paraId="6806C40B" w14:textId="77777777" w:rsidR="005F283D" w:rsidRDefault="005F283D" w:rsidP="00A00FBB">
            <w:pPr>
              <w:pStyle w:val="TAC"/>
              <w:rPr>
                <w:ins w:id="1158" w:author="simonznaty007@outlook.fr" w:date="2021-04-05T00:37:00Z"/>
              </w:rPr>
            </w:pPr>
            <w:ins w:id="1159" w:author="simonznaty007@outlook.fr" w:date="2021-04-05T00:37:00Z">
              <w:r>
                <w:t>C</w:t>
              </w:r>
            </w:ins>
          </w:p>
        </w:tc>
        <w:tc>
          <w:tcPr>
            <w:tcW w:w="5868" w:type="dxa"/>
            <w:vAlign w:val="center"/>
          </w:tcPr>
          <w:p w14:paraId="669BD075" w14:textId="77777777" w:rsidR="005F283D" w:rsidRDefault="005F283D" w:rsidP="00A00FBB">
            <w:pPr>
              <w:pStyle w:val="TAL"/>
              <w:rPr>
                <w:ins w:id="1160" w:author="simonznaty007@outlook.fr" w:date="2021-04-05T00:37:00Z"/>
              </w:rPr>
            </w:pPr>
            <w:ins w:id="1161" w:author="simonznaty007@outlook.fr" w:date="2021-04-05T00:37:00Z">
              <w:r>
                <w:t>Provided if the delivery of SMS Content is lawfully authorized</w:t>
              </w:r>
            </w:ins>
          </w:p>
        </w:tc>
      </w:tr>
      <w:tr w:rsidR="005F283D" w:rsidRPr="0007448A" w14:paraId="5110E8AE" w14:textId="77777777" w:rsidTr="00A00FBB">
        <w:trPr>
          <w:jc w:val="center"/>
          <w:ins w:id="1162" w:author="simonznaty007@outlook.fr" w:date="2021-04-05T00:37:00Z"/>
        </w:trPr>
        <w:tc>
          <w:tcPr>
            <w:tcW w:w="2628" w:type="dxa"/>
          </w:tcPr>
          <w:p w14:paraId="4195C021" w14:textId="77777777" w:rsidR="005F283D" w:rsidRDefault="005F283D" w:rsidP="00A00FBB">
            <w:pPr>
              <w:pStyle w:val="TAL"/>
              <w:rPr>
                <w:ins w:id="1163" w:author="simonznaty007@outlook.fr" w:date="2021-04-05T00:37:00Z"/>
              </w:rPr>
            </w:pPr>
            <w:ins w:id="1164" w:author="simonznaty007@outlook.fr" w:date="2021-04-05T00:37:00Z">
              <w:r>
                <w:t>serviceCentreAddress</w:t>
              </w:r>
            </w:ins>
          </w:p>
        </w:tc>
        <w:tc>
          <w:tcPr>
            <w:tcW w:w="720" w:type="dxa"/>
            <w:vAlign w:val="center"/>
          </w:tcPr>
          <w:p w14:paraId="28F89C3E" w14:textId="77777777" w:rsidR="005F283D" w:rsidRDefault="005F283D" w:rsidP="00A00FBB">
            <w:pPr>
              <w:pStyle w:val="TAC"/>
              <w:rPr>
                <w:ins w:id="1165" w:author="simonznaty007@outlook.fr" w:date="2021-04-05T00:37:00Z"/>
              </w:rPr>
            </w:pPr>
            <w:ins w:id="1166" w:author="simonznaty007@outlook.fr" w:date="2021-04-05T00:37:00Z">
              <w:r>
                <w:t>M</w:t>
              </w:r>
            </w:ins>
          </w:p>
        </w:tc>
        <w:tc>
          <w:tcPr>
            <w:tcW w:w="5868" w:type="dxa"/>
            <w:vAlign w:val="center"/>
          </w:tcPr>
          <w:p w14:paraId="648EB05E" w14:textId="77777777" w:rsidR="005F283D" w:rsidRDefault="005F283D" w:rsidP="00A00FBB">
            <w:pPr>
              <w:pStyle w:val="TAL"/>
              <w:rPr>
                <w:ins w:id="1167" w:author="simonznaty007@outlook.fr" w:date="2021-04-05T00:37:00Z"/>
              </w:rPr>
            </w:pPr>
            <w:ins w:id="1168" w:author="simonznaty007@outlook.fr" w:date="2021-04-05T00:37:00Z">
              <w:r>
                <w:t>Shall be provided.</w:t>
              </w:r>
            </w:ins>
          </w:p>
        </w:tc>
      </w:tr>
      <w:tr w:rsidR="005F283D" w:rsidRPr="00743F9D" w14:paraId="503B8E0D" w14:textId="77777777" w:rsidTr="00A00FBB">
        <w:trPr>
          <w:jc w:val="center"/>
          <w:ins w:id="1169" w:author="simonznaty007@outlook.fr" w:date="2021-04-05T00:37:00Z"/>
        </w:trPr>
        <w:tc>
          <w:tcPr>
            <w:tcW w:w="2628" w:type="dxa"/>
          </w:tcPr>
          <w:p w14:paraId="10BB2F95" w14:textId="62F75556" w:rsidR="005F283D" w:rsidRDefault="00536C16" w:rsidP="00A00FBB">
            <w:pPr>
              <w:pStyle w:val="TAL"/>
              <w:rPr>
                <w:ins w:id="1170" w:author="simonznaty007@outlook.fr" w:date="2021-04-05T00:37:00Z"/>
              </w:rPr>
            </w:pPr>
            <w:ins w:id="1171" w:author="simonznaty007@outlook.fr" w:date="2021-04-06T15:07:00Z">
              <w:r>
                <w:t>D</w:t>
              </w:r>
            </w:ins>
            <w:ins w:id="1172" w:author="simonznaty007@outlook.fr" w:date="2021-04-05T00:37:00Z">
              <w:r w:rsidR="005F283D">
                <w:t>irection</w:t>
              </w:r>
            </w:ins>
          </w:p>
        </w:tc>
        <w:tc>
          <w:tcPr>
            <w:tcW w:w="720" w:type="dxa"/>
            <w:vAlign w:val="center"/>
          </w:tcPr>
          <w:p w14:paraId="781D2ED5" w14:textId="77777777" w:rsidR="005F283D" w:rsidRDefault="005F283D" w:rsidP="00A00FBB">
            <w:pPr>
              <w:pStyle w:val="TAC"/>
              <w:rPr>
                <w:ins w:id="1173" w:author="simonznaty007@outlook.fr" w:date="2021-04-05T00:37:00Z"/>
              </w:rPr>
            </w:pPr>
            <w:ins w:id="1174" w:author="simonznaty007@outlook.fr" w:date="2021-04-05T00:37:00Z">
              <w:r>
                <w:t>M</w:t>
              </w:r>
            </w:ins>
          </w:p>
        </w:tc>
        <w:tc>
          <w:tcPr>
            <w:tcW w:w="5868" w:type="dxa"/>
            <w:vAlign w:val="center"/>
          </w:tcPr>
          <w:p w14:paraId="129A9B11" w14:textId="77777777" w:rsidR="005F283D" w:rsidRDefault="005F283D" w:rsidP="00A00FBB">
            <w:pPr>
              <w:pStyle w:val="TAL"/>
              <w:rPr>
                <w:ins w:id="1175" w:author="simonznaty007@outlook.fr" w:date="2021-04-05T00:37:00Z"/>
              </w:rPr>
            </w:pPr>
            <w:ins w:id="1176" w:author="simonznaty007@outlook.fr" w:date="2021-04-05T00:37:00Z">
              <w:r w:rsidRPr="00142B46">
                <w:rPr>
                  <w:lang w:val="en-US"/>
                </w:rPr>
                <w:t>Shall</w:t>
              </w:r>
              <w:r>
                <w:rPr>
                  <w:lang w:val="en-US"/>
                </w:rPr>
                <w:t xml:space="preserve"> </w:t>
              </w:r>
              <w:r w:rsidRPr="00142B46">
                <w:rPr>
                  <w:lang w:val="en-US"/>
                </w:rPr>
                <w:t>be</w:t>
              </w:r>
              <w:r>
                <w:rPr>
                  <w:lang w:val="en-US"/>
                </w:rPr>
                <w:t xml:space="preserve"> </w:t>
              </w:r>
              <w:r w:rsidRPr="00142B46">
                <w:rPr>
                  <w:lang w:val="en-US"/>
                </w:rPr>
                <w:t>provided</w:t>
              </w:r>
              <w:r>
                <w:rPr>
                  <w:lang w:val="en-US"/>
                </w:rPr>
                <w:t xml:space="preserve"> </w:t>
              </w:r>
              <w:r w:rsidRPr="00142B46">
                <w:rPr>
                  <w:lang w:val="en-US"/>
                </w:rPr>
                <w:t>to</w:t>
              </w:r>
              <w:r>
                <w:rPr>
                  <w:lang w:val="en-US"/>
                </w:rPr>
                <w:t xml:space="preserve"> </w:t>
              </w:r>
              <w:r w:rsidRPr="00142B46">
                <w:rPr>
                  <w:lang w:val="en-US"/>
                </w:rPr>
                <w:t>indicate</w:t>
              </w:r>
              <w:r>
                <w:rPr>
                  <w:lang w:val="en-US"/>
                </w:rPr>
                <w:t xml:space="preserve"> </w:t>
              </w:r>
              <w:r w:rsidRPr="00142B46">
                <w:rPr>
                  <w:lang w:val="en-US"/>
                </w:rPr>
                <w:t>whether</w:t>
              </w:r>
              <w:r>
                <w:rPr>
                  <w:lang w:val="en-US"/>
                </w:rPr>
                <w:t xml:space="preserve"> </w:t>
              </w:r>
              <w:r w:rsidRPr="00142B46">
                <w:rPr>
                  <w:lang w:val="en-US"/>
                </w:rPr>
                <w:t>the</w:t>
              </w:r>
              <w:r>
                <w:rPr>
                  <w:lang w:val="en-US"/>
                </w:rPr>
                <w:t xml:space="preserve"> </w:t>
              </w:r>
              <w:r w:rsidRPr="00142B46">
                <w:rPr>
                  <w:lang w:val="en-US"/>
                </w:rPr>
                <w:t>SMS</w:t>
              </w:r>
              <w:r>
                <w:rPr>
                  <w:lang w:val="en-US"/>
                </w:rPr>
                <w:t xml:space="preserve"> </w:t>
              </w:r>
              <w:r w:rsidRPr="00142B46">
                <w:rPr>
                  <w:lang w:val="en-US"/>
                </w:rPr>
                <w:t>is</w:t>
              </w:r>
              <w:r>
                <w:rPr>
                  <w:lang w:val="en-US"/>
                </w:rPr>
                <w:t xml:space="preserve"> </w:t>
              </w:r>
              <w:r w:rsidRPr="00142B46">
                <w:rPr>
                  <w:lang w:val="en-US"/>
                </w:rPr>
                <w:t>MO,</w:t>
              </w:r>
              <w:r>
                <w:rPr>
                  <w:lang w:val="en-US"/>
                </w:rPr>
                <w:t xml:space="preserve"> </w:t>
              </w:r>
              <w:r w:rsidRPr="00142B46">
                <w:rPr>
                  <w:lang w:val="en-US"/>
                </w:rPr>
                <w:t>MT,</w:t>
              </w:r>
              <w:r>
                <w:rPr>
                  <w:lang w:val="en-US"/>
                </w:rPr>
                <w:t xml:space="preserve"> </w:t>
              </w:r>
              <w:r w:rsidRPr="00142B46">
                <w:rPr>
                  <w:lang w:val="en-US"/>
                </w:rPr>
                <w:t>or</w:t>
              </w:r>
              <w:r>
                <w:rPr>
                  <w:lang w:val="en-US"/>
                </w:rPr>
                <w:t xml:space="preserve"> </w:t>
              </w:r>
              <w:r w:rsidRPr="00142B46">
                <w:rPr>
                  <w:lang w:val="en-US"/>
                </w:rPr>
                <w:t>Undefined.</w:t>
              </w:r>
            </w:ins>
          </w:p>
        </w:tc>
      </w:tr>
      <w:tr w:rsidR="005F283D" w:rsidRPr="00743F9D" w14:paraId="32B23B16" w14:textId="77777777" w:rsidTr="00A00FBB">
        <w:trPr>
          <w:jc w:val="center"/>
          <w:ins w:id="1177" w:author="simonznaty007@outlook.fr" w:date="2021-04-05T00:37:00Z"/>
        </w:trPr>
        <w:tc>
          <w:tcPr>
            <w:tcW w:w="2628" w:type="dxa"/>
          </w:tcPr>
          <w:p w14:paraId="17C56F61" w14:textId="77777777" w:rsidR="005F283D" w:rsidRDefault="005F283D" w:rsidP="00A00FBB">
            <w:pPr>
              <w:pStyle w:val="TAL"/>
              <w:rPr>
                <w:ins w:id="1178" w:author="simonznaty007@outlook.fr" w:date="2021-04-05T00:37:00Z"/>
              </w:rPr>
            </w:pPr>
            <w:ins w:id="1179" w:author="simonznaty007@outlook.fr" w:date="2021-04-05T00:37:00Z">
              <w:r>
                <w:t>locationInformation</w:t>
              </w:r>
            </w:ins>
          </w:p>
        </w:tc>
        <w:tc>
          <w:tcPr>
            <w:tcW w:w="720" w:type="dxa"/>
            <w:vAlign w:val="center"/>
          </w:tcPr>
          <w:p w14:paraId="0C4E89E0" w14:textId="77777777" w:rsidR="005F283D" w:rsidRDefault="005F283D" w:rsidP="00A00FBB">
            <w:pPr>
              <w:pStyle w:val="TAC"/>
              <w:rPr>
                <w:ins w:id="1180" w:author="simonznaty007@outlook.fr" w:date="2021-04-05T00:37:00Z"/>
              </w:rPr>
            </w:pPr>
            <w:ins w:id="1181" w:author="simonznaty007@outlook.fr" w:date="2021-04-05T00:37:00Z">
              <w:r>
                <w:t>C</w:t>
              </w:r>
            </w:ins>
          </w:p>
        </w:tc>
        <w:tc>
          <w:tcPr>
            <w:tcW w:w="5868" w:type="dxa"/>
            <w:vAlign w:val="center"/>
          </w:tcPr>
          <w:p w14:paraId="3C0BFB3E" w14:textId="77777777" w:rsidR="005F283D" w:rsidRPr="00142B46" w:rsidRDefault="005F283D" w:rsidP="00A00FBB">
            <w:pPr>
              <w:pStyle w:val="TAL"/>
              <w:rPr>
                <w:ins w:id="1182" w:author="simonznaty007@outlook.fr" w:date="2021-04-05T00:37:00Z"/>
                <w:lang w:val="en-US"/>
              </w:rPr>
            </w:pPr>
            <w:ins w:id="1183" w:author="simonznaty007@outlook.fr" w:date="2021-04-05T00:37:00Z">
              <w:r w:rsidRPr="00F26528">
                <w:rPr>
                  <w:lang w:val="en-US"/>
                </w:rPr>
                <w:t>Provide,</w:t>
              </w:r>
              <w:r>
                <w:rPr>
                  <w:lang w:val="en-US"/>
                </w:rPr>
                <w:t xml:space="preserve"> </w:t>
              </w:r>
              <w:r w:rsidRPr="00F26528">
                <w:rPr>
                  <w:lang w:val="en-US"/>
                </w:rPr>
                <w:t>when</w:t>
              </w:r>
              <w:r>
                <w:rPr>
                  <w:lang w:val="en-US"/>
                </w:rPr>
                <w:t xml:space="preserve"> </w:t>
              </w:r>
              <w:r w:rsidRPr="00F26528">
                <w:rPr>
                  <w:lang w:val="en-US"/>
                </w:rPr>
                <w:t>authorized,</w:t>
              </w:r>
              <w:r>
                <w:rPr>
                  <w:lang w:val="en-US"/>
                </w:rPr>
                <w:t xml:space="preserve"> </w:t>
              </w:r>
              <w:r w:rsidRPr="00F26528">
                <w:rPr>
                  <w:lang w:val="en-US"/>
                </w:rPr>
                <w:t>to</w:t>
              </w:r>
              <w:r>
                <w:rPr>
                  <w:lang w:val="en-US"/>
                </w:rPr>
                <w:t xml:space="preserve"> </w:t>
              </w:r>
              <w:r w:rsidRPr="00F26528">
                <w:rPr>
                  <w:lang w:val="en-US"/>
                </w:rPr>
                <w:t>identify</w:t>
              </w:r>
              <w:r>
                <w:rPr>
                  <w:lang w:val="en-US"/>
                </w:rPr>
                <w:t xml:space="preserve"> </w:t>
              </w:r>
              <w:r w:rsidRPr="00F26528">
                <w:rPr>
                  <w:lang w:val="en-US"/>
                </w:rPr>
                <w:t>location</w:t>
              </w:r>
              <w:r>
                <w:rPr>
                  <w:lang w:val="en-US"/>
                </w:rPr>
                <w:t xml:space="preserve"> </w:t>
              </w:r>
              <w:r w:rsidRPr="00F26528">
                <w:rPr>
                  <w:lang w:val="en-US"/>
                </w:rPr>
                <w:t>information</w:t>
              </w:r>
              <w:r>
                <w:rPr>
                  <w:lang w:val="en-US"/>
                </w:rPr>
                <w:t xml:space="preserve"> </w:t>
              </w:r>
              <w:r w:rsidRPr="00F26528">
                <w:rPr>
                  <w:lang w:val="en-US"/>
                </w:rPr>
                <w:t>for</w:t>
              </w:r>
              <w:r>
                <w:rPr>
                  <w:lang w:val="en-US"/>
                </w:rPr>
                <w:t xml:space="preserve"> </w:t>
              </w:r>
              <w:r w:rsidRPr="00F26528">
                <w:rPr>
                  <w:lang w:val="en-US"/>
                </w:rPr>
                <w:t>the</w:t>
              </w:r>
              <w:r>
                <w:rPr>
                  <w:lang w:val="en-US"/>
                </w:rPr>
                <w:t xml:space="preserve"> </w:t>
              </w:r>
              <w:r w:rsidRPr="00F26528">
                <w:rPr>
                  <w:lang w:val="en-US"/>
                </w:rPr>
                <w:t>target</w:t>
              </w:r>
              <w:r>
                <w:rPr>
                  <w:lang w:val="en-US"/>
                </w:rPr>
                <w:t>'</w:t>
              </w:r>
              <w:r w:rsidRPr="00F26528">
                <w:rPr>
                  <w:lang w:val="en-US"/>
                </w:rPr>
                <w:t>s</w:t>
              </w:r>
              <w:r>
                <w:rPr>
                  <w:lang w:val="en-US"/>
                </w:rPr>
                <w:t xml:space="preserve"> </w:t>
              </w:r>
              <w:r w:rsidRPr="00F26528">
                <w:rPr>
                  <w:lang w:val="en-US"/>
                </w:rPr>
                <w:t>MS.</w:t>
              </w:r>
            </w:ins>
          </w:p>
        </w:tc>
      </w:tr>
      <w:tr w:rsidR="005F283D" w:rsidRPr="00743F9D" w14:paraId="320714F1" w14:textId="77777777" w:rsidTr="00A00FBB">
        <w:trPr>
          <w:jc w:val="center"/>
          <w:ins w:id="1184" w:author="simonznaty007@outlook.fr" w:date="2021-04-05T00:37:00Z"/>
        </w:trPr>
        <w:tc>
          <w:tcPr>
            <w:tcW w:w="2628" w:type="dxa"/>
          </w:tcPr>
          <w:p w14:paraId="7A91925B" w14:textId="77777777" w:rsidR="005F283D" w:rsidRDefault="005F283D" w:rsidP="00A00FBB">
            <w:pPr>
              <w:pStyle w:val="TAL"/>
              <w:rPr>
                <w:ins w:id="1185" w:author="simonznaty007@outlook.fr" w:date="2021-04-05T00:37:00Z"/>
                <w:rFonts w:cs="Arial"/>
              </w:rPr>
            </w:pPr>
            <w:ins w:id="1186" w:author="simonznaty007@outlook.fr" w:date="2021-04-05T00:37:00Z">
              <w:r>
                <w:t>timeOfLocation</w:t>
              </w:r>
            </w:ins>
          </w:p>
        </w:tc>
        <w:tc>
          <w:tcPr>
            <w:tcW w:w="720" w:type="dxa"/>
          </w:tcPr>
          <w:p w14:paraId="3DA8A552" w14:textId="77777777" w:rsidR="005F283D" w:rsidRDefault="005F283D" w:rsidP="00A00FBB">
            <w:pPr>
              <w:pStyle w:val="TAC"/>
              <w:rPr>
                <w:ins w:id="1187" w:author="simonznaty007@outlook.fr" w:date="2021-04-05T00:37:00Z"/>
              </w:rPr>
            </w:pPr>
            <w:ins w:id="1188" w:author="simonznaty007@outlook.fr" w:date="2021-04-05T00:37:00Z">
              <w:r w:rsidRPr="00751706">
                <w:rPr>
                  <w:rFonts w:cs="Arial"/>
                  <w:szCs w:val="18"/>
                </w:rPr>
                <w:t>C</w:t>
              </w:r>
            </w:ins>
          </w:p>
        </w:tc>
        <w:tc>
          <w:tcPr>
            <w:tcW w:w="5868" w:type="dxa"/>
          </w:tcPr>
          <w:p w14:paraId="09DB02CC" w14:textId="77777777" w:rsidR="005F283D" w:rsidRDefault="005F283D" w:rsidP="00A00FBB">
            <w:pPr>
              <w:pStyle w:val="TAL"/>
              <w:rPr>
                <w:ins w:id="1189" w:author="simonznaty007@outlook.fr" w:date="2021-04-05T00:37:00Z"/>
              </w:rPr>
            </w:pPr>
            <w:ins w:id="1190" w:author="simonznaty007@outlook.fr" w:date="2021-04-05T00:37:00Z">
              <w:r>
                <w:t>Date/Time of UE Location (if target location provided).</w:t>
              </w:r>
            </w:ins>
          </w:p>
        </w:tc>
      </w:tr>
    </w:tbl>
    <w:p w14:paraId="54BB2A4E" w14:textId="77777777" w:rsidR="005F283D" w:rsidRPr="00A42A02" w:rsidRDefault="005F283D" w:rsidP="005F283D">
      <w:pPr>
        <w:spacing w:after="0"/>
        <w:rPr>
          <w:ins w:id="1191" w:author="simonznaty007@outlook.fr" w:date="2021-04-05T00:37:00Z"/>
          <w:rFonts w:ascii="Courier New" w:hAnsi="Courier New" w:cs="Courier New"/>
          <w:sz w:val="16"/>
          <w:szCs w:val="16"/>
          <w:lang w:val="en-GB"/>
        </w:rPr>
      </w:pPr>
    </w:p>
    <w:p w14:paraId="2B52DA7D" w14:textId="77777777" w:rsidR="005F283D" w:rsidRPr="00A42A02" w:rsidRDefault="005F283D" w:rsidP="005F283D">
      <w:pPr>
        <w:spacing w:after="0"/>
        <w:rPr>
          <w:ins w:id="1192" w:author="simonznaty007@outlook.fr" w:date="2021-04-05T00:37:00Z"/>
          <w:rFonts w:ascii="Courier New" w:hAnsi="Courier New" w:cs="Courier New"/>
          <w:sz w:val="16"/>
          <w:szCs w:val="16"/>
          <w:lang w:val="en-GB"/>
        </w:rPr>
      </w:pPr>
    </w:p>
    <w:p w14:paraId="2494B352" w14:textId="1CABF759" w:rsidR="005F283D" w:rsidRPr="00966685" w:rsidRDefault="005F283D" w:rsidP="005F283D">
      <w:pPr>
        <w:spacing w:after="0" w:line="240" w:lineRule="auto"/>
        <w:rPr>
          <w:ins w:id="1193" w:author="simonznaty007@outlook.fr" w:date="2021-04-05T00:37:00Z"/>
          <w:rFonts w:ascii="Arial" w:hAnsi="Arial" w:cs="Arial"/>
          <w:sz w:val="28"/>
          <w:szCs w:val="28"/>
          <w:lang w:val="en-GB"/>
        </w:rPr>
      </w:pPr>
      <w:bookmarkStart w:id="1194" w:name="_Toc20149634"/>
      <w:bookmarkStart w:id="1195" w:name="_Toc27846425"/>
      <w:bookmarkStart w:id="1196" w:name="_Toc36187549"/>
      <w:ins w:id="1197" w:author="simonznaty007@outlook.fr" w:date="2021-04-05T00:37:00Z">
        <w:r w:rsidRPr="00966685">
          <w:rPr>
            <w:rFonts w:ascii="Arial" w:hAnsi="Arial" w:cs="Arial"/>
            <w:sz w:val="28"/>
            <w:szCs w:val="28"/>
            <w:lang w:val="en-GB"/>
          </w:rPr>
          <w:t>7.X.</w:t>
        </w:r>
      </w:ins>
      <w:ins w:id="1198" w:author="simonznaty007@outlook.fr" w:date="2021-04-06T01:15:00Z">
        <w:r w:rsidR="00793434" w:rsidRPr="00966685">
          <w:rPr>
            <w:rFonts w:ascii="Arial" w:hAnsi="Arial" w:cs="Arial"/>
            <w:sz w:val="28"/>
            <w:szCs w:val="28"/>
            <w:lang w:val="en-GB"/>
          </w:rPr>
          <w:t>B</w:t>
        </w:r>
      </w:ins>
      <w:ins w:id="1199" w:author="simonznaty007@outlook.fr" w:date="2021-04-05T00:37:00Z">
        <w:r w:rsidRPr="00966685">
          <w:rPr>
            <w:rFonts w:ascii="Arial" w:hAnsi="Arial" w:cs="Arial"/>
            <w:sz w:val="28"/>
            <w:szCs w:val="28"/>
            <w:lang w:val="en-GB"/>
          </w:rPr>
          <w:t>. xCC for IMS VoIP</w:t>
        </w:r>
      </w:ins>
    </w:p>
    <w:p w14:paraId="77B01652" w14:textId="77777777" w:rsidR="005F283D" w:rsidRPr="006C4306" w:rsidRDefault="005F283D" w:rsidP="005F283D">
      <w:pPr>
        <w:pStyle w:val="Paragraphedeliste"/>
        <w:spacing w:after="0" w:line="240" w:lineRule="auto"/>
        <w:ind w:left="360"/>
        <w:rPr>
          <w:ins w:id="1200" w:author="simonznaty007@outlook.fr" w:date="2021-04-05T00:37:00Z"/>
          <w:rFonts w:ascii="Arial" w:hAnsi="Arial" w:cs="Arial"/>
          <w:b/>
          <w:bCs/>
          <w:sz w:val="24"/>
          <w:szCs w:val="24"/>
          <w:lang w:val="en-GB"/>
        </w:rPr>
      </w:pPr>
    </w:p>
    <w:p w14:paraId="39553735" w14:textId="15C0E38F" w:rsidR="005F283D" w:rsidRPr="00966685" w:rsidRDefault="005F283D" w:rsidP="005F283D">
      <w:pPr>
        <w:spacing w:after="0" w:line="240" w:lineRule="auto"/>
        <w:rPr>
          <w:ins w:id="1201" w:author="simonznaty007@outlook.fr" w:date="2021-04-05T00:37:00Z"/>
          <w:rFonts w:ascii="Arial" w:hAnsi="Arial" w:cs="Arial"/>
          <w:sz w:val="24"/>
          <w:szCs w:val="24"/>
          <w:lang w:val="en-GB"/>
        </w:rPr>
      </w:pPr>
      <w:ins w:id="1202" w:author="simonznaty007@outlook.fr" w:date="2021-04-05T00:37:00Z">
        <w:r w:rsidRPr="00966685">
          <w:rPr>
            <w:rFonts w:ascii="Arial" w:hAnsi="Arial" w:cs="Arial"/>
            <w:sz w:val="24"/>
            <w:szCs w:val="24"/>
            <w:lang w:val="en-GB"/>
          </w:rPr>
          <w:t>7.X.</w:t>
        </w:r>
      </w:ins>
      <w:ins w:id="1203" w:author="simonznaty007@outlook.fr" w:date="2021-04-06T01:15:00Z">
        <w:r w:rsidR="00793434" w:rsidRPr="00966685">
          <w:rPr>
            <w:rFonts w:ascii="Arial" w:hAnsi="Arial" w:cs="Arial"/>
            <w:sz w:val="24"/>
            <w:szCs w:val="24"/>
            <w:lang w:val="en-GB"/>
          </w:rPr>
          <w:t>B</w:t>
        </w:r>
      </w:ins>
      <w:ins w:id="1204" w:author="simonznaty007@outlook.fr" w:date="2021-04-05T00:37:00Z">
        <w:r w:rsidRPr="00966685">
          <w:rPr>
            <w:rFonts w:ascii="Arial" w:hAnsi="Arial" w:cs="Arial"/>
            <w:sz w:val="24"/>
            <w:szCs w:val="24"/>
            <w:lang w:val="en-GB"/>
          </w:rPr>
          <w:t>.1. Triggering of the CC-POI from CC-TF over LI_T3</w:t>
        </w:r>
      </w:ins>
    </w:p>
    <w:p w14:paraId="1533C9FE" w14:textId="77777777" w:rsidR="005F283D" w:rsidRPr="00D23DE0" w:rsidRDefault="005F283D" w:rsidP="005F283D">
      <w:pPr>
        <w:spacing w:after="0"/>
        <w:rPr>
          <w:ins w:id="1205" w:author="simonznaty007@outlook.fr" w:date="2021-04-05T00:37:00Z"/>
          <w:lang w:val="en-GB"/>
        </w:rPr>
      </w:pPr>
    </w:p>
    <w:p w14:paraId="7ED8D1AA" w14:textId="77777777" w:rsidR="005F283D" w:rsidRPr="006E2A36" w:rsidRDefault="005F283D" w:rsidP="005F283D">
      <w:pPr>
        <w:spacing w:after="0"/>
        <w:rPr>
          <w:ins w:id="1206" w:author="simonznaty007@outlook.fr" w:date="2021-04-05T00:37:00Z"/>
          <w:rFonts w:ascii="Times New Roman" w:hAnsi="Times New Roman" w:cs="Times New Roman"/>
          <w:sz w:val="20"/>
          <w:szCs w:val="20"/>
          <w:lang w:val="en-GB"/>
        </w:rPr>
      </w:pPr>
      <w:ins w:id="1207" w:author="simonznaty007@outlook.fr" w:date="2021-04-05T00:37:00Z">
        <w:r w:rsidRPr="006E2A36">
          <w:rPr>
            <w:rFonts w:ascii="Times New Roman" w:hAnsi="Times New Roman" w:cs="Times New Roman"/>
            <w:sz w:val="20"/>
            <w:szCs w:val="20"/>
            <w:lang w:val="en-GB"/>
          </w:rPr>
          <w:t>As the interception of CC needs to be done at a network node that has access to the voice media, and that interception of CC is required for all targeted calls, including forwarded calls and transferred calls, the CSP needs to support the capability to dynamically trigger CC interception for a call at a network node that has access to the voice media. Depending on the CSP's network configuration and the call scenario, different network elements will intercept the CC. The interception and delivery of CC for VoIP may be done at the following CC-POI (PGW, PGW-U, UPF, IMS-AGW, TrGW, IM-MGW, MRFP).</w:t>
        </w:r>
      </w:ins>
    </w:p>
    <w:p w14:paraId="5EF05008" w14:textId="77777777" w:rsidR="005F283D" w:rsidRPr="006E2A36" w:rsidRDefault="005F283D" w:rsidP="005F283D">
      <w:pPr>
        <w:spacing w:after="0"/>
        <w:rPr>
          <w:ins w:id="1208" w:author="simonznaty007@outlook.fr" w:date="2021-04-05T00:37:00Z"/>
          <w:rFonts w:ascii="Times New Roman" w:hAnsi="Times New Roman" w:cs="Times New Roman"/>
          <w:sz w:val="20"/>
          <w:szCs w:val="20"/>
          <w:lang w:val="en-GB"/>
        </w:rPr>
      </w:pPr>
    </w:p>
    <w:p w14:paraId="443B24B0" w14:textId="10CFA64D" w:rsidR="005F283D" w:rsidRPr="006E2A36" w:rsidRDefault="005F283D" w:rsidP="005F283D">
      <w:pPr>
        <w:spacing w:after="0"/>
        <w:rPr>
          <w:ins w:id="1209" w:author="simonznaty007@outlook.fr" w:date="2021-04-05T00:37:00Z"/>
          <w:rFonts w:ascii="Times New Roman" w:hAnsi="Times New Roman" w:cs="Times New Roman"/>
          <w:sz w:val="20"/>
          <w:szCs w:val="20"/>
          <w:lang w:val="en-GB"/>
        </w:rPr>
      </w:pPr>
      <w:ins w:id="1210" w:author="simonznaty007@outlook.fr" w:date="2021-04-05T00:37:00Z">
        <w:r w:rsidRPr="006E2A36">
          <w:rPr>
            <w:rFonts w:ascii="Times New Roman" w:hAnsi="Times New Roman" w:cs="Times New Roman"/>
            <w:sz w:val="20"/>
            <w:szCs w:val="20"/>
            <w:lang w:val="en-GB"/>
          </w:rPr>
          <w:t>The CC-TF that uses LI-T3 interface to trigger CC interception may be any of the following functional elements: P-CSCF for IMS-AGW, PGW, PGW-U and UPF; IBCF for TrGW; MGCF for IM-MGW; AS/MRF-C for MRF-P.</w:t>
        </w:r>
        <w:r>
          <w:rPr>
            <w:rFonts w:ascii="Times New Roman" w:hAnsi="Times New Roman" w:cs="Times New Roman"/>
            <w:sz w:val="20"/>
            <w:szCs w:val="20"/>
            <w:lang w:val="en-GB"/>
          </w:rPr>
          <w:t xml:space="preserve"> The IM-MGW concerns the </w:t>
        </w:r>
        <w:r w:rsidRPr="001B50F9">
          <w:rPr>
            <w:rFonts w:ascii="Times New Roman" w:hAnsi="Times New Roman" w:cs="Times New Roman"/>
            <w:sz w:val="20"/>
            <w:szCs w:val="20"/>
            <w:lang w:val="en-GB"/>
          </w:rPr>
          <w:t xml:space="preserve">Non-local ID in CS domain </w:t>
        </w:r>
        <w:r>
          <w:rPr>
            <w:rFonts w:ascii="Times New Roman" w:hAnsi="Times New Roman" w:cs="Times New Roman"/>
            <w:sz w:val="20"/>
            <w:szCs w:val="20"/>
            <w:lang w:val="en-GB"/>
          </w:rPr>
          <w:t xml:space="preserve">and TrGW is for </w:t>
        </w:r>
        <w:r w:rsidRPr="001B50F9">
          <w:rPr>
            <w:rFonts w:ascii="Times New Roman" w:hAnsi="Times New Roman" w:cs="Times New Roman"/>
            <w:sz w:val="20"/>
            <w:szCs w:val="20"/>
            <w:lang w:val="en-GB"/>
          </w:rPr>
          <w:t>Non-local ID in IMS domain</w:t>
        </w:r>
        <w:r>
          <w:rPr>
            <w:rFonts w:ascii="Times New Roman" w:hAnsi="Times New Roman" w:cs="Times New Roman"/>
            <w:sz w:val="20"/>
            <w:szCs w:val="20"/>
            <w:lang w:val="en-GB"/>
          </w:rPr>
          <w:t>.</w:t>
        </w:r>
      </w:ins>
    </w:p>
    <w:p w14:paraId="2BFB4F5A" w14:textId="77777777" w:rsidR="005F283D" w:rsidRPr="006E2A36" w:rsidRDefault="005F283D" w:rsidP="005F283D">
      <w:pPr>
        <w:spacing w:after="0"/>
        <w:rPr>
          <w:ins w:id="1211" w:author="simonznaty007@outlook.fr" w:date="2021-04-05T00:37:00Z"/>
          <w:rFonts w:ascii="Times New Roman" w:hAnsi="Times New Roman" w:cs="Times New Roman"/>
          <w:sz w:val="20"/>
          <w:szCs w:val="20"/>
          <w:lang w:val="en-GB"/>
        </w:rPr>
      </w:pPr>
    </w:p>
    <w:p w14:paraId="631FFA3F" w14:textId="77777777" w:rsidR="005F283D" w:rsidRPr="006E2A36" w:rsidRDefault="005F283D" w:rsidP="005F283D">
      <w:pPr>
        <w:spacing w:after="0"/>
        <w:rPr>
          <w:ins w:id="1212" w:author="simonznaty007@outlook.fr" w:date="2021-04-05T00:37:00Z"/>
          <w:rFonts w:ascii="Times New Roman" w:hAnsi="Times New Roman" w:cs="Times New Roman"/>
          <w:sz w:val="20"/>
          <w:szCs w:val="20"/>
          <w:lang w:val="en-GB"/>
        </w:rPr>
      </w:pPr>
      <w:ins w:id="1213" w:author="simonznaty007@outlook.fr" w:date="2021-04-05T00:37:00Z">
        <w:r w:rsidRPr="006E2A36">
          <w:rPr>
            <w:rFonts w:ascii="Times New Roman" w:hAnsi="Times New Roman" w:cs="Times New Roman"/>
            <w:sz w:val="20"/>
            <w:szCs w:val="20"/>
            <w:lang w:val="en-GB"/>
          </w:rPr>
          <w:t>When the CC-TF detects that a IMS VoIP session is being established for a target UE, it shall send an activation message to the CC-POI over the LI_T3 interface. The activation message shall contain the correlation identifiers that the CC-POI shall use with the xCC. This can be achieved by sending an ActivateTask message as defined in ETSI TS 103 221-1 clause 6.2.1 with the following details.</w:t>
        </w:r>
      </w:ins>
    </w:p>
    <w:p w14:paraId="5CD038D3" w14:textId="7BFD8478" w:rsidR="005F283D" w:rsidRDefault="005F283D" w:rsidP="005F283D">
      <w:pPr>
        <w:spacing w:after="0"/>
        <w:rPr>
          <w:ins w:id="1214" w:author="simonznaty007@outlook.fr" w:date="2021-04-06T18:01:00Z"/>
          <w:rFonts w:ascii="Arial" w:hAnsi="Arial" w:cs="Arial"/>
          <w:lang w:val="en-GB"/>
        </w:rPr>
      </w:pPr>
    </w:p>
    <w:p w14:paraId="47CFD978" w14:textId="0BD69D66" w:rsidR="00D57DCA" w:rsidRPr="00D57DCA" w:rsidRDefault="00D57DCA" w:rsidP="004D7C37">
      <w:pPr>
        <w:tabs>
          <w:tab w:val="left" w:pos="6960"/>
        </w:tabs>
        <w:rPr>
          <w:ins w:id="1215" w:author="simonznaty007@outlook.fr" w:date="2021-04-05T00:37:00Z"/>
          <w:rFonts w:ascii="Arial" w:hAnsi="Arial" w:cs="Arial"/>
          <w:lang w:val="en-GB"/>
        </w:rPr>
      </w:pPr>
      <w:ins w:id="1216" w:author="simonznaty007@outlook.fr" w:date="2021-04-06T18:01:00Z">
        <w:r>
          <w:rPr>
            <w:rFonts w:ascii="Arial" w:hAnsi="Arial" w:cs="Arial"/>
            <w:lang w:val="en-GB"/>
          </w:rPr>
          <w:tab/>
        </w:r>
      </w:ins>
    </w:p>
    <w:p w14:paraId="3B20CCBF" w14:textId="625B0948" w:rsidR="005F283D" w:rsidRPr="00760004" w:rsidRDefault="005F283D" w:rsidP="005F283D">
      <w:pPr>
        <w:pStyle w:val="TH"/>
        <w:rPr>
          <w:ins w:id="1217" w:author="simonznaty007@outlook.fr" w:date="2021-04-05T00:37:00Z"/>
        </w:rPr>
      </w:pPr>
      <w:ins w:id="1218" w:author="simonznaty007@outlook.fr" w:date="2021-04-05T00:37:00Z">
        <w:r w:rsidRPr="00760004">
          <w:lastRenderedPageBreak/>
          <w:t xml:space="preserve">Table </w:t>
        </w:r>
        <w:r>
          <w:t>7.X.</w:t>
        </w:r>
      </w:ins>
      <w:ins w:id="1219" w:author="simonznaty007@outlook.fr" w:date="2021-04-06T01:15:00Z">
        <w:r w:rsidR="00793434">
          <w:t>B</w:t>
        </w:r>
      </w:ins>
      <w:ins w:id="1220" w:author="simonznaty007@outlook.fr" w:date="2021-04-05T00:37:00Z">
        <w:r>
          <w:t>-1</w:t>
        </w:r>
        <w:r w:rsidRPr="00760004">
          <w:t>: ActivateTask message for triggering the CC-POI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5F283D" w:rsidRPr="00760004" w14:paraId="6D5A070F" w14:textId="77777777" w:rsidTr="00A00FBB">
        <w:trPr>
          <w:jc w:val="center"/>
          <w:ins w:id="1221" w:author="simonznaty007@outlook.fr" w:date="2021-04-05T00:37:00Z"/>
        </w:trPr>
        <w:tc>
          <w:tcPr>
            <w:tcW w:w="2972" w:type="dxa"/>
          </w:tcPr>
          <w:p w14:paraId="745B89E9" w14:textId="77777777" w:rsidR="005F283D" w:rsidRPr="00760004" w:rsidRDefault="005F283D" w:rsidP="00A00FBB">
            <w:pPr>
              <w:pStyle w:val="TAH"/>
              <w:rPr>
                <w:ins w:id="1222" w:author="simonznaty007@outlook.fr" w:date="2021-04-05T00:37:00Z"/>
              </w:rPr>
            </w:pPr>
            <w:ins w:id="1223" w:author="simonznaty007@outlook.fr" w:date="2021-04-05T00:37:00Z">
              <w:r w:rsidRPr="00760004">
                <w:t>ETSI TS 103 221-1 field name</w:t>
              </w:r>
            </w:ins>
          </w:p>
        </w:tc>
        <w:tc>
          <w:tcPr>
            <w:tcW w:w="6242" w:type="dxa"/>
          </w:tcPr>
          <w:p w14:paraId="76C69744" w14:textId="77777777" w:rsidR="005F283D" w:rsidRPr="00760004" w:rsidRDefault="005F283D" w:rsidP="00A00FBB">
            <w:pPr>
              <w:pStyle w:val="TAH"/>
              <w:rPr>
                <w:ins w:id="1224" w:author="simonznaty007@outlook.fr" w:date="2021-04-05T00:37:00Z"/>
              </w:rPr>
            </w:pPr>
            <w:ins w:id="1225" w:author="simonznaty007@outlook.fr" w:date="2021-04-05T00:37:00Z">
              <w:r w:rsidRPr="00760004">
                <w:t>Description</w:t>
              </w:r>
            </w:ins>
          </w:p>
        </w:tc>
        <w:tc>
          <w:tcPr>
            <w:tcW w:w="708" w:type="dxa"/>
          </w:tcPr>
          <w:p w14:paraId="3BA61400" w14:textId="77777777" w:rsidR="005F283D" w:rsidRPr="00760004" w:rsidRDefault="005F283D" w:rsidP="00A00FBB">
            <w:pPr>
              <w:pStyle w:val="TAH"/>
              <w:rPr>
                <w:ins w:id="1226" w:author="simonznaty007@outlook.fr" w:date="2021-04-05T00:37:00Z"/>
              </w:rPr>
            </w:pPr>
            <w:ins w:id="1227" w:author="simonznaty007@outlook.fr" w:date="2021-04-05T00:37:00Z">
              <w:r w:rsidRPr="00760004">
                <w:t>M/C/O</w:t>
              </w:r>
            </w:ins>
          </w:p>
        </w:tc>
      </w:tr>
      <w:tr w:rsidR="005F283D" w:rsidRPr="00760004" w14:paraId="74D53FD4" w14:textId="77777777" w:rsidTr="00A00FBB">
        <w:trPr>
          <w:jc w:val="center"/>
          <w:ins w:id="1228" w:author="simonznaty007@outlook.fr" w:date="2021-04-05T00:37:00Z"/>
        </w:trPr>
        <w:tc>
          <w:tcPr>
            <w:tcW w:w="2972" w:type="dxa"/>
          </w:tcPr>
          <w:p w14:paraId="31CDBA18" w14:textId="77777777" w:rsidR="005F283D" w:rsidRPr="00760004" w:rsidRDefault="005F283D" w:rsidP="00A00FBB">
            <w:pPr>
              <w:pStyle w:val="TAL"/>
              <w:rPr>
                <w:ins w:id="1229" w:author="simonznaty007@outlook.fr" w:date="2021-04-05T00:37:00Z"/>
              </w:rPr>
            </w:pPr>
            <w:ins w:id="1230" w:author="simonznaty007@outlook.fr" w:date="2021-04-05T00:37:00Z">
              <w:r w:rsidRPr="00760004">
                <w:t>XID</w:t>
              </w:r>
            </w:ins>
          </w:p>
        </w:tc>
        <w:tc>
          <w:tcPr>
            <w:tcW w:w="6242" w:type="dxa"/>
          </w:tcPr>
          <w:p w14:paraId="3C68F712" w14:textId="77777777" w:rsidR="005F283D" w:rsidRPr="00760004" w:rsidRDefault="005F283D" w:rsidP="00A00FBB">
            <w:pPr>
              <w:pStyle w:val="TAL"/>
              <w:rPr>
                <w:ins w:id="1231" w:author="simonznaty007@outlook.fr" w:date="2021-04-05T00:37:00Z"/>
              </w:rPr>
            </w:pPr>
            <w:ins w:id="1232" w:author="simonznaty007@outlook.fr" w:date="2021-04-05T00:37:00Z">
              <w:r w:rsidRPr="00760004">
                <w:t>Allocated by the CC-TF as per ETSI TS 103 221-1</w:t>
              </w:r>
            </w:ins>
          </w:p>
        </w:tc>
        <w:tc>
          <w:tcPr>
            <w:tcW w:w="708" w:type="dxa"/>
          </w:tcPr>
          <w:p w14:paraId="21DB4AE7" w14:textId="77777777" w:rsidR="005F283D" w:rsidRPr="00760004" w:rsidRDefault="005F283D" w:rsidP="00A00FBB">
            <w:pPr>
              <w:pStyle w:val="TAL"/>
              <w:rPr>
                <w:ins w:id="1233" w:author="simonznaty007@outlook.fr" w:date="2021-04-05T00:37:00Z"/>
              </w:rPr>
            </w:pPr>
            <w:ins w:id="1234" w:author="simonznaty007@outlook.fr" w:date="2021-04-05T00:37:00Z">
              <w:r w:rsidRPr="00760004">
                <w:t>M</w:t>
              </w:r>
            </w:ins>
          </w:p>
        </w:tc>
      </w:tr>
      <w:tr w:rsidR="005F283D" w:rsidRPr="00760004" w14:paraId="1E7017FB" w14:textId="77777777" w:rsidTr="00A00FBB">
        <w:trPr>
          <w:jc w:val="center"/>
          <w:ins w:id="1235" w:author="simonznaty007@outlook.fr" w:date="2021-04-05T00:37:00Z"/>
        </w:trPr>
        <w:tc>
          <w:tcPr>
            <w:tcW w:w="2972" w:type="dxa"/>
          </w:tcPr>
          <w:p w14:paraId="33FEA5E5" w14:textId="77777777" w:rsidR="005F283D" w:rsidRPr="00760004" w:rsidRDefault="005F283D" w:rsidP="00A00FBB">
            <w:pPr>
              <w:pStyle w:val="TAL"/>
              <w:rPr>
                <w:ins w:id="1236" w:author="simonznaty007@outlook.fr" w:date="2021-04-05T00:37:00Z"/>
              </w:rPr>
            </w:pPr>
            <w:ins w:id="1237" w:author="simonznaty007@outlook.fr" w:date="2021-04-05T00:37:00Z">
              <w:r w:rsidRPr="00760004">
                <w:t>TargetIdentifiers</w:t>
              </w:r>
            </w:ins>
          </w:p>
        </w:tc>
        <w:tc>
          <w:tcPr>
            <w:tcW w:w="6242" w:type="dxa"/>
          </w:tcPr>
          <w:p w14:paraId="4B2F2206" w14:textId="77777777" w:rsidR="005F283D" w:rsidRDefault="005F283D" w:rsidP="00A00FBB">
            <w:pPr>
              <w:pStyle w:val="TAL"/>
              <w:rPr>
                <w:ins w:id="1238" w:author="simonznaty007@outlook.fr" w:date="2021-04-05T00:37:00Z"/>
              </w:rPr>
            </w:pPr>
            <w:ins w:id="1239" w:author="simonznaty007@outlook.fr" w:date="2021-04-05T00:37:00Z">
              <w:r w:rsidRPr="00760004">
                <w:t>Packet detection criteria as determined by the CC-TF in the</w:t>
              </w:r>
              <w:r>
                <w:t xml:space="preserve"> CC-TF</w:t>
              </w:r>
              <w:r w:rsidRPr="00760004">
                <w:t xml:space="preserve">, which enables the </w:t>
              </w:r>
              <w:r>
                <w:t>CC-POI</w:t>
              </w:r>
              <w:r w:rsidRPr="00760004">
                <w:t xml:space="preserve"> to isolate target traffic. </w:t>
              </w:r>
            </w:ins>
          </w:p>
          <w:p w14:paraId="6A39263B" w14:textId="77777777" w:rsidR="005F283D" w:rsidRPr="00760004" w:rsidRDefault="005F283D" w:rsidP="00A00FBB">
            <w:pPr>
              <w:pStyle w:val="TAL"/>
              <w:rPr>
                <w:ins w:id="1240" w:author="simonznaty007@outlook.fr" w:date="2021-04-05T00:37:00Z"/>
              </w:rPr>
            </w:pPr>
            <w:ins w:id="1241" w:author="simonznaty007@outlook.fr" w:date="2021-04-05T00:37:00Z">
              <w:r w:rsidRPr="00760004">
                <w:t>NOTE:This value is the target identifier for the CC-POI and may be different from the target identifier specified in the warrant.</w:t>
              </w:r>
            </w:ins>
          </w:p>
        </w:tc>
        <w:tc>
          <w:tcPr>
            <w:tcW w:w="708" w:type="dxa"/>
          </w:tcPr>
          <w:p w14:paraId="2D7C8E69" w14:textId="77777777" w:rsidR="005F283D" w:rsidRPr="00760004" w:rsidRDefault="005F283D" w:rsidP="00A00FBB">
            <w:pPr>
              <w:pStyle w:val="TAL"/>
              <w:rPr>
                <w:ins w:id="1242" w:author="simonznaty007@outlook.fr" w:date="2021-04-05T00:37:00Z"/>
              </w:rPr>
            </w:pPr>
            <w:ins w:id="1243" w:author="simonznaty007@outlook.fr" w:date="2021-04-05T00:37:00Z">
              <w:r w:rsidRPr="00760004">
                <w:t>M</w:t>
              </w:r>
            </w:ins>
          </w:p>
        </w:tc>
      </w:tr>
      <w:tr w:rsidR="005F283D" w:rsidRPr="00760004" w14:paraId="4F59FBE9" w14:textId="77777777" w:rsidTr="00A00FBB">
        <w:trPr>
          <w:jc w:val="center"/>
          <w:ins w:id="1244" w:author="simonznaty007@outlook.fr" w:date="2021-04-05T00:37:00Z"/>
        </w:trPr>
        <w:tc>
          <w:tcPr>
            <w:tcW w:w="2972" w:type="dxa"/>
          </w:tcPr>
          <w:p w14:paraId="4D54B6C0" w14:textId="77777777" w:rsidR="005F283D" w:rsidRPr="00760004" w:rsidRDefault="005F283D" w:rsidP="00A00FBB">
            <w:pPr>
              <w:pStyle w:val="TAL"/>
              <w:rPr>
                <w:ins w:id="1245" w:author="simonznaty007@outlook.fr" w:date="2021-04-05T00:37:00Z"/>
              </w:rPr>
            </w:pPr>
            <w:ins w:id="1246" w:author="simonznaty007@outlook.fr" w:date="2021-04-05T00:37:00Z">
              <w:r w:rsidRPr="00760004">
                <w:t>DeliveryType</w:t>
              </w:r>
            </w:ins>
          </w:p>
        </w:tc>
        <w:tc>
          <w:tcPr>
            <w:tcW w:w="6242" w:type="dxa"/>
          </w:tcPr>
          <w:p w14:paraId="45F3B0ED" w14:textId="77777777" w:rsidR="005F283D" w:rsidRPr="00760004" w:rsidRDefault="005F283D" w:rsidP="00A00FBB">
            <w:pPr>
              <w:pStyle w:val="TAL"/>
              <w:rPr>
                <w:ins w:id="1247" w:author="simonznaty007@outlook.fr" w:date="2021-04-05T00:37:00Z"/>
              </w:rPr>
            </w:pPr>
            <w:ins w:id="1248" w:author="simonznaty007@outlook.fr" w:date="2021-04-05T00:37:00Z">
              <w:r w:rsidRPr="00760004">
                <w:t>Set to “X3Only”.</w:t>
              </w:r>
            </w:ins>
          </w:p>
        </w:tc>
        <w:tc>
          <w:tcPr>
            <w:tcW w:w="708" w:type="dxa"/>
          </w:tcPr>
          <w:p w14:paraId="30D75162" w14:textId="77777777" w:rsidR="005F283D" w:rsidRPr="00760004" w:rsidRDefault="005F283D" w:rsidP="00A00FBB">
            <w:pPr>
              <w:pStyle w:val="TAL"/>
              <w:rPr>
                <w:ins w:id="1249" w:author="simonznaty007@outlook.fr" w:date="2021-04-05T00:37:00Z"/>
              </w:rPr>
            </w:pPr>
            <w:ins w:id="1250" w:author="simonznaty007@outlook.fr" w:date="2021-04-05T00:37:00Z">
              <w:r w:rsidRPr="00760004">
                <w:t>M</w:t>
              </w:r>
            </w:ins>
          </w:p>
        </w:tc>
      </w:tr>
      <w:tr w:rsidR="005F283D" w:rsidRPr="00760004" w14:paraId="1D6B61E4" w14:textId="77777777" w:rsidTr="00A00FBB">
        <w:trPr>
          <w:jc w:val="center"/>
          <w:ins w:id="1251" w:author="simonznaty007@outlook.fr" w:date="2021-04-05T00:37:00Z"/>
        </w:trPr>
        <w:tc>
          <w:tcPr>
            <w:tcW w:w="2972" w:type="dxa"/>
          </w:tcPr>
          <w:p w14:paraId="4A21F548" w14:textId="77777777" w:rsidR="005F283D" w:rsidRPr="00760004" w:rsidRDefault="005F283D" w:rsidP="00A00FBB">
            <w:pPr>
              <w:pStyle w:val="TAL"/>
              <w:rPr>
                <w:ins w:id="1252" w:author="simonznaty007@outlook.fr" w:date="2021-04-05T00:37:00Z"/>
              </w:rPr>
            </w:pPr>
            <w:ins w:id="1253" w:author="simonznaty007@outlook.fr" w:date="2021-04-05T00:37:00Z">
              <w:r w:rsidRPr="00760004">
                <w:t>ListOfDIDs</w:t>
              </w:r>
            </w:ins>
          </w:p>
        </w:tc>
        <w:tc>
          <w:tcPr>
            <w:tcW w:w="6242" w:type="dxa"/>
          </w:tcPr>
          <w:p w14:paraId="13CBAA9E" w14:textId="77777777" w:rsidR="005F283D" w:rsidRPr="00760004" w:rsidRDefault="005F283D" w:rsidP="00A00FBB">
            <w:pPr>
              <w:pStyle w:val="TAL"/>
              <w:rPr>
                <w:ins w:id="1254" w:author="simonznaty007@outlook.fr" w:date="2021-04-05T00:37:00Z"/>
              </w:rPr>
            </w:pPr>
            <w:ins w:id="1255" w:author="simonznaty007@outlook.fr" w:date="2021-04-05T00:37:00Z">
              <w:r w:rsidRPr="00760004">
                <w:t>Delivery endpoints for LI_X3. These delivery endpoints shall be configured by the CC-TF using the CreateDestination message as described in ETSI TS 103 221-1 clause 6.3.1 prior to first use.</w:t>
              </w:r>
            </w:ins>
          </w:p>
        </w:tc>
        <w:tc>
          <w:tcPr>
            <w:tcW w:w="708" w:type="dxa"/>
          </w:tcPr>
          <w:p w14:paraId="075D329D" w14:textId="77777777" w:rsidR="005F283D" w:rsidRPr="00760004" w:rsidRDefault="005F283D" w:rsidP="00A00FBB">
            <w:pPr>
              <w:pStyle w:val="TAL"/>
              <w:rPr>
                <w:ins w:id="1256" w:author="simonznaty007@outlook.fr" w:date="2021-04-05T00:37:00Z"/>
              </w:rPr>
            </w:pPr>
            <w:ins w:id="1257" w:author="simonznaty007@outlook.fr" w:date="2021-04-05T00:37:00Z">
              <w:r w:rsidRPr="00760004">
                <w:t>M</w:t>
              </w:r>
            </w:ins>
          </w:p>
        </w:tc>
      </w:tr>
      <w:tr w:rsidR="005F283D" w:rsidRPr="00760004" w14:paraId="0C54A0BC" w14:textId="77777777" w:rsidTr="00A00FBB">
        <w:trPr>
          <w:jc w:val="center"/>
          <w:ins w:id="1258" w:author="simonznaty007@outlook.fr" w:date="2021-04-05T00:37:00Z"/>
        </w:trPr>
        <w:tc>
          <w:tcPr>
            <w:tcW w:w="2972" w:type="dxa"/>
          </w:tcPr>
          <w:p w14:paraId="3B972BCA" w14:textId="77777777" w:rsidR="005F283D" w:rsidRPr="00760004" w:rsidRDefault="005F283D" w:rsidP="00A00FBB">
            <w:pPr>
              <w:pStyle w:val="TAL"/>
              <w:rPr>
                <w:ins w:id="1259" w:author="simonznaty007@outlook.fr" w:date="2021-04-05T00:37:00Z"/>
              </w:rPr>
            </w:pPr>
            <w:ins w:id="1260" w:author="simonznaty007@outlook.fr" w:date="2021-04-05T00:37:00Z">
              <w:r w:rsidRPr="00760004">
                <w:t>CorrelationID</w:t>
              </w:r>
            </w:ins>
          </w:p>
        </w:tc>
        <w:tc>
          <w:tcPr>
            <w:tcW w:w="6242" w:type="dxa"/>
          </w:tcPr>
          <w:p w14:paraId="3177B48F" w14:textId="77777777" w:rsidR="005F283D" w:rsidRPr="00760004" w:rsidRDefault="005F283D" w:rsidP="00A00FBB">
            <w:pPr>
              <w:pStyle w:val="TAL"/>
              <w:rPr>
                <w:ins w:id="1261" w:author="simonznaty007@outlook.fr" w:date="2021-04-05T00:37:00Z"/>
              </w:rPr>
            </w:pPr>
            <w:ins w:id="1262" w:author="simonznaty007@outlook.fr" w:date="2021-04-05T00:37:00Z">
              <w:r w:rsidRPr="00760004">
                <w:t>Correlation ID to assign to X3 PDUs generated by the CC-POI.</w:t>
              </w:r>
              <w:r>
                <w:t xml:space="preserve"> This field is populated with the same CorrelationID the IRI-POI in the CC-TF as IRI-POI uses for the associated xIRI.</w:t>
              </w:r>
            </w:ins>
          </w:p>
        </w:tc>
        <w:tc>
          <w:tcPr>
            <w:tcW w:w="708" w:type="dxa"/>
          </w:tcPr>
          <w:p w14:paraId="58569310" w14:textId="77777777" w:rsidR="005F283D" w:rsidRPr="00760004" w:rsidRDefault="005F283D" w:rsidP="00A00FBB">
            <w:pPr>
              <w:pStyle w:val="TAL"/>
              <w:rPr>
                <w:ins w:id="1263" w:author="simonznaty007@outlook.fr" w:date="2021-04-05T00:37:00Z"/>
              </w:rPr>
            </w:pPr>
            <w:ins w:id="1264" w:author="simonznaty007@outlook.fr" w:date="2021-04-05T00:37:00Z">
              <w:r w:rsidRPr="00760004">
                <w:t>M</w:t>
              </w:r>
            </w:ins>
          </w:p>
        </w:tc>
      </w:tr>
      <w:tr w:rsidR="005F283D" w:rsidRPr="00760004" w14:paraId="053B17E4" w14:textId="77777777" w:rsidTr="00A00FBB">
        <w:trPr>
          <w:jc w:val="center"/>
          <w:ins w:id="1265" w:author="simonznaty007@outlook.fr" w:date="2021-04-05T00:37:00Z"/>
        </w:trPr>
        <w:tc>
          <w:tcPr>
            <w:tcW w:w="2972" w:type="dxa"/>
          </w:tcPr>
          <w:p w14:paraId="25A7108F" w14:textId="77777777" w:rsidR="005F283D" w:rsidRPr="00760004" w:rsidRDefault="005F283D" w:rsidP="00A00FBB">
            <w:pPr>
              <w:pStyle w:val="TAL"/>
              <w:rPr>
                <w:ins w:id="1266" w:author="simonznaty007@outlook.fr" w:date="2021-04-05T00:37:00Z"/>
              </w:rPr>
            </w:pPr>
            <w:ins w:id="1267" w:author="simonznaty007@outlook.fr" w:date="2021-04-05T00:37:00Z">
              <w:r w:rsidRPr="00760004">
                <w:t>ProductID</w:t>
              </w:r>
            </w:ins>
          </w:p>
        </w:tc>
        <w:tc>
          <w:tcPr>
            <w:tcW w:w="6242" w:type="dxa"/>
          </w:tcPr>
          <w:p w14:paraId="153303A3" w14:textId="77777777" w:rsidR="005F283D" w:rsidRPr="00760004" w:rsidRDefault="005F283D" w:rsidP="00A00FBB">
            <w:pPr>
              <w:pStyle w:val="TAL"/>
              <w:rPr>
                <w:ins w:id="1268" w:author="simonznaty007@outlook.fr" w:date="2021-04-05T00:37:00Z"/>
              </w:rPr>
            </w:pPr>
            <w:ins w:id="1269" w:author="simonznaty007@outlook.fr" w:date="2021-04-05T00:37:00Z">
              <w:r w:rsidRPr="00760004">
                <w:t>Shall be set to the XID of the Task Object associated with the interception at the CC-TF. This value shall be used by the CC-POI to fill the XID of X3 PDUs.</w:t>
              </w:r>
            </w:ins>
          </w:p>
        </w:tc>
        <w:tc>
          <w:tcPr>
            <w:tcW w:w="708" w:type="dxa"/>
          </w:tcPr>
          <w:p w14:paraId="611F34D7" w14:textId="77777777" w:rsidR="005F283D" w:rsidRPr="00760004" w:rsidRDefault="005F283D" w:rsidP="00A00FBB">
            <w:pPr>
              <w:pStyle w:val="TAL"/>
              <w:rPr>
                <w:ins w:id="1270" w:author="simonznaty007@outlook.fr" w:date="2021-04-05T00:37:00Z"/>
              </w:rPr>
            </w:pPr>
            <w:ins w:id="1271" w:author="simonznaty007@outlook.fr" w:date="2021-04-05T00:37:00Z">
              <w:r w:rsidRPr="00760004">
                <w:t>M</w:t>
              </w:r>
            </w:ins>
          </w:p>
        </w:tc>
      </w:tr>
    </w:tbl>
    <w:p w14:paraId="47103C00" w14:textId="77777777" w:rsidR="005F283D" w:rsidRDefault="005F283D" w:rsidP="005F283D">
      <w:pPr>
        <w:pStyle w:val="Titre4"/>
        <w:ind w:left="0" w:firstLine="0"/>
        <w:rPr>
          <w:ins w:id="1272" w:author="simonznaty007@outlook.fr" w:date="2021-04-05T00:37:00Z"/>
        </w:rPr>
      </w:pPr>
      <w:bookmarkStart w:id="1273" w:name="_Toc57806968"/>
    </w:p>
    <w:p w14:paraId="54DAB25A" w14:textId="1F47A034" w:rsidR="005F283D" w:rsidRPr="00760004" w:rsidRDefault="005F283D" w:rsidP="005F283D">
      <w:pPr>
        <w:pStyle w:val="TH"/>
        <w:rPr>
          <w:ins w:id="1274" w:author="simonznaty007@outlook.fr" w:date="2021-04-05T00:37:00Z"/>
        </w:rPr>
      </w:pPr>
      <w:ins w:id="1275" w:author="simonznaty007@outlook.fr" w:date="2021-04-05T00:37:00Z">
        <w:r>
          <w:t>Table 7.X.</w:t>
        </w:r>
      </w:ins>
      <w:ins w:id="1276" w:author="simonznaty007@outlook.fr" w:date="2021-04-06T01:15:00Z">
        <w:r w:rsidR="00793434">
          <w:t>B</w:t>
        </w:r>
      </w:ins>
      <w:ins w:id="1277" w:author="simonznaty007@outlook.fr" w:date="2021-04-05T00:37:00Z">
        <w:r>
          <w:t xml:space="preserve">-2: </w:t>
        </w:r>
        <w:r w:rsidRPr="00760004">
          <w:t>Target Identifier Types for LI_T3</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5F283D" w:rsidRPr="00760004" w14:paraId="0769066D" w14:textId="77777777" w:rsidTr="00A00FBB">
        <w:trPr>
          <w:trHeight w:val="248"/>
          <w:jc w:val="center"/>
          <w:ins w:id="1278" w:author="simonznaty007@outlook.fr" w:date="2021-04-05T00:37:00Z"/>
        </w:trPr>
        <w:tc>
          <w:tcPr>
            <w:tcW w:w="1861" w:type="dxa"/>
          </w:tcPr>
          <w:p w14:paraId="64F9052E" w14:textId="77777777" w:rsidR="005F283D" w:rsidRPr="00760004" w:rsidRDefault="005F283D" w:rsidP="00A00FBB">
            <w:pPr>
              <w:pStyle w:val="TAH"/>
              <w:rPr>
                <w:ins w:id="1279" w:author="simonznaty007@outlook.fr" w:date="2021-04-05T00:37:00Z"/>
              </w:rPr>
            </w:pPr>
            <w:ins w:id="1280" w:author="simonznaty007@outlook.fr" w:date="2021-04-05T00:37:00Z">
              <w:r w:rsidRPr="00760004">
                <w:t>Identifier type</w:t>
              </w:r>
            </w:ins>
          </w:p>
        </w:tc>
        <w:tc>
          <w:tcPr>
            <w:tcW w:w="1116" w:type="dxa"/>
          </w:tcPr>
          <w:p w14:paraId="4048916C" w14:textId="77777777" w:rsidR="005F283D" w:rsidRPr="00760004" w:rsidRDefault="005F283D" w:rsidP="00A00FBB">
            <w:pPr>
              <w:pStyle w:val="TAH"/>
              <w:rPr>
                <w:ins w:id="1281" w:author="simonznaty007@outlook.fr" w:date="2021-04-05T00:37:00Z"/>
              </w:rPr>
            </w:pPr>
            <w:ins w:id="1282" w:author="simonznaty007@outlook.fr" w:date="2021-04-05T00:37:00Z">
              <w:r>
                <w:t>Owner</w:t>
              </w:r>
            </w:ins>
          </w:p>
        </w:tc>
        <w:tc>
          <w:tcPr>
            <w:tcW w:w="3269" w:type="dxa"/>
          </w:tcPr>
          <w:p w14:paraId="3AFFC2A9" w14:textId="77777777" w:rsidR="005F283D" w:rsidRPr="00760004" w:rsidRDefault="005F283D" w:rsidP="00A00FBB">
            <w:pPr>
              <w:pStyle w:val="TAH"/>
              <w:rPr>
                <w:ins w:id="1283" w:author="simonznaty007@outlook.fr" w:date="2021-04-05T00:37:00Z"/>
              </w:rPr>
            </w:pPr>
            <w:ins w:id="1284" w:author="simonznaty007@outlook.fr" w:date="2021-04-05T00:37:00Z">
              <w:r w:rsidRPr="00760004">
                <w:t xml:space="preserve">ETSI TS 103 221-1 </w:t>
              </w:r>
              <w:r>
                <w:t xml:space="preserve">[7] </w:t>
              </w:r>
              <w:r w:rsidRPr="00760004">
                <w:t>TargetIdentifier type</w:t>
              </w:r>
            </w:ins>
          </w:p>
        </w:tc>
        <w:tc>
          <w:tcPr>
            <w:tcW w:w="3677" w:type="dxa"/>
          </w:tcPr>
          <w:p w14:paraId="00DBB2DA" w14:textId="77777777" w:rsidR="005F283D" w:rsidRPr="00760004" w:rsidRDefault="005F283D" w:rsidP="00A00FBB">
            <w:pPr>
              <w:pStyle w:val="TAH"/>
              <w:rPr>
                <w:ins w:id="1285" w:author="simonznaty007@outlook.fr" w:date="2021-04-05T00:37:00Z"/>
              </w:rPr>
            </w:pPr>
            <w:ins w:id="1286" w:author="simonznaty007@outlook.fr" w:date="2021-04-05T00:37:00Z">
              <w:r w:rsidRPr="00760004">
                <w:t>Definition</w:t>
              </w:r>
            </w:ins>
          </w:p>
        </w:tc>
      </w:tr>
      <w:tr w:rsidR="005F283D" w:rsidRPr="00760004" w14:paraId="6248C11D" w14:textId="77777777" w:rsidTr="00A00FBB">
        <w:trPr>
          <w:trHeight w:val="248"/>
          <w:jc w:val="center"/>
          <w:ins w:id="1287" w:author="simonznaty007@outlook.fr" w:date="2021-04-05T00:37:00Z"/>
        </w:trPr>
        <w:tc>
          <w:tcPr>
            <w:tcW w:w="1861" w:type="dxa"/>
          </w:tcPr>
          <w:p w14:paraId="63284409" w14:textId="77777777" w:rsidR="005F283D" w:rsidRPr="00760004" w:rsidRDefault="005F283D" w:rsidP="00A00FBB">
            <w:pPr>
              <w:pStyle w:val="TAL"/>
              <w:rPr>
                <w:ins w:id="1288" w:author="simonznaty007@outlook.fr" w:date="2021-04-05T00:37:00Z"/>
              </w:rPr>
            </w:pPr>
            <w:ins w:id="1289" w:author="simonznaty007@outlook.fr" w:date="2021-04-05T00:37:00Z">
              <w:r w:rsidRPr="00760004">
                <w:t>UE IP Address and port</w:t>
              </w:r>
            </w:ins>
          </w:p>
        </w:tc>
        <w:tc>
          <w:tcPr>
            <w:tcW w:w="1116" w:type="dxa"/>
          </w:tcPr>
          <w:p w14:paraId="1AC6FAB4" w14:textId="77777777" w:rsidR="005F283D" w:rsidRPr="00760004" w:rsidRDefault="005F283D" w:rsidP="00A00FBB">
            <w:pPr>
              <w:pStyle w:val="TAL"/>
              <w:rPr>
                <w:ins w:id="1290" w:author="simonznaty007@outlook.fr" w:date="2021-04-05T00:37:00Z"/>
              </w:rPr>
            </w:pPr>
            <w:ins w:id="1291" w:author="simonznaty007@outlook.fr" w:date="2021-04-05T00:37:00Z">
              <w:r>
                <w:t>ETSI</w:t>
              </w:r>
            </w:ins>
          </w:p>
        </w:tc>
        <w:tc>
          <w:tcPr>
            <w:tcW w:w="3269" w:type="dxa"/>
          </w:tcPr>
          <w:p w14:paraId="5E8C9D10" w14:textId="77777777" w:rsidR="005F283D" w:rsidRPr="00760004" w:rsidRDefault="005F283D" w:rsidP="00A00FBB">
            <w:pPr>
              <w:pStyle w:val="TAL"/>
              <w:rPr>
                <w:ins w:id="1292" w:author="simonznaty007@outlook.fr" w:date="2021-04-05T00:37:00Z"/>
              </w:rPr>
            </w:pPr>
            <w:ins w:id="1293" w:author="simonznaty007@outlook.fr" w:date="2021-04-05T00:37:00Z">
              <w:r w:rsidRPr="00760004">
                <w:t>ipAddressPort</w:t>
              </w:r>
            </w:ins>
          </w:p>
        </w:tc>
        <w:tc>
          <w:tcPr>
            <w:tcW w:w="3677" w:type="dxa"/>
          </w:tcPr>
          <w:p w14:paraId="53724833" w14:textId="77777777" w:rsidR="005F283D" w:rsidRPr="00760004" w:rsidRDefault="005F283D" w:rsidP="00A00FBB">
            <w:pPr>
              <w:pStyle w:val="TAL"/>
              <w:rPr>
                <w:ins w:id="1294" w:author="simonznaty007@outlook.fr" w:date="2021-04-05T00:37:00Z"/>
              </w:rPr>
            </w:pPr>
            <w:ins w:id="1295" w:author="simonznaty007@outlook.fr" w:date="2021-04-05T00:37:00Z">
              <w:r w:rsidRPr="00760004">
                <w:t>See ETSI TS 103 221-1</w:t>
              </w:r>
            </w:ins>
          </w:p>
        </w:tc>
      </w:tr>
    </w:tbl>
    <w:p w14:paraId="1C2567A7" w14:textId="77777777" w:rsidR="005F283D" w:rsidRPr="006104C9" w:rsidRDefault="005F283D" w:rsidP="005F283D">
      <w:pPr>
        <w:rPr>
          <w:ins w:id="1296" w:author="simonznaty007@outlook.fr" w:date="2021-04-05T00:37:00Z"/>
        </w:rPr>
      </w:pPr>
    </w:p>
    <w:p w14:paraId="62063DA5" w14:textId="4CC58C02" w:rsidR="005F283D" w:rsidRPr="00966685" w:rsidRDefault="005F283D" w:rsidP="005F283D">
      <w:pPr>
        <w:pStyle w:val="Titre4"/>
        <w:rPr>
          <w:ins w:id="1297" w:author="simonznaty007@outlook.fr" w:date="2021-04-05T00:37:00Z"/>
          <w:rFonts w:cs="Arial"/>
          <w:szCs w:val="24"/>
        </w:rPr>
      </w:pPr>
      <w:ins w:id="1298" w:author="simonznaty007@outlook.fr" w:date="2021-04-05T00:37:00Z">
        <w:r w:rsidRPr="00966685">
          <w:rPr>
            <w:rFonts w:cs="Arial"/>
            <w:szCs w:val="24"/>
          </w:rPr>
          <w:t>7.X.</w:t>
        </w:r>
      </w:ins>
      <w:ins w:id="1299" w:author="simonznaty007@outlook.fr" w:date="2021-04-06T01:15:00Z">
        <w:r w:rsidR="00793434" w:rsidRPr="00966685">
          <w:rPr>
            <w:rFonts w:cs="Arial"/>
            <w:szCs w:val="24"/>
          </w:rPr>
          <w:t>B</w:t>
        </w:r>
      </w:ins>
      <w:ins w:id="1300" w:author="simonznaty007@outlook.fr" w:date="2021-04-05T00:37:00Z">
        <w:r w:rsidRPr="00966685">
          <w:rPr>
            <w:rFonts w:cs="Arial"/>
            <w:szCs w:val="24"/>
          </w:rPr>
          <w:t>.2. Generation of xCC at CC-POI over LI_X3</w:t>
        </w:r>
        <w:bookmarkEnd w:id="1273"/>
      </w:ins>
    </w:p>
    <w:p w14:paraId="2477C3D3" w14:textId="22D4A426" w:rsidR="005F283D" w:rsidRPr="006E2A36" w:rsidRDefault="005F283D" w:rsidP="005F283D">
      <w:pPr>
        <w:spacing w:after="0"/>
        <w:rPr>
          <w:ins w:id="1301" w:author="simonznaty007@outlook.fr" w:date="2021-04-05T00:37:00Z"/>
          <w:rFonts w:ascii="Times New Roman" w:hAnsi="Times New Roman" w:cs="Times New Roman"/>
          <w:sz w:val="20"/>
          <w:szCs w:val="20"/>
          <w:lang w:val="en-GB"/>
        </w:rPr>
      </w:pPr>
      <w:ins w:id="1302" w:author="simonznaty007@outlook.fr" w:date="2021-04-05T00:37:00Z">
        <w:r w:rsidRPr="006E2A36">
          <w:rPr>
            <w:rFonts w:ascii="Times New Roman" w:hAnsi="Times New Roman" w:cs="Times New Roman"/>
            <w:sz w:val="20"/>
            <w:szCs w:val="20"/>
            <w:lang w:val="en-GB"/>
          </w:rPr>
          <w:t>The CC-POI shall send xCC over LI_X3 for each IP packet matching the criteria specified in the Triggering message (i.e.</w:t>
        </w:r>
      </w:ins>
      <w:r w:rsidR="00536C16">
        <w:rPr>
          <w:rFonts w:ascii="Times New Roman" w:hAnsi="Times New Roman" w:cs="Times New Roman"/>
          <w:sz w:val="20"/>
          <w:szCs w:val="20"/>
          <w:lang w:val="en-GB"/>
        </w:rPr>
        <w:t>,</w:t>
      </w:r>
      <w:ins w:id="1303" w:author="simonznaty007@outlook.fr" w:date="2021-04-05T00:37:00Z">
        <w:r w:rsidRPr="006E2A36">
          <w:rPr>
            <w:rFonts w:ascii="Times New Roman" w:hAnsi="Times New Roman" w:cs="Times New Roman"/>
            <w:sz w:val="20"/>
            <w:szCs w:val="20"/>
            <w:lang w:val="en-GB"/>
          </w:rPr>
          <w:t xml:space="preserve"> ActivateTask message) received over LI_T3 from the CC-TF.</w:t>
        </w:r>
      </w:ins>
    </w:p>
    <w:p w14:paraId="21A04A2C" w14:textId="77777777" w:rsidR="005F283D" w:rsidRPr="006E2A36" w:rsidRDefault="005F283D" w:rsidP="005F283D">
      <w:pPr>
        <w:spacing w:after="0"/>
        <w:rPr>
          <w:ins w:id="1304" w:author="simonznaty007@outlook.fr" w:date="2021-04-05T00:37:00Z"/>
          <w:rFonts w:ascii="Times New Roman" w:hAnsi="Times New Roman" w:cs="Times New Roman"/>
          <w:sz w:val="20"/>
          <w:szCs w:val="20"/>
          <w:lang w:val="en-GB"/>
        </w:rPr>
      </w:pPr>
      <w:ins w:id="1305" w:author="simonznaty007@outlook.fr" w:date="2021-04-05T00:37:00Z">
        <w:r w:rsidRPr="006E2A36">
          <w:rPr>
            <w:rFonts w:ascii="Times New Roman" w:hAnsi="Times New Roman" w:cs="Times New Roman"/>
            <w:sz w:val="20"/>
            <w:szCs w:val="20"/>
            <w:lang w:val="en-GB"/>
          </w:rPr>
          <w:t>Each X3 PDU shall contain the contents of the user plane packet given using the RTP/UDP/IP payload format. As mentioned in ETSI TS 103.221-2, use of this payload format is discouraged for new implementations; handing over RTP with IPv4/IPv6 encapsulation is much preferred.</w:t>
        </w:r>
      </w:ins>
    </w:p>
    <w:p w14:paraId="1D4A4FA1" w14:textId="2CA075D1" w:rsidR="005F283D" w:rsidRPr="006E2A36" w:rsidRDefault="005F283D" w:rsidP="005F283D">
      <w:pPr>
        <w:spacing w:after="0"/>
        <w:rPr>
          <w:ins w:id="1306" w:author="simonznaty007@outlook.fr" w:date="2021-04-05T00:37:00Z"/>
          <w:rFonts w:ascii="Times New Roman" w:hAnsi="Times New Roman" w:cs="Times New Roman"/>
          <w:sz w:val="20"/>
          <w:szCs w:val="20"/>
          <w:lang w:val="en-GB"/>
        </w:rPr>
      </w:pPr>
      <w:ins w:id="1307" w:author="simonznaty007@outlook.fr" w:date="2021-04-05T00:37:00Z">
        <w:r w:rsidRPr="006E2A36">
          <w:rPr>
            <w:rFonts w:ascii="Times New Roman" w:hAnsi="Times New Roman" w:cs="Times New Roman"/>
            <w:sz w:val="20"/>
            <w:szCs w:val="20"/>
            <w:lang w:val="en-GB"/>
          </w:rPr>
          <w:t>The CC-POI shall set the payload format to indicate the appropriate payload type (5 for IPv4 Packet and 6 for IPv6 Packet) as described in ETSI TS 103 221-2 clauses 5.4.1.</w:t>
        </w:r>
      </w:ins>
    </w:p>
    <w:p w14:paraId="46DD9E91" w14:textId="139C42CC" w:rsidR="005F283D" w:rsidRPr="00966685" w:rsidRDefault="005F283D" w:rsidP="005F283D">
      <w:pPr>
        <w:pStyle w:val="Titre4"/>
        <w:rPr>
          <w:ins w:id="1308" w:author="simonznaty007@outlook.fr" w:date="2021-04-05T00:37:00Z"/>
          <w:rFonts w:cs="Arial"/>
          <w:szCs w:val="24"/>
        </w:rPr>
      </w:pPr>
      <w:ins w:id="1309" w:author="simonznaty007@outlook.fr" w:date="2021-04-05T00:37:00Z">
        <w:r w:rsidRPr="00966685">
          <w:rPr>
            <w:rFonts w:cs="Arial"/>
            <w:szCs w:val="24"/>
          </w:rPr>
          <w:t>7.X.</w:t>
        </w:r>
      </w:ins>
      <w:ins w:id="1310" w:author="simonznaty007@outlook.fr" w:date="2021-04-06T01:15:00Z">
        <w:r w:rsidR="00793434" w:rsidRPr="00966685">
          <w:rPr>
            <w:rFonts w:cs="Arial"/>
            <w:szCs w:val="24"/>
          </w:rPr>
          <w:t>B.</w:t>
        </w:r>
      </w:ins>
      <w:ins w:id="1311" w:author="simonznaty007@outlook.fr" w:date="2021-04-05T00:37:00Z">
        <w:r w:rsidRPr="00966685">
          <w:rPr>
            <w:rFonts w:cs="Arial"/>
            <w:szCs w:val="24"/>
          </w:rPr>
          <w:t>3. Generation of CC over LI_HI3</w:t>
        </w:r>
      </w:ins>
    </w:p>
    <w:p w14:paraId="3F18FAAA" w14:textId="77777777" w:rsidR="005F283D" w:rsidRPr="006E2A36" w:rsidRDefault="005F283D" w:rsidP="005F283D">
      <w:pPr>
        <w:spacing w:after="0"/>
        <w:rPr>
          <w:ins w:id="1312" w:author="simonznaty007@outlook.fr" w:date="2021-04-05T00:37:00Z"/>
          <w:rFonts w:ascii="Times New Roman" w:hAnsi="Times New Roman" w:cs="Times New Roman"/>
          <w:sz w:val="20"/>
          <w:szCs w:val="20"/>
          <w:lang w:val="en-GB"/>
        </w:rPr>
      </w:pPr>
      <w:ins w:id="1313" w:author="simonznaty007@outlook.fr" w:date="2021-04-05T00:37:00Z">
        <w:r w:rsidRPr="006E2A36">
          <w:rPr>
            <w:rFonts w:ascii="Times New Roman" w:hAnsi="Times New Roman" w:cs="Times New Roman"/>
            <w:sz w:val="20"/>
            <w:szCs w:val="20"/>
            <w:lang w:val="en-GB"/>
          </w:rPr>
          <w:t>When the xCC is received over LI_X3, the MDF3 shall emit the CC over LI_HI3 without undue delay.</w:t>
        </w:r>
      </w:ins>
    </w:p>
    <w:p w14:paraId="3C552B5E" w14:textId="6E97FEEB" w:rsidR="005F283D" w:rsidRPr="006E2A36" w:rsidRDefault="005F283D" w:rsidP="005F283D">
      <w:pPr>
        <w:spacing w:after="0"/>
        <w:rPr>
          <w:ins w:id="1314" w:author="simonznaty007@outlook.fr" w:date="2021-04-05T00:37:00Z"/>
          <w:rFonts w:ascii="Times New Roman" w:hAnsi="Times New Roman" w:cs="Times New Roman"/>
          <w:sz w:val="20"/>
          <w:szCs w:val="20"/>
          <w:lang w:val="en-GB"/>
        </w:rPr>
      </w:pPr>
      <w:ins w:id="1315" w:author="simonznaty007@outlook.fr" w:date="2021-04-05T00:37:00Z">
        <w:r w:rsidRPr="006E2A36">
          <w:rPr>
            <w:rFonts w:ascii="Times New Roman" w:hAnsi="Times New Roman" w:cs="Times New Roman"/>
            <w:sz w:val="20"/>
            <w:szCs w:val="20"/>
            <w:lang w:val="en-GB"/>
          </w:rPr>
          <w:t>The timestamp field of the ETSI TS 102 232-1 [9] PSHeader structure shall be set to the time that the UPF observed the data (i.e.</w:t>
        </w:r>
      </w:ins>
      <w:r w:rsidR="00536C16">
        <w:rPr>
          <w:rFonts w:ascii="Times New Roman" w:hAnsi="Times New Roman" w:cs="Times New Roman"/>
          <w:sz w:val="20"/>
          <w:szCs w:val="20"/>
          <w:lang w:val="en-GB"/>
        </w:rPr>
        <w:t>,</w:t>
      </w:r>
      <w:ins w:id="1316" w:author="simonznaty007@outlook.fr" w:date="2021-04-05T00:37:00Z">
        <w:r w:rsidRPr="006E2A36">
          <w:rPr>
            <w:rFonts w:ascii="Times New Roman" w:hAnsi="Times New Roman" w:cs="Times New Roman"/>
            <w:sz w:val="20"/>
            <w:szCs w:val="20"/>
            <w:lang w:val="en-GB"/>
          </w:rPr>
          <w:t xml:space="preserve"> the timestamp field of the xCC). The LIID and CID fields shall correctly reflect the target identity and communication session to which the CC belongs.</w:t>
        </w:r>
      </w:ins>
    </w:p>
    <w:p w14:paraId="2A6D864C" w14:textId="77777777" w:rsidR="005F283D" w:rsidRDefault="005F283D" w:rsidP="005F283D">
      <w:pPr>
        <w:spacing w:after="0"/>
        <w:rPr>
          <w:ins w:id="1317" w:author="simonznaty007@outlook.fr" w:date="2021-04-05T00:37:00Z"/>
          <w:rFonts w:ascii="Times New Roman" w:hAnsi="Times New Roman" w:cs="Times New Roman"/>
          <w:sz w:val="20"/>
          <w:szCs w:val="20"/>
          <w:lang w:val="en-GB"/>
        </w:rPr>
      </w:pPr>
      <w:ins w:id="1318" w:author="simonznaty007@outlook.fr" w:date="2021-04-05T00:37:00Z">
        <w:r w:rsidRPr="006E2A36">
          <w:rPr>
            <w:rFonts w:ascii="Times New Roman" w:hAnsi="Times New Roman" w:cs="Times New Roman"/>
            <w:sz w:val="20"/>
            <w:szCs w:val="20"/>
            <w:lang w:val="en-GB"/>
          </w:rPr>
          <w:t>The MDF3 shall populate the threeGPP33128DefinedCC field with a BER-encoded CCPayload structure containing an IPv4 or IPv6 packet.</w:t>
        </w:r>
        <w:bookmarkEnd w:id="1194"/>
        <w:bookmarkEnd w:id="1195"/>
        <w:bookmarkEnd w:id="1196"/>
      </w:ins>
    </w:p>
    <w:p w14:paraId="46C5E095" w14:textId="77777777" w:rsidR="005F283D" w:rsidRDefault="005F283D" w:rsidP="005F283D">
      <w:pPr>
        <w:spacing w:after="0"/>
        <w:rPr>
          <w:ins w:id="1319" w:author="simonznaty007@outlook.fr" w:date="2021-04-05T00:37:00Z"/>
          <w:rFonts w:ascii="Times New Roman" w:hAnsi="Times New Roman" w:cs="Times New Roman"/>
          <w:sz w:val="20"/>
          <w:szCs w:val="20"/>
          <w:lang w:val="en-GB"/>
        </w:rPr>
      </w:pPr>
    </w:p>
    <w:p w14:paraId="30459F34" w14:textId="699CA48C" w:rsidR="005F283D" w:rsidRDefault="00837648" w:rsidP="005F283D">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1320" w:author="simonznaty007@outlook.fr" w:date="2021-04-05T00:37:00Z"/>
          <w:rFonts w:ascii="Arial" w:hAnsi="Arial" w:cs="Arial"/>
          <w:color w:val="FF0000"/>
          <w:sz w:val="28"/>
          <w:szCs w:val="28"/>
          <w:lang w:val="en-US"/>
        </w:rPr>
      </w:pPr>
      <w:r>
        <w:rPr>
          <w:rFonts w:ascii="Arial" w:hAnsi="Arial" w:cs="Arial"/>
          <w:color w:val="FF0000"/>
          <w:sz w:val="28"/>
          <w:szCs w:val="28"/>
          <w:lang w:val="en-US"/>
        </w:rPr>
        <w:t>Third</w:t>
      </w:r>
      <w:r w:rsidR="00316E69">
        <w:rPr>
          <w:rFonts w:ascii="Arial" w:hAnsi="Arial" w:cs="Arial"/>
          <w:color w:val="FF0000"/>
          <w:sz w:val="28"/>
          <w:szCs w:val="28"/>
          <w:lang w:val="en-US"/>
        </w:rPr>
        <w:t xml:space="preserve"> change</w:t>
      </w:r>
    </w:p>
    <w:p w14:paraId="23648915" w14:textId="77777777" w:rsidR="00966685" w:rsidRDefault="00966685" w:rsidP="00DB05E4">
      <w:pPr>
        <w:pStyle w:val="Textebrut"/>
        <w:rPr>
          <w:rFonts w:ascii="Courier New" w:hAnsi="Courier New" w:cs="Courier New"/>
          <w:sz w:val="16"/>
          <w:szCs w:val="16"/>
        </w:rPr>
      </w:pPr>
    </w:p>
    <w:p w14:paraId="04652040" w14:textId="5128DE52" w:rsidR="00966685" w:rsidRPr="00966685" w:rsidRDefault="00966685" w:rsidP="00966685">
      <w:pPr>
        <w:pStyle w:val="Titre8"/>
      </w:pPr>
      <w:bookmarkStart w:id="1321" w:name="_Toc65946790"/>
      <w:r w:rsidRPr="00760004">
        <w:t>Annex A (normative):</w:t>
      </w:r>
      <w:r>
        <w:br/>
      </w:r>
      <w:r w:rsidRPr="00760004">
        <w:t>Structure of both the Internal and External Interfaces</w:t>
      </w:r>
      <w:bookmarkEnd w:id="1321"/>
    </w:p>
    <w:p w14:paraId="3F013F32" w14:textId="77777777" w:rsidR="00966685" w:rsidRDefault="00966685" w:rsidP="00DB05E4">
      <w:pPr>
        <w:pStyle w:val="Textebrut"/>
        <w:rPr>
          <w:rFonts w:ascii="Courier New" w:hAnsi="Courier New" w:cs="Courier New"/>
          <w:sz w:val="16"/>
          <w:szCs w:val="16"/>
        </w:rPr>
      </w:pPr>
    </w:p>
    <w:p w14:paraId="3A5DDDBA" w14:textId="3692F657" w:rsidR="00DB05E4" w:rsidRPr="00760004" w:rsidRDefault="00DB05E4" w:rsidP="00DB05E4">
      <w:pPr>
        <w:pStyle w:val="Textebrut"/>
        <w:rPr>
          <w:rFonts w:ascii="Courier New" w:hAnsi="Courier New" w:cs="Courier New"/>
          <w:sz w:val="16"/>
          <w:szCs w:val="16"/>
        </w:rPr>
      </w:pPr>
      <w:r w:rsidRPr="00760004">
        <w:rPr>
          <w:rFonts w:ascii="Courier New" w:hAnsi="Courier New" w:cs="Courier New"/>
          <w:sz w:val="16"/>
          <w:szCs w:val="16"/>
        </w:rPr>
        <w:t>TS33128Payloads</w:t>
      </w:r>
    </w:p>
    <w:p w14:paraId="3E1004F5" w14:textId="1D7A4A27" w:rsidR="00DB05E4" w:rsidRPr="00760004" w:rsidRDefault="00DB05E4" w:rsidP="00DB05E4">
      <w:pPr>
        <w:pStyle w:val="Textebru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w:t>
      </w:r>
      <w:ins w:id="1322" w:author="simonznaty007@outlook.fr" w:date="2021-04-06T01:18:00Z">
        <w:r>
          <w:rPr>
            <w:rFonts w:ascii="Courier New" w:hAnsi="Courier New" w:cs="Courier New"/>
            <w:sz w:val="16"/>
            <w:szCs w:val="16"/>
          </w:rPr>
          <w:t>17</w:t>
        </w:r>
      </w:ins>
      <w:del w:id="1323" w:author="simonznaty007@outlook.fr" w:date="2021-04-06T01:18:00Z">
        <w:r w:rsidRPr="00760004" w:rsidDel="00DB05E4">
          <w:rPr>
            <w:rFonts w:ascii="Courier New" w:hAnsi="Courier New" w:cs="Courier New"/>
            <w:sz w:val="16"/>
            <w:szCs w:val="16"/>
          </w:rPr>
          <w:delText>16</w:delText>
        </w:r>
      </w:del>
      <w:r w:rsidRPr="00760004">
        <w:rPr>
          <w:rFonts w:ascii="Courier New" w:hAnsi="Courier New" w:cs="Courier New"/>
          <w:sz w:val="16"/>
          <w:szCs w:val="16"/>
        </w:rPr>
        <w:t>(</w:t>
      </w:r>
      <w:ins w:id="1324" w:author="simonznaty007@outlook.fr" w:date="2021-04-06T01:18:00Z">
        <w:r>
          <w:rPr>
            <w:rFonts w:ascii="Courier New" w:hAnsi="Courier New" w:cs="Courier New"/>
            <w:sz w:val="16"/>
            <w:szCs w:val="16"/>
          </w:rPr>
          <w:t>17</w:t>
        </w:r>
      </w:ins>
      <w:del w:id="1325" w:author="simonznaty007@outlook.fr" w:date="2021-04-06T01:18:00Z">
        <w:r w:rsidRPr="00760004" w:rsidDel="00DB05E4">
          <w:rPr>
            <w:rFonts w:ascii="Courier New" w:hAnsi="Courier New" w:cs="Courier New"/>
            <w:sz w:val="16"/>
            <w:szCs w:val="16"/>
          </w:rPr>
          <w:delText>16</w:delText>
        </w:r>
      </w:del>
      <w:r w:rsidRPr="00760004">
        <w:rPr>
          <w:rFonts w:ascii="Courier New" w:hAnsi="Courier New" w:cs="Courier New"/>
          <w:sz w:val="16"/>
          <w:szCs w:val="16"/>
        </w:rPr>
        <w:t>) version</w:t>
      </w:r>
      <w:ins w:id="1326" w:author="simonznaty007@outlook.fr" w:date="2021-04-06T01:18:00Z">
        <w:r>
          <w:rPr>
            <w:rFonts w:ascii="Courier New" w:hAnsi="Courier New" w:cs="Courier New"/>
            <w:sz w:val="16"/>
            <w:szCs w:val="16"/>
          </w:rPr>
          <w:t>0</w:t>
        </w:r>
      </w:ins>
      <w:del w:id="1327" w:author="simonznaty007@outlook.fr" w:date="2021-04-06T01:18:00Z">
        <w:r w:rsidDel="00DB05E4">
          <w:rPr>
            <w:rFonts w:ascii="Courier New" w:hAnsi="Courier New" w:cs="Courier New"/>
            <w:sz w:val="16"/>
            <w:szCs w:val="16"/>
          </w:rPr>
          <w:delText>5</w:delText>
        </w:r>
      </w:del>
      <w:r w:rsidRPr="00760004">
        <w:rPr>
          <w:rFonts w:ascii="Courier New" w:hAnsi="Courier New" w:cs="Courier New"/>
          <w:sz w:val="16"/>
          <w:szCs w:val="16"/>
        </w:rPr>
        <w:t>(</w:t>
      </w:r>
      <w:ins w:id="1328" w:author="simonznaty007@outlook.fr" w:date="2021-04-06T01:18:00Z">
        <w:r>
          <w:rPr>
            <w:rFonts w:ascii="Courier New" w:hAnsi="Courier New" w:cs="Courier New"/>
            <w:sz w:val="16"/>
            <w:szCs w:val="16"/>
          </w:rPr>
          <w:t>0</w:t>
        </w:r>
      </w:ins>
      <w:del w:id="1329" w:author="simonznaty007@outlook.fr" w:date="2021-04-06T01:18:00Z">
        <w:r w:rsidDel="00DB05E4">
          <w:rPr>
            <w:rFonts w:ascii="Courier New" w:hAnsi="Courier New" w:cs="Courier New"/>
            <w:sz w:val="16"/>
            <w:szCs w:val="16"/>
          </w:rPr>
          <w:delText>5</w:delText>
        </w:r>
      </w:del>
      <w:r w:rsidRPr="00760004">
        <w:rPr>
          <w:rFonts w:ascii="Courier New" w:hAnsi="Courier New" w:cs="Courier New"/>
          <w:sz w:val="16"/>
          <w:szCs w:val="16"/>
        </w:rPr>
        <w:t>)}</w:t>
      </w:r>
    </w:p>
    <w:p w14:paraId="1A047139" w14:textId="77777777" w:rsidR="00DB05E4" w:rsidRPr="00760004" w:rsidRDefault="00DB05E4" w:rsidP="00316E69">
      <w:pPr>
        <w:pStyle w:val="Textebrut"/>
        <w:rPr>
          <w:rFonts w:ascii="Courier New" w:hAnsi="Courier New" w:cs="Courier New"/>
          <w:sz w:val="16"/>
          <w:szCs w:val="16"/>
        </w:rPr>
      </w:pPr>
    </w:p>
    <w:p w14:paraId="6B2B5B4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7958BC67" w14:textId="77777777" w:rsidR="00316E69" w:rsidRPr="00760004" w:rsidRDefault="00316E69" w:rsidP="00316E69">
      <w:pPr>
        <w:pStyle w:val="Textebrut"/>
        <w:rPr>
          <w:rFonts w:ascii="Courier New" w:hAnsi="Courier New" w:cs="Courier New"/>
          <w:sz w:val="16"/>
          <w:szCs w:val="16"/>
        </w:rPr>
      </w:pPr>
    </w:p>
    <w:p w14:paraId="5C40BBE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lastRenderedPageBreak/>
        <w:t>BEGIN</w:t>
      </w:r>
    </w:p>
    <w:p w14:paraId="3A7613FE" w14:textId="77777777" w:rsidR="00316E69" w:rsidRPr="00760004" w:rsidRDefault="00316E69" w:rsidP="00316E69">
      <w:pPr>
        <w:pStyle w:val="Textebrut"/>
        <w:rPr>
          <w:rFonts w:ascii="Courier New" w:hAnsi="Courier New" w:cs="Courier New"/>
          <w:sz w:val="16"/>
          <w:szCs w:val="16"/>
        </w:rPr>
      </w:pPr>
    </w:p>
    <w:p w14:paraId="5EE9C725"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w:t>
      </w:r>
    </w:p>
    <w:p w14:paraId="4989C86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Relative OIDs</w:t>
      </w:r>
    </w:p>
    <w:p w14:paraId="45DA222F" w14:textId="77777777" w:rsidR="00316E69" w:rsidRPr="00760004" w:rsidRDefault="00316E69" w:rsidP="00316E69">
      <w:pPr>
        <w:pStyle w:val="Textebrut"/>
        <w:keepNext/>
        <w:rPr>
          <w:rFonts w:ascii="Courier New" w:hAnsi="Courier New" w:cs="Courier New"/>
          <w:sz w:val="16"/>
          <w:szCs w:val="16"/>
        </w:rPr>
      </w:pPr>
      <w:r w:rsidRPr="00760004">
        <w:rPr>
          <w:rFonts w:ascii="Courier New" w:hAnsi="Courier New" w:cs="Courier New"/>
          <w:sz w:val="16"/>
          <w:szCs w:val="16"/>
        </w:rPr>
        <w:t>-- =============</w:t>
      </w:r>
    </w:p>
    <w:p w14:paraId="5C5E4E32" w14:textId="77777777" w:rsidR="00316E69" w:rsidRPr="00760004" w:rsidRDefault="00316E69" w:rsidP="00316E69">
      <w:pPr>
        <w:pStyle w:val="Textebrut"/>
        <w:rPr>
          <w:rFonts w:ascii="Courier New" w:hAnsi="Courier New" w:cs="Courier New"/>
          <w:sz w:val="16"/>
          <w:szCs w:val="16"/>
        </w:rPr>
      </w:pPr>
    </w:p>
    <w:p w14:paraId="28EACE4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tS33128PayloadsOID          RELATIVE-OID ::= {threeGPP(4) ts33128(19) r16(16) version</w:t>
      </w:r>
      <w:r>
        <w:rPr>
          <w:rFonts w:ascii="Courier New" w:hAnsi="Courier New" w:cs="Courier New"/>
          <w:sz w:val="16"/>
          <w:szCs w:val="16"/>
        </w:rPr>
        <w:t>5</w:t>
      </w:r>
      <w:r w:rsidRPr="00760004">
        <w:rPr>
          <w:rFonts w:ascii="Courier New" w:hAnsi="Courier New" w:cs="Courier New"/>
          <w:sz w:val="16"/>
          <w:szCs w:val="16"/>
        </w:rPr>
        <w:t>(</w:t>
      </w:r>
      <w:r>
        <w:rPr>
          <w:rFonts w:ascii="Courier New" w:hAnsi="Courier New" w:cs="Courier New"/>
          <w:sz w:val="16"/>
          <w:szCs w:val="16"/>
        </w:rPr>
        <w:t>5</w:t>
      </w:r>
      <w:r w:rsidRPr="00760004">
        <w:rPr>
          <w:rFonts w:ascii="Courier New" w:hAnsi="Courier New" w:cs="Courier New"/>
          <w:sz w:val="16"/>
          <w:szCs w:val="16"/>
        </w:rPr>
        <w:t>)}</w:t>
      </w:r>
    </w:p>
    <w:p w14:paraId="52F9164B" w14:textId="77777777" w:rsidR="00316E69" w:rsidRPr="00760004" w:rsidRDefault="00316E69" w:rsidP="00316E69">
      <w:pPr>
        <w:pStyle w:val="Textebrut"/>
        <w:rPr>
          <w:rFonts w:ascii="Courier New" w:hAnsi="Courier New" w:cs="Courier New"/>
          <w:sz w:val="16"/>
          <w:szCs w:val="16"/>
        </w:rPr>
      </w:pPr>
    </w:p>
    <w:p w14:paraId="38D92F89"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7F017102"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75595C8C"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00406CC3"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429918BB" w14:textId="77777777" w:rsidR="00316E69" w:rsidRDefault="00316E69" w:rsidP="00316E69">
      <w:pPr>
        <w:pStyle w:val="Textebru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06569801" w14:textId="77777777" w:rsidR="00316E69" w:rsidRPr="006559BB" w:rsidRDefault="00316E69" w:rsidP="00316E69">
      <w:pPr>
        <w:pStyle w:val="Textebrut"/>
        <w:rPr>
          <w:rFonts w:ascii="Courier New" w:hAnsi="Courier New" w:cs="Courier New"/>
          <w:sz w:val="16"/>
          <w:szCs w:val="16"/>
        </w:rPr>
      </w:pPr>
    </w:p>
    <w:p w14:paraId="4312069A"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 ===============</w:t>
      </w:r>
    </w:p>
    <w:p w14:paraId="25940A2E"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 X2 xIRI payload</w:t>
      </w:r>
    </w:p>
    <w:p w14:paraId="3B573E15"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 ===============</w:t>
      </w:r>
    </w:p>
    <w:p w14:paraId="1CF58E63" w14:textId="77777777" w:rsidR="00316E69" w:rsidRDefault="00316E69" w:rsidP="00316E69">
      <w:pPr>
        <w:pStyle w:val="Textebrut"/>
        <w:rPr>
          <w:rFonts w:ascii="Courier New" w:hAnsi="Courier New" w:cs="Courier New"/>
          <w:sz w:val="16"/>
          <w:szCs w:val="16"/>
        </w:rPr>
      </w:pPr>
    </w:p>
    <w:p w14:paraId="13642EE1"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XIRIPayload ::= SEQUENCE</w:t>
      </w:r>
    </w:p>
    <w:p w14:paraId="05672916"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w:t>
      </w:r>
    </w:p>
    <w:p w14:paraId="619FDF12"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 xml:space="preserve">    xIRIPayloadOID      [1] RELATIVE-OID,</w:t>
      </w:r>
    </w:p>
    <w:p w14:paraId="4D3DAA94"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 xml:space="preserve">    event               [2] XIRIEvent</w:t>
      </w:r>
    </w:p>
    <w:p w14:paraId="51C5BEF7"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w:t>
      </w:r>
    </w:p>
    <w:p w14:paraId="79F95704" w14:textId="77777777" w:rsidR="005F283D" w:rsidRDefault="005F283D" w:rsidP="005F283D">
      <w:pPr>
        <w:spacing w:after="0"/>
        <w:rPr>
          <w:ins w:id="1330" w:author="simonznaty007@outlook.fr" w:date="2021-04-05T00:37:00Z"/>
          <w:rFonts w:ascii="Times New Roman" w:hAnsi="Times New Roman" w:cs="Times New Roman"/>
          <w:sz w:val="20"/>
          <w:szCs w:val="20"/>
          <w:lang w:val="en-GB"/>
        </w:rPr>
      </w:pPr>
    </w:p>
    <w:p w14:paraId="1BD2FD1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XIRIEvent ::= CHOICE</w:t>
      </w:r>
    </w:p>
    <w:p w14:paraId="084489B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w:t>
      </w:r>
    </w:p>
    <w:p w14:paraId="4863FEF5"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3F38CFC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0188BA4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755FD2BE"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7824BAC2"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341D93E5"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6DBF95ED" w14:textId="77777777" w:rsidR="00316E69" w:rsidRPr="00760004" w:rsidRDefault="00316E69" w:rsidP="00316E69">
      <w:pPr>
        <w:pStyle w:val="Textebrut"/>
        <w:rPr>
          <w:rFonts w:ascii="Courier New" w:hAnsi="Courier New" w:cs="Courier New"/>
          <w:sz w:val="16"/>
          <w:szCs w:val="16"/>
        </w:rPr>
      </w:pPr>
    </w:p>
    <w:p w14:paraId="69E787D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2539F9E"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0D1F600C"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07B4525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2BC7FDB2"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325C559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1B4BE649" w14:textId="77777777" w:rsidR="00316E69" w:rsidRPr="00760004" w:rsidRDefault="00316E69" w:rsidP="00316E69">
      <w:pPr>
        <w:pStyle w:val="Textebrut"/>
        <w:rPr>
          <w:rFonts w:ascii="Courier New" w:hAnsi="Courier New" w:cs="Courier New"/>
          <w:sz w:val="16"/>
          <w:szCs w:val="16"/>
        </w:rPr>
      </w:pPr>
    </w:p>
    <w:p w14:paraId="49CE37F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0746CAF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41E52858" w14:textId="77777777" w:rsidR="00316E69" w:rsidRPr="00760004" w:rsidRDefault="00316E69" w:rsidP="00316E69">
      <w:pPr>
        <w:pStyle w:val="Textebrut"/>
        <w:rPr>
          <w:rFonts w:ascii="Courier New" w:hAnsi="Courier New" w:cs="Courier New"/>
          <w:sz w:val="16"/>
          <w:szCs w:val="16"/>
        </w:rPr>
      </w:pPr>
    </w:p>
    <w:p w14:paraId="0F497DCE"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116C066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sMSMessage                                          [12] SMSMessage,</w:t>
      </w:r>
    </w:p>
    <w:p w14:paraId="783E6A97" w14:textId="77777777" w:rsidR="00316E69" w:rsidRPr="00760004" w:rsidRDefault="00316E69" w:rsidP="00316E69">
      <w:pPr>
        <w:pStyle w:val="Textebrut"/>
        <w:rPr>
          <w:rFonts w:ascii="Courier New" w:hAnsi="Courier New" w:cs="Courier New"/>
          <w:sz w:val="16"/>
          <w:szCs w:val="16"/>
        </w:rPr>
      </w:pPr>
    </w:p>
    <w:p w14:paraId="0D8C2682"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54AE023F"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lALSReport                                          [13] LALSReport,</w:t>
      </w:r>
    </w:p>
    <w:p w14:paraId="32990D7E" w14:textId="77777777" w:rsidR="00316E69" w:rsidRPr="00760004" w:rsidRDefault="00316E69" w:rsidP="00316E69">
      <w:pPr>
        <w:pStyle w:val="Textebrut"/>
        <w:rPr>
          <w:rFonts w:ascii="Courier New" w:hAnsi="Courier New" w:cs="Courier New"/>
          <w:sz w:val="16"/>
          <w:szCs w:val="16"/>
        </w:rPr>
      </w:pPr>
    </w:p>
    <w:p w14:paraId="34A7761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176AFA2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7E0A4AF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6BEA6EB8" w14:textId="77777777" w:rsidR="00316E69" w:rsidRPr="00760004" w:rsidRDefault="00316E69" w:rsidP="00316E69">
      <w:pPr>
        <w:pStyle w:val="Textebrut"/>
        <w:rPr>
          <w:rFonts w:ascii="Courier New" w:hAnsi="Courier New" w:cs="Courier New"/>
          <w:sz w:val="16"/>
          <w:szCs w:val="16"/>
        </w:rPr>
      </w:pPr>
    </w:p>
    <w:p w14:paraId="1BA68142"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5DB9708E" w14:textId="77777777" w:rsidR="00316E69" w:rsidRPr="00760004" w:rsidRDefault="00316E69" w:rsidP="00316E69">
      <w:pPr>
        <w:pStyle w:val="Textebrut"/>
        <w:rPr>
          <w:rFonts w:ascii="Courier New" w:hAnsi="Courier New" w:cs="Courier New"/>
          <w:sz w:val="16"/>
          <w:szCs w:val="16"/>
        </w:rPr>
      </w:pPr>
    </w:p>
    <w:p w14:paraId="2E1FDE8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17A91DA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mMSSend                                             [17] MMSSend,</w:t>
      </w:r>
    </w:p>
    <w:p w14:paraId="4DE2D752"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126B4E3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39A45D43"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719A9F8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53E766E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6F6433E3"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7227889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mMSForward                                          [24] MMSForward,</w:t>
      </w:r>
    </w:p>
    <w:p w14:paraId="71B0163E"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0B523F7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6D58695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73CE8E5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5637882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2B6E42D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mMSCancel                                           [30] MMSCancel,</w:t>
      </w:r>
    </w:p>
    <w:p w14:paraId="400603D3"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41CD7C7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032C874C"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5E4F2C93"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1E6DE59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mMSMBoxViewResponse                                 [35] MMSMBoxViewResponse,</w:t>
      </w:r>
    </w:p>
    <w:p w14:paraId="790C8DD7" w14:textId="77777777" w:rsidR="00316E69" w:rsidRPr="00760004" w:rsidRDefault="00316E69" w:rsidP="00316E69">
      <w:pPr>
        <w:pStyle w:val="Textebrut"/>
        <w:rPr>
          <w:rFonts w:ascii="Courier New" w:hAnsi="Courier New" w:cs="Courier New"/>
          <w:sz w:val="16"/>
          <w:szCs w:val="16"/>
        </w:rPr>
      </w:pPr>
    </w:p>
    <w:p w14:paraId="71AA6AB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31CCC0D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170E5079"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1B31E21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63BA4AD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7CD506F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137855A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0A7A6BC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1585FDD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5068430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4AE02B2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14E529B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367D956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0AD8DD3F"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3CAC6B0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3D933E7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54D0414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5465502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4DBFEE2F" w14:textId="77777777" w:rsidR="00316E69" w:rsidRPr="00790C87"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Pr="00790C87">
        <w:rPr>
          <w:rFonts w:ascii="Courier New" w:hAnsi="Courier New" w:cs="Courier New"/>
          <w:sz w:val="16"/>
          <w:szCs w:val="16"/>
        </w:rPr>
        <w:t>,</w:t>
      </w:r>
    </w:p>
    <w:p w14:paraId="57216600" w14:textId="77777777" w:rsidR="00316E69" w:rsidRPr="00790C87" w:rsidRDefault="00316E69" w:rsidP="00316E69">
      <w:pPr>
        <w:pStyle w:val="Textebrut"/>
        <w:rPr>
          <w:rFonts w:ascii="Courier New" w:hAnsi="Courier New" w:cs="Courier New"/>
          <w:sz w:val="16"/>
          <w:szCs w:val="16"/>
        </w:rPr>
      </w:pPr>
    </w:p>
    <w:p w14:paraId="3753018A" w14:textId="77777777" w:rsidR="00316E69" w:rsidRPr="00790C87" w:rsidRDefault="00316E69" w:rsidP="00316E69">
      <w:pPr>
        <w:pStyle w:val="Textebru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066EE86C" w14:textId="77777777" w:rsidR="00316E69" w:rsidRPr="00790C87" w:rsidRDefault="00316E69" w:rsidP="00316E69">
      <w:pPr>
        <w:pStyle w:val="Textebru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67D7302E" w14:textId="77777777" w:rsidR="00316E69" w:rsidRPr="00790C87" w:rsidRDefault="00316E69" w:rsidP="00316E69">
      <w:pPr>
        <w:pStyle w:val="Textebru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45603059" w14:textId="77777777" w:rsidR="00316E69" w:rsidRPr="00790C87" w:rsidRDefault="00316E69" w:rsidP="00316E69">
      <w:pPr>
        <w:pStyle w:val="Textebrut"/>
        <w:rPr>
          <w:rFonts w:ascii="Courier New" w:hAnsi="Courier New" w:cs="Courier New"/>
          <w:sz w:val="16"/>
          <w:szCs w:val="16"/>
        </w:rPr>
      </w:pPr>
    </w:p>
    <w:p w14:paraId="162BA5CB" w14:textId="77777777" w:rsidR="00316E69" w:rsidRDefault="00316E69" w:rsidP="00316E69">
      <w:pPr>
        <w:pStyle w:val="Textebru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23841FF5" w14:textId="77777777" w:rsidR="00316E69" w:rsidRPr="00790C87" w:rsidRDefault="00316E69" w:rsidP="00316E69">
      <w:pPr>
        <w:pStyle w:val="Textebrut"/>
        <w:rPr>
          <w:rFonts w:ascii="Courier New" w:hAnsi="Courier New" w:cs="Courier New"/>
          <w:sz w:val="16"/>
          <w:szCs w:val="16"/>
        </w:rPr>
      </w:pPr>
      <w:r>
        <w:rPr>
          <w:rFonts w:ascii="Courier New" w:hAnsi="Courier New" w:cs="Courier New"/>
          <w:sz w:val="16"/>
          <w:szCs w:val="16"/>
        </w:rPr>
        <w:t xml:space="preserve">    sMSReport                                           [56] SMSReport,</w:t>
      </w:r>
    </w:p>
    <w:p w14:paraId="1ECAD139" w14:textId="77777777" w:rsidR="00316E69" w:rsidRPr="00790C87" w:rsidRDefault="00316E69" w:rsidP="00316E69">
      <w:pPr>
        <w:pStyle w:val="Textebrut"/>
        <w:rPr>
          <w:rFonts w:ascii="Courier New" w:hAnsi="Courier New" w:cs="Courier New"/>
          <w:sz w:val="16"/>
          <w:szCs w:val="16"/>
        </w:rPr>
      </w:pPr>
    </w:p>
    <w:p w14:paraId="65C93BAA" w14:textId="77777777" w:rsidR="00316E69" w:rsidRPr="00C24FFB" w:rsidRDefault="00316E69" w:rsidP="00316E69">
      <w:pPr>
        <w:pStyle w:val="Textebru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7402DF4B"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2D3D27B9"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1E29B834"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418C6E1E"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43695CD3" w14:textId="77777777" w:rsidR="00316E69"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3C1AE205" w14:textId="77777777" w:rsidR="00316E69" w:rsidRDefault="00316E69" w:rsidP="00316E69">
      <w:pPr>
        <w:pStyle w:val="Textebrut"/>
        <w:rPr>
          <w:rFonts w:ascii="Courier New" w:hAnsi="Courier New" w:cs="Courier New"/>
          <w:sz w:val="16"/>
          <w:szCs w:val="16"/>
          <w:lang w:val="en-US"/>
        </w:rPr>
      </w:pPr>
    </w:p>
    <w:p w14:paraId="6E5DABB6" w14:textId="77777777" w:rsidR="00316E69" w:rsidRDefault="00316E69" w:rsidP="00316E69">
      <w:pPr>
        <w:pStyle w:val="Textebru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1A91536A" w14:textId="77777777" w:rsidR="00316E69" w:rsidRPr="001D4B3D" w:rsidRDefault="00316E69" w:rsidP="00316E69">
      <w:pPr>
        <w:pStyle w:val="Textebrut"/>
        <w:rPr>
          <w:rFonts w:ascii="Courier New" w:hAnsi="Courier New" w:cs="Courier New"/>
          <w:sz w:val="16"/>
          <w:szCs w:val="16"/>
          <w:lang w:val="fr-FR"/>
        </w:rPr>
      </w:pPr>
      <w:r>
        <w:rPr>
          <w:rFonts w:ascii="Courier New" w:hAnsi="Courier New" w:cs="Courier New"/>
          <w:sz w:val="16"/>
          <w:szCs w:val="16"/>
          <w:lang w:val="en-US"/>
        </w:rPr>
        <w:t xml:space="preserve">    </w:t>
      </w:r>
      <w:r w:rsidRPr="001D4B3D">
        <w:rPr>
          <w:rFonts w:ascii="Courier New" w:hAnsi="Courier New" w:cs="Courier New"/>
          <w:sz w:val="16"/>
          <w:szCs w:val="16"/>
          <w:lang w:val="fr-FR"/>
        </w:rPr>
        <w:t>aMFIdentifierAssocation                             [62] AMFIdentifierAssocation,</w:t>
      </w:r>
    </w:p>
    <w:p w14:paraId="5439CB5E" w14:textId="77777777" w:rsidR="00316E69" w:rsidRPr="001D4B3D" w:rsidRDefault="00316E69" w:rsidP="00316E69">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mMEIdentifierAssocation                             [63] MMEIdentifierAssocation,</w:t>
      </w:r>
    </w:p>
    <w:p w14:paraId="483BC863" w14:textId="77777777" w:rsidR="00316E69" w:rsidRPr="001D4B3D" w:rsidRDefault="00316E69" w:rsidP="00316E69">
      <w:pPr>
        <w:pStyle w:val="Textebrut"/>
        <w:rPr>
          <w:rFonts w:ascii="Courier New" w:hAnsi="Courier New" w:cs="Courier New"/>
          <w:sz w:val="16"/>
          <w:szCs w:val="16"/>
          <w:lang w:val="fr-FR"/>
        </w:rPr>
      </w:pPr>
    </w:p>
    <w:p w14:paraId="388365BE" w14:textId="77777777" w:rsidR="00316E69" w:rsidRPr="001D4B3D" w:rsidRDefault="00316E69" w:rsidP="00316E69">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 PDU to MA PDU session-related events, see clause 6.2.3.2.8</w:t>
      </w:r>
    </w:p>
    <w:p w14:paraId="23E2F375" w14:textId="77777777" w:rsidR="00316E69" w:rsidRPr="004D7C37" w:rsidRDefault="00316E69" w:rsidP="00316E69">
      <w:pPr>
        <w:pStyle w:val="Textebrut"/>
        <w:rPr>
          <w:ins w:id="1331" w:author="simonznaty007@outlook.fr" w:date="2021-04-05T00:39:00Z"/>
          <w:rFonts w:ascii="Courier New" w:hAnsi="Courier New" w:cs="Courier New"/>
          <w:sz w:val="16"/>
          <w:szCs w:val="16"/>
        </w:rPr>
      </w:pPr>
      <w:r w:rsidRPr="004D7C37">
        <w:rPr>
          <w:rFonts w:ascii="Courier New" w:hAnsi="Courier New" w:cs="Courier New"/>
          <w:sz w:val="16"/>
          <w:szCs w:val="16"/>
        </w:rPr>
        <w:t>sMFPDUtoMAPDUSessionModification                        [64] SMFPDUtoMAPDUSessionModification</w:t>
      </w:r>
      <w:ins w:id="1332" w:author="simonznaty007@outlook.fr" w:date="2021-04-05T00:39:00Z">
        <w:r w:rsidRPr="004D7C37">
          <w:rPr>
            <w:rFonts w:ascii="Courier New" w:hAnsi="Courier New" w:cs="Courier New"/>
            <w:sz w:val="16"/>
            <w:szCs w:val="16"/>
          </w:rPr>
          <w:t>,</w:t>
        </w:r>
      </w:ins>
    </w:p>
    <w:p w14:paraId="27FC5573" w14:textId="77777777" w:rsidR="00601195" w:rsidRPr="004D7C37" w:rsidRDefault="00316E69" w:rsidP="00316E69">
      <w:pPr>
        <w:spacing w:after="0"/>
        <w:rPr>
          <w:ins w:id="1333" w:author="simonznaty007@outlook.fr" w:date="2021-04-06T18:05:00Z"/>
          <w:rFonts w:ascii="Courier New" w:hAnsi="Courier New" w:cs="Courier New"/>
          <w:sz w:val="16"/>
          <w:szCs w:val="16"/>
          <w:lang w:val="en-GB"/>
        </w:rPr>
      </w:pPr>
      <w:ins w:id="1334" w:author="simonznaty007@outlook.fr" w:date="2021-04-05T00:39:00Z">
        <w:r w:rsidRPr="004D7C37">
          <w:rPr>
            <w:rFonts w:ascii="Courier New" w:hAnsi="Courier New" w:cs="Courier New"/>
            <w:sz w:val="16"/>
            <w:szCs w:val="16"/>
            <w:lang w:val="en-GB"/>
          </w:rPr>
          <w:tab/>
        </w:r>
      </w:ins>
    </w:p>
    <w:p w14:paraId="32895D27" w14:textId="77777777" w:rsidR="00601195" w:rsidRPr="004D7C37" w:rsidRDefault="00601195" w:rsidP="00601195">
      <w:pPr>
        <w:pStyle w:val="Textebrut"/>
        <w:rPr>
          <w:ins w:id="1335" w:author="simonznaty007@outlook.fr" w:date="2021-04-06T18:05:00Z"/>
          <w:rFonts w:ascii="Courier New" w:hAnsi="Courier New" w:cs="Courier New"/>
          <w:sz w:val="16"/>
          <w:szCs w:val="16"/>
        </w:rPr>
      </w:pPr>
      <w:ins w:id="1336" w:author="simonznaty007@outlook.fr" w:date="2021-04-06T18:05:00Z">
        <w:r w:rsidRPr="004D7C37">
          <w:rPr>
            <w:rFonts w:ascii="Courier New" w:hAnsi="Courier New" w:cs="Courier New"/>
            <w:sz w:val="16"/>
            <w:szCs w:val="16"/>
          </w:rPr>
          <w:t xml:space="preserve">    -- SIP messages related events, see clause 7.X.A.1. </w:t>
        </w:r>
      </w:ins>
    </w:p>
    <w:p w14:paraId="038C258E" w14:textId="77777777" w:rsidR="00601195" w:rsidRPr="004D7C37" w:rsidRDefault="00601195" w:rsidP="00601195">
      <w:pPr>
        <w:spacing w:after="0"/>
        <w:ind w:firstLine="708"/>
        <w:rPr>
          <w:ins w:id="1337" w:author="simonznaty007@outlook.fr" w:date="2021-04-06T18:05:00Z"/>
          <w:rFonts w:ascii="Courier New" w:hAnsi="Courier New" w:cs="Courier New"/>
          <w:sz w:val="16"/>
          <w:szCs w:val="16"/>
          <w:lang w:val="en-GB"/>
        </w:rPr>
      </w:pPr>
    </w:p>
    <w:p w14:paraId="54A28347" w14:textId="1666DF2B" w:rsidR="00316E69" w:rsidRPr="004D7C37" w:rsidRDefault="00316E69" w:rsidP="004D7C37">
      <w:pPr>
        <w:spacing w:after="0"/>
        <w:ind w:firstLine="708"/>
        <w:rPr>
          <w:ins w:id="1338" w:author="simonznaty007@outlook.fr" w:date="2021-04-05T00:39:00Z"/>
          <w:rFonts w:ascii="Courier New" w:hAnsi="Courier New" w:cs="Courier New"/>
          <w:sz w:val="16"/>
          <w:szCs w:val="16"/>
          <w:lang w:val="en-GB"/>
        </w:rPr>
      </w:pPr>
      <w:ins w:id="1339" w:author="simonznaty007@outlook.fr" w:date="2021-04-05T00:39:00Z">
        <w:r w:rsidRPr="004D7C37">
          <w:rPr>
            <w:rFonts w:ascii="Courier New" w:hAnsi="Courier New" w:cs="Courier New"/>
            <w:sz w:val="16"/>
            <w:szCs w:val="16"/>
            <w:lang w:val="en-GB"/>
          </w:rPr>
          <w:t>sipMessage</w:t>
        </w:r>
        <w:r w:rsidRPr="004D7C37">
          <w:rPr>
            <w:rFonts w:ascii="Courier New" w:hAnsi="Courier New" w:cs="Courier New"/>
            <w:sz w:val="16"/>
            <w:szCs w:val="16"/>
            <w:lang w:val="en-GB"/>
          </w:rPr>
          <w:tab/>
        </w:r>
        <w:r w:rsidRPr="004D7C37">
          <w:rPr>
            <w:rFonts w:ascii="Courier New" w:hAnsi="Courier New" w:cs="Courier New"/>
            <w:sz w:val="16"/>
            <w:szCs w:val="16"/>
            <w:lang w:val="en-GB"/>
          </w:rPr>
          <w:tab/>
        </w:r>
        <w:r w:rsidRPr="004D7C37">
          <w:rPr>
            <w:rFonts w:ascii="Courier New" w:hAnsi="Courier New" w:cs="Courier New"/>
            <w:sz w:val="16"/>
            <w:szCs w:val="16"/>
            <w:lang w:val="en-GB"/>
          </w:rPr>
          <w:tab/>
          <w:t>[</w:t>
        </w:r>
      </w:ins>
      <w:ins w:id="1340" w:author="simonznaty007@outlook.fr" w:date="2021-04-06T01:07:00Z">
        <w:r w:rsidR="003316D9" w:rsidRPr="004D7C37">
          <w:rPr>
            <w:rFonts w:ascii="Courier New" w:hAnsi="Courier New" w:cs="Courier New"/>
            <w:sz w:val="16"/>
            <w:szCs w:val="16"/>
            <w:lang w:val="en-GB"/>
          </w:rPr>
          <w:t>YY</w:t>
        </w:r>
      </w:ins>
      <w:ins w:id="1341" w:author="simonznaty007@outlook.fr" w:date="2021-04-05T00:39:00Z">
        <w:r w:rsidRPr="004D7C37">
          <w:rPr>
            <w:rFonts w:ascii="Courier New" w:hAnsi="Courier New" w:cs="Courier New"/>
            <w:sz w:val="16"/>
            <w:szCs w:val="16"/>
            <w:lang w:val="en-GB"/>
          </w:rPr>
          <w:t>] SIPMessage,</w:t>
        </w:r>
      </w:ins>
    </w:p>
    <w:p w14:paraId="79932856" w14:textId="4620F4BE" w:rsidR="00316E69" w:rsidRPr="004D7C37" w:rsidRDefault="00316E69" w:rsidP="00316E69">
      <w:pPr>
        <w:spacing w:after="0"/>
        <w:ind w:firstLine="708"/>
        <w:rPr>
          <w:ins w:id="1342" w:author="simonznaty007@outlook.fr" w:date="2021-04-05T00:39:00Z"/>
          <w:rFonts w:ascii="Courier New" w:hAnsi="Courier New" w:cs="Courier New"/>
          <w:sz w:val="16"/>
          <w:szCs w:val="16"/>
          <w:lang w:val="en-GB"/>
        </w:rPr>
      </w:pPr>
      <w:ins w:id="1343" w:author="simonznaty007@outlook.fr" w:date="2021-04-05T00:39:00Z">
        <w:r w:rsidRPr="004D7C37">
          <w:rPr>
            <w:rFonts w:ascii="Courier New" w:hAnsi="Courier New" w:cs="Courier New"/>
            <w:sz w:val="16"/>
            <w:szCs w:val="16"/>
            <w:lang w:val="en-GB"/>
          </w:rPr>
          <w:t xml:space="preserve">iMSRegistration </w:t>
        </w:r>
        <w:r w:rsidRPr="004D7C37">
          <w:rPr>
            <w:rFonts w:ascii="Courier New" w:hAnsi="Courier New" w:cs="Courier New"/>
            <w:sz w:val="16"/>
            <w:szCs w:val="16"/>
            <w:lang w:val="en-GB"/>
          </w:rPr>
          <w:tab/>
        </w:r>
        <w:r w:rsidRPr="004D7C37">
          <w:rPr>
            <w:rFonts w:ascii="Courier New" w:hAnsi="Courier New" w:cs="Courier New"/>
            <w:sz w:val="16"/>
            <w:szCs w:val="16"/>
            <w:lang w:val="en-GB"/>
          </w:rPr>
          <w:tab/>
          <w:t>[</w:t>
        </w:r>
      </w:ins>
      <w:ins w:id="1344" w:author="simonznaty007@outlook.fr" w:date="2021-04-06T01:07:00Z">
        <w:r w:rsidR="003316D9" w:rsidRPr="004D7C37">
          <w:rPr>
            <w:rFonts w:ascii="Courier New" w:hAnsi="Courier New" w:cs="Courier New"/>
            <w:sz w:val="16"/>
            <w:szCs w:val="16"/>
            <w:lang w:val="en-GB"/>
          </w:rPr>
          <w:t>YY</w:t>
        </w:r>
      </w:ins>
      <w:ins w:id="1345" w:author="simonznaty007@outlook.fr" w:date="2021-04-05T00:39:00Z">
        <w:r w:rsidRPr="004D7C37">
          <w:rPr>
            <w:rFonts w:ascii="Courier New" w:hAnsi="Courier New" w:cs="Courier New"/>
            <w:sz w:val="16"/>
            <w:szCs w:val="16"/>
            <w:lang w:val="en-GB"/>
          </w:rPr>
          <w:t>] IMSRegistration,</w:t>
        </w:r>
      </w:ins>
    </w:p>
    <w:p w14:paraId="1D7F5A83" w14:textId="00ED6934" w:rsidR="00316E69" w:rsidRPr="004D7C37" w:rsidRDefault="00316E69" w:rsidP="00316E69">
      <w:pPr>
        <w:spacing w:after="0"/>
        <w:rPr>
          <w:ins w:id="1346" w:author="simonznaty007@outlook.fr" w:date="2021-04-05T00:39:00Z"/>
          <w:rFonts w:ascii="Courier New" w:hAnsi="Courier New" w:cs="Courier New"/>
          <w:sz w:val="16"/>
          <w:szCs w:val="16"/>
          <w:lang w:val="en-GB"/>
        </w:rPr>
      </w:pPr>
      <w:ins w:id="1347" w:author="simonznaty007@outlook.fr" w:date="2021-04-05T00:39:00Z">
        <w:r w:rsidRPr="004D7C37">
          <w:rPr>
            <w:rFonts w:ascii="Courier New" w:hAnsi="Courier New" w:cs="Courier New"/>
            <w:sz w:val="16"/>
            <w:szCs w:val="16"/>
            <w:lang w:val="en-GB"/>
          </w:rPr>
          <w:tab/>
          <w:t xml:space="preserve">iMSSessionInitiation </w:t>
        </w:r>
        <w:r w:rsidRPr="004D7C37">
          <w:rPr>
            <w:rFonts w:ascii="Courier New" w:hAnsi="Courier New" w:cs="Courier New"/>
            <w:sz w:val="16"/>
            <w:szCs w:val="16"/>
            <w:lang w:val="en-GB"/>
          </w:rPr>
          <w:tab/>
        </w:r>
        <w:r w:rsidRPr="004D7C37">
          <w:rPr>
            <w:rFonts w:ascii="Courier New" w:hAnsi="Courier New" w:cs="Courier New"/>
            <w:sz w:val="16"/>
            <w:szCs w:val="16"/>
            <w:lang w:val="en-GB"/>
          </w:rPr>
          <w:tab/>
          <w:t>[</w:t>
        </w:r>
      </w:ins>
      <w:ins w:id="1348" w:author="simonznaty007@outlook.fr" w:date="2021-04-06T01:07:00Z">
        <w:r w:rsidR="003316D9" w:rsidRPr="004D7C37">
          <w:rPr>
            <w:rFonts w:ascii="Courier New" w:hAnsi="Courier New" w:cs="Courier New"/>
            <w:sz w:val="16"/>
            <w:szCs w:val="16"/>
            <w:lang w:val="en-GB"/>
          </w:rPr>
          <w:t>YY</w:t>
        </w:r>
      </w:ins>
      <w:ins w:id="1349" w:author="simonznaty007@outlook.fr" w:date="2021-04-05T00:39:00Z">
        <w:r w:rsidRPr="004D7C37">
          <w:rPr>
            <w:rFonts w:ascii="Courier New" w:hAnsi="Courier New" w:cs="Courier New"/>
            <w:sz w:val="16"/>
            <w:szCs w:val="16"/>
            <w:lang w:val="en-GB"/>
          </w:rPr>
          <w:t>] IMSSessionInitiation,</w:t>
        </w:r>
      </w:ins>
    </w:p>
    <w:p w14:paraId="39C02364" w14:textId="577CE178" w:rsidR="00316E69" w:rsidRPr="004D7C37" w:rsidRDefault="00316E69" w:rsidP="00316E69">
      <w:pPr>
        <w:spacing w:after="0"/>
        <w:rPr>
          <w:ins w:id="1350" w:author="simonznaty007@outlook.fr" w:date="2021-04-05T00:39:00Z"/>
          <w:rFonts w:ascii="Courier New" w:hAnsi="Courier New" w:cs="Courier New"/>
          <w:sz w:val="16"/>
          <w:szCs w:val="16"/>
          <w:lang w:val="en-GB"/>
        </w:rPr>
      </w:pPr>
      <w:ins w:id="1351" w:author="simonznaty007@outlook.fr" w:date="2021-04-05T00:39:00Z">
        <w:r w:rsidRPr="004D7C37">
          <w:rPr>
            <w:rFonts w:ascii="Courier New" w:hAnsi="Courier New" w:cs="Courier New"/>
            <w:sz w:val="16"/>
            <w:szCs w:val="16"/>
            <w:lang w:val="en-GB"/>
          </w:rPr>
          <w:tab/>
          <w:t>iMSSessionStart</w:t>
        </w:r>
        <w:r w:rsidRPr="004D7C37">
          <w:rPr>
            <w:rFonts w:ascii="Courier New" w:hAnsi="Courier New" w:cs="Courier New"/>
            <w:sz w:val="16"/>
            <w:szCs w:val="16"/>
            <w:lang w:val="en-GB"/>
          </w:rPr>
          <w:tab/>
        </w:r>
        <w:r w:rsidRPr="004D7C37">
          <w:rPr>
            <w:rFonts w:ascii="Courier New" w:hAnsi="Courier New" w:cs="Courier New"/>
            <w:sz w:val="16"/>
            <w:szCs w:val="16"/>
            <w:lang w:val="en-GB"/>
          </w:rPr>
          <w:tab/>
          <w:t>[</w:t>
        </w:r>
      </w:ins>
      <w:ins w:id="1352" w:author="simonznaty007@outlook.fr" w:date="2021-04-06T01:07:00Z">
        <w:r w:rsidR="003316D9" w:rsidRPr="004D7C37">
          <w:rPr>
            <w:rFonts w:ascii="Courier New" w:hAnsi="Courier New" w:cs="Courier New"/>
            <w:sz w:val="16"/>
            <w:szCs w:val="16"/>
            <w:lang w:val="en-GB"/>
          </w:rPr>
          <w:t>YY</w:t>
        </w:r>
      </w:ins>
      <w:ins w:id="1353" w:author="simonznaty007@outlook.fr" w:date="2021-04-05T00:39:00Z">
        <w:r w:rsidRPr="004D7C37">
          <w:rPr>
            <w:rFonts w:ascii="Courier New" w:hAnsi="Courier New" w:cs="Courier New"/>
            <w:sz w:val="16"/>
            <w:szCs w:val="16"/>
            <w:lang w:val="en-GB"/>
          </w:rPr>
          <w:t>] IMSSessionStart,</w:t>
        </w:r>
      </w:ins>
    </w:p>
    <w:p w14:paraId="1B1A77F7" w14:textId="35842499" w:rsidR="00316E69" w:rsidRPr="004D7C37" w:rsidRDefault="00316E69" w:rsidP="00316E69">
      <w:pPr>
        <w:spacing w:after="0"/>
        <w:rPr>
          <w:ins w:id="1354" w:author="simonznaty007@outlook.fr" w:date="2021-04-05T00:39:00Z"/>
          <w:rFonts w:ascii="Courier New" w:hAnsi="Courier New" w:cs="Courier New"/>
          <w:sz w:val="16"/>
          <w:szCs w:val="16"/>
          <w:lang w:val="en-GB"/>
        </w:rPr>
      </w:pPr>
      <w:ins w:id="1355" w:author="simonznaty007@outlook.fr" w:date="2021-04-05T00:39:00Z">
        <w:r w:rsidRPr="004D7C37">
          <w:rPr>
            <w:rFonts w:ascii="Courier New" w:hAnsi="Courier New" w:cs="Courier New"/>
            <w:sz w:val="16"/>
            <w:szCs w:val="16"/>
            <w:lang w:val="en-GB"/>
          </w:rPr>
          <w:tab/>
          <w:t xml:space="preserve">iMSSessionAbandon </w:t>
        </w:r>
        <w:r w:rsidRPr="004D7C37">
          <w:rPr>
            <w:rFonts w:ascii="Courier New" w:hAnsi="Courier New" w:cs="Courier New"/>
            <w:sz w:val="16"/>
            <w:szCs w:val="16"/>
            <w:lang w:val="en-GB"/>
          </w:rPr>
          <w:tab/>
        </w:r>
        <w:r w:rsidRPr="004D7C37">
          <w:rPr>
            <w:rFonts w:ascii="Courier New" w:hAnsi="Courier New" w:cs="Courier New"/>
            <w:sz w:val="16"/>
            <w:szCs w:val="16"/>
            <w:lang w:val="en-GB"/>
          </w:rPr>
          <w:tab/>
          <w:t>[</w:t>
        </w:r>
      </w:ins>
      <w:ins w:id="1356" w:author="simonznaty007@outlook.fr" w:date="2021-04-06T01:07:00Z">
        <w:r w:rsidR="003316D9" w:rsidRPr="004D7C37">
          <w:rPr>
            <w:rFonts w:ascii="Courier New" w:hAnsi="Courier New" w:cs="Courier New"/>
            <w:sz w:val="16"/>
            <w:szCs w:val="16"/>
            <w:lang w:val="en-GB"/>
          </w:rPr>
          <w:t>YY</w:t>
        </w:r>
      </w:ins>
      <w:ins w:id="1357" w:author="simonznaty007@outlook.fr" w:date="2021-04-05T00:39:00Z">
        <w:r w:rsidRPr="004D7C37">
          <w:rPr>
            <w:rFonts w:ascii="Courier New" w:hAnsi="Courier New" w:cs="Courier New"/>
            <w:sz w:val="16"/>
            <w:szCs w:val="16"/>
            <w:lang w:val="en-GB"/>
          </w:rPr>
          <w:t>] IMSSessionAbandon,</w:t>
        </w:r>
      </w:ins>
    </w:p>
    <w:p w14:paraId="617900E4" w14:textId="41613754" w:rsidR="00316E69" w:rsidRPr="004D7C37" w:rsidRDefault="00316E69" w:rsidP="00316E69">
      <w:pPr>
        <w:spacing w:after="0"/>
        <w:rPr>
          <w:ins w:id="1358" w:author="simonznaty007@outlook.fr" w:date="2021-04-05T00:39:00Z"/>
          <w:rFonts w:ascii="Courier New" w:hAnsi="Courier New" w:cs="Courier New"/>
          <w:sz w:val="16"/>
          <w:szCs w:val="16"/>
          <w:lang w:val="en-GB"/>
        </w:rPr>
      </w:pPr>
      <w:ins w:id="1359" w:author="simonznaty007@outlook.fr" w:date="2021-04-05T00:39:00Z">
        <w:r w:rsidRPr="004D7C37">
          <w:rPr>
            <w:rFonts w:ascii="Courier New" w:hAnsi="Courier New" w:cs="Courier New"/>
            <w:sz w:val="16"/>
            <w:szCs w:val="16"/>
            <w:lang w:val="en-GB"/>
          </w:rPr>
          <w:tab/>
          <w:t xml:space="preserve">iMSSessionEnd </w:t>
        </w:r>
        <w:r w:rsidRPr="004D7C37">
          <w:rPr>
            <w:rFonts w:ascii="Courier New" w:hAnsi="Courier New" w:cs="Courier New"/>
            <w:sz w:val="16"/>
            <w:szCs w:val="16"/>
            <w:lang w:val="en-GB"/>
          </w:rPr>
          <w:tab/>
        </w:r>
        <w:r w:rsidRPr="004D7C37">
          <w:rPr>
            <w:rFonts w:ascii="Courier New" w:hAnsi="Courier New" w:cs="Courier New"/>
            <w:sz w:val="16"/>
            <w:szCs w:val="16"/>
            <w:lang w:val="en-GB"/>
          </w:rPr>
          <w:tab/>
        </w:r>
        <w:r w:rsidRPr="004D7C37">
          <w:rPr>
            <w:rFonts w:ascii="Courier New" w:hAnsi="Courier New" w:cs="Courier New"/>
            <w:sz w:val="16"/>
            <w:szCs w:val="16"/>
            <w:lang w:val="en-GB"/>
          </w:rPr>
          <w:tab/>
          <w:t>[</w:t>
        </w:r>
      </w:ins>
      <w:ins w:id="1360" w:author="simonznaty007@outlook.fr" w:date="2021-04-06T01:07:00Z">
        <w:r w:rsidR="003316D9" w:rsidRPr="004D7C37">
          <w:rPr>
            <w:rFonts w:ascii="Courier New" w:hAnsi="Courier New" w:cs="Courier New"/>
            <w:sz w:val="16"/>
            <w:szCs w:val="16"/>
            <w:lang w:val="en-GB"/>
          </w:rPr>
          <w:t>Y</w:t>
        </w:r>
      </w:ins>
      <w:ins w:id="1361" w:author="simonznaty007@outlook.fr" w:date="2021-04-06T01:08:00Z">
        <w:r w:rsidR="003316D9" w:rsidRPr="004D7C37">
          <w:rPr>
            <w:rFonts w:ascii="Courier New" w:hAnsi="Courier New" w:cs="Courier New"/>
            <w:sz w:val="16"/>
            <w:szCs w:val="16"/>
            <w:lang w:val="en-GB"/>
          </w:rPr>
          <w:t>Y</w:t>
        </w:r>
      </w:ins>
      <w:ins w:id="1362" w:author="simonznaty007@outlook.fr" w:date="2021-04-05T00:39:00Z">
        <w:r w:rsidRPr="004D7C37">
          <w:rPr>
            <w:rFonts w:ascii="Courier New" w:hAnsi="Courier New" w:cs="Courier New"/>
            <w:sz w:val="16"/>
            <w:szCs w:val="16"/>
            <w:lang w:val="en-GB"/>
          </w:rPr>
          <w:t>] IMSSessionEnd,</w:t>
        </w:r>
      </w:ins>
    </w:p>
    <w:p w14:paraId="7A241393" w14:textId="4E855928" w:rsidR="00316E69" w:rsidRPr="00497915" w:rsidRDefault="00316E69" w:rsidP="00316E69">
      <w:pPr>
        <w:spacing w:after="0"/>
        <w:ind w:left="708"/>
        <w:rPr>
          <w:ins w:id="1363" w:author="simonznaty007@outlook.fr" w:date="2021-04-05T00:39:00Z"/>
          <w:rFonts w:ascii="Courier New" w:hAnsi="Courier New" w:cs="Courier New"/>
          <w:sz w:val="16"/>
          <w:szCs w:val="16"/>
          <w:lang w:val="en-GB"/>
        </w:rPr>
      </w:pPr>
      <w:ins w:id="1364" w:author="simonznaty007@outlook.fr" w:date="2021-04-05T00:39:00Z">
        <w:r w:rsidRPr="00497915">
          <w:rPr>
            <w:rFonts w:ascii="Courier New" w:hAnsi="Courier New" w:cs="Courier New"/>
            <w:sz w:val="16"/>
            <w:szCs w:val="16"/>
            <w:lang w:val="en-GB"/>
          </w:rPr>
          <w:t xml:space="preserve">startOfInterceptionForIMSEstablishedSession </w:t>
        </w:r>
      </w:ins>
      <w:ins w:id="1365" w:author="COURBON Pierre" w:date="2021-04-06T18:50:00Z">
        <w:r w:rsidR="004D7C37">
          <w:rPr>
            <w:rFonts w:ascii="Courier New" w:hAnsi="Courier New" w:cs="Courier New"/>
            <w:sz w:val="16"/>
            <w:szCs w:val="16"/>
            <w:lang w:val="en-GB"/>
          </w:rPr>
          <w:tab/>
        </w:r>
        <w:r w:rsidR="004D7C37">
          <w:rPr>
            <w:rFonts w:ascii="Courier New" w:hAnsi="Courier New" w:cs="Courier New"/>
            <w:sz w:val="16"/>
            <w:szCs w:val="16"/>
            <w:lang w:val="en-GB"/>
          </w:rPr>
          <w:tab/>
        </w:r>
      </w:ins>
      <w:ins w:id="1366" w:author="simonznaty007@outlook.fr" w:date="2021-04-05T00:39:00Z">
        <w:r w:rsidRPr="00497915">
          <w:rPr>
            <w:rFonts w:ascii="Courier New" w:hAnsi="Courier New" w:cs="Courier New"/>
            <w:sz w:val="16"/>
            <w:szCs w:val="16"/>
            <w:lang w:val="en-GB"/>
          </w:rPr>
          <w:t>[</w:t>
        </w:r>
      </w:ins>
      <w:ins w:id="1367" w:author="COURBON Pierre" w:date="2021-04-06T18:51:00Z">
        <w:r w:rsidR="004D7C37">
          <w:rPr>
            <w:rFonts w:ascii="Courier New" w:hAnsi="Courier New" w:cs="Courier New"/>
            <w:sz w:val="16"/>
            <w:szCs w:val="16"/>
            <w:lang w:val="en-GB"/>
          </w:rPr>
          <w:t>YY</w:t>
        </w:r>
      </w:ins>
      <w:ins w:id="1368" w:author="simonznaty007@outlook.fr" w:date="2021-04-05T00:39:00Z">
        <w:r w:rsidRPr="00497915">
          <w:rPr>
            <w:rFonts w:ascii="Courier New" w:hAnsi="Courier New" w:cs="Courier New"/>
            <w:sz w:val="16"/>
            <w:szCs w:val="16"/>
            <w:lang w:val="en-GB"/>
          </w:rPr>
          <w:t>] StartOfInterceptionForIMSEstablishedSession</w:t>
        </w:r>
        <w:r>
          <w:rPr>
            <w:rFonts w:ascii="Courier New" w:hAnsi="Courier New" w:cs="Courier New"/>
            <w:sz w:val="16"/>
            <w:szCs w:val="16"/>
            <w:lang w:val="en-GB"/>
          </w:rPr>
          <w:t>,</w:t>
        </w:r>
      </w:ins>
    </w:p>
    <w:p w14:paraId="550FEC0E" w14:textId="77777777" w:rsidR="00316E69" w:rsidRPr="00497915" w:rsidRDefault="00316E69" w:rsidP="00316E69">
      <w:pPr>
        <w:spacing w:after="0"/>
        <w:rPr>
          <w:ins w:id="1369" w:author="simonznaty007@outlook.fr" w:date="2021-04-05T00:39:00Z"/>
          <w:rFonts w:ascii="Courier New" w:hAnsi="Courier New" w:cs="Courier New"/>
          <w:sz w:val="16"/>
          <w:szCs w:val="16"/>
          <w:lang w:val="en-GB"/>
        </w:rPr>
      </w:pPr>
      <w:ins w:id="1370" w:author="simonznaty007@outlook.fr" w:date="2021-04-05T00:39:00Z">
        <w:r w:rsidRPr="00497915">
          <w:rPr>
            <w:rFonts w:ascii="Courier New" w:hAnsi="Courier New" w:cs="Courier New"/>
            <w:sz w:val="16"/>
            <w:szCs w:val="16"/>
            <w:lang w:val="en-GB"/>
          </w:rPr>
          <w:tab/>
          <w:t>-- This value indicates to LEMF that the IRI carries information related to</w:t>
        </w:r>
      </w:ins>
    </w:p>
    <w:p w14:paraId="5EDFC673" w14:textId="77777777" w:rsidR="00316E69" w:rsidRPr="00497915" w:rsidRDefault="00316E69" w:rsidP="00316E69">
      <w:pPr>
        <w:spacing w:after="0"/>
        <w:rPr>
          <w:ins w:id="1371" w:author="simonznaty007@outlook.fr" w:date="2021-04-05T00:39:00Z"/>
          <w:rFonts w:ascii="Courier New" w:hAnsi="Courier New" w:cs="Courier New"/>
          <w:sz w:val="16"/>
          <w:szCs w:val="16"/>
          <w:lang w:val="en-GB"/>
        </w:rPr>
      </w:pPr>
      <w:ins w:id="1372" w:author="simonznaty007@outlook.fr" w:date="2021-04-05T00:39:00Z">
        <w:r w:rsidRPr="00497915">
          <w:rPr>
            <w:rFonts w:ascii="Courier New" w:hAnsi="Courier New" w:cs="Courier New"/>
            <w:sz w:val="16"/>
            <w:szCs w:val="16"/>
            <w:lang w:val="en-GB"/>
          </w:rPr>
          <w:tab/>
          <w:t>-- interception started on an already established IMS session.</w:t>
        </w:r>
      </w:ins>
    </w:p>
    <w:p w14:paraId="49CD2329" w14:textId="77728CBE" w:rsidR="00316E69" w:rsidRPr="00497915" w:rsidRDefault="00316E69" w:rsidP="00316E69">
      <w:pPr>
        <w:spacing w:after="0"/>
        <w:rPr>
          <w:ins w:id="1373" w:author="simonznaty007@outlook.fr" w:date="2021-04-05T00:39:00Z"/>
          <w:rFonts w:ascii="Courier New" w:hAnsi="Courier New" w:cs="Courier New"/>
          <w:sz w:val="16"/>
          <w:szCs w:val="16"/>
          <w:lang w:val="en-GB"/>
        </w:rPr>
      </w:pPr>
      <w:ins w:id="1374" w:author="simonznaty007@outlook.fr" w:date="2021-04-05T00:39:00Z">
        <w:r w:rsidRPr="00497915">
          <w:rPr>
            <w:rFonts w:ascii="Courier New" w:hAnsi="Courier New" w:cs="Courier New"/>
            <w:sz w:val="16"/>
            <w:szCs w:val="16"/>
            <w:lang w:val="en-GB"/>
          </w:rPr>
          <w:tab/>
          <w:t>cCUnavailableInServingPLMN</w:t>
        </w:r>
        <w:r w:rsidRPr="00497915">
          <w:rPr>
            <w:rFonts w:ascii="Courier New" w:hAnsi="Courier New" w:cs="Courier New"/>
            <w:sz w:val="16"/>
            <w:szCs w:val="16"/>
            <w:lang w:val="en-GB"/>
          </w:rPr>
          <w:tab/>
          <w:t>[</w:t>
        </w:r>
      </w:ins>
      <w:ins w:id="1375" w:author="simonznaty007@outlook.fr" w:date="2021-04-06T01:08:00Z">
        <w:r w:rsidR="003316D9">
          <w:rPr>
            <w:rFonts w:ascii="Courier New" w:hAnsi="Courier New" w:cs="Courier New"/>
            <w:sz w:val="16"/>
            <w:szCs w:val="16"/>
            <w:lang w:val="en-GB"/>
          </w:rPr>
          <w:t>YY</w:t>
        </w:r>
      </w:ins>
      <w:ins w:id="1376" w:author="simonznaty007@outlook.fr" w:date="2021-04-05T00:39:00Z">
        <w:r w:rsidRPr="00497915">
          <w:rPr>
            <w:rFonts w:ascii="Courier New" w:hAnsi="Courier New" w:cs="Courier New"/>
            <w:sz w:val="16"/>
            <w:szCs w:val="16"/>
            <w:lang w:val="en-GB"/>
          </w:rPr>
          <w:t>] CCUnavailableInServingPLMN,</w:t>
        </w:r>
      </w:ins>
    </w:p>
    <w:p w14:paraId="5DCABF9F" w14:textId="77777777" w:rsidR="00316E69" w:rsidRPr="00497915" w:rsidRDefault="00316E69" w:rsidP="00316E69">
      <w:pPr>
        <w:spacing w:after="0"/>
        <w:rPr>
          <w:ins w:id="1377" w:author="simonznaty007@outlook.fr" w:date="2021-04-05T00:39:00Z"/>
          <w:rFonts w:ascii="Courier New" w:hAnsi="Courier New" w:cs="Courier New"/>
          <w:sz w:val="16"/>
          <w:szCs w:val="16"/>
          <w:lang w:val="en-GB"/>
        </w:rPr>
      </w:pPr>
      <w:ins w:id="1378" w:author="simonznaty007@outlook.fr" w:date="2021-04-05T00:39:00Z">
        <w:r w:rsidRPr="00497915">
          <w:rPr>
            <w:rFonts w:ascii="Courier New" w:hAnsi="Courier New" w:cs="Courier New"/>
            <w:sz w:val="16"/>
            <w:szCs w:val="16"/>
            <w:lang w:val="en-GB"/>
          </w:rPr>
          <w:tab/>
          <w:t>-- This value indicates that the media is not available for interception for intercept</w:t>
        </w:r>
      </w:ins>
    </w:p>
    <w:p w14:paraId="46262DE6" w14:textId="77777777" w:rsidR="00316E69" w:rsidRPr="00497915" w:rsidRDefault="00316E69" w:rsidP="00316E69">
      <w:pPr>
        <w:spacing w:after="0"/>
        <w:rPr>
          <w:ins w:id="1379" w:author="simonznaty007@outlook.fr" w:date="2021-04-05T00:39:00Z"/>
          <w:rFonts w:ascii="Courier New" w:hAnsi="Courier New" w:cs="Courier New"/>
          <w:sz w:val="16"/>
          <w:szCs w:val="16"/>
          <w:lang w:val="en-GB"/>
        </w:rPr>
      </w:pPr>
      <w:ins w:id="1380" w:author="simonznaty007@outlook.fr" w:date="2021-04-05T00:39:00Z">
        <w:r w:rsidRPr="00497915">
          <w:rPr>
            <w:rFonts w:ascii="Courier New" w:hAnsi="Courier New" w:cs="Courier New"/>
            <w:sz w:val="16"/>
            <w:szCs w:val="16"/>
            <w:lang w:val="en-GB"/>
          </w:rPr>
          <w:tab/>
          <w:t xml:space="preserve">-- orders that require media interception. </w:t>
        </w:r>
      </w:ins>
    </w:p>
    <w:p w14:paraId="41BBA30D" w14:textId="2177264C" w:rsidR="00316E69" w:rsidRDefault="00316E69" w:rsidP="00316E69">
      <w:pPr>
        <w:spacing w:after="0"/>
        <w:ind w:firstLine="708"/>
        <w:rPr>
          <w:ins w:id="1381" w:author="simonznaty007@outlook.fr" w:date="2021-04-05T00:39:00Z"/>
          <w:rFonts w:ascii="Courier New" w:hAnsi="Courier New" w:cs="Courier New"/>
          <w:sz w:val="16"/>
          <w:szCs w:val="16"/>
          <w:lang w:val="en-GB"/>
        </w:rPr>
      </w:pPr>
      <w:ins w:id="1382" w:author="simonznaty007@outlook.fr" w:date="2021-04-05T00:39:00Z">
        <w:r>
          <w:rPr>
            <w:rFonts w:ascii="Courier New" w:hAnsi="Courier New" w:cs="Courier New"/>
            <w:sz w:val="16"/>
            <w:szCs w:val="16"/>
            <w:lang w:val="en-GB"/>
          </w:rPr>
          <w:t xml:space="preserve">partyJoin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w:t>
        </w:r>
      </w:ins>
      <w:ins w:id="1383" w:author="simonznaty007@outlook.fr" w:date="2021-04-06T01:08:00Z">
        <w:r w:rsidR="003316D9">
          <w:rPr>
            <w:rFonts w:ascii="Courier New" w:hAnsi="Courier New" w:cs="Courier New"/>
            <w:sz w:val="16"/>
            <w:szCs w:val="16"/>
            <w:lang w:val="en-GB"/>
          </w:rPr>
          <w:t>YY</w:t>
        </w:r>
      </w:ins>
      <w:ins w:id="1384" w:author="simonznaty007@outlook.fr" w:date="2021-04-05T00:39:00Z">
        <w:r>
          <w:rPr>
            <w:rFonts w:ascii="Courier New" w:hAnsi="Courier New" w:cs="Courier New"/>
            <w:sz w:val="16"/>
            <w:szCs w:val="16"/>
            <w:lang w:val="en-GB"/>
          </w:rPr>
          <w:t>]  PartyJoin,</w:t>
        </w:r>
      </w:ins>
    </w:p>
    <w:p w14:paraId="566B0309" w14:textId="274B09DD" w:rsidR="00316E69" w:rsidRDefault="00316E69" w:rsidP="00316E69">
      <w:pPr>
        <w:spacing w:after="0"/>
        <w:ind w:firstLine="708"/>
        <w:rPr>
          <w:ins w:id="1385" w:author="simonznaty007@outlook.fr" w:date="2021-04-05T00:39:00Z"/>
          <w:rFonts w:ascii="Courier New" w:hAnsi="Courier New" w:cs="Courier New"/>
          <w:sz w:val="16"/>
          <w:szCs w:val="16"/>
          <w:lang w:val="en-GB"/>
        </w:rPr>
      </w:pPr>
      <w:ins w:id="1386" w:author="simonznaty007@outlook.fr" w:date="2021-04-05T00:39:00Z">
        <w:r>
          <w:rPr>
            <w:rFonts w:ascii="Courier New" w:hAnsi="Courier New" w:cs="Courier New"/>
            <w:sz w:val="16"/>
            <w:szCs w:val="16"/>
            <w:lang w:val="en-GB"/>
          </w:rPr>
          <w:t xml:space="preserve">partyDrop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w:t>
        </w:r>
      </w:ins>
      <w:ins w:id="1387" w:author="simonznaty007@outlook.fr" w:date="2021-04-06T01:08:00Z">
        <w:r w:rsidR="003316D9">
          <w:rPr>
            <w:rFonts w:ascii="Courier New" w:hAnsi="Courier New" w:cs="Courier New"/>
            <w:sz w:val="16"/>
            <w:szCs w:val="16"/>
            <w:lang w:val="en-GB"/>
          </w:rPr>
          <w:t>YY</w:t>
        </w:r>
      </w:ins>
      <w:ins w:id="1388" w:author="simonznaty007@outlook.fr" w:date="2021-04-05T00:39:00Z">
        <w:r>
          <w:rPr>
            <w:rFonts w:ascii="Courier New" w:hAnsi="Courier New" w:cs="Courier New"/>
            <w:sz w:val="16"/>
            <w:szCs w:val="16"/>
            <w:lang w:val="en-GB"/>
          </w:rPr>
          <w:t>]  PartyDrop,</w:t>
        </w:r>
      </w:ins>
    </w:p>
    <w:p w14:paraId="62605DE3" w14:textId="00170BE7" w:rsidR="00316E69" w:rsidRDefault="00316E69" w:rsidP="00316E69">
      <w:pPr>
        <w:spacing w:after="0"/>
        <w:ind w:firstLine="708"/>
        <w:rPr>
          <w:ins w:id="1389" w:author="simonznaty007@outlook.fr" w:date="2021-04-05T00:39:00Z"/>
          <w:rFonts w:ascii="Courier New" w:hAnsi="Courier New" w:cs="Courier New"/>
          <w:sz w:val="16"/>
          <w:szCs w:val="16"/>
          <w:lang w:val="en-GB"/>
        </w:rPr>
      </w:pPr>
      <w:ins w:id="1390" w:author="simonznaty007@outlook.fr" w:date="2021-04-05T00:39:00Z">
        <w:r>
          <w:rPr>
            <w:rFonts w:ascii="Courier New" w:hAnsi="Courier New" w:cs="Courier New"/>
            <w:sz w:val="16"/>
            <w:szCs w:val="16"/>
            <w:lang w:val="en-GB"/>
          </w:rPr>
          <w:t xml:space="preserve">hold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w:t>
        </w:r>
      </w:ins>
      <w:ins w:id="1391" w:author="simonznaty007@outlook.fr" w:date="2021-04-06T01:08:00Z">
        <w:r w:rsidR="003316D9">
          <w:rPr>
            <w:rFonts w:ascii="Courier New" w:hAnsi="Courier New" w:cs="Courier New"/>
            <w:sz w:val="16"/>
            <w:szCs w:val="16"/>
            <w:lang w:val="en-GB"/>
          </w:rPr>
          <w:t>YY</w:t>
        </w:r>
      </w:ins>
      <w:ins w:id="1392" w:author="simonznaty007@outlook.fr" w:date="2021-04-05T00:39:00Z">
        <w:r>
          <w:rPr>
            <w:rFonts w:ascii="Courier New" w:hAnsi="Courier New" w:cs="Courier New"/>
            <w:sz w:val="16"/>
            <w:szCs w:val="16"/>
            <w:lang w:val="en-GB"/>
          </w:rPr>
          <w:t>]  Hold,</w:t>
        </w:r>
      </w:ins>
    </w:p>
    <w:p w14:paraId="25FEC3B4" w14:textId="5FB7B65A" w:rsidR="00316E69" w:rsidRDefault="00316E69" w:rsidP="00316E69">
      <w:pPr>
        <w:spacing w:after="0"/>
        <w:ind w:firstLine="708"/>
        <w:rPr>
          <w:ins w:id="1393" w:author="simonznaty007@outlook.fr" w:date="2021-04-05T00:39:00Z"/>
          <w:rFonts w:ascii="Courier New" w:hAnsi="Courier New" w:cs="Courier New"/>
          <w:sz w:val="16"/>
          <w:szCs w:val="16"/>
          <w:lang w:val="en-GB"/>
        </w:rPr>
      </w:pPr>
      <w:ins w:id="1394" w:author="simonznaty007@outlook.fr" w:date="2021-04-05T00:39:00Z">
        <w:r>
          <w:rPr>
            <w:rFonts w:ascii="Courier New" w:hAnsi="Courier New" w:cs="Courier New"/>
            <w:sz w:val="16"/>
            <w:szCs w:val="16"/>
            <w:lang w:val="en-GB"/>
          </w:rPr>
          <w:t xml:space="preserve">redirection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w:t>
        </w:r>
      </w:ins>
      <w:ins w:id="1395" w:author="simonznaty007@outlook.fr" w:date="2021-04-06T01:08:00Z">
        <w:r w:rsidR="003316D9">
          <w:rPr>
            <w:rFonts w:ascii="Courier New" w:hAnsi="Courier New" w:cs="Courier New"/>
            <w:sz w:val="16"/>
            <w:szCs w:val="16"/>
            <w:lang w:val="en-GB"/>
          </w:rPr>
          <w:t>YY</w:t>
        </w:r>
      </w:ins>
      <w:ins w:id="1396" w:author="simonznaty007@outlook.fr" w:date="2021-04-05T00:39:00Z">
        <w:r>
          <w:rPr>
            <w:rFonts w:ascii="Courier New" w:hAnsi="Courier New" w:cs="Courier New"/>
            <w:sz w:val="16"/>
            <w:szCs w:val="16"/>
            <w:lang w:val="en-GB"/>
          </w:rPr>
          <w:t>]  Redirection,</w:t>
        </w:r>
      </w:ins>
    </w:p>
    <w:p w14:paraId="39A69BFE" w14:textId="2CCD7CB2" w:rsidR="00316E69" w:rsidRDefault="00316E69" w:rsidP="00316E69">
      <w:pPr>
        <w:spacing w:after="0"/>
        <w:ind w:firstLine="708"/>
        <w:rPr>
          <w:ins w:id="1397" w:author="simonznaty007@outlook.fr" w:date="2021-04-05T00:39:00Z"/>
          <w:rFonts w:ascii="Courier New" w:hAnsi="Courier New" w:cs="Courier New"/>
          <w:sz w:val="16"/>
          <w:szCs w:val="16"/>
          <w:lang w:val="en-GB"/>
        </w:rPr>
      </w:pPr>
      <w:ins w:id="1398" w:author="simonznaty007@outlook.fr" w:date="2021-04-05T00:39:00Z">
        <w:r>
          <w:rPr>
            <w:rFonts w:ascii="Courier New" w:hAnsi="Courier New" w:cs="Courier New"/>
            <w:sz w:val="16"/>
            <w:szCs w:val="16"/>
            <w:lang w:val="en-GB"/>
          </w:rPr>
          <w:t xml:space="preserve">transfer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w:t>
        </w:r>
      </w:ins>
      <w:ins w:id="1399" w:author="simonznaty007@outlook.fr" w:date="2021-04-06T01:08:00Z">
        <w:r w:rsidR="003316D9">
          <w:rPr>
            <w:rFonts w:ascii="Courier New" w:hAnsi="Courier New" w:cs="Courier New"/>
            <w:sz w:val="16"/>
            <w:szCs w:val="16"/>
            <w:lang w:val="en-GB"/>
          </w:rPr>
          <w:t>YY</w:t>
        </w:r>
      </w:ins>
      <w:ins w:id="1400" w:author="simonznaty007@outlook.fr" w:date="2021-04-05T00:39:00Z">
        <w:r>
          <w:rPr>
            <w:rFonts w:ascii="Courier New" w:hAnsi="Courier New" w:cs="Courier New"/>
            <w:sz w:val="16"/>
            <w:szCs w:val="16"/>
            <w:lang w:val="en-GB"/>
          </w:rPr>
          <w:t>]  Transfer,</w:t>
        </w:r>
      </w:ins>
    </w:p>
    <w:p w14:paraId="47BB43AD" w14:textId="014E2A98" w:rsidR="00316E69" w:rsidRPr="00497915" w:rsidRDefault="00316E69" w:rsidP="00316E69">
      <w:pPr>
        <w:spacing w:after="0"/>
        <w:ind w:firstLine="708"/>
        <w:rPr>
          <w:ins w:id="1401" w:author="simonznaty007@outlook.fr" w:date="2021-04-05T00:39:00Z"/>
          <w:rFonts w:ascii="Courier New" w:hAnsi="Courier New" w:cs="Courier New"/>
          <w:sz w:val="16"/>
          <w:szCs w:val="16"/>
          <w:lang w:val="en-GB"/>
        </w:rPr>
      </w:pPr>
      <w:ins w:id="1402" w:author="simonznaty007@outlook.fr" w:date="2021-04-05T00:39:00Z">
        <w:r w:rsidRPr="00497915">
          <w:rPr>
            <w:rFonts w:ascii="Courier New" w:hAnsi="Courier New" w:cs="Courier New"/>
            <w:sz w:val="16"/>
            <w:szCs w:val="16"/>
            <w:lang w:val="en-GB"/>
          </w:rPr>
          <w:t xml:space="preserve">xCAPRequest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ins>
      <w:ins w:id="1403" w:author="simonznaty007@outlook.fr" w:date="2021-04-06T01:08:00Z">
        <w:r w:rsidR="003316D9">
          <w:rPr>
            <w:rFonts w:ascii="Courier New" w:hAnsi="Courier New" w:cs="Courier New"/>
            <w:sz w:val="16"/>
            <w:szCs w:val="16"/>
            <w:lang w:val="en-GB"/>
          </w:rPr>
          <w:t>YY</w:t>
        </w:r>
      </w:ins>
      <w:ins w:id="1404" w:author="simonznaty007@outlook.fr" w:date="2021-04-05T00:39:00Z">
        <w:r w:rsidRPr="00497915">
          <w:rPr>
            <w:rFonts w:ascii="Courier New" w:hAnsi="Courier New" w:cs="Courier New"/>
            <w:sz w:val="16"/>
            <w:szCs w:val="16"/>
            <w:lang w:val="en-GB"/>
          </w:rPr>
          <w:t>] XCAPMessage,</w:t>
        </w:r>
      </w:ins>
    </w:p>
    <w:p w14:paraId="76202CF8" w14:textId="77777777" w:rsidR="00316E69" w:rsidRPr="00497915" w:rsidRDefault="00316E69" w:rsidP="00316E69">
      <w:pPr>
        <w:spacing w:after="0"/>
        <w:rPr>
          <w:ins w:id="1405" w:author="simonznaty007@outlook.fr" w:date="2021-04-05T00:39:00Z"/>
          <w:rFonts w:ascii="Courier New" w:hAnsi="Courier New" w:cs="Courier New"/>
          <w:sz w:val="16"/>
          <w:szCs w:val="16"/>
          <w:lang w:val="en-GB"/>
        </w:rPr>
      </w:pPr>
      <w:ins w:id="1406" w:author="simonznaty007@outlook.fr" w:date="2021-04-05T00:39:00Z">
        <w:r w:rsidRPr="00497915">
          <w:rPr>
            <w:rFonts w:ascii="Courier New" w:hAnsi="Courier New" w:cs="Courier New"/>
            <w:sz w:val="16"/>
            <w:szCs w:val="16"/>
            <w:lang w:val="en-GB"/>
          </w:rPr>
          <w:tab/>
          <w:t>-- This value indicates to LEMF that the XCAP request is sent.</w:t>
        </w:r>
      </w:ins>
    </w:p>
    <w:p w14:paraId="4B6A203A" w14:textId="7399E979" w:rsidR="00316E69" w:rsidRPr="00497915" w:rsidRDefault="00316E69" w:rsidP="00316E69">
      <w:pPr>
        <w:spacing w:after="0"/>
        <w:rPr>
          <w:ins w:id="1407" w:author="simonznaty007@outlook.fr" w:date="2021-04-05T00:39:00Z"/>
          <w:rFonts w:ascii="Courier New" w:hAnsi="Courier New" w:cs="Courier New"/>
          <w:sz w:val="16"/>
          <w:szCs w:val="16"/>
          <w:lang w:val="en-GB"/>
        </w:rPr>
      </w:pPr>
      <w:ins w:id="1408" w:author="simonznaty007@outlook.fr" w:date="2021-04-05T00:39:00Z">
        <w:r w:rsidRPr="00497915">
          <w:rPr>
            <w:rFonts w:ascii="Courier New" w:hAnsi="Courier New" w:cs="Courier New"/>
            <w:sz w:val="16"/>
            <w:szCs w:val="16"/>
            <w:lang w:val="en-GB"/>
          </w:rPr>
          <w:tab/>
          <w:t xml:space="preserve">xCAPResponse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ins>
      <w:ins w:id="1409" w:author="simonznaty007@outlook.fr" w:date="2021-04-06T01:08:00Z">
        <w:r w:rsidR="003316D9">
          <w:rPr>
            <w:rFonts w:ascii="Courier New" w:hAnsi="Courier New" w:cs="Courier New"/>
            <w:sz w:val="16"/>
            <w:szCs w:val="16"/>
            <w:lang w:val="en-GB"/>
          </w:rPr>
          <w:t>YY</w:t>
        </w:r>
      </w:ins>
      <w:ins w:id="1410" w:author="simonznaty007@outlook.fr" w:date="2021-04-05T00:39:00Z">
        <w:r w:rsidRPr="00497915">
          <w:rPr>
            <w:rFonts w:ascii="Courier New" w:hAnsi="Courier New" w:cs="Courier New"/>
            <w:sz w:val="16"/>
            <w:szCs w:val="16"/>
            <w:lang w:val="en-GB"/>
          </w:rPr>
          <w:t>] XCAPMessage,</w:t>
        </w:r>
      </w:ins>
    </w:p>
    <w:p w14:paraId="41632DE8" w14:textId="77777777" w:rsidR="00316E69" w:rsidRPr="00497915" w:rsidRDefault="00316E69" w:rsidP="00316E69">
      <w:pPr>
        <w:spacing w:after="0"/>
        <w:rPr>
          <w:ins w:id="1411" w:author="simonznaty007@outlook.fr" w:date="2021-04-05T00:39:00Z"/>
          <w:rFonts w:ascii="Courier New" w:hAnsi="Courier New" w:cs="Courier New"/>
          <w:sz w:val="16"/>
          <w:szCs w:val="16"/>
          <w:lang w:val="en-GB"/>
        </w:rPr>
      </w:pPr>
      <w:ins w:id="1412" w:author="simonznaty007@outlook.fr" w:date="2021-04-05T00:39:00Z">
        <w:r w:rsidRPr="00497915">
          <w:rPr>
            <w:rFonts w:ascii="Courier New" w:hAnsi="Courier New" w:cs="Courier New"/>
            <w:sz w:val="16"/>
            <w:szCs w:val="16"/>
            <w:lang w:val="en-GB"/>
          </w:rPr>
          <w:tab/>
          <w:t>-- This value indicates to LEMF that the XCAP response is sent.</w:t>
        </w:r>
      </w:ins>
    </w:p>
    <w:p w14:paraId="14E4F925" w14:textId="2C0F7AD3" w:rsidR="00316E69" w:rsidRPr="00497915" w:rsidRDefault="00316E69" w:rsidP="00316E69">
      <w:pPr>
        <w:spacing w:after="0"/>
        <w:rPr>
          <w:ins w:id="1413" w:author="simonznaty007@outlook.fr" w:date="2021-04-05T00:39:00Z"/>
          <w:rFonts w:ascii="Courier New" w:hAnsi="Courier New" w:cs="Courier New"/>
          <w:sz w:val="16"/>
          <w:szCs w:val="16"/>
          <w:lang w:val="en-GB"/>
        </w:rPr>
      </w:pPr>
      <w:ins w:id="1414" w:author="simonznaty007@outlook.fr" w:date="2021-04-05T00:39:00Z">
        <w:r w:rsidRPr="00497915">
          <w:rPr>
            <w:rFonts w:ascii="Courier New" w:hAnsi="Courier New" w:cs="Courier New"/>
            <w:sz w:val="16"/>
            <w:szCs w:val="16"/>
            <w:lang w:val="en-GB"/>
          </w:rPr>
          <w:tab/>
          <w:t xml:space="preserve">sMSOverIMS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ins>
      <w:ins w:id="1415" w:author="simonznaty007@outlook.fr" w:date="2021-04-06T01:08:00Z">
        <w:r w:rsidR="003316D9">
          <w:rPr>
            <w:rFonts w:ascii="Courier New" w:hAnsi="Courier New" w:cs="Courier New"/>
            <w:sz w:val="16"/>
            <w:szCs w:val="16"/>
            <w:lang w:val="en-GB"/>
          </w:rPr>
          <w:t>YY</w:t>
        </w:r>
      </w:ins>
      <w:ins w:id="1416" w:author="simonznaty007@outlook.fr" w:date="2021-04-05T00:40:00Z">
        <w:r>
          <w:rPr>
            <w:rFonts w:ascii="Courier New" w:hAnsi="Courier New" w:cs="Courier New"/>
            <w:sz w:val="16"/>
            <w:szCs w:val="16"/>
            <w:lang w:val="en-GB"/>
          </w:rPr>
          <w:t>]</w:t>
        </w:r>
      </w:ins>
      <w:ins w:id="1417" w:author="simonznaty007@outlook.fr" w:date="2021-04-05T00:39:00Z">
        <w:r w:rsidRPr="00497915">
          <w:rPr>
            <w:rFonts w:ascii="Courier New" w:hAnsi="Courier New" w:cs="Courier New"/>
            <w:sz w:val="16"/>
            <w:szCs w:val="16"/>
            <w:lang w:val="en-GB"/>
          </w:rPr>
          <w:t xml:space="preserve"> SMSOverIMS</w:t>
        </w:r>
      </w:ins>
    </w:p>
    <w:p w14:paraId="2F36CE71" w14:textId="77777777" w:rsidR="00316E69" w:rsidRPr="00497915" w:rsidRDefault="00316E69" w:rsidP="00316E69">
      <w:pPr>
        <w:spacing w:after="0"/>
        <w:rPr>
          <w:ins w:id="1418" w:author="simonznaty007@outlook.fr" w:date="2021-04-05T00:39:00Z"/>
          <w:rFonts w:ascii="Courier New" w:hAnsi="Courier New" w:cs="Courier New"/>
          <w:sz w:val="16"/>
          <w:szCs w:val="16"/>
          <w:lang w:val="en-GB"/>
        </w:rPr>
      </w:pPr>
      <w:ins w:id="1419" w:author="simonznaty007@outlook.fr" w:date="2021-04-05T00:39:00Z">
        <w:r w:rsidRPr="00497915">
          <w:rPr>
            <w:rFonts w:ascii="Courier New" w:hAnsi="Courier New" w:cs="Courier New"/>
            <w:sz w:val="16"/>
            <w:szCs w:val="16"/>
            <w:lang w:val="en-GB"/>
          </w:rPr>
          <w:tab/>
          <w:t>-- This value indicates to LEMF that the SMS utilized by SMS over IP (using IMS) is</w:t>
        </w:r>
      </w:ins>
    </w:p>
    <w:p w14:paraId="649AA242" w14:textId="77777777" w:rsidR="00316E69" w:rsidRDefault="00316E69" w:rsidP="00316E69">
      <w:pPr>
        <w:spacing w:after="0"/>
        <w:rPr>
          <w:ins w:id="1420" w:author="simonznaty007@outlook.fr" w:date="2021-04-05T00:39:00Z"/>
          <w:rFonts w:ascii="Courier New" w:hAnsi="Courier New" w:cs="Courier New"/>
          <w:sz w:val="16"/>
          <w:szCs w:val="16"/>
          <w:lang w:val="en-GB"/>
        </w:rPr>
      </w:pPr>
      <w:ins w:id="1421" w:author="simonznaty007@outlook.fr" w:date="2021-04-05T00:39:00Z">
        <w:r w:rsidRPr="00497915">
          <w:rPr>
            <w:rFonts w:ascii="Courier New" w:hAnsi="Courier New" w:cs="Courier New"/>
            <w:sz w:val="16"/>
            <w:szCs w:val="16"/>
            <w:lang w:val="en-GB"/>
          </w:rPr>
          <w:tab/>
          <w:t>-- being reported.</w:t>
        </w:r>
      </w:ins>
    </w:p>
    <w:p w14:paraId="1B4FBCAF" w14:textId="77777777" w:rsidR="00316E69" w:rsidRPr="00497915" w:rsidRDefault="00316E69" w:rsidP="00316E69">
      <w:pPr>
        <w:spacing w:after="0"/>
        <w:rPr>
          <w:ins w:id="1422" w:author="simonznaty007@outlook.fr" w:date="2021-04-05T00:39:00Z"/>
          <w:rFonts w:ascii="Courier New" w:hAnsi="Courier New" w:cs="Courier New"/>
          <w:sz w:val="16"/>
          <w:szCs w:val="16"/>
          <w:lang w:val="en-GB"/>
        </w:rPr>
      </w:pPr>
      <w:ins w:id="1423" w:author="simonznaty007@outlook.fr" w:date="2021-04-05T00:39:00Z">
        <w:r w:rsidRPr="00497915">
          <w:rPr>
            <w:rFonts w:ascii="Courier New" w:hAnsi="Courier New" w:cs="Courier New"/>
            <w:sz w:val="16"/>
            <w:szCs w:val="16"/>
            <w:lang w:val="en-GB"/>
          </w:rPr>
          <w:t>}</w:t>
        </w:r>
      </w:ins>
    </w:p>
    <w:p w14:paraId="5D063EF8" w14:textId="6664BB8E" w:rsidR="00316E69" w:rsidRPr="00966685" w:rsidRDefault="00316E69" w:rsidP="00316E69">
      <w:pPr>
        <w:rPr>
          <w:lang w:val="en-GB"/>
        </w:rPr>
      </w:pPr>
    </w:p>
    <w:p w14:paraId="50388FA3" w14:textId="77777777" w:rsidR="00316E69" w:rsidRPr="00F96BAB" w:rsidRDefault="00316E69" w:rsidP="00316E69">
      <w:pPr>
        <w:pStyle w:val="Textebrut"/>
        <w:rPr>
          <w:rFonts w:ascii="Courier New" w:hAnsi="Courier New" w:cs="Courier New"/>
          <w:sz w:val="16"/>
          <w:szCs w:val="16"/>
        </w:rPr>
      </w:pPr>
    </w:p>
    <w:p w14:paraId="24EB5302"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w:t>
      </w:r>
    </w:p>
    <w:p w14:paraId="72DC31B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X3 xCC payload</w:t>
      </w:r>
    </w:p>
    <w:p w14:paraId="046B357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w:t>
      </w:r>
    </w:p>
    <w:p w14:paraId="1FEEA18C" w14:textId="77777777" w:rsidR="00316E69" w:rsidRPr="00760004" w:rsidRDefault="00316E69" w:rsidP="00316E69">
      <w:pPr>
        <w:pStyle w:val="Textebrut"/>
        <w:rPr>
          <w:rFonts w:ascii="Courier New" w:hAnsi="Courier New" w:cs="Courier New"/>
          <w:sz w:val="16"/>
          <w:szCs w:val="16"/>
        </w:rPr>
      </w:pPr>
    </w:p>
    <w:p w14:paraId="20B83BBF" w14:textId="77777777" w:rsidR="00316E69" w:rsidRDefault="00316E69" w:rsidP="00316E69">
      <w:pPr>
        <w:pStyle w:val="Textebru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56D8D797" w14:textId="77777777" w:rsidR="00316E69" w:rsidRPr="00F96BAB" w:rsidRDefault="00316E69" w:rsidP="00316E69">
      <w:pPr>
        <w:pStyle w:val="Textebrut"/>
        <w:rPr>
          <w:rFonts w:ascii="Courier New" w:hAnsi="Courier New" w:cs="Courier New"/>
          <w:sz w:val="16"/>
          <w:szCs w:val="16"/>
        </w:rPr>
      </w:pPr>
    </w:p>
    <w:p w14:paraId="57D3A77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w:t>
      </w:r>
    </w:p>
    <w:p w14:paraId="6DCBE0AF"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HI2 IRI payload</w:t>
      </w:r>
    </w:p>
    <w:p w14:paraId="417787B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w:t>
      </w:r>
    </w:p>
    <w:p w14:paraId="219E7849" w14:textId="77777777" w:rsidR="00316E69" w:rsidRPr="00760004" w:rsidRDefault="00316E69" w:rsidP="00316E69">
      <w:pPr>
        <w:pStyle w:val="Textebrut"/>
        <w:rPr>
          <w:rFonts w:ascii="Courier New" w:hAnsi="Courier New" w:cs="Courier New"/>
          <w:sz w:val="16"/>
          <w:szCs w:val="16"/>
        </w:rPr>
      </w:pPr>
    </w:p>
    <w:p w14:paraId="5779453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IRIPayload ::= SEQUENCE</w:t>
      </w:r>
    </w:p>
    <w:p w14:paraId="6261076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w:t>
      </w:r>
    </w:p>
    <w:p w14:paraId="3F65CBA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3F422885"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event               [2] IRIEvent,</w:t>
      </w:r>
    </w:p>
    <w:p w14:paraId="68195D4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301BE993"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w:t>
      </w:r>
    </w:p>
    <w:p w14:paraId="39DC6726" w14:textId="77777777" w:rsidR="00316E69" w:rsidRPr="00760004" w:rsidRDefault="00316E69" w:rsidP="00316E69">
      <w:pPr>
        <w:pStyle w:val="Textebrut"/>
        <w:rPr>
          <w:rFonts w:ascii="Courier New" w:hAnsi="Courier New" w:cs="Courier New"/>
          <w:sz w:val="16"/>
          <w:szCs w:val="16"/>
        </w:rPr>
      </w:pPr>
    </w:p>
    <w:p w14:paraId="576DDFD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IRIEvent ::= CHOICE</w:t>
      </w:r>
    </w:p>
    <w:p w14:paraId="2D3210EE"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w:t>
      </w:r>
    </w:p>
    <w:p w14:paraId="74C046A9"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0F63B72F"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7F774E3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1F01043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050AFF8F"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11FABB1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5AE70B6F" w14:textId="77777777" w:rsidR="00316E69" w:rsidRPr="00760004" w:rsidRDefault="00316E69" w:rsidP="00316E69">
      <w:pPr>
        <w:pStyle w:val="Textebrut"/>
        <w:rPr>
          <w:rFonts w:ascii="Courier New" w:hAnsi="Courier New" w:cs="Courier New"/>
          <w:sz w:val="16"/>
          <w:szCs w:val="16"/>
        </w:rPr>
      </w:pPr>
    </w:p>
    <w:p w14:paraId="6CAE8B1F"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F1C106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72AD5DA2"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7FEE0E8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6AB13D6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2C8E180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623B8194" w14:textId="77777777" w:rsidR="00316E69" w:rsidRPr="00760004" w:rsidRDefault="00316E69" w:rsidP="00316E69">
      <w:pPr>
        <w:pStyle w:val="Textebrut"/>
        <w:rPr>
          <w:rFonts w:ascii="Courier New" w:hAnsi="Courier New" w:cs="Courier New"/>
          <w:sz w:val="16"/>
          <w:szCs w:val="16"/>
        </w:rPr>
      </w:pPr>
    </w:p>
    <w:p w14:paraId="1FE6F2D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79FF076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47CC10CD" w14:textId="77777777" w:rsidR="00316E69" w:rsidRPr="00760004" w:rsidRDefault="00316E69" w:rsidP="00316E69">
      <w:pPr>
        <w:pStyle w:val="Textebrut"/>
        <w:rPr>
          <w:rFonts w:ascii="Courier New" w:hAnsi="Courier New" w:cs="Courier New"/>
          <w:sz w:val="16"/>
          <w:szCs w:val="16"/>
        </w:rPr>
      </w:pPr>
    </w:p>
    <w:p w14:paraId="7AAD513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6612063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sMSMessage                                          [12] SMSMessage,</w:t>
      </w:r>
    </w:p>
    <w:p w14:paraId="5C857EC3" w14:textId="77777777" w:rsidR="00316E69" w:rsidRPr="00760004" w:rsidRDefault="00316E69" w:rsidP="00316E69">
      <w:pPr>
        <w:pStyle w:val="Textebrut"/>
        <w:rPr>
          <w:rFonts w:ascii="Courier New" w:hAnsi="Courier New" w:cs="Courier New"/>
          <w:sz w:val="16"/>
          <w:szCs w:val="16"/>
        </w:rPr>
      </w:pPr>
    </w:p>
    <w:p w14:paraId="085CF8A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71BCC5A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lALSReport                                          [13] LALSReport,</w:t>
      </w:r>
    </w:p>
    <w:p w14:paraId="71F7C2CD" w14:textId="77777777" w:rsidR="00316E69" w:rsidRPr="00760004" w:rsidRDefault="00316E69" w:rsidP="00316E69">
      <w:pPr>
        <w:pStyle w:val="Textebrut"/>
        <w:rPr>
          <w:rFonts w:ascii="Courier New" w:hAnsi="Courier New" w:cs="Courier New"/>
          <w:sz w:val="16"/>
          <w:szCs w:val="16"/>
        </w:rPr>
      </w:pPr>
    </w:p>
    <w:p w14:paraId="48F92D9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1A56716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0148CF0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613A7D14" w14:textId="77777777" w:rsidR="00316E69" w:rsidRPr="00760004" w:rsidRDefault="00316E69" w:rsidP="00316E69">
      <w:pPr>
        <w:pStyle w:val="Textebrut"/>
        <w:rPr>
          <w:rFonts w:ascii="Courier New" w:hAnsi="Courier New" w:cs="Courier New"/>
          <w:sz w:val="16"/>
          <w:szCs w:val="16"/>
        </w:rPr>
      </w:pPr>
    </w:p>
    <w:p w14:paraId="1BDD640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1754085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0DD18FC3" w14:textId="77777777" w:rsidR="00316E69" w:rsidRPr="00760004" w:rsidRDefault="00316E69" w:rsidP="00316E69">
      <w:pPr>
        <w:pStyle w:val="Textebrut"/>
        <w:rPr>
          <w:rFonts w:ascii="Courier New" w:hAnsi="Courier New" w:cs="Courier New"/>
          <w:sz w:val="16"/>
          <w:szCs w:val="16"/>
        </w:rPr>
      </w:pPr>
    </w:p>
    <w:p w14:paraId="3B84D34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71A92CE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mMSSend                                             [17] MMSSend,</w:t>
      </w:r>
    </w:p>
    <w:p w14:paraId="022D181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17016F8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2D20C46C"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5D1C320F"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1DB9469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67D5B9DD"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0D48372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mMSForward                                          [24] MMSForward,</w:t>
      </w:r>
    </w:p>
    <w:p w14:paraId="267924F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108C085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67291865"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2E99C145"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5B98411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7B060511"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mMSCancel                                           [30] MMSCancel,</w:t>
      </w:r>
    </w:p>
    <w:p w14:paraId="30FD44BA"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7F426E9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329A24C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5E8097B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064929A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3FCF2A1B" w14:textId="77777777" w:rsidR="00316E69" w:rsidRPr="00760004" w:rsidRDefault="00316E69" w:rsidP="00316E69">
      <w:pPr>
        <w:pStyle w:val="Textebrut"/>
        <w:rPr>
          <w:rFonts w:ascii="Courier New" w:hAnsi="Courier New" w:cs="Courier New"/>
          <w:sz w:val="16"/>
          <w:szCs w:val="16"/>
        </w:rPr>
      </w:pPr>
    </w:p>
    <w:p w14:paraId="098F2A2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544FB8B5"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116DE29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3F9B0889"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39A33A66"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46043199"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29EF8C8E"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65EFF27C"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4136632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5E869C6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6D2B991F"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3C9E3BD0"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1D6976A7"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71F9A135"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10AA657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74035FC4"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407DE4BB"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38BC9D98" w14:textId="77777777" w:rsidR="00316E69" w:rsidRPr="00760004"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36F6AAE2" w14:textId="77777777" w:rsidR="00316E69" w:rsidRPr="004470E2" w:rsidRDefault="00316E69" w:rsidP="00316E69">
      <w:pPr>
        <w:pStyle w:val="Textebru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300671B3" w14:textId="77777777" w:rsidR="00316E69" w:rsidRPr="004470E2" w:rsidRDefault="00316E69" w:rsidP="00316E69">
      <w:pPr>
        <w:pStyle w:val="Textebrut"/>
        <w:rPr>
          <w:rFonts w:ascii="Courier New" w:hAnsi="Courier New" w:cs="Courier New"/>
          <w:sz w:val="16"/>
          <w:szCs w:val="16"/>
        </w:rPr>
      </w:pPr>
    </w:p>
    <w:p w14:paraId="0244B274" w14:textId="77777777" w:rsidR="00316E69" w:rsidRPr="005D34AC" w:rsidRDefault="00316E69" w:rsidP="00316E69">
      <w:pPr>
        <w:pStyle w:val="Textebru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207EB820" w14:textId="77777777" w:rsidR="00316E69" w:rsidRPr="005D34AC" w:rsidRDefault="00316E69" w:rsidP="00316E69">
      <w:pPr>
        <w:pStyle w:val="Textebru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386A6F02" w14:textId="77777777" w:rsidR="00316E69" w:rsidRPr="004470E2" w:rsidRDefault="00316E69" w:rsidP="00316E69">
      <w:pPr>
        <w:pStyle w:val="Textebru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66315FDD" w14:textId="77777777" w:rsidR="00316E69" w:rsidRDefault="00316E69" w:rsidP="00316E69">
      <w:pPr>
        <w:pStyle w:val="Textebrut"/>
        <w:rPr>
          <w:rFonts w:ascii="Courier New" w:hAnsi="Courier New" w:cs="Courier New"/>
          <w:sz w:val="16"/>
          <w:szCs w:val="16"/>
        </w:rPr>
      </w:pPr>
    </w:p>
    <w:p w14:paraId="0F378DB6"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61442C39" w14:textId="77777777" w:rsidR="00316E69" w:rsidRDefault="00316E69" w:rsidP="00316E69">
      <w:pPr>
        <w:pStyle w:val="Textebrut"/>
        <w:rPr>
          <w:rFonts w:ascii="Courier New" w:hAnsi="Courier New" w:cs="Courier New"/>
          <w:sz w:val="16"/>
          <w:szCs w:val="16"/>
        </w:rPr>
      </w:pPr>
      <w:r>
        <w:rPr>
          <w:rFonts w:ascii="Courier New" w:hAnsi="Courier New" w:cs="Courier New"/>
          <w:sz w:val="16"/>
          <w:szCs w:val="16"/>
        </w:rPr>
        <w:t xml:space="preserve">    sMSReport                                           [56] SMSReport,</w:t>
      </w:r>
    </w:p>
    <w:p w14:paraId="0F616DE3" w14:textId="77777777" w:rsidR="00316E69" w:rsidRPr="001A090E" w:rsidRDefault="00316E69" w:rsidP="00316E69">
      <w:pPr>
        <w:pStyle w:val="Textebrut"/>
        <w:rPr>
          <w:rFonts w:ascii="Courier New" w:hAnsi="Courier New" w:cs="Courier New"/>
          <w:sz w:val="16"/>
          <w:szCs w:val="16"/>
        </w:rPr>
      </w:pPr>
    </w:p>
    <w:p w14:paraId="27C15583"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3EFA5756"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24F5426E"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700234AC"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1FABABF6" w14:textId="77777777" w:rsidR="00316E69" w:rsidRPr="00C24FFB"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17F0D16A" w14:textId="77777777" w:rsidR="00316E69" w:rsidRDefault="00316E69" w:rsidP="00316E69">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0C9E8935" w14:textId="77777777" w:rsidR="00316E69" w:rsidRDefault="00316E69" w:rsidP="00316E69">
      <w:pPr>
        <w:pStyle w:val="Textebrut"/>
        <w:rPr>
          <w:rFonts w:ascii="Courier New" w:hAnsi="Courier New" w:cs="Courier New"/>
          <w:sz w:val="16"/>
          <w:szCs w:val="16"/>
          <w:lang w:val="en-US"/>
        </w:rPr>
      </w:pPr>
    </w:p>
    <w:p w14:paraId="3902647C" w14:textId="77777777" w:rsidR="00316E69" w:rsidRDefault="00316E69" w:rsidP="00316E69">
      <w:pPr>
        <w:pStyle w:val="Textebru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BD5C5A9" w14:textId="77777777" w:rsidR="00316E69" w:rsidRPr="001D4B3D" w:rsidRDefault="00316E69" w:rsidP="00316E69">
      <w:pPr>
        <w:pStyle w:val="Textebrut"/>
        <w:rPr>
          <w:rFonts w:ascii="Courier New" w:hAnsi="Courier New" w:cs="Courier New"/>
          <w:sz w:val="16"/>
          <w:szCs w:val="16"/>
          <w:lang w:val="fr-FR"/>
        </w:rPr>
      </w:pPr>
      <w:r>
        <w:rPr>
          <w:rFonts w:ascii="Courier New" w:hAnsi="Courier New" w:cs="Courier New"/>
          <w:sz w:val="16"/>
          <w:szCs w:val="16"/>
          <w:lang w:val="en-US"/>
        </w:rPr>
        <w:t xml:space="preserve">     </w:t>
      </w:r>
      <w:r w:rsidRPr="001D4B3D">
        <w:rPr>
          <w:rFonts w:ascii="Courier New" w:hAnsi="Courier New" w:cs="Courier New"/>
          <w:sz w:val="16"/>
          <w:szCs w:val="16"/>
          <w:lang w:val="fr-FR"/>
        </w:rPr>
        <w:t>aMFIdentifierAssocation                            [62] AMFIdentifierAssocation,</w:t>
      </w:r>
    </w:p>
    <w:p w14:paraId="430CAB5A" w14:textId="77777777" w:rsidR="00316E69" w:rsidRPr="001D4B3D" w:rsidRDefault="00316E69" w:rsidP="00316E69">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mMEIdentifierAssocation                            [63] MMEIdentifierAssocation,</w:t>
      </w:r>
    </w:p>
    <w:p w14:paraId="5816760F" w14:textId="77777777" w:rsidR="00316E69" w:rsidRPr="001D4B3D" w:rsidRDefault="00316E69" w:rsidP="00316E69">
      <w:pPr>
        <w:pStyle w:val="Textebrut"/>
        <w:rPr>
          <w:rFonts w:ascii="Courier New" w:hAnsi="Courier New" w:cs="Courier New"/>
          <w:sz w:val="16"/>
          <w:szCs w:val="16"/>
          <w:lang w:val="fr-FR"/>
        </w:rPr>
      </w:pPr>
    </w:p>
    <w:p w14:paraId="70BBF989" w14:textId="77777777" w:rsidR="00316E69" w:rsidRPr="001D4B3D" w:rsidRDefault="00316E69" w:rsidP="00316E69">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 PDU to MA PDU session-related events, see clause 6.2.3.2.8</w:t>
      </w:r>
    </w:p>
    <w:p w14:paraId="7660DFAC" w14:textId="77777777" w:rsidR="00316E69" w:rsidRDefault="00316E69" w:rsidP="00316E69">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sMFPDUtoMAPDUSessionModification                    [64] SMFPDUtoMAPDUSessionModification</w:t>
      </w:r>
      <w:r>
        <w:rPr>
          <w:rFonts w:ascii="Courier New" w:hAnsi="Courier New" w:cs="Courier New"/>
          <w:sz w:val="16"/>
          <w:szCs w:val="16"/>
          <w:lang w:val="fr-FR"/>
        </w:rPr>
        <w:t>,</w:t>
      </w:r>
    </w:p>
    <w:p w14:paraId="2BA6B3C4" w14:textId="77777777" w:rsidR="00601195" w:rsidRDefault="00316E69" w:rsidP="00316E69">
      <w:pPr>
        <w:spacing w:after="0"/>
        <w:rPr>
          <w:rFonts w:ascii="Courier New" w:hAnsi="Courier New" w:cs="Courier New"/>
          <w:sz w:val="16"/>
          <w:szCs w:val="16"/>
        </w:rPr>
      </w:pPr>
      <w:ins w:id="1424" w:author="simonznaty007@outlook.fr" w:date="2021-04-05T00:39:00Z">
        <w:r w:rsidRPr="00316E69">
          <w:rPr>
            <w:rFonts w:ascii="Courier New" w:hAnsi="Courier New" w:cs="Courier New"/>
            <w:sz w:val="16"/>
            <w:szCs w:val="16"/>
          </w:rPr>
          <w:tab/>
        </w:r>
      </w:ins>
    </w:p>
    <w:p w14:paraId="18320282" w14:textId="77777777" w:rsidR="00601195" w:rsidRPr="004D7C37" w:rsidRDefault="00601195" w:rsidP="00601195">
      <w:pPr>
        <w:pStyle w:val="Textebrut"/>
        <w:rPr>
          <w:ins w:id="1425" w:author="simonznaty007@outlook.fr" w:date="2021-04-06T18:05:00Z"/>
          <w:rFonts w:ascii="Courier New" w:hAnsi="Courier New" w:cs="Courier New"/>
          <w:sz w:val="16"/>
          <w:szCs w:val="16"/>
          <w:lang w:val="fr-FR"/>
        </w:rPr>
      </w:pPr>
      <w:ins w:id="1426" w:author="simonznaty007@outlook.fr" w:date="2021-04-06T18:05:00Z">
        <w:r w:rsidRPr="004D7C37">
          <w:rPr>
            <w:rFonts w:ascii="Courier New" w:hAnsi="Courier New" w:cs="Courier New"/>
            <w:sz w:val="16"/>
            <w:szCs w:val="16"/>
            <w:lang w:val="fr-FR"/>
          </w:rPr>
          <w:t xml:space="preserve">    -- SIP messages related events, see clause 7.X.A.1. </w:t>
        </w:r>
      </w:ins>
    </w:p>
    <w:p w14:paraId="2174C839" w14:textId="77777777" w:rsidR="00601195" w:rsidRPr="004D7C37" w:rsidRDefault="00601195" w:rsidP="00316E69">
      <w:pPr>
        <w:spacing w:after="0"/>
        <w:rPr>
          <w:rFonts w:ascii="Courier New" w:hAnsi="Courier New" w:cs="Courier New"/>
          <w:sz w:val="16"/>
          <w:szCs w:val="16"/>
        </w:rPr>
      </w:pPr>
    </w:p>
    <w:p w14:paraId="191D60E8" w14:textId="354B3674" w:rsidR="00316E69" w:rsidRPr="00966685" w:rsidRDefault="00316E69" w:rsidP="00601195">
      <w:pPr>
        <w:spacing w:after="0"/>
        <w:ind w:firstLine="708"/>
        <w:rPr>
          <w:ins w:id="1427" w:author="simonznaty007@outlook.fr" w:date="2021-04-05T00:39:00Z"/>
          <w:rFonts w:ascii="Courier New" w:hAnsi="Courier New" w:cs="Courier New"/>
          <w:sz w:val="16"/>
          <w:szCs w:val="16"/>
        </w:rPr>
      </w:pPr>
      <w:ins w:id="1428" w:author="simonznaty007@outlook.fr" w:date="2021-04-05T00:39:00Z">
        <w:r w:rsidRPr="00966685">
          <w:rPr>
            <w:rFonts w:ascii="Courier New" w:hAnsi="Courier New" w:cs="Courier New"/>
            <w:sz w:val="16"/>
            <w:szCs w:val="16"/>
          </w:rPr>
          <w:t>sipMessage</w:t>
        </w:r>
        <w:r w:rsidRPr="00966685">
          <w:rPr>
            <w:rFonts w:ascii="Courier New" w:hAnsi="Courier New" w:cs="Courier New"/>
            <w:sz w:val="16"/>
            <w:szCs w:val="16"/>
          </w:rPr>
          <w:tab/>
        </w:r>
        <w:r w:rsidRPr="00966685">
          <w:rPr>
            <w:rFonts w:ascii="Courier New" w:hAnsi="Courier New" w:cs="Courier New"/>
            <w:sz w:val="16"/>
            <w:szCs w:val="16"/>
          </w:rPr>
          <w:tab/>
        </w:r>
        <w:r w:rsidRPr="00966685">
          <w:rPr>
            <w:rFonts w:ascii="Courier New" w:hAnsi="Courier New" w:cs="Courier New"/>
            <w:sz w:val="16"/>
            <w:szCs w:val="16"/>
          </w:rPr>
          <w:tab/>
          <w:t>[XX] SIPMessage,</w:t>
        </w:r>
      </w:ins>
    </w:p>
    <w:p w14:paraId="171B65EC" w14:textId="77777777" w:rsidR="00316E69" w:rsidRPr="00966685" w:rsidRDefault="00316E69" w:rsidP="00316E69">
      <w:pPr>
        <w:spacing w:after="0"/>
        <w:ind w:firstLine="708"/>
        <w:rPr>
          <w:ins w:id="1429" w:author="simonznaty007@outlook.fr" w:date="2021-04-05T00:39:00Z"/>
          <w:rFonts w:ascii="Courier New" w:hAnsi="Courier New" w:cs="Courier New"/>
          <w:sz w:val="16"/>
          <w:szCs w:val="16"/>
        </w:rPr>
      </w:pPr>
      <w:ins w:id="1430" w:author="simonznaty007@outlook.fr" w:date="2021-04-05T00:39:00Z">
        <w:r w:rsidRPr="00966685">
          <w:rPr>
            <w:rFonts w:ascii="Courier New" w:hAnsi="Courier New" w:cs="Courier New"/>
            <w:sz w:val="16"/>
            <w:szCs w:val="16"/>
          </w:rPr>
          <w:t xml:space="preserve">iMSRegistration </w:t>
        </w:r>
        <w:r w:rsidRPr="00966685">
          <w:rPr>
            <w:rFonts w:ascii="Courier New" w:hAnsi="Courier New" w:cs="Courier New"/>
            <w:sz w:val="16"/>
            <w:szCs w:val="16"/>
          </w:rPr>
          <w:tab/>
        </w:r>
        <w:r w:rsidRPr="00966685">
          <w:rPr>
            <w:rFonts w:ascii="Courier New" w:hAnsi="Courier New" w:cs="Courier New"/>
            <w:sz w:val="16"/>
            <w:szCs w:val="16"/>
          </w:rPr>
          <w:tab/>
          <w:t>[XX] IMSRegistration,</w:t>
        </w:r>
      </w:ins>
    </w:p>
    <w:p w14:paraId="1121C6B6" w14:textId="77777777" w:rsidR="00316E69" w:rsidRPr="00966685" w:rsidRDefault="00316E69" w:rsidP="00316E69">
      <w:pPr>
        <w:spacing w:after="0"/>
        <w:rPr>
          <w:ins w:id="1431" w:author="simonznaty007@outlook.fr" w:date="2021-04-05T00:39:00Z"/>
          <w:rFonts w:ascii="Courier New" w:hAnsi="Courier New" w:cs="Courier New"/>
          <w:sz w:val="16"/>
          <w:szCs w:val="16"/>
        </w:rPr>
      </w:pPr>
      <w:ins w:id="1432" w:author="simonznaty007@outlook.fr" w:date="2021-04-05T00:39:00Z">
        <w:r w:rsidRPr="00966685">
          <w:rPr>
            <w:rFonts w:ascii="Courier New" w:hAnsi="Courier New" w:cs="Courier New"/>
            <w:sz w:val="16"/>
            <w:szCs w:val="16"/>
          </w:rPr>
          <w:tab/>
          <w:t xml:space="preserve">iMSSessionInitiation </w:t>
        </w:r>
        <w:r w:rsidRPr="00966685">
          <w:rPr>
            <w:rFonts w:ascii="Courier New" w:hAnsi="Courier New" w:cs="Courier New"/>
            <w:sz w:val="16"/>
            <w:szCs w:val="16"/>
          </w:rPr>
          <w:tab/>
        </w:r>
        <w:r w:rsidRPr="00966685">
          <w:rPr>
            <w:rFonts w:ascii="Courier New" w:hAnsi="Courier New" w:cs="Courier New"/>
            <w:sz w:val="16"/>
            <w:szCs w:val="16"/>
          </w:rPr>
          <w:tab/>
          <w:t>[XX] IMSSessionInitiation,</w:t>
        </w:r>
      </w:ins>
    </w:p>
    <w:p w14:paraId="57D0DB87" w14:textId="77777777" w:rsidR="00316E69" w:rsidRPr="00966685" w:rsidRDefault="00316E69" w:rsidP="00316E69">
      <w:pPr>
        <w:spacing w:after="0"/>
        <w:rPr>
          <w:ins w:id="1433" w:author="simonznaty007@outlook.fr" w:date="2021-04-05T00:39:00Z"/>
          <w:rFonts w:ascii="Courier New" w:hAnsi="Courier New" w:cs="Courier New"/>
          <w:sz w:val="16"/>
          <w:szCs w:val="16"/>
        </w:rPr>
      </w:pPr>
      <w:ins w:id="1434" w:author="simonznaty007@outlook.fr" w:date="2021-04-05T00:39:00Z">
        <w:r w:rsidRPr="00966685">
          <w:rPr>
            <w:rFonts w:ascii="Courier New" w:hAnsi="Courier New" w:cs="Courier New"/>
            <w:sz w:val="16"/>
            <w:szCs w:val="16"/>
          </w:rPr>
          <w:tab/>
          <w:t>iMSSessionStart</w:t>
        </w:r>
        <w:r w:rsidRPr="00966685">
          <w:rPr>
            <w:rFonts w:ascii="Courier New" w:hAnsi="Courier New" w:cs="Courier New"/>
            <w:sz w:val="16"/>
            <w:szCs w:val="16"/>
          </w:rPr>
          <w:tab/>
        </w:r>
        <w:r w:rsidRPr="00966685">
          <w:rPr>
            <w:rFonts w:ascii="Courier New" w:hAnsi="Courier New" w:cs="Courier New"/>
            <w:sz w:val="16"/>
            <w:szCs w:val="16"/>
          </w:rPr>
          <w:tab/>
          <w:t>[XX] IMSSessionStart,</w:t>
        </w:r>
      </w:ins>
    </w:p>
    <w:p w14:paraId="0282B8B7" w14:textId="77777777" w:rsidR="00316E69" w:rsidRPr="004D7C37" w:rsidRDefault="00316E69" w:rsidP="00316E69">
      <w:pPr>
        <w:spacing w:after="0"/>
        <w:rPr>
          <w:ins w:id="1435" w:author="simonznaty007@outlook.fr" w:date="2021-04-05T00:39:00Z"/>
          <w:rFonts w:ascii="Courier New" w:hAnsi="Courier New" w:cs="Courier New"/>
          <w:sz w:val="16"/>
          <w:szCs w:val="16"/>
          <w:lang w:val="en-GB"/>
        </w:rPr>
      </w:pPr>
      <w:ins w:id="1436" w:author="simonznaty007@outlook.fr" w:date="2021-04-05T00:39:00Z">
        <w:r w:rsidRPr="00966685">
          <w:rPr>
            <w:rFonts w:ascii="Courier New" w:hAnsi="Courier New" w:cs="Courier New"/>
            <w:sz w:val="16"/>
            <w:szCs w:val="16"/>
          </w:rPr>
          <w:tab/>
        </w:r>
        <w:r w:rsidRPr="004D7C37">
          <w:rPr>
            <w:rFonts w:ascii="Courier New" w:hAnsi="Courier New" w:cs="Courier New"/>
            <w:sz w:val="16"/>
            <w:szCs w:val="16"/>
            <w:lang w:val="en-GB"/>
          </w:rPr>
          <w:t xml:space="preserve">iMSSessionAbandon </w:t>
        </w:r>
        <w:r w:rsidRPr="004D7C37">
          <w:rPr>
            <w:rFonts w:ascii="Courier New" w:hAnsi="Courier New" w:cs="Courier New"/>
            <w:sz w:val="16"/>
            <w:szCs w:val="16"/>
            <w:lang w:val="en-GB"/>
          </w:rPr>
          <w:tab/>
        </w:r>
        <w:r w:rsidRPr="004D7C37">
          <w:rPr>
            <w:rFonts w:ascii="Courier New" w:hAnsi="Courier New" w:cs="Courier New"/>
            <w:sz w:val="16"/>
            <w:szCs w:val="16"/>
            <w:lang w:val="en-GB"/>
          </w:rPr>
          <w:tab/>
          <w:t>[XX] IMSSessionAbandon,</w:t>
        </w:r>
      </w:ins>
    </w:p>
    <w:p w14:paraId="6BF502D2" w14:textId="77777777" w:rsidR="00316E69" w:rsidRPr="004D7C37" w:rsidRDefault="00316E69" w:rsidP="00316E69">
      <w:pPr>
        <w:spacing w:after="0"/>
        <w:rPr>
          <w:ins w:id="1437" w:author="simonznaty007@outlook.fr" w:date="2021-04-05T00:39:00Z"/>
          <w:rFonts w:ascii="Courier New" w:hAnsi="Courier New" w:cs="Courier New"/>
          <w:sz w:val="16"/>
          <w:szCs w:val="16"/>
          <w:lang w:val="en-GB"/>
        </w:rPr>
      </w:pPr>
      <w:ins w:id="1438" w:author="simonznaty007@outlook.fr" w:date="2021-04-05T00:39:00Z">
        <w:r w:rsidRPr="004D7C37">
          <w:rPr>
            <w:rFonts w:ascii="Courier New" w:hAnsi="Courier New" w:cs="Courier New"/>
            <w:sz w:val="16"/>
            <w:szCs w:val="16"/>
            <w:lang w:val="en-GB"/>
          </w:rPr>
          <w:tab/>
          <w:t xml:space="preserve">iMSSessionEnd </w:t>
        </w:r>
        <w:r w:rsidRPr="004D7C37">
          <w:rPr>
            <w:rFonts w:ascii="Courier New" w:hAnsi="Courier New" w:cs="Courier New"/>
            <w:sz w:val="16"/>
            <w:szCs w:val="16"/>
            <w:lang w:val="en-GB"/>
          </w:rPr>
          <w:tab/>
        </w:r>
        <w:r w:rsidRPr="004D7C37">
          <w:rPr>
            <w:rFonts w:ascii="Courier New" w:hAnsi="Courier New" w:cs="Courier New"/>
            <w:sz w:val="16"/>
            <w:szCs w:val="16"/>
            <w:lang w:val="en-GB"/>
          </w:rPr>
          <w:tab/>
        </w:r>
        <w:r w:rsidRPr="004D7C37">
          <w:rPr>
            <w:rFonts w:ascii="Courier New" w:hAnsi="Courier New" w:cs="Courier New"/>
            <w:sz w:val="16"/>
            <w:szCs w:val="16"/>
            <w:lang w:val="en-GB"/>
          </w:rPr>
          <w:tab/>
          <w:t>[XX] IMSSessionEnd,</w:t>
        </w:r>
      </w:ins>
    </w:p>
    <w:p w14:paraId="317A10ED" w14:textId="77777777" w:rsidR="00316E69" w:rsidRPr="00497915" w:rsidRDefault="00316E69" w:rsidP="00316E69">
      <w:pPr>
        <w:spacing w:after="0"/>
        <w:ind w:left="708"/>
        <w:rPr>
          <w:ins w:id="1439" w:author="simonznaty007@outlook.fr" w:date="2021-04-05T00:39:00Z"/>
          <w:rFonts w:ascii="Courier New" w:hAnsi="Courier New" w:cs="Courier New"/>
          <w:sz w:val="16"/>
          <w:szCs w:val="16"/>
          <w:lang w:val="en-GB"/>
        </w:rPr>
      </w:pPr>
      <w:ins w:id="1440" w:author="simonznaty007@outlook.fr" w:date="2021-04-05T00:39:00Z">
        <w:r w:rsidRPr="00497915">
          <w:rPr>
            <w:rFonts w:ascii="Courier New" w:hAnsi="Courier New" w:cs="Courier New"/>
            <w:sz w:val="16"/>
            <w:szCs w:val="16"/>
            <w:lang w:val="en-GB"/>
          </w:rPr>
          <w:t>startOfInterceptionForIMSEstablishedSession [</w:t>
        </w:r>
        <w:r>
          <w:rPr>
            <w:rFonts w:ascii="Courier New" w:hAnsi="Courier New" w:cs="Courier New"/>
            <w:sz w:val="16"/>
            <w:szCs w:val="16"/>
            <w:lang w:val="en-GB"/>
          </w:rPr>
          <w:t>XX</w:t>
        </w:r>
        <w:r w:rsidRPr="00497915">
          <w:rPr>
            <w:rFonts w:ascii="Courier New" w:hAnsi="Courier New" w:cs="Courier New"/>
            <w:sz w:val="16"/>
            <w:szCs w:val="16"/>
            <w:lang w:val="en-GB"/>
          </w:rPr>
          <w:t>] StartOfInterceptionForIMSEstablishedSession</w:t>
        </w:r>
        <w:r>
          <w:rPr>
            <w:rFonts w:ascii="Courier New" w:hAnsi="Courier New" w:cs="Courier New"/>
            <w:sz w:val="16"/>
            <w:szCs w:val="16"/>
            <w:lang w:val="en-GB"/>
          </w:rPr>
          <w:t>,</w:t>
        </w:r>
      </w:ins>
    </w:p>
    <w:p w14:paraId="32E82E63" w14:textId="77777777" w:rsidR="00316E69" w:rsidRPr="00497915" w:rsidRDefault="00316E69" w:rsidP="00316E69">
      <w:pPr>
        <w:spacing w:after="0"/>
        <w:rPr>
          <w:ins w:id="1441" w:author="simonznaty007@outlook.fr" w:date="2021-04-05T00:39:00Z"/>
          <w:rFonts w:ascii="Courier New" w:hAnsi="Courier New" w:cs="Courier New"/>
          <w:sz w:val="16"/>
          <w:szCs w:val="16"/>
          <w:lang w:val="en-GB"/>
        </w:rPr>
      </w:pPr>
      <w:ins w:id="1442" w:author="simonznaty007@outlook.fr" w:date="2021-04-05T00:39:00Z">
        <w:r w:rsidRPr="00497915">
          <w:rPr>
            <w:rFonts w:ascii="Courier New" w:hAnsi="Courier New" w:cs="Courier New"/>
            <w:sz w:val="16"/>
            <w:szCs w:val="16"/>
            <w:lang w:val="en-GB"/>
          </w:rPr>
          <w:tab/>
          <w:t>-- This value indicates to LEMF that the IRI carries information related to</w:t>
        </w:r>
      </w:ins>
    </w:p>
    <w:p w14:paraId="10486116" w14:textId="77777777" w:rsidR="00316E69" w:rsidRPr="00497915" w:rsidRDefault="00316E69" w:rsidP="00316E69">
      <w:pPr>
        <w:spacing w:after="0"/>
        <w:rPr>
          <w:ins w:id="1443" w:author="simonznaty007@outlook.fr" w:date="2021-04-05T00:39:00Z"/>
          <w:rFonts w:ascii="Courier New" w:hAnsi="Courier New" w:cs="Courier New"/>
          <w:sz w:val="16"/>
          <w:szCs w:val="16"/>
          <w:lang w:val="en-GB"/>
        </w:rPr>
      </w:pPr>
      <w:ins w:id="1444" w:author="simonznaty007@outlook.fr" w:date="2021-04-05T00:39:00Z">
        <w:r w:rsidRPr="00497915">
          <w:rPr>
            <w:rFonts w:ascii="Courier New" w:hAnsi="Courier New" w:cs="Courier New"/>
            <w:sz w:val="16"/>
            <w:szCs w:val="16"/>
            <w:lang w:val="en-GB"/>
          </w:rPr>
          <w:tab/>
          <w:t>-- interception started on an already established IMS session.</w:t>
        </w:r>
      </w:ins>
    </w:p>
    <w:p w14:paraId="43C149A8" w14:textId="77777777" w:rsidR="00316E69" w:rsidRPr="00497915" w:rsidRDefault="00316E69" w:rsidP="00316E69">
      <w:pPr>
        <w:spacing w:after="0"/>
        <w:rPr>
          <w:ins w:id="1445" w:author="simonznaty007@outlook.fr" w:date="2021-04-05T00:39:00Z"/>
          <w:rFonts w:ascii="Courier New" w:hAnsi="Courier New" w:cs="Courier New"/>
          <w:sz w:val="16"/>
          <w:szCs w:val="16"/>
          <w:lang w:val="en-GB"/>
        </w:rPr>
      </w:pPr>
      <w:ins w:id="1446" w:author="simonznaty007@outlook.fr" w:date="2021-04-05T00:39:00Z">
        <w:r w:rsidRPr="00497915">
          <w:rPr>
            <w:rFonts w:ascii="Courier New" w:hAnsi="Courier New" w:cs="Courier New"/>
            <w:sz w:val="16"/>
            <w:szCs w:val="16"/>
            <w:lang w:val="en-GB"/>
          </w:rPr>
          <w:tab/>
          <w:t>cCUnavailableInServingPLMN</w:t>
        </w:r>
        <w:r w:rsidRPr="00497915">
          <w:rPr>
            <w:rFonts w:ascii="Courier New" w:hAnsi="Courier New" w:cs="Courier New"/>
            <w:sz w:val="16"/>
            <w:szCs w:val="16"/>
            <w:lang w:val="en-GB"/>
          </w:rPr>
          <w:tab/>
          <w:t>[</w:t>
        </w:r>
        <w:r>
          <w:rPr>
            <w:rFonts w:ascii="Courier New" w:hAnsi="Courier New" w:cs="Courier New"/>
            <w:sz w:val="16"/>
            <w:szCs w:val="16"/>
            <w:lang w:val="en-GB"/>
          </w:rPr>
          <w:t>XX</w:t>
        </w:r>
        <w:r w:rsidRPr="00497915">
          <w:rPr>
            <w:rFonts w:ascii="Courier New" w:hAnsi="Courier New" w:cs="Courier New"/>
            <w:sz w:val="16"/>
            <w:szCs w:val="16"/>
            <w:lang w:val="en-GB"/>
          </w:rPr>
          <w:t>] CCUnavailableInServingPLMN,</w:t>
        </w:r>
      </w:ins>
    </w:p>
    <w:p w14:paraId="69338281" w14:textId="77777777" w:rsidR="00316E69" w:rsidRPr="00497915" w:rsidRDefault="00316E69" w:rsidP="00316E69">
      <w:pPr>
        <w:spacing w:after="0"/>
        <w:rPr>
          <w:ins w:id="1447" w:author="simonznaty007@outlook.fr" w:date="2021-04-05T00:39:00Z"/>
          <w:rFonts w:ascii="Courier New" w:hAnsi="Courier New" w:cs="Courier New"/>
          <w:sz w:val="16"/>
          <w:szCs w:val="16"/>
          <w:lang w:val="en-GB"/>
        </w:rPr>
      </w:pPr>
      <w:ins w:id="1448" w:author="simonznaty007@outlook.fr" w:date="2021-04-05T00:39:00Z">
        <w:r w:rsidRPr="00497915">
          <w:rPr>
            <w:rFonts w:ascii="Courier New" w:hAnsi="Courier New" w:cs="Courier New"/>
            <w:sz w:val="16"/>
            <w:szCs w:val="16"/>
            <w:lang w:val="en-GB"/>
          </w:rPr>
          <w:tab/>
          <w:t>-- This value indicates that the media is not available for interception for intercept</w:t>
        </w:r>
      </w:ins>
    </w:p>
    <w:p w14:paraId="78226BD9" w14:textId="77777777" w:rsidR="00316E69" w:rsidRPr="00497915" w:rsidRDefault="00316E69" w:rsidP="00316E69">
      <w:pPr>
        <w:spacing w:after="0"/>
        <w:rPr>
          <w:ins w:id="1449" w:author="simonznaty007@outlook.fr" w:date="2021-04-05T00:39:00Z"/>
          <w:rFonts w:ascii="Courier New" w:hAnsi="Courier New" w:cs="Courier New"/>
          <w:sz w:val="16"/>
          <w:szCs w:val="16"/>
          <w:lang w:val="en-GB"/>
        </w:rPr>
      </w:pPr>
      <w:ins w:id="1450" w:author="simonznaty007@outlook.fr" w:date="2021-04-05T00:39:00Z">
        <w:r w:rsidRPr="00497915">
          <w:rPr>
            <w:rFonts w:ascii="Courier New" w:hAnsi="Courier New" w:cs="Courier New"/>
            <w:sz w:val="16"/>
            <w:szCs w:val="16"/>
            <w:lang w:val="en-GB"/>
          </w:rPr>
          <w:tab/>
          <w:t xml:space="preserve">-- orders that require media interception. </w:t>
        </w:r>
      </w:ins>
    </w:p>
    <w:p w14:paraId="5B904DA1" w14:textId="77777777" w:rsidR="00316E69" w:rsidRDefault="00316E69" w:rsidP="00316E69">
      <w:pPr>
        <w:spacing w:after="0"/>
        <w:ind w:firstLine="708"/>
        <w:rPr>
          <w:ins w:id="1451" w:author="simonznaty007@outlook.fr" w:date="2021-04-05T00:39:00Z"/>
          <w:rFonts w:ascii="Courier New" w:hAnsi="Courier New" w:cs="Courier New"/>
          <w:sz w:val="16"/>
          <w:szCs w:val="16"/>
          <w:lang w:val="en-GB"/>
        </w:rPr>
      </w:pPr>
      <w:ins w:id="1452" w:author="simonznaty007@outlook.fr" w:date="2021-04-05T00:39:00Z">
        <w:r>
          <w:rPr>
            <w:rFonts w:ascii="Courier New" w:hAnsi="Courier New" w:cs="Courier New"/>
            <w:sz w:val="16"/>
            <w:szCs w:val="16"/>
            <w:lang w:val="en-GB"/>
          </w:rPr>
          <w:t xml:space="preserve">partyJoin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[XX]  PartyJoin,</w:t>
        </w:r>
      </w:ins>
    </w:p>
    <w:p w14:paraId="49FF059C" w14:textId="77777777" w:rsidR="00316E69" w:rsidRDefault="00316E69" w:rsidP="00316E69">
      <w:pPr>
        <w:spacing w:after="0"/>
        <w:ind w:firstLine="708"/>
        <w:rPr>
          <w:ins w:id="1453" w:author="simonznaty007@outlook.fr" w:date="2021-04-05T00:39:00Z"/>
          <w:rFonts w:ascii="Courier New" w:hAnsi="Courier New" w:cs="Courier New"/>
          <w:sz w:val="16"/>
          <w:szCs w:val="16"/>
          <w:lang w:val="en-GB"/>
        </w:rPr>
      </w:pPr>
      <w:ins w:id="1454" w:author="simonznaty007@outlook.fr" w:date="2021-04-05T00:39:00Z">
        <w:r>
          <w:rPr>
            <w:rFonts w:ascii="Courier New" w:hAnsi="Courier New" w:cs="Courier New"/>
            <w:sz w:val="16"/>
            <w:szCs w:val="16"/>
            <w:lang w:val="en-GB"/>
          </w:rPr>
          <w:t xml:space="preserve">partyDrop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[XX]  PartyDrop,</w:t>
        </w:r>
      </w:ins>
    </w:p>
    <w:p w14:paraId="57870FA1" w14:textId="77777777" w:rsidR="00316E69" w:rsidRDefault="00316E69" w:rsidP="00316E69">
      <w:pPr>
        <w:spacing w:after="0"/>
        <w:ind w:firstLine="708"/>
        <w:rPr>
          <w:ins w:id="1455" w:author="simonznaty007@outlook.fr" w:date="2021-04-05T00:39:00Z"/>
          <w:rFonts w:ascii="Courier New" w:hAnsi="Courier New" w:cs="Courier New"/>
          <w:sz w:val="16"/>
          <w:szCs w:val="16"/>
          <w:lang w:val="en-GB"/>
        </w:rPr>
      </w:pPr>
      <w:ins w:id="1456" w:author="simonznaty007@outlook.fr" w:date="2021-04-05T00:39:00Z">
        <w:r>
          <w:rPr>
            <w:rFonts w:ascii="Courier New" w:hAnsi="Courier New" w:cs="Courier New"/>
            <w:sz w:val="16"/>
            <w:szCs w:val="16"/>
            <w:lang w:val="en-GB"/>
          </w:rPr>
          <w:t xml:space="preserve">hold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[XX]  Hold,</w:t>
        </w:r>
      </w:ins>
    </w:p>
    <w:p w14:paraId="736F8B25" w14:textId="77777777" w:rsidR="00316E69" w:rsidRDefault="00316E69" w:rsidP="00316E69">
      <w:pPr>
        <w:spacing w:after="0"/>
        <w:ind w:firstLine="708"/>
        <w:rPr>
          <w:ins w:id="1457" w:author="simonznaty007@outlook.fr" w:date="2021-04-05T00:39:00Z"/>
          <w:rFonts w:ascii="Courier New" w:hAnsi="Courier New" w:cs="Courier New"/>
          <w:sz w:val="16"/>
          <w:szCs w:val="16"/>
          <w:lang w:val="en-GB"/>
        </w:rPr>
      </w:pPr>
      <w:ins w:id="1458" w:author="simonznaty007@outlook.fr" w:date="2021-04-05T00:39:00Z">
        <w:r>
          <w:rPr>
            <w:rFonts w:ascii="Courier New" w:hAnsi="Courier New" w:cs="Courier New"/>
            <w:sz w:val="16"/>
            <w:szCs w:val="16"/>
            <w:lang w:val="en-GB"/>
          </w:rPr>
          <w:t xml:space="preserve">redirection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[XX]  Redirection,</w:t>
        </w:r>
      </w:ins>
    </w:p>
    <w:p w14:paraId="193A0DB8" w14:textId="77777777" w:rsidR="00316E69" w:rsidRDefault="00316E69" w:rsidP="00316E69">
      <w:pPr>
        <w:spacing w:after="0"/>
        <w:ind w:firstLine="708"/>
        <w:rPr>
          <w:ins w:id="1459" w:author="simonznaty007@outlook.fr" w:date="2021-04-05T00:39:00Z"/>
          <w:rFonts w:ascii="Courier New" w:hAnsi="Courier New" w:cs="Courier New"/>
          <w:sz w:val="16"/>
          <w:szCs w:val="16"/>
          <w:lang w:val="en-GB"/>
        </w:rPr>
      </w:pPr>
      <w:ins w:id="1460" w:author="simonznaty007@outlook.fr" w:date="2021-04-05T00:39:00Z">
        <w:r>
          <w:rPr>
            <w:rFonts w:ascii="Courier New" w:hAnsi="Courier New" w:cs="Courier New"/>
            <w:sz w:val="16"/>
            <w:szCs w:val="16"/>
            <w:lang w:val="en-GB"/>
          </w:rPr>
          <w:t xml:space="preserve">transfer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[XX]  Transfer,</w:t>
        </w:r>
      </w:ins>
    </w:p>
    <w:p w14:paraId="632D084F" w14:textId="77777777" w:rsidR="00316E69" w:rsidRPr="00497915" w:rsidRDefault="00316E69" w:rsidP="00316E69">
      <w:pPr>
        <w:spacing w:after="0"/>
        <w:ind w:firstLine="708"/>
        <w:rPr>
          <w:ins w:id="1461" w:author="simonznaty007@outlook.fr" w:date="2021-04-05T00:39:00Z"/>
          <w:rFonts w:ascii="Courier New" w:hAnsi="Courier New" w:cs="Courier New"/>
          <w:sz w:val="16"/>
          <w:szCs w:val="16"/>
          <w:lang w:val="en-GB"/>
        </w:rPr>
      </w:pPr>
      <w:ins w:id="1462" w:author="simonznaty007@outlook.fr" w:date="2021-04-05T00:39:00Z">
        <w:r w:rsidRPr="00497915">
          <w:rPr>
            <w:rFonts w:ascii="Courier New" w:hAnsi="Courier New" w:cs="Courier New"/>
            <w:sz w:val="16"/>
            <w:szCs w:val="16"/>
            <w:lang w:val="en-GB"/>
          </w:rPr>
          <w:t xml:space="preserve">xCAPRequest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r>
          <w:rPr>
            <w:rFonts w:ascii="Courier New" w:hAnsi="Courier New" w:cs="Courier New"/>
            <w:sz w:val="16"/>
            <w:szCs w:val="16"/>
            <w:lang w:val="en-GB"/>
          </w:rPr>
          <w:t>XX</w:t>
        </w:r>
        <w:r w:rsidRPr="00497915">
          <w:rPr>
            <w:rFonts w:ascii="Courier New" w:hAnsi="Courier New" w:cs="Courier New"/>
            <w:sz w:val="16"/>
            <w:szCs w:val="16"/>
            <w:lang w:val="en-GB"/>
          </w:rPr>
          <w:t>] XCAPMessage,</w:t>
        </w:r>
      </w:ins>
    </w:p>
    <w:p w14:paraId="51A4AEF1" w14:textId="77777777" w:rsidR="00316E69" w:rsidRPr="00497915" w:rsidRDefault="00316E69" w:rsidP="00316E69">
      <w:pPr>
        <w:spacing w:after="0"/>
        <w:rPr>
          <w:ins w:id="1463" w:author="simonznaty007@outlook.fr" w:date="2021-04-05T00:39:00Z"/>
          <w:rFonts w:ascii="Courier New" w:hAnsi="Courier New" w:cs="Courier New"/>
          <w:sz w:val="16"/>
          <w:szCs w:val="16"/>
          <w:lang w:val="en-GB"/>
        </w:rPr>
      </w:pPr>
      <w:ins w:id="1464" w:author="simonznaty007@outlook.fr" w:date="2021-04-05T00:39:00Z">
        <w:r w:rsidRPr="00497915">
          <w:rPr>
            <w:rFonts w:ascii="Courier New" w:hAnsi="Courier New" w:cs="Courier New"/>
            <w:sz w:val="16"/>
            <w:szCs w:val="16"/>
            <w:lang w:val="en-GB"/>
          </w:rPr>
          <w:tab/>
          <w:t>-- This value indicates to LEMF that the XCAP request is sent.</w:t>
        </w:r>
      </w:ins>
    </w:p>
    <w:p w14:paraId="35D83123" w14:textId="77777777" w:rsidR="00316E69" w:rsidRPr="00497915" w:rsidRDefault="00316E69" w:rsidP="00316E69">
      <w:pPr>
        <w:spacing w:after="0"/>
        <w:rPr>
          <w:ins w:id="1465" w:author="simonznaty007@outlook.fr" w:date="2021-04-05T00:39:00Z"/>
          <w:rFonts w:ascii="Courier New" w:hAnsi="Courier New" w:cs="Courier New"/>
          <w:sz w:val="16"/>
          <w:szCs w:val="16"/>
          <w:lang w:val="en-GB"/>
        </w:rPr>
      </w:pPr>
      <w:ins w:id="1466" w:author="simonznaty007@outlook.fr" w:date="2021-04-05T00:39:00Z">
        <w:r w:rsidRPr="00497915">
          <w:rPr>
            <w:rFonts w:ascii="Courier New" w:hAnsi="Courier New" w:cs="Courier New"/>
            <w:sz w:val="16"/>
            <w:szCs w:val="16"/>
            <w:lang w:val="en-GB"/>
          </w:rPr>
          <w:tab/>
          <w:t xml:space="preserve">xCAPResponse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ins>
      <w:ins w:id="1467" w:author="simonznaty007@outlook.fr" w:date="2021-04-05T00:40:00Z">
        <w:r>
          <w:rPr>
            <w:rFonts w:ascii="Courier New" w:hAnsi="Courier New" w:cs="Courier New"/>
            <w:sz w:val="16"/>
            <w:szCs w:val="16"/>
            <w:lang w:val="en-GB"/>
          </w:rPr>
          <w:t>XX</w:t>
        </w:r>
      </w:ins>
      <w:ins w:id="1468" w:author="simonznaty007@outlook.fr" w:date="2021-04-05T00:39:00Z">
        <w:r w:rsidRPr="00497915">
          <w:rPr>
            <w:rFonts w:ascii="Courier New" w:hAnsi="Courier New" w:cs="Courier New"/>
            <w:sz w:val="16"/>
            <w:szCs w:val="16"/>
            <w:lang w:val="en-GB"/>
          </w:rPr>
          <w:t>] XCAPMessage,</w:t>
        </w:r>
      </w:ins>
    </w:p>
    <w:p w14:paraId="41E1E089" w14:textId="77777777" w:rsidR="00316E69" w:rsidRPr="00497915" w:rsidRDefault="00316E69" w:rsidP="00316E69">
      <w:pPr>
        <w:spacing w:after="0"/>
        <w:rPr>
          <w:ins w:id="1469" w:author="simonznaty007@outlook.fr" w:date="2021-04-05T00:39:00Z"/>
          <w:rFonts w:ascii="Courier New" w:hAnsi="Courier New" w:cs="Courier New"/>
          <w:sz w:val="16"/>
          <w:szCs w:val="16"/>
          <w:lang w:val="en-GB"/>
        </w:rPr>
      </w:pPr>
      <w:ins w:id="1470" w:author="simonznaty007@outlook.fr" w:date="2021-04-05T00:39:00Z">
        <w:r w:rsidRPr="00497915">
          <w:rPr>
            <w:rFonts w:ascii="Courier New" w:hAnsi="Courier New" w:cs="Courier New"/>
            <w:sz w:val="16"/>
            <w:szCs w:val="16"/>
            <w:lang w:val="en-GB"/>
          </w:rPr>
          <w:tab/>
          <w:t>-- This value indicates to LEMF that the XCAP response is sent.</w:t>
        </w:r>
      </w:ins>
    </w:p>
    <w:p w14:paraId="116FB2ED" w14:textId="77777777" w:rsidR="00316E69" w:rsidRPr="00497915" w:rsidRDefault="00316E69" w:rsidP="00316E69">
      <w:pPr>
        <w:spacing w:after="0"/>
        <w:rPr>
          <w:ins w:id="1471" w:author="simonznaty007@outlook.fr" w:date="2021-04-05T00:39:00Z"/>
          <w:rFonts w:ascii="Courier New" w:hAnsi="Courier New" w:cs="Courier New"/>
          <w:sz w:val="16"/>
          <w:szCs w:val="16"/>
          <w:lang w:val="en-GB"/>
        </w:rPr>
      </w:pPr>
      <w:ins w:id="1472" w:author="simonznaty007@outlook.fr" w:date="2021-04-05T00:39:00Z">
        <w:r w:rsidRPr="00497915">
          <w:rPr>
            <w:rFonts w:ascii="Courier New" w:hAnsi="Courier New" w:cs="Courier New"/>
            <w:sz w:val="16"/>
            <w:szCs w:val="16"/>
            <w:lang w:val="en-GB"/>
          </w:rPr>
          <w:tab/>
          <w:t xml:space="preserve">sMSOverIMS </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ins>
      <w:ins w:id="1473" w:author="simonznaty007@outlook.fr" w:date="2021-04-05T00:40:00Z">
        <w:r>
          <w:rPr>
            <w:rFonts w:ascii="Courier New" w:hAnsi="Courier New" w:cs="Courier New"/>
            <w:sz w:val="16"/>
            <w:szCs w:val="16"/>
            <w:lang w:val="en-GB"/>
          </w:rPr>
          <w:t>XX]</w:t>
        </w:r>
      </w:ins>
      <w:ins w:id="1474" w:author="simonznaty007@outlook.fr" w:date="2021-04-05T00:39:00Z">
        <w:r w:rsidRPr="00497915">
          <w:rPr>
            <w:rFonts w:ascii="Courier New" w:hAnsi="Courier New" w:cs="Courier New"/>
            <w:sz w:val="16"/>
            <w:szCs w:val="16"/>
            <w:lang w:val="en-GB"/>
          </w:rPr>
          <w:t xml:space="preserve"> SMSOverIMS</w:t>
        </w:r>
      </w:ins>
    </w:p>
    <w:p w14:paraId="052FE8B2" w14:textId="3A8824AA" w:rsidR="00316E69" w:rsidRPr="00497915" w:rsidRDefault="00316E69" w:rsidP="00316E69">
      <w:pPr>
        <w:spacing w:after="0"/>
        <w:rPr>
          <w:ins w:id="1475" w:author="simonznaty007@outlook.fr" w:date="2021-04-05T00:39:00Z"/>
          <w:rFonts w:ascii="Courier New" w:hAnsi="Courier New" w:cs="Courier New"/>
          <w:sz w:val="16"/>
          <w:szCs w:val="16"/>
          <w:lang w:val="en-GB"/>
        </w:rPr>
      </w:pPr>
      <w:ins w:id="1476" w:author="simonznaty007@outlook.fr" w:date="2021-04-05T00:39:00Z">
        <w:r w:rsidRPr="00497915">
          <w:rPr>
            <w:rFonts w:ascii="Courier New" w:hAnsi="Courier New" w:cs="Courier New"/>
            <w:sz w:val="16"/>
            <w:szCs w:val="16"/>
            <w:lang w:val="en-GB"/>
          </w:rPr>
          <w:tab/>
          <w:t>-- This value indicates to LEMF that the SMS utilized by SMS over IMS is</w:t>
        </w:r>
      </w:ins>
    </w:p>
    <w:p w14:paraId="19FEA9CA" w14:textId="77777777" w:rsidR="00316E69" w:rsidRDefault="00316E69" w:rsidP="00316E69">
      <w:pPr>
        <w:spacing w:after="0"/>
        <w:rPr>
          <w:ins w:id="1477" w:author="simonznaty007@outlook.fr" w:date="2021-04-05T00:39:00Z"/>
          <w:rFonts w:ascii="Courier New" w:hAnsi="Courier New" w:cs="Courier New"/>
          <w:sz w:val="16"/>
          <w:szCs w:val="16"/>
          <w:lang w:val="en-GB"/>
        </w:rPr>
      </w:pPr>
      <w:ins w:id="1478" w:author="simonznaty007@outlook.fr" w:date="2021-04-05T00:39:00Z">
        <w:r w:rsidRPr="00497915">
          <w:rPr>
            <w:rFonts w:ascii="Courier New" w:hAnsi="Courier New" w:cs="Courier New"/>
            <w:sz w:val="16"/>
            <w:szCs w:val="16"/>
            <w:lang w:val="en-GB"/>
          </w:rPr>
          <w:tab/>
          <w:t>-- being reported.</w:t>
        </w:r>
      </w:ins>
    </w:p>
    <w:p w14:paraId="59C47BE7" w14:textId="77777777" w:rsidR="00316E69" w:rsidRPr="00497915" w:rsidRDefault="00316E69" w:rsidP="00316E69">
      <w:pPr>
        <w:spacing w:after="0"/>
        <w:rPr>
          <w:ins w:id="1479" w:author="simonznaty007@outlook.fr" w:date="2021-04-05T00:39:00Z"/>
          <w:rFonts w:ascii="Courier New" w:hAnsi="Courier New" w:cs="Courier New"/>
          <w:sz w:val="16"/>
          <w:szCs w:val="16"/>
          <w:lang w:val="en-GB"/>
        </w:rPr>
      </w:pPr>
      <w:ins w:id="1480" w:author="simonznaty007@outlook.fr" w:date="2021-04-05T00:39:00Z">
        <w:r w:rsidRPr="00497915">
          <w:rPr>
            <w:rFonts w:ascii="Courier New" w:hAnsi="Courier New" w:cs="Courier New"/>
            <w:sz w:val="16"/>
            <w:szCs w:val="16"/>
            <w:lang w:val="en-GB"/>
          </w:rPr>
          <w:t>}</w:t>
        </w:r>
      </w:ins>
    </w:p>
    <w:p w14:paraId="417C14D9" w14:textId="0E380CA1" w:rsidR="00316E69" w:rsidRPr="00966685" w:rsidRDefault="00316E69" w:rsidP="00316E69">
      <w:pPr>
        <w:rPr>
          <w:ins w:id="1481" w:author="simonznaty007@outlook.fr" w:date="2021-04-06T01:09:00Z"/>
          <w:lang w:val="en-GB"/>
        </w:rPr>
      </w:pPr>
    </w:p>
    <w:p w14:paraId="3489BA0B"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 ==============</w:t>
      </w:r>
    </w:p>
    <w:p w14:paraId="22B30087"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 HI3 CC payload</w:t>
      </w:r>
    </w:p>
    <w:p w14:paraId="48280E4A"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 ==============</w:t>
      </w:r>
    </w:p>
    <w:p w14:paraId="43B8FF27" w14:textId="77777777" w:rsidR="00793434" w:rsidRPr="00F96BAB" w:rsidRDefault="00793434" w:rsidP="00793434">
      <w:pPr>
        <w:pStyle w:val="Textebrut"/>
        <w:rPr>
          <w:rFonts w:ascii="Courier New" w:hAnsi="Courier New" w:cs="Courier New"/>
          <w:sz w:val="16"/>
          <w:szCs w:val="16"/>
        </w:rPr>
      </w:pPr>
    </w:p>
    <w:p w14:paraId="2B2165F1"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CCPayload ::= SEQUENCE</w:t>
      </w:r>
    </w:p>
    <w:p w14:paraId="3B50A22C"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w:t>
      </w:r>
    </w:p>
    <w:p w14:paraId="1F6A40BC"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lastRenderedPageBreak/>
        <w:t xml:space="preserve">    cCPayloadOID         [1] RELATIVE-OID,</w:t>
      </w:r>
    </w:p>
    <w:p w14:paraId="4A424277"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 xml:space="preserve">    pDU                 [2] CCPDU</w:t>
      </w:r>
    </w:p>
    <w:p w14:paraId="6AFCA4B9"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w:t>
      </w:r>
    </w:p>
    <w:p w14:paraId="794830B5" w14:textId="77777777" w:rsidR="00793434" w:rsidRPr="00F96BAB" w:rsidRDefault="00793434" w:rsidP="00793434">
      <w:pPr>
        <w:pStyle w:val="Textebrut"/>
        <w:rPr>
          <w:rFonts w:ascii="Courier New" w:hAnsi="Courier New" w:cs="Courier New"/>
          <w:sz w:val="16"/>
          <w:szCs w:val="16"/>
        </w:rPr>
      </w:pPr>
    </w:p>
    <w:p w14:paraId="61819859"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CCPDU ::= CHOICE</w:t>
      </w:r>
    </w:p>
    <w:p w14:paraId="43BE6D44"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w:t>
      </w:r>
    </w:p>
    <w:p w14:paraId="7B72A8DC"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 xml:space="preserve">    uPFCCPDU            [1] UPFCCPDU,</w:t>
      </w:r>
    </w:p>
    <w:p w14:paraId="78C4F3FC" w14:textId="77777777" w:rsidR="00793434" w:rsidRPr="00F96BAB" w:rsidRDefault="00793434" w:rsidP="00793434">
      <w:pPr>
        <w:pStyle w:val="Textebrut"/>
        <w:rPr>
          <w:rFonts w:ascii="Courier New" w:hAnsi="Courier New" w:cs="Courier New"/>
          <w:sz w:val="16"/>
          <w:szCs w:val="16"/>
        </w:rPr>
      </w:pPr>
      <w:r w:rsidRPr="00F96BAB">
        <w:rPr>
          <w:rFonts w:ascii="Courier New" w:hAnsi="Courier New" w:cs="Courier New"/>
          <w:sz w:val="16"/>
          <w:szCs w:val="16"/>
        </w:rPr>
        <w:t xml:space="preserve">    extendedUPFCCPDU    [2] ExtendedUPFCCPDU,</w:t>
      </w:r>
    </w:p>
    <w:p w14:paraId="36D0F253" w14:textId="77777777" w:rsidR="00793434" w:rsidRPr="00966685" w:rsidRDefault="00793434" w:rsidP="00793434">
      <w:pPr>
        <w:pStyle w:val="Textebrut"/>
        <w:rPr>
          <w:rFonts w:ascii="Courier New" w:hAnsi="Courier New" w:cs="Courier New"/>
          <w:sz w:val="16"/>
          <w:szCs w:val="16"/>
        </w:rPr>
      </w:pPr>
      <w:r w:rsidRPr="00F96BAB">
        <w:rPr>
          <w:rFonts w:ascii="Courier New" w:hAnsi="Courier New" w:cs="Courier New"/>
          <w:sz w:val="16"/>
          <w:szCs w:val="16"/>
        </w:rPr>
        <w:t xml:space="preserve">    </w:t>
      </w:r>
      <w:r w:rsidRPr="00966685">
        <w:rPr>
          <w:rFonts w:ascii="Courier New" w:hAnsi="Courier New" w:cs="Courier New"/>
          <w:sz w:val="16"/>
          <w:szCs w:val="16"/>
        </w:rPr>
        <w:t>mMSCCPDU            [3] MMSCCPDU</w:t>
      </w:r>
    </w:p>
    <w:p w14:paraId="08ED23A9" w14:textId="77777777" w:rsidR="00793434" w:rsidRPr="00966685" w:rsidRDefault="00793434" w:rsidP="00793434">
      <w:pPr>
        <w:pStyle w:val="Textebrut"/>
        <w:rPr>
          <w:rFonts w:ascii="Courier New" w:hAnsi="Courier New" w:cs="Courier New"/>
          <w:sz w:val="16"/>
          <w:szCs w:val="16"/>
        </w:rPr>
      </w:pPr>
      <w:r w:rsidRPr="00966685">
        <w:rPr>
          <w:rFonts w:ascii="Courier New" w:hAnsi="Courier New" w:cs="Courier New"/>
          <w:sz w:val="16"/>
          <w:szCs w:val="16"/>
        </w:rPr>
        <w:t>}</w:t>
      </w:r>
    </w:p>
    <w:p w14:paraId="0C7DC524" w14:textId="77777777" w:rsidR="00793434" w:rsidRPr="00966685" w:rsidRDefault="00793434" w:rsidP="00793434">
      <w:pPr>
        <w:pStyle w:val="Textebrut"/>
        <w:rPr>
          <w:rFonts w:ascii="Courier New" w:hAnsi="Courier New" w:cs="Courier New"/>
          <w:sz w:val="16"/>
          <w:szCs w:val="16"/>
        </w:rPr>
      </w:pPr>
    </w:p>
    <w:p w14:paraId="5000B923" w14:textId="77777777" w:rsidR="00793434" w:rsidRPr="00966685" w:rsidRDefault="00793434" w:rsidP="00793434">
      <w:pPr>
        <w:pStyle w:val="Textebrut"/>
        <w:rPr>
          <w:rFonts w:ascii="Courier New" w:hAnsi="Courier New" w:cs="Courier New"/>
          <w:sz w:val="16"/>
          <w:szCs w:val="16"/>
        </w:rPr>
      </w:pPr>
      <w:r w:rsidRPr="00966685">
        <w:rPr>
          <w:rFonts w:ascii="Courier New" w:hAnsi="Courier New" w:cs="Courier New"/>
          <w:sz w:val="16"/>
          <w:szCs w:val="16"/>
        </w:rPr>
        <w:t>-- ===========================</w:t>
      </w:r>
    </w:p>
    <w:p w14:paraId="46CB635C" w14:textId="77777777" w:rsidR="00793434" w:rsidRPr="00966685" w:rsidRDefault="00793434" w:rsidP="00793434">
      <w:pPr>
        <w:pStyle w:val="Textebrut"/>
        <w:rPr>
          <w:rFonts w:ascii="Courier New" w:hAnsi="Courier New" w:cs="Courier New"/>
          <w:sz w:val="16"/>
          <w:szCs w:val="16"/>
        </w:rPr>
      </w:pPr>
      <w:r w:rsidRPr="00966685">
        <w:rPr>
          <w:rFonts w:ascii="Courier New" w:hAnsi="Courier New" w:cs="Courier New"/>
          <w:sz w:val="16"/>
          <w:szCs w:val="16"/>
        </w:rPr>
        <w:t>-- HI4 LI notification payload</w:t>
      </w:r>
    </w:p>
    <w:p w14:paraId="03AF8CA1"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 ===========================</w:t>
      </w:r>
    </w:p>
    <w:p w14:paraId="00B2A58E" w14:textId="77777777" w:rsidR="00793434" w:rsidRPr="00760004" w:rsidRDefault="00793434" w:rsidP="00793434">
      <w:pPr>
        <w:pStyle w:val="Textebrut"/>
        <w:rPr>
          <w:rFonts w:ascii="Courier New" w:hAnsi="Courier New" w:cs="Courier New"/>
          <w:sz w:val="16"/>
          <w:szCs w:val="16"/>
        </w:rPr>
      </w:pPr>
    </w:p>
    <w:p w14:paraId="6085DA60"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LINotificationPayload ::= SEQUENCE</w:t>
      </w:r>
    </w:p>
    <w:p w14:paraId="0A179203"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w:t>
      </w:r>
    </w:p>
    <w:p w14:paraId="454922B4"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21C53446"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257335F3"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w:t>
      </w:r>
    </w:p>
    <w:p w14:paraId="4FE980EB" w14:textId="77777777" w:rsidR="00793434" w:rsidRPr="00760004" w:rsidRDefault="00793434" w:rsidP="00793434">
      <w:pPr>
        <w:pStyle w:val="Textebrut"/>
        <w:rPr>
          <w:rFonts w:ascii="Courier New" w:hAnsi="Courier New" w:cs="Courier New"/>
          <w:sz w:val="16"/>
          <w:szCs w:val="16"/>
        </w:rPr>
      </w:pPr>
    </w:p>
    <w:p w14:paraId="4C03A8D0"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LINotificationMessage ::= CHOICE</w:t>
      </w:r>
    </w:p>
    <w:p w14:paraId="43700D8D"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w:t>
      </w:r>
    </w:p>
    <w:p w14:paraId="3CC4B9D5"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6219F186" w14:textId="77777777" w:rsidR="00793434" w:rsidRPr="00760004" w:rsidRDefault="00793434" w:rsidP="00793434">
      <w:pPr>
        <w:pStyle w:val="Textebrut"/>
        <w:rPr>
          <w:rFonts w:ascii="Courier New" w:hAnsi="Courier New" w:cs="Courier New"/>
          <w:sz w:val="16"/>
          <w:szCs w:val="16"/>
        </w:rPr>
      </w:pPr>
      <w:r w:rsidRPr="00760004">
        <w:rPr>
          <w:rFonts w:ascii="Courier New" w:hAnsi="Courier New" w:cs="Courier New"/>
          <w:sz w:val="16"/>
          <w:szCs w:val="16"/>
        </w:rPr>
        <w:t>}</w:t>
      </w:r>
    </w:p>
    <w:p w14:paraId="18539705" w14:textId="77777777" w:rsidR="00793434" w:rsidRDefault="00793434" w:rsidP="00793434">
      <w:pPr>
        <w:pStyle w:val="Textebrut"/>
        <w:rPr>
          <w:rFonts w:ascii="Courier New" w:hAnsi="Courier New" w:cs="Courier New"/>
          <w:sz w:val="16"/>
          <w:szCs w:val="16"/>
        </w:rPr>
      </w:pPr>
    </w:p>
    <w:p w14:paraId="43116B88" w14:textId="77777777" w:rsidR="00793434" w:rsidRPr="00760004" w:rsidRDefault="00793434" w:rsidP="004D7C37">
      <w:pPr>
        <w:pStyle w:val="Textebrut"/>
        <w:textAlignment w:val="auto"/>
        <w:rPr>
          <w:ins w:id="1482" w:author="simonznaty007@outlook.fr" w:date="2021-04-06T01:10:00Z"/>
          <w:rFonts w:ascii="Courier New" w:hAnsi="Courier New" w:cs="Courier New"/>
          <w:sz w:val="16"/>
          <w:szCs w:val="16"/>
        </w:rPr>
      </w:pPr>
      <w:ins w:id="1483" w:author="simonznaty007@outlook.fr" w:date="2021-04-06T01:10:00Z">
        <w:r w:rsidRPr="00760004">
          <w:rPr>
            <w:rFonts w:ascii="Courier New" w:hAnsi="Courier New" w:cs="Courier New"/>
            <w:sz w:val="16"/>
            <w:szCs w:val="16"/>
          </w:rPr>
          <w:t>-- ==================</w:t>
        </w:r>
      </w:ins>
    </w:p>
    <w:p w14:paraId="0E571A2C" w14:textId="19818840" w:rsidR="00793434" w:rsidRPr="00760004" w:rsidRDefault="00793434" w:rsidP="004D7C37">
      <w:pPr>
        <w:pStyle w:val="Textebrut"/>
        <w:textAlignment w:val="auto"/>
        <w:rPr>
          <w:ins w:id="1484" w:author="simonznaty007@outlook.fr" w:date="2021-04-06T01:10:00Z"/>
          <w:rFonts w:ascii="Courier New" w:hAnsi="Courier New" w:cs="Courier New"/>
          <w:sz w:val="16"/>
          <w:szCs w:val="16"/>
        </w:rPr>
      </w:pPr>
      <w:ins w:id="1485" w:author="simonznaty007@outlook.fr" w:date="2021-04-06T01:10:00Z">
        <w:r w:rsidRPr="00760004">
          <w:rPr>
            <w:rFonts w:ascii="Courier New" w:hAnsi="Courier New" w:cs="Courier New"/>
            <w:sz w:val="16"/>
            <w:szCs w:val="16"/>
          </w:rPr>
          <w:t xml:space="preserve">-- </w:t>
        </w:r>
        <w:r>
          <w:rPr>
            <w:rFonts w:ascii="Courier New" w:hAnsi="Courier New" w:cs="Courier New"/>
            <w:sz w:val="16"/>
            <w:szCs w:val="16"/>
          </w:rPr>
          <w:t>IMS</w:t>
        </w:r>
        <w:r w:rsidRPr="00760004">
          <w:rPr>
            <w:rFonts w:ascii="Courier New" w:hAnsi="Courier New" w:cs="Courier New"/>
            <w:sz w:val="16"/>
            <w:szCs w:val="16"/>
          </w:rPr>
          <w:t xml:space="preserve"> definitions</w:t>
        </w:r>
      </w:ins>
    </w:p>
    <w:p w14:paraId="3E93D4B0" w14:textId="77777777" w:rsidR="00793434" w:rsidRPr="00760004" w:rsidRDefault="00793434" w:rsidP="004D7C37">
      <w:pPr>
        <w:pStyle w:val="Textebrut"/>
        <w:textAlignment w:val="auto"/>
        <w:rPr>
          <w:ins w:id="1486" w:author="simonznaty007@outlook.fr" w:date="2021-04-06T01:10:00Z"/>
          <w:rFonts w:ascii="Courier New" w:hAnsi="Courier New" w:cs="Courier New"/>
          <w:sz w:val="16"/>
          <w:szCs w:val="16"/>
        </w:rPr>
      </w:pPr>
      <w:ins w:id="1487" w:author="simonznaty007@outlook.fr" w:date="2021-04-06T01:10:00Z">
        <w:r w:rsidRPr="00760004">
          <w:rPr>
            <w:rFonts w:ascii="Courier New" w:hAnsi="Courier New" w:cs="Courier New"/>
            <w:sz w:val="16"/>
            <w:szCs w:val="16"/>
          </w:rPr>
          <w:t>-- ==================</w:t>
        </w:r>
      </w:ins>
    </w:p>
    <w:p w14:paraId="6D8C3F71" w14:textId="6B248874" w:rsidR="005F283D" w:rsidRDefault="005F283D" w:rsidP="005F283D">
      <w:pPr>
        <w:spacing w:after="0"/>
        <w:rPr>
          <w:rFonts w:ascii="Courier New" w:hAnsi="Courier New" w:cs="Courier New"/>
          <w:sz w:val="16"/>
          <w:szCs w:val="16"/>
          <w:lang w:val="en-GB"/>
        </w:rPr>
      </w:pPr>
    </w:p>
    <w:p w14:paraId="637B82AB" w14:textId="7AD733C5" w:rsidR="00793434" w:rsidRDefault="00793434" w:rsidP="00793434">
      <w:pPr>
        <w:pStyle w:val="Textebrut"/>
        <w:rPr>
          <w:ins w:id="1488" w:author="simonznaty007@outlook.fr" w:date="2021-04-06T01:10:00Z"/>
          <w:rFonts w:ascii="Courier New" w:hAnsi="Courier New" w:cs="Courier New"/>
          <w:sz w:val="16"/>
          <w:szCs w:val="16"/>
        </w:rPr>
      </w:pPr>
      <w:ins w:id="1489" w:author="simonznaty007@outlook.fr" w:date="2021-04-06T01:10:00Z">
        <w:r w:rsidRPr="00760004">
          <w:rPr>
            <w:rFonts w:ascii="Courier New" w:hAnsi="Courier New" w:cs="Courier New"/>
            <w:sz w:val="16"/>
            <w:szCs w:val="16"/>
          </w:rPr>
          <w:t xml:space="preserve">-- See clause </w:t>
        </w:r>
      </w:ins>
      <w:ins w:id="1490" w:author="simonznaty007@outlook.fr" w:date="2021-04-06T01:12:00Z">
        <w:r>
          <w:rPr>
            <w:rFonts w:ascii="Courier New" w:hAnsi="Courier New" w:cs="Courier New"/>
            <w:sz w:val="16"/>
            <w:szCs w:val="16"/>
          </w:rPr>
          <w:t>7</w:t>
        </w:r>
      </w:ins>
      <w:ins w:id="1491" w:author="simonznaty007@outlook.fr" w:date="2021-04-06T01:10:00Z">
        <w:r w:rsidRPr="00760004">
          <w:rPr>
            <w:rFonts w:ascii="Courier New" w:hAnsi="Courier New" w:cs="Courier New"/>
            <w:sz w:val="16"/>
            <w:szCs w:val="16"/>
          </w:rPr>
          <w:t>.</w:t>
        </w:r>
      </w:ins>
      <w:ins w:id="1492" w:author="simonznaty007@outlook.fr" w:date="2021-04-06T01:12:00Z">
        <w:r>
          <w:rPr>
            <w:rFonts w:ascii="Courier New" w:hAnsi="Courier New" w:cs="Courier New"/>
            <w:sz w:val="16"/>
            <w:szCs w:val="16"/>
          </w:rPr>
          <w:t>X.A.1</w:t>
        </w:r>
      </w:ins>
      <w:ins w:id="1493" w:author="simonznaty007@outlook.fr" w:date="2021-04-06T01:10:00Z">
        <w:r w:rsidRPr="00760004">
          <w:rPr>
            <w:rFonts w:ascii="Courier New" w:hAnsi="Courier New" w:cs="Courier New"/>
            <w:sz w:val="16"/>
            <w:szCs w:val="16"/>
          </w:rPr>
          <w:t xml:space="preserve"> for details of this structure</w:t>
        </w:r>
      </w:ins>
    </w:p>
    <w:p w14:paraId="7393C000" w14:textId="0639B591" w:rsidR="00316E69" w:rsidRDefault="00316E69" w:rsidP="005F283D">
      <w:pPr>
        <w:spacing w:after="0"/>
        <w:rPr>
          <w:rFonts w:ascii="Courier New" w:hAnsi="Courier New" w:cs="Courier New"/>
          <w:sz w:val="16"/>
          <w:szCs w:val="16"/>
          <w:lang w:val="en-GB"/>
        </w:rPr>
      </w:pPr>
    </w:p>
    <w:p w14:paraId="6EF72F00" w14:textId="77777777" w:rsidR="00316E69" w:rsidRDefault="00316E69" w:rsidP="005F283D">
      <w:pPr>
        <w:spacing w:after="0"/>
        <w:rPr>
          <w:ins w:id="1494" w:author="simonznaty007@outlook.fr" w:date="2021-04-05T00:37:00Z"/>
          <w:rFonts w:ascii="Courier New" w:hAnsi="Courier New" w:cs="Courier New"/>
          <w:sz w:val="16"/>
          <w:szCs w:val="16"/>
          <w:lang w:val="en-GB"/>
        </w:rPr>
      </w:pPr>
    </w:p>
    <w:p w14:paraId="386AD028" w14:textId="77777777" w:rsidR="005F283D" w:rsidRPr="00497915" w:rsidRDefault="005F283D" w:rsidP="005F283D">
      <w:pPr>
        <w:spacing w:after="0"/>
        <w:rPr>
          <w:ins w:id="1495" w:author="simonznaty007@outlook.fr" w:date="2021-04-05T00:37:00Z"/>
          <w:rFonts w:ascii="Courier New" w:hAnsi="Courier New" w:cs="Courier New"/>
          <w:sz w:val="16"/>
          <w:szCs w:val="16"/>
          <w:lang w:val="en-GB"/>
        </w:rPr>
      </w:pPr>
      <w:ins w:id="1496" w:author="simonznaty007@outlook.fr" w:date="2021-04-05T00:37:00Z">
        <w:r w:rsidRPr="00497915">
          <w:rPr>
            <w:rFonts w:ascii="Courier New" w:hAnsi="Courier New" w:cs="Courier New"/>
            <w:sz w:val="16"/>
            <w:szCs w:val="16"/>
            <w:lang w:val="en-GB"/>
          </w:rPr>
          <w:t>SIPMessage ::= SEQUENCE</w:t>
        </w:r>
      </w:ins>
    </w:p>
    <w:p w14:paraId="74C05CFA" w14:textId="77777777" w:rsidR="005F283D" w:rsidRPr="005F283D" w:rsidRDefault="005F283D" w:rsidP="005F283D">
      <w:pPr>
        <w:spacing w:after="0"/>
        <w:rPr>
          <w:ins w:id="1497" w:author="simonznaty007@outlook.fr" w:date="2021-04-05T00:37:00Z"/>
          <w:rFonts w:ascii="Courier New" w:hAnsi="Courier New" w:cs="Courier New"/>
          <w:sz w:val="16"/>
          <w:szCs w:val="16"/>
          <w:lang w:val="en-GB"/>
        </w:rPr>
      </w:pPr>
      <w:ins w:id="1498" w:author="simonznaty007@outlook.fr" w:date="2021-04-05T00:37:00Z">
        <w:r w:rsidRPr="005F283D">
          <w:rPr>
            <w:rFonts w:ascii="Courier New" w:hAnsi="Courier New" w:cs="Courier New"/>
            <w:sz w:val="16"/>
            <w:szCs w:val="16"/>
            <w:lang w:val="en-GB"/>
          </w:rPr>
          <w:t>{</w:t>
        </w:r>
      </w:ins>
    </w:p>
    <w:p w14:paraId="12BBE9D8" w14:textId="77777777" w:rsidR="005F283D" w:rsidRPr="005F283D" w:rsidRDefault="005F283D" w:rsidP="005F283D">
      <w:pPr>
        <w:spacing w:after="0"/>
        <w:rPr>
          <w:ins w:id="1499" w:author="simonznaty007@outlook.fr" w:date="2021-04-05T00:37:00Z"/>
          <w:rFonts w:ascii="Courier New" w:hAnsi="Courier New" w:cs="Courier New"/>
          <w:sz w:val="16"/>
          <w:szCs w:val="16"/>
          <w:lang w:val="en-GB"/>
        </w:rPr>
      </w:pPr>
      <w:ins w:id="1500" w:author="simonznaty007@outlook.fr" w:date="2021-04-05T00:37:00Z">
        <w:r w:rsidRPr="005F283D">
          <w:rPr>
            <w:rFonts w:ascii="Courier New" w:hAnsi="Courier New" w:cs="Courier New"/>
            <w:sz w:val="16"/>
            <w:szCs w:val="16"/>
            <w:lang w:val="en-GB"/>
          </w:rPr>
          <w:t xml:space="preserve">observedSIPURI </w:t>
        </w:r>
        <w:r w:rsidRPr="005F283D">
          <w:rPr>
            <w:rFonts w:ascii="Courier New" w:hAnsi="Courier New" w:cs="Courier New"/>
            <w:sz w:val="16"/>
            <w:szCs w:val="16"/>
            <w:lang w:val="en-GB"/>
          </w:rPr>
          <w:tab/>
          <w:t>[1] IMPU OPTIONAL,</w:t>
        </w:r>
      </w:ins>
    </w:p>
    <w:p w14:paraId="4E06C33B" w14:textId="77777777" w:rsidR="005F283D" w:rsidRPr="005F283D" w:rsidRDefault="005F283D" w:rsidP="005F283D">
      <w:pPr>
        <w:spacing w:after="0"/>
        <w:rPr>
          <w:ins w:id="1501" w:author="simonznaty007@outlook.fr" w:date="2021-04-05T00:37:00Z"/>
          <w:rFonts w:ascii="Courier New" w:hAnsi="Courier New" w:cs="Courier New"/>
          <w:sz w:val="16"/>
          <w:szCs w:val="16"/>
          <w:lang w:val="en-GB"/>
        </w:rPr>
      </w:pPr>
      <w:ins w:id="1502" w:author="simonznaty007@outlook.fr" w:date="2021-04-05T00:37:00Z">
        <w:r w:rsidRPr="005F283D">
          <w:rPr>
            <w:rFonts w:ascii="Courier New" w:hAnsi="Courier New" w:cs="Courier New"/>
            <w:sz w:val="16"/>
            <w:szCs w:val="16"/>
            <w:lang w:val="en-GB"/>
          </w:rPr>
          <w:t>observedTELURI</w:t>
        </w:r>
        <w:r w:rsidRPr="005F283D">
          <w:rPr>
            <w:rFonts w:ascii="Courier New" w:hAnsi="Courier New" w:cs="Courier New"/>
            <w:sz w:val="16"/>
            <w:szCs w:val="16"/>
            <w:lang w:val="en-GB"/>
          </w:rPr>
          <w:tab/>
        </w:r>
        <w:r w:rsidRPr="005F283D">
          <w:rPr>
            <w:rFonts w:ascii="Courier New" w:hAnsi="Courier New" w:cs="Courier New"/>
            <w:sz w:val="16"/>
            <w:szCs w:val="16"/>
            <w:lang w:val="en-GB"/>
          </w:rPr>
          <w:tab/>
          <w:t>[2] IMPU OPTIONAL,</w:t>
        </w:r>
      </w:ins>
    </w:p>
    <w:p w14:paraId="747C9E60" w14:textId="77777777" w:rsidR="005F283D" w:rsidRPr="00497915" w:rsidRDefault="005F283D" w:rsidP="005F283D">
      <w:pPr>
        <w:spacing w:after="0"/>
        <w:rPr>
          <w:ins w:id="1503" w:author="simonznaty007@outlook.fr" w:date="2021-04-05T00:37:00Z"/>
          <w:rFonts w:ascii="Courier New" w:hAnsi="Courier New" w:cs="Courier New"/>
          <w:sz w:val="16"/>
          <w:szCs w:val="16"/>
          <w:lang w:val="en-GB"/>
        </w:rPr>
      </w:pPr>
      <w:ins w:id="1504" w:author="simonznaty007@outlook.fr" w:date="2021-04-05T00:37:00Z">
        <w:r w:rsidRPr="00497915">
          <w:rPr>
            <w:rFonts w:ascii="Courier New" w:hAnsi="Courier New" w:cs="Courier New"/>
            <w:sz w:val="16"/>
            <w:szCs w:val="16"/>
            <w:lang w:val="en-GB"/>
          </w:rPr>
          <w:t>observed</w:t>
        </w:r>
        <w:r>
          <w:rPr>
            <w:rFonts w:ascii="Courier New" w:hAnsi="Courier New" w:cs="Courier New"/>
            <w:sz w:val="16"/>
            <w:szCs w:val="16"/>
            <w:lang w:val="en-GB"/>
          </w:rPr>
          <w:t>IMEI</w:t>
        </w:r>
        <w:r w:rsidRPr="00497915">
          <w:rPr>
            <w:rFonts w:ascii="Courier New" w:hAnsi="Courier New" w:cs="Courier New"/>
            <w:sz w:val="16"/>
            <w:szCs w:val="16"/>
            <w:lang w:val="en-GB"/>
          </w:rPr>
          <w:t xml:space="preserve">        </w:t>
        </w:r>
        <w:r w:rsidRPr="00497915">
          <w:rPr>
            <w:rFonts w:ascii="Courier New" w:hAnsi="Courier New" w:cs="Courier New"/>
            <w:sz w:val="16"/>
            <w:szCs w:val="16"/>
            <w:lang w:val="en-GB"/>
          </w:rPr>
          <w:tab/>
          <w:t>[3] PEI OPTIONAL,</w:t>
        </w:r>
      </w:ins>
    </w:p>
    <w:p w14:paraId="6BD4B0F3" w14:textId="77777777" w:rsidR="005F283D" w:rsidRPr="00497915" w:rsidRDefault="005F283D" w:rsidP="005F283D">
      <w:pPr>
        <w:spacing w:after="0"/>
        <w:rPr>
          <w:ins w:id="1505" w:author="simonznaty007@outlook.fr" w:date="2021-04-05T00:37:00Z"/>
          <w:rFonts w:ascii="Courier New" w:hAnsi="Courier New" w:cs="Courier New"/>
          <w:sz w:val="16"/>
          <w:szCs w:val="16"/>
          <w:lang w:val="en-GB"/>
        </w:rPr>
      </w:pPr>
      <w:ins w:id="1506" w:author="simonznaty007@outlook.fr" w:date="2021-04-05T00:37:00Z">
        <w:r w:rsidRPr="00497915">
          <w:rPr>
            <w:rFonts w:ascii="Courier New" w:hAnsi="Courier New" w:cs="Courier New"/>
            <w:sz w:val="16"/>
            <w:szCs w:val="16"/>
            <w:lang w:val="en-GB"/>
          </w:rPr>
          <w:t>sIPMessage</w:t>
        </w:r>
        <w:r w:rsidRPr="00497915">
          <w:rPr>
            <w:rFonts w:ascii="Courier New" w:hAnsi="Courier New" w:cs="Courier New"/>
            <w:sz w:val="16"/>
            <w:szCs w:val="16"/>
            <w:lang w:val="en-GB"/>
          </w:rPr>
          <w:tab/>
        </w:r>
        <w:r w:rsidRPr="00497915">
          <w:rPr>
            <w:rFonts w:ascii="Courier New" w:hAnsi="Courier New" w:cs="Courier New"/>
            <w:sz w:val="16"/>
            <w:szCs w:val="16"/>
            <w:lang w:val="en-GB"/>
          </w:rPr>
          <w:tab/>
          <w:t>[5] OCTET STRING OPTIONAL,</w:t>
        </w:r>
      </w:ins>
    </w:p>
    <w:p w14:paraId="59953FA7" w14:textId="77777777" w:rsidR="005F283D" w:rsidRPr="00497915" w:rsidRDefault="005F283D" w:rsidP="005F283D">
      <w:pPr>
        <w:spacing w:after="0"/>
        <w:rPr>
          <w:ins w:id="1507" w:author="simonznaty007@outlook.fr" w:date="2021-04-05T00:37:00Z"/>
          <w:rFonts w:ascii="Courier New" w:hAnsi="Courier New" w:cs="Courier New"/>
          <w:sz w:val="16"/>
          <w:szCs w:val="16"/>
          <w:lang w:val="en-GB"/>
        </w:rPr>
      </w:pPr>
      <w:ins w:id="1508" w:author="simonznaty007@outlook.fr" w:date="2021-04-05T00:37:00Z">
        <w:r w:rsidRPr="00497915">
          <w:rPr>
            <w:rFonts w:ascii="Courier New" w:hAnsi="Courier New" w:cs="Courier New"/>
            <w:sz w:val="16"/>
            <w:szCs w:val="16"/>
            <w:lang w:val="en-GB"/>
          </w:rPr>
          <w:t xml:space="preserve">pANIHeaderInfo  </w:t>
        </w:r>
        <w:r w:rsidRPr="00497915">
          <w:rPr>
            <w:rFonts w:ascii="Courier New" w:hAnsi="Courier New" w:cs="Courier New"/>
            <w:sz w:val="16"/>
            <w:szCs w:val="16"/>
            <w:lang w:val="en-GB"/>
          </w:rPr>
          <w:tab/>
          <w:t>[6] SEQUENCE OF PANIHeaderInfo OPTIONAL,</w:t>
        </w:r>
      </w:ins>
    </w:p>
    <w:p w14:paraId="4DB7E0BA" w14:textId="77777777" w:rsidR="005F283D" w:rsidRPr="00497915" w:rsidRDefault="005F283D" w:rsidP="005F283D">
      <w:pPr>
        <w:spacing w:after="0"/>
        <w:rPr>
          <w:ins w:id="1509" w:author="simonznaty007@outlook.fr" w:date="2021-04-05T00:37:00Z"/>
          <w:rFonts w:ascii="Courier New" w:hAnsi="Courier New" w:cs="Courier New"/>
          <w:sz w:val="16"/>
          <w:szCs w:val="16"/>
          <w:lang w:val="en-GB"/>
        </w:rPr>
      </w:pPr>
      <w:ins w:id="1510" w:author="simonznaty007@outlook.fr" w:date="2021-04-05T00:37:00Z">
        <w:r w:rsidRPr="00497915">
          <w:rPr>
            <w:rFonts w:ascii="Courier New" w:hAnsi="Courier New" w:cs="Courier New"/>
            <w:sz w:val="16"/>
            <w:szCs w:val="16"/>
            <w:lang w:val="en-GB"/>
          </w:rPr>
          <w:t xml:space="preserve">voIPRoamingIndication </w:t>
        </w:r>
        <w:r w:rsidRPr="00497915">
          <w:rPr>
            <w:rFonts w:ascii="Courier New" w:hAnsi="Courier New" w:cs="Courier New"/>
            <w:sz w:val="16"/>
            <w:szCs w:val="16"/>
            <w:lang w:val="en-GB"/>
          </w:rPr>
          <w:tab/>
          <w:t>[7] VoIPRoamingIndication OPTIONAL,</w:t>
        </w:r>
      </w:ins>
    </w:p>
    <w:p w14:paraId="22353177" w14:textId="77777777" w:rsidR="005F283D" w:rsidRPr="00497915" w:rsidRDefault="005F283D" w:rsidP="005F283D">
      <w:pPr>
        <w:spacing w:after="0"/>
        <w:rPr>
          <w:ins w:id="1511" w:author="simonznaty007@outlook.fr" w:date="2021-04-05T00:37:00Z"/>
          <w:rFonts w:ascii="Courier New" w:hAnsi="Courier New" w:cs="Courier New"/>
          <w:sz w:val="16"/>
          <w:szCs w:val="16"/>
          <w:lang w:val="en-GB"/>
        </w:rPr>
      </w:pPr>
      <w:ins w:id="1512" w:author="simonznaty007@outlook.fr" w:date="2021-04-05T00:37:00Z">
        <w:r w:rsidRPr="00497915">
          <w:rPr>
            <w:rFonts w:ascii="Courier New" w:hAnsi="Courier New" w:cs="Courier New"/>
            <w:sz w:val="16"/>
            <w:szCs w:val="16"/>
            <w:lang w:val="en-GB"/>
          </w:rPr>
          <w:t>locationInformation</w:t>
        </w:r>
        <w:r w:rsidRPr="00497915">
          <w:rPr>
            <w:rFonts w:ascii="Courier New" w:hAnsi="Courier New" w:cs="Courier New"/>
            <w:sz w:val="16"/>
            <w:szCs w:val="16"/>
            <w:lang w:val="en-GB"/>
          </w:rPr>
          <w:tab/>
          <w:t>[8] Location OPTIONAL,</w:t>
        </w:r>
      </w:ins>
    </w:p>
    <w:p w14:paraId="6DB7594D" w14:textId="77777777" w:rsidR="005F283D" w:rsidRPr="00497915" w:rsidRDefault="005F283D" w:rsidP="005F283D">
      <w:pPr>
        <w:spacing w:after="0"/>
        <w:rPr>
          <w:ins w:id="1513" w:author="simonznaty007@outlook.fr" w:date="2021-04-05T00:37:00Z"/>
          <w:rFonts w:ascii="Courier New" w:hAnsi="Courier New" w:cs="Courier New"/>
          <w:sz w:val="16"/>
          <w:szCs w:val="16"/>
          <w:lang w:val="en-GB"/>
        </w:rPr>
      </w:pPr>
      <w:ins w:id="1514" w:author="simonznaty007@outlook.fr" w:date="2021-04-05T00:37:00Z">
        <w:r w:rsidRPr="00497915">
          <w:rPr>
            <w:rFonts w:ascii="Courier New" w:hAnsi="Courier New" w:cs="Courier New"/>
            <w:sz w:val="16"/>
            <w:szCs w:val="16"/>
            <w:lang w:val="en-GB"/>
          </w:rPr>
          <w:t>timeOfLocation</w:t>
        </w:r>
        <w:r w:rsidRPr="00497915">
          <w:rPr>
            <w:rFonts w:ascii="Courier New" w:hAnsi="Courier New" w:cs="Courier New"/>
            <w:sz w:val="16"/>
            <w:szCs w:val="16"/>
            <w:lang w:val="en-GB"/>
          </w:rPr>
          <w:tab/>
        </w:r>
        <w:r w:rsidRPr="00497915">
          <w:rPr>
            <w:rFonts w:ascii="Courier New" w:hAnsi="Courier New" w:cs="Courier New"/>
            <w:sz w:val="16"/>
            <w:szCs w:val="16"/>
            <w:lang w:val="en-GB"/>
          </w:rPr>
          <w:tab/>
          <w:t>[9] Timestamp OPTIONAL</w:t>
        </w:r>
      </w:ins>
    </w:p>
    <w:p w14:paraId="2DE9CC38" w14:textId="77777777" w:rsidR="005F283D" w:rsidRPr="00497915" w:rsidRDefault="005F283D" w:rsidP="005F283D">
      <w:pPr>
        <w:spacing w:after="0"/>
        <w:rPr>
          <w:ins w:id="1515" w:author="simonznaty007@outlook.fr" w:date="2021-04-05T00:37:00Z"/>
          <w:rFonts w:ascii="Courier New" w:hAnsi="Courier New" w:cs="Courier New"/>
          <w:sz w:val="16"/>
          <w:szCs w:val="16"/>
          <w:lang w:val="en-GB"/>
        </w:rPr>
      </w:pPr>
      <w:ins w:id="1516" w:author="simonznaty007@outlook.fr" w:date="2021-04-05T00:37:00Z">
        <w:r w:rsidRPr="00497915">
          <w:rPr>
            <w:rFonts w:ascii="Courier New" w:hAnsi="Courier New" w:cs="Courier New"/>
            <w:sz w:val="16"/>
            <w:szCs w:val="16"/>
            <w:lang w:val="en-GB"/>
          </w:rPr>
          <w:t>}</w:t>
        </w:r>
      </w:ins>
    </w:p>
    <w:p w14:paraId="7D4C53E3" w14:textId="11A37820" w:rsidR="005F283D" w:rsidRDefault="005F283D" w:rsidP="005F283D">
      <w:pPr>
        <w:spacing w:after="0"/>
        <w:rPr>
          <w:ins w:id="1517" w:author="simonznaty007@outlook.fr" w:date="2021-04-06T01:12:00Z"/>
          <w:rFonts w:ascii="Courier New" w:hAnsi="Courier New" w:cs="Courier New"/>
          <w:sz w:val="16"/>
          <w:szCs w:val="16"/>
          <w:lang w:val="en-GB"/>
        </w:rPr>
      </w:pPr>
    </w:p>
    <w:p w14:paraId="1A792F25" w14:textId="079C758E" w:rsidR="00793434" w:rsidRDefault="00793434" w:rsidP="00793434">
      <w:pPr>
        <w:pStyle w:val="Textebrut"/>
        <w:rPr>
          <w:ins w:id="1518" w:author="simonznaty007@outlook.fr" w:date="2021-04-06T01:12:00Z"/>
          <w:rFonts w:ascii="Courier New" w:hAnsi="Courier New" w:cs="Courier New"/>
          <w:sz w:val="16"/>
          <w:szCs w:val="16"/>
        </w:rPr>
      </w:pPr>
      <w:ins w:id="1519" w:author="simonznaty007@outlook.fr" w:date="2021-04-06T01:12: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X.A.2</w:t>
        </w:r>
        <w:r w:rsidRPr="00760004">
          <w:rPr>
            <w:rFonts w:ascii="Courier New" w:hAnsi="Courier New" w:cs="Courier New"/>
            <w:sz w:val="16"/>
            <w:szCs w:val="16"/>
          </w:rPr>
          <w:t xml:space="preserve"> for details of this structure</w:t>
        </w:r>
      </w:ins>
    </w:p>
    <w:p w14:paraId="474418D3" w14:textId="77777777" w:rsidR="00793434" w:rsidRDefault="00793434" w:rsidP="005F283D">
      <w:pPr>
        <w:spacing w:after="0"/>
        <w:rPr>
          <w:ins w:id="1520" w:author="simonznaty007@outlook.fr" w:date="2021-04-05T00:37:00Z"/>
          <w:rFonts w:ascii="Courier New" w:hAnsi="Courier New" w:cs="Courier New"/>
          <w:sz w:val="16"/>
          <w:szCs w:val="16"/>
          <w:lang w:val="en-GB"/>
        </w:rPr>
      </w:pPr>
    </w:p>
    <w:p w14:paraId="743B199B" w14:textId="77777777" w:rsidR="005F283D" w:rsidRPr="00497915" w:rsidRDefault="005F283D" w:rsidP="005F283D">
      <w:pPr>
        <w:spacing w:after="0"/>
        <w:rPr>
          <w:ins w:id="1521" w:author="simonznaty007@outlook.fr" w:date="2021-04-05T00:37:00Z"/>
          <w:rFonts w:ascii="Courier New" w:hAnsi="Courier New" w:cs="Courier New"/>
          <w:sz w:val="16"/>
          <w:szCs w:val="16"/>
          <w:lang w:val="en-GB"/>
        </w:rPr>
      </w:pPr>
      <w:ins w:id="1522" w:author="simonznaty007@outlook.fr" w:date="2021-04-05T00:37:00Z">
        <w:r>
          <w:rPr>
            <w:rFonts w:ascii="Courier New" w:hAnsi="Courier New" w:cs="Courier New"/>
            <w:sz w:val="16"/>
            <w:szCs w:val="16"/>
            <w:lang w:val="en-GB"/>
          </w:rPr>
          <w:t>IMSRegistration</w:t>
        </w:r>
        <w:r w:rsidRPr="00497915">
          <w:rPr>
            <w:rFonts w:ascii="Courier New" w:hAnsi="Courier New" w:cs="Courier New"/>
            <w:sz w:val="16"/>
            <w:szCs w:val="16"/>
            <w:lang w:val="en-GB"/>
          </w:rPr>
          <w:t xml:space="preserve"> ::= SEQUENCE</w:t>
        </w:r>
      </w:ins>
    </w:p>
    <w:p w14:paraId="1A52501D" w14:textId="77777777" w:rsidR="005F283D" w:rsidRPr="005F283D" w:rsidRDefault="005F283D" w:rsidP="005F283D">
      <w:pPr>
        <w:spacing w:after="0"/>
        <w:rPr>
          <w:ins w:id="1523" w:author="simonznaty007@outlook.fr" w:date="2021-04-05T00:37:00Z"/>
          <w:rFonts w:ascii="Courier New" w:hAnsi="Courier New" w:cs="Courier New"/>
          <w:sz w:val="16"/>
          <w:szCs w:val="16"/>
          <w:lang w:val="en-GB"/>
        </w:rPr>
      </w:pPr>
      <w:ins w:id="1524" w:author="simonznaty007@outlook.fr" w:date="2021-04-05T00:37:00Z">
        <w:r w:rsidRPr="005F283D">
          <w:rPr>
            <w:rFonts w:ascii="Courier New" w:hAnsi="Courier New" w:cs="Courier New"/>
            <w:sz w:val="16"/>
            <w:szCs w:val="16"/>
            <w:lang w:val="en-GB"/>
          </w:rPr>
          <w:t>{</w:t>
        </w:r>
      </w:ins>
    </w:p>
    <w:p w14:paraId="62D8254D" w14:textId="77777777" w:rsidR="005F283D" w:rsidRPr="005F283D" w:rsidRDefault="005F283D" w:rsidP="005F283D">
      <w:pPr>
        <w:spacing w:after="0"/>
        <w:rPr>
          <w:ins w:id="1525" w:author="simonznaty007@outlook.fr" w:date="2021-04-05T00:37:00Z"/>
          <w:rFonts w:ascii="Courier New" w:hAnsi="Courier New" w:cs="Courier New"/>
          <w:sz w:val="16"/>
          <w:szCs w:val="16"/>
          <w:lang w:val="en-GB"/>
        </w:rPr>
      </w:pPr>
      <w:ins w:id="1526" w:author="simonznaty007@outlook.fr" w:date="2021-04-05T00:37:00Z">
        <w:r w:rsidRPr="005F283D">
          <w:rPr>
            <w:rFonts w:ascii="Courier New" w:hAnsi="Courier New" w:cs="Courier New"/>
            <w:sz w:val="16"/>
            <w:szCs w:val="16"/>
            <w:lang w:val="en-GB"/>
          </w:rPr>
          <w:t xml:space="preserve">observedSIPURI </w:t>
        </w:r>
        <w:r w:rsidRPr="005F283D">
          <w:rPr>
            <w:rFonts w:ascii="Courier New" w:hAnsi="Courier New" w:cs="Courier New"/>
            <w:sz w:val="16"/>
            <w:szCs w:val="16"/>
            <w:lang w:val="en-GB"/>
          </w:rPr>
          <w:tab/>
          <w:t>[1] IMPU OPTIONAL,</w:t>
        </w:r>
      </w:ins>
    </w:p>
    <w:p w14:paraId="191BE0BA" w14:textId="77777777" w:rsidR="005F283D" w:rsidRPr="005F283D" w:rsidRDefault="005F283D" w:rsidP="005F283D">
      <w:pPr>
        <w:spacing w:after="0"/>
        <w:rPr>
          <w:ins w:id="1527" w:author="simonznaty007@outlook.fr" w:date="2021-04-05T00:37:00Z"/>
          <w:rFonts w:ascii="Courier New" w:hAnsi="Courier New" w:cs="Courier New"/>
          <w:sz w:val="16"/>
          <w:szCs w:val="16"/>
          <w:lang w:val="en-GB"/>
        </w:rPr>
      </w:pPr>
      <w:ins w:id="1528" w:author="simonznaty007@outlook.fr" w:date="2021-04-05T00:37:00Z">
        <w:r w:rsidRPr="005F283D">
          <w:rPr>
            <w:rFonts w:ascii="Courier New" w:hAnsi="Courier New" w:cs="Courier New"/>
            <w:sz w:val="16"/>
            <w:szCs w:val="16"/>
            <w:lang w:val="en-GB"/>
          </w:rPr>
          <w:t>observedTELURI</w:t>
        </w:r>
        <w:r w:rsidRPr="005F283D">
          <w:rPr>
            <w:rFonts w:ascii="Courier New" w:hAnsi="Courier New" w:cs="Courier New"/>
            <w:sz w:val="16"/>
            <w:szCs w:val="16"/>
            <w:lang w:val="en-GB"/>
          </w:rPr>
          <w:tab/>
        </w:r>
        <w:r w:rsidRPr="005F283D">
          <w:rPr>
            <w:rFonts w:ascii="Courier New" w:hAnsi="Courier New" w:cs="Courier New"/>
            <w:sz w:val="16"/>
            <w:szCs w:val="16"/>
            <w:lang w:val="en-GB"/>
          </w:rPr>
          <w:tab/>
          <w:t>[2] IMPU OPTIONAL,</w:t>
        </w:r>
      </w:ins>
    </w:p>
    <w:p w14:paraId="5D890CAC" w14:textId="77777777" w:rsidR="005F283D" w:rsidRPr="00497915" w:rsidRDefault="005F283D" w:rsidP="005F283D">
      <w:pPr>
        <w:spacing w:after="0"/>
        <w:rPr>
          <w:ins w:id="1529" w:author="simonznaty007@outlook.fr" w:date="2021-04-05T00:37:00Z"/>
          <w:rFonts w:ascii="Courier New" w:hAnsi="Courier New" w:cs="Courier New"/>
          <w:sz w:val="16"/>
          <w:szCs w:val="16"/>
          <w:lang w:val="en-GB"/>
        </w:rPr>
      </w:pPr>
      <w:ins w:id="1530" w:author="simonznaty007@outlook.fr" w:date="2021-04-05T00:37:00Z">
        <w:r w:rsidRPr="00497915">
          <w:rPr>
            <w:rFonts w:ascii="Courier New" w:hAnsi="Courier New" w:cs="Courier New"/>
            <w:sz w:val="16"/>
            <w:szCs w:val="16"/>
            <w:lang w:val="en-GB"/>
          </w:rPr>
          <w:t>observed</w:t>
        </w:r>
        <w:r>
          <w:rPr>
            <w:rFonts w:ascii="Courier New" w:hAnsi="Courier New" w:cs="Courier New"/>
            <w:sz w:val="16"/>
            <w:szCs w:val="16"/>
            <w:lang w:val="en-GB"/>
          </w:rPr>
          <w:t>IMEI</w:t>
        </w:r>
        <w:r w:rsidRPr="00497915">
          <w:rPr>
            <w:rFonts w:ascii="Courier New" w:hAnsi="Courier New" w:cs="Courier New"/>
            <w:sz w:val="16"/>
            <w:szCs w:val="16"/>
            <w:lang w:val="en-GB"/>
          </w:rPr>
          <w:t xml:space="preserve">        </w:t>
        </w:r>
        <w:r w:rsidRPr="00497915">
          <w:rPr>
            <w:rFonts w:ascii="Courier New" w:hAnsi="Courier New" w:cs="Courier New"/>
            <w:sz w:val="16"/>
            <w:szCs w:val="16"/>
            <w:lang w:val="en-GB"/>
          </w:rPr>
          <w:tab/>
          <w:t xml:space="preserve">[3] </w:t>
        </w:r>
        <w:r>
          <w:rPr>
            <w:rFonts w:ascii="Courier New" w:hAnsi="Courier New" w:cs="Courier New"/>
            <w:sz w:val="16"/>
            <w:szCs w:val="16"/>
            <w:lang w:val="en-GB"/>
          </w:rPr>
          <w:t>IMEI</w:t>
        </w:r>
        <w:r w:rsidRPr="00497915">
          <w:rPr>
            <w:rFonts w:ascii="Courier New" w:hAnsi="Courier New" w:cs="Courier New"/>
            <w:sz w:val="16"/>
            <w:szCs w:val="16"/>
            <w:lang w:val="en-GB"/>
          </w:rPr>
          <w:t xml:space="preserve"> OPTIONAL,</w:t>
        </w:r>
      </w:ins>
    </w:p>
    <w:p w14:paraId="6DB7F8CD" w14:textId="77777777" w:rsidR="005F283D" w:rsidRPr="00497915" w:rsidRDefault="005F283D" w:rsidP="005F283D">
      <w:pPr>
        <w:spacing w:after="0"/>
        <w:rPr>
          <w:ins w:id="1531" w:author="simonznaty007@outlook.fr" w:date="2021-04-05T00:37:00Z"/>
          <w:rFonts w:ascii="Courier New" w:hAnsi="Courier New" w:cs="Courier New"/>
          <w:sz w:val="16"/>
          <w:szCs w:val="16"/>
          <w:lang w:val="en-GB"/>
        </w:rPr>
      </w:pPr>
      <w:ins w:id="1532" w:author="simonznaty007@outlook.fr" w:date="2021-04-05T00:37:00Z">
        <w:r w:rsidRPr="00497915">
          <w:rPr>
            <w:rFonts w:ascii="Courier New" w:hAnsi="Courier New" w:cs="Courier New"/>
            <w:sz w:val="16"/>
            <w:szCs w:val="16"/>
            <w:lang w:val="en-GB"/>
          </w:rPr>
          <w:t>eventType</w:t>
        </w:r>
        <w:r w:rsidRPr="00497915">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[4] XIRIEvent,</w:t>
        </w:r>
      </w:ins>
    </w:p>
    <w:p w14:paraId="45D0B3E7" w14:textId="77777777" w:rsidR="005F283D" w:rsidRPr="00497915" w:rsidRDefault="005F283D" w:rsidP="005F283D">
      <w:pPr>
        <w:spacing w:after="0"/>
        <w:rPr>
          <w:ins w:id="1533" w:author="simonznaty007@outlook.fr" w:date="2021-04-05T00:37:00Z"/>
          <w:rFonts w:ascii="Courier New" w:hAnsi="Courier New" w:cs="Courier New"/>
          <w:sz w:val="16"/>
          <w:szCs w:val="16"/>
          <w:lang w:val="en-GB"/>
        </w:rPr>
      </w:pPr>
      <w:ins w:id="1534" w:author="simonznaty007@outlook.fr" w:date="2021-04-05T00:37:00Z">
        <w:r w:rsidRPr="00497915">
          <w:rPr>
            <w:rFonts w:ascii="Courier New" w:hAnsi="Courier New" w:cs="Courier New"/>
            <w:sz w:val="16"/>
            <w:szCs w:val="16"/>
            <w:lang w:val="en-GB"/>
          </w:rPr>
          <w:t xml:space="preserve">pANIHeaderInfo  </w:t>
        </w:r>
        <w:r w:rsidRPr="00497915">
          <w:rPr>
            <w:rFonts w:ascii="Courier New" w:hAnsi="Courier New" w:cs="Courier New"/>
            <w:sz w:val="16"/>
            <w:szCs w:val="16"/>
            <w:lang w:val="en-GB"/>
          </w:rPr>
          <w:tab/>
          <w:t>[</w:t>
        </w:r>
        <w:r>
          <w:rPr>
            <w:rFonts w:ascii="Courier New" w:hAnsi="Courier New" w:cs="Courier New"/>
            <w:sz w:val="16"/>
            <w:szCs w:val="16"/>
            <w:lang w:val="en-GB"/>
          </w:rPr>
          <w:t>5</w:t>
        </w:r>
        <w:r w:rsidRPr="00497915">
          <w:rPr>
            <w:rFonts w:ascii="Courier New" w:hAnsi="Courier New" w:cs="Courier New"/>
            <w:sz w:val="16"/>
            <w:szCs w:val="16"/>
            <w:lang w:val="en-GB"/>
          </w:rPr>
          <w:t>] SEQUENCE OF PANIHeaderInfo OPTIONAL,</w:t>
        </w:r>
      </w:ins>
    </w:p>
    <w:p w14:paraId="72928041" w14:textId="77777777" w:rsidR="005F283D" w:rsidRPr="00497915" w:rsidRDefault="005F283D" w:rsidP="005F283D">
      <w:pPr>
        <w:spacing w:after="0"/>
        <w:rPr>
          <w:ins w:id="1535" w:author="simonznaty007@outlook.fr" w:date="2021-04-05T00:37:00Z"/>
          <w:rFonts w:ascii="Courier New" w:hAnsi="Courier New" w:cs="Courier New"/>
          <w:sz w:val="16"/>
          <w:szCs w:val="16"/>
          <w:lang w:val="en-GB"/>
        </w:rPr>
      </w:pPr>
      <w:ins w:id="1536" w:author="simonznaty007@outlook.fr" w:date="2021-04-05T00:37:00Z">
        <w:r w:rsidRPr="00497915">
          <w:rPr>
            <w:rFonts w:ascii="Courier New" w:hAnsi="Courier New" w:cs="Courier New"/>
            <w:sz w:val="16"/>
            <w:szCs w:val="16"/>
            <w:lang w:val="en-GB"/>
          </w:rPr>
          <w:t xml:space="preserve">voIPRoamingIndication </w:t>
        </w:r>
        <w:r w:rsidRPr="00497915">
          <w:rPr>
            <w:rFonts w:ascii="Courier New" w:hAnsi="Courier New" w:cs="Courier New"/>
            <w:sz w:val="16"/>
            <w:szCs w:val="16"/>
            <w:lang w:val="en-GB"/>
          </w:rPr>
          <w:tab/>
          <w:t>[</w:t>
        </w:r>
        <w:r>
          <w:rPr>
            <w:rFonts w:ascii="Courier New" w:hAnsi="Courier New" w:cs="Courier New"/>
            <w:sz w:val="16"/>
            <w:szCs w:val="16"/>
            <w:lang w:val="en-GB"/>
          </w:rPr>
          <w:t>6</w:t>
        </w:r>
        <w:r w:rsidRPr="00497915">
          <w:rPr>
            <w:rFonts w:ascii="Courier New" w:hAnsi="Courier New" w:cs="Courier New"/>
            <w:sz w:val="16"/>
            <w:szCs w:val="16"/>
            <w:lang w:val="en-GB"/>
          </w:rPr>
          <w:t>] VoIPRoamingIndication OPTIONAL,</w:t>
        </w:r>
      </w:ins>
    </w:p>
    <w:p w14:paraId="794F278F" w14:textId="77777777" w:rsidR="005F283D" w:rsidRDefault="005F283D" w:rsidP="005F283D">
      <w:pPr>
        <w:spacing w:after="0"/>
        <w:rPr>
          <w:ins w:id="1537" w:author="simonznaty007@outlook.fr" w:date="2021-04-05T00:37:00Z"/>
          <w:rFonts w:ascii="Courier New" w:hAnsi="Courier New" w:cs="Courier New"/>
          <w:sz w:val="16"/>
          <w:szCs w:val="16"/>
          <w:lang w:val="en-GB"/>
        </w:rPr>
      </w:pPr>
      <w:ins w:id="1538" w:author="simonznaty007@outlook.fr" w:date="2021-04-05T00:37:00Z">
        <w:r w:rsidRPr="00497915">
          <w:rPr>
            <w:rFonts w:ascii="Courier New" w:hAnsi="Courier New" w:cs="Courier New"/>
            <w:sz w:val="16"/>
            <w:szCs w:val="16"/>
            <w:lang w:val="en-GB"/>
          </w:rPr>
          <w:t>locationInformation</w:t>
        </w:r>
        <w:r w:rsidRPr="00497915">
          <w:rPr>
            <w:rFonts w:ascii="Courier New" w:hAnsi="Courier New" w:cs="Courier New"/>
            <w:sz w:val="16"/>
            <w:szCs w:val="16"/>
            <w:lang w:val="en-GB"/>
          </w:rPr>
          <w:tab/>
          <w:t>[</w:t>
        </w:r>
        <w:r>
          <w:rPr>
            <w:rFonts w:ascii="Courier New" w:hAnsi="Courier New" w:cs="Courier New"/>
            <w:sz w:val="16"/>
            <w:szCs w:val="16"/>
            <w:lang w:val="en-GB"/>
          </w:rPr>
          <w:t>7</w:t>
        </w:r>
        <w:r w:rsidRPr="00497915">
          <w:rPr>
            <w:rFonts w:ascii="Courier New" w:hAnsi="Courier New" w:cs="Courier New"/>
            <w:sz w:val="16"/>
            <w:szCs w:val="16"/>
            <w:lang w:val="en-GB"/>
          </w:rPr>
          <w:t>] Location OPTIONAL,</w:t>
        </w:r>
      </w:ins>
    </w:p>
    <w:p w14:paraId="6CAD9328" w14:textId="77777777" w:rsidR="005F283D" w:rsidRDefault="005F283D" w:rsidP="005F283D">
      <w:pPr>
        <w:spacing w:after="0"/>
        <w:rPr>
          <w:ins w:id="1539" w:author="simonznaty007@outlook.fr" w:date="2021-04-05T00:37:00Z"/>
          <w:rFonts w:ascii="Courier New" w:hAnsi="Courier New" w:cs="Courier New"/>
          <w:sz w:val="16"/>
          <w:szCs w:val="16"/>
          <w:lang w:val="en-GB"/>
        </w:rPr>
      </w:pPr>
      <w:ins w:id="1540" w:author="simonznaty007@outlook.fr" w:date="2021-04-05T00:37:00Z">
        <w:r>
          <w:rPr>
            <w:rFonts w:ascii="Courier New" w:hAnsi="Courier New" w:cs="Courier New"/>
            <w:sz w:val="16"/>
            <w:szCs w:val="16"/>
            <w:lang w:val="en-GB"/>
          </w:rPr>
          <w:t>registrationRequest</w:t>
        </w:r>
        <w:r w:rsidRPr="00497915">
          <w:rPr>
            <w:rFonts w:ascii="Courier New" w:hAnsi="Courier New" w:cs="Courier New"/>
            <w:sz w:val="16"/>
            <w:szCs w:val="16"/>
            <w:lang w:val="en-GB"/>
          </w:rPr>
          <w:tab/>
          <w:t>[</w:t>
        </w:r>
        <w:r>
          <w:rPr>
            <w:rFonts w:ascii="Courier New" w:hAnsi="Courier New" w:cs="Courier New"/>
            <w:sz w:val="16"/>
            <w:szCs w:val="16"/>
            <w:lang w:val="en-GB"/>
          </w:rPr>
          <w:t>8</w:t>
        </w:r>
        <w:r w:rsidRPr="00497915">
          <w:rPr>
            <w:rFonts w:ascii="Courier New" w:hAnsi="Courier New" w:cs="Courier New"/>
            <w:sz w:val="16"/>
            <w:szCs w:val="16"/>
            <w:lang w:val="en-GB"/>
          </w:rPr>
          <w:t xml:space="preserve">] </w:t>
        </w:r>
        <w:r>
          <w:rPr>
            <w:rFonts w:ascii="Courier New" w:hAnsi="Courier New" w:cs="Courier New"/>
            <w:sz w:val="16"/>
            <w:szCs w:val="16"/>
            <w:lang w:val="en-GB"/>
          </w:rPr>
          <w:t>IMSRegistrationRequest,</w:t>
        </w:r>
      </w:ins>
    </w:p>
    <w:p w14:paraId="59F34942" w14:textId="77777777" w:rsidR="005F283D" w:rsidRDefault="005F283D" w:rsidP="005F283D">
      <w:pPr>
        <w:spacing w:after="0"/>
        <w:rPr>
          <w:ins w:id="1541" w:author="simonznaty007@outlook.fr" w:date="2021-04-05T00:37:00Z"/>
          <w:rFonts w:ascii="Courier New" w:hAnsi="Courier New" w:cs="Courier New"/>
          <w:sz w:val="16"/>
          <w:szCs w:val="16"/>
          <w:lang w:val="en-GB"/>
        </w:rPr>
      </w:pPr>
      <w:ins w:id="1542" w:author="simonznaty007@outlook.fr" w:date="2021-04-05T00:37:00Z">
        <w:r>
          <w:rPr>
            <w:rFonts w:ascii="Courier New" w:hAnsi="Courier New" w:cs="Courier New"/>
            <w:sz w:val="16"/>
            <w:szCs w:val="16"/>
            <w:lang w:val="en-GB"/>
          </w:rPr>
          <w:t>registrationOutcome</w:t>
        </w:r>
        <w:r>
          <w:rPr>
            <w:rFonts w:ascii="Courier New" w:hAnsi="Courier New" w:cs="Courier New"/>
            <w:sz w:val="16"/>
            <w:szCs w:val="16"/>
            <w:lang w:val="en-GB"/>
          </w:rPr>
          <w:tab/>
          <w:t>[9] IMSRegistrationOutcome,</w:t>
        </w:r>
      </w:ins>
    </w:p>
    <w:p w14:paraId="654E602F" w14:textId="77777777" w:rsidR="005F283D" w:rsidRPr="00497915" w:rsidRDefault="005F283D" w:rsidP="005F283D">
      <w:pPr>
        <w:spacing w:after="0"/>
        <w:rPr>
          <w:ins w:id="1543" w:author="simonznaty007@outlook.fr" w:date="2021-04-05T00:37:00Z"/>
          <w:rFonts w:ascii="Courier New" w:hAnsi="Courier New" w:cs="Courier New"/>
          <w:sz w:val="16"/>
          <w:szCs w:val="16"/>
          <w:lang w:val="en-GB"/>
        </w:rPr>
      </w:pPr>
      <w:ins w:id="1544" w:author="simonznaty007@outlook.fr" w:date="2021-04-05T00:37:00Z">
        <w:r>
          <w:rPr>
            <w:rFonts w:ascii="Courier New" w:hAnsi="Courier New" w:cs="Courier New"/>
            <w:sz w:val="16"/>
            <w:szCs w:val="16"/>
            <w:lang w:val="en-GB"/>
          </w:rPr>
          <w:t>deregistrationReason</w:t>
        </w:r>
        <w:r>
          <w:rPr>
            <w:rFonts w:ascii="Courier New" w:hAnsi="Courier New" w:cs="Courier New"/>
            <w:sz w:val="16"/>
            <w:szCs w:val="16"/>
            <w:lang w:val="en-GB"/>
          </w:rPr>
          <w:tab/>
          <w:t>[10] DeregistrationReason</w:t>
        </w:r>
      </w:ins>
    </w:p>
    <w:p w14:paraId="0ACCEAE8" w14:textId="77777777" w:rsidR="005F283D" w:rsidRPr="00497915" w:rsidRDefault="005F283D" w:rsidP="005F283D">
      <w:pPr>
        <w:spacing w:after="0"/>
        <w:rPr>
          <w:ins w:id="1545" w:author="simonznaty007@outlook.fr" w:date="2021-04-05T00:37:00Z"/>
          <w:rFonts w:ascii="Courier New" w:hAnsi="Courier New" w:cs="Courier New"/>
          <w:sz w:val="16"/>
          <w:szCs w:val="16"/>
          <w:lang w:val="en-GB"/>
        </w:rPr>
      </w:pPr>
      <w:ins w:id="1546" w:author="simonznaty007@outlook.fr" w:date="2021-04-05T00:37:00Z">
        <w:r w:rsidRPr="00497915">
          <w:rPr>
            <w:rFonts w:ascii="Courier New" w:hAnsi="Courier New" w:cs="Courier New"/>
            <w:sz w:val="16"/>
            <w:szCs w:val="16"/>
            <w:lang w:val="en-GB"/>
          </w:rPr>
          <w:t>}</w:t>
        </w:r>
      </w:ins>
    </w:p>
    <w:p w14:paraId="49B41A0B" w14:textId="77777777" w:rsidR="00793434" w:rsidRDefault="00793434" w:rsidP="005F283D">
      <w:pPr>
        <w:autoSpaceDE w:val="0"/>
        <w:autoSpaceDN w:val="0"/>
        <w:adjustRightInd w:val="0"/>
        <w:spacing w:after="0"/>
        <w:rPr>
          <w:ins w:id="1547" w:author="simonznaty007@outlook.fr" w:date="2021-04-06T01:12:00Z"/>
          <w:rFonts w:ascii="Courier New" w:hAnsi="Courier New" w:cs="Courier New"/>
          <w:sz w:val="16"/>
          <w:szCs w:val="16"/>
          <w:lang w:val="en-GB"/>
        </w:rPr>
      </w:pPr>
    </w:p>
    <w:p w14:paraId="38B771B3" w14:textId="392F9178" w:rsidR="00793434" w:rsidRDefault="00793434" w:rsidP="00793434">
      <w:pPr>
        <w:pStyle w:val="Textebrut"/>
        <w:rPr>
          <w:ins w:id="1548" w:author="simonznaty007@outlook.fr" w:date="2021-04-06T01:12:00Z"/>
          <w:rFonts w:ascii="Courier New" w:hAnsi="Courier New" w:cs="Courier New"/>
          <w:sz w:val="16"/>
          <w:szCs w:val="16"/>
        </w:rPr>
      </w:pPr>
      <w:ins w:id="1549" w:author="simonznaty007@outlook.fr" w:date="2021-04-06T01:12: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X.A.3</w:t>
        </w:r>
        <w:r w:rsidRPr="00760004">
          <w:rPr>
            <w:rFonts w:ascii="Courier New" w:hAnsi="Courier New" w:cs="Courier New"/>
            <w:sz w:val="16"/>
            <w:szCs w:val="16"/>
          </w:rPr>
          <w:t xml:space="preserve"> for details of this structure</w:t>
        </w:r>
      </w:ins>
    </w:p>
    <w:p w14:paraId="52BD06B7" w14:textId="77777777" w:rsidR="00793434" w:rsidRDefault="00793434" w:rsidP="005F283D">
      <w:pPr>
        <w:autoSpaceDE w:val="0"/>
        <w:autoSpaceDN w:val="0"/>
        <w:adjustRightInd w:val="0"/>
        <w:spacing w:after="0"/>
        <w:rPr>
          <w:ins w:id="1550" w:author="simonznaty007@outlook.fr" w:date="2021-04-06T01:12:00Z"/>
          <w:rFonts w:ascii="Courier New" w:hAnsi="Courier New" w:cs="Courier New"/>
          <w:sz w:val="16"/>
          <w:szCs w:val="16"/>
          <w:lang w:val="en-GB"/>
        </w:rPr>
      </w:pPr>
    </w:p>
    <w:p w14:paraId="6005A12A" w14:textId="1D57F775" w:rsidR="005F283D" w:rsidRPr="00497915" w:rsidRDefault="005F283D" w:rsidP="005F283D">
      <w:pPr>
        <w:autoSpaceDE w:val="0"/>
        <w:autoSpaceDN w:val="0"/>
        <w:adjustRightInd w:val="0"/>
        <w:spacing w:after="0"/>
        <w:rPr>
          <w:ins w:id="1551" w:author="simonznaty007@outlook.fr" w:date="2021-04-05T00:37:00Z"/>
          <w:rFonts w:ascii="Courier New" w:hAnsi="Courier New" w:cs="Courier New"/>
          <w:color w:val="000000"/>
          <w:sz w:val="16"/>
          <w:szCs w:val="16"/>
          <w:lang w:val="en-GB"/>
        </w:rPr>
      </w:pPr>
      <w:ins w:id="1552" w:author="simonznaty007@outlook.fr" w:date="2021-04-05T00:37:00Z">
        <w:r>
          <w:rPr>
            <w:rFonts w:ascii="Courier New" w:hAnsi="Courier New" w:cs="Courier New"/>
            <w:color w:val="000000"/>
            <w:sz w:val="16"/>
            <w:szCs w:val="16"/>
            <w:lang w:val="en-GB"/>
          </w:rPr>
          <w:t>IMSSessionInitiation</w:t>
        </w:r>
        <w:r w:rsidRPr="00497915">
          <w:rPr>
            <w:rFonts w:ascii="Courier New" w:hAnsi="Courier New" w:cs="Courier New"/>
            <w:color w:val="000000"/>
            <w:sz w:val="16"/>
            <w:szCs w:val="16"/>
            <w:lang w:val="en-GB"/>
          </w:rPr>
          <w:t xml:space="preserve"> ::= SEQUENCE</w:t>
        </w:r>
      </w:ins>
    </w:p>
    <w:p w14:paraId="5304BAF9" w14:textId="77777777" w:rsidR="005F283D" w:rsidRPr="00497915" w:rsidRDefault="005F283D" w:rsidP="005F283D">
      <w:pPr>
        <w:autoSpaceDE w:val="0"/>
        <w:autoSpaceDN w:val="0"/>
        <w:adjustRightInd w:val="0"/>
        <w:spacing w:after="0"/>
        <w:rPr>
          <w:ins w:id="1553" w:author="simonznaty007@outlook.fr" w:date="2021-04-05T00:37:00Z"/>
          <w:rFonts w:ascii="Courier New" w:hAnsi="Courier New" w:cs="Courier New"/>
          <w:color w:val="000000"/>
          <w:sz w:val="16"/>
          <w:szCs w:val="16"/>
          <w:lang w:val="en-GB"/>
        </w:rPr>
      </w:pPr>
      <w:ins w:id="1554" w:author="simonznaty007@outlook.fr" w:date="2021-04-05T00:37:00Z">
        <w:r w:rsidRPr="00497915">
          <w:rPr>
            <w:rFonts w:ascii="Courier New" w:hAnsi="Courier New" w:cs="Courier New"/>
            <w:color w:val="000000"/>
            <w:sz w:val="16"/>
            <w:szCs w:val="16"/>
            <w:lang w:val="en-GB"/>
          </w:rPr>
          <w:t>{</w:t>
        </w:r>
      </w:ins>
    </w:p>
    <w:p w14:paraId="7785BFD1" w14:textId="77777777" w:rsidR="005F283D" w:rsidRPr="00EE61DF" w:rsidRDefault="005F283D" w:rsidP="005F283D">
      <w:pPr>
        <w:autoSpaceDE w:val="0"/>
        <w:autoSpaceDN w:val="0"/>
        <w:adjustRightInd w:val="0"/>
        <w:spacing w:after="0"/>
        <w:rPr>
          <w:ins w:id="1555" w:author="simonznaty007@outlook.fr" w:date="2021-04-05T00:37:00Z"/>
          <w:rFonts w:ascii="Courier New" w:hAnsi="Courier New" w:cs="Courier New"/>
          <w:noProof/>
          <w:color w:val="000000"/>
          <w:sz w:val="16"/>
          <w:szCs w:val="16"/>
          <w:lang w:val="en-GB"/>
        </w:rPr>
      </w:pPr>
      <w:ins w:id="1556" w:author="simonznaty007@outlook.fr" w:date="2021-04-05T00:37:00Z">
        <w:r w:rsidRPr="00EE61DF">
          <w:rPr>
            <w:rFonts w:ascii="Courier New" w:hAnsi="Courier New" w:cs="Courier New"/>
            <w:noProof/>
            <w:color w:val="000000"/>
            <w:sz w:val="16"/>
            <w:szCs w:val="16"/>
            <w:lang w:val="en-GB"/>
          </w:rPr>
          <w:t xml:space="preserve">observedSIPURI </w:t>
        </w:r>
        <w:r w:rsidRPr="00EE61DF">
          <w:rPr>
            <w:rFonts w:ascii="Courier New" w:hAnsi="Courier New" w:cs="Courier New"/>
            <w:noProof/>
            <w:color w:val="000000"/>
            <w:sz w:val="16"/>
            <w:szCs w:val="16"/>
            <w:lang w:val="en-GB"/>
          </w:rPr>
          <w:tab/>
          <w:t>[1] IMPU OPTIONAL,</w:t>
        </w:r>
      </w:ins>
    </w:p>
    <w:p w14:paraId="611C9B34" w14:textId="77777777" w:rsidR="005F283D" w:rsidRPr="00EE61DF" w:rsidRDefault="005F283D" w:rsidP="005F283D">
      <w:pPr>
        <w:autoSpaceDE w:val="0"/>
        <w:autoSpaceDN w:val="0"/>
        <w:adjustRightInd w:val="0"/>
        <w:spacing w:after="0"/>
        <w:rPr>
          <w:ins w:id="1557" w:author="simonznaty007@outlook.fr" w:date="2021-04-05T00:37:00Z"/>
          <w:rFonts w:ascii="Courier New" w:hAnsi="Courier New" w:cs="Courier New"/>
          <w:noProof/>
          <w:color w:val="000000"/>
          <w:sz w:val="16"/>
          <w:szCs w:val="16"/>
          <w:lang w:val="en-GB"/>
        </w:rPr>
      </w:pPr>
      <w:ins w:id="1558" w:author="simonznaty007@outlook.fr" w:date="2021-04-05T00:37:00Z">
        <w:r w:rsidRPr="00EE61DF">
          <w:rPr>
            <w:rFonts w:ascii="Courier New" w:hAnsi="Courier New" w:cs="Courier New"/>
            <w:noProof/>
            <w:color w:val="000000"/>
            <w:sz w:val="16"/>
            <w:szCs w:val="16"/>
            <w:lang w:val="en-GB"/>
          </w:rPr>
          <w:t>observedTELURI</w:t>
        </w:r>
        <w:r w:rsidRPr="00EE61DF">
          <w:rPr>
            <w:rFonts w:ascii="Courier New" w:hAnsi="Courier New" w:cs="Courier New"/>
            <w:noProof/>
            <w:color w:val="000000"/>
            <w:sz w:val="16"/>
            <w:szCs w:val="16"/>
            <w:lang w:val="en-GB"/>
          </w:rPr>
          <w:tab/>
        </w:r>
        <w:r w:rsidRPr="00EE61DF">
          <w:rPr>
            <w:rFonts w:ascii="Courier New" w:hAnsi="Courier New" w:cs="Courier New"/>
            <w:noProof/>
            <w:color w:val="000000"/>
            <w:sz w:val="16"/>
            <w:szCs w:val="16"/>
            <w:lang w:val="en-GB"/>
          </w:rPr>
          <w:tab/>
          <w:t>[2] IMPU OPTIONAL,</w:t>
        </w:r>
      </w:ins>
    </w:p>
    <w:p w14:paraId="217AF17C" w14:textId="77777777" w:rsidR="005F283D" w:rsidRPr="00497915" w:rsidRDefault="005F283D" w:rsidP="005F283D">
      <w:pPr>
        <w:autoSpaceDE w:val="0"/>
        <w:autoSpaceDN w:val="0"/>
        <w:adjustRightInd w:val="0"/>
        <w:spacing w:after="0"/>
        <w:rPr>
          <w:ins w:id="1559" w:author="simonznaty007@outlook.fr" w:date="2021-04-05T00:37:00Z"/>
          <w:rFonts w:ascii="Courier New" w:hAnsi="Courier New" w:cs="Courier New"/>
          <w:color w:val="000000"/>
          <w:sz w:val="16"/>
          <w:szCs w:val="16"/>
          <w:lang w:val="en-GB"/>
        </w:rPr>
      </w:pPr>
      <w:ins w:id="1560" w:author="simonznaty007@outlook.fr" w:date="2021-04-05T00:37:00Z">
        <w:r w:rsidRPr="00497915">
          <w:rPr>
            <w:rFonts w:ascii="Courier New" w:hAnsi="Courier New" w:cs="Courier New"/>
            <w:noProof/>
            <w:color w:val="000000"/>
            <w:sz w:val="16"/>
            <w:szCs w:val="16"/>
            <w:lang w:val="en-GB"/>
          </w:rPr>
          <w:t>observed</w:t>
        </w:r>
        <w:r>
          <w:rPr>
            <w:rFonts w:ascii="Courier New" w:hAnsi="Courier New" w:cs="Courier New"/>
            <w:noProof/>
            <w:color w:val="000000"/>
            <w:sz w:val="16"/>
            <w:szCs w:val="16"/>
            <w:lang w:val="en-GB"/>
          </w:rPr>
          <w:t>IMEI</w:t>
        </w:r>
        <w:r w:rsidRPr="00497915">
          <w:rPr>
            <w:rFonts w:ascii="Courier New" w:hAnsi="Courier New" w:cs="Courier New"/>
            <w:color w:val="000000"/>
            <w:sz w:val="16"/>
            <w:szCs w:val="16"/>
            <w:lang w:val="en-GB"/>
          </w:rPr>
          <w:t xml:space="preserve">          </w:t>
        </w:r>
        <w:r w:rsidRPr="00497915">
          <w:rPr>
            <w:rFonts w:ascii="Courier New" w:hAnsi="Courier New" w:cs="Courier New"/>
            <w:color w:val="000000"/>
            <w:sz w:val="16"/>
            <w:szCs w:val="16"/>
            <w:lang w:val="en-GB"/>
          </w:rPr>
          <w:tab/>
          <w:t xml:space="preserve">[3] </w:t>
        </w:r>
        <w:r>
          <w:rPr>
            <w:rFonts w:ascii="Courier New" w:hAnsi="Courier New" w:cs="Courier New"/>
            <w:color w:val="000000"/>
            <w:sz w:val="16"/>
            <w:szCs w:val="16"/>
            <w:lang w:val="en-GB"/>
          </w:rPr>
          <w:t>IMEI</w:t>
        </w:r>
        <w:r w:rsidRPr="00497915">
          <w:rPr>
            <w:rFonts w:ascii="Courier New" w:hAnsi="Courier New" w:cs="Courier New"/>
            <w:color w:val="000000"/>
            <w:sz w:val="16"/>
            <w:szCs w:val="16"/>
            <w:lang w:val="en-GB"/>
          </w:rPr>
          <w:t xml:space="preserve"> OPTIONAL,</w:t>
        </w:r>
      </w:ins>
    </w:p>
    <w:p w14:paraId="048EE27D" w14:textId="77777777" w:rsidR="005F283D" w:rsidRPr="00497915" w:rsidRDefault="005F283D" w:rsidP="005F283D">
      <w:pPr>
        <w:autoSpaceDE w:val="0"/>
        <w:autoSpaceDN w:val="0"/>
        <w:adjustRightInd w:val="0"/>
        <w:spacing w:after="0"/>
        <w:rPr>
          <w:ins w:id="1561" w:author="simonznaty007@outlook.fr" w:date="2021-04-05T00:37:00Z"/>
          <w:rFonts w:ascii="Courier New" w:hAnsi="Courier New" w:cs="Courier New"/>
          <w:noProof/>
          <w:color w:val="000000"/>
          <w:sz w:val="16"/>
          <w:szCs w:val="16"/>
          <w:lang w:val="en-GB"/>
        </w:rPr>
      </w:pPr>
      <w:ins w:id="1562" w:author="simonznaty007@outlook.fr" w:date="2021-04-05T00:37:00Z">
        <w:r w:rsidRPr="00497915">
          <w:rPr>
            <w:rFonts w:ascii="Courier New" w:hAnsi="Courier New" w:cs="Courier New"/>
            <w:noProof/>
            <w:color w:val="000000"/>
            <w:sz w:val="16"/>
            <w:szCs w:val="16"/>
            <w:lang w:val="en-GB"/>
          </w:rPr>
          <w:t>eventType</w:t>
        </w:r>
        <w:r w:rsidRPr="00497915">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[4] XIRIEvent,</w:t>
        </w:r>
      </w:ins>
    </w:p>
    <w:p w14:paraId="789390FA" w14:textId="77777777" w:rsidR="005F283D" w:rsidRPr="00497915" w:rsidRDefault="005F283D" w:rsidP="005F283D">
      <w:pPr>
        <w:autoSpaceDE w:val="0"/>
        <w:autoSpaceDN w:val="0"/>
        <w:adjustRightInd w:val="0"/>
        <w:spacing w:after="0"/>
        <w:rPr>
          <w:ins w:id="1563" w:author="simonznaty007@outlook.fr" w:date="2021-04-05T00:37:00Z"/>
          <w:rFonts w:ascii="Courier New" w:hAnsi="Courier New" w:cs="Courier New"/>
          <w:noProof/>
          <w:color w:val="000000"/>
          <w:sz w:val="16"/>
          <w:szCs w:val="16"/>
          <w:lang w:val="en-GB"/>
        </w:rPr>
      </w:pPr>
      <w:ins w:id="1564" w:author="simonznaty007@outlook.fr" w:date="2021-04-05T00:37:00Z">
        <w:r w:rsidRPr="00497915">
          <w:rPr>
            <w:rFonts w:ascii="Courier New" w:hAnsi="Courier New" w:cs="Courier New"/>
            <w:noProof/>
            <w:color w:val="000000"/>
            <w:sz w:val="16"/>
            <w:szCs w:val="16"/>
            <w:lang w:val="en-GB"/>
          </w:rPr>
          <w:t xml:space="preserve">pANIHeaderInfo  </w:t>
        </w:r>
        <w:r w:rsidRPr="00497915">
          <w:rPr>
            <w:rFonts w:ascii="Courier New" w:hAnsi="Courier New" w:cs="Courier New"/>
            <w:noProof/>
            <w:color w:val="000000"/>
            <w:sz w:val="16"/>
            <w:szCs w:val="16"/>
            <w:lang w:val="en-GB"/>
          </w:rPr>
          <w:tab/>
          <w:t>[</w:t>
        </w:r>
        <w:r>
          <w:rPr>
            <w:rFonts w:ascii="Courier New" w:hAnsi="Courier New" w:cs="Courier New"/>
            <w:noProof/>
            <w:color w:val="000000"/>
            <w:sz w:val="16"/>
            <w:szCs w:val="16"/>
            <w:lang w:val="en-GB"/>
          </w:rPr>
          <w:t>5</w:t>
        </w:r>
        <w:r w:rsidRPr="00497915">
          <w:rPr>
            <w:rFonts w:ascii="Courier New" w:hAnsi="Courier New" w:cs="Courier New"/>
            <w:noProof/>
            <w:color w:val="000000"/>
            <w:sz w:val="16"/>
            <w:szCs w:val="16"/>
            <w:lang w:val="en-GB"/>
          </w:rPr>
          <w:t>] SEQUENCE OF PANIHeaderInfo OPTIONAL,</w:t>
        </w:r>
      </w:ins>
    </w:p>
    <w:p w14:paraId="502DB02B" w14:textId="77777777" w:rsidR="005F283D" w:rsidRPr="00497915" w:rsidRDefault="005F283D" w:rsidP="005F283D">
      <w:pPr>
        <w:autoSpaceDE w:val="0"/>
        <w:autoSpaceDN w:val="0"/>
        <w:adjustRightInd w:val="0"/>
        <w:spacing w:after="0"/>
        <w:rPr>
          <w:ins w:id="1565" w:author="simonznaty007@outlook.fr" w:date="2021-04-05T00:37:00Z"/>
          <w:rFonts w:ascii="Courier New" w:hAnsi="Courier New" w:cs="Courier New"/>
          <w:noProof/>
          <w:color w:val="000000"/>
          <w:sz w:val="16"/>
          <w:szCs w:val="16"/>
          <w:lang w:val="en-GB"/>
        </w:rPr>
      </w:pPr>
      <w:ins w:id="1566" w:author="simonznaty007@outlook.fr" w:date="2021-04-05T00:37:00Z">
        <w:r w:rsidRPr="00497915">
          <w:rPr>
            <w:rFonts w:ascii="Courier New" w:hAnsi="Courier New" w:cs="Courier New"/>
            <w:color w:val="000000"/>
            <w:sz w:val="16"/>
            <w:szCs w:val="16"/>
            <w:lang w:val="en-GB"/>
          </w:rPr>
          <w:t xml:space="preserve">voIPRoamingIndication </w:t>
        </w:r>
        <w:r w:rsidRPr="00497915">
          <w:rPr>
            <w:rFonts w:ascii="Courier New" w:hAnsi="Courier New" w:cs="Courier New"/>
            <w:color w:val="000000"/>
            <w:sz w:val="16"/>
            <w:szCs w:val="16"/>
            <w:lang w:val="en-GB"/>
          </w:rPr>
          <w:tab/>
          <w:t>[</w:t>
        </w:r>
        <w:r>
          <w:rPr>
            <w:rFonts w:ascii="Courier New" w:hAnsi="Courier New" w:cs="Courier New"/>
            <w:color w:val="000000"/>
            <w:sz w:val="16"/>
            <w:szCs w:val="16"/>
            <w:lang w:val="en-GB"/>
          </w:rPr>
          <w:t>6</w:t>
        </w:r>
        <w:r w:rsidRPr="00497915">
          <w:rPr>
            <w:rFonts w:ascii="Courier New" w:hAnsi="Courier New" w:cs="Courier New"/>
            <w:color w:val="000000"/>
            <w:sz w:val="16"/>
            <w:szCs w:val="16"/>
            <w:lang w:val="en-GB"/>
          </w:rPr>
          <w:t>] VoIPRoamingIndication OPTIONAL,</w:t>
        </w:r>
      </w:ins>
    </w:p>
    <w:p w14:paraId="03CC4A73" w14:textId="77777777" w:rsidR="005F283D" w:rsidRPr="00497915" w:rsidRDefault="005F283D" w:rsidP="005F283D">
      <w:pPr>
        <w:autoSpaceDE w:val="0"/>
        <w:autoSpaceDN w:val="0"/>
        <w:adjustRightInd w:val="0"/>
        <w:spacing w:after="0"/>
        <w:rPr>
          <w:ins w:id="1567" w:author="simonznaty007@outlook.fr" w:date="2021-04-05T00:37:00Z"/>
          <w:rFonts w:ascii="Courier New" w:hAnsi="Courier New" w:cs="Courier New"/>
          <w:color w:val="000000"/>
          <w:sz w:val="16"/>
          <w:szCs w:val="16"/>
          <w:lang w:val="en-GB"/>
        </w:rPr>
      </w:pPr>
      <w:ins w:id="1568" w:author="simonznaty007@outlook.fr" w:date="2021-04-05T00:37:00Z">
        <w:r w:rsidRPr="00497915">
          <w:rPr>
            <w:rFonts w:ascii="Courier New" w:hAnsi="Courier New" w:cs="Courier New"/>
            <w:color w:val="000000"/>
            <w:sz w:val="16"/>
            <w:szCs w:val="16"/>
            <w:lang w:val="en-GB"/>
          </w:rPr>
          <w:t>locationInformation</w:t>
        </w:r>
        <w:r w:rsidRPr="00497915">
          <w:rPr>
            <w:rFonts w:ascii="Courier New" w:hAnsi="Courier New" w:cs="Courier New"/>
            <w:color w:val="000000"/>
            <w:sz w:val="16"/>
            <w:szCs w:val="16"/>
            <w:lang w:val="en-GB"/>
          </w:rPr>
          <w:tab/>
          <w:t>[</w:t>
        </w:r>
        <w:r>
          <w:rPr>
            <w:rFonts w:ascii="Courier New" w:hAnsi="Courier New" w:cs="Courier New"/>
            <w:color w:val="000000"/>
            <w:sz w:val="16"/>
            <w:szCs w:val="16"/>
            <w:lang w:val="en-GB"/>
          </w:rPr>
          <w:t>7</w:t>
        </w:r>
        <w:r w:rsidRPr="00497915">
          <w:rPr>
            <w:rFonts w:ascii="Courier New" w:hAnsi="Courier New" w:cs="Courier New"/>
            <w:color w:val="000000"/>
            <w:sz w:val="16"/>
            <w:szCs w:val="16"/>
            <w:lang w:val="en-GB"/>
          </w:rPr>
          <w:t>] Location OPTIONAL,</w:t>
        </w:r>
      </w:ins>
    </w:p>
    <w:p w14:paraId="4F50D5AC" w14:textId="77777777" w:rsidR="005F283D" w:rsidRDefault="005F283D" w:rsidP="005F283D">
      <w:pPr>
        <w:autoSpaceDE w:val="0"/>
        <w:autoSpaceDN w:val="0"/>
        <w:adjustRightInd w:val="0"/>
        <w:spacing w:after="0"/>
        <w:rPr>
          <w:ins w:id="1569" w:author="simonznaty007@outlook.fr" w:date="2021-04-05T00:37:00Z"/>
          <w:rFonts w:ascii="Courier New" w:hAnsi="Courier New" w:cs="Courier New"/>
          <w:noProof/>
          <w:color w:val="000000"/>
          <w:sz w:val="16"/>
          <w:szCs w:val="16"/>
          <w:lang w:val="en-GB"/>
        </w:rPr>
      </w:pPr>
      <w:ins w:id="1570" w:author="simonznaty007@outlook.fr" w:date="2021-04-05T00:37:00Z">
        <w:r>
          <w:rPr>
            <w:rFonts w:ascii="Courier New" w:hAnsi="Courier New" w:cs="Courier New"/>
            <w:noProof/>
            <w:color w:val="000000"/>
            <w:sz w:val="16"/>
            <w:szCs w:val="16"/>
            <w:lang w:val="en-GB"/>
          </w:rPr>
          <w:t>direction</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t>[8] IMSDirection,</w:t>
        </w:r>
      </w:ins>
    </w:p>
    <w:p w14:paraId="6B2214A7" w14:textId="77777777" w:rsidR="005F283D" w:rsidRDefault="005F283D" w:rsidP="005F283D">
      <w:pPr>
        <w:autoSpaceDE w:val="0"/>
        <w:autoSpaceDN w:val="0"/>
        <w:adjustRightInd w:val="0"/>
        <w:spacing w:after="0"/>
        <w:rPr>
          <w:ins w:id="1571" w:author="simonznaty007@outlook.fr" w:date="2021-04-05T00:37:00Z"/>
          <w:rFonts w:ascii="Courier New" w:hAnsi="Courier New" w:cs="Courier New"/>
          <w:noProof/>
          <w:color w:val="000000"/>
          <w:sz w:val="16"/>
          <w:szCs w:val="16"/>
          <w:lang w:val="en-GB"/>
        </w:rPr>
      </w:pPr>
      <w:ins w:id="1572" w:author="simonznaty007@outlook.fr" w:date="2021-04-05T00:37:00Z">
        <w:r>
          <w:rPr>
            <w:rFonts w:ascii="Courier New" w:hAnsi="Courier New" w:cs="Courier New"/>
            <w:noProof/>
            <w:color w:val="000000"/>
            <w:sz w:val="16"/>
            <w:szCs w:val="16"/>
            <w:lang w:val="en-GB"/>
          </w:rPr>
          <w:t>originatingId</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t>[9] IMSIdentityType,</w:t>
        </w:r>
      </w:ins>
    </w:p>
    <w:p w14:paraId="157F3D76" w14:textId="77777777" w:rsidR="005F283D" w:rsidRDefault="005F283D" w:rsidP="005F283D">
      <w:pPr>
        <w:autoSpaceDE w:val="0"/>
        <w:autoSpaceDN w:val="0"/>
        <w:adjustRightInd w:val="0"/>
        <w:spacing w:after="0"/>
        <w:rPr>
          <w:ins w:id="1573" w:author="simonznaty007@outlook.fr" w:date="2021-04-05T00:37:00Z"/>
          <w:rFonts w:ascii="Courier New" w:hAnsi="Courier New" w:cs="Courier New"/>
          <w:noProof/>
          <w:color w:val="000000"/>
          <w:sz w:val="16"/>
          <w:szCs w:val="16"/>
          <w:lang w:val="en-GB"/>
        </w:rPr>
      </w:pPr>
      <w:ins w:id="1574" w:author="simonznaty007@outlook.fr" w:date="2021-04-05T00:37:00Z">
        <w:r>
          <w:rPr>
            <w:rFonts w:ascii="Courier New" w:hAnsi="Courier New" w:cs="Courier New"/>
            <w:noProof/>
            <w:color w:val="000000"/>
            <w:sz w:val="16"/>
            <w:szCs w:val="16"/>
            <w:lang w:val="en-GB"/>
          </w:rPr>
          <w:lastRenderedPageBreak/>
          <w:t>terminatingId</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t>[10] IMSIdentityType,</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r>
      </w:ins>
    </w:p>
    <w:p w14:paraId="4D6595D5" w14:textId="77777777" w:rsidR="005F283D" w:rsidRPr="00497915" w:rsidRDefault="005F283D" w:rsidP="005F283D">
      <w:pPr>
        <w:autoSpaceDE w:val="0"/>
        <w:autoSpaceDN w:val="0"/>
        <w:adjustRightInd w:val="0"/>
        <w:spacing w:after="0"/>
        <w:rPr>
          <w:ins w:id="1575" w:author="simonznaty007@outlook.fr" w:date="2021-04-05T00:37:00Z"/>
          <w:rFonts w:ascii="Courier New" w:hAnsi="Courier New" w:cs="Courier New"/>
          <w:noProof/>
          <w:color w:val="000000"/>
          <w:sz w:val="16"/>
          <w:szCs w:val="16"/>
          <w:lang w:val="en-GB"/>
        </w:rPr>
      </w:pPr>
      <w:ins w:id="1576" w:author="simonznaty007@outlook.fr" w:date="2021-04-05T00:37:00Z">
        <w:r>
          <w:rPr>
            <w:rFonts w:ascii="Courier New" w:hAnsi="Courier New" w:cs="Courier New"/>
            <w:noProof/>
            <w:color w:val="000000"/>
            <w:sz w:val="16"/>
            <w:szCs w:val="16"/>
            <w:lang w:val="en-GB"/>
          </w:rPr>
          <w:t>sdpOffer</w:t>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 xml:space="preserve">   </w:t>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w:t>
        </w:r>
        <w:r>
          <w:rPr>
            <w:rFonts w:ascii="Courier New" w:hAnsi="Courier New" w:cs="Courier New"/>
            <w:noProof/>
            <w:color w:val="000000"/>
            <w:sz w:val="16"/>
            <w:szCs w:val="16"/>
            <w:lang w:val="en-GB"/>
          </w:rPr>
          <w:t>11</w:t>
        </w:r>
        <w:r w:rsidRPr="00497915">
          <w:rPr>
            <w:rFonts w:ascii="Courier New" w:hAnsi="Courier New" w:cs="Courier New"/>
            <w:noProof/>
            <w:color w:val="000000"/>
            <w:sz w:val="16"/>
            <w:szCs w:val="16"/>
            <w:lang w:val="en-GB"/>
          </w:rPr>
          <w:t>] OCTET STRING OPTIONAL</w:t>
        </w:r>
      </w:ins>
    </w:p>
    <w:p w14:paraId="4D31EE89" w14:textId="77777777" w:rsidR="005F283D" w:rsidRPr="00497915" w:rsidRDefault="005F283D" w:rsidP="005F283D">
      <w:pPr>
        <w:autoSpaceDE w:val="0"/>
        <w:autoSpaceDN w:val="0"/>
        <w:adjustRightInd w:val="0"/>
        <w:spacing w:after="0"/>
        <w:rPr>
          <w:ins w:id="1577" w:author="simonznaty007@outlook.fr" w:date="2021-04-05T00:37:00Z"/>
          <w:rFonts w:ascii="Courier New" w:hAnsi="Courier New" w:cs="Courier New"/>
          <w:color w:val="000000"/>
          <w:sz w:val="16"/>
          <w:szCs w:val="16"/>
          <w:lang w:val="en-GB"/>
        </w:rPr>
      </w:pPr>
      <w:ins w:id="1578" w:author="simonznaty007@outlook.fr" w:date="2021-04-05T00:37:00Z">
        <w:r w:rsidRPr="00497915">
          <w:rPr>
            <w:rFonts w:ascii="Courier New" w:hAnsi="Courier New" w:cs="Courier New"/>
            <w:color w:val="000000"/>
            <w:sz w:val="16"/>
            <w:szCs w:val="16"/>
            <w:lang w:val="en-GB"/>
          </w:rPr>
          <w:t>}</w:t>
        </w:r>
        <w:r w:rsidRPr="00497915">
          <w:rPr>
            <w:rFonts w:ascii="Courier New" w:hAnsi="Courier New" w:cs="Courier New"/>
            <w:color w:val="000000"/>
            <w:sz w:val="16"/>
            <w:szCs w:val="16"/>
            <w:lang w:val="en-GB"/>
          </w:rPr>
          <w:tab/>
        </w:r>
      </w:ins>
    </w:p>
    <w:p w14:paraId="0F98D5AA" w14:textId="3D9C5F41" w:rsidR="005F283D" w:rsidRDefault="005F283D" w:rsidP="005F283D">
      <w:pPr>
        <w:spacing w:after="0"/>
        <w:rPr>
          <w:ins w:id="1579" w:author="simonznaty007@outlook.fr" w:date="2021-04-06T01:12:00Z"/>
          <w:rFonts w:ascii="Courier New" w:hAnsi="Courier New" w:cs="Courier New"/>
          <w:sz w:val="16"/>
          <w:szCs w:val="16"/>
          <w:lang w:val="en-GB"/>
        </w:rPr>
      </w:pPr>
    </w:p>
    <w:p w14:paraId="7E2B36E1" w14:textId="2C16052D" w:rsidR="00793434" w:rsidRDefault="00793434" w:rsidP="00793434">
      <w:pPr>
        <w:pStyle w:val="Textebrut"/>
        <w:rPr>
          <w:ins w:id="1580" w:author="simonznaty007@outlook.fr" w:date="2021-04-06T01:12:00Z"/>
          <w:rFonts w:ascii="Courier New" w:hAnsi="Courier New" w:cs="Courier New"/>
          <w:sz w:val="16"/>
          <w:szCs w:val="16"/>
        </w:rPr>
      </w:pPr>
      <w:ins w:id="1581" w:author="simonznaty007@outlook.fr" w:date="2021-04-06T01:12: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X.A.4</w:t>
        </w:r>
        <w:r w:rsidRPr="00760004">
          <w:rPr>
            <w:rFonts w:ascii="Courier New" w:hAnsi="Courier New" w:cs="Courier New"/>
            <w:sz w:val="16"/>
            <w:szCs w:val="16"/>
          </w:rPr>
          <w:t xml:space="preserve"> for details of this structure</w:t>
        </w:r>
      </w:ins>
    </w:p>
    <w:p w14:paraId="32FF1090" w14:textId="77777777" w:rsidR="00793434" w:rsidRDefault="00793434" w:rsidP="005F283D">
      <w:pPr>
        <w:spacing w:after="0"/>
        <w:rPr>
          <w:ins w:id="1582" w:author="simonznaty007@outlook.fr" w:date="2021-04-05T00:37:00Z"/>
          <w:rFonts w:ascii="Courier New" w:hAnsi="Courier New" w:cs="Courier New"/>
          <w:sz w:val="16"/>
          <w:szCs w:val="16"/>
          <w:lang w:val="en-GB"/>
        </w:rPr>
      </w:pPr>
    </w:p>
    <w:p w14:paraId="754990B4" w14:textId="77777777" w:rsidR="005F283D" w:rsidRPr="00497915" w:rsidRDefault="005F283D" w:rsidP="005F283D">
      <w:pPr>
        <w:autoSpaceDE w:val="0"/>
        <w:autoSpaceDN w:val="0"/>
        <w:adjustRightInd w:val="0"/>
        <w:spacing w:after="0"/>
        <w:rPr>
          <w:ins w:id="1583" w:author="simonznaty007@outlook.fr" w:date="2021-04-05T00:37:00Z"/>
          <w:rFonts w:ascii="Courier New" w:hAnsi="Courier New" w:cs="Courier New"/>
          <w:color w:val="000000"/>
          <w:sz w:val="16"/>
          <w:szCs w:val="16"/>
          <w:lang w:val="en-GB"/>
        </w:rPr>
      </w:pPr>
      <w:ins w:id="1584" w:author="simonznaty007@outlook.fr" w:date="2021-04-05T00:37:00Z">
        <w:r>
          <w:rPr>
            <w:rFonts w:ascii="Courier New" w:hAnsi="Courier New" w:cs="Courier New"/>
            <w:color w:val="000000"/>
            <w:sz w:val="16"/>
            <w:szCs w:val="16"/>
            <w:lang w:val="en-GB"/>
          </w:rPr>
          <w:t>IMSSessionAbandon</w:t>
        </w:r>
        <w:r w:rsidRPr="00497915">
          <w:rPr>
            <w:rFonts w:ascii="Courier New" w:hAnsi="Courier New" w:cs="Courier New"/>
            <w:color w:val="000000"/>
            <w:sz w:val="16"/>
            <w:szCs w:val="16"/>
            <w:lang w:val="en-GB"/>
          </w:rPr>
          <w:t xml:space="preserve"> ::= SEQUENCE</w:t>
        </w:r>
      </w:ins>
    </w:p>
    <w:p w14:paraId="22414134" w14:textId="77777777" w:rsidR="005F283D" w:rsidRPr="00497915" w:rsidRDefault="005F283D" w:rsidP="005F283D">
      <w:pPr>
        <w:autoSpaceDE w:val="0"/>
        <w:autoSpaceDN w:val="0"/>
        <w:adjustRightInd w:val="0"/>
        <w:spacing w:after="0"/>
        <w:rPr>
          <w:ins w:id="1585" w:author="simonznaty007@outlook.fr" w:date="2021-04-05T00:37:00Z"/>
          <w:rFonts w:ascii="Courier New" w:hAnsi="Courier New" w:cs="Courier New"/>
          <w:color w:val="000000"/>
          <w:sz w:val="16"/>
          <w:szCs w:val="16"/>
          <w:lang w:val="en-GB"/>
        </w:rPr>
      </w:pPr>
      <w:ins w:id="1586" w:author="simonznaty007@outlook.fr" w:date="2021-04-05T00:37:00Z">
        <w:r w:rsidRPr="00497915">
          <w:rPr>
            <w:rFonts w:ascii="Courier New" w:hAnsi="Courier New" w:cs="Courier New"/>
            <w:color w:val="000000"/>
            <w:sz w:val="16"/>
            <w:szCs w:val="16"/>
            <w:lang w:val="en-GB"/>
          </w:rPr>
          <w:t>{</w:t>
        </w:r>
      </w:ins>
    </w:p>
    <w:p w14:paraId="3C6F2C73" w14:textId="77777777" w:rsidR="005F283D" w:rsidRPr="00EE61DF" w:rsidRDefault="005F283D" w:rsidP="005F283D">
      <w:pPr>
        <w:autoSpaceDE w:val="0"/>
        <w:autoSpaceDN w:val="0"/>
        <w:adjustRightInd w:val="0"/>
        <w:spacing w:after="0"/>
        <w:rPr>
          <w:ins w:id="1587" w:author="simonznaty007@outlook.fr" w:date="2021-04-05T00:37:00Z"/>
          <w:rFonts w:ascii="Courier New" w:hAnsi="Courier New" w:cs="Courier New"/>
          <w:noProof/>
          <w:color w:val="000000"/>
          <w:sz w:val="16"/>
          <w:szCs w:val="16"/>
          <w:lang w:val="en-GB"/>
        </w:rPr>
      </w:pPr>
      <w:ins w:id="1588" w:author="simonznaty007@outlook.fr" w:date="2021-04-05T00:37:00Z">
        <w:r w:rsidRPr="00EE61DF">
          <w:rPr>
            <w:rFonts w:ascii="Courier New" w:hAnsi="Courier New" w:cs="Courier New"/>
            <w:noProof/>
            <w:color w:val="000000"/>
            <w:sz w:val="16"/>
            <w:szCs w:val="16"/>
            <w:lang w:val="en-GB"/>
          </w:rPr>
          <w:t xml:space="preserve">observedSIPURI </w:t>
        </w:r>
        <w:r w:rsidRPr="00EE61DF">
          <w:rPr>
            <w:rFonts w:ascii="Courier New" w:hAnsi="Courier New" w:cs="Courier New"/>
            <w:noProof/>
            <w:color w:val="000000"/>
            <w:sz w:val="16"/>
            <w:szCs w:val="16"/>
            <w:lang w:val="en-GB"/>
          </w:rPr>
          <w:tab/>
          <w:t>[1] IMPU OPTIONAL,</w:t>
        </w:r>
      </w:ins>
    </w:p>
    <w:p w14:paraId="10091956" w14:textId="77777777" w:rsidR="005F283D" w:rsidRPr="00EE61DF" w:rsidRDefault="005F283D" w:rsidP="005F283D">
      <w:pPr>
        <w:autoSpaceDE w:val="0"/>
        <w:autoSpaceDN w:val="0"/>
        <w:adjustRightInd w:val="0"/>
        <w:spacing w:after="0"/>
        <w:rPr>
          <w:ins w:id="1589" w:author="simonznaty007@outlook.fr" w:date="2021-04-05T00:37:00Z"/>
          <w:rFonts w:ascii="Courier New" w:hAnsi="Courier New" w:cs="Courier New"/>
          <w:noProof/>
          <w:color w:val="000000"/>
          <w:sz w:val="16"/>
          <w:szCs w:val="16"/>
          <w:lang w:val="en-GB"/>
        </w:rPr>
      </w:pPr>
      <w:ins w:id="1590" w:author="simonznaty007@outlook.fr" w:date="2021-04-05T00:37:00Z">
        <w:r w:rsidRPr="00EE61DF">
          <w:rPr>
            <w:rFonts w:ascii="Courier New" w:hAnsi="Courier New" w:cs="Courier New"/>
            <w:noProof/>
            <w:color w:val="000000"/>
            <w:sz w:val="16"/>
            <w:szCs w:val="16"/>
            <w:lang w:val="en-GB"/>
          </w:rPr>
          <w:t>observedTELURI</w:t>
        </w:r>
        <w:r w:rsidRPr="00EE61DF">
          <w:rPr>
            <w:rFonts w:ascii="Courier New" w:hAnsi="Courier New" w:cs="Courier New"/>
            <w:noProof/>
            <w:color w:val="000000"/>
            <w:sz w:val="16"/>
            <w:szCs w:val="16"/>
            <w:lang w:val="en-GB"/>
          </w:rPr>
          <w:tab/>
        </w:r>
        <w:r w:rsidRPr="00EE61DF">
          <w:rPr>
            <w:rFonts w:ascii="Courier New" w:hAnsi="Courier New" w:cs="Courier New"/>
            <w:noProof/>
            <w:color w:val="000000"/>
            <w:sz w:val="16"/>
            <w:szCs w:val="16"/>
            <w:lang w:val="en-GB"/>
          </w:rPr>
          <w:tab/>
          <w:t>[2] IMPU OPTIONAL,</w:t>
        </w:r>
      </w:ins>
    </w:p>
    <w:p w14:paraId="481DBEC0" w14:textId="77777777" w:rsidR="005F283D" w:rsidRPr="00497915" w:rsidRDefault="005F283D" w:rsidP="005F283D">
      <w:pPr>
        <w:autoSpaceDE w:val="0"/>
        <w:autoSpaceDN w:val="0"/>
        <w:adjustRightInd w:val="0"/>
        <w:spacing w:after="0"/>
        <w:rPr>
          <w:ins w:id="1591" w:author="simonznaty007@outlook.fr" w:date="2021-04-05T00:37:00Z"/>
          <w:rFonts w:ascii="Courier New" w:hAnsi="Courier New" w:cs="Courier New"/>
          <w:color w:val="000000"/>
          <w:sz w:val="16"/>
          <w:szCs w:val="16"/>
          <w:lang w:val="en-GB"/>
        </w:rPr>
      </w:pPr>
      <w:ins w:id="1592" w:author="simonznaty007@outlook.fr" w:date="2021-04-05T00:37:00Z">
        <w:r w:rsidRPr="00497915">
          <w:rPr>
            <w:rFonts w:ascii="Courier New" w:hAnsi="Courier New" w:cs="Courier New"/>
            <w:noProof/>
            <w:color w:val="000000"/>
            <w:sz w:val="16"/>
            <w:szCs w:val="16"/>
            <w:lang w:val="en-GB"/>
          </w:rPr>
          <w:t>observed</w:t>
        </w:r>
        <w:r>
          <w:rPr>
            <w:rFonts w:ascii="Courier New" w:hAnsi="Courier New" w:cs="Courier New"/>
            <w:noProof/>
            <w:color w:val="000000"/>
            <w:sz w:val="16"/>
            <w:szCs w:val="16"/>
            <w:lang w:val="en-GB"/>
          </w:rPr>
          <w:t>IMEI</w:t>
        </w:r>
        <w:r w:rsidRPr="00497915">
          <w:rPr>
            <w:rFonts w:ascii="Courier New" w:hAnsi="Courier New" w:cs="Courier New"/>
            <w:color w:val="000000"/>
            <w:sz w:val="16"/>
            <w:szCs w:val="16"/>
            <w:lang w:val="en-GB"/>
          </w:rPr>
          <w:t xml:space="preserve">          </w:t>
        </w:r>
        <w:r w:rsidRPr="00497915">
          <w:rPr>
            <w:rFonts w:ascii="Courier New" w:hAnsi="Courier New" w:cs="Courier New"/>
            <w:color w:val="000000"/>
            <w:sz w:val="16"/>
            <w:szCs w:val="16"/>
            <w:lang w:val="en-GB"/>
          </w:rPr>
          <w:tab/>
          <w:t xml:space="preserve">[3] </w:t>
        </w:r>
        <w:r>
          <w:rPr>
            <w:rFonts w:ascii="Courier New" w:hAnsi="Courier New" w:cs="Courier New"/>
            <w:color w:val="000000"/>
            <w:sz w:val="16"/>
            <w:szCs w:val="16"/>
            <w:lang w:val="en-GB"/>
          </w:rPr>
          <w:t>IMEI</w:t>
        </w:r>
        <w:r w:rsidRPr="00497915">
          <w:rPr>
            <w:rFonts w:ascii="Courier New" w:hAnsi="Courier New" w:cs="Courier New"/>
            <w:color w:val="000000"/>
            <w:sz w:val="16"/>
            <w:szCs w:val="16"/>
            <w:lang w:val="en-GB"/>
          </w:rPr>
          <w:t xml:space="preserve"> OPTIONAL,</w:t>
        </w:r>
      </w:ins>
    </w:p>
    <w:p w14:paraId="382BA2AB" w14:textId="77777777" w:rsidR="005F283D" w:rsidRPr="00497915" w:rsidRDefault="005F283D" w:rsidP="005F283D">
      <w:pPr>
        <w:autoSpaceDE w:val="0"/>
        <w:autoSpaceDN w:val="0"/>
        <w:adjustRightInd w:val="0"/>
        <w:spacing w:after="0"/>
        <w:rPr>
          <w:ins w:id="1593" w:author="simonznaty007@outlook.fr" w:date="2021-04-05T00:37:00Z"/>
          <w:rFonts w:ascii="Courier New" w:hAnsi="Courier New" w:cs="Courier New"/>
          <w:noProof/>
          <w:color w:val="000000"/>
          <w:sz w:val="16"/>
          <w:szCs w:val="16"/>
          <w:lang w:val="en-GB"/>
        </w:rPr>
      </w:pPr>
      <w:ins w:id="1594" w:author="simonznaty007@outlook.fr" w:date="2021-04-05T00:37:00Z">
        <w:r w:rsidRPr="00497915">
          <w:rPr>
            <w:rFonts w:ascii="Courier New" w:hAnsi="Courier New" w:cs="Courier New"/>
            <w:noProof/>
            <w:color w:val="000000"/>
            <w:sz w:val="16"/>
            <w:szCs w:val="16"/>
            <w:lang w:val="en-GB"/>
          </w:rPr>
          <w:t>eventType</w:t>
        </w:r>
        <w:r w:rsidRPr="00497915">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[4] XIRIEvent,</w:t>
        </w:r>
      </w:ins>
    </w:p>
    <w:p w14:paraId="7D0C4891" w14:textId="77777777" w:rsidR="005F283D" w:rsidRPr="00497915" w:rsidRDefault="005F283D" w:rsidP="005F283D">
      <w:pPr>
        <w:autoSpaceDE w:val="0"/>
        <w:autoSpaceDN w:val="0"/>
        <w:adjustRightInd w:val="0"/>
        <w:spacing w:after="0"/>
        <w:rPr>
          <w:ins w:id="1595" w:author="simonznaty007@outlook.fr" w:date="2021-04-05T00:37:00Z"/>
          <w:rFonts w:ascii="Courier New" w:hAnsi="Courier New" w:cs="Courier New"/>
          <w:noProof/>
          <w:color w:val="000000"/>
          <w:sz w:val="16"/>
          <w:szCs w:val="16"/>
          <w:lang w:val="en-GB"/>
        </w:rPr>
      </w:pPr>
      <w:ins w:id="1596" w:author="simonznaty007@outlook.fr" w:date="2021-04-05T00:37:00Z">
        <w:r w:rsidRPr="00497915">
          <w:rPr>
            <w:rFonts w:ascii="Courier New" w:hAnsi="Courier New" w:cs="Courier New"/>
            <w:noProof/>
            <w:color w:val="000000"/>
            <w:sz w:val="16"/>
            <w:szCs w:val="16"/>
            <w:lang w:val="en-GB"/>
          </w:rPr>
          <w:t xml:space="preserve">pANIHeaderInfo  </w:t>
        </w:r>
        <w:r w:rsidRPr="00497915">
          <w:rPr>
            <w:rFonts w:ascii="Courier New" w:hAnsi="Courier New" w:cs="Courier New"/>
            <w:noProof/>
            <w:color w:val="000000"/>
            <w:sz w:val="16"/>
            <w:szCs w:val="16"/>
            <w:lang w:val="en-GB"/>
          </w:rPr>
          <w:tab/>
          <w:t>[</w:t>
        </w:r>
        <w:r>
          <w:rPr>
            <w:rFonts w:ascii="Courier New" w:hAnsi="Courier New" w:cs="Courier New"/>
            <w:noProof/>
            <w:color w:val="000000"/>
            <w:sz w:val="16"/>
            <w:szCs w:val="16"/>
            <w:lang w:val="en-GB"/>
          </w:rPr>
          <w:t>5</w:t>
        </w:r>
        <w:r w:rsidRPr="00497915">
          <w:rPr>
            <w:rFonts w:ascii="Courier New" w:hAnsi="Courier New" w:cs="Courier New"/>
            <w:noProof/>
            <w:color w:val="000000"/>
            <w:sz w:val="16"/>
            <w:szCs w:val="16"/>
            <w:lang w:val="en-GB"/>
          </w:rPr>
          <w:t>] SEQUENCE OF PANIHeaderInfo OPTIONAL,</w:t>
        </w:r>
      </w:ins>
    </w:p>
    <w:p w14:paraId="5B48E9B2" w14:textId="77777777" w:rsidR="005F283D" w:rsidRPr="00497915" w:rsidRDefault="005F283D" w:rsidP="005F283D">
      <w:pPr>
        <w:autoSpaceDE w:val="0"/>
        <w:autoSpaceDN w:val="0"/>
        <w:adjustRightInd w:val="0"/>
        <w:spacing w:after="0"/>
        <w:rPr>
          <w:ins w:id="1597" w:author="simonznaty007@outlook.fr" w:date="2021-04-05T00:37:00Z"/>
          <w:rFonts w:ascii="Courier New" w:hAnsi="Courier New" w:cs="Courier New"/>
          <w:color w:val="000000"/>
          <w:sz w:val="16"/>
          <w:szCs w:val="16"/>
          <w:lang w:val="en-GB"/>
        </w:rPr>
      </w:pPr>
      <w:ins w:id="1598" w:author="simonznaty007@outlook.fr" w:date="2021-04-05T00:37:00Z">
        <w:r w:rsidRPr="00497915">
          <w:rPr>
            <w:rFonts w:ascii="Courier New" w:hAnsi="Courier New" w:cs="Courier New"/>
            <w:color w:val="000000"/>
            <w:sz w:val="16"/>
            <w:szCs w:val="16"/>
            <w:lang w:val="en-GB"/>
          </w:rPr>
          <w:t>locationInformation</w:t>
        </w:r>
        <w:r w:rsidRPr="00497915">
          <w:rPr>
            <w:rFonts w:ascii="Courier New" w:hAnsi="Courier New" w:cs="Courier New"/>
            <w:color w:val="000000"/>
            <w:sz w:val="16"/>
            <w:szCs w:val="16"/>
            <w:lang w:val="en-GB"/>
          </w:rPr>
          <w:tab/>
          <w:t>[</w:t>
        </w:r>
        <w:r>
          <w:rPr>
            <w:rFonts w:ascii="Courier New" w:hAnsi="Courier New" w:cs="Courier New"/>
            <w:color w:val="000000"/>
            <w:sz w:val="16"/>
            <w:szCs w:val="16"/>
            <w:lang w:val="en-GB"/>
          </w:rPr>
          <w:t>7</w:t>
        </w:r>
        <w:r w:rsidRPr="00497915">
          <w:rPr>
            <w:rFonts w:ascii="Courier New" w:hAnsi="Courier New" w:cs="Courier New"/>
            <w:color w:val="000000"/>
            <w:sz w:val="16"/>
            <w:szCs w:val="16"/>
            <w:lang w:val="en-GB"/>
          </w:rPr>
          <w:t>] Location OPTIONAL,</w:t>
        </w:r>
      </w:ins>
    </w:p>
    <w:p w14:paraId="173A37CB" w14:textId="77777777" w:rsidR="005F283D" w:rsidRDefault="005F283D" w:rsidP="005F283D">
      <w:pPr>
        <w:autoSpaceDE w:val="0"/>
        <w:autoSpaceDN w:val="0"/>
        <w:adjustRightInd w:val="0"/>
        <w:spacing w:after="0"/>
        <w:rPr>
          <w:ins w:id="1599" w:author="simonznaty007@outlook.fr" w:date="2021-04-05T00:37:00Z"/>
          <w:rFonts w:ascii="Courier New" w:hAnsi="Courier New" w:cs="Courier New"/>
          <w:noProof/>
          <w:color w:val="000000"/>
          <w:sz w:val="16"/>
          <w:szCs w:val="16"/>
          <w:lang w:val="en-GB"/>
        </w:rPr>
      </w:pPr>
      <w:ins w:id="1600" w:author="simonznaty007@outlook.fr" w:date="2021-04-05T00:37:00Z">
        <w:r>
          <w:rPr>
            <w:rFonts w:ascii="Courier New" w:hAnsi="Courier New" w:cs="Courier New"/>
            <w:noProof/>
            <w:color w:val="000000"/>
            <w:sz w:val="16"/>
            <w:szCs w:val="16"/>
            <w:lang w:val="en-GB"/>
          </w:rPr>
          <w:t>direction</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t>[8] IMSDirection,</w:t>
        </w:r>
      </w:ins>
    </w:p>
    <w:p w14:paraId="2F7B3054" w14:textId="77777777" w:rsidR="005F283D" w:rsidRPr="00497915" w:rsidRDefault="005F283D" w:rsidP="005F283D">
      <w:pPr>
        <w:autoSpaceDE w:val="0"/>
        <w:autoSpaceDN w:val="0"/>
        <w:adjustRightInd w:val="0"/>
        <w:spacing w:after="0"/>
        <w:rPr>
          <w:ins w:id="1601" w:author="simonznaty007@outlook.fr" w:date="2021-04-05T00:37:00Z"/>
          <w:rFonts w:ascii="Courier New" w:hAnsi="Courier New" w:cs="Courier New"/>
          <w:noProof/>
          <w:color w:val="000000"/>
          <w:sz w:val="16"/>
          <w:szCs w:val="16"/>
          <w:lang w:val="en-GB"/>
        </w:rPr>
      </w:pPr>
      <w:ins w:id="1602" w:author="simonznaty007@outlook.fr" w:date="2021-04-05T00:37:00Z">
        <w:r>
          <w:rPr>
            <w:rFonts w:ascii="Courier New" w:hAnsi="Courier New" w:cs="Courier New"/>
            <w:noProof/>
            <w:color w:val="000000"/>
            <w:sz w:val="16"/>
            <w:szCs w:val="16"/>
            <w:lang w:val="en-GB"/>
          </w:rPr>
          <w:t>abandonCause</w:t>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 xml:space="preserve">   </w:t>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w:t>
        </w:r>
        <w:r>
          <w:rPr>
            <w:rFonts w:ascii="Courier New" w:hAnsi="Courier New" w:cs="Courier New"/>
            <w:noProof/>
            <w:color w:val="000000"/>
            <w:sz w:val="16"/>
            <w:szCs w:val="16"/>
            <w:lang w:val="en-GB"/>
          </w:rPr>
          <w:t>9</w:t>
        </w:r>
        <w:r w:rsidRPr="00497915">
          <w:rPr>
            <w:rFonts w:ascii="Courier New" w:hAnsi="Courier New" w:cs="Courier New"/>
            <w:noProof/>
            <w:color w:val="000000"/>
            <w:sz w:val="16"/>
            <w:szCs w:val="16"/>
            <w:lang w:val="en-GB"/>
          </w:rPr>
          <w:t xml:space="preserve">] </w:t>
        </w:r>
        <w:r>
          <w:rPr>
            <w:rFonts w:ascii="Courier New" w:hAnsi="Courier New" w:cs="Courier New"/>
            <w:noProof/>
            <w:color w:val="000000"/>
            <w:sz w:val="16"/>
            <w:szCs w:val="16"/>
            <w:lang w:val="en-GB"/>
          </w:rPr>
          <w:t>AbandonCause</w:t>
        </w:r>
      </w:ins>
    </w:p>
    <w:p w14:paraId="23F9C83B" w14:textId="77777777" w:rsidR="005F283D" w:rsidRPr="00497915" w:rsidRDefault="005F283D" w:rsidP="005F283D">
      <w:pPr>
        <w:autoSpaceDE w:val="0"/>
        <w:autoSpaceDN w:val="0"/>
        <w:adjustRightInd w:val="0"/>
        <w:spacing w:after="0"/>
        <w:rPr>
          <w:ins w:id="1603" w:author="simonznaty007@outlook.fr" w:date="2021-04-05T00:37:00Z"/>
          <w:rFonts w:ascii="Courier New" w:hAnsi="Courier New" w:cs="Courier New"/>
          <w:color w:val="000000"/>
          <w:sz w:val="16"/>
          <w:szCs w:val="16"/>
          <w:lang w:val="en-GB"/>
        </w:rPr>
      </w:pPr>
      <w:ins w:id="1604" w:author="simonznaty007@outlook.fr" w:date="2021-04-05T00:37:00Z">
        <w:r w:rsidRPr="00497915">
          <w:rPr>
            <w:rFonts w:ascii="Courier New" w:hAnsi="Courier New" w:cs="Courier New"/>
            <w:color w:val="000000"/>
            <w:sz w:val="16"/>
            <w:szCs w:val="16"/>
            <w:lang w:val="en-GB"/>
          </w:rPr>
          <w:t>}</w:t>
        </w:r>
        <w:r w:rsidRPr="00497915">
          <w:rPr>
            <w:rFonts w:ascii="Courier New" w:hAnsi="Courier New" w:cs="Courier New"/>
            <w:color w:val="000000"/>
            <w:sz w:val="16"/>
            <w:szCs w:val="16"/>
            <w:lang w:val="en-GB"/>
          </w:rPr>
          <w:tab/>
        </w:r>
      </w:ins>
    </w:p>
    <w:p w14:paraId="40833E60" w14:textId="73588CA2" w:rsidR="005F283D" w:rsidRDefault="005F283D" w:rsidP="005F283D">
      <w:pPr>
        <w:spacing w:after="0"/>
        <w:rPr>
          <w:ins w:id="1605" w:author="simonznaty007@outlook.fr" w:date="2021-04-06T01:13:00Z"/>
          <w:rFonts w:ascii="Courier New" w:hAnsi="Courier New" w:cs="Courier New"/>
          <w:sz w:val="16"/>
          <w:szCs w:val="16"/>
          <w:lang w:val="en-GB"/>
        </w:rPr>
      </w:pPr>
    </w:p>
    <w:p w14:paraId="6292D297" w14:textId="34AB4480" w:rsidR="00793434" w:rsidRDefault="00793434" w:rsidP="00793434">
      <w:pPr>
        <w:pStyle w:val="Textebrut"/>
        <w:rPr>
          <w:ins w:id="1606" w:author="simonznaty007@outlook.fr" w:date="2021-04-06T01:13:00Z"/>
          <w:rFonts w:ascii="Courier New" w:hAnsi="Courier New" w:cs="Courier New"/>
          <w:sz w:val="16"/>
          <w:szCs w:val="16"/>
        </w:rPr>
      </w:pPr>
      <w:ins w:id="1607" w:author="simonznaty007@outlook.fr" w:date="2021-04-06T01:13: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X.A.5</w:t>
        </w:r>
        <w:r w:rsidRPr="00760004">
          <w:rPr>
            <w:rFonts w:ascii="Courier New" w:hAnsi="Courier New" w:cs="Courier New"/>
            <w:sz w:val="16"/>
            <w:szCs w:val="16"/>
          </w:rPr>
          <w:t xml:space="preserve"> for details of this structure</w:t>
        </w:r>
      </w:ins>
    </w:p>
    <w:p w14:paraId="27181964" w14:textId="77777777" w:rsidR="00793434" w:rsidRDefault="00793434" w:rsidP="005F283D">
      <w:pPr>
        <w:spacing w:after="0"/>
        <w:rPr>
          <w:ins w:id="1608" w:author="simonznaty007@outlook.fr" w:date="2021-04-05T00:37:00Z"/>
          <w:rFonts w:ascii="Courier New" w:hAnsi="Courier New" w:cs="Courier New"/>
          <w:sz w:val="16"/>
          <w:szCs w:val="16"/>
          <w:lang w:val="en-GB"/>
        </w:rPr>
      </w:pPr>
    </w:p>
    <w:p w14:paraId="05FCB289" w14:textId="77777777" w:rsidR="005F283D" w:rsidRPr="00497915" w:rsidRDefault="005F283D" w:rsidP="005F283D">
      <w:pPr>
        <w:autoSpaceDE w:val="0"/>
        <w:autoSpaceDN w:val="0"/>
        <w:adjustRightInd w:val="0"/>
        <w:spacing w:after="0"/>
        <w:rPr>
          <w:ins w:id="1609" w:author="simonznaty007@outlook.fr" w:date="2021-04-05T00:37:00Z"/>
          <w:rFonts w:ascii="Courier New" w:hAnsi="Courier New" w:cs="Courier New"/>
          <w:color w:val="000000"/>
          <w:sz w:val="16"/>
          <w:szCs w:val="16"/>
          <w:lang w:val="en-GB"/>
        </w:rPr>
      </w:pPr>
      <w:ins w:id="1610" w:author="simonznaty007@outlook.fr" w:date="2021-04-05T00:37:00Z">
        <w:r>
          <w:rPr>
            <w:rFonts w:ascii="Courier New" w:hAnsi="Courier New" w:cs="Courier New"/>
            <w:color w:val="000000"/>
            <w:sz w:val="16"/>
            <w:szCs w:val="16"/>
            <w:lang w:val="en-GB"/>
          </w:rPr>
          <w:t>IMSSessionStart</w:t>
        </w:r>
        <w:r w:rsidRPr="00497915">
          <w:rPr>
            <w:rFonts w:ascii="Courier New" w:hAnsi="Courier New" w:cs="Courier New"/>
            <w:color w:val="000000"/>
            <w:sz w:val="16"/>
            <w:szCs w:val="16"/>
            <w:lang w:val="en-GB"/>
          </w:rPr>
          <w:t xml:space="preserve"> ::= SEQUENCE</w:t>
        </w:r>
      </w:ins>
    </w:p>
    <w:p w14:paraId="4A59D416" w14:textId="77777777" w:rsidR="005F283D" w:rsidRPr="00497915" w:rsidRDefault="005F283D" w:rsidP="005F283D">
      <w:pPr>
        <w:autoSpaceDE w:val="0"/>
        <w:autoSpaceDN w:val="0"/>
        <w:adjustRightInd w:val="0"/>
        <w:spacing w:after="0"/>
        <w:rPr>
          <w:ins w:id="1611" w:author="simonznaty007@outlook.fr" w:date="2021-04-05T00:37:00Z"/>
          <w:rFonts w:ascii="Courier New" w:hAnsi="Courier New" w:cs="Courier New"/>
          <w:color w:val="000000"/>
          <w:sz w:val="16"/>
          <w:szCs w:val="16"/>
          <w:lang w:val="en-GB"/>
        </w:rPr>
      </w:pPr>
      <w:ins w:id="1612" w:author="simonznaty007@outlook.fr" w:date="2021-04-05T00:37:00Z">
        <w:r w:rsidRPr="00497915">
          <w:rPr>
            <w:rFonts w:ascii="Courier New" w:hAnsi="Courier New" w:cs="Courier New"/>
            <w:color w:val="000000"/>
            <w:sz w:val="16"/>
            <w:szCs w:val="16"/>
            <w:lang w:val="en-GB"/>
          </w:rPr>
          <w:t>{</w:t>
        </w:r>
      </w:ins>
    </w:p>
    <w:p w14:paraId="732A312C" w14:textId="77777777" w:rsidR="005F283D" w:rsidRPr="00EE61DF" w:rsidRDefault="005F283D" w:rsidP="005F283D">
      <w:pPr>
        <w:autoSpaceDE w:val="0"/>
        <w:autoSpaceDN w:val="0"/>
        <w:adjustRightInd w:val="0"/>
        <w:spacing w:after="0"/>
        <w:rPr>
          <w:ins w:id="1613" w:author="simonznaty007@outlook.fr" w:date="2021-04-05T00:37:00Z"/>
          <w:rFonts w:ascii="Courier New" w:hAnsi="Courier New" w:cs="Courier New"/>
          <w:noProof/>
          <w:color w:val="000000"/>
          <w:sz w:val="16"/>
          <w:szCs w:val="16"/>
          <w:lang w:val="en-GB"/>
        </w:rPr>
      </w:pPr>
      <w:ins w:id="1614" w:author="simonznaty007@outlook.fr" w:date="2021-04-05T00:37:00Z">
        <w:r w:rsidRPr="00EE61DF">
          <w:rPr>
            <w:rFonts w:ascii="Courier New" w:hAnsi="Courier New" w:cs="Courier New"/>
            <w:noProof/>
            <w:color w:val="000000"/>
            <w:sz w:val="16"/>
            <w:szCs w:val="16"/>
            <w:lang w:val="en-GB"/>
          </w:rPr>
          <w:t xml:space="preserve">observedSIPURI </w:t>
        </w:r>
        <w:r w:rsidRPr="00EE61DF">
          <w:rPr>
            <w:rFonts w:ascii="Courier New" w:hAnsi="Courier New" w:cs="Courier New"/>
            <w:noProof/>
            <w:color w:val="000000"/>
            <w:sz w:val="16"/>
            <w:szCs w:val="16"/>
            <w:lang w:val="en-GB"/>
          </w:rPr>
          <w:tab/>
          <w:t>[1] IMPU OPTIONAL,</w:t>
        </w:r>
      </w:ins>
    </w:p>
    <w:p w14:paraId="34AD5561" w14:textId="77777777" w:rsidR="005F283D" w:rsidRPr="00EE61DF" w:rsidRDefault="005F283D" w:rsidP="005F283D">
      <w:pPr>
        <w:autoSpaceDE w:val="0"/>
        <w:autoSpaceDN w:val="0"/>
        <w:adjustRightInd w:val="0"/>
        <w:spacing w:after="0"/>
        <w:rPr>
          <w:ins w:id="1615" w:author="simonznaty007@outlook.fr" w:date="2021-04-05T00:37:00Z"/>
          <w:rFonts w:ascii="Courier New" w:hAnsi="Courier New" w:cs="Courier New"/>
          <w:noProof/>
          <w:color w:val="000000"/>
          <w:sz w:val="16"/>
          <w:szCs w:val="16"/>
          <w:lang w:val="en-GB"/>
        </w:rPr>
      </w:pPr>
      <w:ins w:id="1616" w:author="simonznaty007@outlook.fr" w:date="2021-04-05T00:37:00Z">
        <w:r w:rsidRPr="00EE61DF">
          <w:rPr>
            <w:rFonts w:ascii="Courier New" w:hAnsi="Courier New" w:cs="Courier New"/>
            <w:noProof/>
            <w:color w:val="000000"/>
            <w:sz w:val="16"/>
            <w:szCs w:val="16"/>
            <w:lang w:val="en-GB"/>
          </w:rPr>
          <w:t>observedTELURI</w:t>
        </w:r>
        <w:r w:rsidRPr="00EE61DF">
          <w:rPr>
            <w:rFonts w:ascii="Courier New" w:hAnsi="Courier New" w:cs="Courier New"/>
            <w:noProof/>
            <w:color w:val="000000"/>
            <w:sz w:val="16"/>
            <w:szCs w:val="16"/>
            <w:lang w:val="en-GB"/>
          </w:rPr>
          <w:tab/>
        </w:r>
        <w:r w:rsidRPr="00EE61DF">
          <w:rPr>
            <w:rFonts w:ascii="Courier New" w:hAnsi="Courier New" w:cs="Courier New"/>
            <w:noProof/>
            <w:color w:val="000000"/>
            <w:sz w:val="16"/>
            <w:szCs w:val="16"/>
            <w:lang w:val="en-GB"/>
          </w:rPr>
          <w:tab/>
          <w:t>[2] IMPU OPTIONAL,</w:t>
        </w:r>
      </w:ins>
    </w:p>
    <w:p w14:paraId="78B12F65" w14:textId="77777777" w:rsidR="005F283D" w:rsidRPr="00497915" w:rsidRDefault="005F283D" w:rsidP="005F283D">
      <w:pPr>
        <w:autoSpaceDE w:val="0"/>
        <w:autoSpaceDN w:val="0"/>
        <w:adjustRightInd w:val="0"/>
        <w:spacing w:after="0"/>
        <w:rPr>
          <w:ins w:id="1617" w:author="simonznaty007@outlook.fr" w:date="2021-04-05T00:37:00Z"/>
          <w:rFonts w:ascii="Courier New" w:hAnsi="Courier New" w:cs="Courier New"/>
          <w:color w:val="000000"/>
          <w:sz w:val="16"/>
          <w:szCs w:val="16"/>
          <w:lang w:val="en-GB"/>
        </w:rPr>
      </w:pPr>
      <w:ins w:id="1618" w:author="simonznaty007@outlook.fr" w:date="2021-04-05T00:37:00Z">
        <w:r w:rsidRPr="00497915">
          <w:rPr>
            <w:rFonts w:ascii="Courier New" w:hAnsi="Courier New" w:cs="Courier New"/>
            <w:noProof/>
            <w:color w:val="000000"/>
            <w:sz w:val="16"/>
            <w:szCs w:val="16"/>
            <w:lang w:val="en-GB"/>
          </w:rPr>
          <w:t>observed</w:t>
        </w:r>
        <w:r>
          <w:rPr>
            <w:rFonts w:ascii="Courier New" w:hAnsi="Courier New" w:cs="Courier New"/>
            <w:noProof/>
            <w:color w:val="000000"/>
            <w:sz w:val="16"/>
            <w:szCs w:val="16"/>
            <w:lang w:val="en-GB"/>
          </w:rPr>
          <w:t>IMEI</w:t>
        </w:r>
        <w:r w:rsidRPr="00497915">
          <w:rPr>
            <w:rFonts w:ascii="Courier New" w:hAnsi="Courier New" w:cs="Courier New"/>
            <w:color w:val="000000"/>
            <w:sz w:val="16"/>
            <w:szCs w:val="16"/>
            <w:lang w:val="en-GB"/>
          </w:rPr>
          <w:t xml:space="preserve">          </w:t>
        </w:r>
        <w:r w:rsidRPr="00497915">
          <w:rPr>
            <w:rFonts w:ascii="Courier New" w:hAnsi="Courier New" w:cs="Courier New"/>
            <w:color w:val="000000"/>
            <w:sz w:val="16"/>
            <w:szCs w:val="16"/>
            <w:lang w:val="en-GB"/>
          </w:rPr>
          <w:tab/>
          <w:t xml:space="preserve">[3] </w:t>
        </w:r>
        <w:r>
          <w:rPr>
            <w:rFonts w:ascii="Courier New" w:hAnsi="Courier New" w:cs="Courier New"/>
            <w:color w:val="000000"/>
            <w:sz w:val="16"/>
            <w:szCs w:val="16"/>
            <w:lang w:val="en-GB"/>
          </w:rPr>
          <w:t>IMEI</w:t>
        </w:r>
        <w:r w:rsidRPr="00497915">
          <w:rPr>
            <w:rFonts w:ascii="Courier New" w:hAnsi="Courier New" w:cs="Courier New"/>
            <w:color w:val="000000"/>
            <w:sz w:val="16"/>
            <w:szCs w:val="16"/>
            <w:lang w:val="en-GB"/>
          </w:rPr>
          <w:t xml:space="preserve"> OPTIONAL,</w:t>
        </w:r>
      </w:ins>
    </w:p>
    <w:p w14:paraId="407428A2" w14:textId="77777777" w:rsidR="005F283D" w:rsidRPr="00497915" w:rsidRDefault="005F283D" w:rsidP="005F283D">
      <w:pPr>
        <w:autoSpaceDE w:val="0"/>
        <w:autoSpaceDN w:val="0"/>
        <w:adjustRightInd w:val="0"/>
        <w:spacing w:after="0"/>
        <w:rPr>
          <w:ins w:id="1619" w:author="simonznaty007@outlook.fr" w:date="2021-04-05T00:37:00Z"/>
          <w:rFonts w:ascii="Courier New" w:hAnsi="Courier New" w:cs="Courier New"/>
          <w:noProof/>
          <w:color w:val="000000"/>
          <w:sz w:val="16"/>
          <w:szCs w:val="16"/>
          <w:lang w:val="en-GB"/>
        </w:rPr>
      </w:pPr>
      <w:ins w:id="1620" w:author="simonznaty007@outlook.fr" w:date="2021-04-05T00:37:00Z">
        <w:r w:rsidRPr="00497915">
          <w:rPr>
            <w:rFonts w:ascii="Courier New" w:hAnsi="Courier New" w:cs="Courier New"/>
            <w:noProof/>
            <w:color w:val="000000"/>
            <w:sz w:val="16"/>
            <w:szCs w:val="16"/>
            <w:lang w:val="en-GB"/>
          </w:rPr>
          <w:t>eventType</w:t>
        </w:r>
        <w:r w:rsidRPr="00497915">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[4] XIRIEvent,</w:t>
        </w:r>
      </w:ins>
    </w:p>
    <w:p w14:paraId="43479AE7" w14:textId="77777777" w:rsidR="005F283D" w:rsidRPr="00497915" w:rsidRDefault="005F283D" w:rsidP="005F283D">
      <w:pPr>
        <w:autoSpaceDE w:val="0"/>
        <w:autoSpaceDN w:val="0"/>
        <w:adjustRightInd w:val="0"/>
        <w:spacing w:after="0"/>
        <w:rPr>
          <w:ins w:id="1621" w:author="simonznaty007@outlook.fr" w:date="2021-04-05T00:37:00Z"/>
          <w:rFonts w:ascii="Courier New" w:hAnsi="Courier New" w:cs="Courier New"/>
          <w:noProof/>
          <w:color w:val="000000"/>
          <w:sz w:val="16"/>
          <w:szCs w:val="16"/>
          <w:lang w:val="en-GB"/>
        </w:rPr>
      </w:pPr>
      <w:ins w:id="1622" w:author="simonznaty007@outlook.fr" w:date="2021-04-05T00:37:00Z">
        <w:r w:rsidRPr="00497915">
          <w:rPr>
            <w:rFonts w:ascii="Courier New" w:hAnsi="Courier New" w:cs="Courier New"/>
            <w:noProof/>
            <w:color w:val="000000"/>
            <w:sz w:val="16"/>
            <w:szCs w:val="16"/>
            <w:lang w:val="en-GB"/>
          </w:rPr>
          <w:t xml:space="preserve">pANIHeaderInfo  </w:t>
        </w:r>
        <w:r w:rsidRPr="00497915">
          <w:rPr>
            <w:rFonts w:ascii="Courier New" w:hAnsi="Courier New" w:cs="Courier New"/>
            <w:noProof/>
            <w:color w:val="000000"/>
            <w:sz w:val="16"/>
            <w:szCs w:val="16"/>
            <w:lang w:val="en-GB"/>
          </w:rPr>
          <w:tab/>
          <w:t>[</w:t>
        </w:r>
        <w:r>
          <w:rPr>
            <w:rFonts w:ascii="Courier New" w:hAnsi="Courier New" w:cs="Courier New"/>
            <w:noProof/>
            <w:color w:val="000000"/>
            <w:sz w:val="16"/>
            <w:szCs w:val="16"/>
            <w:lang w:val="en-GB"/>
          </w:rPr>
          <w:t>5</w:t>
        </w:r>
        <w:r w:rsidRPr="00497915">
          <w:rPr>
            <w:rFonts w:ascii="Courier New" w:hAnsi="Courier New" w:cs="Courier New"/>
            <w:noProof/>
            <w:color w:val="000000"/>
            <w:sz w:val="16"/>
            <w:szCs w:val="16"/>
            <w:lang w:val="en-GB"/>
          </w:rPr>
          <w:t>] SEQUENCE OF PANIHeaderInfo OPTIONAL,</w:t>
        </w:r>
      </w:ins>
    </w:p>
    <w:p w14:paraId="2D0E77C5" w14:textId="77777777" w:rsidR="005F283D" w:rsidRPr="00497915" w:rsidRDefault="005F283D" w:rsidP="005F283D">
      <w:pPr>
        <w:autoSpaceDE w:val="0"/>
        <w:autoSpaceDN w:val="0"/>
        <w:adjustRightInd w:val="0"/>
        <w:spacing w:after="0"/>
        <w:rPr>
          <w:ins w:id="1623" w:author="simonznaty007@outlook.fr" w:date="2021-04-05T00:37:00Z"/>
          <w:rFonts w:ascii="Courier New" w:hAnsi="Courier New" w:cs="Courier New"/>
          <w:color w:val="000000"/>
          <w:sz w:val="16"/>
          <w:szCs w:val="16"/>
          <w:lang w:val="en-GB"/>
        </w:rPr>
      </w:pPr>
      <w:ins w:id="1624" w:author="simonznaty007@outlook.fr" w:date="2021-04-05T00:37:00Z">
        <w:r w:rsidRPr="00497915">
          <w:rPr>
            <w:rFonts w:ascii="Courier New" w:hAnsi="Courier New" w:cs="Courier New"/>
            <w:color w:val="000000"/>
            <w:sz w:val="16"/>
            <w:szCs w:val="16"/>
            <w:lang w:val="en-GB"/>
          </w:rPr>
          <w:t>locationInformation</w:t>
        </w:r>
        <w:r w:rsidRPr="00497915">
          <w:rPr>
            <w:rFonts w:ascii="Courier New" w:hAnsi="Courier New" w:cs="Courier New"/>
            <w:color w:val="000000"/>
            <w:sz w:val="16"/>
            <w:szCs w:val="16"/>
            <w:lang w:val="en-GB"/>
          </w:rPr>
          <w:tab/>
          <w:t>[</w:t>
        </w:r>
        <w:r>
          <w:rPr>
            <w:rFonts w:ascii="Courier New" w:hAnsi="Courier New" w:cs="Courier New"/>
            <w:color w:val="000000"/>
            <w:sz w:val="16"/>
            <w:szCs w:val="16"/>
            <w:lang w:val="en-GB"/>
          </w:rPr>
          <w:t>6</w:t>
        </w:r>
        <w:r w:rsidRPr="00497915">
          <w:rPr>
            <w:rFonts w:ascii="Courier New" w:hAnsi="Courier New" w:cs="Courier New"/>
            <w:color w:val="000000"/>
            <w:sz w:val="16"/>
            <w:szCs w:val="16"/>
            <w:lang w:val="en-GB"/>
          </w:rPr>
          <w:t>] Location OPTIONAL,</w:t>
        </w:r>
      </w:ins>
    </w:p>
    <w:p w14:paraId="1F1590F8" w14:textId="77777777" w:rsidR="005F283D" w:rsidRDefault="005F283D" w:rsidP="005F283D">
      <w:pPr>
        <w:autoSpaceDE w:val="0"/>
        <w:autoSpaceDN w:val="0"/>
        <w:adjustRightInd w:val="0"/>
        <w:spacing w:after="0"/>
        <w:rPr>
          <w:ins w:id="1625" w:author="simonznaty007@outlook.fr" w:date="2021-04-05T00:37:00Z"/>
          <w:rFonts w:ascii="Courier New" w:hAnsi="Courier New" w:cs="Courier New"/>
          <w:noProof/>
          <w:color w:val="000000"/>
          <w:sz w:val="16"/>
          <w:szCs w:val="16"/>
          <w:lang w:val="en-GB"/>
        </w:rPr>
      </w:pPr>
      <w:ins w:id="1626" w:author="simonznaty007@outlook.fr" w:date="2021-04-05T00:37:00Z">
        <w:r>
          <w:rPr>
            <w:rFonts w:ascii="Courier New" w:hAnsi="Courier New" w:cs="Courier New"/>
            <w:noProof/>
            <w:color w:val="000000"/>
            <w:sz w:val="16"/>
            <w:szCs w:val="16"/>
            <w:lang w:val="en-GB"/>
          </w:rPr>
          <w:t>originatingId</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t>[7] IMSIdentityType,</w:t>
        </w:r>
      </w:ins>
    </w:p>
    <w:p w14:paraId="196729C0" w14:textId="77777777" w:rsidR="005F283D" w:rsidRDefault="005F283D" w:rsidP="005F283D">
      <w:pPr>
        <w:autoSpaceDE w:val="0"/>
        <w:autoSpaceDN w:val="0"/>
        <w:adjustRightInd w:val="0"/>
        <w:spacing w:after="0"/>
        <w:rPr>
          <w:ins w:id="1627" w:author="simonznaty007@outlook.fr" w:date="2021-04-05T00:37:00Z"/>
          <w:rFonts w:ascii="Courier New" w:hAnsi="Courier New" w:cs="Courier New"/>
          <w:noProof/>
          <w:color w:val="000000"/>
          <w:sz w:val="16"/>
          <w:szCs w:val="16"/>
          <w:lang w:val="en-GB"/>
        </w:rPr>
      </w:pPr>
      <w:ins w:id="1628" w:author="simonznaty007@outlook.fr" w:date="2021-04-05T00:37:00Z">
        <w:r>
          <w:rPr>
            <w:rFonts w:ascii="Courier New" w:hAnsi="Courier New" w:cs="Courier New"/>
            <w:noProof/>
            <w:color w:val="000000"/>
            <w:sz w:val="16"/>
            <w:szCs w:val="16"/>
            <w:lang w:val="en-GB"/>
          </w:rPr>
          <w:t>terminatingId</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t>[8] IMSIdentityType,</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r>
      </w:ins>
    </w:p>
    <w:p w14:paraId="25B9724F" w14:textId="77777777" w:rsidR="005F283D" w:rsidRDefault="005F283D" w:rsidP="005F283D">
      <w:pPr>
        <w:autoSpaceDE w:val="0"/>
        <w:autoSpaceDN w:val="0"/>
        <w:adjustRightInd w:val="0"/>
        <w:spacing w:after="0"/>
        <w:rPr>
          <w:ins w:id="1629" w:author="simonznaty007@outlook.fr" w:date="2021-04-05T00:37:00Z"/>
          <w:rFonts w:ascii="Courier New" w:hAnsi="Courier New" w:cs="Courier New"/>
          <w:noProof/>
          <w:color w:val="000000"/>
          <w:sz w:val="16"/>
          <w:szCs w:val="16"/>
          <w:lang w:val="en-GB"/>
        </w:rPr>
      </w:pPr>
      <w:ins w:id="1630" w:author="simonznaty007@outlook.fr" w:date="2021-04-05T00:37:00Z">
        <w:r>
          <w:rPr>
            <w:rFonts w:ascii="Courier New" w:hAnsi="Courier New" w:cs="Courier New"/>
            <w:noProof/>
            <w:color w:val="000000"/>
            <w:sz w:val="16"/>
            <w:szCs w:val="16"/>
            <w:lang w:val="en-GB"/>
          </w:rPr>
          <w:t>sdpOffer</w:t>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 xml:space="preserve">   </w:t>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w:t>
        </w:r>
        <w:r>
          <w:rPr>
            <w:rFonts w:ascii="Courier New" w:hAnsi="Courier New" w:cs="Courier New"/>
            <w:noProof/>
            <w:color w:val="000000"/>
            <w:sz w:val="16"/>
            <w:szCs w:val="16"/>
            <w:lang w:val="en-GB"/>
          </w:rPr>
          <w:t>9</w:t>
        </w:r>
        <w:r w:rsidRPr="00497915">
          <w:rPr>
            <w:rFonts w:ascii="Courier New" w:hAnsi="Courier New" w:cs="Courier New"/>
            <w:noProof/>
            <w:color w:val="000000"/>
            <w:sz w:val="16"/>
            <w:szCs w:val="16"/>
            <w:lang w:val="en-GB"/>
          </w:rPr>
          <w:t>] OCTET STRING OPTIONAL,</w:t>
        </w:r>
      </w:ins>
    </w:p>
    <w:p w14:paraId="56630615" w14:textId="77777777" w:rsidR="005F283D" w:rsidRPr="00497915" w:rsidRDefault="005F283D" w:rsidP="005F283D">
      <w:pPr>
        <w:autoSpaceDE w:val="0"/>
        <w:autoSpaceDN w:val="0"/>
        <w:adjustRightInd w:val="0"/>
        <w:spacing w:after="0"/>
        <w:rPr>
          <w:ins w:id="1631" w:author="simonznaty007@outlook.fr" w:date="2021-04-05T00:37:00Z"/>
          <w:rFonts w:ascii="Courier New" w:hAnsi="Courier New" w:cs="Courier New"/>
          <w:noProof/>
          <w:color w:val="000000"/>
          <w:sz w:val="16"/>
          <w:szCs w:val="16"/>
          <w:lang w:val="en-GB"/>
        </w:rPr>
      </w:pPr>
      <w:ins w:id="1632" w:author="simonznaty007@outlook.fr" w:date="2021-04-05T00:37:00Z">
        <w:r>
          <w:rPr>
            <w:rFonts w:ascii="Courier New" w:hAnsi="Courier New" w:cs="Courier New"/>
            <w:noProof/>
            <w:color w:val="000000"/>
            <w:sz w:val="16"/>
            <w:szCs w:val="16"/>
            <w:lang w:val="en-GB"/>
          </w:rPr>
          <w:t>sdpAnswer</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w:t>
        </w:r>
        <w:r>
          <w:rPr>
            <w:rFonts w:ascii="Courier New" w:hAnsi="Courier New" w:cs="Courier New"/>
            <w:noProof/>
            <w:color w:val="000000"/>
            <w:sz w:val="16"/>
            <w:szCs w:val="16"/>
            <w:lang w:val="en-GB"/>
          </w:rPr>
          <w:t>10</w:t>
        </w:r>
        <w:r w:rsidRPr="00497915">
          <w:rPr>
            <w:rFonts w:ascii="Courier New" w:hAnsi="Courier New" w:cs="Courier New"/>
            <w:noProof/>
            <w:color w:val="000000"/>
            <w:sz w:val="16"/>
            <w:szCs w:val="16"/>
            <w:lang w:val="en-GB"/>
          </w:rPr>
          <w:t>] OCTET STRING OPTIONAL</w:t>
        </w:r>
      </w:ins>
    </w:p>
    <w:p w14:paraId="2FED351D" w14:textId="77777777" w:rsidR="005F283D" w:rsidRPr="00497915" w:rsidRDefault="005F283D" w:rsidP="005F283D">
      <w:pPr>
        <w:autoSpaceDE w:val="0"/>
        <w:autoSpaceDN w:val="0"/>
        <w:adjustRightInd w:val="0"/>
        <w:spacing w:after="0"/>
        <w:rPr>
          <w:ins w:id="1633" w:author="simonznaty007@outlook.fr" w:date="2021-04-05T00:37:00Z"/>
          <w:rFonts w:ascii="Courier New" w:hAnsi="Courier New" w:cs="Courier New"/>
          <w:color w:val="000000"/>
          <w:sz w:val="16"/>
          <w:szCs w:val="16"/>
          <w:lang w:val="en-GB"/>
        </w:rPr>
      </w:pPr>
      <w:ins w:id="1634" w:author="simonznaty007@outlook.fr" w:date="2021-04-05T00:37:00Z">
        <w:r w:rsidRPr="00497915">
          <w:rPr>
            <w:rFonts w:ascii="Courier New" w:hAnsi="Courier New" w:cs="Courier New"/>
            <w:color w:val="000000"/>
            <w:sz w:val="16"/>
            <w:szCs w:val="16"/>
            <w:lang w:val="en-GB"/>
          </w:rPr>
          <w:t>}</w:t>
        </w:r>
        <w:r w:rsidRPr="00497915">
          <w:rPr>
            <w:rFonts w:ascii="Courier New" w:hAnsi="Courier New" w:cs="Courier New"/>
            <w:color w:val="000000"/>
            <w:sz w:val="16"/>
            <w:szCs w:val="16"/>
            <w:lang w:val="en-GB"/>
          </w:rPr>
          <w:tab/>
        </w:r>
      </w:ins>
    </w:p>
    <w:p w14:paraId="3A1B5913" w14:textId="3BB0A8C6" w:rsidR="005F283D" w:rsidRDefault="005F283D" w:rsidP="005F283D">
      <w:pPr>
        <w:spacing w:after="0"/>
        <w:rPr>
          <w:ins w:id="1635" w:author="simonznaty007@outlook.fr" w:date="2021-04-06T01:13:00Z"/>
          <w:rFonts w:ascii="Courier New" w:hAnsi="Courier New" w:cs="Courier New"/>
          <w:sz w:val="16"/>
          <w:szCs w:val="16"/>
          <w:lang w:val="en-GB"/>
        </w:rPr>
      </w:pPr>
    </w:p>
    <w:p w14:paraId="69FFBCC8" w14:textId="22C99BC9" w:rsidR="00793434" w:rsidRDefault="00793434" w:rsidP="00793434">
      <w:pPr>
        <w:pStyle w:val="Textebrut"/>
        <w:rPr>
          <w:ins w:id="1636" w:author="simonznaty007@outlook.fr" w:date="2021-04-06T01:13:00Z"/>
          <w:rFonts w:ascii="Courier New" w:hAnsi="Courier New" w:cs="Courier New"/>
          <w:sz w:val="16"/>
          <w:szCs w:val="16"/>
        </w:rPr>
      </w:pPr>
      <w:ins w:id="1637" w:author="simonznaty007@outlook.fr" w:date="2021-04-06T01:13: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X.A.6</w:t>
        </w:r>
        <w:r w:rsidRPr="00760004">
          <w:rPr>
            <w:rFonts w:ascii="Courier New" w:hAnsi="Courier New" w:cs="Courier New"/>
            <w:sz w:val="16"/>
            <w:szCs w:val="16"/>
          </w:rPr>
          <w:t xml:space="preserve"> for details of this structure</w:t>
        </w:r>
      </w:ins>
    </w:p>
    <w:p w14:paraId="03478681" w14:textId="77777777" w:rsidR="00793434" w:rsidRPr="00497915" w:rsidRDefault="00793434" w:rsidP="005F283D">
      <w:pPr>
        <w:spacing w:after="0"/>
        <w:rPr>
          <w:ins w:id="1638" w:author="simonznaty007@outlook.fr" w:date="2021-04-05T00:37:00Z"/>
          <w:rFonts w:ascii="Courier New" w:hAnsi="Courier New" w:cs="Courier New"/>
          <w:sz w:val="16"/>
          <w:szCs w:val="16"/>
          <w:lang w:val="en-GB"/>
        </w:rPr>
      </w:pPr>
    </w:p>
    <w:p w14:paraId="463508F1" w14:textId="77777777" w:rsidR="005F283D" w:rsidRPr="00497915" w:rsidRDefault="005F283D" w:rsidP="005F283D">
      <w:pPr>
        <w:autoSpaceDE w:val="0"/>
        <w:autoSpaceDN w:val="0"/>
        <w:adjustRightInd w:val="0"/>
        <w:spacing w:after="0"/>
        <w:rPr>
          <w:ins w:id="1639" w:author="simonznaty007@outlook.fr" w:date="2021-04-05T00:37:00Z"/>
          <w:rFonts w:ascii="Courier New" w:hAnsi="Courier New" w:cs="Courier New"/>
          <w:color w:val="000000"/>
          <w:sz w:val="16"/>
          <w:szCs w:val="16"/>
          <w:lang w:val="en-GB"/>
        </w:rPr>
      </w:pPr>
      <w:ins w:id="1640" w:author="simonznaty007@outlook.fr" w:date="2021-04-05T00:37:00Z">
        <w:r w:rsidRPr="00497915">
          <w:rPr>
            <w:rFonts w:ascii="Courier New" w:hAnsi="Courier New" w:cs="Courier New"/>
            <w:color w:val="000000"/>
            <w:sz w:val="16"/>
            <w:szCs w:val="16"/>
            <w:lang w:val="en-GB"/>
          </w:rPr>
          <w:t>StartOfInterceptionForAlreadyEstablishedIMSSession ::= SEQUENCE</w:t>
        </w:r>
      </w:ins>
    </w:p>
    <w:p w14:paraId="7BA4D39F" w14:textId="77777777" w:rsidR="005F283D" w:rsidRPr="00497915" w:rsidRDefault="005F283D" w:rsidP="005F283D">
      <w:pPr>
        <w:autoSpaceDE w:val="0"/>
        <w:autoSpaceDN w:val="0"/>
        <w:adjustRightInd w:val="0"/>
        <w:spacing w:after="0"/>
        <w:rPr>
          <w:ins w:id="1641" w:author="simonznaty007@outlook.fr" w:date="2021-04-05T00:37:00Z"/>
          <w:rFonts w:ascii="Courier New" w:hAnsi="Courier New" w:cs="Courier New"/>
          <w:color w:val="000000"/>
          <w:sz w:val="16"/>
          <w:szCs w:val="16"/>
          <w:lang w:val="en-GB"/>
        </w:rPr>
      </w:pPr>
      <w:ins w:id="1642" w:author="simonznaty007@outlook.fr" w:date="2021-04-05T00:37:00Z">
        <w:r w:rsidRPr="00497915">
          <w:rPr>
            <w:rFonts w:ascii="Courier New" w:hAnsi="Courier New" w:cs="Courier New"/>
            <w:color w:val="000000"/>
            <w:sz w:val="16"/>
            <w:szCs w:val="16"/>
            <w:lang w:val="en-GB"/>
          </w:rPr>
          <w:t>{</w:t>
        </w:r>
      </w:ins>
    </w:p>
    <w:p w14:paraId="7D57854D" w14:textId="77777777" w:rsidR="005F283D" w:rsidRPr="00EE61DF" w:rsidRDefault="005F283D" w:rsidP="005F283D">
      <w:pPr>
        <w:autoSpaceDE w:val="0"/>
        <w:autoSpaceDN w:val="0"/>
        <w:adjustRightInd w:val="0"/>
        <w:spacing w:after="0"/>
        <w:rPr>
          <w:ins w:id="1643" w:author="simonznaty007@outlook.fr" w:date="2021-04-05T00:37:00Z"/>
          <w:rFonts w:ascii="Courier New" w:hAnsi="Courier New" w:cs="Courier New"/>
          <w:noProof/>
          <w:color w:val="000000"/>
          <w:sz w:val="16"/>
          <w:szCs w:val="16"/>
          <w:lang w:val="en-GB"/>
        </w:rPr>
      </w:pPr>
      <w:ins w:id="1644" w:author="simonznaty007@outlook.fr" w:date="2021-04-05T00:37:00Z">
        <w:r w:rsidRPr="00EE61DF">
          <w:rPr>
            <w:rFonts w:ascii="Courier New" w:hAnsi="Courier New" w:cs="Courier New"/>
            <w:noProof/>
            <w:color w:val="000000"/>
            <w:sz w:val="16"/>
            <w:szCs w:val="16"/>
            <w:lang w:val="en-GB"/>
          </w:rPr>
          <w:t xml:space="preserve">observedSIPURI </w:t>
        </w:r>
        <w:r w:rsidRPr="00EE61DF">
          <w:rPr>
            <w:rFonts w:ascii="Courier New" w:hAnsi="Courier New" w:cs="Courier New"/>
            <w:noProof/>
            <w:color w:val="000000"/>
            <w:sz w:val="16"/>
            <w:szCs w:val="16"/>
            <w:lang w:val="en-GB"/>
          </w:rPr>
          <w:tab/>
          <w:t>[1] IMPU OPTIONAL,</w:t>
        </w:r>
      </w:ins>
    </w:p>
    <w:p w14:paraId="21A1D5A2" w14:textId="77777777" w:rsidR="005F283D" w:rsidRPr="00EE61DF" w:rsidRDefault="005F283D" w:rsidP="005F283D">
      <w:pPr>
        <w:autoSpaceDE w:val="0"/>
        <w:autoSpaceDN w:val="0"/>
        <w:adjustRightInd w:val="0"/>
        <w:spacing w:after="0"/>
        <w:rPr>
          <w:ins w:id="1645" w:author="simonznaty007@outlook.fr" w:date="2021-04-05T00:37:00Z"/>
          <w:rFonts w:ascii="Courier New" w:hAnsi="Courier New" w:cs="Courier New"/>
          <w:noProof/>
          <w:color w:val="000000"/>
          <w:sz w:val="16"/>
          <w:szCs w:val="16"/>
          <w:lang w:val="en-GB"/>
        </w:rPr>
      </w:pPr>
      <w:ins w:id="1646" w:author="simonznaty007@outlook.fr" w:date="2021-04-05T00:37:00Z">
        <w:r w:rsidRPr="00EE61DF">
          <w:rPr>
            <w:rFonts w:ascii="Courier New" w:hAnsi="Courier New" w:cs="Courier New"/>
            <w:noProof/>
            <w:color w:val="000000"/>
            <w:sz w:val="16"/>
            <w:szCs w:val="16"/>
            <w:lang w:val="en-GB"/>
          </w:rPr>
          <w:t>observedTELURI</w:t>
        </w:r>
        <w:r w:rsidRPr="00EE61DF">
          <w:rPr>
            <w:rFonts w:ascii="Courier New" w:hAnsi="Courier New" w:cs="Courier New"/>
            <w:noProof/>
            <w:color w:val="000000"/>
            <w:sz w:val="16"/>
            <w:szCs w:val="16"/>
            <w:lang w:val="en-GB"/>
          </w:rPr>
          <w:tab/>
        </w:r>
        <w:r w:rsidRPr="00EE61DF">
          <w:rPr>
            <w:rFonts w:ascii="Courier New" w:hAnsi="Courier New" w:cs="Courier New"/>
            <w:noProof/>
            <w:color w:val="000000"/>
            <w:sz w:val="16"/>
            <w:szCs w:val="16"/>
            <w:lang w:val="en-GB"/>
          </w:rPr>
          <w:tab/>
          <w:t>[2] IMPU OPTIONAL,</w:t>
        </w:r>
      </w:ins>
    </w:p>
    <w:p w14:paraId="588D68AA" w14:textId="77777777" w:rsidR="005F283D" w:rsidRPr="00497915" w:rsidRDefault="005F283D" w:rsidP="005F283D">
      <w:pPr>
        <w:autoSpaceDE w:val="0"/>
        <w:autoSpaceDN w:val="0"/>
        <w:adjustRightInd w:val="0"/>
        <w:spacing w:after="0"/>
        <w:rPr>
          <w:ins w:id="1647" w:author="simonznaty007@outlook.fr" w:date="2021-04-05T00:37:00Z"/>
          <w:rFonts w:ascii="Courier New" w:hAnsi="Courier New" w:cs="Courier New"/>
          <w:color w:val="000000"/>
          <w:sz w:val="16"/>
          <w:szCs w:val="16"/>
          <w:lang w:val="en-GB"/>
        </w:rPr>
      </w:pPr>
      <w:ins w:id="1648" w:author="simonznaty007@outlook.fr" w:date="2021-04-05T00:37:00Z">
        <w:r w:rsidRPr="00497915">
          <w:rPr>
            <w:rFonts w:ascii="Courier New" w:hAnsi="Courier New" w:cs="Courier New"/>
            <w:noProof/>
            <w:color w:val="000000"/>
            <w:sz w:val="16"/>
            <w:szCs w:val="16"/>
            <w:lang w:val="en-GB"/>
          </w:rPr>
          <w:t>observed</w:t>
        </w:r>
        <w:r>
          <w:rPr>
            <w:rFonts w:ascii="Courier New" w:hAnsi="Courier New" w:cs="Courier New"/>
            <w:noProof/>
            <w:color w:val="000000"/>
            <w:sz w:val="16"/>
            <w:szCs w:val="16"/>
            <w:lang w:val="en-GB"/>
          </w:rPr>
          <w:t>IMEI</w:t>
        </w:r>
        <w:r w:rsidRPr="00497915">
          <w:rPr>
            <w:rFonts w:ascii="Courier New" w:hAnsi="Courier New" w:cs="Courier New"/>
            <w:color w:val="000000"/>
            <w:sz w:val="16"/>
            <w:szCs w:val="16"/>
            <w:lang w:val="en-GB"/>
          </w:rPr>
          <w:t xml:space="preserve">          </w:t>
        </w:r>
        <w:r w:rsidRPr="00497915">
          <w:rPr>
            <w:rFonts w:ascii="Courier New" w:hAnsi="Courier New" w:cs="Courier New"/>
            <w:color w:val="000000"/>
            <w:sz w:val="16"/>
            <w:szCs w:val="16"/>
            <w:lang w:val="en-GB"/>
          </w:rPr>
          <w:tab/>
          <w:t xml:space="preserve">[3] </w:t>
        </w:r>
        <w:r>
          <w:rPr>
            <w:rFonts w:ascii="Courier New" w:hAnsi="Courier New" w:cs="Courier New"/>
            <w:color w:val="000000"/>
            <w:sz w:val="16"/>
            <w:szCs w:val="16"/>
            <w:lang w:val="en-GB"/>
          </w:rPr>
          <w:t>IMEI</w:t>
        </w:r>
        <w:r w:rsidRPr="00497915">
          <w:rPr>
            <w:rFonts w:ascii="Courier New" w:hAnsi="Courier New" w:cs="Courier New"/>
            <w:color w:val="000000"/>
            <w:sz w:val="16"/>
            <w:szCs w:val="16"/>
            <w:lang w:val="en-GB"/>
          </w:rPr>
          <w:t xml:space="preserve"> OPTIONAL,</w:t>
        </w:r>
      </w:ins>
    </w:p>
    <w:p w14:paraId="43F5202B" w14:textId="77777777" w:rsidR="005F283D" w:rsidRPr="00497915" w:rsidRDefault="005F283D" w:rsidP="005F283D">
      <w:pPr>
        <w:autoSpaceDE w:val="0"/>
        <w:autoSpaceDN w:val="0"/>
        <w:adjustRightInd w:val="0"/>
        <w:spacing w:after="0"/>
        <w:rPr>
          <w:ins w:id="1649" w:author="simonznaty007@outlook.fr" w:date="2021-04-05T00:37:00Z"/>
          <w:rFonts w:ascii="Courier New" w:hAnsi="Courier New" w:cs="Courier New"/>
          <w:noProof/>
          <w:color w:val="000000"/>
          <w:sz w:val="16"/>
          <w:szCs w:val="16"/>
          <w:lang w:val="en-GB"/>
        </w:rPr>
      </w:pPr>
      <w:ins w:id="1650" w:author="simonznaty007@outlook.fr" w:date="2021-04-05T00:37:00Z">
        <w:r w:rsidRPr="00497915">
          <w:rPr>
            <w:rFonts w:ascii="Courier New" w:hAnsi="Courier New" w:cs="Courier New"/>
            <w:noProof/>
            <w:color w:val="000000"/>
            <w:sz w:val="16"/>
            <w:szCs w:val="16"/>
            <w:lang w:val="en-GB"/>
          </w:rPr>
          <w:t>eventType</w:t>
        </w:r>
        <w:r w:rsidRPr="00497915">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r>
        <w:r w:rsidRPr="00497915">
          <w:rPr>
            <w:rFonts w:ascii="Courier New" w:hAnsi="Courier New" w:cs="Courier New"/>
            <w:noProof/>
            <w:color w:val="000000"/>
            <w:sz w:val="16"/>
            <w:szCs w:val="16"/>
            <w:lang w:val="en-GB"/>
          </w:rPr>
          <w:t>[4] XIRIEvent,</w:t>
        </w:r>
      </w:ins>
    </w:p>
    <w:p w14:paraId="2DDFE65E" w14:textId="77777777" w:rsidR="005F283D" w:rsidRDefault="005F283D" w:rsidP="005F283D">
      <w:pPr>
        <w:autoSpaceDE w:val="0"/>
        <w:autoSpaceDN w:val="0"/>
        <w:adjustRightInd w:val="0"/>
        <w:spacing w:after="0"/>
        <w:rPr>
          <w:ins w:id="1651" w:author="simonznaty007@outlook.fr" w:date="2021-04-05T00:37:00Z"/>
          <w:rFonts w:ascii="Courier New" w:hAnsi="Courier New" w:cs="Courier New"/>
          <w:noProof/>
          <w:color w:val="000000"/>
          <w:sz w:val="16"/>
          <w:szCs w:val="16"/>
          <w:lang w:val="en-GB"/>
        </w:rPr>
      </w:pPr>
      <w:ins w:id="1652" w:author="simonznaty007@outlook.fr" w:date="2021-04-05T00:37:00Z">
        <w:r>
          <w:rPr>
            <w:rFonts w:ascii="Courier New" w:hAnsi="Courier New" w:cs="Courier New"/>
            <w:noProof/>
            <w:color w:val="000000"/>
            <w:sz w:val="16"/>
            <w:szCs w:val="16"/>
            <w:lang w:val="en-GB"/>
          </w:rPr>
          <w:t>originatingId</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t>[5] IMSIdentityType,</w:t>
        </w:r>
      </w:ins>
    </w:p>
    <w:p w14:paraId="01956856" w14:textId="77777777" w:rsidR="005F283D" w:rsidRDefault="005F283D" w:rsidP="005F283D">
      <w:pPr>
        <w:autoSpaceDE w:val="0"/>
        <w:autoSpaceDN w:val="0"/>
        <w:adjustRightInd w:val="0"/>
        <w:spacing w:after="0"/>
        <w:rPr>
          <w:ins w:id="1653" w:author="simonznaty007@outlook.fr" w:date="2021-04-05T00:37:00Z"/>
          <w:rFonts w:ascii="Courier New" w:hAnsi="Courier New" w:cs="Courier New"/>
          <w:noProof/>
          <w:color w:val="000000"/>
          <w:sz w:val="16"/>
          <w:szCs w:val="16"/>
          <w:lang w:val="en-GB"/>
        </w:rPr>
      </w:pPr>
      <w:ins w:id="1654" w:author="simonznaty007@outlook.fr" w:date="2021-04-05T00:37:00Z">
        <w:r>
          <w:rPr>
            <w:rFonts w:ascii="Courier New" w:hAnsi="Courier New" w:cs="Courier New"/>
            <w:noProof/>
            <w:color w:val="000000"/>
            <w:sz w:val="16"/>
            <w:szCs w:val="16"/>
            <w:lang w:val="en-GB"/>
          </w:rPr>
          <w:t>terminatingId</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t>[6] IMSIdentityType,</w:t>
        </w:r>
        <w:r>
          <w:rPr>
            <w:rFonts w:ascii="Courier New" w:hAnsi="Courier New" w:cs="Courier New"/>
            <w:noProof/>
            <w:color w:val="000000"/>
            <w:sz w:val="16"/>
            <w:szCs w:val="16"/>
            <w:lang w:val="en-GB"/>
          </w:rPr>
          <w:tab/>
        </w:r>
        <w:r>
          <w:rPr>
            <w:rFonts w:ascii="Courier New" w:hAnsi="Courier New" w:cs="Courier New"/>
            <w:noProof/>
            <w:color w:val="000000"/>
            <w:sz w:val="16"/>
            <w:szCs w:val="16"/>
            <w:lang w:val="en-GB"/>
          </w:rPr>
          <w:tab/>
        </w:r>
      </w:ins>
    </w:p>
    <w:p w14:paraId="5BD069F5" w14:textId="77777777" w:rsidR="005F283D" w:rsidRPr="00497915" w:rsidRDefault="005F283D" w:rsidP="005F283D">
      <w:pPr>
        <w:autoSpaceDE w:val="0"/>
        <w:autoSpaceDN w:val="0"/>
        <w:adjustRightInd w:val="0"/>
        <w:spacing w:after="0"/>
        <w:rPr>
          <w:ins w:id="1655" w:author="simonznaty007@outlook.fr" w:date="2021-04-05T00:37:00Z"/>
          <w:rFonts w:ascii="Courier New" w:hAnsi="Courier New" w:cs="Courier New"/>
          <w:noProof/>
          <w:color w:val="000000"/>
          <w:sz w:val="16"/>
          <w:szCs w:val="16"/>
          <w:lang w:val="en-GB"/>
        </w:rPr>
      </w:pPr>
      <w:ins w:id="1656" w:author="simonznaty007@outlook.fr" w:date="2021-04-05T00:37:00Z">
        <w:r w:rsidRPr="00497915">
          <w:rPr>
            <w:rFonts w:ascii="Courier New" w:hAnsi="Courier New" w:cs="Courier New"/>
            <w:noProof/>
            <w:color w:val="000000"/>
            <w:sz w:val="16"/>
            <w:szCs w:val="16"/>
            <w:lang w:val="en-GB"/>
          </w:rPr>
          <w:t xml:space="preserve">sdpOffer             </w:t>
        </w:r>
        <w:r w:rsidRPr="00497915">
          <w:rPr>
            <w:rFonts w:ascii="Courier New" w:hAnsi="Courier New" w:cs="Courier New"/>
            <w:noProof/>
            <w:color w:val="000000"/>
            <w:sz w:val="16"/>
            <w:szCs w:val="16"/>
            <w:lang w:val="en-GB"/>
          </w:rPr>
          <w:tab/>
          <w:t>[</w:t>
        </w:r>
        <w:r>
          <w:rPr>
            <w:rFonts w:ascii="Courier New" w:hAnsi="Courier New" w:cs="Courier New"/>
            <w:noProof/>
            <w:color w:val="000000"/>
            <w:sz w:val="16"/>
            <w:szCs w:val="16"/>
            <w:lang w:val="en-GB"/>
          </w:rPr>
          <w:t>7</w:t>
        </w:r>
        <w:r w:rsidRPr="00497915">
          <w:rPr>
            <w:rFonts w:ascii="Courier New" w:hAnsi="Courier New" w:cs="Courier New"/>
            <w:noProof/>
            <w:color w:val="000000"/>
            <w:sz w:val="16"/>
            <w:szCs w:val="16"/>
            <w:lang w:val="en-GB"/>
          </w:rPr>
          <w:t>] OCTET STRING OPTIONAL,</w:t>
        </w:r>
      </w:ins>
    </w:p>
    <w:p w14:paraId="657DB71E" w14:textId="77777777" w:rsidR="005F283D" w:rsidRPr="00497915" w:rsidRDefault="005F283D" w:rsidP="005F283D">
      <w:pPr>
        <w:autoSpaceDE w:val="0"/>
        <w:autoSpaceDN w:val="0"/>
        <w:adjustRightInd w:val="0"/>
        <w:spacing w:after="0"/>
        <w:rPr>
          <w:ins w:id="1657" w:author="simonznaty007@outlook.fr" w:date="2021-04-05T00:37:00Z"/>
          <w:rFonts w:ascii="Courier New" w:hAnsi="Courier New" w:cs="Courier New"/>
          <w:noProof/>
          <w:color w:val="000000"/>
          <w:sz w:val="16"/>
          <w:szCs w:val="16"/>
          <w:lang w:val="en-GB"/>
        </w:rPr>
      </w:pPr>
      <w:ins w:id="1658" w:author="simonznaty007@outlook.fr" w:date="2021-04-05T00:37:00Z">
        <w:r w:rsidRPr="00497915">
          <w:rPr>
            <w:rFonts w:ascii="Courier New" w:hAnsi="Courier New" w:cs="Courier New"/>
            <w:noProof/>
            <w:color w:val="000000"/>
            <w:sz w:val="16"/>
            <w:szCs w:val="16"/>
            <w:lang w:val="en-GB"/>
          </w:rPr>
          <w:t xml:space="preserve">sdpAnswer           </w:t>
        </w:r>
        <w:r w:rsidRPr="00497915">
          <w:rPr>
            <w:rFonts w:ascii="Courier New" w:hAnsi="Courier New" w:cs="Courier New"/>
            <w:noProof/>
            <w:color w:val="000000"/>
            <w:sz w:val="16"/>
            <w:szCs w:val="16"/>
            <w:lang w:val="en-GB"/>
          </w:rPr>
          <w:tab/>
          <w:t>[8] OCTET STRING OPTIONAL,</w:t>
        </w:r>
      </w:ins>
    </w:p>
    <w:p w14:paraId="22E6DA68" w14:textId="77777777" w:rsidR="005F283D" w:rsidRPr="00497915" w:rsidRDefault="005F283D" w:rsidP="005F283D">
      <w:pPr>
        <w:autoSpaceDE w:val="0"/>
        <w:autoSpaceDN w:val="0"/>
        <w:adjustRightInd w:val="0"/>
        <w:spacing w:after="0"/>
        <w:rPr>
          <w:ins w:id="1659" w:author="simonznaty007@outlook.fr" w:date="2021-04-05T00:37:00Z"/>
          <w:rFonts w:ascii="Courier New" w:hAnsi="Courier New" w:cs="Courier New"/>
          <w:noProof/>
          <w:color w:val="000000"/>
          <w:sz w:val="16"/>
          <w:szCs w:val="16"/>
          <w:lang w:val="en-GB"/>
        </w:rPr>
      </w:pPr>
      <w:ins w:id="1660" w:author="simonznaty007@outlook.fr" w:date="2021-04-05T00:37:00Z">
        <w:r w:rsidRPr="00497915">
          <w:rPr>
            <w:rFonts w:ascii="Courier New" w:hAnsi="Courier New" w:cs="Courier New"/>
            <w:noProof/>
            <w:color w:val="000000"/>
            <w:sz w:val="16"/>
            <w:szCs w:val="16"/>
            <w:lang w:val="en-GB"/>
          </w:rPr>
          <w:t xml:space="preserve">pANIHeaderInfo  </w:t>
        </w:r>
        <w:r w:rsidRPr="00497915">
          <w:rPr>
            <w:rFonts w:ascii="Courier New" w:hAnsi="Courier New" w:cs="Courier New"/>
            <w:noProof/>
            <w:color w:val="000000"/>
            <w:sz w:val="16"/>
            <w:szCs w:val="16"/>
            <w:lang w:val="en-GB"/>
          </w:rPr>
          <w:tab/>
          <w:t>[9] SEQUENCE OF PANIHeaderInfo OPTIONAL,</w:t>
        </w:r>
      </w:ins>
    </w:p>
    <w:p w14:paraId="0D559FD3" w14:textId="77777777" w:rsidR="005F283D" w:rsidRPr="00497915" w:rsidRDefault="005F283D" w:rsidP="005F283D">
      <w:pPr>
        <w:autoSpaceDE w:val="0"/>
        <w:autoSpaceDN w:val="0"/>
        <w:adjustRightInd w:val="0"/>
        <w:spacing w:after="0"/>
        <w:rPr>
          <w:ins w:id="1661" w:author="simonznaty007@outlook.fr" w:date="2021-04-05T00:37:00Z"/>
          <w:rFonts w:ascii="Courier New" w:hAnsi="Courier New" w:cs="Courier New"/>
          <w:noProof/>
          <w:color w:val="000000"/>
          <w:sz w:val="16"/>
          <w:szCs w:val="16"/>
          <w:lang w:val="en-GB"/>
        </w:rPr>
      </w:pPr>
      <w:ins w:id="1662" w:author="simonznaty007@outlook.fr" w:date="2021-04-05T00:37:00Z">
        <w:r w:rsidRPr="00497915">
          <w:rPr>
            <w:rFonts w:ascii="Courier New" w:hAnsi="Courier New" w:cs="Courier New"/>
            <w:color w:val="000000"/>
            <w:sz w:val="16"/>
            <w:szCs w:val="16"/>
            <w:lang w:val="en-GB"/>
          </w:rPr>
          <w:t xml:space="preserve">voIPRoamingIndication </w:t>
        </w:r>
        <w:r w:rsidRPr="00497915">
          <w:rPr>
            <w:rFonts w:ascii="Courier New" w:hAnsi="Courier New" w:cs="Courier New"/>
            <w:color w:val="000000"/>
            <w:sz w:val="16"/>
            <w:szCs w:val="16"/>
            <w:lang w:val="en-GB"/>
          </w:rPr>
          <w:tab/>
          <w:t>[10] VoIPRoamingIndication OPTIONAL,</w:t>
        </w:r>
      </w:ins>
    </w:p>
    <w:p w14:paraId="28E1258A" w14:textId="77777777" w:rsidR="005F283D" w:rsidRPr="00497915" w:rsidRDefault="005F283D" w:rsidP="005F283D">
      <w:pPr>
        <w:autoSpaceDE w:val="0"/>
        <w:autoSpaceDN w:val="0"/>
        <w:adjustRightInd w:val="0"/>
        <w:spacing w:after="0"/>
        <w:rPr>
          <w:ins w:id="1663" w:author="simonznaty007@outlook.fr" w:date="2021-04-05T00:37:00Z"/>
          <w:rFonts w:ascii="Courier New" w:hAnsi="Courier New" w:cs="Courier New"/>
          <w:color w:val="000000"/>
          <w:sz w:val="16"/>
          <w:szCs w:val="16"/>
          <w:lang w:val="en-GB"/>
        </w:rPr>
      </w:pPr>
      <w:ins w:id="1664" w:author="simonznaty007@outlook.fr" w:date="2021-04-05T00:37:00Z">
        <w:r w:rsidRPr="00497915">
          <w:rPr>
            <w:rFonts w:ascii="Courier New" w:hAnsi="Courier New" w:cs="Courier New"/>
            <w:color w:val="000000"/>
            <w:sz w:val="16"/>
            <w:szCs w:val="16"/>
            <w:lang w:val="en-GB"/>
          </w:rPr>
          <w:t>locationInformation</w:t>
        </w:r>
        <w:r w:rsidRPr="00497915">
          <w:rPr>
            <w:rFonts w:ascii="Courier New" w:hAnsi="Courier New" w:cs="Courier New"/>
            <w:color w:val="000000"/>
            <w:sz w:val="16"/>
            <w:szCs w:val="16"/>
            <w:lang w:val="en-GB"/>
          </w:rPr>
          <w:tab/>
          <w:t>[11] Location OPTIONAL</w:t>
        </w:r>
      </w:ins>
    </w:p>
    <w:p w14:paraId="6069E856" w14:textId="77777777" w:rsidR="005F283D" w:rsidRPr="00497915" w:rsidRDefault="005F283D" w:rsidP="005F283D">
      <w:pPr>
        <w:autoSpaceDE w:val="0"/>
        <w:autoSpaceDN w:val="0"/>
        <w:adjustRightInd w:val="0"/>
        <w:spacing w:after="0"/>
        <w:rPr>
          <w:ins w:id="1665" w:author="simonznaty007@outlook.fr" w:date="2021-04-05T00:37:00Z"/>
          <w:rFonts w:ascii="Courier New" w:hAnsi="Courier New" w:cs="Courier New"/>
          <w:color w:val="000000"/>
          <w:sz w:val="16"/>
          <w:szCs w:val="16"/>
          <w:lang w:val="en-GB"/>
        </w:rPr>
      </w:pPr>
      <w:ins w:id="1666" w:author="simonznaty007@outlook.fr" w:date="2021-04-05T00:37:00Z">
        <w:r w:rsidRPr="00497915">
          <w:rPr>
            <w:rFonts w:ascii="Courier New" w:hAnsi="Courier New" w:cs="Courier New"/>
            <w:color w:val="000000"/>
            <w:sz w:val="16"/>
            <w:szCs w:val="16"/>
            <w:lang w:val="en-GB"/>
          </w:rPr>
          <w:t>}</w:t>
        </w:r>
        <w:r w:rsidRPr="00497915">
          <w:rPr>
            <w:rFonts w:ascii="Courier New" w:hAnsi="Courier New" w:cs="Courier New"/>
            <w:color w:val="000000"/>
            <w:sz w:val="16"/>
            <w:szCs w:val="16"/>
            <w:lang w:val="en-GB"/>
          </w:rPr>
          <w:tab/>
        </w:r>
      </w:ins>
    </w:p>
    <w:p w14:paraId="5A0316D7" w14:textId="2B6A2D09" w:rsidR="005F283D" w:rsidRDefault="005F283D" w:rsidP="005F283D">
      <w:pPr>
        <w:autoSpaceDE w:val="0"/>
        <w:autoSpaceDN w:val="0"/>
        <w:adjustRightInd w:val="0"/>
        <w:spacing w:after="0"/>
        <w:rPr>
          <w:ins w:id="1667" w:author="simonznaty007@outlook.fr" w:date="2021-04-06T01:13:00Z"/>
          <w:rFonts w:ascii="Courier New" w:hAnsi="Courier New" w:cs="Courier New"/>
          <w:color w:val="000000"/>
          <w:sz w:val="16"/>
          <w:szCs w:val="16"/>
          <w:lang w:val="en-GB"/>
        </w:rPr>
      </w:pPr>
    </w:p>
    <w:p w14:paraId="16004FC1" w14:textId="4DC218E6" w:rsidR="00793434" w:rsidRDefault="00793434" w:rsidP="00793434">
      <w:pPr>
        <w:pStyle w:val="Textebrut"/>
        <w:rPr>
          <w:ins w:id="1668" w:author="simonznaty007@outlook.fr" w:date="2021-04-06T01:13:00Z"/>
          <w:rFonts w:ascii="Courier New" w:hAnsi="Courier New" w:cs="Courier New"/>
          <w:sz w:val="16"/>
          <w:szCs w:val="16"/>
        </w:rPr>
      </w:pPr>
      <w:ins w:id="1669" w:author="simonznaty007@outlook.fr" w:date="2021-04-06T01:13: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X.A.7</w:t>
        </w:r>
        <w:r w:rsidRPr="00760004">
          <w:rPr>
            <w:rFonts w:ascii="Courier New" w:hAnsi="Courier New" w:cs="Courier New"/>
            <w:sz w:val="16"/>
            <w:szCs w:val="16"/>
          </w:rPr>
          <w:t xml:space="preserve"> for details of this structure</w:t>
        </w:r>
      </w:ins>
    </w:p>
    <w:p w14:paraId="234E82E5" w14:textId="77777777" w:rsidR="00793434" w:rsidRPr="00497915" w:rsidRDefault="00793434" w:rsidP="005F283D">
      <w:pPr>
        <w:autoSpaceDE w:val="0"/>
        <w:autoSpaceDN w:val="0"/>
        <w:adjustRightInd w:val="0"/>
        <w:spacing w:after="0"/>
        <w:rPr>
          <w:ins w:id="1670" w:author="simonznaty007@outlook.fr" w:date="2021-04-05T00:37:00Z"/>
          <w:rFonts w:ascii="Courier New" w:hAnsi="Courier New" w:cs="Courier New"/>
          <w:color w:val="000000"/>
          <w:sz w:val="16"/>
          <w:szCs w:val="16"/>
          <w:lang w:val="en-GB"/>
        </w:rPr>
      </w:pPr>
    </w:p>
    <w:p w14:paraId="439009A7" w14:textId="77777777" w:rsidR="005F283D" w:rsidRPr="00966685" w:rsidRDefault="005F283D" w:rsidP="005F283D">
      <w:pPr>
        <w:autoSpaceDE w:val="0"/>
        <w:autoSpaceDN w:val="0"/>
        <w:adjustRightInd w:val="0"/>
        <w:spacing w:after="0"/>
        <w:rPr>
          <w:ins w:id="1671" w:author="simonznaty007@outlook.fr" w:date="2021-04-05T00:37:00Z"/>
          <w:rFonts w:ascii="Courier New" w:hAnsi="Courier New" w:cs="Courier New"/>
          <w:color w:val="000000"/>
          <w:sz w:val="16"/>
          <w:szCs w:val="16"/>
        </w:rPr>
      </w:pPr>
      <w:ins w:id="1672" w:author="simonznaty007@outlook.fr" w:date="2021-04-05T00:37:00Z">
        <w:r w:rsidRPr="00966685">
          <w:rPr>
            <w:rFonts w:ascii="Courier New" w:hAnsi="Courier New" w:cs="Courier New"/>
            <w:color w:val="000000"/>
            <w:sz w:val="16"/>
            <w:szCs w:val="16"/>
          </w:rPr>
          <w:t>CCUnavailableInServingPLMN ::= SEQUENCE</w:t>
        </w:r>
      </w:ins>
    </w:p>
    <w:p w14:paraId="07CF1374" w14:textId="77777777" w:rsidR="005F283D" w:rsidRPr="00966685" w:rsidRDefault="005F283D" w:rsidP="005F283D">
      <w:pPr>
        <w:autoSpaceDE w:val="0"/>
        <w:autoSpaceDN w:val="0"/>
        <w:adjustRightInd w:val="0"/>
        <w:spacing w:after="0"/>
        <w:rPr>
          <w:ins w:id="1673" w:author="simonznaty007@outlook.fr" w:date="2021-04-05T00:37:00Z"/>
          <w:rFonts w:ascii="Courier New" w:hAnsi="Courier New" w:cs="Courier New"/>
          <w:color w:val="000000"/>
          <w:sz w:val="16"/>
          <w:szCs w:val="16"/>
        </w:rPr>
      </w:pPr>
      <w:ins w:id="1674" w:author="simonznaty007@outlook.fr" w:date="2021-04-05T00:37:00Z">
        <w:r w:rsidRPr="00966685">
          <w:rPr>
            <w:rFonts w:ascii="Courier New" w:hAnsi="Courier New" w:cs="Courier New"/>
            <w:color w:val="000000"/>
            <w:sz w:val="16"/>
            <w:szCs w:val="16"/>
          </w:rPr>
          <w:t>{</w:t>
        </w:r>
      </w:ins>
    </w:p>
    <w:p w14:paraId="2E29FD11" w14:textId="77777777" w:rsidR="005F283D" w:rsidRPr="00966685" w:rsidRDefault="005F283D" w:rsidP="005F283D">
      <w:pPr>
        <w:autoSpaceDE w:val="0"/>
        <w:autoSpaceDN w:val="0"/>
        <w:adjustRightInd w:val="0"/>
        <w:spacing w:after="0"/>
        <w:rPr>
          <w:ins w:id="1675" w:author="simonznaty007@outlook.fr" w:date="2021-04-05T00:37:00Z"/>
          <w:rFonts w:ascii="Courier New" w:hAnsi="Courier New" w:cs="Courier New"/>
          <w:color w:val="000000"/>
          <w:sz w:val="16"/>
          <w:szCs w:val="16"/>
        </w:rPr>
      </w:pPr>
      <w:ins w:id="1676" w:author="simonznaty007@outlook.fr" w:date="2021-04-05T00:37:00Z">
        <w:r w:rsidRPr="00966685">
          <w:rPr>
            <w:rFonts w:ascii="Courier New" w:hAnsi="Courier New" w:cs="Courier New"/>
            <w:color w:val="000000"/>
            <w:sz w:val="16"/>
            <w:szCs w:val="16"/>
          </w:rPr>
          <w:t xml:space="preserve">observedSIPURI </w:t>
        </w:r>
        <w:r w:rsidRPr="00966685">
          <w:rPr>
            <w:rFonts w:ascii="Courier New" w:hAnsi="Courier New" w:cs="Courier New"/>
            <w:color w:val="000000"/>
            <w:sz w:val="16"/>
            <w:szCs w:val="16"/>
          </w:rPr>
          <w:tab/>
          <w:t>[1] IMPU OPTIONAL,</w:t>
        </w:r>
      </w:ins>
    </w:p>
    <w:p w14:paraId="1BDE4A4C" w14:textId="77777777" w:rsidR="005F283D" w:rsidRPr="00817A5E" w:rsidRDefault="005F283D" w:rsidP="005F283D">
      <w:pPr>
        <w:autoSpaceDE w:val="0"/>
        <w:autoSpaceDN w:val="0"/>
        <w:adjustRightInd w:val="0"/>
        <w:spacing w:after="0"/>
        <w:rPr>
          <w:ins w:id="1677" w:author="simonznaty007@outlook.fr" w:date="2021-04-05T00:37:00Z"/>
          <w:rFonts w:ascii="Courier New" w:hAnsi="Courier New" w:cs="Courier New"/>
          <w:color w:val="000000"/>
          <w:sz w:val="16"/>
          <w:szCs w:val="16"/>
          <w:lang w:val="en-GB"/>
        </w:rPr>
      </w:pPr>
      <w:ins w:id="1678" w:author="simonznaty007@outlook.fr" w:date="2021-04-05T00:37:00Z">
        <w:r w:rsidRPr="00817A5E">
          <w:rPr>
            <w:rFonts w:ascii="Courier New" w:hAnsi="Courier New" w:cs="Courier New"/>
            <w:color w:val="000000"/>
            <w:sz w:val="16"/>
            <w:szCs w:val="16"/>
            <w:lang w:val="en-GB"/>
          </w:rPr>
          <w:t>observedTELURI</w:t>
        </w:r>
        <w:r w:rsidRPr="00817A5E">
          <w:rPr>
            <w:rFonts w:ascii="Courier New" w:hAnsi="Courier New" w:cs="Courier New"/>
            <w:color w:val="000000"/>
            <w:sz w:val="16"/>
            <w:szCs w:val="16"/>
            <w:lang w:val="en-GB"/>
          </w:rPr>
          <w:tab/>
        </w:r>
        <w:r w:rsidRPr="00817A5E">
          <w:rPr>
            <w:rFonts w:ascii="Courier New" w:hAnsi="Courier New" w:cs="Courier New"/>
            <w:color w:val="000000"/>
            <w:sz w:val="16"/>
            <w:szCs w:val="16"/>
            <w:lang w:val="en-GB"/>
          </w:rPr>
          <w:tab/>
          <w:t>[2] IMPU OPTIONAL,</w:t>
        </w:r>
      </w:ins>
    </w:p>
    <w:p w14:paraId="39D50646" w14:textId="77777777" w:rsidR="005F283D" w:rsidRPr="00497915" w:rsidRDefault="005F283D" w:rsidP="005F283D">
      <w:pPr>
        <w:autoSpaceDE w:val="0"/>
        <w:autoSpaceDN w:val="0"/>
        <w:adjustRightInd w:val="0"/>
        <w:spacing w:after="0"/>
        <w:rPr>
          <w:ins w:id="1679" w:author="simonznaty007@outlook.fr" w:date="2021-04-05T00:37:00Z"/>
          <w:rFonts w:ascii="Courier New" w:hAnsi="Courier New" w:cs="Courier New"/>
          <w:color w:val="000000"/>
          <w:sz w:val="16"/>
          <w:szCs w:val="16"/>
          <w:lang w:val="en-GB"/>
        </w:rPr>
      </w:pPr>
      <w:ins w:id="1680" w:author="simonznaty007@outlook.fr" w:date="2021-04-05T00:37:00Z">
        <w:r w:rsidRPr="00497915">
          <w:rPr>
            <w:rFonts w:ascii="Courier New" w:hAnsi="Courier New" w:cs="Courier New"/>
            <w:color w:val="000000"/>
            <w:sz w:val="16"/>
            <w:szCs w:val="16"/>
            <w:lang w:val="en-GB"/>
          </w:rPr>
          <w:t>observed</w:t>
        </w:r>
        <w:r>
          <w:rPr>
            <w:rFonts w:ascii="Courier New" w:hAnsi="Courier New" w:cs="Courier New"/>
            <w:color w:val="000000"/>
            <w:sz w:val="16"/>
            <w:szCs w:val="16"/>
            <w:lang w:val="en-GB"/>
          </w:rPr>
          <w:t>IMEI</w:t>
        </w:r>
        <w:r w:rsidRPr="00497915">
          <w:rPr>
            <w:rFonts w:ascii="Courier New" w:hAnsi="Courier New" w:cs="Courier New"/>
            <w:color w:val="000000"/>
            <w:sz w:val="16"/>
            <w:szCs w:val="16"/>
            <w:lang w:val="en-GB"/>
          </w:rPr>
          <w:t xml:space="preserve">          </w:t>
        </w:r>
        <w:r w:rsidRPr="00497915">
          <w:rPr>
            <w:rFonts w:ascii="Courier New" w:hAnsi="Courier New" w:cs="Courier New"/>
            <w:color w:val="000000"/>
            <w:sz w:val="16"/>
            <w:szCs w:val="16"/>
            <w:lang w:val="en-GB"/>
          </w:rPr>
          <w:tab/>
          <w:t xml:space="preserve">[3] </w:t>
        </w:r>
        <w:r>
          <w:rPr>
            <w:rFonts w:ascii="Courier New" w:hAnsi="Courier New" w:cs="Courier New"/>
            <w:color w:val="000000"/>
            <w:sz w:val="16"/>
            <w:szCs w:val="16"/>
            <w:lang w:val="en-GB"/>
          </w:rPr>
          <w:t>IMEI</w:t>
        </w:r>
        <w:r w:rsidRPr="00497915">
          <w:rPr>
            <w:rFonts w:ascii="Courier New" w:hAnsi="Courier New" w:cs="Courier New"/>
            <w:color w:val="000000"/>
            <w:sz w:val="16"/>
            <w:szCs w:val="16"/>
            <w:lang w:val="en-GB"/>
          </w:rPr>
          <w:t xml:space="preserve"> OPTIONAL,</w:t>
        </w:r>
      </w:ins>
    </w:p>
    <w:p w14:paraId="3C5E7BE7" w14:textId="77777777" w:rsidR="005F283D" w:rsidRPr="00497915" w:rsidRDefault="005F283D" w:rsidP="005F283D">
      <w:pPr>
        <w:spacing w:after="0"/>
        <w:rPr>
          <w:ins w:id="1681" w:author="simonznaty007@outlook.fr" w:date="2021-04-05T00:37:00Z"/>
          <w:rFonts w:ascii="Courier New" w:hAnsi="Courier New" w:cs="Courier New"/>
          <w:sz w:val="16"/>
          <w:szCs w:val="16"/>
          <w:lang w:val="en-GB"/>
        </w:rPr>
      </w:pPr>
      <w:ins w:id="1682" w:author="simonznaty007@outlook.fr" w:date="2021-04-05T00:37:00Z">
        <w:r w:rsidRPr="00497915">
          <w:rPr>
            <w:rFonts w:ascii="Courier New" w:hAnsi="Courier New" w:cs="Courier New"/>
            <w:sz w:val="16"/>
            <w:szCs w:val="16"/>
            <w:lang w:val="en-GB"/>
          </w:rPr>
          <w:t>eventType</w:t>
        </w:r>
        <w:r w:rsidRPr="00497915">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[4] XIRIEvent,</w:t>
        </w:r>
      </w:ins>
    </w:p>
    <w:p w14:paraId="0FC429E8" w14:textId="77777777" w:rsidR="005F283D" w:rsidRPr="00497915" w:rsidRDefault="005F283D" w:rsidP="005F283D">
      <w:pPr>
        <w:autoSpaceDE w:val="0"/>
        <w:autoSpaceDN w:val="0"/>
        <w:adjustRightInd w:val="0"/>
        <w:spacing w:after="0"/>
        <w:rPr>
          <w:ins w:id="1683" w:author="simonznaty007@outlook.fr" w:date="2021-04-05T00:37:00Z"/>
          <w:rFonts w:ascii="Courier New" w:hAnsi="Courier New" w:cs="Courier New"/>
          <w:color w:val="000000"/>
          <w:sz w:val="16"/>
          <w:szCs w:val="16"/>
          <w:lang w:val="en-GB"/>
        </w:rPr>
      </w:pPr>
      <w:ins w:id="1684" w:author="simonznaty007@outlook.fr" w:date="2021-04-05T00:37:00Z">
        <w:r w:rsidRPr="00497915">
          <w:rPr>
            <w:rFonts w:ascii="Courier New" w:hAnsi="Courier New" w:cs="Courier New"/>
            <w:color w:val="000000"/>
            <w:sz w:val="16"/>
            <w:szCs w:val="16"/>
            <w:lang w:val="en-GB"/>
          </w:rPr>
          <w:t>ccUnavailableReason</w:t>
        </w:r>
        <w:r w:rsidRPr="00497915">
          <w:rPr>
            <w:rFonts w:ascii="Courier New" w:hAnsi="Courier New" w:cs="Courier New"/>
            <w:color w:val="000000"/>
            <w:sz w:val="16"/>
            <w:szCs w:val="16"/>
            <w:lang w:val="en-GB"/>
          </w:rPr>
          <w:tab/>
          <w:t>[5] PrintableString OPTIONAL</w:t>
        </w:r>
      </w:ins>
    </w:p>
    <w:p w14:paraId="73886CB7" w14:textId="77777777" w:rsidR="005F283D" w:rsidRPr="00497915" w:rsidRDefault="005F283D" w:rsidP="005F283D">
      <w:pPr>
        <w:autoSpaceDE w:val="0"/>
        <w:autoSpaceDN w:val="0"/>
        <w:adjustRightInd w:val="0"/>
        <w:spacing w:after="0"/>
        <w:rPr>
          <w:ins w:id="1685" w:author="simonznaty007@outlook.fr" w:date="2021-04-05T00:37:00Z"/>
          <w:rFonts w:ascii="Courier New" w:hAnsi="Courier New" w:cs="Courier New"/>
          <w:color w:val="000000"/>
          <w:sz w:val="16"/>
          <w:szCs w:val="16"/>
          <w:lang w:val="en-GB"/>
        </w:rPr>
      </w:pPr>
      <w:ins w:id="1686" w:author="simonznaty007@outlook.fr" w:date="2021-04-05T00:37:00Z">
        <w:r w:rsidRPr="00497915">
          <w:rPr>
            <w:rFonts w:ascii="Courier New" w:hAnsi="Courier New" w:cs="Courier New"/>
            <w:color w:val="000000"/>
            <w:sz w:val="16"/>
            <w:szCs w:val="16"/>
            <w:lang w:val="en-GB"/>
          </w:rPr>
          <w:t>}</w:t>
        </w:r>
        <w:r w:rsidRPr="00497915">
          <w:rPr>
            <w:rFonts w:ascii="Courier New" w:hAnsi="Courier New" w:cs="Courier New"/>
            <w:color w:val="000000"/>
            <w:sz w:val="16"/>
            <w:szCs w:val="16"/>
            <w:lang w:val="en-GB"/>
          </w:rPr>
          <w:tab/>
        </w:r>
      </w:ins>
    </w:p>
    <w:p w14:paraId="53BF949A" w14:textId="100C7B2D" w:rsidR="005F283D" w:rsidRDefault="005F283D" w:rsidP="005F283D">
      <w:pPr>
        <w:spacing w:after="0"/>
        <w:rPr>
          <w:ins w:id="1687" w:author="simonznaty007@outlook.fr" w:date="2021-04-06T01:13:00Z"/>
          <w:rFonts w:ascii="Courier New" w:hAnsi="Courier New" w:cs="Courier New"/>
          <w:sz w:val="16"/>
          <w:szCs w:val="16"/>
          <w:lang w:val="en-GB"/>
        </w:rPr>
      </w:pPr>
    </w:p>
    <w:p w14:paraId="67E923FB" w14:textId="45CD9291" w:rsidR="00793434" w:rsidRDefault="00793434" w:rsidP="00793434">
      <w:pPr>
        <w:pStyle w:val="Textebrut"/>
        <w:rPr>
          <w:ins w:id="1688" w:author="simonznaty007@outlook.fr" w:date="2021-04-06T01:13:00Z"/>
          <w:rFonts w:ascii="Courier New" w:hAnsi="Courier New" w:cs="Courier New"/>
          <w:sz w:val="16"/>
          <w:szCs w:val="16"/>
        </w:rPr>
      </w:pPr>
      <w:ins w:id="1689" w:author="simonznaty007@outlook.fr" w:date="2021-04-06T01:13: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X.A.8</w:t>
        </w:r>
        <w:r w:rsidRPr="00760004">
          <w:rPr>
            <w:rFonts w:ascii="Courier New" w:hAnsi="Courier New" w:cs="Courier New"/>
            <w:sz w:val="16"/>
            <w:szCs w:val="16"/>
          </w:rPr>
          <w:t xml:space="preserve"> for details of this structure</w:t>
        </w:r>
      </w:ins>
    </w:p>
    <w:p w14:paraId="49DE156F" w14:textId="77777777" w:rsidR="00793434" w:rsidRDefault="00793434" w:rsidP="005F283D">
      <w:pPr>
        <w:spacing w:after="0"/>
        <w:rPr>
          <w:ins w:id="1690" w:author="simonznaty007@outlook.fr" w:date="2021-04-05T00:37:00Z"/>
          <w:rFonts w:ascii="Courier New" w:hAnsi="Courier New" w:cs="Courier New"/>
          <w:sz w:val="16"/>
          <w:szCs w:val="16"/>
          <w:lang w:val="en-GB"/>
        </w:rPr>
      </w:pPr>
    </w:p>
    <w:p w14:paraId="77B4B5FA" w14:textId="77777777" w:rsidR="005F283D" w:rsidRDefault="005F283D" w:rsidP="005F283D">
      <w:pPr>
        <w:spacing w:after="0"/>
        <w:rPr>
          <w:ins w:id="1691" w:author="simonznaty007@outlook.fr" w:date="2021-04-05T00:37:00Z"/>
          <w:rFonts w:ascii="Courier New" w:hAnsi="Courier New" w:cs="Courier New"/>
          <w:sz w:val="16"/>
          <w:szCs w:val="16"/>
          <w:lang w:val="en-GB"/>
        </w:rPr>
      </w:pPr>
      <w:ins w:id="1692" w:author="simonznaty007@outlook.fr" w:date="2021-04-05T00:37:00Z">
        <w:r>
          <w:rPr>
            <w:rFonts w:ascii="Courier New" w:hAnsi="Courier New" w:cs="Courier New"/>
            <w:sz w:val="16"/>
            <w:szCs w:val="16"/>
            <w:lang w:val="en-GB"/>
          </w:rPr>
          <w:t>PartyJoin ::= SEQUENCE</w:t>
        </w:r>
      </w:ins>
    </w:p>
    <w:p w14:paraId="6AB63672" w14:textId="77777777" w:rsidR="005F283D" w:rsidRPr="00497915" w:rsidRDefault="005F283D" w:rsidP="005F283D">
      <w:pPr>
        <w:autoSpaceDE w:val="0"/>
        <w:autoSpaceDN w:val="0"/>
        <w:adjustRightInd w:val="0"/>
        <w:spacing w:after="0"/>
        <w:rPr>
          <w:ins w:id="1693" w:author="simonznaty007@outlook.fr" w:date="2021-04-05T00:37:00Z"/>
          <w:rFonts w:ascii="Courier New" w:hAnsi="Courier New" w:cs="Courier New"/>
          <w:color w:val="000000"/>
          <w:sz w:val="16"/>
          <w:szCs w:val="16"/>
          <w:lang w:val="en-GB"/>
        </w:rPr>
      </w:pPr>
      <w:ins w:id="1694" w:author="simonznaty007@outlook.fr" w:date="2021-04-05T00:37:00Z">
        <w:r w:rsidRPr="00497915">
          <w:rPr>
            <w:rFonts w:ascii="Courier New" w:hAnsi="Courier New" w:cs="Courier New"/>
            <w:color w:val="000000"/>
            <w:sz w:val="16"/>
            <w:szCs w:val="16"/>
            <w:lang w:val="en-GB"/>
          </w:rPr>
          <w:t>{</w:t>
        </w:r>
      </w:ins>
    </w:p>
    <w:p w14:paraId="6B53B2B7" w14:textId="77777777" w:rsidR="005F283D" w:rsidRPr="005F283D" w:rsidRDefault="005F283D" w:rsidP="005F283D">
      <w:pPr>
        <w:spacing w:after="0"/>
        <w:rPr>
          <w:ins w:id="1695" w:author="simonznaty007@outlook.fr" w:date="2021-04-05T00:37:00Z"/>
          <w:rFonts w:ascii="Courier New" w:hAnsi="Courier New" w:cs="Courier New"/>
          <w:sz w:val="16"/>
          <w:szCs w:val="16"/>
          <w:lang w:val="en-GB"/>
        </w:rPr>
      </w:pPr>
      <w:ins w:id="1696" w:author="simonznaty007@outlook.fr" w:date="2021-04-05T00:37:00Z">
        <w:r w:rsidRPr="005F283D">
          <w:rPr>
            <w:rFonts w:ascii="Courier New" w:hAnsi="Courier New" w:cs="Courier New"/>
            <w:sz w:val="16"/>
            <w:szCs w:val="16"/>
            <w:lang w:val="en-GB"/>
          </w:rPr>
          <w:t>observedSIPURI</w:t>
        </w:r>
        <w:r w:rsidRPr="005F283D">
          <w:rPr>
            <w:rFonts w:ascii="Courier New" w:hAnsi="Courier New" w:cs="Courier New"/>
            <w:sz w:val="16"/>
            <w:szCs w:val="16"/>
            <w:lang w:val="en-GB"/>
          </w:rPr>
          <w:tab/>
        </w:r>
        <w:r w:rsidRPr="005F283D">
          <w:rPr>
            <w:rFonts w:ascii="Courier New" w:hAnsi="Courier New" w:cs="Courier New"/>
            <w:sz w:val="16"/>
            <w:szCs w:val="16"/>
            <w:lang w:val="en-GB"/>
          </w:rPr>
          <w:tab/>
          <w:t>[1] IMPU OPTIONAL,</w:t>
        </w:r>
        <w:r w:rsidRPr="005F283D">
          <w:rPr>
            <w:rFonts w:ascii="Courier New" w:hAnsi="Courier New" w:cs="Courier New"/>
            <w:sz w:val="16"/>
            <w:szCs w:val="16"/>
            <w:lang w:val="en-GB"/>
          </w:rPr>
          <w:tab/>
        </w:r>
      </w:ins>
    </w:p>
    <w:p w14:paraId="04FC07A0" w14:textId="77777777" w:rsidR="005F283D" w:rsidRPr="005F283D" w:rsidRDefault="005F283D" w:rsidP="005F283D">
      <w:pPr>
        <w:spacing w:after="0"/>
        <w:rPr>
          <w:ins w:id="1697" w:author="simonznaty007@outlook.fr" w:date="2021-04-05T00:37:00Z"/>
          <w:rFonts w:ascii="Courier New" w:hAnsi="Courier New" w:cs="Courier New"/>
          <w:sz w:val="16"/>
          <w:szCs w:val="16"/>
          <w:lang w:val="en-GB"/>
        </w:rPr>
      </w:pPr>
      <w:ins w:id="1698" w:author="simonznaty007@outlook.fr" w:date="2021-04-05T00:37:00Z">
        <w:r w:rsidRPr="005F283D">
          <w:rPr>
            <w:rFonts w:ascii="Courier New" w:hAnsi="Courier New" w:cs="Courier New"/>
            <w:sz w:val="16"/>
            <w:szCs w:val="16"/>
            <w:lang w:val="en-GB"/>
          </w:rPr>
          <w:t>observedTELURI</w:t>
        </w:r>
        <w:r w:rsidRPr="005F283D">
          <w:rPr>
            <w:rFonts w:ascii="Courier New" w:hAnsi="Courier New" w:cs="Courier New"/>
            <w:sz w:val="16"/>
            <w:szCs w:val="16"/>
            <w:lang w:val="en-GB"/>
          </w:rPr>
          <w:tab/>
        </w:r>
        <w:r w:rsidRPr="005F283D">
          <w:rPr>
            <w:rFonts w:ascii="Courier New" w:hAnsi="Courier New" w:cs="Courier New"/>
            <w:sz w:val="16"/>
            <w:szCs w:val="16"/>
            <w:lang w:val="en-GB"/>
          </w:rPr>
          <w:tab/>
          <w:t>[2] IMPU OPTIONAL,</w:t>
        </w:r>
      </w:ins>
    </w:p>
    <w:p w14:paraId="53BD4364" w14:textId="77777777" w:rsidR="005F283D" w:rsidRPr="007771D8" w:rsidRDefault="005F283D" w:rsidP="005F283D">
      <w:pPr>
        <w:spacing w:after="0"/>
        <w:rPr>
          <w:ins w:id="1699" w:author="simonznaty007@outlook.fr" w:date="2021-04-05T00:37:00Z"/>
          <w:rFonts w:ascii="Courier New" w:hAnsi="Courier New" w:cs="Courier New"/>
          <w:sz w:val="16"/>
          <w:szCs w:val="16"/>
          <w:lang w:val="en-GB"/>
        </w:rPr>
      </w:pPr>
      <w:ins w:id="1700" w:author="simonznaty007@outlook.fr" w:date="2021-04-05T00:37:00Z">
        <w:r w:rsidRPr="007771D8">
          <w:rPr>
            <w:rFonts w:ascii="Courier New" w:hAnsi="Courier New" w:cs="Courier New"/>
            <w:sz w:val="16"/>
            <w:szCs w:val="16"/>
            <w:lang w:val="en-GB"/>
          </w:rPr>
          <w:t>conferenceSessionInfo</w:t>
        </w:r>
        <w:r w:rsidRPr="007771D8">
          <w:rPr>
            <w:rFonts w:ascii="Courier New" w:hAnsi="Courier New" w:cs="Courier New"/>
            <w:sz w:val="16"/>
            <w:szCs w:val="16"/>
            <w:lang w:val="en-GB"/>
          </w:rPr>
          <w:tab/>
          <w:t>[3] UTF8String</w:t>
        </w:r>
        <w:r>
          <w:rPr>
            <w:rFonts w:ascii="Courier New" w:hAnsi="Courier New" w:cs="Courier New"/>
            <w:sz w:val="16"/>
            <w:szCs w:val="16"/>
            <w:lang w:val="en-GB"/>
          </w:rPr>
          <w:t>,</w:t>
        </w:r>
      </w:ins>
    </w:p>
    <w:p w14:paraId="1ECF2AFF" w14:textId="77777777" w:rsidR="005F283D" w:rsidRPr="007771D8" w:rsidRDefault="005F283D" w:rsidP="005F283D">
      <w:pPr>
        <w:spacing w:after="0"/>
        <w:rPr>
          <w:ins w:id="1701" w:author="simonznaty007@outlook.fr" w:date="2021-04-05T00:37:00Z"/>
          <w:rFonts w:ascii="Courier New" w:hAnsi="Courier New" w:cs="Courier New"/>
          <w:sz w:val="16"/>
          <w:szCs w:val="16"/>
          <w:lang w:val="en-GB"/>
        </w:rPr>
      </w:pPr>
      <w:ins w:id="1702" w:author="simonznaty007@outlook.fr" w:date="2021-04-05T00:37:00Z">
        <w:r w:rsidRPr="007771D8">
          <w:rPr>
            <w:rFonts w:ascii="Courier New" w:hAnsi="Courier New" w:cs="Courier New"/>
            <w:sz w:val="16"/>
            <w:szCs w:val="16"/>
            <w:lang w:val="en-GB"/>
          </w:rPr>
          <w:t>connectedParties</w:t>
        </w:r>
        <w:r w:rsidRPr="007771D8">
          <w:rPr>
            <w:rFonts w:ascii="Courier New" w:hAnsi="Courier New" w:cs="Courier New"/>
            <w:sz w:val="16"/>
            <w:szCs w:val="16"/>
            <w:lang w:val="en-GB"/>
          </w:rPr>
          <w:tab/>
          <w:t>[4] SEQUENCE OF IMPU OPTIONAL,</w:t>
        </w:r>
      </w:ins>
    </w:p>
    <w:p w14:paraId="0CB1400C" w14:textId="77777777" w:rsidR="005F283D" w:rsidRDefault="005F283D" w:rsidP="005F283D">
      <w:pPr>
        <w:spacing w:after="0"/>
        <w:rPr>
          <w:ins w:id="1703" w:author="simonznaty007@outlook.fr" w:date="2021-04-05T00:37:00Z"/>
          <w:rFonts w:ascii="Courier New" w:hAnsi="Courier New" w:cs="Courier New"/>
          <w:sz w:val="16"/>
          <w:szCs w:val="16"/>
          <w:lang w:val="en-GB"/>
        </w:rPr>
      </w:pPr>
      <w:ins w:id="1704" w:author="simonznaty007@outlook.fr" w:date="2021-04-05T00:37:00Z">
        <w:r w:rsidRPr="003A4B21">
          <w:rPr>
            <w:rFonts w:ascii="Courier New" w:hAnsi="Courier New" w:cs="Courier New"/>
            <w:sz w:val="16"/>
            <w:szCs w:val="16"/>
            <w:lang w:val="en-GB"/>
          </w:rPr>
          <w:t>conferenceBearerCapability</w:t>
        </w:r>
        <w:r>
          <w:rPr>
            <w:rFonts w:ascii="Courier New" w:hAnsi="Courier New" w:cs="Courier New"/>
            <w:sz w:val="16"/>
            <w:szCs w:val="16"/>
            <w:lang w:val="en-GB"/>
          </w:rPr>
          <w:tab/>
          <w:t>[6] OCTET STRING OPTIONAL</w:t>
        </w:r>
      </w:ins>
    </w:p>
    <w:p w14:paraId="06F2C3CF" w14:textId="77777777" w:rsidR="005F283D" w:rsidRPr="00497915" w:rsidRDefault="005F283D" w:rsidP="005F283D">
      <w:pPr>
        <w:autoSpaceDE w:val="0"/>
        <w:autoSpaceDN w:val="0"/>
        <w:adjustRightInd w:val="0"/>
        <w:spacing w:after="0"/>
        <w:rPr>
          <w:ins w:id="1705" w:author="simonznaty007@outlook.fr" w:date="2021-04-05T00:37:00Z"/>
          <w:rFonts w:ascii="Courier New" w:hAnsi="Courier New" w:cs="Courier New"/>
          <w:color w:val="000000"/>
          <w:sz w:val="16"/>
          <w:szCs w:val="16"/>
          <w:lang w:val="en-GB"/>
        </w:rPr>
      </w:pPr>
      <w:ins w:id="1706" w:author="simonznaty007@outlook.fr" w:date="2021-04-05T00:37:00Z">
        <w:r w:rsidRPr="00497915">
          <w:rPr>
            <w:rFonts w:ascii="Courier New" w:hAnsi="Courier New" w:cs="Courier New"/>
            <w:color w:val="000000"/>
            <w:sz w:val="16"/>
            <w:szCs w:val="16"/>
            <w:lang w:val="en-GB"/>
          </w:rPr>
          <w:t>}</w:t>
        </w:r>
        <w:r w:rsidRPr="00497915">
          <w:rPr>
            <w:rFonts w:ascii="Courier New" w:hAnsi="Courier New" w:cs="Courier New"/>
            <w:color w:val="000000"/>
            <w:sz w:val="16"/>
            <w:szCs w:val="16"/>
            <w:lang w:val="en-GB"/>
          </w:rPr>
          <w:tab/>
        </w:r>
      </w:ins>
    </w:p>
    <w:p w14:paraId="2A4E9F90" w14:textId="7A7C955F" w:rsidR="005F283D" w:rsidRDefault="005F283D" w:rsidP="005F283D">
      <w:pPr>
        <w:spacing w:after="0"/>
        <w:rPr>
          <w:ins w:id="1707" w:author="simonznaty007@outlook.fr" w:date="2021-04-06T01:13:00Z"/>
          <w:rFonts w:ascii="Courier New" w:hAnsi="Courier New" w:cs="Courier New"/>
          <w:sz w:val="16"/>
          <w:szCs w:val="16"/>
          <w:lang w:val="en-GB"/>
        </w:rPr>
      </w:pPr>
    </w:p>
    <w:p w14:paraId="4DA1FFDA" w14:textId="457A304B" w:rsidR="00793434" w:rsidRDefault="00793434" w:rsidP="00793434">
      <w:pPr>
        <w:pStyle w:val="Textebrut"/>
        <w:rPr>
          <w:ins w:id="1708" w:author="simonznaty007@outlook.fr" w:date="2021-04-06T01:13:00Z"/>
          <w:rFonts w:ascii="Courier New" w:hAnsi="Courier New" w:cs="Courier New"/>
          <w:sz w:val="16"/>
          <w:szCs w:val="16"/>
        </w:rPr>
      </w:pPr>
      <w:ins w:id="1709" w:author="simonznaty007@outlook.fr" w:date="2021-04-06T01:13: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w:t>
        </w:r>
      </w:ins>
      <w:ins w:id="1710" w:author="simonznaty007@outlook.fr" w:date="2021-04-06T01:14:00Z">
        <w:r>
          <w:rPr>
            <w:rFonts w:ascii="Courier New" w:hAnsi="Courier New" w:cs="Courier New"/>
            <w:sz w:val="16"/>
            <w:szCs w:val="16"/>
          </w:rPr>
          <w:t>9</w:t>
        </w:r>
      </w:ins>
      <w:ins w:id="1711" w:author="simonznaty007@outlook.fr" w:date="2021-04-06T01:13:00Z">
        <w:r w:rsidRPr="00760004">
          <w:rPr>
            <w:rFonts w:ascii="Courier New" w:hAnsi="Courier New" w:cs="Courier New"/>
            <w:sz w:val="16"/>
            <w:szCs w:val="16"/>
          </w:rPr>
          <w:t xml:space="preserve"> for details of this structure</w:t>
        </w:r>
      </w:ins>
    </w:p>
    <w:p w14:paraId="187B4F68" w14:textId="77777777" w:rsidR="00793434" w:rsidRDefault="00793434" w:rsidP="005F283D">
      <w:pPr>
        <w:spacing w:after="0"/>
        <w:rPr>
          <w:ins w:id="1712" w:author="simonznaty007@outlook.fr" w:date="2021-04-05T00:37:00Z"/>
          <w:rFonts w:ascii="Courier New" w:hAnsi="Courier New" w:cs="Courier New"/>
          <w:sz w:val="16"/>
          <w:szCs w:val="16"/>
          <w:lang w:val="en-GB"/>
        </w:rPr>
      </w:pPr>
    </w:p>
    <w:p w14:paraId="254C161B" w14:textId="77777777" w:rsidR="005F283D" w:rsidRPr="004A3C93" w:rsidRDefault="005F283D" w:rsidP="005F283D">
      <w:pPr>
        <w:spacing w:after="0"/>
        <w:rPr>
          <w:ins w:id="1713" w:author="simonznaty007@outlook.fr" w:date="2021-04-05T00:37:00Z"/>
          <w:rFonts w:ascii="Courier New" w:hAnsi="Courier New" w:cs="Courier New"/>
          <w:sz w:val="16"/>
          <w:szCs w:val="16"/>
          <w:lang w:val="en-GB"/>
        </w:rPr>
      </w:pPr>
      <w:ins w:id="1714" w:author="simonznaty007@outlook.fr" w:date="2021-04-05T00:37:00Z">
        <w:r>
          <w:rPr>
            <w:rFonts w:ascii="Courier New" w:hAnsi="Courier New" w:cs="Courier New"/>
            <w:sz w:val="16"/>
            <w:szCs w:val="16"/>
            <w:lang w:val="en-GB"/>
          </w:rPr>
          <w:t>PartyDrop ::= SEQUENCE</w:t>
        </w:r>
      </w:ins>
    </w:p>
    <w:p w14:paraId="72F8C586" w14:textId="77777777" w:rsidR="005F283D" w:rsidRPr="00316E69" w:rsidRDefault="005F283D" w:rsidP="005F283D">
      <w:pPr>
        <w:spacing w:after="0"/>
        <w:rPr>
          <w:ins w:id="1715" w:author="simonznaty007@outlook.fr" w:date="2021-04-05T00:37:00Z"/>
          <w:rFonts w:ascii="Courier New" w:hAnsi="Courier New" w:cs="Courier New"/>
          <w:sz w:val="16"/>
          <w:szCs w:val="16"/>
          <w:lang w:val="en-GB"/>
        </w:rPr>
      </w:pPr>
      <w:ins w:id="1716" w:author="simonznaty007@outlook.fr" w:date="2021-04-05T00:37:00Z">
        <w:r w:rsidRPr="00316E69">
          <w:rPr>
            <w:rFonts w:ascii="Courier New" w:hAnsi="Courier New" w:cs="Courier New"/>
            <w:sz w:val="16"/>
            <w:szCs w:val="16"/>
            <w:lang w:val="en-GB"/>
          </w:rPr>
          <w:t>{</w:t>
        </w:r>
      </w:ins>
    </w:p>
    <w:p w14:paraId="4CBE9CF7" w14:textId="77777777" w:rsidR="005F283D" w:rsidRPr="00966685" w:rsidRDefault="005F283D" w:rsidP="005F283D">
      <w:pPr>
        <w:spacing w:after="0"/>
        <w:rPr>
          <w:ins w:id="1717" w:author="simonznaty007@outlook.fr" w:date="2021-04-05T00:37:00Z"/>
          <w:rFonts w:ascii="Courier New" w:hAnsi="Courier New" w:cs="Courier New"/>
          <w:sz w:val="16"/>
          <w:szCs w:val="16"/>
          <w:lang w:val="en-GB"/>
        </w:rPr>
      </w:pPr>
      <w:ins w:id="1718" w:author="simonznaty007@outlook.fr" w:date="2021-04-05T00:37:00Z">
        <w:r w:rsidRPr="00966685">
          <w:rPr>
            <w:rFonts w:ascii="Courier New" w:hAnsi="Courier New" w:cs="Courier New"/>
            <w:sz w:val="16"/>
            <w:szCs w:val="16"/>
            <w:lang w:val="en-GB"/>
          </w:rPr>
          <w:t>observedSIPURI</w:t>
        </w:r>
        <w:r w:rsidRPr="00966685">
          <w:rPr>
            <w:rFonts w:ascii="Courier New" w:hAnsi="Courier New" w:cs="Courier New"/>
            <w:sz w:val="16"/>
            <w:szCs w:val="16"/>
            <w:lang w:val="en-GB"/>
          </w:rPr>
          <w:tab/>
        </w:r>
        <w:r w:rsidRPr="00966685">
          <w:rPr>
            <w:rFonts w:ascii="Courier New" w:hAnsi="Courier New" w:cs="Courier New"/>
            <w:sz w:val="16"/>
            <w:szCs w:val="16"/>
            <w:lang w:val="en-GB"/>
          </w:rPr>
          <w:tab/>
          <w:t>[1] IMPU OPTIONAL,</w:t>
        </w:r>
      </w:ins>
    </w:p>
    <w:p w14:paraId="4798902A" w14:textId="77777777" w:rsidR="005F283D" w:rsidRPr="00966685" w:rsidRDefault="005F283D" w:rsidP="005F283D">
      <w:pPr>
        <w:spacing w:after="0"/>
        <w:rPr>
          <w:ins w:id="1719" w:author="simonznaty007@outlook.fr" w:date="2021-04-05T00:37:00Z"/>
          <w:rFonts w:ascii="Courier New" w:hAnsi="Courier New" w:cs="Courier New"/>
          <w:sz w:val="16"/>
          <w:szCs w:val="16"/>
          <w:lang w:val="en-GB"/>
        </w:rPr>
      </w:pPr>
      <w:ins w:id="1720" w:author="simonznaty007@outlook.fr" w:date="2021-04-05T00:37:00Z">
        <w:r w:rsidRPr="00966685">
          <w:rPr>
            <w:rFonts w:ascii="Courier New" w:hAnsi="Courier New" w:cs="Courier New"/>
            <w:sz w:val="16"/>
            <w:szCs w:val="16"/>
            <w:lang w:val="en-GB"/>
          </w:rPr>
          <w:t>observedTELURI</w:t>
        </w:r>
        <w:r w:rsidRPr="00966685">
          <w:rPr>
            <w:rFonts w:ascii="Courier New" w:hAnsi="Courier New" w:cs="Courier New"/>
            <w:sz w:val="16"/>
            <w:szCs w:val="16"/>
            <w:lang w:val="en-GB"/>
          </w:rPr>
          <w:tab/>
        </w:r>
        <w:r w:rsidRPr="00966685">
          <w:rPr>
            <w:rFonts w:ascii="Courier New" w:hAnsi="Courier New" w:cs="Courier New"/>
            <w:sz w:val="16"/>
            <w:szCs w:val="16"/>
            <w:lang w:val="en-GB"/>
          </w:rPr>
          <w:tab/>
          <w:t>[2] IMPU OPTIONAL,</w:t>
        </w:r>
      </w:ins>
    </w:p>
    <w:p w14:paraId="42DF6C55" w14:textId="77777777" w:rsidR="005F283D" w:rsidRPr="007771D8" w:rsidRDefault="005F283D" w:rsidP="005F283D">
      <w:pPr>
        <w:spacing w:after="0"/>
        <w:rPr>
          <w:ins w:id="1721" w:author="simonznaty007@outlook.fr" w:date="2021-04-05T00:37:00Z"/>
          <w:rFonts w:ascii="Courier New" w:hAnsi="Courier New" w:cs="Courier New"/>
          <w:sz w:val="16"/>
          <w:szCs w:val="16"/>
          <w:lang w:val="en-GB"/>
        </w:rPr>
      </w:pPr>
      <w:ins w:id="1722" w:author="simonznaty007@outlook.fr" w:date="2021-04-05T00:37:00Z">
        <w:r w:rsidRPr="007771D8">
          <w:rPr>
            <w:rFonts w:ascii="Courier New" w:hAnsi="Courier New" w:cs="Courier New"/>
            <w:sz w:val="16"/>
            <w:szCs w:val="16"/>
            <w:lang w:val="en-GB"/>
          </w:rPr>
          <w:t>conferenceSessionInfo</w:t>
        </w:r>
        <w:r w:rsidRPr="007771D8">
          <w:rPr>
            <w:rFonts w:ascii="Courier New" w:hAnsi="Courier New" w:cs="Courier New"/>
            <w:sz w:val="16"/>
            <w:szCs w:val="16"/>
            <w:lang w:val="en-GB"/>
          </w:rPr>
          <w:tab/>
          <w:t>[3] UTF8String</w:t>
        </w:r>
      </w:ins>
    </w:p>
    <w:p w14:paraId="104BC0E3" w14:textId="77777777" w:rsidR="005F283D" w:rsidRDefault="005F283D" w:rsidP="005F283D">
      <w:pPr>
        <w:spacing w:after="0"/>
        <w:rPr>
          <w:ins w:id="1723" w:author="simonznaty007@outlook.fr" w:date="2021-04-05T00:37:00Z"/>
          <w:rFonts w:ascii="Courier New" w:hAnsi="Courier New" w:cs="Courier New"/>
          <w:sz w:val="16"/>
          <w:szCs w:val="16"/>
          <w:lang w:val="en-GB"/>
        </w:rPr>
      </w:pPr>
      <w:ins w:id="1724" w:author="simonznaty007@outlook.fr" w:date="2021-04-05T00:37:00Z">
        <w:r>
          <w:rPr>
            <w:rFonts w:ascii="Courier New" w:hAnsi="Courier New" w:cs="Courier New"/>
            <w:sz w:val="16"/>
            <w:szCs w:val="16"/>
            <w:lang w:val="en-GB"/>
          </w:rPr>
          <w:t>}</w:t>
        </w:r>
      </w:ins>
    </w:p>
    <w:p w14:paraId="45338D4C" w14:textId="7B9B819D" w:rsidR="005F283D" w:rsidRDefault="005F283D" w:rsidP="005F283D">
      <w:pPr>
        <w:spacing w:after="0"/>
        <w:rPr>
          <w:ins w:id="1725" w:author="simonznaty007@outlook.fr" w:date="2021-04-06T01:14:00Z"/>
          <w:rFonts w:ascii="Courier New" w:hAnsi="Courier New" w:cs="Courier New"/>
          <w:sz w:val="16"/>
          <w:szCs w:val="16"/>
          <w:lang w:val="en-GB"/>
        </w:rPr>
      </w:pPr>
    </w:p>
    <w:p w14:paraId="7B02A933" w14:textId="48A36867" w:rsidR="00793434" w:rsidRDefault="00793434" w:rsidP="00793434">
      <w:pPr>
        <w:pStyle w:val="Textebrut"/>
        <w:rPr>
          <w:ins w:id="1726" w:author="simonznaty007@outlook.fr" w:date="2021-04-06T01:14:00Z"/>
          <w:rFonts w:ascii="Courier New" w:hAnsi="Courier New" w:cs="Courier New"/>
          <w:sz w:val="16"/>
          <w:szCs w:val="16"/>
        </w:rPr>
      </w:pPr>
      <w:ins w:id="1727" w:author="simonznaty007@outlook.fr" w:date="2021-04-06T01:14: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X.A.10</w:t>
        </w:r>
        <w:r w:rsidRPr="00760004">
          <w:rPr>
            <w:rFonts w:ascii="Courier New" w:hAnsi="Courier New" w:cs="Courier New"/>
            <w:sz w:val="16"/>
            <w:szCs w:val="16"/>
          </w:rPr>
          <w:t xml:space="preserve"> for details of this structure</w:t>
        </w:r>
      </w:ins>
    </w:p>
    <w:p w14:paraId="17C8521C" w14:textId="77777777" w:rsidR="00793434" w:rsidRDefault="00793434" w:rsidP="005F283D">
      <w:pPr>
        <w:spacing w:after="0"/>
        <w:rPr>
          <w:ins w:id="1728" w:author="simonznaty007@outlook.fr" w:date="2021-04-05T00:37:00Z"/>
          <w:rFonts w:ascii="Courier New" w:hAnsi="Courier New" w:cs="Courier New"/>
          <w:sz w:val="16"/>
          <w:szCs w:val="16"/>
          <w:lang w:val="en-GB"/>
        </w:rPr>
      </w:pPr>
    </w:p>
    <w:p w14:paraId="65C0655D" w14:textId="77777777" w:rsidR="005F283D" w:rsidRPr="004A3C93" w:rsidRDefault="005F283D" w:rsidP="005F283D">
      <w:pPr>
        <w:spacing w:after="0"/>
        <w:rPr>
          <w:ins w:id="1729" w:author="simonznaty007@outlook.fr" w:date="2021-04-05T00:37:00Z"/>
          <w:rFonts w:ascii="Courier New" w:hAnsi="Courier New" w:cs="Courier New"/>
          <w:sz w:val="16"/>
          <w:szCs w:val="16"/>
          <w:lang w:val="en-GB"/>
        </w:rPr>
      </w:pPr>
      <w:ins w:id="1730" w:author="simonznaty007@outlook.fr" w:date="2021-04-05T00:37:00Z">
        <w:r>
          <w:rPr>
            <w:rFonts w:ascii="Courier New" w:hAnsi="Courier New" w:cs="Courier New"/>
            <w:sz w:val="16"/>
            <w:szCs w:val="16"/>
            <w:lang w:val="en-GB"/>
          </w:rPr>
          <w:t>Hold ::= SEQUENCE</w:t>
        </w:r>
      </w:ins>
    </w:p>
    <w:p w14:paraId="20FD88F0" w14:textId="77777777" w:rsidR="005F283D" w:rsidRPr="004A3C93" w:rsidRDefault="005F283D" w:rsidP="005F283D">
      <w:pPr>
        <w:spacing w:after="0"/>
        <w:rPr>
          <w:ins w:id="1731" w:author="simonznaty007@outlook.fr" w:date="2021-04-05T00:37:00Z"/>
          <w:rFonts w:ascii="Courier New" w:hAnsi="Courier New" w:cs="Courier New"/>
          <w:sz w:val="16"/>
          <w:szCs w:val="16"/>
          <w:lang w:val="en-GB"/>
        </w:rPr>
      </w:pPr>
      <w:ins w:id="1732" w:author="simonznaty007@outlook.fr" w:date="2021-04-05T00:37:00Z">
        <w:r w:rsidRPr="004A3C93">
          <w:rPr>
            <w:rFonts w:ascii="Courier New" w:hAnsi="Courier New" w:cs="Courier New"/>
            <w:sz w:val="16"/>
            <w:szCs w:val="16"/>
            <w:lang w:val="en-GB"/>
          </w:rPr>
          <w:t>{</w:t>
        </w:r>
      </w:ins>
    </w:p>
    <w:p w14:paraId="397B2519" w14:textId="77777777" w:rsidR="005F283D" w:rsidRPr="005F283D" w:rsidRDefault="005F283D" w:rsidP="005F283D">
      <w:pPr>
        <w:spacing w:after="0"/>
        <w:rPr>
          <w:ins w:id="1733" w:author="simonznaty007@outlook.fr" w:date="2021-04-05T00:37:00Z"/>
          <w:rFonts w:ascii="Courier New" w:hAnsi="Courier New" w:cs="Courier New"/>
          <w:sz w:val="16"/>
          <w:szCs w:val="16"/>
          <w:lang w:val="en-GB"/>
        </w:rPr>
      </w:pPr>
      <w:ins w:id="1734" w:author="simonznaty007@outlook.fr" w:date="2021-04-05T00:37:00Z">
        <w:r w:rsidRPr="005F283D">
          <w:rPr>
            <w:rFonts w:ascii="Courier New" w:hAnsi="Courier New" w:cs="Courier New"/>
            <w:sz w:val="16"/>
            <w:szCs w:val="16"/>
            <w:lang w:val="en-GB"/>
          </w:rPr>
          <w:t>observedSIPURI</w:t>
        </w:r>
        <w:r w:rsidRPr="005F283D">
          <w:rPr>
            <w:rFonts w:ascii="Courier New" w:hAnsi="Courier New" w:cs="Courier New"/>
            <w:sz w:val="16"/>
            <w:szCs w:val="16"/>
            <w:lang w:val="en-GB"/>
          </w:rPr>
          <w:tab/>
        </w:r>
        <w:r w:rsidRPr="005F283D">
          <w:rPr>
            <w:rFonts w:ascii="Courier New" w:hAnsi="Courier New" w:cs="Courier New"/>
            <w:sz w:val="16"/>
            <w:szCs w:val="16"/>
            <w:lang w:val="en-GB"/>
          </w:rPr>
          <w:tab/>
          <w:t>[1] IMPU OPTIONAL,</w:t>
        </w:r>
      </w:ins>
    </w:p>
    <w:p w14:paraId="444AF59E" w14:textId="77777777" w:rsidR="005F283D" w:rsidRPr="005F283D" w:rsidRDefault="005F283D" w:rsidP="005F283D">
      <w:pPr>
        <w:spacing w:after="0"/>
        <w:rPr>
          <w:ins w:id="1735" w:author="simonznaty007@outlook.fr" w:date="2021-04-05T00:37:00Z"/>
          <w:rFonts w:ascii="Courier New" w:hAnsi="Courier New" w:cs="Courier New"/>
          <w:sz w:val="16"/>
          <w:szCs w:val="16"/>
          <w:lang w:val="en-GB"/>
        </w:rPr>
      </w:pPr>
      <w:ins w:id="1736" w:author="simonznaty007@outlook.fr" w:date="2021-04-05T00:37:00Z">
        <w:r w:rsidRPr="005F283D">
          <w:rPr>
            <w:rFonts w:ascii="Courier New" w:hAnsi="Courier New" w:cs="Courier New"/>
            <w:sz w:val="16"/>
            <w:szCs w:val="16"/>
            <w:lang w:val="en-GB"/>
          </w:rPr>
          <w:t>observedTELURI</w:t>
        </w:r>
        <w:r w:rsidRPr="005F283D">
          <w:rPr>
            <w:rFonts w:ascii="Courier New" w:hAnsi="Courier New" w:cs="Courier New"/>
            <w:sz w:val="16"/>
            <w:szCs w:val="16"/>
            <w:lang w:val="en-GB"/>
          </w:rPr>
          <w:tab/>
        </w:r>
        <w:r w:rsidRPr="005F283D">
          <w:rPr>
            <w:rFonts w:ascii="Courier New" w:hAnsi="Courier New" w:cs="Courier New"/>
            <w:sz w:val="16"/>
            <w:szCs w:val="16"/>
            <w:lang w:val="en-GB"/>
          </w:rPr>
          <w:tab/>
          <w:t>[2] IMPU OPTIONAL,</w:t>
        </w:r>
      </w:ins>
    </w:p>
    <w:p w14:paraId="0ABD7775" w14:textId="77777777" w:rsidR="005F283D" w:rsidRPr="007771D8" w:rsidRDefault="005F283D" w:rsidP="005F283D">
      <w:pPr>
        <w:spacing w:after="0"/>
        <w:rPr>
          <w:ins w:id="1737" w:author="simonznaty007@outlook.fr" w:date="2021-04-05T00:37:00Z"/>
          <w:rFonts w:ascii="Courier New" w:hAnsi="Courier New" w:cs="Courier New"/>
          <w:sz w:val="16"/>
          <w:szCs w:val="16"/>
          <w:lang w:val="en-GB"/>
        </w:rPr>
      </w:pPr>
      <w:ins w:id="1738" w:author="simonznaty007@outlook.fr" w:date="2021-04-05T00:37:00Z">
        <w:r w:rsidRPr="007771D8">
          <w:rPr>
            <w:rFonts w:ascii="Courier New" w:hAnsi="Courier New" w:cs="Courier New"/>
            <w:sz w:val="16"/>
            <w:szCs w:val="16"/>
            <w:lang w:val="en-GB"/>
          </w:rPr>
          <w:t>conferenceSessionInfo</w:t>
        </w:r>
        <w:r w:rsidRPr="007771D8">
          <w:rPr>
            <w:rFonts w:ascii="Courier New" w:hAnsi="Courier New" w:cs="Courier New"/>
            <w:sz w:val="16"/>
            <w:szCs w:val="16"/>
            <w:lang w:val="en-GB"/>
          </w:rPr>
          <w:tab/>
          <w:t>[3] UTF8String</w:t>
        </w:r>
        <w:r>
          <w:rPr>
            <w:rFonts w:ascii="Courier New" w:hAnsi="Courier New" w:cs="Courier New"/>
            <w:sz w:val="16"/>
            <w:szCs w:val="16"/>
            <w:lang w:val="en-GB"/>
          </w:rPr>
          <w:t xml:space="preserve"> OPTIONAL,</w:t>
        </w:r>
      </w:ins>
    </w:p>
    <w:p w14:paraId="219C7ACE" w14:textId="77777777" w:rsidR="005F283D" w:rsidRPr="003A4B21" w:rsidRDefault="005F283D" w:rsidP="005F283D">
      <w:pPr>
        <w:spacing w:after="0"/>
        <w:rPr>
          <w:ins w:id="1739" w:author="simonznaty007@outlook.fr" w:date="2021-04-05T00:37:00Z"/>
          <w:rFonts w:ascii="Courier New" w:hAnsi="Courier New" w:cs="Courier New"/>
          <w:sz w:val="16"/>
          <w:szCs w:val="16"/>
          <w:lang w:val="en-GB"/>
        </w:rPr>
      </w:pPr>
      <w:ins w:id="1740" w:author="simonznaty007@outlook.fr" w:date="2021-04-05T00:37:00Z">
        <w:r w:rsidRPr="003A4B21">
          <w:rPr>
            <w:rFonts w:ascii="Courier New" w:hAnsi="Courier New" w:cs="Courier New"/>
            <w:sz w:val="16"/>
            <w:szCs w:val="16"/>
            <w:lang w:val="en-GB"/>
          </w:rPr>
          <w:t>connectedParties</w:t>
        </w:r>
        <w:r>
          <w:rPr>
            <w:rFonts w:ascii="Courier New" w:hAnsi="Courier New" w:cs="Courier New"/>
            <w:sz w:val="16"/>
            <w:szCs w:val="16"/>
            <w:lang w:val="en-GB"/>
          </w:rPr>
          <w:tab/>
        </w:r>
        <w:r w:rsidRPr="004A3C93">
          <w:rPr>
            <w:rFonts w:ascii="Courier New" w:hAnsi="Courier New" w:cs="Courier New"/>
            <w:sz w:val="16"/>
            <w:szCs w:val="16"/>
            <w:lang w:val="en-GB"/>
          </w:rPr>
          <w:t>[</w:t>
        </w:r>
        <w:r>
          <w:rPr>
            <w:rFonts w:ascii="Courier New" w:hAnsi="Courier New" w:cs="Courier New"/>
            <w:sz w:val="16"/>
            <w:szCs w:val="16"/>
            <w:lang w:val="en-GB"/>
          </w:rPr>
          <w:t>4</w:t>
        </w:r>
        <w:r w:rsidRPr="004A3C93">
          <w:rPr>
            <w:rFonts w:ascii="Courier New" w:hAnsi="Courier New" w:cs="Courier New"/>
            <w:sz w:val="16"/>
            <w:szCs w:val="16"/>
            <w:lang w:val="en-GB"/>
          </w:rPr>
          <w:t>] SEQUENCE OF IMPU OPTIONAL,</w:t>
        </w:r>
      </w:ins>
    </w:p>
    <w:p w14:paraId="0B1FE643" w14:textId="77777777" w:rsidR="005F283D" w:rsidRPr="004A3C93" w:rsidRDefault="005F283D" w:rsidP="005F283D">
      <w:pPr>
        <w:spacing w:after="0"/>
        <w:rPr>
          <w:ins w:id="1741" w:author="simonznaty007@outlook.fr" w:date="2021-04-05T00:37:00Z"/>
          <w:rFonts w:ascii="Courier New" w:hAnsi="Courier New" w:cs="Courier New"/>
          <w:sz w:val="16"/>
          <w:szCs w:val="16"/>
          <w:lang w:val="en-GB"/>
        </w:rPr>
      </w:pPr>
      <w:ins w:id="1742" w:author="simonznaty007@outlook.fr" w:date="2021-04-05T00:37:00Z">
        <w:r>
          <w:rPr>
            <w:rFonts w:ascii="Courier New" w:hAnsi="Courier New" w:cs="Courier New"/>
            <w:sz w:val="16"/>
            <w:szCs w:val="16"/>
            <w:lang w:val="en-GB"/>
          </w:rPr>
          <w:t>hold</w:t>
        </w:r>
        <w:r w:rsidRPr="003A4B21">
          <w:rPr>
            <w:rFonts w:ascii="Courier New" w:hAnsi="Courier New" w:cs="Courier New"/>
            <w:sz w:val="16"/>
            <w:szCs w:val="16"/>
            <w:lang w:val="en-GB"/>
          </w:rPr>
          <w:t>Party</w:t>
        </w:r>
        <w:r>
          <w:rPr>
            <w:rFonts w:ascii="Courier New" w:hAnsi="Courier New" w:cs="Courier New"/>
            <w:sz w:val="16"/>
            <w:szCs w:val="16"/>
            <w:lang w:val="en-GB"/>
          </w:rPr>
          <w:tab/>
        </w:r>
        <w:r>
          <w:rPr>
            <w:rFonts w:ascii="Courier New" w:hAnsi="Courier New" w:cs="Courier New"/>
            <w:sz w:val="16"/>
            <w:szCs w:val="16"/>
            <w:lang w:val="en-GB"/>
          </w:rPr>
          <w:tab/>
        </w:r>
        <w:r w:rsidRPr="004A3C93">
          <w:rPr>
            <w:rFonts w:ascii="Courier New" w:hAnsi="Courier New" w:cs="Courier New"/>
            <w:sz w:val="16"/>
            <w:szCs w:val="16"/>
            <w:lang w:val="en-GB"/>
          </w:rPr>
          <w:t>[</w:t>
        </w:r>
        <w:r>
          <w:rPr>
            <w:rFonts w:ascii="Courier New" w:hAnsi="Courier New" w:cs="Courier New"/>
            <w:sz w:val="16"/>
            <w:szCs w:val="16"/>
            <w:lang w:val="en-GB"/>
          </w:rPr>
          <w:t>5</w:t>
        </w:r>
        <w:r w:rsidRPr="004A3C93">
          <w:rPr>
            <w:rFonts w:ascii="Courier New" w:hAnsi="Courier New" w:cs="Courier New"/>
            <w:sz w:val="16"/>
            <w:szCs w:val="16"/>
            <w:lang w:val="en-GB"/>
          </w:rPr>
          <w:t>] IMPU OPTIONAL,</w:t>
        </w:r>
      </w:ins>
    </w:p>
    <w:p w14:paraId="61D15F5F" w14:textId="77777777" w:rsidR="005F283D" w:rsidRDefault="005F283D" w:rsidP="005F283D">
      <w:pPr>
        <w:spacing w:after="0"/>
        <w:rPr>
          <w:ins w:id="1743" w:author="simonznaty007@outlook.fr" w:date="2021-04-05T00:37:00Z"/>
          <w:rFonts w:ascii="Courier New" w:hAnsi="Courier New" w:cs="Courier New"/>
          <w:sz w:val="16"/>
          <w:szCs w:val="16"/>
          <w:lang w:val="en-GB"/>
        </w:rPr>
      </w:pPr>
      <w:ins w:id="1744" w:author="simonznaty007@outlook.fr" w:date="2021-04-05T00:37:00Z">
        <w:r w:rsidRPr="004A3C93">
          <w:rPr>
            <w:rFonts w:ascii="Courier New" w:hAnsi="Courier New" w:cs="Courier New"/>
            <w:sz w:val="16"/>
            <w:szCs w:val="16"/>
            <w:lang w:val="en-GB"/>
          </w:rPr>
          <w:t>holdRetrieveInd</w:t>
        </w:r>
        <w:r w:rsidRPr="004A3C93">
          <w:rPr>
            <w:rFonts w:ascii="Courier New" w:hAnsi="Courier New" w:cs="Courier New"/>
            <w:sz w:val="16"/>
            <w:szCs w:val="16"/>
            <w:lang w:val="en-GB"/>
          </w:rPr>
          <w:tab/>
          <w:t>[</w:t>
        </w:r>
        <w:r>
          <w:rPr>
            <w:rFonts w:ascii="Courier New" w:hAnsi="Courier New" w:cs="Courier New"/>
            <w:sz w:val="16"/>
            <w:szCs w:val="16"/>
            <w:lang w:val="en-GB"/>
          </w:rPr>
          <w:t>6</w:t>
        </w:r>
        <w:r w:rsidRPr="004A3C93">
          <w:rPr>
            <w:rFonts w:ascii="Courier New" w:hAnsi="Courier New" w:cs="Courier New"/>
            <w:sz w:val="16"/>
            <w:szCs w:val="16"/>
            <w:lang w:val="en-GB"/>
          </w:rPr>
          <w:t>] BOOLEAN</w:t>
        </w:r>
      </w:ins>
    </w:p>
    <w:p w14:paraId="3844A0D8" w14:textId="77777777" w:rsidR="005F283D" w:rsidRDefault="005F283D" w:rsidP="005F283D">
      <w:pPr>
        <w:spacing w:after="0"/>
        <w:rPr>
          <w:ins w:id="1745" w:author="simonznaty007@outlook.fr" w:date="2021-04-05T00:37:00Z"/>
          <w:rFonts w:ascii="Courier New" w:hAnsi="Courier New" w:cs="Courier New"/>
          <w:sz w:val="16"/>
          <w:szCs w:val="16"/>
          <w:lang w:val="en-GB"/>
        </w:rPr>
      </w:pPr>
      <w:ins w:id="1746" w:author="simonznaty007@outlook.fr" w:date="2021-04-05T00:37:00Z">
        <w:r>
          <w:rPr>
            <w:rFonts w:ascii="Courier New" w:hAnsi="Courier New" w:cs="Courier New"/>
            <w:sz w:val="16"/>
            <w:szCs w:val="16"/>
            <w:lang w:val="en-GB"/>
          </w:rPr>
          <w:t>}</w:t>
        </w:r>
      </w:ins>
    </w:p>
    <w:p w14:paraId="3BDB566F" w14:textId="3FE9257D" w:rsidR="005F283D" w:rsidRDefault="005F283D" w:rsidP="005F283D">
      <w:pPr>
        <w:spacing w:after="0"/>
        <w:rPr>
          <w:ins w:id="1747" w:author="simonznaty007@outlook.fr" w:date="2021-04-06T01:14:00Z"/>
          <w:rFonts w:ascii="Courier New" w:hAnsi="Courier New" w:cs="Courier New"/>
          <w:sz w:val="16"/>
          <w:szCs w:val="16"/>
          <w:lang w:val="en-GB"/>
        </w:rPr>
      </w:pPr>
    </w:p>
    <w:p w14:paraId="0E12822D" w14:textId="77CA61E2" w:rsidR="00793434" w:rsidRDefault="00793434" w:rsidP="00793434">
      <w:pPr>
        <w:pStyle w:val="Textebrut"/>
        <w:rPr>
          <w:ins w:id="1748" w:author="simonznaty007@outlook.fr" w:date="2021-04-06T01:14:00Z"/>
          <w:rFonts w:ascii="Courier New" w:hAnsi="Courier New" w:cs="Courier New"/>
          <w:sz w:val="16"/>
          <w:szCs w:val="16"/>
        </w:rPr>
      </w:pPr>
      <w:ins w:id="1749" w:author="simonznaty007@outlook.fr" w:date="2021-04-06T01:14: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X.A.11</w:t>
        </w:r>
        <w:r w:rsidRPr="00760004">
          <w:rPr>
            <w:rFonts w:ascii="Courier New" w:hAnsi="Courier New" w:cs="Courier New"/>
            <w:sz w:val="16"/>
            <w:szCs w:val="16"/>
          </w:rPr>
          <w:t xml:space="preserve"> for details of this structure</w:t>
        </w:r>
      </w:ins>
    </w:p>
    <w:p w14:paraId="6E4FFFBA" w14:textId="77777777" w:rsidR="00793434" w:rsidRDefault="00793434" w:rsidP="005F283D">
      <w:pPr>
        <w:spacing w:after="0"/>
        <w:rPr>
          <w:ins w:id="1750" w:author="simonznaty007@outlook.fr" w:date="2021-04-05T00:37:00Z"/>
          <w:rFonts w:ascii="Courier New" w:hAnsi="Courier New" w:cs="Courier New"/>
          <w:sz w:val="16"/>
          <w:szCs w:val="16"/>
          <w:lang w:val="en-GB"/>
        </w:rPr>
      </w:pPr>
    </w:p>
    <w:p w14:paraId="688FC39A" w14:textId="77777777" w:rsidR="005F283D" w:rsidRDefault="005F283D" w:rsidP="005F283D">
      <w:pPr>
        <w:spacing w:after="0"/>
        <w:rPr>
          <w:ins w:id="1751" w:author="simonznaty007@outlook.fr" w:date="2021-04-05T00:37:00Z"/>
          <w:rFonts w:ascii="Courier New" w:hAnsi="Courier New" w:cs="Courier New"/>
          <w:sz w:val="16"/>
          <w:szCs w:val="16"/>
          <w:lang w:val="en-GB"/>
        </w:rPr>
      </w:pPr>
      <w:ins w:id="1752" w:author="simonznaty007@outlook.fr" w:date="2021-04-05T00:37:00Z">
        <w:r>
          <w:rPr>
            <w:rFonts w:ascii="Courier New" w:hAnsi="Courier New" w:cs="Courier New"/>
            <w:sz w:val="16"/>
            <w:szCs w:val="16"/>
            <w:lang w:val="en-GB"/>
          </w:rPr>
          <w:t>Redirection ::= SEQUENCE</w:t>
        </w:r>
      </w:ins>
    </w:p>
    <w:p w14:paraId="6E4FDEA2" w14:textId="77777777" w:rsidR="005F283D" w:rsidRPr="005F283D" w:rsidRDefault="005F283D" w:rsidP="005F283D">
      <w:pPr>
        <w:spacing w:after="0"/>
        <w:rPr>
          <w:ins w:id="1753" w:author="simonznaty007@outlook.fr" w:date="2021-04-05T00:37:00Z"/>
          <w:rFonts w:ascii="Courier New" w:hAnsi="Courier New" w:cs="Courier New"/>
          <w:sz w:val="16"/>
          <w:szCs w:val="16"/>
          <w:lang w:val="en-GB"/>
        </w:rPr>
      </w:pPr>
      <w:ins w:id="1754" w:author="simonznaty007@outlook.fr" w:date="2021-04-05T00:37:00Z">
        <w:r w:rsidRPr="005F283D">
          <w:rPr>
            <w:rFonts w:ascii="Courier New" w:hAnsi="Courier New" w:cs="Courier New"/>
            <w:sz w:val="16"/>
            <w:szCs w:val="16"/>
            <w:lang w:val="en-GB"/>
          </w:rPr>
          <w:t>{</w:t>
        </w:r>
      </w:ins>
    </w:p>
    <w:p w14:paraId="091CD814" w14:textId="77777777" w:rsidR="005F283D" w:rsidRPr="005F283D" w:rsidRDefault="005F283D" w:rsidP="005F283D">
      <w:pPr>
        <w:spacing w:after="0"/>
        <w:rPr>
          <w:ins w:id="1755" w:author="simonznaty007@outlook.fr" w:date="2021-04-05T00:37:00Z"/>
          <w:rFonts w:ascii="Courier New" w:hAnsi="Courier New" w:cs="Courier New"/>
          <w:sz w:val="16"/>
          <w:szCs w:val="16"/>
          <w:lang w:val="en-GB"/>
        </w:rPr>
      </w:pPr>
      <w:ins w:id="1756" w:author="simonznaty007@outlook.fr" w:date="2021-04-05T00:37:00Z">
        <w:r w:rsidRPr="005F283D">
          <w:rPr>
            <w:rFonts w:ascii="Courier New" w:hAnsi="Courier New" w:cs="Courier New"/>
            <w:sz w:val="16"/>
            <w:szCs w:val="16"/>
            <w:lang w:val="en-GB"/>
          </w:rPr>
          <w:t>observedSIPURI</w:t>
        </w:r>
        <w:r w:rsidRPr="005F283D">
          <w:rPr>
            <w:rFonts w:ascii="Courier New" w:hAnsi="Courier New" w:cs="Courier New"/>
            <w:sz w:val="16"/>
            <w:szCs w:val="16"/>
            <w:lang w:val="en-GB"/>
          </w:rPr>
          <w:tab/>
        </w:r>
        <w:r w:rsidRPr="005F283D">
          <w:rPr>
            <w:rFonts w:ascii="Courier New" w:hAnsi="Courier New" w:cs="Courier New"/>
            <w:sz w:val="16"/>
            <w:szCs w:val="16"/>
            <w:lang w:val="en-GB"/>
          </w:rPr>
          <w:tab/>
          <w:t>[1] IMPU OPTIONAL,</w:t>
        </w:r>
      </w:ins>
    </w:p>
    <w:p w14:paraId="329A280C" w14:textId="77777777" w:rsidR="005F283D" w:rsidRPr="005F283D" w:rsidRDefault="005F283D" w:rsidP="005F283D">
      <w:pPr>
        <w:spacing w:after="0"/>
        <w:rPr>
          <w:ins w:id="1757" w:author="simonznaty007@outlook.fr" w:date="2021-04-05T00:37:00Z"/>
          <w:rFonts w:ascii="Courier New" w:hAnsi="Courier New" w:cs="Courier New"/>
          <w:sz w:val="16"/>
          <w:szCs w:val="16"/>
          <w:lang w:val="en-GB"/>
        </w:rPr>
      </w:pPr>
      <w:ins w:id="1758" w:author="simonznaty007@outlook.fr" w:date="2021-04-05T00:37:00Z">
        <w:r w:rsidRPr="005F283D">
          <w:rPr>
            <w:rFonts w:ascii="Courier New" w:hAnsi="Courier New" w:cs="Courier New"/>
            <w:sz w:val="16"/>
            <w:szCs w:val="16"/>
            <w:lang w:val="en-GB"/>
          </w:rPr>
          <w:t>observedTELURI</w:t>
        </w:r>
        <w:r w:rsidRPr="005F283D">
          <w:rPr>
            <w:rFonts w:ascii="Courier New" w:hAnsi="Courier New" w:cs="Courier New"/>
            <w:sz w:val="16"/>
            <w:szCs w:val="16"/>
            <w:lang w:val="en-GB"/>
          </w:rPr>
          <w:tab/>
        </w:r>
        <w:r w:rsidRPr="005F283D">
          <w:rPr>
            <w:rFonts w:ascii="Courier New" w:hAnsi="Courier New" w:cs="Courier New"/>
            <w:sz w:val="16"/>
            <w:szCs w:val="16"/>
            <w:lang w:val="en-GB"/>
          </w:rPr>
          <w:tab/>
          <w:t>[2] IMPU OPTIONAL,</w:t>
        </w:r>
      </w:ins>
    </w:p>
    <w:p w14:paraId="5EFF1159" w14:textId="77777777" w:rsidR="005F283D" w:rsidRPr="00143CC6" w:rsidRDefault="005F283D" w:rsidP="005F283D">
      <w:pPr>
        <w:spacing w:after="0"/>
        <w:rPr>
          <w:ins w:id="1759" w:author="simonznaty007@outlook.fr" w:date="2021-04-05T00:37:00Z"/>
          <w:rFonts w:ascii="Courier New" w:hAnsi="Courier New" w:cs="Courier New"/>
          <w:sz w:val="16"/>
          <w:szCs w:val="16"/>
          <w:lang w:val="en-GB"/>
        </w:rPr>
      </w:pPr>
      <w:ins w:id="1760" w:author="simonznaty007@outlook.fr" w:date="2021-04-05T00:37:00Z">
        <w:r w:rsidRPr="00143CC6">
          <w:rPr>
            <w:rFonts w:ascii="Courier New" w:hAnsi="Courier New" w:cs="Courier New"/>
            <w:sz w:val="16"/>
            <w:szCs w:val="16"/>
            <w:lang w:val="en-GB"/>
          </w:rPr>
          <w:t>redirectedFromParty</w:t>
        </w:r>
        <w:r w:rsidRPr="00143CC6">
          <w:rPr>
            <w:rFonts w:ascii="Courier New" w:hAnsi="Courier New" w:cs="Courier New"/>
            <w:sz w:val="16"/>
            <w:szCs w:val="16"/>
            <w:lang w:val="en-GB"/>
          </w:rPr>
          <w:tab/>
          <w:t>[3] IMPU OPTIONAL,</w:t>
        </w:r>
      </w:ins>
    </w:p>
    <w:p w14:paraId="7A497DFD" w14:textId="77777777" w:rsidR="005F283D" w:rsidRPr="00143CC6" w:rsidRDefault="005F283D" w:rsidP="005F283D">
      <w:pPr>
        <w:spacing w:after="0"/>
        <w:rPr>
          <w:ins w:id="1761" w:author="simonznaty007@outlook.fr" w:date="2021-04-05T00:37:00Z"/>
          <w:rFonts w:ascii="Courier New" w:hAnsi="Courier New" w:cs="Courier New"/>
          <w:sz w:val="16"/>
          <w:szCs w:val="16"/>
          <w:lang w:val="en-GB"/>
        </w:rPr>
      </w:pPr>
      <w:ins w:id="1762" w:author="simonznaty007@outlook.fr" w:date="2021-04-05T00:37:00Z">
        <w:r w:rsidRPr="00143CC6">
          <w:rPr>
            <w:rFonts w:ascii="Courier New" w:hAnsi="Courier New" w:cs="Courier New"/>
            <w:sz w:val="16"/>
            <w:szCs w:val="16"/>
            <w:lang w:val="en-GB"/>
          </w:rPr>
          <w:t>redirectedToParty</w:t>
        </w:r>
        <w:r w:rsidRPr="00143CC6">
          <w:rPr>
            <w:rFonts w:ascii="Courier New" w:hAnsi="Courier New" w:cs="Courier New"/>
            <w:sz w:val="16"/>
            <w:szCs w:val="16"/>
            <w:lang w:val="en-GB"/>
          </w:rPr>
          <w:tab/>
          <w:t>[4] IMPU OPTIONAL,</w:t>
        </w:r>
      </w:ins>
    </w:p>
    <w:p w14:paraId="70733A02" w14:textId="77777777" w:rsidR="005F283D" w:rsidRPr="00143CC6" w:rsidRDefault="005F283D" w:rsidP="005F283D">
      <w:pPr>
        <w:spacing w:after="0"/>
        <w:rPr>
          <w:ins w:id="1763" w:author="simonznaty007@outlook.fr" w:date="2021-04-05T00:37:00Z"/>
          <w:rFonts w:ascii="Courier New" w:hAnsi="Courier New" w:cs="Courier New"/>
          <w:sz w:val="16"/>
          <w:szCs w:val="16"/>
          <w:lang w:val="en-GB"/>
        </w:rPr>
      </w:pPr>
      <w:ins w:id="1764" w:author="simonznaty007@outlook.fr" w:date="2021-04-05T00:37:00Z">
        <w:r>
          <w:rPr>
            <w:rFonts w:ascii="Courier New" w:hAnsi="Courier New" w:cs="Courier New"/>
            <w:sz w:val="16"/>
            <w:szCs w:val="16"/>
            <w:lang w:val="en-GB"/>
          </w:rPr>
          <w:t>r</w:t>
        </w:r>
        <w:r w:rsidRPr="00143CC6">
          <w:rPr>
            <w:rFonts w:ascii="Courier New" w:hAnsi="Courier New" w:cs="Courier New"/>
            <w:sz w:val="16"/>
            <w:szCs w:val="16"/>
            <w:lang w:val="en-GB"/>
          </w:rPr>
          <w:t>edirectedToSystemIdentity [5] VisibleString (SIZE (1..15)) OPTIONAL</w:t>
        </w:r>
      </w:ins>
    </w:p>
    <w:p w14:paraId="0F855C89" w14:textId="77777777" w:rsidR="005F283D" w:rsidRDefault="005F283D" w:rsidP="005F283D">
      <w:pPr>
        <w:spacing w:after="0"/>
        <w:rPr>
          <w:ins w:id="1765" w:author="simonznaty007@outlook.fr" w:date="2021-04-05T00:37:00Z"/>
          <w:rFonts w:ascii="Courier New" w:hAnsi="Courier New" w:cs="Courier New"/>
          <w:sz w:val="16"/>
          <w:szCs w:val="16"/>
          <w:lang w:val="en-GB"/>
        </w:rPr>
      </w:pPr>
      <w:ins w:id="1766" w:author="simonznaty007@outlook.fr" w:date="2021-04-05T00:37:00Z">
        <w:r>
          <w:rPr>
            <w:rFonts w:ascii="Courier New" w:hAnsi="Courier New" w:cs="Courier New"/>
            <w:sz w:val="16"/>
            <w:szCs w:val="16"/>
            <w:lang w:val="en-GB"/>
          </w:rPr>
          <w:t>}</w:t>
        </w:r>
      </w:ins>
    </w:p>
    <w:p w14:paraId="0A3BA65A" w14:textId="2A1A1157" w:rsidR="005F283D" w:rsidRDefault="005F283D" w:rsidP="005F283D">
      <w:pPr>
        <w:spacing w:after="0"/>
        <w:rPr>
          <w:ins w:id="1767" w:author="simonznaty007@outlook.fr" w:date="2021-04-06T01:14:00Z"/>
          <w:rFonts w:ascii="Courier New" w:hAnsi="Courier New" w:cs="Courier New"/>
          <w:sz w:val="16"/>
          <w:szCs w:val="16"/>
          <w:lang w:val="en-GB"/>
        </w:rPr>
      </w:pPr>
    </w:p>
    <w:p w14:paraId="451F4F66" w14:textId="50B97065" w:rsidR="00793434" w:rsidRDefault="00793434" w:rsidP="00793434">
      <w:pPr>
        <w:pStyle w:val="Textebrut"/>
        <w:rPr>
          <w:ins w:id="1768" w:author="simonznaty007@outlook.fr" w:date="2021-04-06T01:14:00Z"/>
          <w:rFonts w:ascii="Courier New" w:hAnsi="Courier New" w:cs="Courier New"/>
          <w:sz w:val="16"/>
          <w:szCs w:val="16"/>
        </w:rPr>
      </w:pPr>
      <w:ins w:id="1769" w:author="simonznaty007@outlook.fr" w:date="2021-04-06T01:14: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X.A.12</w:t>
        </w:r>
        <w:r w:rsidRPr="00760004">
          <w:rPr>
            <w:rFonts w:ascii="Courier New" w:hAnsi="Courier New" w:cs="Courier New"/>
            <w:sz w:val="16"/>
            <w:szCs w:val="16"/>
          </w:rPr>
          <w:t xml:space="preserve"> for details of this structure</w:t>
        </w:r>
      </w:ins>
    </w:p>
    <w:p w14:paraId="4518025C" w14:textId="77777777" w:rsidR="00793434" w:rsidRDefault="00793434" w:rsidP="005F283D">
      <w:pPr>
        <w:spacing w:after="0"/>
        <w:rPr>
          <w:ins w:id="1770" w:author="simonznaty007@outlook.fr" w:date="2021-04-05T00:37:00Z"/>
          <w:rFonts w:ascii="Courier New" w:hAnsi="Courier New" w:cs="Courier New"/>
          <w:sz w:val="16"/>
          <w:szCs w:val="16"/>
          <w:lang w:val="en-GB"/>
        </w:rPr>
      </w:pPr>
    </w:p>
    <w:p w14:paraId="2D696F1D" w14:textId="77777777" w:rsidR="005F283D" w:rsidRDefault="005F283D" w:rsidP="005F283D">
      <w:pPr>
        <w:spacing w:after="0"/>
        <w:rPr>
          <w:ins w:id="1771" w:author="simonznaty007@outlook.fr" w:date="2021-04-05T00:37:00Z"/>
          <w:rFonts w:ascii="Courier New" w:hAnsi="Courier New" w:cs="Courier New"/>
          <w:sz w:val="16"/>
          <w:szCs w:val="16"/>
          <w:lang w:val="en-GB"/>
        </w:rPr>
      </w:pPr>
      <w:ins w:id="1772" w:author="simonznaty007@outlook.fr" w:date="2021-04-05T00:37:00Z">
        <w:r>
          <w:rPr>
            <w:rFonts w:ascii="Courier New" w:hAnsi="Courier New" w:cs="Courier New"/>
            <w:sz w:val="16"/>
            <w:szCs w:val="16"/>
            <w:lang w:val="en-GB"/>
          </w:rPr>
          <w:t>Transfer ::= SEQUENCE</w:t>
        </w:r>
      </w:ins>
    </w:p>
    <w:p w14:paraId="40D869A7" w14:textId="77777777" w:rsidR="005F283D" w:rsidRPr="005F283D" w:rsidRDefault="005F283D" w:rsidP="005F283D">
      <w:pPr>
        <w:spacing w:after="0"/>
        <w:rPr>
          <w:ins w:id="1773" w:author="simonznaty007@outlook.fr" w:date="2021-04-05T00:37:00Z"/>
          <w:rFonts w:ascii="Courier New" w:hAnsi="Courier New" w:cs="Courier New"/>
          <w:sz w:val="16"/>
          <w:szCs w:val="16"/>
          <w:lang w:val="en-GB"/>
        </w:rPr>
      </w:pPr>
      <w:ins w:id="1774" w:author="simonznaty007@outlook.fr" w:date="2021-04-05T00:37:00Z">
        <w:r w:rsidRPr="005F283D">
          <w:rPr>
            <w:rFonts w:ascii="Courier New" w:hAnsi="Courier New" w:cs="Courier New"/>
            <w:sz w:val="16"/>
            <w:szCs w:val="16"/>
            <w:lang w:val="en-GB"/>
          </w:rPr>
          <w:t>{</w:t>
        </w:r>
      </w:ins>
    </w:p>
    <w:p w14:paraId="4959F566" w14:textId="77777777" w:rsidR="005F283D" w:rsidRPr="00966685" w:rsidRDefault="005F283D" w:rsidP="005F283D">
      <w:pPr>
        <w:spacing w:after="0"/>
        <w:rPr>
          <w:ins w:id="1775" w:author="simonznaty007@outlook.fr" w:date="2021-04-05T00:37:00Z"/>
          <w:rFonts w:ascii="Courier New" w:hAnsi="Courier New" w:cs="Courier New"/>
          <w:sz w:val="16"/>
          <w:szCs w:val="16"/>
          <w:lang w:val="en-GB"/>
        </w:rPr>
      </w:pPr>
      <w:ins w:id="1776" w:author="simonznaty007@outlook.fr" w:date="2021-04-05T00:37:00Z">
        <w:r w:rsidRPr="00966685">
          <w:rPr>
            <w:rFonts w:ascii="Courier New" w:hAnsi="Courier New" w:cs="Courier New"/>
            <w:sz w:val="16"/>
            <w:szCs w:val="16"/>
            <w:lang w:val="en-GB"/>
          </w:rPr>
          <w:t>observedSIPURI</w:t>
        </w:r>
        <w:r w:rsidRPr="00966685">
          <w:rPr>
            <w:rFonts w:ascii="Courier New" w:hAnsi="Courier New" w:cs="Courier New"/>
            <w:sz w:val="16"/>
            <w:szCs w:val="16"/>
            <w:lang w:val="en-GB"/>
          </w:rPr>
          <w:tab/>
        </w:r>
        <w:r w:rsidRPr="00966685">
          <w:rPr>
            <w:rFonts w:ascii="Courier New" w:hAnsi="Courier New" w:cs="Courier New"/>
            <w:sz w:val="16"/>
            <w:szCs w:val="16"/>
            <w:lang w:val="en-GB"/>
          </w:rPr>
          <w:tab/>
          <w:t>[1] IMPU OPTIONAL,</w:t>
        </w:r>
      </w:ins>
    </w:p>
    <w:p w14:paraId="1B2819B5" w14:textId="77777777" w:rsidR="005F283D" w:rsidRPr="00966685" w:rsidRDefault="005F283D" w:rsidP="005F283D">
      <w:pPr>
        <w:spacing w:after="0"/>
        <w:rPr>
          <w:ins w:id="1777" w:author="simonznaty007@outlook.fr" w:date="2021-04-05T00:37:00Z"/>
          <w:rFonts w:ascii="Courier New" w:hAnsi="Courier New" w:cs="Courier New"/>
          <w:sz w:val="16"/>
          <w:szCs w:val="16"/>
          <w:lang w:val="en-GB"/>
        </w:rPr>
      </w:pPr>
      <w:ins w:id="1778" w:author="simonznaty007@outlook.fr" w:date="2021-04-05T00:37:00Z">
        <w:r w:rsidRPr="00966685">
          <w:rPr>
            <w:rFonts w:ascii="Courier New" w:hAnsi="Courier New" w:cs="Courier New"/>
            <w:sz w:val="16"/>
            <w:szCs w:val="16"/>
            <w:lang w:val="en-GB"/>
          </w:rPr>
          <w:t>observedTELURI</w:t>
        </w:r>
        <w:r w:rsidRPr="00966685">
          <w:rPr>
            <w:rFonts w:ascii="Courier New" w:hAnsi="Courier New" w:cs="Courier New"/>
            <w:sz w:val="16"/>
            <w:szCs w:val="16"/>
            <w:lang w:val="en-GB"/>
          </w:rPr>
          <w:tab/>
        </w:r>
        <w:r w:rsidRPr="00966685">
          <w:rPr>
            <w:rFonts w:ascii="Courier New" w:hAnsi="Courier New" w:cs="Courier New"/>
            <w:sz w:val="16"/>
            <w:szCs w:val="16"/>
            <w:lang w:val="en-GB"/>
          </w:rPr>
          <w:tab/>
          <w:t>[2] IMPU OPTIONAL,</w:t>
        </w:r>
      </w:ins>
    </w:p>
    <w:p w14:paraId="6C6EEB73" w14:textId="77777777" w:rsidR="005F283D" w:rsidRPr="00143CC6" w:rsidRDefault="005F283D" w:rsidP="005F283D">
      <w:pPr>
        <w:spacing w:after="0"/>
        <w:rPr>
          <w:ins w:id="1779" w:author="simonznaty007@outlook.fr" w:date="2021-04-05T00:37:00Z"/>
          <w:rFonts w:ascii="Courier New" w:hAnsi="Courier New" w:cs="Courier New"/>
          <w:sz w:val="16"/>
          <w:szCs w:val="16"/>
          <w:lang w:val="en-GB"/>
        </w:rPr>
      </w:pPr>
      <w:ins w:id="1780" w:author="simonznaty007@outlook.fr" w:date="2021-04-05T00:37:00Z">
        <w:r>
          <w:rPr>
            <w:rFonts w:ascii="Courier New" w:hAnsi="Courier New" w:cs="Courier New"/>
            <w:sz w:val="16"/>
            <w:szCs w:val="16"/>
            <w:lang w:val="en-GB"/>
          </w:rPr>
          <w:t>transferor</w:t>
        </w:r>
        <w:r>
          <w:rPr>
            <w:rFonts w:ascii="Courier New" w:hAnsi="Courier New" w:cs="Courier New"/>
            <w:sz w:val="16"/>
            <w:szCs w:val="16"/>
            <w:lang w:val="en-GB"/>
          </w:rPr>
          <w:tab/>
        </w:r>
        <w:r w:rsidRPr="00143CC6">
          <w:rPr>
            <w:rFonts w:ascii="Courier New" w:hAnsi="Courier New" w:cs="Courier New"/>
            <w:sz w:val="16"/>
            <w:szCs w:val="16"/>
            <w:lang w:val="en-GB"/>
          </w:rPr>
          <w:tab/>
          <w:t>[3] IMPU OPTIONAL,</w:t>
        </w:r>
      </w:ins>
    </w:p>
    <w:p w14:paraId="764B8B8B" w14:textId="77777777" w:rsidR="005F283D" w:rsidRPr="00143CC6" w:rsidRDefault="005F283D" w:rsidP="005F283D">
      <w:pPr>
        <w:spacing w:after="0"/>
        <w:rPr>
          <w:ins w:id="1781" w:author="simonznaty007@outlook.fr" w:date="2021-04-05T00:37:00Z"/>
          <w:rFonts w:ascii="Courier New" w:hAnsi="Courier New" w:cs="Courier New"/>
          <w:sz w:val="16"/>
          <w:szCs w:val="16"/>
          <w:lang w:val="en-GB"/>
        </w:rPr>
      </w:pPr>
      <w:ins w:id="1782" w:author="simonznaty007@outlook.fr" w:date="2021-04-05T00:37:00Z">
        <w:r>
          <w:rPr>
            <w:rFonts w:ascii="Courier New" w:hAnsi="Courier New" w:cs="Courier New"/>
            <w:sz w:val="16"/>
            <w:szCs w:val="16"/>
            <w:lang w:val="en-GB"/>
          </w:rPr>
          <w:t>transferee</w:t>
        </w:r>
        <w:r>
          <w:rPr>
            <w:rFonts w:ascii="Courier New" w:hAnsi="Courier New" w:cs="Courier New"/>
            <w:sz w:val="16"/>
            <w:szCs w:val="16"/>
            <w:lang w:val="en-GB"/>
          </w:rPr>
          <w:tab/>
        </w:r>
        <w:r w:rsidRPr="00143CC6">
          <w:rPr>
            <w:rFonts w:ascii="Courier New" w:hAnsi="Courier New" w:cs="Courier New"/>
            <w:sz w:val="16"/>
            <w:szCs w:val="16"/>
            <w:lang w:val="en-GB"/>
          </w:rPr>
          <w:tab/>
          <w:t>[4] IMPU OPTIONAL,</w:t>
        </w:r>
      </w:ins>
    </w:p>
    <w:p w14:paraId="4B353B92" w14:textId="77777777" w:rsidR="005F283D" w:rsidRPr="00143CC6" w:rsidRDefault="005F283D" w:rsidP="005F283D">
      <w:pPr>
        <w:spacing w:after="0"/>
        <w:rPr>
          <w:ins w:id="1783" w:author="simonznaty007@outlook.fr" w:date="2021-04-05T00:37:00Z"/>
          <w:rFonts w:ascii="Courier New" w:hAnsi="Courier New" w:cs="Courier New"/>
          <w:sz w:val="16"/>
          <w:szCs w:val="16"/>
          <w:lang w:val="en-GB"/>
        </w:rPr>
      </w:pPr>
      <w:ins w:id="1784" w:author="simonznaty007@outlook.fr" w:date="2021-04-05T00:37:00Z">
        <w:r>
          <w:rPr>
            <w:rFonts w:ascii="Courier New" w:hAnsi="Courier New" w:cs="Courier New"/>
            <w:sz w:val="16"/>
            <w:szCs w:val="16"/>
            <w:lang w:val="en-GB"/>
          </w:rPr>
          <w:t>transferTarget</w:t>
        </w:r>
        <w:r>
          <w:rPr>
            <w:rFonts w:ascii="Courier New" w:hAnsi="Courier New" w:cs="Courier New"/>
            <w:sz w:val="16"/>
            <w:szCs w:val="16"/>
            <w:lang w:val="en-GB"/>
          </w:rPr>
          <w:tab/>
        </w:r>
        <w:r>
          <w:rPr>
            <w:rFonts w:ascii="Courier New" w:hAnsi="Courier New" w:cs="Courier New"/>
            <w:sz w:val="16"/>
            <w:szCs w:val="16"/>
            <w:lang w:val="en-GB"/>
          </w:rPr>
          <w:tab/>
        </w:r>
        <w:r w:rsidRPr="00143CC6">
          <w:rPr>
            <w:rFonts w:ascii="Courier New" w:hAnsi="Courier New" w:cs="Courier New"/>
            <w:sz w:val="16"/>
            <w:szCs w:val="16"/>
            <w:lang w:val="en-GB"/>
          </w:rPr>
          <w:t>[5]</w:t>
        </w:r>
        <w:r w:rsidRPr="007D785D">
          <w:rPr>
            <w:rFonts w:ascii="Courier New" w:hAnsi="Courier New" w:cs="Courier New"/>
            <w:sz w:val="16"/>
            <w:szCs w:val="16"/>
            <w:lang w:val="en-GB"/>
          </w:rPr>
          <w:t xml:space="preserve"> </w:t>
        </w:r>
        <w:r w:rsidRPr="00143CC6">
          <w:rPr>
            <w:rFonts w:ascii="Courier New" w:hAnsi="Courier New" w:cs="Courier New"/>
            <w:sz w:val="16"/>
            <w:szCs w:val="16"/>
            <w:lang w:val="en-GB"/>
          </w:rPr>
          <w:t>IMPU OPTIONAL</w:t>
        </w:r>
      </w:ins>
    </w:p>
    <w:p w14:paraId="543B356B" w14:textId="77777777" w:rsidR="005F283D" w:rsidRDefault="005F283D" w:rsidP="005F283D">
      <w:pPr>
        <w:spacing w:after="0"/>
        <w:rPr>
          <w:ins w:id="1785" w:author="simonznaty007@outlook.fr" w:date="2021-04-05T00:37:00Z"/>
          <w:rFonts w:ascii="Courier New" w:hAnsi="Courier New" w:cs="Courier New"/>
          <w:sz w:val="16"/>
          <w:szCs w:val="16"/>
          <w:lang w:val="en-GB"/>
        </w:rPr>
      </w:pPr>
      <w:ins w:id="1786" w:author="simonznaty007@outlook.fr" w:date="2021-04-05T00:37:00Z">
        <w:r>
          <w:rPr>
            <w:rFonts w:ascii="Courier New" w:hAnsi="Courier New" w:cs="Courier New"/>
            <w:sz w:val="16"/>
            <w:szCs w:val="16"/>
            <w:lang w:val="en-GB"/>
          </w:rPr>
          <w:t>}</w:t>
        </w:r>
      </w:ins>
    </w:p>
    <w:p w14:paraId="7E7D1A7E" w14:textId="7519C434" w:rsidR="005F283D" w:rsidRDefault="005F283D" w:rsidP="005F283D">
      <w:pPr>
        <w:spacing w:after="0"/>
        <w:rPr>
          <w:ins w:id="1787" w:author="simonznaty007@outlook.fr" w:date="2021-04-06T01:14:00Z"/>
          <w:rFonts w:ascii="Courier New" w:hAnsi="Courier New" w:cs="Courier New"/>
          <w:sz w:val="16"/>
          <w:szCs w:val="16"/>
          <w:lang w:val="en-GB"/>
        </w:rPr>
      </w:pPr>
    </w:p>
    <w:p w14:paraId="3BC02141" w14:textId="405E2FA5" w:rsidR="00793434" w:rsidRDefault="00793434" w:rsidP="00793434">
      <w:pPr>
        <w:pStyle w:val="Textebrut"/>
        <w:rPr>
          <w:ins w:id="1788" w:author="simonznaty007@outlook.fr" w:date="2021-04-06T01:14:00Z"/>
          <w:rFonts w:ascii="Courier New" w:hAnsi="Courier New" w:cs="Courier New"/>
          <w:sz w:val="16"/>
          <w:szCs w:val="16"/>
        </w:rPr>
      </w:pPr>
      <w:ins w:id="1789" w:author="simonznaty007@outlook.fr" w:date="2021-04-06T01:14: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X.A.13</w:t>
        </w:r>
        <w:r w:rsidRPr="00760004">
          <w:rPr>
            <w:rFonts w:ascii="Courier New" w:hAnsi="Courier New" w:cs="Courier New"/>
            <w:sz w:val="16"/>
            <w:szCs w:val="16"/>
          </w:rPr>
          <w:t xml:space="preserve"> for details of this structure</w:t>
        </w:r>
      </w:ins>
    </w:p>
    <w:p w14:paraId="78890635" w14:textId="77777777" w:rsidR="00793434" w:rsidRDefault="00793434" w:rsidP="005F283D">
      <w:pPr>
        <w:spacing w:after="0"/>
        <w:rPr>
          <w:ins w:id="1790" w:author="simonznaty007@outlook.fr" w:date="2021-04-05T00:37:00Z"/>
          <w:rFonts w:ascii="Courier New" w:hAnsi="Courier New" w:cs="Courier New"/>
          <w:sz w:val="16"/>
          <w:szCs w:val="16"/>
          <w:lang w:val="en-GB"/>
        </w:rPr>
      </w:pPr>
    </w:p>
    <w:p w14:paraId="206E3EB3" w14:textId="77777777" w:rsidR="005F283D" w:rsidRPr="00497915" w:rsidRDefault="005F283D" w:rsidP="005F283D">
      <w:pPr>
        <w:spacing w:after="0"/>
        <w:rPr>
          <w:ins w:id="1791" w:author="simonznaty007@outlook.fr" w:date="2021-04-05T00:37:00Z"/>
          <w:rFonts w:ascii="Courier New" w:hAnsi="Courier New" w:cs="Courier New"/>
          <w:sz w:val="16"/>
          <w:szCs w:val="16"/>
          <w:lang w:val="en-GB"/>
        </w:rPr>
      </w:pPr>
      <w:ins w:id="1792" w:author="simonznaty007@outlook.fr" w:date="2021-04-05T00:37:00Z">
        <w:r w:rsidRPr="00497915">
          <w:rPr>
            <w:rFonts w:ascii="Courier New" w:hAnsi="Courier New" w:cs="Courier New"/>
            <w:sz w:val="16"/>
            <w:szCs w:val="16"/>
            <w:lang w:val="en-GB"/>
          </w:rPr>
          <w:t>SMSOverIMS ::= SEQUENCE</w:t>
        </w:r>
      </w:ins>
    </w:p>
    <w:p w14:paraId="4068144C" w14:textId="77777777" w:rsidR="005F283D" w:rsidRPr="00316E69" w:rsidRDefault="005F283D" w:rsidP="005F283D">
      <w:pPr>
        <w:spacing w:after="0"/>
        <w:rPr>
          <w:ins w:id="1793" w:author="simonznaty007@outlook.fr" w:date="2021-04-05T00:37:00Z"/>
          <w:rFonts w:ascii="Courier New" w:hAnsi="Courier New" w:cs="Courier New"/>
          <w:sz w:val="16"/>
          <w:szCs w:val="16"/>
          <w:lang w:val="en-GB"/>
        </w:rPr>
      </w:pPr>
      <w:ins w:id="1794" w:author="simonznaty007@outlook.fr" w:date="2021-04-05T00:37:00Z">
        <w:r w:rsidRPr="00316E69">
          <w:rPr>
            <w:rFonts w:ascii="Courier New" w:hAnsi="Courier New" w:cs="Courier New"/>
            <w:sz w:val="16"/>
            <w:szCs w:val="16"/>
            <w:lang w:val="en-GB"/>
          </w:rPr>
          <w:t>{</w:t>
        </w:r>
      </w:ins>
    </w:p>
    <w:p w14:paraId="73DF7515" w14:textId="77777777" w:rsidR="005F283D" w:rsidRPr="00966685" w:rsidRDefault="005F283D" w:rsidP="005F283D">
      <w:pPr>
        <w:spacing w:after="0"/>
        <w:rPr>
          <w:ins w:id="1795" w:author="simonznaty007@outlook.fr" w:date="2021-04-05T00:37:00Z"/>
          <w:rFonts w:ascii="Courier New" w:hAnsi="Courier New" w:cs="Courier New"/>
          <w:sz w:val="16"/>
          <w:szCs w:val="16"/>
          <w:lang w:val="en-GB"/>
        </w:rPr>
      </w:pPr>
      <w:ins w:id="1796" w:author="simonznaty007@outlook.fr" w:date="2021-04-05T00:37:00Z">
        <w:r w:rsidRPr="00966685">
          <w:rPr>
            <w:rFonts w:ascii="Courier New" w:hAnsi="Courier New" w:cs="Courier New"/>
            <w:sz w:val="16"/>
            <w:szCs w:val="16"/>
            <w:lang w:val="en-GB"/>
          </w:rPr>
          <w:t xml:space="preserve">observedSIPURI </w:t>
        </w:r>
        <w:r w:rsidRPr="00966685">
          <w:rPr>
            <w:rFonts w:ascii="Courier New" w:hAnsi="Courier New" w:cs="Courier New"/>
            <w:sz w:val="16"/>
            <w:szCs w:val="16"/>
            <w:lang w:val="en-GB"/>
          </w:rPr>
          <w:tab/>
        </w:r>
        <w:r w:rsidRPr="00966685">
          <w:rPr>
            <w:rFonts w:ascii="Courier New" w:hAnsi="Courier New" w:cs="Courier New"/>
            <w:sz w:val="16"/>
            <w:szCs w:val="16"/>
            <w:lang w:val="en-GB"/>
          </w:rPr>
          <w:tab/>
        </w:r>
        <w:r w:rsidRPr="00966685">
          <w:rPr>
            <w:rFonts w:ascii="Courier New" w:hAnsi="Courier New" w:cs="Courier New"/>
            <w:sz w:val="16"/>
            <w:szCs w:val="16"/>
            <w:lang w:val="en-GB"/>
          </w:rPr>
          <w:tab/>
          <w:t>[1] IMPU OPTIONAL,</w:t>
        </w:r>
      </w:ins>
    </w:p>
    <w:p w14:paraId="5E9B9FC9" w14:textId="77777777" w:rsidR="005F283D" w:rsidRPr="00966685" w:rsidRDefault="005F283D" w:rsidP="005F283D">
      <w:pPr>
        <w:spacing w:after="0"/>
        <w:rPr>
          <w:ins w:id="1797" w:author="simonznaty007@outlook.fr" w:date="2021-04-05T00:37:00Z"/>
          <w:rFonts w:ascii="Courier New" w:hAnsi="Courier New" w:cs="Courier New"/>
          <w:sz w:val="16"/>
          <w:szCs w:val="16"/>
          <w:lang w:val="en-GB"/>
        </w:rPr>
      </w:pPr>
      <w:ins w:id="1798" w:author="simonznaty007@outlook.fr" w:date="2021-04-05T00:37:00Z">
        <w:r w:rsidRPr="00966685">
          <w:rPr>
            <w:rFonts w:ascii="Courier New" w:hAnsi="Courier New" w:cs="Courier New"/>
            <w:sz w:val="16"/>
            <w:szCs w:val="16"/>
            <w:lang w:val="en-GB"/>
          </w:rPr>
          <w:t>observedTELURI</w:t>
        </w:r>
        <w:r w:rsidRPr="00966685">
          <w:rPr>
            <w:rFonts w:ascii="Courier New" w:hAnsi="Courier New" w:cs="Courier New"/>
            <w:sz w:val="16"/>
            <w:szCs w:val="16"/>
            <w:lang w:val="en-GB"/>
          </w:rPr>
          <w:tab/>
        </w:r>
        <w:r w:rsidRPr="00966685">
          <w:rPr>
            <w:rFonts w:ascii="Courier New" w:hAnsi="Courier New" w:cs="Courier New"/>
            <w:sz w:val="16"/>
            <w:szCs w:val="16"/>
            <w:lang w:val="en-GB"/>
          </w:rPr>
          <w:tab/>
        </w:r>
        <w:r w:rsidRPr="00966685">
          <w:rPr>
            <w:rFonts w:ascii="Courier New" w:hAnsi="Courier New" w:cs="Courier New"/>
            <w:sz w:val="16"/>
            <w:szCs w:val="16"/>
            <w:lang w:val="en-GB"/>
          </w:rPr>
          <w:tab/>
        </w:r>
        <w:r w:rsidRPr="00966685">
          <w:rPr>
            <w:rFonts w:ascii="Courier New" w:hAnsi="Courier New" w:cs="Courier New"/>
            <w:sz w:val="16"/>
            <w:szCs w:val="16"/>
            <w:lang w:val="en-GB"/>
          </w:rPr>
          <w:tab/>
          <w:t>[2] IMPU OPTIONAL,</w:t>
        </w:r>
      </w:ins>
    </w:p>
    <w:p w14:paraId="134DD749" w14:textId="77777777" w:rsidR="005F283D" w:rsidRPr="00497915" w:rsidRDefault="005F283D" w:rsidP="005F283D">
      <w:pPr>
        <w:spacing w:after="0"/>
        <w:rPr>
          <w:ins w:id="1799" w:author="simonznaty007@outlook.fr" w:date="2021-04-05T00:37:00Z"/>
          <w:rFonts w:ascii="Courier New" w:hAnsi="Courier New" w:cs="Courier New"/>
          <w:sz w:val="16"/>
          <w:szCs w:val="16"/>
          <w:lang w:val="en-GB"/>
        </w:rPr>
      </w:pPr>
      <w:ins w:id="1800" w:author="simonznaty007@outlook.fr" w:date="2021-04-05T00:37:00Z">
        <w:r w:rsidRPr="00497915">
          <w:rPr>
            <w:rFonts w:ascii="Courier New" w:hAnsi="Courier New" w:cs="Courier New"/>
            <w:sz w:val="16"/>
            <w:szCs w:val="16"/>
            <w:lang w:val="en-GB"/>
          </w:rPr>
          <w:t>observed</w:t>
        </w:r>
        <w:r>
          <w:rPr>
            <w:rFonts w:ascii="Courier New" w:hAnsi="Courier New" w:cs="Courier New"/>
            <w:sz w:val="16"/>
            <w:szCs w:val="16"/>
            <w:lang w:val="en-GB"/>
          </w:rPr>
          <w:t>IMEI</w:t>
        </w:r>
        <w:r w:rsidRPr="00497915">
          <w:rPr>
            <w:rFonts w:ascii="Courier New" w:hAnsi="Courier New" w:cs="Courier New"/>
            <w:sz w:val="16"/>
            <w:szCs w:val="16"/>
            <w:lang w:val="en-GB"/>
          </w:rPr>
          <w:t xml:space="preserve">           </w:t>
        </w:r>
        <w:r w:rsidRPr="00497915">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 xml:space="preserve">[3] </w:t>
        </w:r>
        <w:r>
          <w:rPr>
            <w:rFonts w:ascii="Courier New" w:hAnsi="Courier New" w:cs="Courier New"/>
            <w:sz w:val="16"/>
            <w:szCs w:val="16"/>
            <w:lang w:val="en-GB"/>
          </w:rPr>
          <w:t>IMEI</w:t>
        </w:r>
        <w:r w:rsidRPr="00497915">
          <w:rPr>
            <w:rFonts w:ascii="Courier New" w:hAnsi="Courier New" w:cs="Courier New"/>
            <w:sz w:val="16"/>
            <w:szCs w:val="16"/>
            <w:lang w:val="en-GB"/>
          </w:rPr>
          <w:t xml:space="preserve"> OPTIONAL,</w:t>
        </w:r>
      </w:ins>
    </w:p>
    <w:p w14:paraId="2C48C943" w14:textId="77777777" w:rsidR="005F283D" w:rsidRPr="00497915" w:rsidRDefault="005F283D" w:rsidP="005F283D">
      <w:pPr>
        <w:spacing w:after="0"/>
        <w:rPr>
          <w:ins w:id="1801" w:author="simonznaty007@outlook.fr" w:date="2021-04-05T00:37:00Z"/>
          <w:rFonts w:ascii="Courier New" w:hAnsi="Courier New" w:cs="Courier New"/>
          <w:sz w:val="16"/>
          <w:szCs w:val="16"/>
          <w:lang w:val="en-GB"/>
        </w:rPr>
      </w:pPr>
      <w:ins w:id="1802" w:author="simonznaty007@outlook.fr" w:date="2021-04-05T00:37:00Z">
        <w:r w:rsidRPr="00497915">
          <w:rPr>
            <w:rFonts w:ascii="Courier New" w:hAnsi="Courier New" w:cs="Courier New"/>
            <w:sz w:val="16"/>
            <w:szCs w:val="16"/>
            <w:lang w:val="en-GB"/>
          </w:rPr>
          <w:t xml:space="preserve">pANIHeaderInfo  </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t>[</w:t>
        </w:r>
        <w:r>
          <w:rPr>
            <w:rFonts w:ascii="Courier New" w:hAnsi="Courier New" w:cs="Courier New"/>
            <w:sz w:val="16"/>
            <w:szCs w:val="16"/>
            <w:lang w:val="en-GB"/>
          </w:rPr>
          <w:t>4</w:t>
        </w:r>
        <w:r w:rsidRPr="00497915">
          <w:rPr>
            <w:rFonts w:ascii="Courier New" w:hAnsi="Courier New" w:cs="Courier New"/>
            <w:sz w:val="16"/>
            <w:szCs w:val="16"/>
            <w:lang w:val="en-GB"/>
          </w:rPr>
          <w:t>] SEQUENCE OF PANIHeaderInfo OPTIONAL,</w:t>
        </w:r>
      </w:ins>
    </w:p>
    <w:p w14:paraId="7F5DDC96" w14:textId="77777777" w:rsidR="005F283D" w:rsidRPr="00497915" w:rsidRDefault="005F283D" w:rsidP="005F283D">
      <w:pPr>
        <w:spacing w:after="0"/>
        <w:rPr>
          <w:ins w:id="1803" w:author="simonznaty007@outlook.fr" w:date="2021-04-05T00:37:00Z"/>
          <w:rFonts w:ascii="Courier New" w:hAnsi="Courier New" w:cs="Courier New"/>
          <w:sz w:val="16"/>
          <w:szCs w:val="16"/>
          <w:lang w:val="en-GB"/>
        </w:rPr>
      </w:pPr>
      <w:ins w:id="1804" w:author="simonznaty007@outlook.fr" w:date="2021-04-05T00:37:00Z">
        <w:r w:rsidRPr="00497915">
          <w:rPr>
            <w:rFonts w:ascii="Courier New" w:hAnsi="Courier New" w:cs="Courier New"/>
            <w:sz w:val="16"/>
            <w:szCs w:val="16"/>
            <w:lang w:val="en-GB"/>
          </w:rPr>
          <w:t xml:space="preserve">originatingSMSParty </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r>
          <w:rPr>
            <w:rFonts w:ascii="Courier New" w:hAnsi="Courier New" w:cs="Courier New"/>
            <w:sz w:val="16"/>
            <w:szCs w:val="16"/>
            <w:lang w:val="en-GB"/>
          </w:rPr>
          <w:t>5</w:t>
        </w:r>
        <w:r w:rsidRPr="00497915">
          <w:rPr>
            <w:rFonts w:ascii="Courier New" w:hAnsi="Courier New" w:cs="Courier New"/>
            <w:sz w:val="16"/>
            <w:szCs w:val="16"/>
            <w:lang w:val="en-GB"/>
          </w:rPr>
          <w:t>] SMSParty OPTIONAL,</w:t>
        </w:r>
      </w:ins>
    </w:p>
    <w:p w14:paraId="4EE4711C" w14:textId="77777777" w:rsidR="005F283D" w:rsidRPr="00497915" w:rsidRDefault="005F283D" w:rsidP="005F283D">
      <w:pPr>
        <w:spacing w:after="0"/>
        <w:rPr>
          <w:ins w:id="1805" w:author="simonznaty007@outlook.fr" w:date="2021-04-05T00:37:00Z"/>
          <w:rFonts w:ascii="Courier New" w:hAnsi="Courier New" w:cs="Courier New"/>
          <w:sz w:val="16"/>
          <w:szCs w:val="16"/>
          <w:lang w:val="en-GB"/>
        </w:rPr>
      </w:pPr>
      <w:ins w:id="1806" w:author="simonznaty007@outlook.fr" w:date="2021-04-05T00:37:00Z">
        <w:r w:rsidRPr="00497915">
          <w:rPr>
            <w:rFonts w:ascii="Courier New" w:hAnsi="Courier New" w:cs="Courier New"/>
            <w:sz w:val="16"/>
            <w:szCs w:val="16"/>
            <w:lang w:val="en-GB"/>
          </w:rPr>
          <w:t xml:space="preserve">terminatingSMSParty </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r>
          <w:rPr>
            <w:rFonts w:ascii="Courier New" w:hAnsi="Courier New" w:cs="Courier New"/>
            <w:sz w:val="16"/>
            <w:szCs w:val="16"/>
            <w:lang w:val="en-GB"/>
          </w:rPr>
          <w:t>6</w:t>
        </w:r>
        <w:r w:rsidRPr="00497915">
          <w:rPr>
            <w:rFonts w:ascii="Courier New" w:hAnsi="Courier New" w:cs="Courier New"/>
            <w:sz w:val="16"/>
            <w:szCs w:val="16"/>
            <w:lang w:val="en-GB"/>
          </w:rPr>
          <w:t>] SMSParty OPTIONAL,</w:t>
        </w:r>
      </w:ins>
    </w:p>
    <w:p w14:paraId="2CD41A83" w14:textId="77777777" w:rsidR="005F283D" w:rsidRPr="00497915" w:rsidRDefault="005F283D" w:rsidP="005F283D">
      <w:pPr>
        <w:spacing w:after="0"/>
        <w:rPr>
          <w:ins w:id="1807" w:author="simonznaty007@outlook.fr" w:date="2021-04-05T00:37:00Z"/>
          <w:rFonts w:ascii="Courier New" w:hAnsi="Courier New" w:cs="Courier New"/>
          <w:sz w:val="16"/>
          <w:szCs w:val="16"/>
          <w:lang w:val="en-GB"/>
        </w:rPr>
      </w:pPr>
      <w:ins w:id="1808" w:author="simonznaty007@outlook.fr" w:date="2021-04-05T00:37:00Z">
        <w:r w:rsidRPr="00497915">
          <w:rPr>
            <w:rFonts w:ascii="Courier New" w:hAnsi="Courier New" w:cs="Courier New"/>
            <w:sz w:val="16"/>
            <w:szCs w:val="16"/>
            <w:lang w:val="en-GB"/>
          </w:rPr>
          <w:t xml:space="preserve">serviceCenterAddress </w:t>
        </w:r>
        <w:r w:rsidRPr="00497915">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w:t>
        </w:r>
        <w:r>
          <w:rPr>
            <w:rFonts w:ascii="Courier New" w:hAnsi="Courier New" w:cs="Courier New"/>
            <w:sz w:val="16"/>
            <w:szCs w:val="16"/>
            <w:lang w:val="en-GB"/>
          </w:rPr>
          <w:t>7</w:t>
        </w:r>
        <w:r w:rsidRPr="00497915">
          <w:rPr>
            <w:rFonts w:ascii="Courier New" w:hAnsi="Courier New" w:cs="Courier New"/>
            <w:sz w:val="16"/>
            <w:szCs w:val="16"/>
            <w:lang w:val="en-GB"/>
          </w:rPr>
          <w:t>] OCTET STRING (SIZE (1 .. 25)) OPTIONAL,</w:t>
        </w:r>
      </w:ins>
    </w:p>
    <w:p w14:paraId="6009D72C" w14:textId="77777777" w:rsidR="005F283D" w:rsidRPr="00497915" w:rsidRDefault="005F283D" w:rsidP="005F283D">
      <w:pPr>
        <w:spacing w:after="0"/>
        <w:rPr>
          <w:ins w:id="1809" w:author="simonznaty007@outlook.fr" w:date="2021-04-05T00:37:00Z"/>
          <w:rFonts w:ascii="Courier New" w:hAnsi="Courier New" w:cs="Courier New"/>
          <w:sz w:val="16"/>
          <w:szCs w:val="16"/>
          <w:lang w:val="en-GB"/>
        </w:rPr>
      </w:pPr>
      <w:ins w:id="1810" w:author="simonznaty007@outlook.fr" w:date="2021-04-05T00:37:00Z">
        <w:r w:rsidRPr="00497915">
          <w:rPr>
            <w:rFonts w:ascii="Courier New" w:hAnsi="Courier New" w:cs="Courier New"/>
            <w:sz w:val="16"/>
            <w:szCs w:val="16"/>
            <w:lang w:val="en-GB"/>
          </w:rPr>
          <w:t xml:space="preserve">sMS </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t>[</w:t>
        </w:r>
        <w:r>
          <w:rPr>
            <w:rFonts w:ascii="Courier New" w:hAnsi="Courier New" w:cs="Courier New"/>
            <w:sz w:val="16"/>
            <w:szCs w:val="16"/>
            <w:lang w:val="en-GB"/>
          </w:rPr>
          <w:t>8</w:t>
        </w:r>
        <w:r w:rsidRPr="00497915">
          <w:rPr>
            <w:rFonts w:ascii="Courier New" w:hAnsi="Courier New" w:cs="Courier New"/>
            <w:sz w:val="16"/>
            <w:szCs w:val="16"/>
            <w:lang w:val="en-GB"/>
          </w:rPr>
          <w:t>] SMSReport OPTIONAL,</w:t>
        </w:r>
      </w:ins>
    </w:p>
    <w:p w14:paraId="7490AD0A" w14:textId="77777777" w:rsidR="005F283D" w:rsidRPr="00497915" w:rsidRDefault="005F283D" w:rsidP="005F283D">
      <w:pPr>
        <w:spacing w:after="0"/>
        <w:rPr>
          <w:ins w:id="1811" w:author="simonznaty007@outlook.fr" w:date="2021-04-05T00:37:00Z"/>
          <w:rFonts w:ascii="Courier New" w:hAnsi="Courier New" w:cs="Courier New"/>
          <w:sz w:val="16"/>
          <w:szCs w:val="16"/>
          <w:lang w:val="en-GB"/>
        </w:rPr>
      </w:pPr>
      <w:ins w:id="1812" w:author="simonznaty007@outlook.fr" w:date="2021-04-05T00:37:00Z">
        <w:r w:rsidRPr="00497915">
          <w:rPr>
            <w:rFonts w:ascii="Courier New" w:hAnsi="Courier New" w:cs="Courier New"/>
            <w:sz w:val="16"/>
            <w:szCs w:val="16"/>
            <w:lang w:val="en-GB"/>
          </w:rPr>
          <w:t>direction</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t>[</w:t>
        </w:r>
        <w:r>
          <w:rPr>
            <w:rFonts w:ascii="Courier New" w:hAnsi="Courier New" w:cs="Courier New"/>
            <w:sz w:val="16"/>
            <w:szCs w:val="16"/>
            <w:lang w:val="en-GB"/>
          </w:rPr>
          <w:t>9</w:t>
        </w:r>
        <w:r w:rsidRPr="00497915">
          <w:rPr>
            <w:rFonts w:ascii="Courier New" w:hAnsi="Courier New" w:cs="Courier New"/>
            <w:sz w:val="16"/>
            <w:szCs w:val="16"/>
            <w:lang w:val="en-GB"/>
          </w:rPr>
          <w:t>] Direction,</w:t>
        </w:r>
      </w:ins>
    </w:p>
    <w:p w14:paraId="6D4B54B6" w14:textId="77777777" w:rsidR="005F283D" w:rsidRPr="00497915" w:rsidRDefault="005F283D" w:rsidP="005F283D">
      <w:pPr>
        <w:spacing w:after="0"/>
        <w:rPr>
          <w:ins w:id="1813" w:author="simonznaty007@outlook.fr" w:date="2021-04-05T00:37:00Z"/>
          <w:rFonts w:ascii="Courier New" w:hAnsi="Courier New" w:cs="Courier New"/>
          <w:sz w:val="16"/>
          <w:szCs w:val="16"/>
          <w:lang w:val="en-GB"/>
        </w:rPr>
      </w:pPr>
      <w:ins w:id="1814" w:author="simonznaty007@outlook.fr" w:date="2021-04-05T00:37:00Z">
        <w:r w:rsidRPr="00497915">
          <w:rPr>
            <w:rFonts w:ascii="Courier New" w:hAnsi="Courier New" w:cs="Courier New"/>
            <w:sz w:val="16"/>
            <w:szCs w:val="16"/>
            <w:lang w:val="en-GB"/>
          </w:rPr>
          <w:t>locationInformation</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Pr>
            <w:rFonts w:ascii="Courier New" w:hAnsi="Courier New" w:cs="Courier New"/>
            <w:sz w:val="16"/>
            <w:szCs w:val="16"/>
            <w:lang w:val="en-GB"/>
          </w:rPr>
          <w:tab/>
        </w:r>
        <w:r w:rsidRPr="00497915">
          <w:rPr>
            <w:rFonts w:ascii="Courier New" w:hAnsi="Courier New" w:cs="Courier New"/>
            <w:sz w:val="16"/>
            <w:szCs w:val="16"/>
            <w:lang w:val="en-GB"/>
          </w:rPr>
          <w:t>[1</w:t>
        </w:r>
        <w:r>
          <w:rPr>
            <w:rFonts w:ascii="Courier New" w:hAnsi="Courier New" w:cs="Courier New"/>
            <w:sz w:val="16"/>
            <w:szCs w:val="16"/>
            <w:lang w:val="en-GB"/>
          </w:rPr>
          <w:t>0</w:t>
        </w:r>
        <w:r w:rsidRPr="00497915">
          <w:rPr>
            <w:rFonts w:ascii="Courier New" w:hAnsi="Courier New" w:cs="Courier New"/>
            <w:sz w:val="16"/>
            <w:szCs w:val="16"/>
            <w:lang w:val="en-GB"/>
          </w:rPr>
          <w:t>] Location OPTIONAL,</w:t>
        </w:r>
      </w:ins>
    </w:p>
    <w:p w14:paraId="7DFDC286" w14:textId="77777777" w:rsidR="005F283D" w:rsidRPr="00497915" w:rsidRDefault="005F283D" w:rsidP="005F283D">
      <w:pPr>
        <w:spacing w:after="0"/>
        <w:rPr>
          <w:ins w:id="1815" w:author="simonznaty007@outlook.fr" w:date="2021-04-05T00:37:00Z"/>
          <w:rFonts w:ascii="Courier New" w:hAnsi="Courier New" w:cs="Courier New"/>
          <w:sz w:val="16"/>
          <w:szCs w:val="16"/>
          <w:lang w:val="en-GB"/>
        </w:rPr>
      </w:pPr>
      <w:ins w:id="1816" w:author="simonznaty007@outlook.fr" w:date="2021-04-05T00:37:00Z">
        <w:r w:rsidRPr="00497915">
          <w:rPr>
            <w:rFonts w:ascii="Courier New" w:hAnsi="Courier New" w:cs="Courier New"/>
            <w:sz w:val="16"/>
            <w:szCs w:val="16"/>
            <w:lang w:val="en-GB"/>
          </w:rPr>
          <w:t>timeOfLocation</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t>[1</w:t>
        </w:r>
        <w:r>
          <w:rPr>
            <w:rFonts w:ascii="Courier New" w:hAnsi="Courier New" w:cs="Courier New"/>
            <w:sz w:val="16"/>
            <w:szCs w:val="16"/>
            <w:lang w:val="en-GB"/>
          </w:rPr>
          <w:t>1</w:t>
        </w:r>
        <w:r w:rsidRPr="00497915">
          <w:rPr>
            <w:rFonts w:ascii="Courier New" w:hAnsi="Courier New" w:cs="Courier New"/>
            <w:sz w:val="16"/>
            <w:szCs w:val="16"/>
            <w:lang w:val="en-GB"/>
          </w:rPr>
          <w:t>] Timestamp OPTIONAL</w:t>
        </w:r>
      </w:ins>
    </w:p>
    <w:p w14:paraId="0B1C8AFD" w14:textId="2B33B0F6" w:rsidR="005F283D" w:rsidRPr="00497915" w:rsidRDefault="005F283D" w:rsidP="005F283D">
      <w:pPr>
        <w:spacing w:after="0"/>
        <w:rPr>
          <w:ins w:id="1817" w:author="simonznaty007@outlook.fr" w:date="2021-04-05T00:37:00Z"/>
          <w:rFonts w:ascii="Courier New" w:hAnsi="Courier New" w:cs="Courier New"/>
          <w:sz w:val="16"/>
          <w:szCs w:val="16"/>
          <w:lang w:val="en-GB"/>
        </w:rPr>
      </w:pPr>
      <w:ins w:id="1818" w:author="simonznaty007@outlook.fr" w:date="2021-04-05T00:37:00Z">
        <w:r w:rsidRPr="00497915">
          <w:rPr>
            <w:rFonts w:ascii="Courier New" w:hAnsi="Courier New" w:cs="Courier New"/>
            <w:sz w:val="16"/>
            <w:szCs w:val="16"/>
            <w:lang w:val="en-GB"/>
          </w:rPr>
          <w:t>}</w:t>
        </w:r>
      </w:ins>
    </w:p>
    <w:p w14:paraId="610CCC92" w14:textId="78569146" w:rsidR="005F283D" w:rsidRDefault="005F283D" w:rsidP="005F283D">
      <w:pPr>
        <w:spacing w:after="0"/>
        <w:rPr>
          <w:ins w:id="1819" w:author="simonznaty007@outlook.fr" w:date="2021-04-06T01:14:00Z"/>
          <w:rFonts w:ascii="Courier New" w:hAnsi="Courier New" w:cs="Courier New"/>
          <w:sz w:val="16"/>
          <w:szCs w:val="16"/>
          <w:lang w:val="en-GB"/>
        </w:rPr>
      </w:pPr>
    </w:p>
    <w:p w14:paraId="0146715D" w14:textId="64A695B6" w:rsidR="00793434" w:rsidRDefault="00793434" w:rsidP="00793434">
      <w:pPr>
        <w:pStyle w:val="Textebrut"/>
        <w:rPr>
          <w:ins w:id="1820" w:author="simonznaty007@outlook.fr" w:date="2021-04-06T01:14:00Z"/>
          <w:rFonts w:ascii="Courier New" w:hAnsi="Courier New" w:cs="Courier New"/>
          <w:sz w:val="16"/>
          <w:szCs w:val="16"/>
        </w:rPr>
      </w:pPr>
      <w:ins w:id="1821" w:author="simonznaty007@outlook.fr" w:date="2021-04-06T01:14:00Z">
        <w:r w:rsidRPr="00760004">
          <w:rPr>
            <w:rFonts w:ascii="Courier New" w:hAnsi="Courier New" w:cs="Courier New"/>
            <w:sz w:val="16"/>
            <w:szCs w:val="16"/>
          </w:rPr>
          <w:t xml:space="preserve">-- See clause </w:t>
        </w:r>
        <w:r>
          <w:rPr>
            <w:rFonts w:ascii="Courier New" w:hAnsi="Courier New" w:cs="Courier New"/>
            <w:sz w:val="16"/>
            <w:szCs w:val="16"/>
          </w:rPr>
          <w:t>7</w:t>
        </w:r>
        <w:r w:rsidRPr="00760004">
          <w:rPr>
            <w:rFonts w:ascii="Courier New" w:hAnsi="Courier New" w:cs="Courier New"/>
            <w:sz w:val="16"/>
            <w:szCs w:val="16"/>
          </w:rPr>
          <w:t>.</w:t>
        </w:r>
        <w:r>
          <w:rPr>
            <w:rFonts w:ascii="Courier New" w:hAnsi="Courier New" w:cs="Courier New"/>
            <w:sz w:val="16"/>
            <w:szCs w:val="16"/>
          </w:rPr>
          <w:t>X.A.14</w:t>
        </w:r>
        <w:r w:rsidRPr="00760004">
          <w:rPr>
            <w:rFonts w:ascii="Courier New" w:hAnsi="Courier New" w:cs="Courier New"/>
            <w:sz w:val="16"/>
            <w:szCs w:val="16"/>
          </w:rPr>
          <w:t xml:space="preserve"> for details of this structure</w:t>
        </w:r>
      </w:ins>
    </w:p>
    <w:p w14:paraId="2C101D72" w14:textId="77777777" w:rsidR="00793434" w:rsidRPr="00497915" w:rsidRDefault="00793434" w:rsidP="005F283D">
      <w:pPr>
        <w:spacing w:after="0"/>
        <w:rPr>
          <w:ins w:id="1822" w:author="simonznaty007@outlook.fr" w:date="2021-04-05T00:37:00Z"/>
          <w:rFonts w:ascii="Courier New" w:hAnsi="Courier New" w:cs="Courier New"/>
          <w:sz w:val="16"/>
          <w:szCs w:val="16"/>
          <w:lang w:val="en-GB"/>
        </w:rPr>
      </w:pPr>
    </w:p>
    <w:p w14:paraId="4310F3E0" w14:textId="77777777" w:rsidR="005F283D" w:rsidRPr="004D7C37" w:rsidRDefault="005F283D" w:rsidP="005F283D">
      <w:pPr>
        <w:spacing w:after="0"/>
        <w:rPr>
          <w:ins w:id="1823" w:author="simonznaty007@outlook.fr" w:date="2021-04-05T00:37:00Z"/>
          <w:rFonts w:ascii="Courier New" w:hAnsi="Courier New" w:cs="Courier New"/>
          <w:sz w:val="16"/>
          <w:szCs w:val="16"/>
        </w:rPr>
      </w:pPr>
      <w:ins w:id="1824" w:author="simonznaty007@outlook.fr" w:date="2021-04-05T00:37:00Z">
        <w:r w:rsidRPr="004D7C37">
          <w:rPr>
            <w:rFonts w:ascii="Courier New" w:hAnsi="Courier New" w:cs="Courier New"/>
            <w:sz w:val="16"/>
            <w:szCs w:val="16"/>
          </w:rPr>
          <w:t>XCAPMessage ::= SEQUENCE</w:t>
        </w:r>
      </w:ins>
    </w:p>
    <w:p w14:paraId="7C68B55C" w14:textId="77777777" w:rsidR="005F283D" w:rsidRPr="004D7C37" w:rsidRDefault="005F283D" w:rsidP="005F283D">
      <w:pPr>
        <w:spacing w:after="0"/>
        <w:rPr>
          <w:ins w:id="1825" w:author="simonznaty007@outlook.fr" w:date="2021-04-05T00:37:00Z"/>
          <w:rFonts w:ascii="Courier New" w:hAnsi="Courier New" w:cs="Courier New"/>
          <w:sz w:val="16"/>
          <w:szCs w:val="16"/>
        </w:rPr>
      </w:pPr>
      <w:ins w:id="1826" w:author="simonznaty007@outlook.fr" w:date="2021-04-05T00:37:00Z">
        <w:r w:rsidRPr="004D7C37">
          <w:rPr>
            <w:rFonts w:ascii="Courier New" w:hAnsi="Courier New" w:cs="Courier New"/>
            <w:sz w:val="16"/>
            <w:szCs w:val="16"/>
          </w:rPr>
          <w:t>{</w:t>
        </w:r>
      </w:ins>
    </w:p>
    <w:p w14:paraId="58027438" w14:textId="77777777" w:rsidR="005F283D" w:rsidRPr="004D7C37" w:rsidRDefault="005F283D" w:rsidP="00817A5E">
      <w:pPr>
        <w:spacing w:after="0"/>
        <w:rPr>
          <w:ins w:id="1827" w:author="simonznaty007@outlook.fr" w:date="2021-04-05T00:37:00Z"/>
          <w:rFonts w:ascii="Courier New" w:hAnsi="Courier New" w:cs="Courier New"/>
          <w:sz w:val="16"/>
          <w:szCs w:val="16"/>
        </w:rPr>
      </w:pPr>
      <w:ins w:id="1828" w:author="simonznaty007@outlook.fr" w:date="2021-04-05T00:37:00Z">
        <w:r w:rsidRPr="004D7C37">
          <w:rPr>
            <w:rFonts w:ascii="Courier New" w:hAnsi="Courier New" w:cs="Courier New"/>
            <w:sz w:val="16"/>
            <w:szCs w:val="16"/>
          </w:rPr>
          <w:t>observedSIPURI</w:t>
        </w:r>
        <w:r w:rsidRPr="004D7C37">
          <w:rPr>
            <w:rFonts w:ascii="Courier New" w:hAnsi="Courier New" w:cs="Courier New"/>
            <w:sz w:val="16"/>
            <w:szCs w:val="16"/>
          </w:rPr>
          <w:tab/>
        </w:r>
        <w:r w:rsidRPr="004D7C37">
          <w:rPr>
            <w:rFonts w:ascii="Courier New" w:hAnsi="Courier New" w:cs="Courier New"/>
            <w:sz w:val="16"/>
            <w:szCs w:val="16"/>
          </w:rPr>
          <w:tab/>
          <w:t>[1] IMPU OPTIONAL,</w:t>
        </w:r>
      </w:ins>
    </w:p>
    <w:p w14:paraId="71317476" w14:textId="77777777" w:rsidR="005F283D" w:rsidRPr="00743F9D" w:rsidRDefault="005F283D" w:rsidP="00817A5E">
      <w:pPr>
        <w:spacing w:after="0"/>
        <w:rPr>
          <w:ins w:id="1829" w:author="simonznaty007@outlook.fr" w:date="2021-04-05T00:37:00Z"/>
          <w:rFonts w:ascii="Courier New" w:hAnsi="Courier New" w:cs="Courier New"/>
          <w:sz w:val="16"/>
          <w:szCs w:val="16"/>
          <w:lang w:val="en-GB"/>
          <w:rPrChange w:id="1830" w:author="COURBON Pierre" w:date="2021-04-06T19:38:00Z">
            <w:rPr>
              <w:ins w:id="1831" w:author="simonznaty007@outlook.fr" w:date="2021-04-05T00:37:00Z"/>
              <w:rFonts w:ascii="Courier New" w:hAnsi="Courier New" w:cs="Courier New"/>
              <w:sz w:val="16"/>
              <w:szCs w:val="16"/>
            </w:rPr>
          </w:rPrChange>
        </w:rPr>
      </w:pPr>
      <w:ins w:id="1832" w:author="simonznaty007@outlook.fr" w:date="2021-04-05T00:37:00Z">
        <w:r w:rsidRPr="00743F9D">
          <w:rPr>
            <w:rFonts w:ascii="Courier New" w:hAnsi="Courier New" w:cs="Courier New"/>
            <w:sz w:val="16"/>
            <w:szCs w:val="16"/>
            <w:lang w:val="en-GB"/>
            <w:rPrChange w:id="1833" w:author="COURBON Pierre" w:date="2021-04-06T19:38:00Z">
              <w:rPr>
                <w:rFonts w:ascii="Courier New" w:hAnsi="Courier New" w:cs="Courier New"/>
                <w:sz w:val="16"/>
                <w:szCs w:val="16"/>
              </w:rPr>
            </w:rPrChange>
          </w:rPr>
          <w:t>observedTELURI</w:t>
        </w:r>
        <w:r w:rsidRPr="00743F9D">
          <w:rPr>
            <w:rFonts w:ascii="Courier New" w:hAnsi="Courier New" w:cs="Courier New"/>
            <w:sz w:val="16"/>
            <w:szCs w:val="16"/>
            <w:lang w:val="en-GB"/>
            <w:rPrChange w:id="1834" w:author="COURBON Pierre" w:date="2021-04-06T19:38:00Z">
              <w:rPr>
                <w:rFonts w:ascii="Courier New" w:hAnsi="Courier New" w:cs="Courier New"/>
                <w:sz w:val="16"/>
                <w:szCs w:val="16"/>
              </w:rPr>
            </w:rPrChange>
          </w:rPr>
          <w:tab/>
        </w:r>
        <w:r w:rsidRPr="00743F9D">
          <w:rPr>
            <w:rFonts w:ascii="Courier New" w:hAnsi="Courier New" w:cs="Courier New"/>
            <w:sz w:val="16"/>
            <w:szCs w:val="16"/>
            <w:lang w:val="en-GB"/>
            <w:rPrChange w:id="1835" w:author="COURBON Pierre" w:date="2021-04-06T19:38:00Z">
              <w:rPr>
                <w:rFonts w:ascii="Courier New" w:hAnsi="Courier New" w:cs="Courier New"/>
                <w:sz w:val="16"/>
                <w:szCs w:val="16"/>
              </w:rPr>
            </w:rPrChange>
          </w:rPr>
          <w:tab/>
          <w:t>[2] IMPU OPTIONAL,</w:t>
        </w:r>
      </w:ins>
    </w:p>
    <w:p w14:paraId="114DD732" w14:textId="77777777" w:rsidR="005F283D" w:rsidRPr="00497915" w:rsidRDefault="005F283D" w:rsidP="00817A5E">
      <w:pPr>
        <w:spacing w:after="0"/>
        <w:rPr>
          <w:ins w:id="1836" w:author="simonznaty007@outlook.fr" w:date="2021-04-05T00:37:00Z"/>
          <w:rFonts w:ascii="Courier New" w:hAnsi="Courier New" w:cs="Courier New"/>
          <w:sz w:val="16"/>
          <w:szCs w:val="16"/>
          <w:lang w:val="en-GB"/>
        </w:rPr>
      </w:pPr>
      <w:ins w:id="1837" w:author="simonznaty007@outlook.fr" w:date="2021-04-05T00:37:00Z">
        <w:r w:rsidRPr="00497915">
          <w:rPr>
            <w:rFonts w:ascii="Courier New" w:hAnsi="Courier New" w:cs="Courier New"/>
            <w:sz w:val="16"/>
            <w:szCs w:val="16"/>
            <w:lang w:val="en-GB"/>
          </w:rPr>
          <w:t xml:space="preserve">x3GPPAssertedIdentity </w:t>
        </w:r>
        <w:r w:rsidRPr="00497915">
          <w:rPr>
            <w:rFonts w:ascii="Courier New" w:hAnsi="Courier New" w:cs="Courier New"/>
            <w:sz w:val="16"/>
            <w:szCs w:val="16"/>
            <w:lang w:val="en-GB"/>
          </w:rPr>
          <w:tab/>
          <w:t>[4] OCTET STRING OPTIONAL,</w:t>
        </w:r>
        <w:r w:rsidRPr="00497915">
          <w:rPr>
            <w:rFonts w:ascii="Courier New" w:hAnsi="Courier New" w:cs="Courier New"/>
            <w:sz w:val="16"/>
            <w:szCs w:val="16"/>
            <w:lang w:val="en-GB"/>
          </w:rPr>
          <w:tab/>
        </w:r>
      </w:ins>
    </w:p>
    <w:p w14:paraId="7245443F" w14:textId="54280DFF" w:rsidR="005F283D" w:rsidRPr="00497915" w:rsidRDefault="005F283D" w:rsidP="005F283D">
      <w:pPr>
        <w:spacing w:after="0"/>
        <w:rPr>
          <w:ins w:id="1838" w:author="simonznaty007@outlook.fr" w:date="2021-04-05T00:37:00Z"/>
          <w:rFonts w:ascii="Courier New" w:hAnsi="Courier New" w:cs="Courier New"/>
          <w:sz w:val="16"/>
          <w:szCs w:val="16"/>
          <w:lang w:val="en-GB"/>
        </w:rPr>
      </w:pPr>
      <w:ins w:id="1839" w:author="simonznaty007@outlook.fr" w:date="2021-04-05T00:37:00Z">
        <w:r w:rsidRPr="00497915">
          <w:rPr>
            <w:rFonts w:ascii="Courier New" w:hAnsi="Courier New" w:cs="Courier New"/>
            <w:sz w:val="16"/>
            <w:szCs w:val="16"/>
            <w:lang w:val="en-GB"/>
          </w:rPr>
          <w:t xml:space="preserve">-- X-3GPP-Asserted-Identity header (3GPP TS 24.109) of the target, used in some XCAP </w:t>
        </w:r>
      </w:ins>
    </w:p>
    <w:p w14:paraId="66580FBC" w14:textId="77777777" w:rsidR="005F283D" w:rsidRPr="00497915" w:rsidRDefault="005F283D" w:rsidP="00817A5E">
      <w:pPr>
        <w:spacing w:after="0"/>
        <w:rPr>
          <w:ins w:id="1840" w:author="simonznaty007@outlook.fr" w:date="2021-04-05T00:37:00Z"/>
          <w:rFonts w:ascii="Courier New" w:hAnsi="Courier New" w:cs="Courier New"/>
          <w:sz w:val="16"/>
          <w:szCs w:val="16"/>
          <w:lang w:val="en-GB"/>
        </w:rPr>
      </w:pPr>
      <w:ins w:id="1841" w:author="simonznaty007@outlook.fr" w:date="2021-04-05T00:37:00Z">
        <w:r w:rsidRPr="00497915">
          <w:rPr>
            <w:rFonts w:ascii="Courier New" w:hAnsi="Courier New" w:cs="Courier New"/>
            <w:sz w:val="16"/>
            <w:szCs w:val="16"/>
            <w:lang w:val="en-GB"/>
          </w:rPr>
          <w:t>-- transactions. This information complement SIP URI or Tel URI of the target.</w:t>
        </w:r>
      </w:ins>
    </w:p>
    <w:p w14:paraId="5B607A09" w14:textId="77777777" w:rsidR="005F283D" w:rsidRPr="00497915" w:rsidRDefault="005F283D" w:rsidP="00817A5E">
      <w:pPr>
        <w:spacing w:after="0"/>
        <w:rPr>
          <w:ins w:id="1842" w:author="simonznaty007@outlook.fr" w:date="2021-04-05T00:37:00Z"/>
          <w:rFonts w:ascii="Courier New" w:hAnsi="Courier New" w:cs="Courier New"/>
          <w:sz w:val="16"/>
          <w:szCs w:val="16"/>
          <w:lang w:val="en-GB"/>
        </w:rPr>
      </w:pPr>
      <w:ins w:id="1843" w:author="simonznaty007@outlook.fr" w:date="2021-04-05T00:37:00Z">
        <w:r w:rsidRPr="00497915">
          <w:rPr>
            <w:rFonts w:ascii="Courier New" w:hAnsi="Courier New" w:cs="Courier New"/>
            <w:sz w:val="16"/>
            <w:szCs w:val="16"/>
            <w:lang w:val="en-GB"/>
          </w:rPr>
          <w:t>xUI</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t>[5] OCTET STRING OPTIONAL,</w:t>
        </w:r>
      </w:ins>
    </w:p>
    <w:p w14:paraId="1F3683D6" w14:textId="1FADDE62" w:rsidR="005F283D" w:rsidRPr="00497915" w:rsidRDefault="005F283D" w:rsidP="005F283D">
      <w:pPr>
        <w:spacing w:after="0"/>
        <w:rPr>
          <w:ins w:id="1844" w:author="simonznaty007@outlook.fr" w:date="2021-04-05T00:37:00Z"/>
          <w:rFonts w:ascii="Courier New" w:hAnsi="Courier New" w:cs="Courier New"/>
          <w:sz w:val="16"/>
          <w:szCs w:val="16"/>
          <w:lang w:val="en-GB"/>
        </w:rPr>
      </w:pPr>
      <w:ins w:id="1845" w:author="simonznaty007@outlook.fr" w:date="2021-04-05T00:37:00Z">
        <w:r w:rsidRPr="00497915">
          <w:rPr>
            <w:rFonts w:ascii="Courier New" w:hAnsi="Courier New" w:cs="Courier New"/>
            <w:sz w:val="16"/>
            <w:szCs w:val="16"/>
            <w:lang w:val="en-GB"/>
          </w:rPr>
          <w:t>-- XCAP User Identifier (XUI)is a string, valid as a path element in an XCAP URI, that</w:t>
        </w:r>
      </w:ins>
    </w:p>
    <w:p w14:paraId="096C770C" w14:textId="19B2E38F" w:rsidR="005F283D" w:rsidRPr="00497915" w:rsidRDefault="005F283D" w:rsidP="005F283D">
      <w:pPr>
        <w:spacing w:after="0"/>
        <w:rPr>
          <w:ins w:id="1846" w:author="simonznaty007@outlook.fr" w:date="2021-04-05T00:37:00Z"/>
          <w:rFonts w:ascii="Courier New" w:hAnsi="Courier New" w:cs="Courier New"/>
          <w:sz w:val="16"/>
          <w:szCs w:val="16"/>
          <w:lang w:val="en-GB"/>
        </w:rPr>
      </w:pPr>
      <w:ins w:id="1847" w:author="simonznaty007@outlook.fr" w:date="2021-04-05T00:37:00Z">
        <w:r w:rsidRPr="00497915">
          <w:rPr>
            <w:rFonts w:ascii="Courier New" w:hAnsi="Courier New" w:cs="Courier New"/>
            <w:sz w:val="16"/>
            <w:szCs w:val="16"/>
            <w:lang w:val="en-GB"/>
          </w:rPr>
          <w:lastRenderedPageBreak/>
          <w:t>-- may be associated with each user served by a XCAP resource server. Defined in IETF</w:t>
        </w:r>
      </w:ins>
    </w:p>
    <w:p w14:paraId="211FB3B8" w14:textId="7ED0993F" w:rsidR="005F283D" w:rsidRPr="00497915" w:rsidRDefault="005F283D" w:rsidP="005F283D">
      <w:pPr>
        <w:spacing w:after="0"/>
        <w:rPr>
          <w:ins w:id="1848" w:author="simonznaty007@outlook.fr" w:date="2021-04-05T00:37:00Z"/>
          <w:rFonts w:ascii="Courier New" w:hAnsi="Courier New" w:cs="Courier New"/>
          <w:sz w:val="16"/>
          <w:szCs w:val="16"/>
          <w:lang w:val="en-GB"/>
        </w:rPr>
      </w:pPr>
      <w:ins w:id="1849" w:author="simonznaty007@outlook.fr" w:date="2021-04-05T00:37:00Z">
        <w:r w:rsidRPr="00497915">
          <w:rPr>
            <w:rFonts w:ascii="Courier New" w:hAnsi="Courier New" w:cs="Courier New"/>
            <w:sz w:val="16"/>
            <w:szCs w:val="16"/>
            <w:lang w:val="en-GB"/>
          </w:rPr>
          <w:t>-- RFC 4825. This information may complement SIP URI or Tel URI of the target.</w:t>
        </w:r>
      </w:ins>
    </w:p>
    <w:p w14:paraId="583E61B3" w14:textId="5B304E16" w:rsidR="005F283D" w:rsidRPr="00497915" w:rsidRDefault="005F283D" w:rsidP="005F283D">
      <w:pPr>
        <w:spacing w:after="0"/>
        <w:ind w:firstLine="708"/>
        <w:rPr>
          <w:ins w:id="1850" w:author="simonznaty007@outlook.fr" w:date="2021-04-05T00:37:00Z"/>
          <w:rFonts w:ascii="Courier New" w:hAnsi="Courier New" w:cs="Courier New"/>
          <w:sz w:val="16"/>
          <w:szCs w:val="16"/>
          <w:lang w:val="en-GB"/>
        </w:rPr>
      </w:pPr>
      <w:ins w:id="1851" w:author="simonznaty007@outlook.fr" w:date="2021-04-05T00:37:00Z">
        <w:r w:rsidRPr="00497915">
          <w:rPr>
            <w:rFonts w:ascii="Courier New" w:hAnsi="Courier New" w:cs="Courier New"/>
            <w:sz w:val="16"/>
            <w:szCs w:val="16"/>
            <w:lang w:val="en-GB"/>
          </w:rPr>
          <w:t>xCAPmessage</w:t>
        </w:r>
        <w:r w:rsidRPr="00497915">
          <w:rPr>
            <w:rFonts w:ascii="Courier New" w:hAnsi="Courier New" w:cs="Courier New"/>
            <w:sz w:val="16"/>
            <w:szCs w:val="16"/>
            <w:lang w:val="en-GB"/>
          </w:rPr>
          <w:tab/>
        </w:r>
        <w:r w:rsidRPr="00497915">
          <w:rPr>
            <w:rFonts w:ascii="Courier New" w:hAnsi="Courier New" w:cs="Courier New"/>
            <w:sz w:val="16"/>
            <w:szCs w:val="16"/>
            <w:lang w:val="en-GB"/>
          </w:rPr>
          <w:tab/>
          <w:t>[6] OCTET STRING</w:t>
        </w:r>
      </w:ins>
    </w:p>
    <w:p w14:paraId="6C36F148" w14:textId="77777777" w:rsidR="005F283D" w:rsidRPr="00497915" w:rsidRDefault="005F283D" w:rsidP="00817A5E">
      <w:pPr>
        <w:spacing w:after="0"/>
        <w:rPr>
          <w:ins w:id="1852" w:author="simonznaty007@outlook.fr" w:date="2021-04-05T00:37:00Z"/>
          <w:rFonts w:ascii="Courier New" w:hAnsi="Courier New" w:cs="Courier New"/>
          <w:sz w:val="16"/>
          <w:szCs w:val="16"/>
          <w:lang w:val="en-GB"/>
        </w:rPr>
      </w:pPr>
      <w:ins w:id="1853" w:author="simonznaty007@outlook.fr" w:date="2021-04-05T00:37:00Z">
        <w:r w:rsidRPr="00497915">
          <w:rPr>
            <w:rFonts w:ascii="Courier New" w:hAnsi="Courier New" w:cs="Courier New"/>
            <w:sz w:val="16"/>
            <w:szCs w:val="16"/>
            <w:lang w:val="en-GB"/>
          </w:rPr>
          <w:t>-- The entire HTTP contents of any of the target's IMS supplementary service setting</w:t>
        </w:r>
      </w:ins>
    </w:p>
    <w:p w14:paraId="12D34E85" w14:textId="77777777" w:rsidR="005F283D" w:rsidRPr="00497915" w:rsidRDefault="005F283D" w:rsidP="00817A5E">
      <w:pPr>
        <w:spacing w:after="0"/>
        <w:rPr>
          <w:ins w:id="1854" w:author="simonznaty007@outlook.fr" w:date="2021-04-05T00:37:00Z"/>
          <w:rFonts w:ascii="Courier New" w:hAnsi="Courier New" w:cs="Courier New"/>
          <w:sz w:val="16"/>
          <w:szCs w:val="16"/>
          <w:lang w:val="en-GB"/>
        </w:rPr>
      </w:pPr>
      <w:ins w:id="1855" w:author="simonznaty007@outlook.fr" w:date="2021-04-05T00:37:00Z">
        <w:r w:rsidRPr="00497915">
          <w:rPr>
            <w:rFonts w:ascii="Courier New" w:hAnsi="Courier New" w:cs="Courier New"/>
            <w:sz w:val="16"/>
            <w:szCs w:val="16"/>
            <w:lang w:val="en-GB"/>
          </w:rPr>
          <w:t>-- management or manipulation XCAP messages, mainly made through the Ut</w:t>
        </w:r>
      </w:ins>
    </w:p>
    <w:p w14:paraId="4F78056E" w14:textId="77777777" w:rsidR="005F283D" w:rsidRPr="00497915" w:rsidRDefault="005F283D" w:rsidP="00817A5E">
      <w:pPr>
        <w:spacing w:after="0"/>
        <w:rPr>
          <w:ins w:id="1856" w:author="simonznaty007@outlook.fr" w:date="2021-04-05T00:37:00Z"/>
          <w:rFonts w:ascii="Courier New" w:hAnsi="Courier New" w:cs="Courier New"/>
          <w:sz w:val="16"/>
          <w:szCs w:val="16"/>
          <w:lang w:val="en-GB"/>
        </w:rPr>
      </w:pPr>
      <w:ins w:id="1857" w:author="simonznaty007@outlook.fr" w:date="2021-04-05T00:37:00Z">
        <w:r w:rsidRPr="00497915">
          <w:rPr>
            <w:rFonts w:ascii="Courier New" w:hAnsi="Courier New" w:cs="Courier New"/>
            <w:sz w:val="16"/>
            <w:szCs w:val="16"/>
            <w:lang w:val="en-GB"/>
          </w:rPr>
          <w:t>-- interface defined in the 3GPP TS 24 623.</w:t>
        </w:r>
      </w:ins>
    </w:p>
    <w:p w14:paraId="4A7520E1" w14:textId="77777777" w:rsidR="005F283D" w:rsidRPr="00A4230F" w:rsidRDefault="005F283D" w:rsidP="005F283D">
      <w:pPr>
        <w:pStyle w:val="Textebrut"/>
        <w:rPr>
          <w:ins w:id="1858" w:author="simonznaty007@outlook.fr" w:date="2021-04-05T00:37:00Z"/>
          <w:rFonts w:ascii="Courier New" w:hAnsi="Courier New" w:cs="Courier New"/>
          <w:sz w:val="16"/>
          <w:szCs w:val="16"/>
        </w:rPr>
      </w:pPr>
      <w:ins w:id="1859" w:author="simonznaty007@outlook.fr" w:date="2021-04-05T00:37:00Z">
        <w:r w:rsidRPr="00A4230F">
          <w:rPr>
            <w:rFonts w:ascii="Courier New" w:hAnsi="Courier New" w:cs="Courier New"/>
            <w:sz w:val="16"/>
            <w:szCs w:val="16"/>
          </w:rPr>
          <w:t xml:space="preserve">}     </w:t>
        </w:r>
      </w:ins>
    </w:p>
    <w:p w14:paraId="0A7B425D" w14:textId="77777777" w:rsidR="005F283D" w:rsidRPr="00497915" w:rsidRDefault="005F283D" w:rsidP="005F283D">
      <w:pPr>
        <w:spacing w:after="0"/>
        <w:ind w:firstLine="708"/>
        <w:rPr>
          <w:ins w:id="1860" w:author="simonznaty007@outlook.fr" w:date="2021-04-05T00:37:00Z"/>
          <w:rFonts w:ascii="Courier New" w:hAnsi="Courier New" w:cs="Courier New"/>
          <w:sz w:val="16"/>
          <w:szCs w:val="16"/>
          <w:lang w:val="en-GB"/>
        </w:rPr>
      </w:pPr>
    </w:p>
    <w:p w14:paraId="0F76DBEF" w14:textId="77777777" w:rsidR="00242759" w:rsidRPr="00760004" w:rsidRDefault="00242759" w:rsidP="00242759">
      <w:pPr>
        <w:pStyle w:val="Textebrut"/>
        <w:rPr>
          <w:ins w:id="1861" w:author="simonznaty007@outlook.fr" w:date="2021-04-06T01:21:00Z"/>
          <w:rFonts w:ascii="Courier New" w:hAnsi="Courier New" w:cs="Courier New"/>
          <w:sz w:val="16"/>
          <w:szCs w:val="16"/>
        </w:rPr>
      </w:pPr>
      <w:ins w:id="1862" w:author="simonznaty007@outlook.fr" w:date="2021-04-06T01:21:00Z">
        <w:r w:rsidRPr="00760004">
          <w:rPr>
            <w:rFonts w:ascii="Courier New" w:hAnsi="Courier New" w:cs="Courier New"/>
            <w:sz w:val="16"/>
            <w:szCs w:val="16"/>
          </w:rPr>
          <w:t>-- ==================</w:t>
        </w:r>
      </w:ins>
    </w:p>
    <w:p w14:paraId="5DE01240" w14:textId="36D61B42" w:rsidR="00242759" w:rsidRPr="00760004" w:rsidRDefault="00242759" w:rsidP="00242759">
      <w:pPr>
        <w:pStyle w:val="Textebrut"/>
        <w:rPr>
          <w:ins w:id="1863" w:author="simonznaty007@outlook.fr" w:date="2021-04-06T01:21:00Z"/>
          <w:rFonts w:ascii="Courier New" w:hAnsi="Courier New" w:cs="Courier New"/>
          <w:sz w:val="16"/>
          <w:szCs w:val="16"/>
        </w:rPr>
      </w:pPr>
      <w:ins w:id="1864" w:author="simonznaty007@outlook.fr" w:date="2021-04-06T01:21:00Z">
        <w:r w:rsidRPr="00760004">
          <w:rPr>
            <w:rFonts w:ascii="Courier New" w:hAnsi="Courier New" w:cs="Courier New"/>
            <w:sz w:val="16"/>
            <w:szCs w:val="16"/>
          </w:rPr>
          <w:t xml:space="preserve">-- </w:t>
        </w:r>
        <w:r>
          <w:rPr>
            <w:rFonts w:ascii="Courier New" w:hAnsi="Courier New" w:cs="Courier New"/>
            <w:sz w:val="16"/>
            <w:szCs w:val="16"/>
          </w:rPr>
          <w:t>IMS</w:t>
        </w:r>
        <w:r w:rsidRPr="00760004">
          <w:rPr>
            <w:rFonts w:ascii="Courier New" w:hAnsi="Courier New" w:cs="Courier New"/>
            <w:sz w:val="16"/>
            <w:szCs w:val="16"/>
          </w:rPr>
          <w:t xml:space="preserve"> definitions</w:t>
        </w:r>
      </w:ins>
    </w:p>
    <w:p w14:paraId="78290474" w14:textId="77777777" w:rsidR="00242759" w:rsidRPr="00760004" w:rsidRDefault="00242759" w:rsidP="00242759">
      <w:pPr>
        <w:pStyle w:val="Textebrut"/>
        <w:rPr>
          <w:ins w:id="1865" w:author="simonznaty007@outlook.fr" w:date="2021-04-06T01:21:00Z"/>
          <w:rFonts w:ascii="Courier New" w:hAnsi="Courier New" w:cs="Courier New"/>
          <w:sz w:val="16"/>
          <w:szCs w:val="16"/>
        </w:rPr>
      </w:pPr>
      <w:ins w:id="1866" w:author="simonznaty007@outlook.fr" w:date="2021-04-06T01:21:00Z">
        <w:r w:rsidRPr="00760004">
          <w:rPr>
            <w:rFonts w:ascii="Courier New" w:hAnsi="Courier New" w:cs="Courier New"/>
            <w:sz w:val="16"/>
            <w:szCs w:val="16"/>
          </w:rPr>
          <w:t>-- ==================</w:t>
        </w:r>
      </w:ins>
    </w:p>
    <w:p w14:paraId="35ADAF78" w14:textId="301575AE" w:rsidR="005F283D" w:rsidRDefault="005F283D" w:rsidP="005F283D">
      <w:pPr>
        <w:spacing w:after="0"/>
        <w:rPr>
          <w:ins w:id="1867" w:author="simonznaty007@outlook.fr" w:date="2021-04-06T01:21:00Z"/>
          <w:rFonts w:ascii="Courier New" w:hAnsi="Courier New" w:cs="Courier New"/>
          <w:sz w:val="16"/>
          <w:szCs w:val="16"/>
          <w:lang w:val="en-GB"/>
        </w:rPr>
      </w:pPr>
    </w:p>
    <w:p w14:paraId="425068F4" w14:textId="77777777" w:rsidR="00242759" w:rsidRPr="00497915" w:rsidRDefault="00242759" w:rsidP="005F283D">
      <w:pPr>
        <w:spacing w:after="0"/>
        <w:rPr>
          <w:ins w:id="1868" w:author="simonznaty007@outlook.fr" w:date="2021-04-05T00:37:00Z"/>
          <w:rFonts w:ascii="Courier New" w:hAnsi="Courier New" w:cs="Courier New"/>
          <w:sz w:val="16"/>
          <w:szCs w:val="16"/>
          <w:lang w:val="en-GB"/>
        </w:rPr>
      </w:pPr>
    </w:p>
    <w:p w14:paraId="63316595" w14:textId="77777777" w:rsidR="005F283D" w:rsidRPr="00497915" w:rsidRDefault="005F283D" w:rsidP="005F283D">
      <w:pPr>
        <w:spacing w:after="0"/>
        <w:rPr>
          <w:ins w:id="1869" w:author="simonznaty007@outlook.fr" w:date="2021-04-05T00:37:00Z"/>
          <w:rFonts w:ascii="Courier New" w:hAnsi="Courier New" w:cs="Courier New"/>
          <w:sz w:val="16"/>
          <w:szCs w:val="16"/>
          <w:lang w:val="en-GB"/>
        </w:rPr>
      </w:pPr>
      <w:ins w:id="1870" w:author="simonznaty007@outlook.fr" w:date="2021-04-05T00:37:00Z">
        <w:r w:rsidRPr="00497915">
          <w:rPr>
            <w:rFonts w:ascii="Courier New" w:hAnsi="Courier New" w:cs="Courier New"/>
            <w:sz w:val="16"/>
            <w:szCs w:val="16"/>
            <w:lang w:val="en-GB"/>
          </w:rPr>
          <w:t xml:space="preserve">VoIPRoamingIndication ::= ENUMERATED </w:t>
        </w:r>
      </w:ins>
    </w:p>
    <w:p w14:paraId="791300E8" w14:textId="77777777" w:rsidR="005F283D" w:rsidRPr="00497915" w:rsidRDefault="005F283D" w:rsidP="005F283D">
      <w:pPr>
        <w:spacing w:after="0"/>
        <w:rPr>
          <w:ins w:id="1871" w:author="simonznaty007@outlook.fr" w:date="2021-04-05T00:37:00Z"/>
          <w:rFonts w:ascii="Courier New" w:hAnsi="Courier New" w:cs="Courier New"/>
          <w:sz w:val="16"/>
          <w:szCs w:val="16"/>
          <w:lang w:val="en-GB"/>
        </w:rPr>
      </w:pPr>
      <w:ins w:id="1872" w:author="simonznaty007@outlook.fr" w:date="2021-04-05T00:37:00Z">
        <w:r w:rsidRPr="00497915">
          <w:rPr>
            <w:rFonts w:ascii="Courier New" w:hAnsi="Courier New" w:cs="Courier New"/>
            <w:sz w:val="16"/>
            <w:szCs w:val="16"/>
            <w:lang w:val="en-GB"/>
          </w:rPr>
          <w:t>{</w:t>
        </w:r>
      </w:ins>
    </w:p>
    <w:p w14:paraId="6916C72E" w14:textId="6D69F00C" w:rsidR="005F283D" w:rsidRPr="00497915" w:rsidRDefault="005F283D" w:rsidP="005F283D">
      <w:pPr>
        <w:spacing w:after="0"/>
        <w:rPr>
          <w:ins w:id="1873" w:author="simonznaty007@outlook.fr" w:date="2021-04-05T00:37:00Z"/>
          <w:rFonts w:ascii="Courier New" w:hAnsi="Courier New" w:cs="Courier New"/>
          <w:sz w:val="16"/>
          <w:szCs w:val="16"/>
          <w:lang w:val="en-GB"/>
        </w:rPr>
      </w:pPr>
      <w:ins w:id="1874" w:author="simonznaty007@outlook.fr" w:date="2021-04-05T00:37:00Z">
        <w:r w:rsidRPr="00497915">
          <w:rPr>
            <w:rFonts w:ascii="Courier New" w:hAnsi="Courier New" w:cs="Courier New"/>
            <w:sz w:val="16"/>
            <w:szCs w:val="16"/>
            <w:lang w:val="en-GB"/>
          </w:rPr>
          <w:t>roamingLBO (1), -- used in IMS events sent by VPLMN with LBO as roaming</w:t>
        </w:r>
      </w:ins>
    </w:p>
    <w:p w14:paraId="29E41624" w14:textId="142AFF69" w:rsidR="005F283D" w:rsidRPr="00497915" w:rsidRDefault="005F283D" w:rsidP="005F283D">
      <w:pPr>
        <w:spacing w:after="0"/>
        <w:rPr>
          <w:ins w:id="1875" w:author="simonznaty007@outlook.fr" w:date="2021-04-05T00:37:00Z"/>
          <w:rFonts w:ascii="Courier New" w:hAnsi="Courier New" w:cs="Courier New"/>
          <w:sz w:val="16"/>
          <w:szCs w:val="16"/>
          <w:lang w:val="en-GB"/>
        </w:rPr>
      </w:pPr>
      <w:ins w:id="1876" w:author="simonznaty007@outlook.fr" w:date="2021-04-05T00:37:00Z">
        <w:r w:rsidRPr="00497915">
          <w:rPr>
            <w:rFonts w:ascii="Courier New" w:hAnsi="Courier New" w:cs="Courier New"/>
            <w:sz w:val="16"/>
            <w:szCs w:val="16"/>
            <w:lang w:val="en-GB"/>
          </w:rPr>
          <w:t>roamingS8HR (2), -- used in IMS events sent by VPLMN with S8HR as roaming</w:t>
        </w:r>
      </w:ins>
    </w:p>
    <w:p w14:paraId="2E32222B" w14:textId="50952D25" w:rsidR="005F283D" w:rsidRPr="00497915" w:rsidRDefault="005F283D" w:rsidP="005F283D">
      <w:pPr>
        <w:spacing w:after="0"/>
        <w:rPr>
          <w:ins w:id="1877" w:author="simonznaty007@outlook.fr" w:date="2021-04-05T00:37:00Z"/>
          <w:rFonts w:ascii="Courier New" w:hAnsi="Courier New" w:cs="Courier New"/>
          <w:sz w:val="16"/>
          <w:szCs w:val="16"/>
          <w:lang w:val="en-GB"/>
        </w:rPr>
      </w:pPr>
      <w:ins w:id="1878" w:author="simonznaty007@outlook.fr" w:date="2021-04-05T00:37:00Z">
        <w:r w:rsidRPr="00497915">
          <w:rPr>
            <w:rFonts w:ascii="Courier New" w:hAnsi="Courier New" w:cs="Courier New"/>
            <w:sz w:val="16"/>
            <w:szCs w:val="16"/>
            <w:lang w:val="en-GB"/>
          </w:rPr>
          <w:t>roamingN9HR (3) -- used in IMS events sent by VPLMN with N9HR as roaming</w:t>
        </w:r>
      </w:ins>
    </w:p>
    <w:p w14:paraId="5455A336" w14:textId="77777777" w:rsidR="005F283D" w:rsidRPr="00497915" w:rsidRDefault="005F283D" w:rsidP="005F283D">
      <w:pPr>
        <w:spacing w:after="0"/>
        <w:rPr>
          <w:ins w:id="1879" w:author="simonznaty007@outlook.fr" w:date="2021-04-05T00:37:00Z"/>
          <w:rFonts w:ascii="Courier New" w:hAnsi="Courier New" w:cs="Courier New"/>
          <w:sz w:val="16"/>
          <w:szCs w:val="16"/>
          <w:lang w:val="en-GB"/>
        </w:rPr>
      </w:pPr>
      <w:ins w:id="1880" w:author="simonznaty007@outlook.fr" w:date="2021-04-05T00:37:00Z">
        <w:r w:rsidRPr="00497915">
          <w:rPr>
            <w:rFonts w:ascii="Courier New" w:hAnsi="Courier New" w:cs="Courier New"/>
            <w:sz w:val="16"/>
            <w:szCs w:val="16"/>
            <w:lang w:val="en-GB"/>
          </w:rPr>
          <w:t>}</w:t>
        </w:r>
      </w:ins>
    </w:p>
    <w:p w14:paraId="7463356A" w14:textId="77777777" w:rsidR="005F283D" w:rsidRPr="00497915" w:rsidRDefault="005F283D" w:rsidP="005F283D">
      <w:pPr>
        <w:spacing w:after="0"/>
        <w:rPr>
          <w:ins w:id="1881" w:author="simonznaty007@outlook.fr" w:date="2021-04-05T00:37:00Z"/>
          <w:rFonts w:ascii="Courier New" w:hAnsi="Courier New" w:cs="Courier New"/>
          <w:sz w:val="16"/>
          <w:szCs w:val="16"/>
          <w:lang w:val="en-GB"/>
        </w:rPr>
      </w:pPr>
    </w:p>
    <w:p w14:paraId="1D052BCE" w14:textId="77777777" w:rsidR="005F283D" w:rsidRPr="00497915" w:rsidRDefault="005F283D" w:rsidP="005F283D">
      <w:pPr>
        <w:spacing w:after="0"/>
        <w:rPr>
          <w:ins w:id="1882" w:author="simonznaty007@outlook.fr" w:date="2021-04-05T00:37:00Z"/>
          <w:rFonts w:ascii="Courier New" w:hAnsi="Courier New" w:cs="Courier New"/>
          <w:sz w:val="16"/>
          <w:szCs w:val="16"/>
          <w:lang w:val="en-GB"/>
        </w:rPr>
      </w:pPr>
    </w:p>
    <w:p w14:paraId="6A6E40E5" w14:textId="77777777" w:rsidR="005F283D" w:rsidRPr="00497915" w:rsidRDefault="005F283D" w:rsidP="005F283D">
      <w:pPr>
        <w:spacing w:after="0"/>
        <w:rPr>
          <w:ins w:id="1883" w:author="simonznaty007@outlook.fr" w:date="2021-04-05T00:37:00Z"/>
          <w:rFonts w:ascii="Courier New" w:hAnsi="Courier New" w:cs="Courier New"/>
          <w:sz w:val="16"/>
          <w:szCs w:val="16"/>
          <w:lang w:val="en-GB"/>
        </w:rPr>
      </w:pPr>
      <w:ins w:id="1884" w:author="simonznaty007@outlook.fr" w:date="2021-04-05T00:37:00Z">
        <w:r w:rsidRPr="00497915">
          <w:rPr>
            <w:rFonts w:ascii="Courier New" w:hAnsi="Courier New" w:cs="Courier New"/>
            <w:sz w:val="16"/>
            <w:szCs w:val="16"/>
            <w:lang w:val="en-GB"/>
          </w:rPr>
          <w:t>PANIHeaderInfo</w:t>
        </w:r>
        <w:r w:rsidRPr="00497915">
          <w:rPr>
            <w:rFonts w:ascii="Courier New" w:hAnsi="Courier New" w:cs="Courier New"/>
            <w:sz w:val="16"/>
            <w:szCs w:val="16"/>
            <w:lang w:val="en-GB"/>
          </w:rPr>
          <w:tab/>
          <w:t>::= SEQUENCE</w:t>
        </w:r>
      </w:ins>
    </w:p>
    <w:p w14:paraId="22BC80D6" w14:textId="77777777" w:rsidR="005F283D" w:rsidRPr="00497915" w:rsidRDefault="005F283D" w:rsidP="005F283D">
      <w:pPr>
        <w:spacing w:after="0"/>
        <w:rPr>
          <w:ins w:id="1885" w:author="simonznaty007@outlook.fr" w:date="2021-04-05T00:37:00Z"/>
          <w:rFonts w:ascii="Courier New" w:hAnsi="Courier New" w:cs="Courier New"/>
          <w:sz w:val="16"/>
          <w:szCs w:val="16"/>
          <w:lang w:val="en-GB"/>
        </w:rPr>
      </w:pPr>
      <w:ins w:id="1886" w:author="simonznaty007@outlook.fr" w:date="2021-04-05T00:37:00Z">
        <w:r w:rsidRPr="00497915">
          <w:rPr>
            <w:rFonts w:ascii="Courier New" w:hAnsi="Courier New" w:cs="Courier New"/>
            <w:sz w:val="16"/>
            <w:szCs w:val="16"/>
            <w:lang w:val="en-GB"/>
          </w:rPr>
          <w:t>{</w:t>
        </w:r>
      </w:ins>
    </w:p>
    <w:p w14:paraId="34A75DF2" w14:textId="77777777" w:rsidR="005F283D" w:rsidRPr="00497915" w:rsidRDefault="005F283D" w:rsidP="00817A5E">
      <w:pPr>
        <w:spacing w:after="0"/>
        <w:rPr>
          <w:ins w:id="1887" w:author="simonznaty007@outlook.fr" w:date="2021-04-05T00:37:00Z"/>
          <w:rFonts w:ascii="Courier New" w:hAnsi="Courier New" w:cs="Courier New"/>
          <w:sz w:val="16"/>
          <w:szCs w:val="16"/>
          <w:lang w:val="en-GB"/>
        </w:rPr>
      </w:pPr>
      <w:ins w:id="1888" w:author="simonznaty007@outlook.fr" w:date="2021-04-05T00:37:00Z">
        <w:r w:rsidRPr="00497915">
          <w:rPr>
            <w:rFonts w:ascii="Courier New" w:hAnsi="Courier New" w:cs="Courier New"/>
            <w:sz w:val="16"/>
            <w:szCs w:val="16"/>
            <w:lang w:val="en-GB"/>
          </w:rPr>
          <w:t xml:space="preserve">accessType </w:t>
        </w:r>
        <w:r w:rsidRPr="00497915">
          <w:rPr>
            <w:rFonts w:ascii="Courier New" w:hAnsi="Courier New" w:cs="Courier New"/>
            <w:sz w:val="16"/>
            <w:szCs w:val="16"/>
            <w:lang w:val="en-GB"/>
          </w:rPr>
          <w:tab/>
          <w:t>[1] OCTET STRING OPTIONAL,</w:t>
        </w:r>
      </w:ins>
    </w:p>
    <w:p w14:paraId="13CBDC57" w14:textId="77777777" w:rsidR="005F283D" w:rsidRPr="00497915" w:rsidRDefault="005F283D" w:rsidP="00817A5E">
      <w:pPr>
        <w:spacing w:after="0"/>
        <w:rPr>
          <w:ins w:id="1889" w:author="simonznaty007@outlook.fr" w:date="2021-04-05T00:37:00Z"/>
          <w:rFonts w:ascii="Courier New" w:hAnsi="Courier New" w:cs="Courier New"/>
          <w:sz w:val="16"/>
          <w:szCs w:val="16"/>
          <w:lang w:val="en-GB"/>
        </w:rPr>
      </w:pPr>
      <w:ins w:id="1890" w:author="simonznaty007@outlook.fr" w:date="2021-04-05T00:37:00Z">
        <w:r w:rsidRPr="00497915">
          <w:rPr>
            <w:rFonts w:ascii="Courier New" w:hAnsi="Courier New" w:cs="Courier New"/>
            <w:sz w:val="16"/>
            <w:szCs w:val="16"/>
            <w:lang w:val="en-GB"/>
          </w:rPr>
          <w:t>-- ASCII chain '3GPP-E-UTRAN-TDD', '3GPP-E-UTRAN-FDD', ‘3GPP-NR-FDD’, ‘3GPP-NR-TDD’, ‘IEEE-802.11ac’, ‘3GPP-NR-U-FDD’, ‘3GPP-NR-U-TDD’, ‘xDSL’, ‘GPON’, ‘XGPON1’,... see TS 24.229 §7.2A.4</w:t>
        </w:r>
      </w:ins>
    </w:p>
    <w:p w14:paraId="0ED0BDC4" w14:textId="0916E43B" w:rsidR="005F283D" w:rsidRPr="00497915" w:rsidRDefault="005F283D" w:rsidP="005F283D">
      <w:pPr>
        <w:spacing w:after="0"/>
        <w:rPr>
          <w:ins w:id="1891" w:author="simonznaty007@outlook.fr" w:date="2021-04-05T00:37:00Z"/>
          <w:rFonts w:ascii="Courier New" w:hAnsi="Courier New" w:cs="Courier New"/>
          <w:sz w:val="16"/>
          <w:szCs w:val="16"/>
          <w:lang w:val="en-GB"/>
        </w:rPr>
      </w:pPr>
      <w:ins w:id="1892" w:author="simonznaty007@outlook.fr" w:date="2021-04-05T00:37:00Z">
        <w:r w:rsidRPr="00497915">
          <w:rPr>
            <w:rFonts w:ascii="Courier New" w:hAnsi="Courier New" w:cs="Courier New"/>
            <w:sz w:val="16"/>
            <w:szCs w:val="16"/>
            <w:lang w:val="en-GB"/>
          </w:rPr>
          <w:t xml:space="preserve">accessClass  </w:t>
        </w:r>
        <w:r w:rsidRPr="00497915">
          <w:rPr>
            <w:rFonts w:ascii="Courier New" w:hAnsi="Courier New" w:cs="Courier New"/>
            <w:sz w:val="16"/>
            <w:szCs w:val="16"/>
            <w:lang w:val="en-GB"/>
          </w:rPr>
          <w:tab/>
          <w:t>[2] OCTET STRING OPTIONAL,</w:t>
        </w:r>
      </w:ins>
    </w:p>
    <w:p w14:paraId="790CB89B" w14:textId="4E3E66DA" w:rsidR="005F283D" w:rsidRPr="00497915" w:rsidRDefault="005F283D" w:rsidP="005F283D">
      <w:pPr>
        <w:spacing w:after="0"/>
        <w:rPr>
          <w:ins w:id="1893" w:author="simonznaty007@outlook.fr" w:date="2021-04-05T00:37:00Z"/>
          <w:rFonts w:ascii="Courier New" w:hAnsi="Courier New" w:cs="Courier New"/>
          <w:sz w:val="16"/>
          <w:szCs w:val="16"/>
          <w:lang w:val="en-GB"/>
        </w:rPr>
      </w:pPr>
      <w:ins w:id="1894" w:author="simonznaty007@outlook.fr" w:date="2021-04-05T00:37:00Z">
        <w:r w:rsidRPr="00497915">
          <w:rPr>
            <w:rFonts w:ascii="Courier New" w:hAnsi="Courier New" w:cs="Courier New"/>
            <w:sz w:val="16"/>
            <w:szCs w:val="16"/>
            <w:lang w:val="en-GB"/>
          </w:rPr>
          <w:t>-- ASCII chain '3GPP-E-UTRAN', '3GPP-NR', ... see TS 24.229 §7.2A.4</w:t>
        </w:r>
      </w:ins>
    </w:p>
    <w:p w14:paraId="7812F92F" w14:textId="4AFC949C" w:rsidR="005F283D" w:rsidRPr="00497915" w:rsidRDefault="005F283D" w:rsidP="005F283D">
      <w:pPr>
        <w:spacing w:after="0"/>
        <w:rPr>
          <w:ins w:id="1895" w:author="simonznaty007@outlook.fr" w:date="2021-04-05T00:37:00Z"/>
          <w:rFonts w:ascii="Courier New" w:hAnsi="Courier New" w:cs="Courier New"/>
          <w:sz w:val="16"/>
          <w:szCs w:val="16"/>
          <w:lang w:val="en-GB"/>
        </w:rPr>
      </w:pPr>
      <w:ins w:id="1896" w:author="simonznaty007@outlook.fr" w:date="2021-04-05T00:37:00Z">
        <w:r w:rsidRPr="00497915">
          <w:rPr>
            <w:rFonts w:ascii="Courier New" w:hAnsi="Courier New" w:cs="Courier New"/>
            <w:sz w:val="16"/>
            <w:szCs w:val="16"/>
            <w:lang w:val="en-GB"/>
          </w:rPr>
          <w:t>network-Provided</w:t>
        </w:r>
        <w:r w:rsidRPr="00497915">
          <w:rPr>
            <w:rFonts w:ascii="Courier New" w:hAnsi="Courier New" w:cs="Courier New"/>
            <w:sz w:val="16"/>
            <w:szCs w:val="16"/>
            <w:lang w:val="en-GB"/>
          </w:rPr>
          <w:tab/>
          <w:t>[3] NULL</w:t>
        </w:r>
        <w:r w:rsidRPr="00497915">
          <w:rPr>
            <w:rFonts w:ascii="Courier New" w:hAnsi="Courier New" w:cs="Courier New"/>
            <w:sz w:val="16"/>
            <w:szCs w:val="16"/>
            <w:lang w:val="en-GB"/>
          </w:rPr>
          <w:tab/>
        </w:r>
        <w:r w:rsidRPr="00497915">
          <w:rPr>
            <w:rFonts w:ascii="Courier New" w:hAnsi="Courier New" w:cs="Courier New"/>
            <w:sz w:val="16"/>
            <w:szCs w:val="16"/>
            <w:lang w:val="en-GB"/>
          </w:rPr>
          <w:tab/>
          <w:t>OPTIONAL,</w:t>
        </w:r>
      </w:ins>
    </w:p>
    <w:p w14:paraId="0AEE690D" w14:textId="56DDEF39" w:rsidR="005F283D" w:rsidRPr="00497915" w:rsidRDefault="005F283D" w:rsidP="005F283D">
      <w:pPr>
        <w:spacing w:after="0"/>
        <w:rPr>
          <w:ins w:id="1897" w:author="simonznaty007@outlook.fr" w:date="2021-04-05T00:37:00Z"/>
          <w:rFonts w:ascii="Courier New" w:hAnsi="Courier New" w:cs="Courier New"/>
          <w:sz w:val="16"/>
          <w:szCs w:val="16"/>
          <w:lang w:val="en-GB"/>
        </w:rPr>
      </w:pPr>
      <w:ins w:id="1898" w:author="simonznaty007@outlook.fr" w:date="2021-04-05T00:37:00Z">
        <w:r w:rsidRPr="00497915">
          <w:rPr>
            <w:rFonts w:ascii="Courier New" w:hAnsi="Courier New" w:cs="Courier New"/>
            <w:sz w:val="16"/>
            <w:szCs w:val="16"/>
            <w:lang w:val="en-GB"/>
          </w:rPr>
          <w:t>-- present if provided by the network</w:t>
        </w:r>
      </w:ins>
    </w:p>
    <w:p w14:paraId="7740DDA1" w14:textId="1B2F53A6" w:rsidR="005F283D" w:rsidRPr="00497915" w:rsidRDefault="005F283D" w:rsidP="005F283D">
      <w:pPr>
        <w:spacing w:after="0"/>
        <w:rPr>
          <w:ins w:id="1899" w:author="simonznaty007@outlook.fr" w:date="2021-04-05T00:37:00Z"/>
          <w:rFonts w:ascii="Courier New" w:hAnsi="Courier New" w:cs="Courier New"/>
          <w:sz w:val="16"/>
          <w:szCs w:val="16"/>
          <w:lang w:val="en-GB"/>
        </w:rPr>
      </w:pPr>
      <w:ins w:id="1900" w:author="simonznaty007@outlook.fr" w:date="2021-04-05T00:37:00Z">
        <w:r w:rsidRPr="00497915">
          <w:rPr>
            <w:rFonts w:ascii="Courier New" w:hAnsi="Courier New" w:cs="Courier New"/>
            <w:sz w:val="16"/>
            <w:szCs w:val="16"/>
            <w:lang w:val="en-GB"/>
          </w:rPr>
          <w:t>pANILocation</w:t>
        </w:r>
        <w:r w:rsidRPr="00497915">
          <w:rPr>
            <w:rFonts w:ascii="Courier New" w:hAnsi="Courier New" w:cs="Courier New"/>
            <w:sz w:val="16"/>
            <w:szCs w:val="16"/>
            <w:lang w:val="en-GB"/>
          </w:rPr>
          <w:tab/>
          <w:t>[3] PANILocation OPTIONAL,</w:t>
        </w:r>
      </w:ins>
    </w:p>
    <w:p w14:paraId="0E835563" w14:textId="01A8B70A" w:rsidR="005F283D" w:rsidRPr="00497915" w:rsidRDefault="005F283D" w:rsidP="005F283D">
      <w:pPr>
        <w:spacing w:after="0"/>
        <w:rPr>
          <w:ins w:id="1901" w:author="simonznaty007@outlook.fr" w:date="2021-04-05T00:37:00Z"/>
          <w:rFonts w:ascii="Courier New" w:hAnsi="Courier New" w:cs="Courier New"/>
          <w:sz w:val="16"/>
          <w:szCs w:val="16"/>
          <w:lang w:val="en-GB"/>
        </w:rPr>
      </w:pPr>
      <w:ins w:id="1902" w:author="simonznaty007@outlook.fr" w:date="2021-04-05T00:37:00Z">
        <w:r w:rsidRPr="00497915">
          <w:rPr>
            <w:rFonts w:ascii="Courier New" w:hAnsi="Courier New" w:cs="Courier New"/>
            <w:sz w:val="16"/>
            <w:szCs w:val="16"/>
            <w:lang w:val="en-GB"/>
          </w:rPr>
          <w:t>epsfb</w:t>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r>
        <w:r w:rsidRPr="00497915">
          <w:rPr>
            <w:rFonts w:ascii="Courier New" w:hAnsi="Courier New" w:cs="Courier New"/>
            <w:sz w:val="16"/>
            <w:szCs w:val="16"/>
            <w:lang w:val="en-GB"/>
          </w:rPr>
          <w:tab/>
          <w:t>[4] EPSFB OPTIONAL</w:t>
        </w:r>
      </w:ins>
    </w:p>
    <w:p w14:paraId="5F6F8005" w14:textId="77777777" w:rsidR="005F283D" w:rsidRPr="00497915" w:rsidRDefault="005F283D" w:rsidP="005F283D">
      <w:pPr>
        <w:spacing w:after="0"/>
        <w:rPr>
          <w:ins w:id="1903" w:author="simonznaty007@outlook.fr" w:date="2021-04-05T00:37:00Z"/>
          <w:rFonts w:ascii="Courier New" w:hAnsi="Courier New" w:cs="Courier New"/>
          <w:sz w:val="16"/>
          <w:szCs w:val="16"/>
          <w:lang w:val="en-GB"/>
        </w:rPr>
      </w:pPr>
      <w:ins w:id="1904" w:author="simonznaty007@outlook.fr" w:date="2021-04-05T00:37:00Z">
        <w:r w:rsidRPr="00497915">
          <w:rPr>
            <w:rFonts w:ascii="Courier New" w:hAnsi="Courier New" w:cs="Courier New"/>
            <w:sz w:val="16"/>
            <w:szCs w:val="16"/>
            <w:lang w:val="en-GB"/>
          </w:rPr>
          <w:t>}</w:t>
        </w:r>
      </w:ins>
    </w:p>
    <w:p w14:paraId="538F1D7A" w14:textId="77777777" w:rsidR="005F283D" w:rsidRPr="00497915" w:rsidRDefault="005F283D" w:rsidP="005F283D">
      <w:pPr>
        <w:spacing w:after="0"/>
        <w:rPr>
          <w:ins w:id="1905" w:author="simonznaty007@outlook.fr" w:date="2021-04-05T00:37:00Z"/>
          <w:rFonts w:ascii="Courier New" w:hAnsi="Courier New" w:cs="Courier New"/>
          <w:sz w:val="16"/>
          <w:szCs w:val="16"/>
          <w:lang w:val="en-GB"/>
        </w:rPr>
      </w:pPr>
    </w:p>
    <w:p w14:paraId="346AAD1C" w14:textId="3FEA960C" w:rsidR="005F283D" w:rsidRPr="00497915" w:rsidRDefault="005F283D" w:rsidP="005F283D">
      <w:pPr>
        <w:spacing w:after="0"/>
        <w:rPr>
          <w:ins w:id="1906" w:author="simonznaty007@outlook.fr" w:date="2021-04-05T00:37:00Z"/>
          <w:rFonts w:ascii="Courier New" w:hAnsi="Courier New" w:cs="Courier New"/>
          <w:sz w:val="16"/>
          <w:szCs w:val="16"/>
          <w:lang w:val="en-GB"/>
        </w:rPr>
      </w:pPr>
      <w:ins w:id="1907" w:author="simonznaty007@outlook.fr" w:date="2021-04-05T00:37:00Z">
        <w:r w:rsidRPr="00497915">
          <w:rPr>
            <w:rFonts w:ascii="Courier New" w:hAnsi="Courier New" w:cs="Courier New"/>
            <w:sz w:val="16"/>
            <w:szCs w:val="16"/>
            <w:lang w:val="en-GB"/>
          </w:rPr>
          <w:t>PANILocation ::= SEQUENCE</w:t>
        </w:r>
      </w:ins>
    </w:p>
    <w:p w14:paraId="7B7FD233" w14:textId="77777777" w:rsidR="005F283D" w:rsidRPr="00497915" w:rsidRDefault="005F283D" w:rsidP="005F283D">
      <w:pPr>
        <w:spacing w:after="0"/>
        <w:rPr>
          <w:ins w:id="1908" w:author="simonznaty007@outlook.fr" w:date="2021-04-05T00:37:00Z"/>
          <w:rFonts w:ascii="Courier New" w:hAnsi="Courier New" w:cs="Courier New"/>
          <w:sz w:val="16"/>
          <w:szCs w:val="16"/>
          <w:lang w:val="en-GB"/>
        </w:rPr>
      </w:pPr>
      <w:ins w:id="1909" w:author="simonznaty007@outlook.fr" w:date="2021-04-05T00:37:00Z">
        <w:r w:rsidRPr="00497915">
          <w:rPr>
            <w:rFonts w:ascii="Courier New" w:hAnsi="Courier New" w:cs="Courier New"/>
            <w:sz w:val="16"/>
            <w:szCs w:val="16"/>
            <w:lang w:val="en-GB"/>
          </w:rPr>
          <w:t>{</w:t>
        </w:r>
      </w:ins>
    </w:p>
    <w:p w14:paraId="71AFF638" w14:textId="5E5582D5" w:rsidR="005F283D" w:rsidRPr="00497915" w:rsidRDefault="005F283D" w:rsidP="005F283D">
      <w:pPr>
        <w:spacing w:after="0"/>
        <w:rPr>
          <w:ins w:id="1910" w:author="simonznaty007@outlook.fr" w:date="2021-04-05T00:37:00Z"/>
          <w:rFonts w:ascii="Courier New" w:hAnsi="Courier New" w:cs="Courier New"/>
          <w:sz w:val="16"/>
          <w:szCs w:val="16"/>
          <w:lang w:val="en-GB"/>
        </w:rPr>
      </w:pPr>
      <w:ins w:id="1911" w:author="simonznaty007@outlook.fr" w:date="2021-04-05T00:37:00Z">
        <w:r w:rsidRPr="00497915">
          <w:rPr>
            <w:rFonts w:ascii="Courier New" w:hAnsi="Courier New" w:cs="Courier New"/>
            <w:sz w:val="16"/>
            <w:szCs w:val="16"/>
            <w:lang w:val="en-GB"/>
          </w:rPr>
          <w:t>rawLocation</w:t>
        </w:r>
        <w:r w:rsidRPr="00497915">
          <w:rPr>
            <w:rFonts w:ascii="Courier New" w:hAnsi="Courier New" w:cs="Courier New"/>
            <w:sz w:val="16"/>
            <w:szCs w:val="16"/>
            <w:lang w:val="en-GB"/>
          </w:rPr>
          <w:tab/>
          <w:t>[1] OCTET STRING  OPTIONAL,</w:t>
        </w:r>
      </w:ins>
    </w:p>
    <w:p w14:paraId="0685C0C0" w14:textId="33CC96F8" w:rsidR="005F283D" w:rsidRPr="00497915" w:rsidRDefault="005F283D" w:rsidP="005F283D">
      <w:pPr>
        <w:spacing w:after="0"/>
        <w:rPr>
          <w:ins w:id="1912" w:author="simonznaty007@outlook.fr" w:date="2021-04-05T00:37:00Z"/>
          <w:rFonts w:ascii="Courier New" w:hAnsi="Courier New" w:cs="Courier New"/>
          <w:sz w:val="16"/>
          <w:szCs w:val="16"/>
          <w:lang w:val="en-GB"/>
        </w:rPr>
      </w:pPr>
      <w:ins w:id="1913" w:author="simonznaty007@outlook.fr" w:date="2021-04-05T00:37:00Z">
        <w:r w:rsidRPr="00497915">
          <w:rPr>
            <w:rFonts w:ascii="Courier New" w:hAnsi="Courier New" w:cs="Courier New"/>
            <w:sz w:val="16"/>
            <w:szCs w:val="16"/>
            <w:lang w:val="en-GB"/>
          </w:rPr>
          <w:t>-- raw copy of the location string from the P-Access-Network-Info header</w:t>
        </w:r>
      </w:ins>
    </w:p>
    <w:p w14:paraId="544049B6" w14:textId="0DD296E7" w:rsidR="005F283D" w:rsidRPr="00497915" w:rsidRDefault="005F283D" w:rsidP="005F283D">
      <w:pPr>
        <w:spacing w:after="0"/>
        <w:rPr>
          <w:ins w:id="1914" w:author="simonznaty007@outlook.fr" w:date="2021-04-05T00:37:00Z"/>
          <w:rFonts w:ascii="Courier New" w:hAnsi="Courier New" w:cs="Courier New"/>
          <w:sz w:val="16"/>
          <w:szCs w:val="16"/>
          <w:lang w:val="en-GB"/>
        </w:rPr>
      </w:pPr>
      <w:ins w:id="1915" w:author="simonznaty007@outlook.fr" w:date="2021-04-05T00:37:00Z">
        <w:r w:rsidRPr="00497915">
          <w:rPr>
            <w:rFonts w:ascii="Courier New" w:hAnsi="Courier New" w:cs="Courier New"/>
            <w:sz w:val="16"/>
            <w:szCs w:val="16"/>
            <w:lang w:val="en-GB"/>
          </w:rPr>
          <w:t xml:space="preserve">location </w:t>
        </w:r>
        <w:r w:rsidRPr="00497915">
          <w:rPr>
            <w:rFonts w:ascii="Courier New" w:hAnsi="Courier New" w:cs="Courier New"/>
            <w:sz w:val="16"/>
            <w:szCs w:val="16"/>
            <w:lang w:val="en-GB"/>
          </w:rPr>
          <w:tab/>
          <w:t>[2] Location OPTIONAL</w:t>
        </w:r>
      </w:ins>
    </w:p>
    <w:p w14:paraId="41589B4A" w14:textId="77777777" w:rsidR="005F283D" w:rsidRPr="00497915" w:rsidRDefault="005F283D" w:rsidP="005F283D">
      <w:pPr>
        <w:spacing w:after="0"/>
        <w:rPr>
          <w:ins w:id="1916" w:author="simonznaty007@outlook.fr" w:date="2021-04-05T00:37:00Z"/>
          <w:rFonts w:ascii="Courier New" w:hAnsi="Courier New" w:cs="Courier New"/>
          <w:sz w:val="16"/>
          <w:szCs w:val="16"/>
          <w:lang w:val="en-GB"/>
        </w:rPr>
      </w:pPr>
      <w:ins w:id="1917" w:author="simonznaty007@outlook.fr" w:date="2021-04-05T00:37:00Z">
        <w:r w:rsidRPr="00497915">
          <w:rPr>
            <w:rFonts w:ascii="Courier New" w:hAnsi="Courier New" w:cs="Courier New"/>
            <w:sz w:val="16"/>
            <w:szCs w:val="16"/>
            <w:lang w:val="en-GB"/>
          </w:rPr>
          <w:t>}</w:t>
        </w:r>
      </w:ins>
    </w:p>
    <w:p w14:paraId="7F4A4D5B" w14:textId="77777777" w:rsidR="005F283D" w:rsidRPr="00497915" w:rsidRDefault="005F283D" w:rsidP="005F283D">
      <w:pPr>
        <w:spacing w:after="0"/>
        <w:rPr>
          <w:ins w:id="1918" w:author="simonznaty007@outlook.fr" w:date="2021-04-05T00:37:00Z"/>
          <w:rFonts w:ascii="Courier New" w:hAnsi="Courier New" w:cs="Courier New"/>
          <w:sz w:val="16"/>
          <w:szCs w:val="16"/>
          <w:lang w:val="en-GB"/>
        </w:rPr>
      </w:pPr>
    </w:p>
    <w:p w14:paraId="60869657" w14:textId="77777777" w:rsidR="005F283D" w:rsidRPr="00497915" w:rsidRDefault="005F283D" w:rsidP="005F283D">
      <w:pPr>
        <w:spacing w:after="0"/>
        <w:rPr>
          <w:ins w:id="1919" w:author="simonznaty007@outlook.fr" w:date="2021-04-05T00:37:00Z"/>
          <w:rFonts w:ascii="Courier New" w:hAnsi="Courier New" w:cs="Courier New"/>
          <w:sz w:val="16"/>
          <w:szCs w:val="16"/>
          <w:lang w:val="en-GB"/>
        </w:rPr>
      </w:pPr>
      <w:ins w:id="1920" w:author="simonznaty007@outlook.fr" w:date="2021-04-05T00:37:00Z">
        <w:r w:rsidRPr="00497915">
          <w:rPr>
            <w:rFonts w:ascii="Courier New" w:hAnsi="Courier New" w:cs="Courier New"/>
            <w:sz w:val="16"/>
            <w:szCs w:val="16"/>
            <w:lang w:val="en-GB"/>
          </w:rPr>
          <w:t xml:space="preserve">EPSFB ::= ENUMERATED </w:t>
        </w:r>
      </w:ins>
    </w:p>
    <w:p w14:paraId="2642723B" w14:textId="77777777" w:rsidR="005F283D" w:rsidRPr="00497915" w:rsidRDefault="005F283D" w:rsidP="005F283D">
      <w:pPr>
        <w:spacing w:after="0"/>
        <w:rPr>
          <w:ins w:id="1921" w:author="simonznaty007@outlook.fr" w:date="2021-04-05T00:37:00Z"/>
          <w:rFonts w:ascii="Courier New" w:hAnsi="Courier New" w:cs="Courier New"/>
          <w:sz w:val="16"/>
          <w:szCs w:val="16"/>
          <w:lang w:val="en-GB"/>
        </w:rPr>
      </w:pPr>
      <w:ins w:id="1922" w:author="simonznaty007@outlook.fr" w:date="2021-04-05T00:37:00Z">
        <w:r w:rsidRPr="00497915">
          <w:rPr>
            <w:rFonts w:ascii="Courier New" w:hAnsi="Courier New" w:cs="Courier New"/>
            <w:sz w:val="16"/>
            <w:szCs w:val="16"/>
            <w:lang w:val="en-GB"/>
          </w:rPr>
          <w:t>{</w:t>
        </w:r>
      </w:ins>
    </w:p>
    <w:p w14:paraId="5E25071E" w14:textId="664023E7" w:rsidR="005F283D" w:rsidRPr="00497915" w:rsidRDefault="005F283D" w:rsidP="005F283D">
      <w:pPr>
        <w:spacing w:after="0"/>
        <w:rPr>
          <w:ins w:id="1923" w:author="simonznaty007@outlook.fr" w:date="2021-04-05T00:37:00Z"/>
          <w:rFonts w:ascii="Courier New" w:hAnsi="Courier New" w:cs="Courier New"/>
          <w:sz w:val="16"/>
          <w:szCs w:val="16"/>
          <w:lang w:val="en-GB"/>
        </w:rPr>
      </w:pPr>
      <w:ins w:id="1924" w:author="simonznaty007@outlook.fr" w:date="2021-04-05T00:37:00Z">
        <w:r w:rsidRPr="00497915">
          <w:rPr>
            <w:rFonts w:ascii="Courier New" w:hAnsi="Courier New" w:cs="Courier New"/>
            <w:sz w:val="16"/>
            <w:szCs w:val="16"/>
            <w:lang w:val="en-GB"/>
          </w:rPr>
          <w:t xml:space="preserve">epsfbNotOccurred (0), </w:t>
        </w:r>
      </w:ins>
    </w:p>
    <w:p w14:paraId="4D8EE0E4" w14:textId="45AE4E87" w:rsidR="005F283D" w:rsidRPr="00497915" w:rsidRDefault="005F283D" w:rsidP="005F283D">
      <w:pPr>
        <w:spacing w:after="0"/>
        <w:rPr>
          <w:ins w:id="1925" w:author="simonznaty007@outlook.fr" w:date="2021-04-05T00:37:00Z"/>
          <w:rFonts w:ascii="Courier New" w:hAnsi="Courier New" w:cs="Courier New"/>
          <w:sz w:val="16"/>
          <w:szCs w:val="16"/>
          <w:lang w:val="en-GB"/>
        </w:rPr>
      </w:pPr>
      <w:ins w:id="1926" w:author="simonznaty007@outlook.fr" w:date="2021-04-05T00:37:00Z">
        <w:r w:rsidRPr="00497915">
          <w:rPr>
            <w:rFonts w:ascii="Courier New" w:hAnsi="Courier New" w:cs="Courier New"/>
            <w:sz w:val="16"/>
            <w:szCs w:val="16"/>
            <w:lang w:val="en-GB"/>
          </w:rPr>
          <w:t>epsfbOccurred (1)</w:t>
        </w:r>
      </w:ins>
    </w:p>
    <w:p w14:paraId="7D56603E" w14:textId="77777777" w:rsidR="005F283D" w:rsidRPr="00497915" w:rsidRDefault="005F283D" w:rsidP="005F283D">
      <w:pPr>
        <w:spacing w:after="0"/>
        <w:rPr>
          <w:ins w:id="1927" w:author="simonznaty007@outlook.fr" w:date="2021-04-05T00:37:00Z"/>
          <w:rFonts w:ascii="Courier New" w:hAnsi="Courier New" w:cs="Courier New"/>
          <w:sz w:val="16"/>
          <w:szCs w:val="16"/>
          <w:lang w:val="en-GB"/>
        </w:rPr>
      </w:pPr>
      <w:ins w:id="1928" w:author="simonznaty007@outlook.fr" w:date="2021-04-05T00:37:00Z">
        <w:r w:rsidRPr="00497915">
          <w:rPr>
            <w:rFonts w:ascii="Courier New" w:hAnsi="Courier New" w:cs="Courier New"/>
            <w:sz w:val="16"/>
            <w:szCs w:val="16"/>
            <w:lang w:val="en-GB"/>
          </w:rPr>
          <w:t>}</w:t>
        </w:r>
      </w:ins>
    </w:p>
    <w:p w14:paraId="75B72D6C" w14:textId="77777777" w:rsidR="005F283D" w:rsidRPr="00497915" w:rsidRDefault="005F283D" w:rsidP="005F283D">
      <w:pPr>
        <w:spacing w:after="0"/>
        <w:rPr>
          <w:ins w:id="1929" w:author="simonznaty007@outlook.fr" w:date="2021-04-05T00:37:00Z"/>
          <w:rFonts w:ascii="Courier New" w:hAnsi="Courier New" w:cs="Courier New"/>
          <w:sz w:val="16"/>
          <w:szCs w:val="16"/>
          <w:lang w:val="en-GB"/>
        </w:rPr>
      </w:pPr>
    </w:p>
    <w:p w14:paraId="23189824" w14:textId="77777777" w:rsidR="005F283D" w:rsidRPr="00497915" w:rsidRDefault="005F283D" w:rsidP="005F283D">
      <w:pPr>
        <w:spacing w:after="0"/>
        <w:rPr>
          <w:ins w:id="1930" w:author="simonznaty007@outlook.fr" w:date="2021-04-05T00:37:00Z"/>
          <w:rFonts w:ascii="Courier New" w:hAnsi="Courier New" w:cs="Courier New"/>
          <w:sz w:val="16"/>
          <w:szCs w:val="16"/>
          <w:lang w:val="en-GB"/>
        </w:rPr>
      </w:pPr>
    </w:p>
    <w:p w14:paraId="01916F94" w14:textId="77777777" w:rsidR="005F283D" w:rsidRPr="00497915" w:rsidRDefault="005F283D" w:rsidP="005F283D">
      <w:pPr>
        <w:spacing w:after="0"/>
        <w:rPr>
          <w:ins w:id="1931" w:author="simonznaty007@outlook.fr" w:date="2021-04-05T00:37:00Z"/>
          <w:rFonts w:ascii="Courier New" w:hAnsi="Courier New" w:cs="Courier New"/>
          <w:sz w:val="16"/>
          <w:szCs w:val="16"/>
          <w:lang w:val="en-GB"/>
        </w:rPr>
      </w:pPr>
      <w:ins w:id="1932" w:author="simonznaty007@outlook.fr" w:date="2021-04-05T00:37:00Z">
        <w:r w:rsidRPr="00497915">
          <w:rPr>
            <w:rFonts w:ascii="Courier New" w:hAnsi="Courier New" w:cs="Courier New"/>
            <w:sz w:val="16"/>
            <w:szCs w:val="16"/>
            <w:lang w:val="en-GB"/>
          </w:rPr>
          <w:t>DeregistrationReason ::= CHOICE</w:t>
        </w:r>
      </w:ins>
    </w:p>
    <w:p w14:paraId="437233B8" w14:textId="77777777" w:rsidR="005F283D" w:rsidRPr="00497915" w:rsidRDefault="005F283D" w:rsidP="005F283D">
      <w:pPr>
        <w:spacing w:after="0"/>
        <w:rPr>
          <w:ins w:id="1933" w:author="simonznaty007@outlook.fr" w:date="2021-04-05T00:37:00Z"/>
          <w:rFonts w:ascii="Courier New" w:hAnsi="Courier New" w:cs="Courier New"/>
          <w:sz w:val="16"/>
          <w:szCs w:val="16"/>
          <w:lang w:val="en-GB"/>
        </w:rPr>
      </w:pPr>
      <w:ins w:id="1934" w:author="simonznaty007@outlook.fr" w:date="2021-04-05T00:37:00Z">
        <w:r w:rsidRPr="00497915">
          <w:rPr>
            <w:rFonts w:ascii="Courier New" w:hAnsi="Courier New" w:cs="Courier New"/>
            <w:sz w:val="16"/>
            <w:szCs w:val="16"/>
            <w:lang w:val="en-GB"/>
          </w:rPr>
          <w:t>{</w:t>
        </w:r>
      </w:ins>
    </w:p>
    <w:p w14:paraId="0F36E11B" w14:textId="7ED34614" w:rsidR="005F283D" w:rsidRPr="00497915" w:rsidRDefault="005F283D" w:rsidP="005F283D">
      <w:pPr>
        <w:spacing w:after="0"/>
        <w:rPr>
          <w:ins w:id="1935" w:author="simonznaty007@outlook.fr" w:date="2021-04-05T00:37:00Z"/>
          <w:rFonts w:ascii="Courier New" w:hAnsi="Courier New" w:cs="Courier New"/>
          <w:sz w:val="16"/>
          <w:szCs w:val="16"/>
          <w:lang w:val="en-GB"/>
        </w:rPr>
      </w:pPr>
      <w:ins w:id="1936" w:author="simonznaty007@outlook.fr" w:date="2021-04-05T00:37:00Z">
        <w:r w:rsidRPr="00497915">
          <w:rPr>
            <w:rFonts w:ascii="Courier New" w:hAnsi="Courier New" w:cs="Courier New"/>
            <w:sz w:val="16"/>
            <w:szCs w:val="16"/>
            <w:lang w:val="en-GB"/>
          </w:rPr>
          <w:t>reasonCode</w:t>
        </w:r>
        <w:r w:rsidRPr="00497915">
          <w:rPr>
            <w:rFonts w:ascii="Courier New" w:hAnsi="Courier New" w:cs="Courier New"/>
            <w:sz w:val="16"/>
            <w:szCs w:val="16"/>
            <w:lang w:val="en-GB"/>
          </w:rPr>
          <w:tab/>
        </w:r>
        <w:r w:rsidRPr="00497915">
          <w:rPr>
            <w:rFonts w:ascii="Courier New" w:hAnsi="Courier New" w:cs="Courier New"/>
            <w:sz w:val="16"/>
            <w:szCs w:val="16"/>
            <w:lang w:val="en-GB"/>
          </w:rPr>
          <w:tab/>
          <w:t>[1] INTEGER,</w:t>
        </w:r>
      </w:ins>
    </w:p>
    <w:p w14:paraId="47667DC8" w14:textId="0A346FF2" w:rsidR="005F283D" w:rsidRPr="00497915" w:rsidRDefault="005F283D" w:rsidP="005F283D">
      <w:pPr>
        <w:spacing w:after="0"/>
        <w:rPr>
          <w:ins w:id="1937" w:author="simonznaty007@outlook.fr" w:date="2021-04-05T00:37:00Z"/>
          <w:rFonts w:ascii="Courier New" w:hAnsi="Courier New" w:cs="Courier New"/>
          <w:sz w:val="16"/>
          <w:szCs w:val="16"/>
          <w:lang w:val="en-GB"/>
        </w:rPr>
      </w:pPr>
      <w:ins w:id="1938" w:author="simonznaty007@outlook.fr" w:date="2021-04-05T00:37:00Z">
        <w:r w:rsidRPr="00497915">
          <w:rPr>
            <w:rFonts w:ascii="Courier New" w:hAnsi="Courier New" w:cs="Courier New"/>
            <w:sz w:val="16"/>
            <w:szCs w:val="16"/>
            <w:lang w:val="en-GB"/>
          </w:rPr>
          <w:t>serverAssignmentType</w:t>
        </w:r>
        <w:r w:rsidRPr="00497915">
          <w:rPr>
            <w:rFonts w:ascii="Courier New" w:hAnsi="Courier New" w:cs="Courier New"/>
            <w:sz w:val="16"/>
            <w:szCs w:val="16"/>
            <w:lang w:val="en-GB"/>
          </w:rPr>
          <w:tab/>
          <w:t>[2] INTEGER</w:t>
        </w:r>
      </w:ins>
    </w:p>
    <w:p w14:paraId="41F44B9B" w14:textId="18B74200" w:rsidR="005F283D" w:rsidRPr="00497915" w:rsidRDefault="005F283D" w:rsidP="005F283D">
      <w:pPr>
        <w:spacing w:after="0"/>
        <w:rPr>
          <w:ins w:id="1939" w:author="simonznaty007@outlook.fr" w:date="2021-04-05T00:37:00Z"/>
          <w:rFonts w:ascii="Courier New" w:hAnsi="Courier New" w:cs="Courier New"/>
          <w:sz w:val="16"/>
          <w:szCs w:val="16"/>
          <w:lang w:val="en-GB"/>
        </w:rPr>
      </w:pPr>
      <w:ins w:id="1940" w:author="simonznaty007@outlook.fr" w:date="2021-04-05T00:37:00Z">
        <w:r w:rsidRPr="00497915">
          <w:rPr>
            <w:rFonts w:ascii="Courier New" w:hAnsi="Courier New" w:cs="Courier New"/>
            <w:sz w:val="16"/>
            <w:szCs w:val="16"/>
            <w:lang w:val="en-GB"/>
          </w:rPr>
          <w:t>-- Coded according to 3GPP TS 29.229</w:t>
        </w:r>
      </w:ins>
    </w:p>
    <w:p w14:paraId="54054D01" w14:textId="5FBEE804" w:rsidR="005F283D" w:rsidRPr="00316E69" w:rsidRDefault="005F283D" w:rsidP="005F283D">
      <w:pPr>
        <w:spacing w:after="0"/>
        <w:rPr>
          <w:ins w:id="1941" w:author="simonznaty007@outlook.fr" w:date="2021-04-05T00:37:00Z"/>
          <w:rFonts w:ascii="Courier New" w:hAnsi="Courier New" w:cs="Courier New"/>
          <w:sz w:val="16"/>
          <w:szCs w:val="16"/>
          <w:lang w:val="en-GB"/>
        </w:rPr>
      </w:pPr>
    </w:p>
    <w:p w14:paraId="6A67F514" w14:textId="77777777" w:rsidR="005F283D" w:rsidRPr="00316E69" w:rsidRDefault="005F283D" w:rsidP="005F283D">
      <w:pPr>
        <w:spacing w:after="0"/>
        <w:rPr>
          <w:ins w:id="1942" w:author="simonznaty007@outlook.fr" w:date="2021-04-05T00:37:00Z"/>
          <w:rFonts w:ascii="Courier New" w:hAnsi="Courier New" w:cs="Courier New"/>
          <w:sz w:val="16"/>
          <w:szCs w:val="16"/>
          <w:lang w:val="en-GB"/>
        </w:rPr>
      </w:pPr>
    </w:p>
    <w:p w14:paraId="3131F8AD" w14:textId="77777777" w:rsidR="005F283D" w:rsidRPr="00316E69" w:rsidRDefault="005F283D" w:rsidP="005F283D">
      <w:pPr>
        <w:spacing w:after="0"/>
        <w:rPr>
          <w:ins w:id="1943" w:author="simonznaty007@outlook.fr" w:date="2021-04-05T00:37:00Z"/>
          <w:rFonts w:ascii="Courier New" w:hAnsi="Courier New" w:cs="Courier New"/>
          <w:sz w:val="16"/>
          <w:szCs w:val="16"/>
          <w:lang w:val="en-GB"/>
        </w:rPr>
      </w:pPr>
    </w:p>
    <w:p w14:paraId="651DDAB7" w14:textId="77777777" w:rsidR="005F283D" w:rsidRPr="00A4230F" w:rsidRDefault="005F283D" w:rsidP="005F283D">
      <w:pPr>
        <w:spacing w:after="0"/>
        <w:rPr>
          <w:ins w:id="1944" w:author="simonznaty007@outlook.fr" w:date="2021-04-05T00:37:00Z"/>
          <w:rFonts w:ascii="Courier New" w:hAnsi="Courier New" w:cs="Courier New"/>
          <w:sz w:val="16"/>
          <w:szCs w:val="16"/>
        </w:rPr>
      </w:pPr>
      <w:ins w:id="1945" w:author="simonznaty007@outlook.fr" w:date="2021-04-05T00:37:00Z">
        <w:r w:rsidRPr="00A4230F">
          <w:rPr>
            <w:rFonts w:ascii="Courier New" w:hAnsi="Courier New" w:cs="Courier New"/>
            <w:sz w:val="16"/>
            <w:szCs w:val="16"/>
          </w:rPr>
          <w:t>IdentityType ::= CHOICE</w:t>
        </w:r>
      </w:ins>
    </w:p>
    <w:p w14:paraId="455C7E77" w14:textId="77777777" w:rsidR="005F283D" w:rsidRPr="001D0081" w:rsidRDefault="005F283D" w:rsidP="005F283D">
      <w:pPr>
        <w:pStyle w:val="Textebrut"/>
        <w:rPr>
          <w:ins w:id="1946" w:author="simonznaty007@outlook.fr" w:date="2021-04-05T00:37:00Z"/>
          <w:rFonts w:ascii="Courier New" w:hAnsi="Courier New" w:cs="Courier New"/>
          <w:sz w:val="16"/>
          <w:szCs w:val="16"/>
          <w:lang w:val="fr-FR"/>
        </w:rPr>
      </w:pPr>
      <w:ins w:id="1947" w:author="simonznaty007@outlook.fr" w:date="2021-04-05T00:37:00Z">
        <w:r w:rsidRPr="001D0081">
          <w:rPr>
            <w:rFonts w:ascii="Courier New" w:hAnsi="Courier New" w:cs="Courier New"/>
            <w:sz w:val="16"/>
            <w:szCs w:val="16"/>
            <w:lang w:val="fr-FR"/>
          </w:rPr>
          <w:t>{</w:t>
        </w:r>
      </w:ins>
    </w:p>
    <w:p w14:paraId="086C68DC" w14:textId="496BBE7C" w:rsidR="005F283D" w:rsidRPr="00B37FF0" w:rsidRDefault="005F283D" w:rsidP="005F283D">
      <w:pPr>
        <w:pStyle w:val="Textebrut"/>
        <w:rPr>
          <w:ins w:id="1948" w:author="simonznaty007@outlook.fr" w:date="2021-04-05T00:37:00Z"/>
          <w:rFonts w:ascii="Courier New" w:hAnsi="Courier New" w:cs="Courier New"/>
          <w:sz w:val="16"/>
          <w:szCs w:val="16"/>
          <w:lang w:val="fr-FR"/>
        </w:rPr>
      </w:pPr>
      <w:ins w:id="1949" w:author="simonznaty007@outlook.fr" w:date="2021-04-05T00:37:00Z">
        <w:r>
          <w:rPr>
            <w:rFonts w:ascii="Courier New" w:hAnsi="Courier New" w:cs="Courier New"/>
            <w:sz w:val="16"/>
            <w:szCs w:val="16"/>
            <w:lang w:val="fr-FR"/>
          </w:rPr>
          <w:t>pEI</w:t>
        </w:r>
        <w:r w:rsidRPr="00B37FF0">
          <w:rPr>
            <w:rFonts w:ascii="Courier New" w:hAnsi="Courier New" w:cs="Courier New"/>
            <w:sz w:val="16"/>
            <w:szCs w:val="16"/>
            <w:lang w:val="fr-FR"/>
          </w:rPr>
          <w:t xml:space="preserve">      </w:t>
        </w:r>
        <w:r>
          <w:rPr>
            <w:rFonts w:ascii="Courier New" w:hAnsi="Courier New" w:cs="Courier New"/>
            <w:sz w:val="16"/>
            <w:szCs w:val="16"/>
            <w:lang w:val="fr-FR"/>
          </w:rPr>
          <w:tab/>
        </w:r>
        <w:r w:rsidRPr="00B37FF0">
          <w:rPr>
            <w:rFonts w:ascii="Courier New" w:hAnsi="Courier New" w:cs="Courier New"/>
            <w:sz w:val="16"/>
            <w:szCs w:val="16"/>
            <w:lang w:val="fr-FR"/>
          </w:rPr>
          <w:t>[</w:t>
        </w:r>
        <w:r>
          <w:rPr>
            <w:rFonts w:ascii="Courier New" w:hAnsi="Courier New" w:cs="Courier New"/>
            <w:sz w:val="16"/>
            <w:szCs w:val="16"/>
            <w:lang w:val="fr-FR"/>
          </w:rPr>
          <w:t>1</w:t>
        </w:r>
        <w:r w:rsidRPr="00B37FF0">
          <w:rPr>
            <w:rFonts w:ascii="Courier New" w:hAnsi="Courier New" w:cs="Courier New"/>
            <w:sz w:val="16"/>
            <w:szCs w:val="16"/>
            <w:lang w:val="fr-FR"/>
          </w:rPr>
          <w:t xml:space="preserve">] </w:t>
        </w:r>
        <w:r>
          <w:rPr>
            <w:rFonts w:ascii="Courier New" w:hAnsi="Courier New" w:cs="Courier New"/>
            <w:sz w:val="16"/>
            <w:szCs w:val="16"/>
            <w:lang w:val="fr-FR"/>
          </w:rPr>
          <w:t>PEI</w:t>
        </w:r>
        <w:r w:rsidRPr="00B37FF0">
          <w:rPr>
            <w:rFonts w:ascii="Courier New" w:hAnsi="Courier New" w:cs="Courier New"/>
            <w:sz w:val="16"/>
            <w:szCs w:val="16"/>
            <w:lang w:val="fr-FR"/>
          </w:rPr>
          <w:t>,</w:t>
        </w:r>
      </w:ins>
    </w:p>
    <w:p w14:paraId="41FF7A4B" w14:textId="7F0A7AB5" w:rsidR="005F283D" w:rsidRDefault="005F283D" w:rsidP="005F283D">
      <w:pPr>
        <w:pStyle w:val="Textebrut"/>
        <w:rPr>
          <w:ins w:id="1950" w:author="simonznaty007@outlook.fr" w:date="2021-04-05T00:37:00Z"/>
          <w:rFonts w:ascii="Courier New" w:hAnsi="Courier New" w:cs="Courier New"/>
          <w:sz w:val="16"/>
          <w:szCs w:val="16"/>
          <w:lang w:val="fr-FR"/>
        </w:rPr>
      </w:pPr>
      <w:ins w:id="1951" w:author="simonznaty007@outlook.fr" w:date="2021-04-05T00:37:00Z">
        <w:r>
          <w:rPr>
            <w:rFonts w:ascii="Courier New" w:hAnsi="Courier New" w:cs="Courier New"/>
            <w:sz w:val="16"/>
            <w:szCs w:val="16"/>
            <w:lang w:val="fr-FR"/>
          </w:rPr>
          <w:t>sIPURI</w:t>
        </w:r>
        <w:r w:rsidRPr="00B37FF0">
          <w:rPr>
            <w:rFonts w:ascii="Courier New" w:hAnsi="Courier New" w:cs="Courier New"/>
            <w:sz w:val="16"/>
            <w:szCs w:val="16"/>
            <w:lang w:val="fr-FR"/>
          </w:rPr>
          <w:t xml:space="preserve">  </w:t>
        </w:r>
        <w:r>
          <w:rPr>
            <w:rFonts w:ascii="Courier New" w:hAnsi="Courier New" w:cs="Courier New"/>
            <w:sz w:val="16"/>
            <w:szCs w:val="16"/>
            <w:lang w:val="fr-FR"/>
          </w:rPr>
          <w:tab/>
        </w:r>
        <w:r w:rsidRPr="00B37FF0">
          <w:rPr>
            <w:rFonts w:ascii="Courier New" w:hAnsi="Courier New" w:cs="Courier New"/>
            <w:sz w:val="16"/>
            <w:szCs w:val="16"/>
            <w:lang w:val="fr-FR"/>
          </w:rPr>
          <w:t>[</w:t>
        </w:r>
        <w:r>
          <w:rPr>
            <w:rFonts w:ascii="Courier New" w:hAnsi="Courier New" w:cs="Courier New"/>
            <w:sz w:val="16"/>
            <w:szCs w:val="16"/>
            <w:lang w:val="fr-FR"/>
          </w:rPr>
          <w:t>2</w:t>
        </w:r>
        <w:r w:rsidRPr="00B37FF0">
          <w:rPr>
            <w:rFonts w:ascii="Courier New" w:hAnsi="Courier New" w:cs="Courier New"/>
            <w:sz w:val="16"/>
            <w:szCs w:val="16"/>
            <w:lang w:val="fr-FR"/>
          </w:rPr>
          <w:t>] IMPU,</w:t>
        </w:r>
      </w:ins>
    </w:p>
    <w:p w14:paraId="010355D5" w14:textId="703463F5" w:rsidR="005F283D" w:rsidRPr="00B37FF0" w:rsidRDefault="005F283D" w:rsidP="005F283D">
      <w:pPr>
        <w:pStyle w:val="Textebrut"/>
        <w:rPr>
          <w:ins w:id="1952" w:author="simonznaty007@outlook.fr" w:date="2021-04-05T00:37:00Z"/>
          <w:rFonts w:ascii="Courier New" w:hAnsi="Courier New" w:cs="Courier New"/>
          <w:sz w:val="16"/>
          <w:szCs w:val="16"/>
          <w:lang w:val="fr-FR"/>
        </w:rPr>
      </w:pPr>
      <w:ins w:id="1953" w:author="simonznaty007@outlook.fr" w:date="2021-04-05T00:37:00Z">
        <w:r>
          <w:rPr>
            <w:rFonts w:ascii="Courier New" w:hAnsi="Courier New" w:cs="Courier New"/>
            <w:sz w:val="16"/>
            <w:szCs w:val="16"/>
            <w:lang w:val="fr-FR"/>
          </w:rPr>
          <w:t>tELURI</w:t>
        </w:r>
        <w:r>
          <w:rPr>
            <w:rFonts w:ascii="Courier New" w:hAnsi="Courier New" w:cs="Courier New"/>
            <w:sz w:val="16"/>
            <w:szCs w:val="16"/>
            <w:lang w:val="fr-FR"/>
          </w:rPr>
          <w:tab/>
        </w:r>
        <w:r>
          <w:rPr>
            <w:rFonts w:ascii="Courier New" w:hAnsi="Courier New" w:cs="Courier New"/>
            <w:sz w:val="16"/>
            <w:szCs w:val="16"/>
            <w:lang w:val="fr-FR"/>
          </w:rPr>
          <w:tab/>
          <w:t>[3] IMPU,</w:t>
        </w:r>
      </w:ins>
    </w:p>
    <w:p w14:paraId="780083E6" w14:textId="24EB9243" w:rsidR="005F283D" w:rsidRPr="00B37FF0" w:rsidRDefault="005F283D" w:rsidP="005F283D">
      <w:pPr>
        <w:pStyle w:val="Textebrut"/>
        <w:rPr>
          <w:ins w:id="1954" w:author="simonznaty007@outlook.fr" w:date="2021-04-05T00:37:00Z"/>
          <w:rFonts w:ascii="Courier New" w:hAnsi="Courier New" w:cs="Courier New"/>
          <w:sz w:val="16"/>
          <w:szCs w:val="16"/>
          <w:lang w:val="fr-FR"/>
        </w:rPr>
      </w:pPr>
      <w:ins w:id="1955" w:author="simonznaty007@outlook.fr" w:date="2021-04-05T00:37:00Z">
        <w:r w:rsidRPr="00B37FF0">
          <w:rPr>
            <w:rFonts w:ascii="Courier New" w:hAnsi="Courier New" w:cs="Courier New"/>
            <w:sz w:val="16"/>
            <w:szCs w:val="16"/>
            <w:lang w:val="fr-FR"/>
          </w:rPr>
          <w:t xml:space="preserve">iMPI     </w:t>
        </w:r>
        <w:r>
          <w:rPr>
            <w:rFonts w:ascii="Courier New" w:hAnsi="Courier New" w:cs="Courier New"/>
            <w:sz w:val="16"/>
            <w:szCs w:val="16"/>
            <w:lang w:val="fr-FR"/>
          </w:rPr>
          <w:tab/>
        </w:r>
        <w:r w:rsidRPr="00B37FF0">
          <w:rPr>
            <w:rFonts w:ascii="Courier New" w:hAnsi="Courier New" w:cs="Courier New"/>
            <w:sz w:val="16"/>
            <w:szCs w:val="16"/>
            <w:lang w:val="fr-FR"/>
          </w:rPr>
          <w:t>[</w:t>
        </w:r>
        <w:r>
          <w:rPr>
            <w:rFonts w:ascii="Courier New" w:hAnsi="Courier New" w:cs="Courier New"/>
            <w:sz w:val="16"/>
            <w:szCs w:val="16"/>
            <w:lang w:val="fr-FR"/>
          </w:rPr>
          <w:t>4</w:t>
        </w:r>
        <w:r w:rsidRPr="00B37FF0">
          <w:rPr>
            <w:rFonts w:ascii="Courier New" w:hAnsi="Courier New" w:cs="Courier New"/>
            <w:sz w:val="16"/>
            <w:szCs w:val="16"/>
            <w:lang w:val="fr-FR"/>
          </w:rPr>
          <w:t>] IMPI,</w:t>
        </w:r>
      </w:ins>
    </w:p>
    <w:p w14:paraId="46D0FF3F" w14:textId="7C56C950" w:rsidR="005F283D" w:rsidRPr="001D0081" w:rsidRDefault="005F283D" w:rsidP="005F283D">
      <w:pPr>
        <w:pStyle w:val="Textebrut"/>
        <w:rPr>
          <w:ins w:id="1956" w:author="simonznaty007@outlook.fr" w:date="2021-04-05T00:37:00Z"/>
          <w:rFonts w:ascii="Courier New" w:hAnsi="Courier New" w:cs="Courier New"/>
          <w:sz w:val="16"/>
          <w:szCs w:val="16"/>
          <w:lang w:val="fr-FR"/>
        </w:rPr>
      </w:pPr>
      <w:ins w:id="1957" w:author="simonznaty007@outlook.fr" w:date="2021-04-05T00:37:00Z">
        <w:r w:rsidRPr="001D0081">
          <w:rPr>
            <w:rFonts w:ascii="Courier New" w:hAnsi="Courier New" w:cs="Courier New"/>
            <w:sz w:val="16"/>
            <w:szCs w:val="16"/>
            <w:lang w:val="fr-FR"/>
          </w:rPr>
          <w:t xml:space="preserve">sUPI     </w:t>
        </w:r>
        <w:r w:rsidRPr="001D0081">
          <w:rPr>
            <w:rFonts w:ascii="Courier New" w:hAnsi="Courier New" w:cs="Courier New"/>
            <w:sz w:val="16"/>
            <w:szCs w:val="16"/>
            <w:lang w:val="fr-FR"/>
          </w:rPr>
          <w:tab/>
          <w:t>[5] SUPI,</w:t>
        </w:r>
      </w:ins>
    </w:p>
    <w:p w14:paraId="5ADD0075" w14:textId="2875EC03" w:rsidR="005F283D" w:rsidRDefault="005F283D" w:rsidP="005F283D">
      <w:pPr>
        <w:pStyle w:val="Textebrut"/>
        <w:rPr>
          <w:ins w:id="1958" w:author="simonznaty007@outlook.fr" w:date="2021-04-05T00:37:00Z"/>
          <w:rFonts w:ascii="Courier New" w:hAnsi="Courier New" w:cs="Courier New"/>
          <w:sz w:val="16"/>
          <w:szCs w:val="16"/>
          <w:lang w:val="fr-FR"/>
        </w:rPr>
      </w:pPr>
      <w:ins w:id="1959" w:author="simonznaty007@outlook.fr" w:date="2021-04-05T00:37:00Z">
        <w:r w:rsidRPr="008A7744">
          <w:rPr>
            <w:rFonts w:ascii="Courier New" w:hAnsi="Courier New" w:cs="Courier New"/>
            <w:sz w:val="16"/>
            <w:szCs w:val="16"/>
            <w:lang w:val="fr-FR"/>
          </w:rPr>
          <w:t xml:space="preserve">gPSI     </w:t>
        </w:r>
        <w:r w:rsidRPr="008A7744">
          <w:rPr>
            <w:rFonts w:ascii="Courier New" w:hAnsi="Courier New" w:cs="Courier New"/>
            <w:sz w:val="16"/>
            <w:szCs w:val="16"/>
            <w:lang w:val="fr-FR"/>
          </w:rPr>
          <w:tab/>
          <w:t>[6] GPSI</w:t>
        </w:r>
        <w:r>
          <w:rPr>
            <w:rFonts w:ascii="Courier New" w:hAnsi="Courier New" w:cs="Courier New"/>
            <w:sz w:val="16"/>
            <w:szCs w:val="16"/>
            <w:lang w:val="fr-FR"/>
          </w:rPr>
          <w:t>,</w:t>
        </w:r>
      </w:ins>
    </w:p>
    <w:p w14:paraId="6B6769E9" w14:textId="4EEC02EF" w:rsidR="005F283D" w:rsidRDefault="005F283D" w:rsidP="005F283D">
      <w:pPr>
        <w:pStyle w:val="Textebrut"/>
        <w:rPr>
          <w:ins w:id="1960" w:author="simonznaty007@outlook.fr" w:date="2021-04-05T00:37:00Z"/>
          <w:rFonts w:ascii="Courier New" w:hAnsi="Courier New" w:cs="Courier New"/>
          <w:sz w:val="16"/>
          <w:szCs w:val="16"/>
          <w:lang w:val="fr-FR"/>
        </w:rPr>
      </w:pPr>
      <w:ins w:id="1961" w:author="simonznaty007@outlook.fr" w:date="2021-04-05T00:37:00Z">
        <w:r>
          <w:rPr>
            <w:rFonts w:ascii="Courier New" w:hAnsi="Courier New" w:cs="Courier New"/>
            <w:sz w:val="16"/>
            <w:szCs w:val="16"/>
            <w:lang w:val="fr-FR"/>
          </w:rPr>
          <w:t>mSISDN</w:t>
        </w:r>
        <w:r>
          <w:rPr>
            <w:rFonts w:ascii="Courier New" w:hAnsi="Courier New" w:cs="Courier New"/>
            <w:sz w:val="16"/>
            <w:szCs w:val="16"/>
            <w:lang w:val="fr-FR"/>
          </w:rPr>
          <w:tab/>
        </w:r>
        <w:r>
          <w:rPr>
            <w:rFonts w:ascii="Courier New" w:hAnsi="Courier New" w:cs="Courier New"/>
            <w:sz w:val="16"/>
            <w:szCs w:val="16"/>
            <w:lang w:val="fr-FR"/>
          </w:rPr>
          <w:tab/>
          <w:t>[7] MSISDN,</w:t>
        </w:r>
      </w:ins>
    </w:p>
    <w:p w14:paraId="7956EE93" w14:textId="4F396E7A" w:rsidR="005F283D" w:rsidRDefault="005F283D" w:rsidP="005F283D">
      <w:pPr>
        <w:pStyle w:val="Textebrut"/>
        <w:rPr>
          <w:ins w:id="1962" w:author="simonznaty007@outlook.fr" w:date="2021-04-05T00:37:00Z"/>
          <w:rFonts w:ascii="Courier New" w:hAnsi="Courier New" w:cs="Courier New"/>
          <w:sz w:val="16"/>
          <w:szCs w:val="16"/>
          <w:lang w:val="fr-FR"/>
        </w:rPr>
      </w:pPr>
      <w:ins w:id="1963" w:author="simonznaty007@outlook.fr" w:date="2021-04-05T00:37:00Z">
        <w:r>
          <w:rPr>
            <w:rFonts w:ascii="Courier New" w:hAnsi="Courier New" w:cs="Courier New"/>
            <w:sz w:val="16"/>
            <w:szCs w:val="16"/>
            <w:lang w:val="fr-FR"/>
          </w:rPr>
          <w:t>iMSI</w:t>
        </w:r>
        <w:r>
          <w:rPr>
            <w:rFonts w:ascii="Courier New" w:hAnsi="Courier New" w:cs="Courier New"/>
            <w:sz w:val="16"/>
            <w:szCs w:val="16"/>
            <w:lang w:val="fr-FR"/>
          </w:rPr>
          <w:tab/>
        </w:r>
        <w:r>
          <w:rPr>
            <w:rFonts w:ascii="Courier New" w:hAnsi="Courier New" w:cs="Courier New"/>
            <w:sz w:val="16"/>
            <w:szCs w:val="16"/>
            <w:lang w:val="fr-FR"/>
          </w:rPr>
          <w:tab/>
          <w:t>[8] IMSI,</w:t>
        </w:r>
      </w:ins>
    </w:p>
    <w:p w14:paraId="170B8301" w14:textId="69502E7C" w:rsidR="005F283D" w:rsidRPr="008A7744" w:rsidRDefault="005F283D" w:rsidP="005F283D">
      <w:pPr>
        <w:pStyle w:val="Textebrut"/>
        <w:rPr>
          <w:ins w:id="1964" w:author="simonznaty007@outlook.fr" w:date="2021-04-05T00:37:00Z"/>
          <w:rFonts w:ascii="Courier New" w:hAnsi="Courier New" w:cs="Courier New"/>
          <w:sz w:val="16"/>
          <w:szCs w:val="16"/>
          <w:lang w:val="fr-FR"/>
        </w:rPr>
      </w:pPr>
      <w:ins w:id="1965" w:author="simonznaty007@outlook.fr" w:date="2021-04-05T00:37:00Z">
        <w:r>
          <w:rPr>
            <w:rFonts w:ascii="Courier New" w:hAnsi="Courier New" w:cs="Courier New"/>
            <w:sz w:val="16"/>
            <w:szCs w:val="16"/>
            <w:lang w:val="fr-FR"/>
          </w:rPr>
          <w:t>iMEI</w:t>
        </w:r>
        <w:r>
          <w:rPr>
            <w:rFonts w:ascii="Courier New" w:hAnsi="Courier New" w:cs="Courier New"/>
            <w:sz w:val="16"/>
            <w:szCs w:val="16"/>
            <w:lang w:val="fr-FR"/>
          </w:rPr>
          <w:tab/>
        </w:r>
        <w:r>
          <w:rPr>
            <w:rFonts w:ascii="Courier New" w:hAnsi="Courier New" w:cs="Courier New"/>
            <w:sz w:val="16"/>
            <w:szCs w:val="16"/>
            <w:lang w:val="fr-FR"/>
          </w:rPr>
          <w:tab/>
          <w:t>[9] IMEI</w:t>
        </w:r>
      </w:ins>
    </w:p>
    <w:p w14:paraId="2FAD6BBF" w14:textId="77777777" w:rsidR="005F283D" w:rsidRPr="00EE61DF" w:rsidRDefault="005F283D" w:rsidP="005F283D">
      <w:pPr>
        <w:pStyle w:val="Textebrut"/>
        <w:rPr>
          <w:ins w:id="1966" w:author="simonznaty007@outlook.fr" w:date="2021-04-05T00:37:00Z"/>
          <w:rFonts w:ascii="Courier New" w:hAnsi="Courier New" w:cs="Courier New"/>
          <w:sz w:val="16"/>
          <w:szCs w:val="16"/>
          <w:lang w:val="fr-FR"/>
        </w:rPr>
      </w:pPr>
      <w:ins w:id="1967" w:author="simonznaty007@outlook.fr" w:date="2021-04-05T00:37:00Z">
        <w:r w:rsidRPr="00EE61DF">
          <w:rPr>
            <w:rFonts w:ascii="Courier New" w:hAnsi="Courier New" w:cs="Courier New"/>
            <w:sz w:val="16"/>
            <w:szCs w:val="16"/>
            <w:lang w:val="fr-FR"/>
          </w:rPr>
          <w:t xml:space="preserve">}     </w:t>
        </w:r>
      </w:ins>
    </w:p>
    <w:p w14:paraId="2B0B4293" w14:textId="77777777" w:rsidR="005F283D" w:rsidRDefault="005F283D" w:rsidP="005F283D">
      <w:pPr>
        <w:spacing w:after="0"/>
        <w:rPr>
          <w:ins w:id="1968" w:author="simonznaty007@outlook.fr" w:date="2021-04-05T00:37:00Z"/>
          <w:rFonts w:ascii="Courier New" w:hAnsi="Courier New" w:cs="Courier New"/>
          <w:sz w:val="16"/>
          <w:szCs w:val="16"/>
        </w:rPr>
      </w:pPr>
    </w:p>
    <w:p w14:paraId="6A05C01D" w14:textId="77777777" w:rsidR="005F283D" w:rsidRPr="00A4230F" w:rsidRDefault="005F283D" w:rsidP="005F283D">
      <w:pPr>
        <w:spacing w:after="0"/>
        <w:rPr>
          <w:ins w:id="1969" w:author="simonznaty007@outlook.fr" w:date="2021-04-05T00:37:00Z"/>
          <w:rFonts w:ascii="Courier New" w:hAnsi="Courier New" w:cs="Courier New"/>
          <w:sz w:val="16"/>
          <w:szCs w:val="16"/>
        </w:rPr>
      </w:pPr>
      <w:ins w:id="1970" w:author="simonznaty007@outlook.fr" w:date="2021-04-05T00:37:00Z">
        <w:r>
          <w:rPr>
            <w:rFonts w:ascii="Courier New" w:hAnsi="Courier New" w:cs="Courier New"/>
            <w:sz w:val="16"/>
            <w:szCs w:val="16"/>
          </w:rPr>
          <w:t>IMS</w:t>
        </w:r>
        <w:r w:rsidRPr="00A4230F">
          <w:rPr>
            <w:rFonts w:ascii="Courier New" w:hAnsi="Courier New" w:cs="Courier New"/>
            <w:sz w:val="16"/>
            <w:szCs w:val="16"/>
          </w:rPr>
          <w:t>IdentityType ::= CHOICE</w:t>
        </w:r>
      </w:ins>
    </w:p>
    <w:p w14:paraId="79A81A02" w14:textId="77777777" w:rsidR="005F283D" w:rsidRPr="001D0081" w:rsidRDefault="005F283D" w:rsidP="005F283D">
      <w:pPr>
        <w:pStyle w:val="Textebrut"/>
        <w:rPr>
          <w:ins w:id="1971" w:author="simonznaty007@outlook.fr" w:date="2021-04-05T00:37:00Z"/>
          <w:rFonts w:ascii="Courier New" w:hAnsi="Courier New" w:cs="Courier New"/>
          <w:sz w:val="16"/>
          <w:szCs w:val="16"/>
          <w:lang w:val="fr-FR"/>
        </w:rPr>
      </w:pPr>
      <w:ins w:id="1972" w:author="simonznaty007@outlook.fr" w:date="2021-04-05T00:37:00Z">
        <w:r w:rsidRPr="001D0081">
          <w:rPr>
            <w:rFonts w:ascii="Courier New" w:hAnsi="Courier New" w:cs="Courier New"/>
            <w:sz w:val="16"/>
            <w:szCs w:val="16"/>
            <w:lang w:val="fr-FR"/>
          </w:rPr>
          <w:t>{</w:t>
        </w:r>
      </w:ins>
    </w:p>
    <w:p w14:paraId="40FABA22" w14:textId="41B325EC" w:rsidR="005F283D" w:rsidRPr="00B37FF0" w:rsidRDefault="005F283D" w:rsidP="005F283D">
      <w:pPr>
        <w:pStyle w:val="Textebrut"/>
        <w:rPr>
          <w:ins w:id="1973" w:author="simonznaty007@outlook.fr" w:date="2021-04-05T00:37:00Z"/>
          <w:rFonts w:ascii="Courier New" w:hAnsi="Courier New" w:cs="Courier New"/>
          <w:sz w:val="16"/>
          <w:szCs w:val="16"/>
          <w:lang w:val="fr-FR"/>
        </w:rPr>
      </w:pPr>
      <w:ins w:id="1974" w:author="simonznaty007@outlook.fr" w:date="2021-04-05T00:37:00Z">
        <w:r>
          <w:rPr>
            <w:rFonts w:ascii="Courier New" w:hAnsi="Courier New" w:cs="Courier New"/>
            <w:sz w:val="16"/>
            <w:szCs w:val="16"/>
            <w:lang w:val="fr-FR"/>
          </w:rPr>
          <w:lastRenderedPageBreak/>
          <w:tab/>
          <w:t>pEI</w:t>
        </w:r>
        <w:r w:rsidRPr="00B37FF0">
          <w:rPr>
            <w:rFonts w:ascii="Courier New" w:hAnsi="Courier New" w:cs="Courier New"/>
            <w:sz w:val="16"/>
            <w:szCs w:val="16"/>
            <w:lang w:val="fr-FR"/>
          </w:rPr>
          <w:t xml:space="preserve">      </w:t>
        </w:r>
        <w:r>
          <w:rPr>
            <w:rFonts w:ascii="Courier New" w:hAnsi="Courier New" w:cs="Courier New"/>
            <w:sz w:val="16"/>
            <w:szCs w:val="16"/>
            <w:lang w:val="fr-FR"/>
          </w:rPr>
          <w:tab/>
        </w:r>
        <w:r w:rsidRPr="00B37FF0">
          <w:rPr>
            <w:rFonts w:ascii="Courier New" w:hAnsi="Courier New" w:cs="Courier New"/>
            <w:sz w:val="16"/>
            <w:szCs w:val="16"/>
            <w:lang w:val="fr-FR"/>
          </w:rPr>
          <w:t>[</w:t>
        </w:r>
        <w:r>
          <w:rPr>
            <w:rFonts w:ascii="Courier New" w:hAnsi="Courier New" w:cs="Courier New"/>
            <w:sz w:val="16"/>
            <w:szCs w:val="16"/>
            <w:lang w:val="fr-FR"/>
          </w:rPr>
          <w:t>1</w:t>
        </w:r>
        <w:r w:rsidRPr="00B37FF0">
          <w:rPr>
            <w:rFonts w:ascii="Courier New" w:hAnsi="Courier New" w:cs="Courier New"/>
            <w:sz w:val="16"/>
            <w:szCs w:val="16"/>
            <w:lang w:val="fr-FR"/>
          </w:rPr>
          <w:t xml:space="preserve">] </w:t>
        </w:r>
        <w:r>
          <w:rPr>
            <w:rFonts w:ascii="Courier New" w:hAnsi="Courier New" w:cs="Courier New"/>
            <w:sz w:val="16"/>
            <w:szCs w:val="16"/>
            <w:lang w:val="fr-FR"/>
          </w:rPr>
          <w:t>PEI</w:t>
        </w:r>
        <w:r w:rsidRPr="00B37FF0">
          <w:rPr>
            <w:rFonts w:ascii="Courier New" w:hAnsi="Courier New" w:cs="Courier New"/>
            <w:sz w:val="16"/>
            <w:szCs w:val="16"/>
            <w:lang w:val="fr-FR"/>
          </w:rPr>
          <w:t>,</w:t>
        </w:r>
      </w:ins>
    </w:p>
    <w:p w14:paraId="6DC38A7B" w14:textId="4A7631AC" w:rsidR="005F283D" w:rsidRDefault="005F283D" w:rsidP="005F283D">
      <w:pPr>
        <w:pStyle w:val="Textebrut"/>
        <w:rPr>
          <w:ins w:id="1975" w:author="simonznaty007@outlook.fr" w:date="2021-04-05T00:37:00Z"/>
          <w:rFonts w:ascii="Courier New" w:hAnsi="Courier New" w:cs="Courier New"/>
          <w:sz w:val="16"/>
          <w:szCs w:val="16"/>
          <w:lang w:val="fr-FR"/>
        </w:rPr>
      </w:pPr>
      <w:ins w:id="1976" w:author="simonznaty007@outlook.fr" w:date="2021-04-05T00:37:00Z">
        <w:r>
          <w:rPr>
            <w:rFonts w:ascii="Courier New" w:hAnsi="Courier New" w:cs="Courier New"/>
            <w:sz w:val="16"/>
            <w:szCs w:val="16"/>
            <w:lang w:val="fr-FR"/>
          </w:rPr>
          <w:tab/>
          <w:t>sIPURI</w:t>
        </w:r>
        <w:r w:rsidRPr="00B37FF0">
          <w:rPr>
            <w:rFonts w:ascii="Courier New" w:hAnsi="Courier New" w:cs="Courier New"/>
            <w:sz w:val="16"/>
            <w:szCs w:val="16"/>
            <w:lang w:val="fr-FR"/>
          </w:rPr>
          <w:t xml:space="preserve">  </w:t>
        </w:r>
        <w:r>
          <w:rPr>
            <w:rFonts w:ascii="Courier New" w:hAnsi="Courier New" w:cs="Courier New"/>
            <w:sz w:val="16"/>
            <w:szCs w:val="16"/>
            <w:lang w:val="fr-FR"/>
          </w:rPr>
          <w:tab/>
        </w:r>
        <w:r w:rsidRPr="00B37FF0">
          <w:rPr>
            <w:rFonts w:ascii="Courier New" w:hAnsi="Courier New" w:cs="Courier New"/>
            <w:sz w:val="16"/>
            <w:szCs w:val="16"/>
            <w:lang w:val="fr-FR"/>
          </w:rPr>
          <w:t>[</w:t>
        </w:r>
        <w:r>
          <w:rPr>
            <w:rFonts w:ascii="Courier New" w:hAnsi="Courier New" w:cs="Courier New"/>
            <w:sz w:val="16"/>
            <w:szCs w:val="16"/>
            <w:lang w:val="fr-FR"/>
          </w:rPr>
          <w:t>2</w:t>
        </w:r>
        <w:r w:rsidRPr="00B37FF0">
          <w:rPr>
            <w:rFonts w:ascii="Courier New" w:hAnsi="Courier New" w:cs="Courier New"/>
            <w:sz w:val="16"/>
            <w:szCs w:val="16"/>
            <w:lang w:val="fr-FR"/>
          </w:rPr>
          <w:t>] IMPU,</w:t>
        </w:r>
      </w:ins>
    </w:p>
    <w:p w14:paraId="01A4929D" w14:textId="335C8141" w:rsidR="005F283D" w:rsidRPr="00B37FF0" w:rsidRDefault="005F283D" w:rsidP="005F283D">
      <w:pPr>
        <w:pStyle w:val="Textebrut"/>
        <w:rPr>
          <w:ins w:id="1977" w:author="simonznaty007@outlook.fr" w:date="2021-04-05T00:37:00Z"/>
          <w:rFonts w:ascii="Courier New" w:hAnsi="Courier New" w:cs="Courier New"/>
          <w:sz w:val="16"/>
          <w:szCs w:val="16"/>
          <w:lang w:val="fr-FR"/>
        </w:rPr>
      </w:pPr>
      <w:ins w:id="1978" w:author="simonznaty007@outlook.fr" w:date="2021-04-05T00:37:00Z">
        <w:r>
          <w:rPr>
            <w:rFonts w:ascii="Courier New" w:hAnsi="Courier New" w:cs="Courier New"/>
            <w:sz w:val="16"/>
            <w:szCs w:val="16"/>
            <w:lang w:val="fr-FR"/>
          </w:rPr>
          <w:tab/>
          <w:t>tELURI</w:t>
        </w:r>
        <w:r>
          <w:rPr>
            <w:rFonts w:ascii="Courier New" w:hAnsi="Courier New" w:cs="Courier New"/>
            <w:sz w:val="16"/>
            <w:szCs w:val="16"/>
            <w:lang w:val="fr-FR"/>
          </w:rPr>
          <w:tab/>
        </w:r>
        <w:r>
          <w:rPr>
            <w:rFonts w:ascii="Courier New" w:hAnsi="Courier New" w:cs="Courier New"/>
            <w:sz w:val="16"/>
            <w:szCs w:val="16"/>
            <w:lang w:val="fr-FR"/>
          </w:rPr>
          <w:tab/>
          <w:t>[3] IMPU</w:t>
        </w:r>
        <w:r>
          <w:rPr>
            <w:rFonts w:ascii="Courier New" w:hAnsi="Courier New" w:cs="Courier New"/>
            <w:sz w:val="16"/>
            <w:szCs w:val="16"/>
            <w:lang w:val="fr-FR"/>
          </w:rPr>
          <w:tab/>
        </w:r>
      </w:ins>
    </w:p>
    <w:p w14:paraId="21994350" w14:textId="77777777" w:rsidR="005F283D" w:rsidRPr="00817A5E" w:rsidRDefault="005F283D" w:rsidP="005F283D">
      <w:pPr>
        <w:pStyle w:val="Textebrut"/>
        <w:rPr>
          <w:ins w:id="1979" w:author="simonznaty007@outlook.fr" w:date="2021-04-05T00:37:00Z"/>
          <w:rFonts w:ascii="Courier New" w:hAnsi="Courier New" w:cs="Courier New"/>
          <w:sz w:val="16"/>
          <w:szCs w:val="16"/>
          <w:lang w:val="fr-FR"/>
        </w:rPr>
      </w:pPr>
      <w:ins w:id="1980" w:author="simonznaty007@outlook.fr" w:date="2021-04-05T00:37:00Z">
        <w:r w:rsidRPr="00817A5E">
          <w:rPr>
            <w:rFonts w:ascii="Courier New" w:hAnsi="Courier New" w:cs="Courier New"/>
            <w:sz w:val="16"/>
            <w:szCs w:val="16"/>
            <w:lang w:val="fr-FR"/>
          </w:rPr>
          <w:t xml:space="preserve">}     </w:t>
        </w:r>
      </w:ins>
    </w:p>
    <w:p w14:paraId="0FB82956" w14:textId="77777777" w:rsidR="005F283D" w:rsidRPr="00817A5E" w:rsidRDefault="005F283D" w:rsidP="005F283D">
      <w:pPr>
        <w:spacing w:after="0"/>
        <w:rPr>
          <w:ins w:id="1981" w:author="simonznaty007@outlook.fr" w:date="2021-04-05T00:37:00Z"/>
          <w:rFonts w:ascii="Courier New" w:hAnsi="Courier New" w:cs="Courier New"/>
          <w:sz w:val="16"/>
          <w:szCs w:val="16"/>
        </w:rPr>
      </w:pPr>
    </w:p>
    <w:p w14:paraId="27167BFB" w14:textId="77777777" w:rsidR="005F283D" w:rsidRPr="00817A5E" w:rsidRDefault="005F283D" w:rsidP="005F283D">
      <w:pPr>
        <w:pStyle w:val="Textebrut"/>
        <w:rPr>
          <w:ins w:id="1982" w:author="simonznaty007@outlook.fr" w:date="2021-04-05T00:37:00Z"/>
          <w:rFonts w:ascii="Courier New" w:hAnsi="Courier New" w:cs="Courier New"/>
          <w:sz w:val="16"/>
          <w:szCs w:val="16"/>
          <w:lang w:val="fr-FR"/>
        </w:rPr>
      </w:pPr>
      <w:ins w:id="1983" w:author="simonznaty007@outlook.fr" w:date="2021-04-05T00:37:00Z">
        <w:r w:rsidRPr="00817A5E">
          <w:rPr>
            <w:rFonts w:ascii="Courier New" w:hAnsi="Courier New" w:cs="Courier New"/>
            <w:sz w:val="16"/>
            <w:szCs w:val="16"/>
            <w:lang w:val="fr-FR"/>
          </w:rPr>
          <w:t>IMSDirection ::= ENUMERATED</w:t>
        </w:r>
      </w:ins>
    </w:p>
    <w:p w14:paraId="249F2311" w14:textId="77777777" w:rsidR="005F283D" w:rsidRPr="00760004" w:rsidRDefault="005F283D" w:rsidP="005F283D">
      <w:pPr>
        <w:pStyle w:val="Textebrut"/>
        <w:rPr>
          <w:ins w:id="1984" w:author="simonznaty007@outlook.fr" w:date="2021-04-05T00:37:00Z"/>
          <w:rFonts w:ascii="Courier New" w:hAnsi="Courier New" w:cs="Courier New"/>
          <w:sz w:val="16"/>
          <w:szCs w:val="16"/>
        </w:rPr>
      </w:pPr>
      <w:ins w:id="1985" w:author="simonznaty007@outlook.fr" w:date="2021-04-05T00:37:00Z">
        <w:r w:rsidRPr="00760004">
          <w:rPr>
            <w:rFonts w:ascii="Courier New" w:hAnsi="Courier New" w:cs="Courier New"/>
            <w:sz w:val="16"/>
            <w:szCs w:val="16"/>
          </w:rPr>
          <w:t>{</w:t>
        </w:r>
      </w:ins>
    </w:p>
    <w:p w14:paraId="0810FAF7" w14:textId="77777777" w:rsidR="005F283D" w:rsidRPr="00760004" w:rsidRDefault="005F283D" w:rsidP="005F283D">
      <w:pPr>
        <w:pStyle w:val="Textebrut"/>
        <w:rPr>
          <w:ins w:id="1986" w:author="simonznaty007@outlook.fr" w:date="2021-04-05T00:37:00Z"/>
          <w:rFonts w:ascii="Courier New" w:hAnsi="Courier New" w:cs="Courier New"/>
          <w:sz w:val="16"/>
          <w:szCs w:val="16"/>
        </w:rPr>
      </w:pPr>
      <w:ins w:id="1987" w:author="simonznaty007@outlook.fr" w:date="2021-04-05T00:37:00Z">
        <w:r w:rsidRPr="00760004">
          <w:rPr>
            <w:rFonts w:ascii="Courier New" w:hAnsi="Courier New" w:cs="Courier New"/>
            <w:sz w:val="16"/>
            <w:szCs w:val="16"/>
          </w:rPr>
          <w:t xml:space="preserve">    fromTarget(0),</w:t>
        </w:r>
      </w:ins>
    </w:p>
    <w:p w14:paraId="0E787EE8" w14:textId="77777777" w:rsidR="005F283D" w:rsidRPr="00760004" w:rsidRDefault="005F283D" w:rsidP="005F283D">
      <w:pPr>
        <w:pStyle w:val="Textebrut"/>
        <w:rPr>
          <w:ins w:id="1988" w:author="simonznaty007@outlook.fr" w:date="2021-04-05T00:37:00Z"/>
          <w:rFonts w:ascii="Courier New" w:hAnsi="Courier New" w:cs="Courier New"/>
          <w:sz w:val="16"/>
          <w:szCs w:val="16"/>
        </w:rPr>
      </w:pPr>
      <w:ins w:id="1989" w:author="simonznaty007@outlook.fr" w:date="2021-04-05T00:37:00Z">
        <w:r w:rsidRPr="00760004">
          <w:rPr>
            <w:rFonts w:ascii="Courier New" w:hAnsi="Courier New" w:cs="Courier New"/>
            <w:sz w:val="16"/>
            <w:szCs w:val="16"/>
          </w:rPr>
          <w:t xml:space="preserve">    toTarget(1)</w:t>
        </w:r>
      </w:ins>
    </w:p>
    <w:p w14:paraId="3FA949B5" w14:textId="77777777" w:rsidR="005F283D" w:rsidRPr="00760004" w:rsidRDefault="005F283D" w:rsidP="005F283D">
      <w:pPr>
        <w:pStyle w:val="Textebrut"/>
        <w:rPr>
          <w:ins w:id="1990" w:author="simonznaty007@outlook.fr" w:date="2021-04-05T00:37:00Z"/>
          <w:rFonts w:ascii="Courier New" w:hAnsi="Courier New" w:cs="Courier New"/>
          <w:sz w:val="16"/>
          <w:szCs w:val="16"/>
        </w:rPr>
      </w:pPr>
      <w:ins w:id="1991" w:author="simonznaty007@outlook.fr" w:date="2021-04-05T00:37:00Z">
        <w:r w:rsidRPr="00760004">
          <w:rPr>
            <w:rFonts w:ascii="Courier New" w:hAnsi="Courier New" w:cs="Courier New"/>
            <w:sz w:val="16"/>
            <w:szCs w:val="16"/>
          </w:rPr>
          <w:t>}</w:t>
        </w:r>
      </w:ins>
    </w:p>
    <w:p w14:paraId="5C7D8885" w14:textId="77777777" w:rsidR="005F283D" w:rsidRPr="00A42A02" w:rsidRDefault="005F283D" w:rsidP="005F283D">
      <w:pPr>
        <w:rPr>
          <w:ins w:id="1992" w:author="simonznaty007@outlook.fr" w:date="2021-04-05T00:37:00Z"/>
          <w:rFonts w:ascii="Times New Roman" w:hAnsi="Times New Roman" w:cs="Times New Roman"/>
          <w:sz w:val="20"/>
          <w:szCs w:val="20"/>
          <w:lang w:val="en-GB"/>
        </w:rPr>
      </w:pPr>
    </w:p>
    <w:p w14:paraId="56EB3DB7" w14:textId="77777777" w:rsidR="005F283D" w:rsidRPr="00760004" w:rsidRDefault="005F283D" w:rsidP="005F283D">
      <w:pPr>
        <w:pStyle w:val="Textebrut"/>
        <w:rPr>
          <w:ins w:id="1993" w:author="simonznaty007@outlook.fr" w:date="2021-04-05T00:37:00Z"/>
          <w:rFonts w:ascii="Courier New" w:hAnsi="Courier New" w:cs="Courier New"/>
          <w:sz w:val="16"/>
          <w:szCs w:val="16"/>
        </w:rPr>
      </w:pPr>
      <w:ins w:id="1994" w:author="simonznaty007@outlook.fr" w:date="2021-04-05T00:37:00Z">
        <w:r>
          <w:rPr>
            <w:rFonts w:ascii="Courier New" w:hAnsi="Courier New" w:cs="Courier New"/>
            <w:sz w:val="16"/>
            <w:szCs w:val="16"/>
          </w:rPr>
          <w:t>IMS</w:t>
        </w:r>
        <w:r w:rsidRPr="00760004">
          <w:rPr>
            <w:rFonts w:ascii="Courier New" w:hAnsi="Courier New" w:cs="Courier New"/>
            <w:sz w:val="16"/>
            <w:szCs w:val="16"/>
          </w:rPr>
          <w:t>RegistrationRequest  ::= ENUMERATED</w:t>
        </w:r>
      </w:ins>
    </w:p>
    <w:p w14:paraId="19AB88CC" w14:textId="77777777" w:rsidR="005F283D" w:rsidRPr="00760004" w:rsidRDefault="005F283D" w:rsidP="005F283D">
      <w:pPr>
        <w:pStyle w:val="Textebrut"/>
        <w:rPr>
          <w:ins w:id="1995" w:author="simonznaty007@outlook.fr" w:date="2021-04-05T00:37:00Z"/>
          <w:rFonts w:ascii="Courier New" w:hAnsi="Courier New" w:cs="Courier New"/>
          <w:sz w:val="16"/>
          <w:szCs w:val="16"/>
        </w:rPr>
      </w:pPr>
      <w:ins w:id="1996" w:author="simonznaty007@outlook.fr" w:date="2021-04-05T00:37:00Z">
        <w:r w:rsidRPr="00760004">
          <w:rPr>
            <w:rFonts w:ascii="Courier New" w:hAnsi="Courier New" w:cs="Courier New"/>
            <w:sz w:val="16"/>
            <w:szCs w:val="16"/>
          </w:rPr>
          <w:t>{</w:t>
        </w:r>
      </w:ins>
    </w:p>
    <w:p w14:paraId="64ABC27D" w14:textId="2DE54A7F" w:rsidR="005F283D" w:rsidRPr="00760004" w:rsidRDefault="005F283D" w:rsidP="005F283D">
      <w:pPr>
        <w:pStyle w:val="Textebrut"/>
        <w:rPr>
          <w:ins w:id="1997" w:author="simonznaty007@outlook.fr" w:date="2021-04-05T00:37:00Z"/>
          <w:rFonts w:ascii="Courier New" w:hAnsi="Courier New" w:cs="Courier New"/>
          <w:sz w:val="16"/>
          <w:szCs w:val="16"/>
        </w:rPr>
      </w:pPr>
      <w:ins w:id="1998" w:author="simonznaty007@outlook.fr" w:date="2021-04-05T00:37:00Z">
        <w:r w:rsidRPr="00760004">
          <w:rPr>
            <w:rFonts w:ascii="Courier New" w:hAnsi="Courier New" w:cs="Courier New"/>
            <w:sz w:val="16"/>
            <w:szCs w:val="16"/>
          </w:rPr>
          <w:t>register(1),</w:t>
        </w:r>
      </w:ins>
    </w:p>
    <w:p w14:paraId="2C512115" w14:textId="5067A362" w:rsidR="005F283D" w:rsidRPr="00760004" w:rsidRDefault="005F283D" w:rsidP="005F283D">
      <w:pPr>
        <w:pStyle w:val="Textebrut"/>
        <w:rPr>
          <w:ins w:id="1999" w:author="simonznaty007@outlook.fr" w:date="2021-04-05T00:37:00Z"/>
          <w:rFonts w:ascii="Courier New" w:hAnsi="Courier New" w:cs="Courier New"/>
          <w:sz w:val="16"/>
          <w:szCs w:val="16"/>
        </w:rPr>
      </w:pPr>
      <w:ins w:id="2000" w:author="simonznaty007@outlook.fr" w:date="2021-04-05T00:37:00Z">
        <w:r w:rsidRPr="00760004">
          <w:rPr>
            <w:rFonts w:ascii="Courier New" w:hAnsi="Courier New" w:cs="Courier New"/>
            <w:sz w:val="16"/>
            <w:szCs w:val="16"/>
          </w:rPr>
          <w:t>reRegister(2),</w:t>
        </w:r>
      </w:ins>
    </w:p>
    <w:p w14:paraId="3F6EFD25" w14:textId="32F3B7C0" w:rsidR="005F283D" w:rsidRPr="00760004" w:rsidRDefault="005F283D" w:rsidP="005F283D">
      <w:pPr>
        <w:pStyle w:val="Textebrut"/>
        <w:rPr>
          <w:ins w:id="2001" w:author="simonznaty007@outlook.fr" w:date="2021-04-05T00:37:00Z"/>
          <w:rFonts w:ascii="Courier New" w:hAnsi="Courier New" w:cs="Courier New"/>
          <w:sz w:val="16"/>
          <w:szCs w:val="16"/>
        </w:rPr>
      </w:pPr>
      <w:ins w:id="2002" w:author="simonznaty007@outlook.fr" w:date="2021-04-05T00:37:00Z">
        <w:r w:rsidRPr="00760004">
          <w:rPr>
            <w:rFonts w:ascii="Courier New" w:hAnsi="Courier New" w:cs="Courier New"/>
            <w:sz w:val="16"/>
            <w:szCs w:val="16"/>
          </w:rPr>
          <w:t>deRegister(3)</w:t>
        </w:r>
      </w:ins>
    </w:p>
    <w:p w14:paraId="1FF2381B" w14:textId="77777777" w:rsidR="005F283D" w:rsidRPr="00760004" w:rsidRDefault="005F283D" w:rsidP="005F283D">
      <w:pPr>
        <w:pStyle w:val="Textebrut"/>
        <w:rPr>
          <w:ins w:id="2003" w:author="simonznaty007@outlook.fr" w:date="2021-04-05T00:37:00Z"/>
          <w:rFonts w:ascii="Courier New" w:hAnsi="Courier New" w:cs="Courier New"/>
          <w:sz w:val="16"/>
          <w:szCs w:val="16"/>
        </w:rPr>
      </w:pPr>
      <w:ins w:id="2004" w:author="simonznaty007@outlook.fr" w:date="2021-04-05T00:37:00Z">
        <w:r w:rsidRPr="00760004">
          <w:rPr>
            <w:rFonts w:ascii="Courier New" w:hAnsi="Courier New" w:cs="Courier New"/>
            <w:sz w:val="16"/>
            <w:szCs w:val="16"/>
          </w:rPr>
          <w:t>}</w:t>
        </w:r>
      </w:ins>
    </w:p>
    <w:p w14:paraId="2A5F181C" w14:textId="77777777" w:rsidR="005F283D" w:rsidRPr="00A42A02" w:rsidRDefault="005F283D" w:rsidP="005F283D">
      <w:pPr>
        <w:rPr>
          <w:ins w:id="2005" w:author="simonznaty007@outlook.fr" w:date="2021-04-05T00:37:00Z"/>
          <w:rFonts w:ascii="Times New Roman" w:hAnsi="Times New Roman" w:cs="Times New Roman"/>
          <w:sz w:val="20"/>
          <w:szCs w:val="20"/>
          <w:lang w:val="en-GB"/>
        </w:rPr>
      </w:pPr>
    </w:p>
    <w:p w14:paraId="1D2CBBC5" w14:textId="77777777" w:rsidR="005F283D" w:rsidRPr="00760004" w:rsidRDefault="005F283D" w:rsidP="005F283D">
      <w:pPr>
        <w:pStyle w:val="Textebrut"/>
        <w:rPr>
          <w:ins w:id="2006" w:author="simonznaty007@outlook.fr" w:date="2021-04-05T00:37:00Z"/>
          <w:rFonts w:ascii="Courier New" w:hAnsi="Courier New" w:cs="Courier New"/>
          <w:sz w:val="16"/>
          <w:szCs w:val="16"/>
        </w:rPr>
      </w:pPr>
      <w:ins w:id="2007" w:author="simonznaty007@outlook.fr" w:date="2021-04-05T00:37:00Z">
        <w:r>
          <w:rPr>
            <w:rFonts w:ascii="Courier New" w:hAnsi="Courier New" w:cs="Courier New"/>
            <w:sz w:val="16"/>
            <w:szCs w:val="16"/>
          </w:rPr>
          <w:t>IMS</w:t>
        </w:r>
        <w:r w:rsidRPr="00760004">
          <w:rPr>
            <w:rFonts w:ascii="Courier New" w:hAnsi="Courier New" w:cs="Courier New"/>
            <w:sz w:val="16"/>
            <w:szCs w:val="16"/>
          </w:rPr>
          <w:t>RegistrationOutcome  ::= ENUMERATED</w:t>
        </w:r>
      </w:ins>
    </w:p>
    <w:p w14:paraId="582C46FD" w14:textId="77777777" w:rsidR="005F283D" w:rsidRPr="00760004" w:rsidRDefault="005F283D" w:rsidP="005F283D">
      <w:pPr>
        <w:pStyle w:val="Textebrut"/>
        <w:rPr>
          <w:ins w:id="2008" w:author="simonznaty007@outlook.fr" w:date="2021-04-05T00:37:00Z"/>
          <w:rFonts w:ascii="Courier New" w:hAnsi="Courier New" w:cs="Courier New"/>
          <w:sz w:val="16"/>
          <w:szCs w:val="16"/>
        </w:rPr>
      </w:pPr>
      <w:ins w:id="2009" w:author="simonznaty007@outlook.fr" w:date="2021-04-05T00:37:00Z">
        <w:r w:rsidRPr="00760004">
          <w:rPr>
            <w:rFonts w:ascii="Courier New" w:hAnsi="Courier New" w:cs="Courier New"/>
            <w:sz w:val="16"/>
            <w:szCs w:val="16"/>
          </w:rPr>
          <w:t>{</w:t>
        </w:r>
      </w:ins>
    </w:p>
    <w:p w14:paraId="35AC2A42" w14:textId="5F668B5C" w:rsidR="005F283D" w:rsidRPr="00760004" w:rsidRDefault="005F283D" w:rsidP="005F283D">
      <w:pPr>
        <w:pStyle w:val="Textebrut"/>
        <w:rPr>
          <w:ins w:id="2010" w:author="simonznaty007@outlook.fr" w:date="2021-04-05T00:37:00Z"/>
          <w:rFonts w:ascii="Courier New" w:hAnsi="Courier New" w:cs="Courier New"/>
          <w:sz w:val="16"/>
          <w:szCs w:val="16"/>
        </w:rPr>
      </w:pPr>
      <w:ins w:id="2011" w:author="simonznaty007@outlook.fr" w:date="2021-04-05T00:37:00Z">
        <w:r w:rsidRPr="00760004">
          <w:rPr>
            <w:rFonts w:ascii="Courier New" w:hAnsi="Courier New" w:cs="Courier New"/>
            <w:sz w:val="16"/>
            <w:szCs w:val="16"/>
          </w:rPr>
          <w:t>success(1),</w:t>
        </w:r>
      </w:ins>
    </w:p>
    <w:p w14:paraId="28DDF15B" w14:textId="7BFD3D88" w:rsidR="005F283D" w:rsidRPr="00760004" w:rsidRDefault="005F283D" w:rsidP="005F283D">
      <w:pPr>
        <w:pStyle w:val="Textebrut"/>
        <w:rPr>
          <w:ins w:id="2012" w:author="simonznaty007@outlook.fr" w:date="2021-04-05T00:37:00Z"/>
          <w:rFonts w:ascii="Courier New" w:hAnsi="Courier New" w:cs="Courier New"/>
          <w:sz w:val="16"/>
          <w:szCs w:val="16"/>
        </w:rPr>
      </w:pPr>
      <w:ins w:id="2013" w:author="simonznaty007@outlook.fr" w:date="2021-04-05T00:37:00Z">
        <w:r w:rsidRPr="00760004">
          <w:rPr>
            <w:rFonts w:ascii="Courier New" w:hAnsi="Courier New" w:cs="Courier New"/>
            <w:sz w:val="16"/>
            <w:szCs w:val="16"/>
          </w:rPr>
          <w:t>failure(2)</w:t>
        </w:r>
      </w:ins>
    </w:p>
    <w:p w14:paraId="6580FF8E" w14:textId="77777777" w:rsidR="005F283D" w:rsidRPr="00760004" w:rsidRDefault="005F283D" w:rsidP="005F283D">
      <w:pPr>
        <w:pStyle w:val="Textebrut"/>
        <w:rPr>
          <w:ins w:id="2014" w:author="simonznaty007@outlook.fr" w:date="2021-04-05T00:37:00Z"/>
          <w:rFonts w:ascii="Courier New" w:hAnsi="Courier New" w:cs="Courier New"/>
          <w:sz w:val="16"/>
          <w:szCs w:val="16"/>
        </w:rPr>
      </w:pPr>
      <w:ins w:id="2015" w:author="simonznaty007@outlook.fr" w:date="2021-04-05T00:37:00Z">
        <w:r w:rsidRPr="00760004">
          <w:rPr>
            <w:rFonts w:ascii="Courier New" w:hAnsi="Courier New" w:cs="Courier New"/>
            <w:sz w:val="16"/>
            <w:szCs w:val="16"/>
          </w:rPr>
          <w:t>}</w:t>
        </w:r>
      </w:ins>
    </w:p>
    <w:p w14:paraId="20D8E013" w14:textId="77777777" w:rsidR="005F283D" w:rsidRPr="005F283D" w:rsidRDefault="005F283D" w:rsidP="005F283D">
      <w:pPr>
        <w:rPr>
          <w:ins w:id="2016" w:author="simonznaty007@outlook.fr" w:date="2021-04-05T00:37:00Z"/>
          <w:rFonts w:ascii="Times New Roman" w:hAnsi="Times New Roman" w:cs="Times New Roman"/>
          <w:sz w:val="20"/>
          <w:szCs w:val="20"/>
          <w:lang w:val="en-GB"/>
        </w:rPr>
      </w:pPr>
    </w:p>
    <w:p w14:paraId="4776E21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36CD27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AMF definitions</w:t>
      </w:r>
    </w:p>
    <w:p w14:paraId="776EB0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6C6E7826" w14:textId="77777777" w:rsidR="00040F5E" w:rsidRPr="00760004" w:rsidRDefault="00040F5E" w:rsidP="00040F5E">
      <w:pPr>
        <w:pStyle w:val="Textebrut"/>
        <w:rPr>
          <w:rFonts w:ascii="Courier New" w:hAnsi="Courier New" w:cs="Courier New"/>
          <w:sz w:val="16"/>
          <w:szCs w:val="16"/>
        </w:rPr>
      </w:pPr>
    </w:p>
    <w:p w14:paraId="650445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6FEB883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AMFRegistration ::= SEQUENCE</w:t>
      </w:r>
    </w:p>
    <w:p w14:paraId="39D630E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91DDB83" w14:textId="4ADD0FB9"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397B1E23" w14:textId="1DB11748"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433FED9F" w14:textId="2DD6EE4A"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slice                       [3] Slice OPTIONAL,</w:t>
      </w:r>
    </w:p>
    <w:p w14:paraId="068BBC7D" w14:textId="77777777" w:rsidR="00040F5E" w:rsidRPr="00817A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r w:rsidRPr="00817A5E">
        <w:rPr>
          <w:rFonts w:ascii="Courier New" w:hAnsi="Courier New" w:cs="Courier New"/>
          <w:sz w:val="16"/>
          <w:szCs w:val="16"/>
        </w:rPr>
        <w:t>sUPI                        [4] SUPI,</w:t>
      </w:r>
    </w:p>
    <w:p w14:paraId="39CAC514" w14:textId="77777777" w:rsidR="00040F5E" w:rsidRPr="001D4B3D" w:rsidRDefault="00040F5E" w:rsidP="00040F5E">
      <w:pPr>
        <w:pStyle w:val="Textebrut"/>
        <w:rPr>
          <w:rFonts w:ascii="Courier New" w:hAnsi="Courier New" w:cs="Courier New"/>
          <w:sz w:val="16"/>
          <w:szCs w:val="16"/>
          <w:lang w:val="fr-FR"/>
        </w:rPr>
      </w:pPr>
      <w:r w:rsidRPr="00817A5E">
        <w:rPr>
          <w:rFonts w:ascii="Courier New" w:hAnsi="Courier New" w:cs="Courier New"/>
          <w:sz w:val="16"/>
          <w:szCs w:val="16"/>
        </w:rPr>
        <w:t xml:space="preserve">    </w:t>
      </w:r>
      <w:r w:rsidRPr="001D4B3D">
        <w:rPr>
          <w:rFonts w:ascii="Courier New" w:hAnsi="Courier New" w:cs="Courier New"/>
          <w:sz w:val="16"/>
          <w:szCs w:val="16"/>
          <w:lang w:val="fr-FR"/>
        </w:rPr>
        <w:t>sUCI                        [5] SUCI OPTIONAL,</w:t>
      </w:r>
    </w:p>
    <w:p w14:paraId="32F7568D"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55C0213C" w14:textId="77777777" w:rsidR="00040F5E" w:rsidRPr="00817A5E"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817A5E">
        <w:rPr>
          <w:rFonts w:ascii="Courier New" w:hAnsi="Courier New" w:cs="Courier New"/>
          <w:sz w:val="16"/>
          <w:szCs w:val="16"/>
        </w:rPr>
        <w:t>gPSI                        [7] GPSI OPTIONAL,</w:t>
      </w:r>
    </w:p>
    <w:p w14:paraId="46C7D59C" w14:textId="77777777" w:rsidR="00040F5E" w:rsidRPr="00760004" w:rsidRDefault="00040F5E" w:rsidP="00040F5E">
      <w:pPr>
        <w:pStyle w:val="Textebrut"/>
        <w:rPr>
          <w:rFonts w:ascii="Courier New" w:hAnsi="Courier New" w:cs="Courier New"/>
          <w:sz w:val="16"/>
          <w:szCs w:val="16"/>
        </w:rPr>
      </w:pPr>
      <w:r w:rsidRPr="00817A5E">
        <w:rPr>
          <w:rFonts w:ascii="Courier New" w:hAnsi="Courier New" w:cs="Courier New"/>
          <w:sz w:val="16"/>
          <w:szCs w:val="16"/>
        </w:rPr>
        <w:t xml:space="preserve">    </w:t>
      </w:r>
      <w:r w:rsidRPr="00760004">
        <w:rPr>
          <w:rFonts w:ascii="Courier New" w:hAnsi="Courier New" w:cs="Courier New"/>
          <w:sz w:val="16"/>
          <w:szCs w:val="16"/>
        </w:rPr>
        <w:t>gUTI                        [8] FiveGGUTI,</w:t>
      </w:r>
    </w:p>
    <w:p w14:paraId="7B5AA13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5EE7386E" w14:textId="77777777" w:rsid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676CCD91" w14:textId="77777777" w:rsidR="00040F5E" w:rsidRPr="00760004" w:rsidRDefault="00040F5E" w:rsidP="00040F5E">
      <w:pPr>
        <w:pStyle w:val="Textebrut"/>
        <w:rPr>
          <w:rFonts w:ascii="Courier New" w:hAnsi="Courier New" w:cs="Courier New"/>
          <w:sz w:val="16"/>
          <w:szCs w:val="16"/>
        </w:rPr>
      </w:pPr>
      <w:r>
        <w:rPr>
          <w:rFonts w:ascii="Courier New" w:hAnsi="Courier New" w:cs="Courier New"/>
          <w:sz w:val="16"/>
          <w:szCs w:val="16"/>
        </w:rPr>
        <w:t xml:space="preserve">    fiveGSTAIList               [11] TAIList OPTIONAL</w:t>
      </w:r>
    </w:p>
    <w:p w14:paraId="54172C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80BBD7A" w14:textId="77777777" w:rsidR="00040F5E" w:rsidRPr="00760004" w:rsidRDefault="00040F5E" w:rsidP="00040F5E">
      <w:pPr>
        <w:pStyle w:val="Textebrut"/>
        <w:rPr>
          <w:rFonts w:ascii="Courier New" w:hAnsi="Courier New" w:cs="Courier New"/>
          <w:sz w:val="16"/>
          <w:szCs w:val="16"/>
        </w:rPr>
      </w:pPr>
    </w:p>
    <w:p w14:paraId="15709E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1C80628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AMFDeregistration ::= SEQUENCE</w:t>
      </w:r>
    </w:p>
    <w:p w14:paraId="0450382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485D2C2" w14:textId="77777777" w:rsidR="00040F5E" w:rsidRP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r w:rsidRPr="00040F5E">
        <w:rPr>
          <w:rFonts w:ascii="Courier New" w:hAnsi="Courier New" w:cs="Courier New"/>
          <w:sz w:val="16"/>
          <w:szCs w:val="16"/>
        </w:rPr>
        <w:t>deregistrationDirection     [1] AMFDirection,</w:t>
      </w:r>
    </w:p>
    <w:p w14:paraId="6CF3199E"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accessType                  [2] AccessType,</w:t>
      </w:r>
    </w:p>
    <w:p w14:paraId="452AA4A1"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sUPI                        [3] SUPI OPTIONAL,</w:t>
      </w:r>
    </w:p>
    <w:p w14:paraId="0FFA936D"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sUCI                        [4] SUCI OPTIONAL,</w:t>
      </w:r>
    </w:p>
    <w:p w14:paraId="1AF67565"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pEI                         [5] PEI OPTIONAL,</w:t>
      </w:r>
    </w:p>
    <w:p w14:paraId="7C027164"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760004">
        <w:rPr>
          <w:rFonts w:ascii="Courier New" w:hAnsi="Courier New" w:cs="Courier New"/>
          <w:sz w:val="16"/>
          <w:szCs w:val="16"/>
        </w:rPr>
        <w:t>gPSI                        [6] GPSI OPTIONAL,</w:t>
      </w:r>
    </w:p>
    <w:p w14:paraId="04C4F10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gUTI                        [7] FiveGGUTI OPTIONAL,</w:t>
      </w:r>
    </w:p>
    <w:p w14:paraId="125F825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75192E6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621638F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993B525" w14:textId="77777777" w:rsidR="00040F5E" w:rsidRPr="00760004" w:rsidRDefault="00040F5E" w:rsidP="00040F5E">
      <w:pPr>
        <w:pStyle w:val="Textebrut"/>
        <w:rPr>
          <w:rFonts w:ascii="Courier New" w:hAnsi="Courier New" w:cs="Courier New"/>
          <w:sz w:val="16"/>
          <w:szCs w:val="16"/>
        </w:rPr>
      </w:pPr>
    </w:p>
    <w:p w14:paraId="029911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453C6DE9"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AMFLocationUpdate ::= SEQUENCE</w:t>
      </w:r>
    </w:p>
    <w:p w14:paraId="3A515BEA"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5E3FE97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54EB47D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[2] SUCI OPTIONAL,</w:t>
      </w:r>
    </w:p>
    <w:p w14:paraId="612F573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 OPTIONAL,</w:t>
      </w:r>
    </w:p>
    <w:p w14:paraId="7031086E"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241D5A0D" w14:textId="77777777" w:rsidR="00040F5E" w:rsidRPr="00760004"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gUTI                        [5] FiveGGUTI OPTIONAL,</w:t>
      </w:r>
    </w:p>
    <w:p w14:paraId="1514626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[6] Location</w:t>
      </w:r>
    </w:p>
    <w:p w14:paraId="4A0F5C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A60B50C" w14:textId="77777777" w:rsidR="00040F5E" w:rsidRPr="00760004" w:rsidRDefault="00040F5E" w:rsidP="00040F5E">
      <w:pPr>
        <w:pStyle w:val="Textebrut"/>
        <w:rPr>
          <w:rFonts w:ascii="Courier New" w:hAnsi="Courier New" w:cs="Courier New"/>
          <w:sz w:val="16"/>
          <w:szCs w:val="16"/>
        </w:rPr>
      </w:pPr>
    </w:p>
    <w:p w14:paraId="7B0E68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72BF3F8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2DF49B9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C010A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6EF04DE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registrationType            [2] AMFRegistrationType OPTIONAL,</w:t>
      </w:r>
    </w:p>
    <w:p w14:paraId="13E913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slice                       [3] Slice OPTIONAL,</w:t>
      </w:r>
    </w:p>
    <w:p w14:paraId="6F8E75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                        [4] SUPI,</w:t>
      </w:r>
    </w:p>
    <w:p w14:paraId="474D23BC"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sUCI                        [5] SUCI OPTIONAL,</w:t>
      </w:r>
    </w:p>
    <w:p w14:paraId="7560CBD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1D78200B" w14:textId="77777777" w:rsidR="00040F5E" w:rsidRPr="00760004"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gPSI                        [7] GPSI OPTIONAL,</w:t>
      </w:r>
    </w:p>
    <w:p w14:paraId="2471F7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gUTI                        [8] FiveGGUTI,</w:t>
      </w:r>
    </w:p>
    <w:p w14:paraId="43206C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4DF9856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787E9C79" w14:textId="77777777" w:rsid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2C45BDAD" w14:textId="77777777" w:rsidR="00040F5E" w:rsidRPr="00760004" w:rsidRDefault="00040F5E" w:rsidP="00040F5E">
      <w:pPr>
        <w:pStyle w:val="Textebrut"/>
        <w:rPr>
          <w:rFonts w:ascii="Courier New" w:hAnsi="Courier New" w:cs="Courier New"/>
          <w:sz w:val="16"/>
          <w:szCs w:val="16"/>
        </w:rPr>
      </w:pPr>
      <w:r>
        <w:rPr>
          <w:rFonts w:ascii="Courier New" w:hAnsi="Courier New" w:cs="Courier New"/>
          <w:sz w:val="16"/>
          <w:szCs w:val="16"/>
        </w:rPr>
        <w:t xml:space="preserve">    fiveGSTAIList               [12] TAIList OPTIONAL</w:t>
      </w:r>
    </w:p>
    <w:p w14:paraId="0A8A691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AEE8FFD" w14:textId="77777777" w:rsidR="00040F5E" w:rsidRPr="00760004" w:rsidRDefault="00040F5E" w:rsidP="00040F5E">
      <w:pPr>
        <w:pStyle w:val="Textebrut"/>
        <w:rPr>
          <w:rFonts w:ascii="Courier New" w:hAnsi="Courier New" w:cs="Courier New"/>
          <w:sz w:val="16"/>
          <w:szCs w:val="16"/>
        </w:rPr>
      </w:pPr>
    </w:p>
    <w:p w14:paraId="2D16C7A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5DF7584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AMFUnsuccessfulProcedure ::= SEQUENCE</w:t>
      </w:r>
    </w:p>
    <w:p w14:paraId="750224C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E4A051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28B1331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3102ECED" w14:textId="77777777" w:rsidR="00040F5E" w:rsidRPr="00040F5E"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040F5E">
        <w:rPr>
          <w:rFonts w:ascii="Courier New" w:hAnsi="Courier New" w:cs="Courier New"/>
          <w:sz w:val="16"/>
          <w:szCs w:val="16"/>
          <w:lang w:val="fr-FR"/>
        </w:rPr>
        <w:t>requestedSlice              [3] NSSAI OPTIONAL,</w:t>
      </w:r>
    </w:p>
    <w:p w14:paraId="58481092" w14:textId="77777777" w:rsidR="00040F5E" w:rsidRPr="001D4B3D" w:rsidRDefault="00040F5E" w:rsidP="00040F5E">
      <w:pPr>
        <w:pStyle w:val="Textebrut"/>
        <w:rPr>
          <w:rFonts w:ascii="Courier New" w:hAnsi="Courier New" w:cs="Courier New"/>
          <w:sz w:val="16"/>
          <w:szCs w:val="16"/>
          <w:lang w:val="fr-FR"/>
        </w:rPr>
      </w:pPr>
      <w:r w:rsidRPr="00040F5E">
        <w:rPr>
          <w:rFonts w:ascii="Courier New" w:hAnsi="Courier New" w:cs="Courier New"/>
          <w:sz w:val="16"/>
          <w:szCs w:val="16"/>
          <w:lang w:val="fr-FR"/>
        </w:rPr>
        <w:t xml:space="preserve">    </w:t>
      </w:r>
      <w:r w:rsidRPr="001D4B3D">
        <w:rPr>
          <w:rFonts w:ascii="Courier New" w:hAnsi="Courier New" w:cs="Courier New"/>
          <w:sz w:val="16"/>
          <w:szCs w:val="16"/>
          <w:lang w:val="fr-FR"/>
        </w:rPr>
        <w:t>sUPI                        [4] SUPI OPTIONAL,</w:t>
      </w:r>
    </w:p>
    <w:p w14:paraId="5FB08E06"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[5] SUCI OPTIONAL,</w:t>
      </w:r>
    </w:p>
    <w:p w14:paraId="134565FB"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686613F1" w14:textId="77777777" w:rsidR="00040F5E" w:rsidRPr="00040F5E"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040F5E">
        <w:rPr>
          <w:rFonts w:ascii="Courier New" w:hAnsi="Courier New" w:cs="Courier New"/>
          <w:sz w:val="16"/>
          <w:szCs w:val="16"/>
        </w:rPr>
        <w:t>gPSI                        [7] GPSI OPTIONAL,</w:t>
      </w:r>
    </w:p>
    <w:p w14:paraId="2F17E283"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760004">
        <w:rPr>
          <w:rFonts w:ascii="Courier New" w:hAnsi="Courier New" w:cs="Courier New"/>
          <w:sz w:val="16"/>
          <w:szCs w:val="16"/>
        </w:rPr>
        <w:t>gUTI                        [8] FiveGGUTI OPTIONAL,</w:t>
      </w:r>
    </w:p>
    <w:p w14:paraId="42598C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007EBD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933EEB5" w14:textId="77777777" w:rsidR="00040F5E" w:rsidRPr="00760004" w:rsidRDefault="00040F5E" w:rsidP="00040F5E">
      <w:pPr>
        <w:pStyle w:val="Textebrut"/>
        <w:rPr>
          <w:rFonts w:ascii="Courier New" w:hAnsi="Courier New" w:cs="Courier New"/>
          <w:sz w:val="16"/>
          <w:szCs w:val="16"/>
        </w:rPr>
      </w:pPr>
    </w:p>
    <w:p w14:paraId="78595F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17B6B2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AMF parameters</w:t>
      </w:r>
    </w:p>
    <w:p w14:paraId="56FB84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0A213C68" w14:textId="77777777" w:rsidR="00040F5E" w:rsidRPr="00760004" w:rsidRDefault="00040F5E" w:rsidP="00040F5E">
      <w:pPr>
        <w:pStyle w:val="Textebrut"/>
        <w:rPr>
          <w:rFonts w:ascii="Courier New" w:hAnsi="Courier New" w:cs="Courier New"/>
          <w:sz w:val="16"/>
          <w:szCs w:val="16"/>
        </w:rPr>
      </w:pPr>
    </w:p>
    <w:p w14:paraId="381716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AMFID ::= SEQUENCE</w:t>
      </w:r>
    </w:p>
    <w:p w14:paraId="68B9D51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C30EE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aMFRegionID [1] AMFRegionID,</w:t>
      </w:r>
    </w:p>
    <w:p w14:paraId="3C35F85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aMFSetID    [2] AMFSetID,</w:t>
      </w:r>
    </w:p>
    <w:p w14:paraId="7D84500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aMFPointer  [3] AMFPointer</w:t>
      </w:r>
    </w:p>
    <w:p w14:paraId="57FE3D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F9CBDB2" w14:textId="77777777" w:rsidR="00040F5E" w:rsidRPr="00760004" w:rsidRDefault="00040F5E" w:rsidP="00040F5E">
      <w:pPr>
        <w:pStyle w:val="Textebrut"/>
        <w:rPr>
          <w:rFonts w:ascii="Courier New" w:hAnsi="Courier New" w:cs="Courier New"/>
          <w:sz w:val="16"/>
          <w:szCs w:val="16"/>
        </w:rPr>
      </w:pPr>
    </w:p>
    <w:p w14:paraId="4B2624A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AMFDirection ::= ENUMERATED</w:t>
      </w:r>
    </w:p>
    <w:p w14:paraId="11586C4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83F1C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networkInitiated(1),</w:t>
      </w:r>
    </w:p>
    <w:p w14:paraId="782283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uEInitiated(2)</w:t>
      </w:r>
    </w:p>
    <w:p w14:paraId="5F2401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35AC627" w14:textId="77777777" w:rsidR="00040F5E" w:rsidRPr="00760004" w:rsidRDefault="00040F5E" w:rsidP="00040F5E">
      <w:pPr>
        <w:pStyle w:val="Textebrut"/>
        <w:rPr>
          <w:rFonts w:ascii="Courier New" w:hAnsi="Courier New" w:cs="Courier New"/>
          <w:sz w:val="16"/>
          <w:szCs w:val="16"/>
        </w:rPr>
      </w:pPr>
    </w:p>
    <w:p w14:paraId="4C70653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AMFFailedProcedureType ::= ENUMERATED</w:t>
      </w:r>
    </w:p>
    <w:p w14:paraId="0EE6C3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5F6F44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registration(1),</w:t>
      </w:r>
    </w:p>
    <w:p w14:paraId="2E05FC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sMS(2),</w:t>
      </w:r>
    </w:p>
    <w:p w14:paraId="36B355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pDUSessionEstablishment(3)</w:t>
      </w:r>
    </w:p>
    <w:p w14:paraId="18EA654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33D0F30" w14:textId="77777777" w:rsidR="00040F5E" w:rsidRPr="00760004" w:rsidRDefault="00040F5E" w:rsidP="00040F5E">
      <w:pPr>
        <w:pStyle w:val="Textebrut"/>
        <w:rPr>
          <w:rFonts w:ascii="Courier New" w:hAnsi="Courier New" w:cs="Courier New"/>
          <w:sz w:val="16"/>
          <w:szCs w:val="16"/>
        </w:rPr>
      </w:pPr>
    </w:p>
    <w:p w14:paraId="087CAA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AMFFailureCause ::= CHOICE</w:t>
      </w:r>
    </w:p>
    <w:p w14:paraId="31B66E7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EB8845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47B94DB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2AE7AFC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54F9C59" w14:textId="77777777" w:rsidR="00040F5E" w:rsidRPr="00760004" w:rsidRDefault="00040F5E" w:rsidP="00040F5E">
      <w:pPr>
        <w:pStyle w:val="Textebrut"/>
        <w:rPr>
          <w:rFonts w:ascii="Courier New" w:hAnsi="Courier New" w:cs="Courier New"/>
          <w:sz w:val="16"/>
          <w:szCs w:val="16"/>
        </w:rPr>
      </w:pPr>
    </w:p>
    <w:p w14:paraId="2A2DAC2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AMFPointer ::= INTEGER (0..63)</w:t>
      </w:r>
    </w:p>
    <w:p w14:paraId="3531C88E" w14:textId="77777777" w:rsidR="00040F5E" w:rsidRPr="00760004" w:rsidRDefault="00040F5E" w:rsidP="00040F5E">
      <w:pPr>
        <w:pStyle w:val="Textebrut"/>
        <w:rPr>
          <w:rFonts w:ascii="Courier New" w:hAnsi="Courier New" w:cs="Courier New"/>
          <w:sz w:val="16"/>
          <w:szCs w:val="16"/>
        </w:rPr>
      </w:pPr>
    </w:p>
    <w:p w14:paraId="51E7C38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AMFRegistrationResult ::= ENUMERATED</w:t>
      </w:r>
    </w:p>
    <w:p w14:paraId="434416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61F7F1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threeGPPAccess(1),</w:t>
      </w:r>
    </w:p>
    <w:p w14:paraId="215B92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nonThreeGPPAccess(2),</w:t>
      </w:r>
    </w:p>
    <w:p w14:paraId="5118258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2664D5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557F7B1" w14:textId="77777777" w:rsidR="00040F5E" w:rsidRPr="00760004" w:rsidRDefault="00040F5E" w:rsidP="00040F5E">
      <w:pPr>
        <w:pStyle w:val="Textebrut"/>
        <w:rPr>
          <w:rFonts w:ascii="Courier New" w:hAnsi="Courier New" w:cs="Courier New"/>
          <w:sz w:val="16"/>
          <w:szCs w:val="16"/>
        </w:rPr>
      </w:pPr>
    </w:p>
    <w:p w14:paraId="1AC5F9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AMFRegionID ::= INTEGER (0..255)</w:t>
      </w:r>
    </w:p>
    <w:p w14:paraId="37FE7FF3" w14:textId="77777777" w:rsidR="00040F5E" w:rsidRPr="00760004" w:rsidRDefault="00040F5E" w:rsidP="00040F5E">
      <w:pPr>
        <w:pStyle w:val="Textebrut"/>
        <w:rPr>
          <w:rFonts w:ascii="Courier New" w:hAnsi="Courier New" w:cs="Courier New"/>
          <w:sz w:val="16"/>
          <w:szCs w:val="16"/>
        </w:rPr>
      </w:pPr>
    </w:p>
    <w:p w14:paraId="397F4D5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AMFRegistrationType ::= ENUMERATED</w:t>
      </w:r>
    </w:p>
    <w:p w14:paraId="63C6E80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0C15F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initial(1),</w:t>
      </w:r>
    </w:p>
    <w:p w14:paraId="7567E96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mobility(2),</w:t>
      </w:r>
    </w:p>
    <w:p w14:paraId="2E73294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periodic(3),</w:t>
      </w:r>
    </w:p>
    <w:p w14:paraId="13028C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emergency(4)</w:t>
      </w:r>
    </w:p>
    <w:p w14:paraId="63C324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06BF136" w14:textId="77777777" w:rsidR="00040F5E" w:rsidRPr="00760004" w:rsidRDefault="00040F5E" w:rsidP="00040F5E">
      <w:pPr>
        <w:pStyle w:val="Textebrut"/>
        <w:rPr>
          <w:rFonts w:ascii="Courier New" w:hAnsi="Courier New" w:cs="Courier New"/>
          <w:sz w:val="16"/>
          <w:szCs w:val="16"/>
        </w:rPr>
      </w:pPr>
    </w:p>
    <w:p w14:paraId="581174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AMFSetID ::= INTEGER (0..1023)</w:t>
      </w:r>
    </w:p>
    <w:p w14:paraId="309D9227" w14:textId="77777777" w:rsidR="00040F5E" w:rsidRPr="00760004" w:rsidRDefault="00040F5E" w:rsidP="00040F5E">
      <w:pPr>
        <w:pStyle w:val="Textebrut"/>
        <w:rPr>
          <w:rFonts w:ascii="Courier New" w:hAnsi="Courier New" w:cs="Courier New"/>
          <w:sz w:val="16"/>
          <w:szCs w:val="16"/>
        </w:rPr>
      </w:pPr>
    </w:p>
    <w:p w14:paraId="27FCB8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254F8F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SMF definitions</w:t>
      </w:r>
    </w:p>
    <w:p w14:paraId="7848AEE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176B9F54" w14:textId="77777777" w:rsidR="00040F5E" w:rsidRPr="00760004" w:rsidRDefault="00040F5E" w:rsidP="00040F5E">
      <w:pPr>
        <w:pStyle w:val="Textebrut"/>
        <w:rPr>
          <w:rFonts w:ascii="Courier New" w:hAnsi="Courier New" w:cs="Courier New"/>
          <w:sz w:val="16"/>
          <w:szCs w:val="16"/>
        </w:rPr>
      </w:pPr>
    </w:p>
    <w:p w14:paraId="16CC1C4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2F65A39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SMFPDUSessionEstablishment ::= SEQUENCE</w:t>
      </w:r>
    </w:p>
    <w:p w14:paraId="6940A7F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079D5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0D10BB5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55EFD524"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pEI                         [3] PEI OPTIONAL,</w:t>
      </w:r>
    </w:p>
    <w:p w14:paraId="6CD0AC6E"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1C73D673" w14:textId="77777777" w:rsidR="00040F5E" w:rsidRPr="00760004"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pDUSessionID                [5] PDUSessionID,</w:t>
      </w:r>
    </w:p>
    <w:p w14:paraId="22F6AF3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gTPTunnelID                 [6] FTEID,</w:t>
      </w:r>
    </w:p>
    <w:p w14:paraId="6CAC24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2311531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sNSSAI                      [8] SNSSAI OPTIONAL,</w:t>
      </w:r>
    </w:p>
    <w:p w14:paraId="6AAC8B3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7865A73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6ECD4BA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54DB97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dNN                         [12] DNN,</w:t>
      </w:r>
    </w:p>
    <w:p w14:paraId="075EBA0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581475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23F4C40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0010EC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244063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55256748" w14:textId="77777777" w:rsid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16F8100C" w14:textId="77777777" w:rsidR="00040F5E" w:rsidRPr="00760004" w:rsidRDefault="00040F5E" w:rsidP="00040F5E">
      <w:pPr>
        <w:pStyle w:val="Textebru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458C5C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4C5608F" w14:textId="77777777" w:rsidR="00040F5E" w:rsidRPr="00760004" w:rsidRDefault="00040F5E" w:rsidP="00040F5E">
      <w:pPr>
        <w:pStyle w:val="Textebrut"/>
        <w:rPr>
          <w:rFonts w:ascii="Courier New" w:hAnsi="Courier New" w:cs="Courier New"/>
          <w:sz w:val="16"/>
          <w:szCs w:val="16"/>
        </w:rPr>
      </w:pPr>
    </w:p>
    <w:p w14:paraId="1316216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530CED0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SMFPDUSessionModification ::= SEQUENCE</w:t>
      </w:r>
    </w:p>
    <w:p w14:paraId="31EEC3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FD9315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3A458E3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196EEBF8" w14:textId="77777777" w:rsidR="00040F5E" w:rsidRP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r w:rsidRPr="00040F5E">
        <w:rPr>
          <w:rFonts w:ascii="Courier New" w:hAnsi="Courier New" w:cs="Courier New"/>
          <w:sz w:val="16"/>
          <w:szCs w:val="16"/>
        </w:rPr>
        <w:t>pEI                         [3] PEI OPTIONAL,</w:t>
      </w:r>
    </w:p>
    <w:p w14:paraId="4F5F3DD8"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gPSI                        [4] GPSI OPTIONAL,</w:t>
      </w:r>
    </w:p>
    <w:p w14:paraId="13D45C84"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760004">
        <w:rPr>
          <w:rFonts w:ascii="Courier New" w:hAnsi="Courier New" w:cs="Courier New"/>
          <w:sz w:val="16"/>
          <w:szCs w:val="16"/>
        </w:rPr>
        <w:t>sNSSAI                      [5] SNSSAI OPTIONAL,</w:t>
      </w:r>
    </w:p>
    <w:p w14:paraId="54EDED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46C2CDE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3A61CD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5508B1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49915521" w14:textId="77777777" w:rsid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rATType                     [10] RATType OPTIONAL</w:t>
      </w:r>
      <w:r>
        <w:rPr>
          <w:rFonts w:ascii="Courier New" w:hAnsi="Courier New" w:cs="Courier New"/>
          <w:sz w:val="16"/>
          <w:szCs w:val="16"/>
        </w:rPr>
        <w:t>,</w:t>
      </w:r>
    </w:p>
    <w:p w14:paraId="677BAF13" w14:textId="77777777" w:rsidR="00040F5E" w:rsidRPr="00760004" w:rsidRDefault="00040F5E" w:rsidP="00040F5E">
      <w:pPr>
        <w:pStyle w:val="Textebrut"/>
        <w:rPr>
          <w:rFonts w:ascii="Courier New" w:hAnsi="Courier New" w:cs="Courier New"/>
          <w:sz w:val="16"/>
          <w:szCs w:val="16"/>
        </w:rPr>
      </w:pPr>
      <w:r>
        <w:rPr>
          <w:rFonts w:ascii="Courier New" w:hAnsi="Courier New" w:cs="Courier New"/>
          <w:sz w:val="16"/>
          <w:szCs w:val="16"/>
        </w:rPr>
        <w:t xml:space="preserve">    pDUSessionID                [11] PDUSessionID OPTIONAL</w:t>
      </w:r>
    </w:p>
    <w:p w14:paraId="0EF84ED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6F42C0B" w14:textId="77777777" w:rsidR="00040F5E" w:rsidRPr="00760004" w:rsidRDefault="00040F5E" w:rsidP="00040F5E">
      <w:pPr>
        <w:pStyle w:val="Textebrut"/>
        <w:rPr>
          <w:rFonts w:ascii="Courier New" w:hAnsi="Courier New" w:cs="Courier New"/>
          <w:sz w:val="16"/>
          <w:szCs w:val="16"/>
        </w:rPr>
      </w:pPr>
    </w:p>
    <w:p w14:paraId="404AA1D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0A2EF0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SMFPDUSessionRelease ::= SEQUENCE</w:t>
      </w:r>
    </w:p>
    <w:p w14:paraId="45DA7C7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9E5AD95" w14:textId="77777777" w:rsidR="00040F5E" w:rsidRP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r w:rsidRPr="00040F5E">
        <w:rPr>
          <w:rFonts w:ascii="Courier New" w:hAnsi="Courier New" w:cs="Courier New"/>
          <w:sz w:val="16"/>
          <w:szCs w:val="16"/>
        </w:rPr>
        <w:t>sUPI                        [1] SUPI,</w:t>
      </w:r>
    </w:p>
    <w:p w14:paraId="2B410A7E"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pEI                         [2] PEI OPTIONAL,</w:t>
      </w:r>
    </w:p>
    <w:p w14:paraId="793C43AF"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760004">
        <w:rPr>
          <w:rFonts w:ascii="Courier New" w:hAnsi="Courier New" w:cs="Courier New"/>
          <w:sz w:val="16"/>
          <w:szCs w:val="16"/>
        </w:rPr>
        <w:t>gPSI                        [3] GPSI OPTIONAL,</w:t>
      </w:r>
    </w:p>
    <w:p w14:paraId="17FD8E7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754ED7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6CC051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2903D1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12833D8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4FDCBAC9"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location                    [9] Location OPTIONAL,</w:t>
      </w:r>
    </w:p>
    <w:p w14:paraId="61F6A12F"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cause                       [10] SMFErrorCodes OPTIONAL</w:t>
      </w:r>
    </w:p>
    <w:p w14:paraId="4D92850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9074308" w14:textId="77777777" w:rsidR="00040F5E" w:rsidRPr="00760004" w:rsidRDefault="00040F5E" w:rsidP="00040F5E">
      <w:pPr>
        <w:pStyle w:val="Textebrut"/>
        <w:rPr>
          <w:rFonts w:ascii="Courier New" w:hAnsi="Courier New" w:cs="Courier New"/>
          <w:sz w:val="16"/>
          <w:szCs w:val="16"/>
        </w:rPr>
      </w:pPr>
    </w:p>
    <w:p w14:paraId="76A32E5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6D34E44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2125F4D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82FE5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708C0A4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4773F2A1"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pEI                         [3] PEI OPTIONAL,</w:t>
      </w:r>
    </w:p>
    <w:p w14:paraId="462FEF6B"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3800A90C" w14:textId="77777777" w:rsidR="00040F5E" w:rsidRPr="00760004"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pDUSessionID                [5] PDUSessionID,</w:t>
      </w:r>
    </w:p>
    <w:p w14:paraId="0C620E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gTPTunnelID                 [6] FTEID,</w:t>
      </w:r>
    </w:p>
    <w:p w14:paraId="28D8AF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1BC805E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sNSSAI                      [8] SNSSAI OPTIONAL,</w:t>
      </w:r>
    </w:p>
    <w:p w14:paraId="6396B4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27A7AB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6663CC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1DB917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dNN                         [12] DNN,</w:t>
      </w:r>
    </w:p>
    <w:p w14:paraId="60C0E80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639322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1E93D2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requestType                 [15] FiveGSMRequestType,</w:t>
      </w:r>
    </w:p>
    <w:p w14:paraId="27FD4A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3B0E275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2907256B" w14:textId="77777777" w:rsid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12334F4B" w14:textId="77777777" w:rsidR="00040F5E" w:rsidRPr="00760004"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5575A66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D7E3D3A" w14:textId="77777777" w:rsidR="00040F5E" w:rsidRPr="00760004" w:rsidRDefault="00040F5E" w:rsidP="00040F5E">
      <w:pPr>
        <w:pStyle w:val="Textebrut"/>
        <w:rPr>
          <w:rFonts w:ascii="Courier New" w:hAnsi="Courier New" w:cs="Courier New"/>
          <w:sz w:val="16"/>
          <w:szCs w:val="16"/>
        </w:rPr>
      </w:pPr>
    </w:p>
    <w:p w14:paraId="0EFF92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7D983D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SMFUnsuccessfulProcedure ::= SEQUENCE</w:t>
      </w:r>
    </w:p>
    <w:p w14:paraId="547CB1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E9FCB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63613AB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24176DB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initiator                   [3] Initiator,</w:t>
      </w:r>
    </w:p>
    <w:p w14:paraId="31D874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5801B67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                        [5] SUPI OPTIONAL,</w:t>
      </w:r>
    </w:p>
    <w:p w14:paraId="54C2D3D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5145D7AA" w14:textId="77777777" w:rsidR="00040F5E" w:rsidRPr="00040F5E"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040F5E">
        <w:rPr>
          <w:rFonts w:ascii="Courier New" w:hAnsi="Courier New" w:cs="Courier New"/>
          <w:sz w:val="16"/>
          <w:szCs w:val="16"/>
          <w:lang w:val="fr-FR"/>
        </w:rPr>
        <w:t>pEI                         [7] PEI OPTIONAL,</w:t>
      </w:r>
    </w:p>
    <w:p w14:paraId="7F6F788F" w14:textId="77777777" w:rsidR="00040F5E" w:rsidRPr="00040F5E" w:rsidRDefault="00040F5E" w:rsidP="00040F5E">
      <w:pPr>
        <w:pStyle w:val="Textebrut"/>
        <w:rPr>
          <w:rFonts w:ascii="Courier New" w:hAnsi="Courier New" w:cs="Courier New"/>
          <w:sz w:val="16"/>
          <w:szCs w:val="16"/>
          <w:lang w:val="fr-FR"/>
        </w:rPr>
      </w:pPr>
      <w:r w:rsidRPr="00040F5E">
        <w:rPr>
          <w:rFonts w:ascii="Courier New" w:hAnsi="Courier New" w:cs="Courier New"/>
          <w:sz w:val="16"/>
          <w:szCs w:val="16"/>
          <w:lang w:val="fr-FR"/>
        </w:rPr>
        <w:t xml:space="preserve">    gPSI                        [8] GPSI OPTIONAL,</w:t>
      </w:r>
    </w:p>
    <w:p w14:paraId="7271040D"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lang w:val="fr-FR"/>
        </w:rPr>
        <w:t xml:space="preserve">    </w:t>
      </w:r>
      <w:r w:rsidRPr="00760004">
        <w:rPr>
          <w:rFonts w:ascii="Courier New" w:hAnsi="Courier New" w:cs="Courier New"/>
          <w:sz w:val="16"/>
          <w:szCs w:val="16"/>
        </w:rPr>
        <w:t>pDUSessionID                [9] PDUSessionID OPTIONAL,</w:t>
      </w:r>
    </w:p>
    <w:p w14:paraId="74B55B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6C85778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5746568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dNN                         [12] DNN OPTIONAL,</w:t>
      </w:r>
    </w:p>
    <w:p w14:paraId="4072113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730C6B0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3E74221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084CF8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0BE4CF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6406201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5A09893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3AE1D6AD" w14:textId="77777777" w:rsid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4F58092" w14:textId="77777777" w:rsidR="00040F5E" w:rsidRDefault="00040F5E" w:rsidP="00040F5E">
      <w:pPr>
        <w:pStyle w:val="Textebrut"/>
        <w:rPr>
          <w:rFonts w:ascii="Courier New" w:hAnsi="Courier New" w:cs="Courier New"/>
          <w:sz w:val="16"/>
          <w:szCs w:val="16"/>
        </w:rPr>
      </w:pPr>
    </w:p>
    <w:p w14:paraId="59520CB9"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See clause 6.2.3.2.8 for details of this structure</w:t>
      </w:r>
    </w:p>
    <w:p w14:paraId="3BBEEB13"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SMFPDUtoMAPDUSessionModification ::= SEQUENCE</w:t>
      </w:r>
    </w:p>
    <w:p w14:paraId="264D17E3"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769A2D16"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sUPI                        [1] SUPI OPTIONAL,</w:t>
      </w:r>
    </w:p>
    <w:p w14:paraId="13C0AC1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6196B503" w14:textId="77777777" w:rsidR="00040F5E" w:rsidRP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w:t>
      </w:r>
      <w:r w:rsidRPr="00040F5E">
        <w:rPr>
          <w:rFonts w:ascii="Courier New" w:hAnsi="Courier New" w:cs="Courier New"/>
          <w:sz w:val="16"/>
          <w:szCs w:val="16"/>
        </w:rPr>
        <w:t>pEI                         [3] PEI OPTIONAL,</w:t>
      </w:r>
    </w:p>
    <w:p w14:paraId="6DAB18F1"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gPSI                        [4] GPSI OPTIONAL,</w:t>
      </w:r>
    </w:p>
    <w:p w14:paraId="57E8C21F"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sNSSAI                      [5] SNSSAI OPTIONAL,</w:t>
      </w:r>
    </w:p>
    <w:p w14:paraId="176C00BF"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non3GPPAccessEndpoint       [6] UEEndpointAddress OPTIONAL,</w:t>
      </w:r>
    </w:p>
    <w:p w14:paraId="25655EEE"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location                    [7] Location OPTIONAL,</w:t>
      </w:r>
    </w:p>
    <w:p w14:paraId="3CF78523"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requestType                 [8] FiveGSMRequestType,</w:t>
      </w:r>
    </w:p>
    <w:p w14:paraId="7EBB5DC9"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accessType                  [9] AccessType OPTIONAL,</w:t>
      </w:r>
    </w:p>
    <w:p w14:paraId="7509F28F"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rATType                     [10] RATType OPTIONAL,</w:t>
      </w:r>
    </w:p>
    <w:p w14:paraId="19AB529C"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pDUSessionID                [11] PDUSessionID,</w:t>
      </w:r>
    </w:p>
    <w:p w14:paraId="5C8CEB7C"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requestIndication           [12] RequestIndication,</w:t>
      </w:r>
    </w:p>
    <w:p w14:paraId="2532D275" w14:textId="77777777" w:rsid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Pr>
          <w:rFonts w:ascii="Courier New" w:hAnsi="Courier New" w:cs="Courier New"/>
          <w:sz w:val="16"/>
          <w:szCs w:val="16"/>
        </w:rPr>
        <w:t>aTSSSContainer              [13] ATSSSContainer</w:t>
      </w:r>
    </w:p>
    <w:p w14:paraId="29C0A740"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5EDD066F" w14:textId="77777777" w:rsidR="00040F5E" w:rsidRDefault="00040F5E" w:rsidP="00040F5E">
      <w:pPr>
        <w:pStyle w:val="Textebrut"/>
        <w:rPr>
          <w:rFonts w:ascii="Courier New" w:hAnsi="Courier New" w:cs="Courier New"/>
          <w:sz w:val="16"/>
          <w:szCs w:val="16"/>
        </w:rPr>
      </w:pPr>
    </w:p>
    <w:p w14:paraId="604CB567" w14:textId="77777777" w:rsidR="00040F5E" w:rsidRPr="005A2448" w:rsidRDefault="00040F5E" w:rsidP="00040F5E">
      <w:pPr>
        <w:pStyle w:val="Textebru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79D80B87" w14:textId="77777777" w:rsidR="00040F5E" w:rsidRPr="00B74F2C" w:rsidRDefault="00040F5E" w:rsidP="00040F5E">
      <w:pPr>
        <w:pStyle w:val="Textebru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703F3572"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43F25CE9" w14:textId="77777777" w:rsidR="00040F5E" w:rsidRPr="00D50CE3" w:rsidRDefault="00040F5E" w:rsidP="00040F5E">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43E33248" w14:textId="77777777" w:rsidR="00040F5E" w:rsidRPr="008B7D12" w:rsidRDefault="00040F5E" w:rsidP="00040F5E">
      <w:pPr>
        <w:pStyle w:val="Textebru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7E0CD39D" w14:textId="77777777" w:rsidR="00040F5E" w:rsidRPr="00BC22F3" w:rsidRDefault="00040F5E" w:rsidP="00040F5E">
      <w:pPr>
        <w:pStyle w:val="Textebru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4D1F179C" w14:textId="77777777" w:rsidR="00040F5E" w:rsidRPr="00BC22F3" w:rsidRDefault="00040F5E" w:rsidP="00040F5E">
      <w:pPr>
        <w:pStyle w:val="Textebru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3CD992F7" w14:textId="77777777" w:rsidR="00040F5E" w:rsidRDefault="00040F5E" w:rsidP="00040F5E">
      <w:pPr>
        <w:pStyle w:val="Textebru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01E7D8AA" w14:textId="77777777" w:rsidR="00040F5E" w:rsidRPr="005A2448" w:rsidRDefault="00040F5E" w:rsidP="00040F5E">
      <w:pPr>
        <w:pStyle w:val="Textebru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366F9773" w14:textId="77777777" w:rsidR="00040F5E" w:rsidRPr="00D974A3" w:rsidRDefault="00040F5E" w:rsidP="00040F5E">
      <w:pPr>
        <w:pStyle w:val="Textebrut"/>
        <w:rPr>
          <w:rFonts w:ascii="Courier New" w:hAnsi="Courier New" w:cs="Courier New"/>
          <w:sz w:val="16"/>
          <w:szCs w:val="16"/>
        </w:rPr>
      </w:pPr>
      <w:r>
        <w:rPr>
          <w:rFonts w:ascii="Courier New" w:hAnsi="Courier New" w:cs="Courier New"/>
          <w:sz w:val="16"/>
          <w:szCs w:val="16"/>
        </w:rPr>
        <w:t xml:space="preserve">    accessInfo                  [7] SEQUENCE OF AccessInfo,</w:t>
      </w:r>
    </w:p>
    <w:p w14:paraId="7211D844" w14:textId="77777777" w:rsidR="00040F5E" w:rsidRPr="00340316" w:rsidRDefault="00040F5E" w:rsidP="00040F5E">
      <w:pPr>
        <w:pStyle w:val="Textebru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31A2901B"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447F28C3"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5D4B8938"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35DC1504"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571F14F7"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5E7431C1"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2AA593C7" w14:textId="77777777" w:rsidR="00040F5E"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2D230AE4"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servingNetwork              [16] SMFServingNetwork,</w:t>
      </w:r>
    </w:p>
    <w:p w14:paraId="34659F40"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399B2C99"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110AB4F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ePSPDNCnxInfo               [19] SMFEPSPDNCnxInfo OPTIONAL,</w:t>
      </w:r>
    </w:p>
    <w:p w14:paraId="62CD10DD"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700CE3C5" w14:textId="77777777" w:rsidR="00040F5E" w:rsidRPr="00340316" w:rsidRDefault="00040F5E" w:rsidP="00040F5E">
      <w:pPr>
        <w:pStyle w:val="Textebrut"/>
        <w:rPr>
          <w:rFonts w:ascii="Courier New" w:hAnsi="Courier New" w:cs="Courier New"/>
          <w:sz w:val="16"/>
          <w:szCs w:val="16"/>
        </w:rPr>
      </w:pPr>
      <w:r>
        <w:rPr>
          <w:rFonts w:ascii="Courier New" w:hAnsi="Courier New" w:cs="Courier New"/>
          <w:sz w:val="16"/>
          <w:szCs w:val="16"/>
        </w:rPr>
        <w:t xml:space="preserve">    aTSSSContainer              [21] ATSSSContainer OPTIONAL</w:t>
      </w:r>
    </w:p>
    <w:p w14:paraId="398AF594"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22FBEFBB" w14:textId="77777777" w:rsidR="00040F5E" w:rsidRDefault="00040F5E" w:rsidP="00040F5E">
      <w:pPr>
        <w:pStyle w:val="Textebrut"/>
        <w:rPr>
          <w:rFonts w:ascii="Courier New" w:hAnsi="Courier New" w:cs="Courier New"/>
          <w:sz w:val="16"/>
          <w:szCs w:val="16"/>
        </w:rPr>
      </w:pPr>
    </w:p>
    <w:p w14:paraId="36289EEB" w14:textId="77777777" w:rsidR="00040F5E" w:rsidRPr="008B7D12" w:rsidRDefault="00040F5E" w:rsidP="00040F5E">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4F6569DF" w14:textId="77777777" w:rsidR="00040F5E" w:rsidRPr="002713AE" w:rsidRDefault="00040F5E" w:rsidP="00040F5E">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009B7B50"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lastRenderedPageBreak/>
        <w:t>{</w:t>
      </w:r>
    </w:p>
    <w:p w14:paraId="67D663BB" w14:textId="77777777" w:rsidR="00040F5E" w:rsidRPr="00D50CE3" w:rsidRDefault="00040F5E" w:rsidP="00040F5E">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26BCFB91" w14:textId="77777777" w:rsidR="00040F5E" w:rsidRPr="00C04A28" w:rsidRDefault="00040F5E" w:rsidP="00040F5E">
      <w:pPr>
        <w:pStyle w:val="Textebru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3B0BA791" w14:textId="77777777" w:rsidR="00040F5E" w:rsidRPr="00040F5E" w:rsidRDefault="00040F5E" w:rsidP="00040F5E">
      <w:pPr>
        <w:pStyle w:val="Textebrut"/>
        <w:rPr>
          <w:rFonts w:ascii="Courier New" w:hAnsi="Courier New" w:cs="Courier New"/>
          <w:sz w:val="16"/>
          <w:szCs w:val="16"/>
        </w:rPr>
      </w:pPr>
      <w:r w:rsidRPr="00C04A28">
        <w:rPr>
          <w:rFonts w:ascii="Courier New" w:hAnsi="Courier New" w:cs="Courier New"/>
          <w:sz w:val="16"/>
          <w:szCs w:val="16"/>
        </w:rPr>
        <w:t xml:space="preserve">    </w:t>
      </w:r>
      <w:r w:rsidRPr="00040F5E">
        <w:rPr>
          <w:rFonts w:ascii="Courier New" w:hAnsi="Courier New" w:cs="Courier New"/>
          <w:sz w:val="16"/>
          <w:szCs w:val="16"/>
        </w:rPr>
        <w:t>pEI                         [3] PEI OPTIONAL,</w:t>
      </w:r>
    </w:p>
    <w:p w14:paraId="492840DD"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gPSI                        [4] GPSI OPTIONAL,</w:t>
      </w:r>
    </w:p>
    <w:p w14:paraId="284D3A4D" w14:textId="77777777" w:rsid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Pr>
          <w:rFonts w:ascii="Courier New" w:hAnsi="Courier New" w:cs="Courier New"/>
          <w:sz w:val="16"/>
          <w:szCs w:val="16"/>
        </w:rPr>
        <w:t>pDUSessionID                [5] PDUSessionID,</w:t>
      </w:r>
    </w:p>
    <w:p w14:paraId="35C2518C" w14:textId="77777777" w:rsidR="00040F5E" w:rsidRPr="002713A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7ABF3CD3" w14:textId="77777777" w:rsidR="00040F5E" w:rsidRPr="00BC22F3" w:rsidRDefault="00040F5E" w:rsidP="00040F5E">
      <w:pPr>
        <w:pStyle w:val="Textebru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158D6A1C" w14:textId="77777777" w:rsidR="00040F5E" w:rsidRPr="00BC22F3" w:rsidRDefault="00040F5E" w:rsidP="00040F5E">
      <w:pPr>
        <w:pStyle w:val="Textebru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6D2C6699" w14:textId="77777777" w:rsidR="00040F5E" w:rsidRPr="008618B7" w:rsidRDefault="00040F5E" w:rsidP="00040F5E">
      <w:pPr>
        <w:pStyle w:val="Textebru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5B68DEC9"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servingNetwork              [10] SMFServingNetwork,</w:t>
      </w:r>
    </w:p>
    <w:p w14:paraId="6137B1BD"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30AA8F01"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1A3CF00F"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ePSPDNCnxInfo               [13] SMFEPSPDNCnxInfo OPTIONAL,</w:t>
      </w:r>
    </w:p>
    <w:p w14:paraId="2ED228FF"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4F7B854B" w14:textId="77777777" w:rsidR="00040F5E" w:rsidRPr="00340316" w:rsidRDefault="00040F5E" w:rsidP="00040F5E">
      <w:pPr>
        <w:pStyle w:val="Textebrut"/>
        <w:rPr>
          <w:rFonts w:ascii="Courier New" w:hAnsi="Courier New" w:cs="Courier New"/>
          <w:sz w:val="16"/>
          <w:szCs w:val="16"/>
        </w:rPr>
      </w:pPr>
      <w:r>
        <w:rPr>
          <w:rFonts w:ascii="Courier New" w:hAnsi="Courier New" w:cs="Courier New"/>
          <w:sz w:val="16"/>
          <w:szCs w:val="16"/>
        </w:rPr>
        <w:t xml:space="preserve">    aTSSSContainer              [15] ATSSSContainer OPTIONAL</w:t>
      </w:r>
    </w:p>
    <w:p w14:paraId="50B57319" w14:textId="77777777" w:rsidR="00040F5E" w:rsidRPr="00340316" w:rsidRDefault="00040F5E" w:rsidP="00040F5E">
      <w:pPr>
        <w:pStyle w:val="Textebrut"/>
        <w:rPr>
          <w:rFonts w:ascii="Courier New" w:hAnsi="Courier New" w:cs="Courier New"/>
          <w:sz w:val="16"/>
          <w:szCs w:val="16"/>
        </w:rPr>
      </w:pPr>
    </w:p>
    <w:p w14:paraId="5C0D72A7"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0AF45214" w14:textId="77777777" w:rsidR="00040F5E" w:rsidRDefault="00040F5E" w:rsidP="00040F5E">
      <w:pPr>
        <w:pStyle w:val="Textebrut"/>
        <w:rPr>
          <w:rFonts w:ascii="Courier New" w:hAnsi="Courier New" w:cs="Courier New"/>
          <w:sz w:val="16"/>
          <w:szCs w:val="16"/>
        </w:rPr>
      </w:pPr>
    </w:p>
    <w:p w14:paraId="59FD81D6" w14:textId="77777777" w:rsidR="00040F5E" w:rsidRPr="008B7D12" w:rsidRDefault="00040F5E" w:rsidP="00040F5E">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6D6ACDE6" w14:textId="77777777" w:rsidR="00040F5E" w:rsidRPr="002713AE" w:rsidRDefault="00040F5E" w:rsidP="00040F5E">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3569E49F"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3A74692D" w14:textId="77777777" w:rsidR="00040F5E" w:rsidRPr="00040F5E" w:rsidRDefault="00040F5E" w:rsidP="00040F5E">
      <w:pPr>
        <w:pStyle w:val="Textebrut"/>
        <w:rPr>
          <w:rFonts w:ascii="Courier New" w:hAnsi="Courier New" w:cs="Courier New"/>
          <w:sz w:val="16"/>
          <w:szCs w:val="16"/>
        </w:rPr>
      </w:pPr>
      <w:r w:rsidRPr="00D50CE3">
        <w:rPr>
          <w:rFonts w:ascii="Courier New" w:hAnsi="Courier New" w:cs="Courier New"/>
          <w:sz w:val="16"/>
          <w:szCs w:val="16"/>
        </w:rPr>
        <w:t xml:space="preserve">    </w:t>
      </w:r>
      <w:r w:rsidRPr="00040F5E">
        <w:rPr>
          <w:rFonts w:ascii="Courier New" w:hAnsi="Courier New" w:cs="Courier New"/>
          <w:sz w:val="16"/>
          <w:szCs w:val="16"/>
        </w:rPr>
        <w:t>sUPI                        [1] SUPI,</w:t>
      </w:r>
    </w:p>
    <w:p w14:paraId="1EF3ACC8"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pEI                         [2] PEI OPTIONAL,</w:t>
      </w:r>
    </w:p>
    <w:p w14:paraId="05382870" w14:textId="77777777" w:rsidR="00040F5E" w:rsidRPr="002713A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2713AE">
        <w:rPr>
          <w:rFonts w:ascii="Courier New" w:hAnsi="Courier New" w:cs="Courier New"/>
          <w:sz w:val="16"/>
          <w:szCs w:val="16"/>
        </w:rPr>
        <w:t>gPSI                        [3] GPSI OPTIONAL,</w:t>
      </w:r>
    </w:p>
    <w:p w14:paraId="5673F181" w14:textId="77777777" w:rsidR="00040F5E" w:rsidRPr="00C61E6F" w:rsidRDefault="00040F5E" w:rsidP="00040F5E">
      <w:pPr>
        <w:pStyle w:val="Textebru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3904D122" w14:textId="77777777" w:rsidR="00040F5E" w:rsidRPr="00C61E6F" w:rsidRDefault="00040F5E" w:rsidP="00040F5E">
      <w:pPr>
        <w:pStyle w:val="Textebru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08D7D514" w14:textId="77777777" w:rsidR="00040F5E" w:rsidRPr="00F7115E" w:rsidRDefault="00040F5E" w:rsidP="00040F5E">
      <w:pPr>
        <w:pStyle w:val="Textebru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5B161DEE" w14:textId="77777777" w:rsidR="00040F5E" w:rsidRPr="008618B7" w:rsidRDefault="00040F5E" w:rsidP="00040F5E">
      <w:pPr>
        <w:pStyle w:val="Textebru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A87201B" w14:textId="77777777" w:rsidR="00040F5E" w:rsidRPr="005A2448" w:rsidRDefault="00040F5E" w:rsidP="00040F5E">
      <w:pPr>
        <w:pStyle w:val="Textebru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2CE7942F" w14:textId="77777777" w:rsidR="00040F5E" w:rsidRPr="001D4B3D" w:rsidRDefault="00040F5E" w:rsidP="00040F5E">
      <w:pPr>
        <w:pStyle w:val="Textebrut"/>
        <w:rPr>
          <w:rFonts w:ascii="Courier New" w:hAnsi="Courier New" w:cs="Courier New"/>
          <w:sz w:val="16"/>
          <w:szCs w:val="16"/>
          <w:lang w:val="fr-FR"/>
        </w:rPr>
      </w:pPr>
      <w:r w:rsidRPr="00B74F2C">
        <w:rPr>
          <w:rFonts w:ascii="Courier New" w:hAnsi="Courier New" w:cs="Courier New"/>
          <w:sz w:val="16"/>
          <w:szCs w:val="16"/>
        </w:rPr>
        <w:t xml:space="preserve">    </w:t>
      </w:r>
      <w:r w:rsidRPr="001D4B3D">
        <w:rPr>
          <w:rFonts w:ascii="Courier New" w:hAnsi="Courier New" w:cs="Courier New"/>
          <w:sz w:val="16"/>
          <w:szCs w:val="16"/>
          <w:lang w:val="fr-FR"/>
        </w:rPr>
        <w:t>location                    [9] Location OPTIONAL,</w:t>
      </w:r>
    </w:p>
    <w:p w14:paraId="4B2CA9F6"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cause                       [10] SMFErrorCodes OPTIONAL</w:t>
      </w:r>
    </w:p>
    <w:p w14:paraId="0B8128DF"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7509B911" w14:textId="77777777" w:rsidR="00040F5E" w:rsidRDefault="00040F5E" w:rsidP="00040F5E">
      <w:pPr>
        <w:pStyle w:val="Textebrut"/>
        <w:rPr>
          <w:rFonts w:ascii="Courier New" w:hAnsi="Courier New" w:cs="Courier New"/>
          <w:sz w:val="16"/>
          <w:szCs w:val="16"/>
        </w:rPr>
      </w:pPr>
    </w:p>
    <w:p w14:paraId="110DBB03" w14:textId="77777777" w:rsidR="00040F5E" w:rsidRPr="008B7D12" w:rsidRDefault="00040F5E" w:rsidP="00040F5E">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56CC230D" w14:textId="77777777" w:rsidR="00040F5E" w:rsidRPr="002713AE" w:rsidRDefault="00040F5E" w:rsidP="00040F5E">
      <w:pPr>
        <w:pStyle w:val="Textebru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70699611"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1DAEFD0B" w14:textId="77777777" w:rsidR="00040F5E" w:rsidRPr="00D50CE3" w:rsidRDefault="00040F5E" w:rsidP="00040F5E">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5D2E5401" w14:textId="77777777" w:rsidR="00040F5E" w:rsidRPr="00C04A28" w:rsidRDefault="00040F5E" w:rsidP="00040F5E">
      <w:pPr>
        <w:pStyle w:val="Textebru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55598F5E" w14:textId="77777777" w:rsidR="00040F5E" w:rsidRPr="00040F5E" w:rsidRDefault="00040F5E" w:rsidP="00040F5E">
      <w:pPr>
        <w:pStyle w:val="Textebrut"/>
        <w:rPr>
          <w:rFonts w:ascii="Courier New" w:hAnsi="Courier New" w:cs="Courier New"/>
          <w:sz w:val="16"/>
          <w:szCs w:val="16"/>
        </w:rPr>
      </w:pPr>
      <w:r w:rsidRPr="002713AE">
        <w:rPr>
          <w:rFonts w:ascii="Courier New" w:hAnsi="Courier New" w:cs="Courier New"/>
          <w:sz w:val="16"/>
          <w:szCs w:val="16"/>
        </w:rPr>
        <w:t xml:space="preserve">    </w:t>
      </w:r>
      <w:r w:rsidRPr="00040F5E">
        <w:rPr>
          <w:rFonts w:ascii="Courier New" w:hAnsi="Courier New" w:cs="Courier New"/>
          <w:sz w:val="16"/>
          <w:szCs w:val="16"/>
        </w:rPr>
        <w:t>pEI                         [3] PEI OPTIONAL,</w:t>
      </w:r>
    </w:p>
    <w:p w14:paraId="67DDDD4A"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gPSI                        [4] GPSI OPTIONAL,</w:t>
      </w:r>
    </w:p>
    <w:p w14:paraId="457F5F69" w14:textId="77777777" w:rsidR="00040F5E" w:rsidRPr="00D974A3"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D974A3">
        <w:rPr>
          <w:rFonts w:ascii="Courier New" w:hAnsi="Courier New" w:cs="Courier New"/>
          <w:sz w:val="16"/>
          <w:szCs w:val="16"/>
        </w:rPr>
        <w:t>pDUSessionID                [5] PDUSessionID,</w:t>
      </w:r>
    </w:p>
    <w:p w14:paraId="427C1ED4" w14:textId="77777777" w:rsidR="00040F5E" w:rsidRPr="00B74F2C" w:rsidRDefault="00040F5E" w:rsidP="00040F5E">
      <w:pPr>
        <w:pStyle w:val="Textebru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2EB78322" w14:textId="77777777" w:rsidR="00040F5E" w:rsidRPr="008618B7" w:rsidRDefault="00040F5E" w:rsidP="00040F5E">
      <w:pPr>
        <w:pStyle w:val="Textebru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512E7A34"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sNSSAI                      [8] SNSSAI OPTIONAL,</w:t>
      </w:r>
    </w:p>
    <w:p w14:paraId="7F130856"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1833B737"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13088915"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497FA4C6"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40E117F8"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16616F58"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32F94C2D" w14:textId="77777777" w:rsidR="00040F5E"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20EC1F95"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servingNetwork              [16] SMFServingNetwork,</w:t>
      </w:r>
    </w:p>
    <w:p w14:paraId="1D846AAD"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7BFD36A0"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3C2598C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ePSPDNCnxInfo               [19] SMFEPSPDNCnxInfo OPTIONAL,</w:t>
      </w:r>
    </w:p>
    <w:p w14:paraId="0962DF7D"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3124860B" w14:textId="77777777" w:rsidR="00040F5E" w:rsidRPr="00340316" w:rsidRDefault="00040F5E" w:rsidP="00040F5E">
      <w:pPr>
        <w:pStyle w:val="Textebrut"/>
        <w:rPr>
          <w:rFonts w:ascii="Courier New" w:hAnsi="Courier New" w:cs="Courier New"/>
          <w:sz w:val="16"/>
          <w:szCs w:val="16"/>
        </w:rPr>
      </w:pPr>
      <w:r>
        <w:rPr>
          <w:rFonts w:ascii="Courier New" w:hAnsi="Courier New" w:cs="Courier New"/>
          <w:sz w:val="16"/>
          <w:szCs w:val="16"/>
        </w:rPr>
        <w:t xml:space="preserve">    aTSSSContainer              [21] ATSSSContainer OPTIONAL</w:t>
      </w:r>
    </w:p>
    <w:p w14:paraId="61372059"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1AE0D3B2" w14:textId="77777777" w:rsidR="00040F5E" w:rsidRDefault="00040F5E" w:rsidP="00040F5E">
      <w:pPr>
        <w:pStyle w:val="Textebrut"/>
        <w:rPr>
          <w:rFonts w:ascii="Courier New" w:hAnsi="Courier New" w:cs="Courier New"/>
          <w:sz w:val="16"/>
          <w:szCs w:val="16"/>
        </w:rPr>
      </w:pPr>
    </w:p>
    <w:p w14:paraId="3E261394" w14:textId="77777777" w:rsidR="00040F5E" w:rsidRPr="008B7D12" w:rsidRDefault="00040F5E" w:rsidP="00040F5E">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55C9EC48" w14:textId="77777777" w:rsidR="00040F5E" w:rsidRPr="002713AE" w:rsidRDefault="00040F5E" w:rsidP="00040F5E">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3E7A65FD"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78A780F6" w14:textId="77777777" w:rsidR="00040F5E" w:rsidRPr="00D50CE3" w:rsidRDefault="00040F5E" w:rsidP="00040F5E">
      <w:pPr>
        <w:pStyle w:val="Textebru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4D0B4657" w14:textId="77777777" w:rsidR="00040F5E" w:rsidRPr="008B7D12" w:rsidRDefault="00040F5E" w:rsidP="00040F5E">
      <w:pPr>
        <w:pStyle w:val="Textebru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449663E0" w14:textId="77777777" w:rsidR="00040F5E" w:rsidRPr="00C61E6F" w:rsidRDefault="00040F5E" w:rsidP="00040F5E">
      <w:pPr>
        <w:pStyle w:val="Textebru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58827445" w14:textId="77777777" w:rsidR="00040F5E" w:rsidRPr="002713AE" w:rsidRDefault="00040F5E" w:rsidP="00040F5E">
      <w:pPr>
        <w:pStyle w:val="Textebru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1FB36A7D" w14:textId="77777777" w:rsidR="00040F5E" w:rsidRPr="00C61E6F" w:rsidRDefault="00040F5E" w:rsidP="00040F5E">
      <w:pPr>
        <w:pStyle w:val="Textebrut"/>
        <w:rPr>
          <w:rFonts w:ascii="Courier New" w:hAnsi="Courier New" w:cs="Courier New"/>
          <w:sz w:val="16"/>
          <w:szCs w:val="16"/>
        </w:rPr>
      </w:pPr>
      <w:r w:rsidRPr="00C61E6F">
        <w:rPr>
          <w:rFonts w:ascii="Courier New" w:hAnsi="Courier New" w:cs="Courier New"/>
          <w:sz w:val="16"/>
          <w:szCs w:val="16"/>
        </w:rPr>
        <w:t xml:space="preserve">    sUPI                        [5] SUPI OPTIONAL,</w:t>
      </w:r>
    </w:p>
    <w:p w14:paraId="4108F4B5" w14:textId="77777777" w:rsidR="00040F5E" w:rsidRPr="00D974A3" w:rsidRDefault="00040F5E" w:rsidP="00040F5E">
      <w:pPr>
        <w:pStyle w:val="Textebru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0FA09F8B" w14:textId="77777777" w:rsidR="00040F5E" w:rsidRPr="00040F5E" w:rsidRDefault="00040F5E" w:rsidP="00040F5E">
      <w:pPr>
        <w:pStyle w:val="Textebrut"/>
        <w:rPr>
          <w:rFonts w:ascii="Courier New" w:hAnsi="Courier New" w:cs="Courier New"/>
          <w:sz w:val="16"/>
          <w:szCs w:val="16"/>
          <w:lang w:val="fr-FR"/>
        </w:rPr>
      </w:pPr>
      <w:r w:rsidRPr="008618B7">
        <w:rPr>
          <w:rFonts w:ascii="Courier New" w:hAnsi="Courier New" w:cs="Courier New"/>
          <w:sz w:val="16"/>
          <w:szCs w:val="16"/>
        </w:rPr>
        <w:t xml:space="preserve">    </w:t>
      </w:r>
      <w:r w:rsidRPr="00040F5E">
        <w:rPr>
          <w:rFonts w:ascii="Courier New" w:hAnsi="Courier New" w:cs="Courier New"/>
          <w:sz w:val="16"/>
          <w:szCs w:val="16"/>
          <w:lang w:val="fr-FR"/>
        </w:rPr>
        <w:t>pEI                         [7] PEI OPTIONAL,</w:t>
      </w:r>
    </w:p>
    <w:p w14:paraId="20155E88" w14:textId="77777777" w:rsidR="00040F5E" w:rsidRPr="00040F5E" w:rsidRDefault="00040F5E" w:rsidP="00040F5E">
      <w:pPr>
        <w:pStyle w:val="Textebrut"/>
        <w:rPr>
          <w:rFonts w:ascii="Courier New" w:hAnsi="Courier New" w:cs="Courier New"/>
          <w:sz w:val="16"/>
          <w:szCs w:val="16"/>
          <w:lang w:val="fr-FR"/>
        </w:rPr>
      </w:pPr>
      <w:r w:rsidRPr="00040F5E">
        <w:rPr>
          <w:rFonts w:ascii="Courier New" w:hAnsi="Courier New" w:cs="Courier New"/>
          <w:sz w:val="16"/>
          <w:szCs w:val="16"/>
          <w:lang w:val="fr-FR"/>
        </w:rPr>
        <w:t xml:space="preserve">    gPSI                        [8] GPSI OPTIONAL,</w:t>
      </w:r>
    </w:p>
    <w:p w14:paraId="6ED8425F" w14:textId="77777777" w:rsid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797734D6" w14:textId="77777777" w:rsidR="00040F5E" w:rsidRPr="00B74F2C" w:rsidRDefault="00040F5E" w:rsidP="00040F5E">
      <w:pPr>
        <w:pStyle w:val="Textebrut"/>
        <w:rPr>
          <w:rFonts w:ascii="Courier New" w:hAnsi="Courier New" w:cs="Courier New"/>
          <w:sz w:val="16"/>
          <w:szCs w:val="16"/>
        </w:rPr>
      </w:pPr>
      <w:r>
        <w:rPr>
          <w:rFonts w:ascii="Courier New" w:hAnsi="Courier New" w:cs="Courier New"/>
          <w:sz w:val="16"/>
          <w:szCs w:val="16"/>
        </w:rPr>
        <w:t xml:space="preserve">    accessInfo                  [10] SEQUENCE OF AccessInfo,</w:t>
      </w:r>
    </w:p>
    <w:p w14:paraId="6D32FF88" w14:textId="77777777" w:rsidR="00040F5E"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5882061B"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0F3123D6"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6B387D0A"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7121E097"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lastRenderedPageBreak/>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3BB1F9B7"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35C5BADF" w14:textId="77777777" w:rsidR="00040F5E" w:rsidRPr="00340316" w:rsidRDefault="00040F5E" w:rsidP="00040F5E">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7D9ECB3C" w14:textId="77777777" w:rsidR="00040F5E"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4FE7AEE9" w14:textId="77777777" w:rsidR="00040F5E" w:rsidRPr="00760004" w:rsidRDefault="00040F5E" w:rsidP="00040F5E">
      <w:pPr>
        <w:pStyle w:val="Textebrut"/>
        <w:rPr>
          <w:rFonts w:ascii="Courier New" w:hAnsi="Courier New" w:cs="Courier New"/>
          <w:sz w:val="16"/>
          <w:szCs w:val="16"/>
        </w:rPr>
      </w:pPr>
    </w:p>
    <w:p w14:paraId="062E1310" w14:textId="77777777" w:rsidR="00040F5E" w:rsidRPr="00760004" w:rsidRDefault="00040F5E" w:rsidP="00040F5E">
      <w:pPr>
        <w:pStyle w:val="Textebrut"/>
        <w:rPr>
          <w:rFonts w:ascii="Courier New" w:hAnsi="Courier New" w:cs="Courier New"/>
          <w:sz w:val="16"/>
          <w:szCs w:val="16"/>
        </w:rPr>
      </w:pPr>
    </w:p>
    <w:p w14:paraId="309E0E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3A97705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SMF parameters</w:t>
      </w:r>
    </w:p>
    <w:p w14:paraId="5EBEC28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5739A2F6" w14:textId="77777777" w:rsidR="00040F5E" w:rsidRDefault="00040F5E" w:rsidP="00040F5E">
      <w:pPr>
        <w:pStyle w:val="Textebrut"/>
        <w:rPr>
          <w:rFonts w:ascii="Courier New" w:hAnsi="Courier New" w:cs="Courier New"/>
          <w:sz w:val="16"/>
          <w:szCs w:val="16"/>
        </w:rPr>
      </w:pPr>
    </w:p>
    <w:p w14:paraId="592DA31D" w14:textId="77777777" w:rsidR="00040F5E" w:rsidRPr="00706FBE" w:rsidRDefault="00040F5E" w:rsidP="00040F5E">
      <w:pPr>
        <w:overflowPunct w:val="0"/>
        <w:autoSpaceDE w:val="0"/>
        <w:autoSpaceDN w:val="0"/>
        <w:adjustRightInd w:val="0"/>
        <w:spacing w:after="0" w:line="240" w:lineRule="auto"/>
        <w:textAlignment w:val="baseline"/>
        <w:rPr>
          <w:rFonts w:ascii="Courier New" w:hAnsi="Courier New" w:cs="Courier New"/>
          <w:sz w:val="16"/>
          <w:szCs w:val="16"/>
          <w:lang w:val="en-GB"/>
        </w:rPr>
      </w:pPr>
      <w:r w:rsidRPr="00706FBE">
        <w:rPr>
          <w:rFonts w:ascii="Courier New" w:hAnsi="Courier New" w:cs="Courier New"/>
          <w:sz w:val="16"/>
          <w:szCs w:val="16"/>
          <w:lang w:val="en-GB"/>
        </w:rPr>
        <w:t>SMFID ::= UTF8String</w:t>
      </w:r>
    </w:p>
    <w:p w14:paraId="46D77104" w14:textId="77777777" w:rsidR="00040F5E" w:rsidRPr="00760004" w:rsidRDefault="00040F5E" w:rsidP="00040F5E">
      <w:pPr>
        <w:pStyle w:val="Textebrut"/>
        <w:rPr>
          <w:rFonts w:ascii="Courier New" w:hAnsi="Courier New" w:cs="Courier New"/>
          <w:sz w:val="16"/>
          <w:szCs w:val="16"/>
        </w:rPr>
      </w:pPr>
    </w:p>
    <w:p w14:paraId="52178C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SMFFailedProcedureType ::= ENUMERATED</w:t>
      </w:r>
    </w:p>
    <w:p w14:paraId="6C705A1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D3D3F2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pDUSessionEstablishment(1),</w:t>
      </w:r>
    </w:p>
    <w:p w14:paraId="21ACC5D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pDUSessionModification(2),</w:t>
      </w:r>
    </w:p>
    <w:p w14:paraId="7C2F6B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pDUSessionRelease(3)</w:t>
      </w:r>
    </w:p>
    <w:p w14:paraId="422BB6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1F7F8EC" w14:textId="77777777" w:rsidR="00040F5E" w:rsidRPr="00760004" w:rsidRDefault="00040F5E" w:rsidP="00040F5E">
      <w:pPr>
        <w:pStyle w:val="Textebrut"/>
        <w:rPr>
          <w:rFonts w:ascii="Courier New" w:hAnsi="Courier New" w:cs="Courier New"/>
          <w:sz w:val="16"/>
          <w:szCs w:val="16"/>
        </w:rPr>
      </w:pPr>
    </w:p>
    <w:p w14:paraId="411527C9"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SMFServingNetwork ::= SEQUENCE</w:t>
      </w:r>
    </w:p>
    <w:p w14:paraId="63A430BF"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2CEEEA5A"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pLMNID  [1] PLMNID,</w:t>
      </w:r>
    </w:p>
    <w:p w14:paraId="64A145CD"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nID     [2] NID OPTIONAL</w:t>
      </w:r>
    </w:p>
    <w:p w14:paraId="19FFB1C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0153CCC7" w14:textId="77777777" w:rsidR="00040F5E" w:rsidRDefault="00040F5E" w:rsidP="00040F5E">
      <w:pPr>
        <w:pStyle w:val="Textebrut"/>
        <w:rPr>
          <w:rFonts w:ascii="Courier New" w:hAnsi="Courier New" w:cs="Courier New"/>
          <w:sz w:val="16"/>
          <w:szCs w:val="16"/>
        </w:rPr>
      </w:pPr>
    </w:p>
    <w:p w14:paraId="06E3AB9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AccessInfo ::= SEQUENCE</w:t>
      </w:r>
    </w:p>
    <w:p w14:paraId="673A634C"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46003CBA"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accessType            [1] AccessType,</w:t>
      </w:r>
    </w:p>
    <w:p w14:paraId="12269320"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rATType               [2] RATType OPTIONAL,</w:t>
      </w:r>
    </w:p>
    <w:p w14:paraId="6CE6E726"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gTPTunnelID           [3] FTEID,</w:t>
      </w:r>
    </w:p>
    <w:p w14:paraId="713E834E"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064033C3"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establishmentStatus   [5] EstablishmentStatus,</w:t>
      </w:r>
    </w:p>
    <w:p w14:paraId="680E6D05"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aNTypeToReactivate    [6] AccessType OPTIONAL</w:t>
      </w:r>
    </w:p>
    <w:p w14:paraId="0C7946F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23A425A8" w14:textId="77777777" w:rsidR="00040F5E" w:rsidRDefault="00040F5E" w:rsidP="00040F5E">
      <w:pPr>
        <w:pStyle w:val="Textebrut"/>
        <w:rPr>
          <w:rFonts w:ascii="Courier New" w:hAnsi="Courier New" w:cs="Courier New"/>
          <w:sz w:val="16"/>
          <w:szCs w:val="16"/>
        </w:rPr>
      </w:pPr>
    </w:p>
    <w:p w14:paraId="6B457326"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625F5FD4"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ATSSSContainer ::= OCTET STRING</w:t>
      </w:r>
    </w:p>
    <w:p w14:paraId="7FEC3EEC" w14:textId="77777777" w:rsidR="00040F5E" w:rsidRDefault="00040F5E" w:rsidP="00040F5E">
      <w:pPr>
        <w:pStyle w:val="Textebrut"/>
        <w:rPr>
          <w:rFonts w:ascii="Courier New" w:hAnsi="Courier New" w:cs="Courier New"/>
          <w:sz w:val="16"/>
          <w:szCs w:val="16"/>
        </w:rPr>
      </w:pPr>
    </w:p>
    <w:p w14:paraId="2536EE0E"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EstablishmentStatus ::= ENUMERATED</w:t>
      </w:r>
    </w:p>
    <w:p w14:paraId="47574E8D"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7B6D4B4A"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established(0),</w:t>
      </w:r>
    </w:p>
    <w:p w14:paraId="2AEE4E72"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released(1)</w:t>
      </w:r>
    </w:p>
    <w:p w14:paraId="134428EF"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38E3112C" w14:textId="77777777" w:rsidR="00040F5E" w:rsidRDefault="00040F5E" w:rsidP="00040F5E">
      <w:pPr>
        <w:pStyle w:val="Textebrut"/>
        <w:rPr>
          <w:rFonts w:ascii="Courier New" w:hAnsi="Courier New" w:cs="Courier New"/>
          <w:sz w:val="16"/>
          <w:szCs w:val="16"/>
        </w:rPr>
      </w:pPr>
    </w:p>
    <w:p w14:paraId="7A168F3C"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SMFMAUpgradeIndication ::= BOOLEAN</w:t>
      </w:r>
    </w:p>
    <w:p w14:paraId="4E81F139" w14:textId="77777777" w:rsidR="00040F5E" w:rsidRDefault="00040F5E" w:rsidP="00040F5E">
      <w:pPr>
        <w:pStyle w:val="Textebrut"/>
        <w:rPr>
          <w:rFonts w:ascii="Courier New" w:hAnsi="Courier New" w:cs="Courier New"/>
          <w:sz w:val="16"/>
          <w:szCs w:val="16"/>
        </w:rPr>
      </w:pPr>
    </w:p>
    <w:p w14:paraId="6A0FFE6E"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02A0C34B" w14:textId="77777777" w:rsidR="00040F5E" w:rsidRDefault="00040F5E" w:rsidP="00040F5E">
      <w:pPr>
        <w:pStyle w:val="Textebru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6C70B4FD" w14:textId="77777777" w:rsidR="00040F5E" w:rsidRDefault="00040F5E" w:rsidP="00040F5E">
      <w:pPr>
        <w:pStyle w:val="Textebrut"/>
        <w:rPr>
          <w:rFonts w:ascii="Courier New" w:hAnsi="Courier New" w:cs="Courier New"/>
          <w:sz w:val="16"/>
          <w:szCs w:val="16"/>
        </w:rPr>
      </w:pPr>
    </w:p>
    <w:p w14:paraId="3ADC363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SMFMAAcceptedIndication ::= BOOLEAN</w:t>
      </w:r>
    </w:p>
    <w:p w14:paraId="2D18A08B" w14:textId="77777777" w:rsidR="00040F5E" w:rsidRDefault="00040F5E" w:rsidP="00040F5E">
      <w:pPr>
        <w:pStyle w:val="Textebrut"/>
        <w:rPr>
          <w:rFonts w:ascii="Courier New" w:hAnsi="Courier New" w:cs="Courier New"/>
          <w:sz w:val="16"/>
          <w:szCs w:val="16"/>
        </w:rPr>
      </w:pPr>
    </w:p>
    <w:p w14:paraId="24D3AFB1"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6807DFCE" w14:textId="77777777" w:rsidR="00040F5E" w:rsidRDefault="00040F5E" w:rsidP="00040F5E">
      <w:pPr>
        <w:pStyle w:val="Textebrut"/>
        <w:rPr>
          <w:rFonts w:ascii="Courier New" w:hAnsi="Courier New" w:cs="Courier New"/>
          <w:sz w:val="16"/>
          <w:szCs w:val="16"/>
        </w:rPr>
      </w:pPr>
      <w:r w:rsidRPr="00D06572">
        <w:rPr>
          <w:rFonts w:ascii="Courier New" w:hAnsi="Courier New" w:cs="Courier New"/>
          <w:sz w:val="16"/>
          <w:szCs w:val="16"/>
        </w:rPr>
        <w:t>SMFErrorCodes ::= UTF8String</w:t>
      </w:r>
    </w:p>
    <w:p w14:paraId="1121DF1F" w14:textId="77777777" w:rsidR="00040F5E" w:rsidRDefault="00040F5E" w:rsidP="00040F5E">
      <w:pPr>
        <w:pStyle w:val="Textebrut"/>
        <w:rPr>
          <w:rFonts w:ascii="Courier New" w:hAnsi="Courier New" w:cs="Courier New"/>
          <w:sz w:val="16"/>
          <w:szCs w:val="16"/>
        </w:rPr>
      </w:pPr>
    </w:p>
    <w:p w14:paraId="5B795059"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580C46FD"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UEEPSPDNConnection ::= OCTET STRING</w:t>
      </w:r>
    </w:p>
    <w:p w14:paraId="6A0C3DE3" w14:textId="77777777" w:rsidR="00040F5E" w:rsidRDefault="00040F5E" w:rsidP="00040F5E">
      <w:pPr>
        <w:pStyle w:val="Textebrut"/>
        <w:rPr>
          <w:rFonts w:ascii="Courier New" w:hAnsi="Courier New" w:cs="Courier New"/>
          <w:sz w:val="16"/>
          <w:szCs w:val="16"/>
        </w:rPr>
      </w:pPr>
    </w:p>
    <w:p w14:paraId="72AF0F78" w14:textId="77777777" w:rsidR="00040F5E" w:rsidRPr="00914CF5" w:rsidRDefault="00040F5E" w:rsidP="00040F5E">
      <w:pPr>
        <w:pStyle w:val="Textebru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40F15EE9"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RequestIndication ::= ENUMERATED</w:t>
      </w:r>
    </w:p>
    <w:p w14:paraId="06D2F54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66185618" w14:textId="77777777" w:rsidR="00040F5E" w:rsidRPr="001D4B3D" w:rsidRDefault="00040F5E" w:rsidP="00040F5E">
      <w:pPr>
        <w:pStyle w:val="PL"/>
      </w:pPr>
      <w:r>
        <w:rPr>
          <w:lang w:val="en-US"/>
        </w:rPr>
        <w:t xml:space="preserve">    </w:t>
      </w:r>
      <w:r w:rsidRPr="001D4B3D">
        <w:t>uEREQPDUSESMOD(0),</w:t>
      </w:r>
    </w:p>
    <w:p w14:paraId="4EABC47D" w14:textId="77777777" w:rsidR="00040F5E" w:rsidRPr="001D4B3D" w:rsidRDefault="00040F5E" w:rsidP="00040F5E">
      <w:pPr>
        <w:pStyle w:val="PL"/>
      </w:pPr>
      <w:r w:rsidRPr="001D4B3D">
        <w:t xml:space="preserve">    uEREQPDUSESREL(1),</w:t>
      </w:r>
    </w:p>
    <w:p w14:paraId="2E9DCD39" w14:textId="77777777" w:rsidR="00040F5E" w:rsidRPr="001D4B3D" w:rsidRDefault="00040F5E" w:rsidP="00040F5E">
      <w:pPr>
        <w:pStyle w:val="PL"/>
      </w:pPr>
      <w:r w:rsidRPr="001D4B3D">
        <w:t xml:space="preserve">    pDUSESMOB(2),</w:t>
      </w:r>
    </w:p>
    <w:p w14:paraId="76D6C711" w14:textId="77777777" w:rsidR="00040F5E" w:rsidRPr="001D4B3D" w:rsidRDefault="00040F5E" w:rsidP="00040F5E">
      <w:pPr>
        <w:pStyle w:val="PL"/>
      </w:pPr>
      <w:r w:rsidRPr="001D4B3D">
        <w:t xml:space="preserve">    nWREQPDUSESAUTH(3),</w:t>
      </w:r>
    </w:p>
    <w:p w14:paraId="289FBC55" w14:textId="77777777" w:rsidR="00040F5E" w:rsidRPr="001D4B3D" w:rsidRDefault="00040F5E" w:rsidP="00040F5E">
      <w:pPr>
        <w:pStyle w:val="PL"/>
      </w:pPr>
      <w:r w:rsidRPr="001D4B3D">
        <w:t xml:space="preserve">    nWREQPDUSESMOD(4),</w:t>
      </w:r>
    </w:p>
    <w:p w14:paraId="1308C4C0" w14:textId="77777777" w:rsidR="00040F5E" w:rsidRPr="001D4B3D" w:rsidRDefault="00040F5E" w:rsidP="00040F5E">
      <w:pPr>
        <w:pStyle w:val="PL"/>
      </w:pPr>
      <w:r w:rsidRPr="001D4B3D">
        <w:t xml:space="preserve">    nWREQPDUSESREL(5),</w:t>
      </w:r>
    </w:p>
    <w:p w14:paraId="5270B23F" w14:textId="77777777" w:rsidR="00040F5E" w:rsidRDefault="00040F5E" w:rsidP="00040F5E">
      <w:pPr>
        <w:pStyle w:val="PL"/>
      </w:pPr>
      <w:r w:rsidRPr="001D4B3D">
        <w:t xml:space="preserve">    </w:t>
      </w:r>
      <w:r>
        <w:t>eBIASSIGNMENTREQ(6),</w:t>
      </w:r>
    </w:p>
    <w:p w14:paraId="4872F314" w14:textId="77777777" w:rsidR="00040F5E" w:rsidRDefault="00040F5E" w:rsidP="00040F5E">
      <w:pPr>
        <w:pStyle w:val="PL"/>
        <w:rPr>
          <w:lang w:eastAsia="fr-FR"/>
        </w:rPr>
      </w:pPr>
      <w:r>
        <w:t xml:space="preserve">    </w:t>
      </w:r>
      <w:r>
        <w:rPr>
          <w:lang w:eastAsia="fr-FR"/>
        </w:rPr>
        <w:t>rELDUETO</w:t>
      </w:r>
      <w:r>
        <w:rPr>
          <w:color w:val="000000" w:themeColor="text1"/>
          <w:lang w:eastAsia="fr-FR"/>
        </w:rPr>
        <w:t>5GA</w:t>
      </w:r>
      <w:r>
        <w:rPr>
          <w:lang w:eastAsia="fr-FR"/>
        </w:rPr>
        <w:t>NREQUEST(7)</w:t>
      </w:r>
    </w:p>
    <w:p w14:paraId="7CE41815" w14:textId="77777777" w:rsidR="00040F5E" w:rsidRPr="00C25B91" w:rsidRDefault="00040F5E" w:rsidP="00040F5E">
      <w:pPr>
        <w:pStyle w:val="PL"/>
      </w:pPr>
      <w:r>
        <w:rPr>
          <w:lang w:eastAsia="fr-FR"/>
        </w:rPr>
        <w:t>}</w:t>
      </w:r>
    </w:p>
    <w:p w14:paraId="557CEB51" w14:textId="77777777" w:rsidR="00040F5E" w:rsidRPr="00D50CE3" w:rsidRDefault="00040F5E" w:rsidP="00040F5E">
      <w:pPr>
        <w:pStyle w:val="Textebrut"/>
        <w:rPr>
          <w:rFonts w:ascii="Courier New" w:hAnsi="Courier New" w:cs="Courier New"/>
          <w:sz w:val="16"/>
          <w:szCs w:val="16"/>
        </w:rPr>
      </w:pPr>
    </w:p>
    <w:p w14:paraId="345C6E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59154E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UPF definitions</w:t>
      </w:r>
    </w:p>
    <w:p w14:paraId="2169C7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7209DB36" w14:textId="77777777" w:rsidR="00040F5E" w:rsidRPr="00760004" w:rsidRDefault="00040F5E" w:rsidP="00040F5E">
      <w:pPr>
        <w:pStyle w:val="Textebrut"/>
        <w:rPr>
          <w:rFonts w:ascii="Courier New" w:hAnsi="Courier New" w:cs="Courier New"/>
          <w:sz w:val="16"/>
          <w:szCs w:val="16"/>
        </w:rPr>
      </w:pPr>
    </w:p>
    <w:p w14:paraId="7F2BA1B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UPFCCPDU ::= OCTET STRING</w:t>
      </w:r>
    </w:p>
    <w:p w14:paraId="47E820D4" w14:textId="77777777" w:rsidR="00040F5E" w:rsidRPr="00760004" w:rsidRDefault="00040F5E" w:rsidP="00040F5E">
      <w:pPr>
        <w:pStyle w:val="Textebrut"/>
        <w:rPr>
          <w:rFonts w:ascii="Courier New" w:hAnsi="Courier New" w:cs="Courier New"/>
          <w:sz w:val="16"/>
          <w:szCs w:val="16"/>
        </w:rPr>
      </w:pPr>
    </w:p>
    <w:p w14:paraId="2F40512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517589A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ExtendedUPFCCPDU ::= SEQUENCE</w:t>
      </w:r>
    </w:p>
    <w:p w14:paraId="252F83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AC6FF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payload [1] UPFCCPDUPayload,</w:t>
      </w:r>
    </w:p>
    <w:p w14:paraId="2F3F028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qFI     [2] QFI OPTIONAL</w:t>
      </w:r>
    </w:p>
    <w:p w14:paraId="1F50BEE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7B94151" w14:textId="77777777" w:rsidR="00040F5E" w:rsidRPr="00760004" w:rsidRDefault="00040F5E" w:rsidP="00040F5E">
      <w:pPr>
        <w:pStyle w:val="Textebrut"/>
        <w:rPr>
          <w:rFonts w:ascii="Courier New" w:hAnsi="Courier New" w:cs="Courier New"/>
          <w:sz w:val="16"/>
          <w:szCs w:val="16"/>
        </w:rPr>
      </w:pPr>
    </w:p>
    <w:p w14:paraId="190BBB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72291AD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UPF parameters</w:t>
      </w:r>
    </w:p>
    <w:p w14:paraId="2DF6F1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759FC94E" w14:textId="77777777" w:rsidR="00040F5E" w:rsidRPr="00760004" w:rsidRDefault="00040F5E" w:rsidP="00040F5E">
      <w:pPr>
        <w:pStyle w:val="Textebrut"/>
        <w:rPr>
          <w:rFonts w:ascii="Courier New" w:hAnsi="Courier New" w:cs="Courier New"/>
          <w:sz w:val="16"/>
          <w:szCs w:val="16"/>
        </w:rPr>
      </w:pPr>
    </w:p>
    <w:p w14:paraId="0DFABB2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UPFCCPDUPayload ::= CHOICE</w:t>
      </w:r>
    </w:p>
    <w:p w14:paraId="66EAD74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A50BD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uPFIPCC           [1] OCTET STRING,</w:t>
      </w:r>
    </w:p>
    <w:p w14:paraId="668CEA4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4704C37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1CCAA67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561B41F" w14:textId="77777777" w:rsidR="00040F5E" w:rsidRPr="00760004" w:rsidRDefault="00040F5E" w:rsidP="00040F5E">
      <w:pPr>
        <w:pStyle w:val="Textebrut"/>
        <w:rPr>
          <w:rFonts w:ascii="Courier New" w:hAnsi="Courier New" w:cs="Courier New"/>
          <w:sz w:val="16"/>
          <w:szCs w:val="16"/>
        </w:rPr>
      </w:pPr>
    </w:p>
    <w:p w14:paraId="3047D14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QFI ::= INTEGER (0..63)</w:t>
      </w:r>
    </w:p>
    <w:p w14:paraId="4E340CE5" w14:textId="77777777" w:rsidR="00040F5E" w:rsidRPr="00760004" w:rsidRDefault="00040F5E" w:rsidP="00040F5E">
      <w:pPr>
        <w:pStyle w:val="Textebrut"/>
        <w:rPr>
          <w:rFonts w:ascii="Courier New" w:hAnsi="Courier New" w:cs="Courier New"/>
          <w:sz w:val="16"/>
          <w:szCs w:val="16"/>
        </w:rPr>
      </w:pPr>
    </w:p>
    <w:p w14:paraId="3DDF9C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467C6A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UDM definitions</w:t>
      </w:r>
    </w:p>
    <w:p w14:paraId="2E1BF31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014A1859" w14:textId="77777777" w:rsidR="00040F5E" w:rsidRPr="00760004" w:rsidRDefault="00040F5E" w:rsidP="00040F5E">
      <w:pPr>
        <w:pStyle w:val="Textebrut"/>
        <w:rPr>
          <w:rFonts w:ascii="Courier New" w:hAnsi="Courier New" w:cs="Courier New"/>
          <w:sz w:val="16"/>
          <w:szCs w:val="16"/>
        </w:rPr>
      </w:pPr>
    </w:p>
    <w:p w14:paraId="1294B10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6D5810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68AEF64"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sUPI                        [1] SUPI,</w:t>
      </w:r>
    </w:p>
    <w:p w14:paraId="7B0ECB7B"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01A12D11" w14:textId="77777777" w:rsidR="00040F5E" w:rsidRPr="00760004"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gPSI                        [3] GPSI OPTIONAL,</w:t>
      </w:r>
    </w:p>
    <w:p w14:paraId="1F4A909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gUAMI                       [4] GUAMI OPTIONAL,</w:t>
      </w:r>
    </w:p>
    <w:p w14:paraId="0A989E5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gUMMEI                      [5] GUMMEI OPTIONAL,</w:t>
      </w:r>
    </w:p>
    <w:p w14:paraId="1BFE12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pLMNID                      [6] PLMNID OPTIONAL,</w:t>
      </w:r>
    </w:p>
    <w:p w14:paraId="7D11151C" w14:textId="77777777" w:rsidR="00040F5E" w:rsidRPr="000B16A9"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1363C268"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7525C8F3"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459B02D2" w14:textId="77777777" w:rsidR="00040F5E" w:rsidRPr="000B16A9" w:rsidRDefault="00040F5E" w:rsidP="00040F5E">
      <w:pPr>
        <w:pStyle w:val="Textebrut"/>
        <w:rPr>
          <w:rFonts w:ascii="Courier New" w:hAnsi="Courier New" w:cs="Courier New"/>
          <w:sz w:val="16"/>
          <w:szCs w:val="16"/>
        </w:rPr>
      </w:pPr>
    </w:p>
    <w:p w14:paraId="66C80588"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UDMSubscriberRecordChangeMessage ::= SEQUENCE</w:t>
      </w:r>
    </w:p>
    <w:p w14:paraId="22892B0B"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03450969" w14:textId="77777777" w:rsidR="00040F5E" w:rsidRPr="00040F5E"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w:t>
      </w:r>
      <w:r w:rsidRPr="00040F5E">
        <w:rPr>
          <w:rFonts w:ascii="Courier New" w:hAnsi="Courier New" w:cs="Courier New"/>
          <w:sz w:val="16"/>
          <w:szCs w:val="16"/>
        </w:rPr>
        <w:t>sUPI                           [1] SUPI OPTIONAL,</w:t>
      </w:r>
    </w:p>
    <w:p w14:paraId="0A86AE68"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pEI                            [2] PEI OPTIONAL,</w:t>
      </w:r>
    </w:p>
    <w:p w14:paraId="6BDD742B"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gPSI                           [3] GPSI OPTIONAL,</w:t>
      </w:r>
    </w:p>
    <w:p w14:paraId="29BE82C9"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oldPEI                         [4] PEI OPTIONAL,</w:t>
      </w:r>
    </w:p>
    <w:p w14:paraId="0CAC163D" w14:textId="77777777" w:rsidR="00040F5E" w:rsidRPr="000B16A9"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0B16A9">
        <w:rPr>
          <w:rFonts w:ascii="Courier New" w:hAnsi="Courier New" w:cs="Courier New"/>
          <w:sz w:val="16"/>
          <w:szCs w:val="16"/>
        </w:rPr>
        <w:t>oldSUPI                        [5] SUPI OPTIONAL,</w:t>
      </w:r>
    </w:p>
    <w:p w14:paraId="40DDE4FF"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oldGPSI                        [6] GPSI OPTIONAL,</w:t>
      </w:r>
    </w:p>
    <w:p w14:paraId="1BA6E561"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6CBA6C70"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46DEF95A"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7310C47D"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654EE499" w14:textId="77777777" w:rsidR="00040F5E" w:rsidRPr="000B16A9" w:rsidRDefault="00040F5E" w:rsidP="00040F5E">
      <w:pPr>
        <w:pStyle w:val="Textebrut"/>
        <w:rPr>
          <w:rFonts w:ascii="Courier New" w:hAnsi="Courier New" w:cs="Courier New"/>
          <w:sz w:val="16"/>
          <w:szCs w:val="16"/>
        </w:rPr>
      </w:pPr>
    </w:p>
    <w:p w14:paraId="1EA49EB8"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UDMCancelLocationMessage ::= SEQUENCE</w:t>
      </w:r>
    </w:p>
    <w:p w14:paraId="2C69CA38"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717F83DB" w14:textId="77777777" w:rsidR="00040F5E" w:rsidRPr="001D4B3D" w:rsidRDefault="00040F5E" w:rsidP="00040F5E">
      <w:pPr>
        <w:pStyle w:val="Textebrut"/>
        <w:rPr>
          <w:rFonts w:ascii="Courier New" w:hAnsi="Courier New" w:cs="Courier New"/>
          <w:sz w:val="16"/>
          <w:szCs w:val="16"/>
          <w:lang w:val="fr-FR"/>
        </w:rPr>
      </w:pPr>
      <w:r w:rsidRPr="000B16A9">
        <w:rPr>
          <w:rFonts w:ascii="Courier New" w:hAnsi="Courier New" w:cs="Courier New"/>
          <w:sz w:val="16"/>
          <w:szCs w:val="16"/>
        </w:rPr>
        <w:t xml:space="preserve">    </w:t>
      </w:r>
      <w:r w:rsidRPr="001D4B3D">
        <w:rPr>
          <w:rFonts w:ascii="Courier New" w:hAnsi="Courier New" w:cs="Courier New"/>
          <w:sz w:val="16"/>
          <w:szCs w:val="16"/>
          <w:lang w:val="fr-FR"/>
        </w:rPr>
        <w:t>sUPI                        [1] SUPI,</w:t>
      </w:r>
    </w:p>
    <w:p w14:paraId="43F26DA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4664AA1B" w14:textId="77777777" w:rsidR="00040F5E" w:rsidRPr="000B16A9"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0B16A9">
        <w:rPr>
          <w:rFonts w:ascii="Courier New" w:hAnsi="Courier New" w:cs="Courier New"/>
          <w:sz w:val="16"/>
          <w:szCs w:val="16"/>
        </w:rPr>
        <w:t>gPSI                        [3] GPSI OPTIONAL,</w:t>
      </w:r>
    </w:p>
    <w:p w14:paraId="1EDEA7E0"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gUAMI                       [4] GUAMI OPTIONAL,</w:t>
      </w:r>
    </w:p>
    <w:p w14:paraId="5EDAFC96"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pLMNID                      [5] PLMNID OPTIONAL,</w:t>
      </w:r>
    </w:p>
    <w:p w14:paraId="1218F9E3"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63372273"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55317D54" w14:textId="77777777" w:rsidR="00040F5E" w:rsidRPr="000B16A9" w:rsidRDefault="00040F5E" w:rsidP="00040F5E">
      <w:pPr>
        <w:pStyle w:val="Textebrut"/>
        <w:rPr>
          <w:rFonts w:ascii="Courier New" w:hAnsi="Courier New" w:cs="Courier New"/>
          <w:sz w:val="16"/>
          <w:szCs w:val="16"/>
        </w:rPr>
      </w:pPr>
    </w:p>
    <w:p w14:paraId="66A1DA67"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w:t>
      </w:r>
    </w:p>
    <w:p w14:paraId="6A4487EB"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-- 5G UDM parameters</w:t>
      </w:r>
    </w:p>
    <w:p w14:paraId="621F2ECA"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w:t>
      </w:r>
    </w:p>
    <w:p w14:paraId="6152F537" w14:textId="77777777" w:rsidR="00040F5E" w:rsidRPr="000B16A9" w:rsidRDefault="00040F5E" w:rsidP="00040F5E">
      <w:pPr>
        <w:pStyle w:val="Textebrut"/>
        <w:rPr>
          <w:rFonts w:ascii="Courier New" w:hAnsi="Courier New" w:cs="Courier New"/>
          <w:sz w:val="16"/>
          <w:szCs w:val="16"/>
        </w:rPr>
      </w:pPr>
    </w:p>
    <w:p w14:paraId="46962628"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UDMServingSystemMethod ::= ENUMERATED</w:t>
      </w:r>
    </w:p>
    <w:p w14:paraId="0942AAF2"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5DA4B44B"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12A58BCC"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73F0CFD2"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unknown(2)</w:t>
      </w:r>
    </w:p>
    <w:p w14:paraId="7861ACC3"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562DB03F" w14:textId="77777777" w:rsidR="00040F5E" w:rsidRPr="000B16A9" w:rsidRDefault="00040F5E" w:rsidP="00040F5E">
      <w:pPr>
        <w:pStyle w:val="Textebrut"/>
        <w:rPr>
          <w:rFonts w:ascii="Courier New" w:hAnsi="Courier New" w:cs="Courier New"/>
          <w:sz w:val="16"/>
          <w:szCs w:val="16"/>
        </w:rPr>
      </w:pPr>
    </w:p>
    <w:p w14:paraId="31CF4105"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UDMSubscriberRecordChangeMethod ::= ENUMERATED</w:t>
      </w:r>
    </w:p>
    <w:p w14:paraId="76FE3860"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11C5B9BB"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pEIChange(1),</w:t>
      </w:r>
    </w:p>
    <w:p w14:paraId="69730257"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sUPIChange(2),</w:t>
      </w:r>
    </w:p>
    <w:p w14:paraId="7C2DA16A"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gPSIChange(3),</w:t>
      </w:r>
    </w:p>
    <w:p w14:paraId="7D96493A"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uEDeprovisioning(4),</w:t>
      </w:r>
    </w:p>
    <w:p w14:paraId="098441AA"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unknown(5),</w:t>
      </w:r>
    </w:p>
    <w:p w14:paraId="31D7D985"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serviceIDChange(6)</w:t>
      </w:r>
    </w:p>
    <w:p w14:paraId="40C09716"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lastRenderedPageBreak/>
        <w:t>}</w:t>
      </w:r>
    </w:p>
    <w:p w14:paraId="377103AE" w14:textId="77777777" w:rsidR="00040F5E" w:rsidRPr="000B16A9" w:rsidRDefault="00040F5E" w:rsidP="00040F5E">
      <w:pPr>
        <w:pStyle w:val="Textebrut"/>
        <w:rPr>
          <w:rFonts w:ascii="Courier New" w:hAnsi="Courier New" w:cs="Courier New"/>
          <w:sz w:val="16"/>
          <w:szCs w:val="16"/>
        </w:rPr>
      </w:pPr>
    </w:p>
    <w:p w14:paraId="05A6F824"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UDMCancelLocationMethod ::= ENUMERATED</w:t>
      </w:r>
    </w:p>
    <w:p w14:paraId="718A2CF4"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5CEB8F77"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53EBA7C3"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128FD463"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uDMDeregistration(3),</w:t>
      </w:r>
    </w:p>
    <w:p w14:paraId="32D386B3"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 xml:space="preserve">    unknown(4)</w:t>
      </w:r>
    </w:p>
    <w:p w14:paraId="77E3455C"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64E8CD6F" w14:textId="77777777" w:rsidR="00040F5E" w:rsidRPr="000B16A9" w:rsidRDefault="00040F5E" w:rsidP="00040F5E">
      <w:pPr>
        <w:pStyle w:val="Textebrut"/>
        <w:rPr>
          <w:rFonts w:ascii="Courier New" w:hAnsi="Courier New" w:cs="Courier New"/>
          <w:sz w:val="16"/>
          <w:szCs w:val="16"/>
        </w:rPr>
      </w:pPr>
    </w:p>
    <w:p w14:paraId="521E14A2"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ServiceID ::= SEQUENCE</w:t>
      </w:r>
    </w:p>
    <w:p w14:paraId="670A679C" w14:textId="77777777" w:rsidR="00040F5E" w:rsidRPr="000B16A9" w:rsidRDefault="00040F5E" w:rsidP="00040F5E">
      <w:pPr>
        <w:pStyle w:val="Textebrut"/>
        <w:rPr>
          <w:rFonts w:ascii="Courier New" w:hAnsi="Courier New" w:cs="Courier New"/>
          <w:sz w:val="16"/>
          <w:szCs w:val="16"/>
        </w:rPr>
      </w:pPr>
      <w:r w:rsidRPr="000B16A9">
        <w:rPr>
          <w:rFonts w:ascii="Courier New" w:hAnsi="Courier New" w:cs="Courier New"/>
          <w:sz w:val="16"/>
          <w:szCs w:val="16"/>
        </w:rPr>
        <w:t>{</w:t>
      </w:r>
    </w:p>
    <w:p w14:paraId="1535C6EF" w14:textId="77777777" w:rsidR="00040F5E" w:rsidRPr="00684378" w:rsidRDefault="00040F5E" w:rsidP="00040F5E">
      <w:pPr>
        <w:pStyle w:val="Textebrut"/>
        <w:rPr>
          <w:rFonts w:ascii="Courier New" w:hAnsi="Courier New" w:cs="Courier New"/>
          <w:sz w:val="16"/>
          <w:szCs w:val="16"/>
        </w:rPr>
      </w:pPr>
      <w:r w:rsidRPr="00684378">
        <w:rPr>
          <w:rFonts w:ascii="Courier New" w:hAnsi="Courier New" w:cs="Courier New"/>
          <w:sz w:val="16"/>
          <w:szCs w:val="16"/>
        </w:rPr>
        <w:t xml:space="preserve">    nSSAI                     [1] NSSAI OPTIONAL,</w:t>
      </w:r>
    </w:p>
    <w:p w14:paraId="4B1D6A95" w14:textId="77777777" w:rsidR="00040F5E" w:rsidRPr="00684378" w:rsidRDefault="00040F5E" w:rsidP="00040F5E">
      <w:pPr>
        <w:pStyle w:val="Textebru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428EB2F7" w14:textId="77777777" w:rsidR="00040F5E" w:rsidRPr="00684378" w:rsidRDefault="00040F5E" w:rsidP="00040F5E">
      <w:pPr>
        <w:pStyle w:val="Textebrut"/>
        <w:rPr>
          <w:rFonts w:ascii="Courier New" w:hAnsi="Courier New" w:cs="Courier New"/>
          <w:sz w:val="16"/>
          <w:szCs w:val="16"/>
        </w:rPr>
      </w:pPr>
      <w:r w:rsidRPr="00684378">
        <w:rPr>
          <w:rFonts w:ascii="Courier New" w:hAnsi="Courier New" w:cs="Courier New"/>
          <w:sz w:val="16"/>
          <w:szCs w:val="16"/>
        </w:rPr>
        <w:t>}</w:t>
      </w:r>
    </w:p>
    <w:p w14:paraId="77748997" w14:textId="77777777" w:rsidR="00040F5E" w:rsidRPr="00684378" w:rsidRDefault="00040F5E" w:rsidP="00040F5E">
      <w:pPr>
        <w:pStyle w:val="Textebrut"/>
        <w:rPr>
          <w:rFonts w:ascii="Courier New" w:hAnsi="Courier New" w:cs="Courier New"/>
          <w:sz w:val="16"/>
          <w:szCs w:val="16"/>
        </w:rPr>
      </w:pPr>
    </w:p>
    <w:p w14:paraId="4CCF5A38" w14:textId="77777777" w:rsidR="00040F5E" w:rsidRPr="00684378" w:rsidRDefault="00040F5E" w:rsidP="00040F5E">
      <w:pPr>
        <w:pStyle w:val="Textebrut"/>
        <w:rPr>
          <w:rFonts w:ascii="Courier New" w:hAnsi="Courier New" w:cs="Courier New"/>
          <w:sz w:val="16"/>
          <w:szCs w:val="16"/>
        </w:rPr>
      </w:pPr>
      <w:r w:rsidRPr="00684378">
        <w:rPr>
          <w:rFonts w:ascii="Courier New" w:hAnsi="Courier New" w:cs="Courier New"/>
          <w:sz w:val="16"/>
          <w:szCs w:val="16"/>
        </w:rPr>
        <w:t>CAGID ::= UTF8String</w:t>
      </w:r>
    </w:p>
    <w:p w14:paraId="49C4F3A1" w14:textId="77777777" w:rsidR="00040F5E" w:rsidRPr="00684378" w:rsidRDefault="00040F5E" w:rsidP="00040F5E">
      <w:pPr>
        <w:pStyle w:val="Textebrut"/>
        <w:rPr>
          <w:rFonts w:ascii="Courier New" w:hAnsi="Courier New" w:cs="Courier New"/>
          <w:sz w:val="16"/>
          <w:szCs w:val="16"/>
        </w:rPr>
      </w:pPr>
    </w:p>
    <w:p w14:paraId="23C346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157FDB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SMSF definitions</w:t>
      </w:r>
    </w:p>
    <w:p w14:paraId="651E0DD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4D06010B" w14:textId="77777777" w:rsidR="00040F5E" w:rsidRPr="00760004" w:rsidRDefault="00040F5E" w:rsidP="00040F5E">
      <w:pPr>
        <w:pStyle w:val="Textebrut"/>
        <w:rPr>
          <w:rFonts w:ascii="Courier New" w:hAnsi="Courier New" w:cs="Courier New"/>
          <w:sz w:val="16"/>
          <w:szCs w:val="16"/>
        </w:rPr>
      </w:pPr>
    </w:p>
    <w:p w14:paraId="7A62DA3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3D5A33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SMSMessage ::= SEQUENCE</w:t>
      </w:r>
    </w:p>
    <w:p w14:paraId="488774C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F98A4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6DEDAB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51D4B99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[3] Direction,</w:t>
      </w:r>
    </w:p>
    <w:p w14:paraId="68E10B1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1C73F39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27538C3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4B37F1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3C36BB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1AB82EA7" w14:textId="77777777" w:rsid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26E28D11"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messageType                 [10] SMSMessageType OPTIONAL,</w:t>
      </w:r>
    </w:p>
    <w:p w14:paraId="5C4A9B31" w14:textId="77777777" w:rsidR="00040F5E" w:rsidRPr="00760004" w:rsidRDefault="00040F5E" w:rsidP="00040F5E">
      <w:pPr>
        <w:pStyle w:val="Textebru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353094B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3C64298" w14:textId="77777777" w:rsidR="00040F5E" w:rsidRDefault="00040F5E" w:rsidP="00040F5E">
      <w:pPr>
        <w:pStyle w:val="Textebrut"/>
        <w:rPr>
          <w:rFonts w:ascii="Courier New" w:hAnsi="Courier New" w:cs="Courier New"/>
          <w:sz w:val="16"/>
          <w:szCs w:val="16"/>
        </w:rPr>
      </w:pPr>
    </w:p>
    <w:p w14:paraId="07F57C5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SMSReport ::= SEQUENCE</w:t>
      </w:r>
    </w:p>
    <w:p w14:paraId="6FAFD524"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4790C77B"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location           [1] Location OPTIONAL,</w:t>
      </w:r>
    </w:p>
    <w:p w14:paraId="184187D6"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sMSTPDUData        [2] SMSTPDUData,</w:t>
      </w:r>
    </w:p>
    <w:p w14:paraId="2504E18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messageType        [3] SMSMessageType,</w:t>
      </w:r>
    </w:p>
    <w:p w14:paraId="474CC824"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rPMessageReference [4] SMSRPMessageReference</w:t>
      </w:r>
    </w:p>
    <w:p w14:paraId="67A6ED95"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09F56B89" w14:textId="77777777" w:rsidR="00040F5E" w:rsidRPr="00340316" w:rsidRDefault="00040F5E" w:rsidP="00040F5E">
      <w:pPr>
        <w:pStyle w:val="Textebrut"/>
        <w:rPr>
          <w:rFonts w:ascii="Courier New" w:hAnsi="Courier New" w:cs="Courier New"/>
          <w:sz w:val="16"/>
          <w:szCs w:val="16"/>
        </w:rPr>
      </w:pPr>
    </w:p>
    <w:p w14:paraId="272B2A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3E10383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SMSF parameters</w:t>
      </w:r>
    </w:p>
    <w:p w14:paraId="0F4A416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2EBB933D" w14:textId="77777777" w:rsidR="00040F5E" w:rsidRPr="00C61E6F" w:rsidRDefault="00040F5E" w:rsidP="00040F5E">
      <w:pPr>
        <w:pStyle w:val="Textebrut"/>
        <w:rPr>
          <w:rFonts w:ascii="Courier New" w:hAnsi="Courier New" w:cs="Courier New"/>
          <w:sz w:val="16"/>
          <w:szCs w:val="16"/>
        </w:rPr>
      </w:pPr>
    </w:p>
    <w:p w14:paraId="6D0C52F0"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SMSAddress ::= OCTET STRING(SIZE(2..12))</w:t>
      </w:r>
    </w:p>
    <w:p w14:paraId="0CD6C1D8" w14:textId="77777777" w:rsidR="00040F5E" w:rsidRDefault="00040F5E" w:rsidP="00040F5E">
      <w:pPr>
        <w:pStyle w:val="Textebrut"/>
        <w:rPr>
          <w:rFonts w:ascii="Courier New" w:hAnsi="Courier New" w:cs="Courier New"/>
          <w:sz w:val="16"/>
          <w:szCs w:val="16"/>
        </w:rPr>
      </w:pPr>
    </w:p>
    <w:p w14:paraId="25D72A4D"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SMSMessageType ::= ENUMERATED</w:t>
      </w:r>
    </w:p>
    <w:p w14:paraId="4A7E939B"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74F16DA8"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deliver(1),</w:t>
      </w:r>
    </w:p>
    <w:p w14:paraId="6D08C9C1"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deliverReportAck(2),</w:t>
      </w:r>
    </w:p>
    <w:p w14:paraId="0530D78B"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deliverReportError(3),</w:t>
      </w:r>
    </w:p>
    <w:p w14:paraId="3DC9AEA9"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statusReport(4),</w:t>
      </w:r>
    </w:p>
    <w:p w14:paraId="7D3E67F3"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command(5),</w:t>
      </w:r>
    </w:p>
    <w:p w14:paraId="5E26DE52"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submit(6),</w:t>
      </w:r>
    </w:p>
    <w:p w14:paraId="142BD22C"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submitReportAck(7),</w:t>
      </w:r>
    </w:p>
    <w:p w14:paraId="702AA86A"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submitReportError(8),</w:t>
      </w:r>
    </w:p>
    <w:p w14:paraId="2F8BE0D2"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reserved(9)</w:t>
      </w:r>
    </w:p>
    <w:p w14:paraId="243CAAF0" w14:textId="77777777" w:rsidR="00040F5E" w:rsidRPr="008B7D12"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46767A13" w14:textId="77777777" w:rsidR="00040F5E" w:rsidRDefault="00040F5E" w:rsidP="00040F5E">
      <w:pPr>
        <w:pStyle w:val="Textebrut"/>
        <w:rPr>
          <w:rFonts w:ascii="Courier New" w:hAnsi="Courier New" w:cs="Courier New"/>
          <w:sz w:val="16"/>
          <w:szCs w:val="16"/>
        </w:rPr>
      </w:pPr>
    </w:p>
    <w:p w14:paraId="4A361048" w14:textId="77777777" w:rsidR="00040F5E" w:rsidRPr="00D974A3" w:rsidRDefault="00040F5E" w:rsidP="00040F5E">
      <w:pPr>
        <w:pStyle w:val="Textebrut"/>
        <w:rPr>
          <w:rFonts w:ascii="Courier New" w:hAnsi="Courier New" w:cs="Courier New"/>
          <w:sz w:val="16"/>
          <w:szCs w:val="16"/>
        </w:rPr>
      </w:pPr>
      <w:r w:rsidRPr="00D974A3">
        <w:rPr>
          <w:rFonts w:ascii="Courier New" w:hAnsi="Courier New" w:cs="Courier New"/>
          <w:sz w:val="16"/>
          <w:szCs w:val="16"/>
        </w:rPr>
        <w:t>SMSParty ::= SEQUENCE</w:t>
      </w:r>
    </w:p>
    <w:p w14:paraId="171B6AC8"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1DC3F38"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 OPTIONAL,</w:t>
      </w:r>
    </w:p>
    <w:p w14:paraId="49720289"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35D82EA4" w14:textId="77777777" w:rsidR="00040F5E"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2713AE">
        <w:rPr>
          <w:rFonts w:ascii="Courier New" w:hAnsi="Courier New" w:cs="Courier New"/>
          <w:sz w:val="16"/>
          <w:szCs w:val="16"/>
        </w:rPr>
        <w:t>gPSI        [3] GPSI OPTIONAL</w:t>
      </w:r>
      <w:r>
        <w:rPr>
          <w:rFonts w:ascii="Courier New" w:hAnsi="Courier New" w:cs="Courier New"/>
          <w:sz w:val="16"/>
          <w:szCs w:val="16"/>
        </w:rPr>
        <w:t>,</w:t>
      </w:r>
    </w:p>
    <w:p w14:paraId="4182207F" w14:textId="77777777" w:rsidR="00040F5E" w:rsidRPr="002713A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sMSAddress  [4] SMSAddress OPTIONAL</w:t>
      </w:r>
    </w:p>
    <w:p w14:paraId="38257696"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10433927" w14:textId="77777777" w:rsidR="00040F5E" w:rsidRPr="00760004" w:rsidRDefault="00040F5E" w:rsidP="00040F5E">
      <w:pPr>
        <w:pStyle w:val="Textebrut"/>
        <w:rPr>
          <w:rFonts w:ascii="Courier New" w:hAnsi="Courier New" w:cs="Courier New"/>
          <w:sz w:val="16"/>
          <w:szCs w:val="16"/>
        </w:rPr>
      </w:pPr>
    </w:p>
    <w:p w14:paraId="7DF44CC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SMSTransferStatus ::= ENUMERATED</w:t>
      </w:r>
    </w:p>
    <w:p w14:paraId="203276A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AFF21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transferSucceeded(1),</w:t>
      </w:r>
    </w:p>
    <w:p w14:paraId="38BD27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transferFailed(2),</w:t>
      </w:r>
    </w:p>
    <w:p w14:paraId="4BA7C22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undefined(3)</w:t>
      </w:r>
    </w:p>
    <w:p w14:paraId="7DD1509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20E0161" w14:textId="77777777" w:rsidR="00040F5E" w:rsidRPr="00760004" w:rsidRDefault="00040F5E" w:rsidP="00040F5E">
      <w:pPr>
        <w:pStyle w:val="Textebrut"/>
        <w:rPr>
          <w:rFonts w:ascii="Courier New" w:hAnsi="Courier New" w:cs="Courier New"/>
          <w:sz w:val="16"/>
          <w:szCs w:val="16"/>
        </w:rPr>
      </w:pPr>
    </w:p>
    <w:p w14:paraId="4E57D3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SMSOtherMessageIndication ::= BOOLEAN</w:t>
      </w:r>
    </w:p>
    <w:p w14:paraId="1A5BEF51" w14:textId="77777777" w:rsidR="00040F5E" w:rsidRPr="00760004" w:rsidRDefault="00040F5E" w:rsidP="00040F5E">
      <w:pPr>
        <w:pStyle w:val="Textebrut"/>
        <w:rPr>
          <w:rFonts w:ascii="Courier New" w:hAnsi="Courier New" w:cs="Courier New"/>
          <w:sz w:val="16"/>
          <w:szCs w:val="16"/>
        </w:rPr>
      </w:pPr>
    </w:p>
    <w:p w14:paraId="53F8AC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SMSNFAddress ::= CHOICE</w:t>
      </w:r>
    </w:p>
    <w:p w14:paraId="05F110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C1AE6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iPAddress   [1] IPAddress,</w:t>
      </w:r>
    </w:p>
    <w:p w14:paraId="7F1B6B3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e164Number  [2] E164Number</w:t>
      </w:r>
    </w:p>
    <w:p w14:paraId="59EC32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554BB21" w14:textId="77777777" w:rsidR="00040F5E" w:rsidRPr="00760004" w:rsidRDefault="00040F5E" w:rsidP="00040F5E">
      <w:pPr>
        <w:pStyle w:val="Textebrut"/>
        <w:rPr>
          <w:rFonts w:ascii="Courier New" w:hAnsi="Courier New" w:cs="Courier New"/>
          <w:sz w:val="16"/>
          <w:szCs w:val="16"/>
        </w:rPr>
      </w:pPr>
    </w:p>
    <w:p w14:paraId="2E9BB4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SMSNFType ::= ENUMERATED</w:t>
      </w:r>
    </w:p>
    <w:p w14:paraId="266113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546C4D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sMSGMSC(1),</w:t>
      </w:r>
    </w:p>
    <w:p w14:paraId="36FA40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iWMSC(2),</w:t>
      </w:r>
    </w:p>
    <w:p w14:paraId="3979F0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sMSRouter(3)</w:t>
      </w:r>
    </w:p>
    <w:p w14:paraId="1615BE4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B31A366" w14:textId="77777777" w:rsidR="00040F5E" w:rsidRDefault="00040F5E" w:rsidP="00040F5E">
      <w:pPr>
        <w:pStyle w:val="Textebrut"/>
        <w:rPr>
          <w:rFonts w:ascii="Courier New" w:hAnsi="Courier New" w:cs="Courier New"/>
          <w:sz w:val="16"/>
          <w:szCs w:val="16"/>
        </w:rPr>
      </w:pPr>
    </w:p>
    <w:p w14:paraId="1A5678B1"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0260E2B7" w14:textId="77777777" w:rsidR="00040F5E" w:rsidRPr="00D50CE3" w:rsidRDefault="00040F5E" w:rsidP="00040F5E">
      <w:pPr>
        <w:pStyle w:val="Textebrut"/>
        <w:rPr>
          <w:rFonts w:ascii="Courier New" w:hAnsi="Courier New" w:cs="Courier New"/>
          <w:sz w:val="16"/>
          <w:szCs w:val="16"/>
        </w:rPr>
      </w:pPr>
    </w:p>
    <w:p w14:paraId="59E633BC" w14:textId="77777777" w:rsidR="00040F5E" w:rsidRPr="008B7D12" w:rsidRDefault="00040F5E" w:rsidP="00040F5E">
      <w:pPr>
        <w:pStyle w:val="Textebrut"/>
        <w:rPr>
          <w:rFonts w:ascii="Courier New" w:hAnsi="Courier New" w:cs="Courier New"/>
          <w:sz w:val="16"/>
          <w:szCs w:val="16"/>
        </w:rPr>
      </w:pPr>
      <w:r w:rsidRPr="008B7D12">
        <w:rPr>
          <w:rFonts w:ascii="Courier New" w:hAnsi="Courier New" w:cs="Courier New"/>
          <w:sz w:val="16"/>
          <w:szCs w:val="16"/>
        </w:rPr>
        <w:t>SMSTPDUData ::= CHOICE</w:t>
      </w:r>
    </w:p>
    <w:p w14:paraId="6F5BA869"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2A58B151" w14:textId="77777777" w:rsidR="00040F5E" w:rsidRDefault="00040F5E" w:rsidP="00040F5E">
      <w:pPr>
        <w:pStyle w:val="Textebru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27973CEE" w14:textId="77777777" w:rsidR="00040F5E" w:rsidRPr="00D50CE3" w:rsidRDefault="00040F5E" w:rsidP="00040F5E">
      <w:pPr>
        <w:pStyle w:val="Textebrut"/>
        <w:rPr>
          <w:rFonts w:ascii="Courier New" w:hAnsi="Courier New" w:cs="Courier New"/>
          <w:sz w:val="16"/>
          <w:szCs w:val="16"/>
        </w:rPr>
      </w:pPr>
      <w:r>
        <w:rPr>
          <w:rFonts w:ascii="Courier New" w:hAnsi="Courier New" w:cs="Courier New"/>
          <w:sz w:val="16"/>
          <w:szCs w:val="16"/>
        </w:rPr>
        <w:t xml:space="preserve">    truncatedSMSTPDU [2] TruncatedSMSTPDU</w:t>
      </w:r>
    </w:p>
    <w:p w14:paraId="70093B64" w14:textId="77777777" w:rsidR="00040F5E" w:rsidRPr="00340316" w:rsidRDefault="00040F5E" w:rsidP="00040F5E">
      <w:pPr>
        <w:pStyle w:val="Textebrut"/>
        <w:rPr>
          <w:rFonts w:ascii="Courier New" w:hAnsi="Courier New" w:cs="Courier New"/>
          <w:sz w:val="16"/>
          <w:szCs w:val="16"/>
        </w:rPr>
      </w:pPr>
      <w:r w:rsidRPr="00020C2C">
        <w:rPr>
          <w:rFonts w:ascii="Courier New" w:hAnsi="Courier New" w:cs="Courier New"/>
          <w:sz w:val="16"/>
          <w:szCs w:val="16"/>
        </w:rPr>
        <w:t>}</w:t>
      </w:r>
    </w:p>
    <w:p w14:paraId="2D386FBA" w14:textId="77777777" w:rsidR="00040F5E" w:rsidRPr="00D50CE3" w:rsidRDefault="00040F5E" w:rsidP="00040F5E">
      <w:pPr>
        <w:pStyle w:val="Textebrut"/>
        <w:rPr>
          <w:rFonts w:ascii="Courier New" w:hAnsi="Courier New" w:cs="Courier New"/>
          <w:sz w:val="16"/>
          <w:szCs w:val="16"/>
        </w:rPr>
      </w:pPr>
    </w:p>
    <w:p w14:paraId="69230AE9" w14:textId="77777777" w:rsidR="00040F5E" w:rsidRDefault="00040F5E" w:rsidP="00040F5E">
      <w:pPr>
        <w:pStyle w:val="Textebrut"/>
        <w:rPr>
          <w:rFonts w:ascii="Courier New" w:hAnsi="Courier New" w:cs="Courier New"/>
          <w:sz w:val="16"/>
          <w:szCs w:val="16"/>
        </w:rPr>
      </w:pPr>
      <w:r w:rsidRPr="008B7D12">
        <w:rPr>
          <w:rFonts w:ascii="Courier New" w:hAnsi="Courier New" w:cs="Courier New"/>
          <w:sz w:val="16"/>
          <w:szCs w:val="16"/>
        </w:rPr>
        <w:t>SMSTPDU ::= OCTET STRING (SIZE(1..270))</w:t>
      </w:r>
    </w:p>
    <w:p w14:paraId="00666C68" w14:textId="77777777" w:rsidR="00040F5E" w:rsidRDefault="00040F5E" w:rsidP="00040F5E">
      <w:pPr>
        <w:pStyle w:val="Textebrut"/>
        <w:rPr>
          <w:rFonts w:ascii="Courier New" w:hAnsi="Courier New" w:cs="Courier New"/>
          <w:sz w:val="16"/>
          <w:szCs w:val="16"/>
        </w:rPr>
      </w:pPr>
    </w:p>
    <w:p w14:paraId="74598A80" w14:textId="77777777" w:rsidR="00040F5E" w:rsidRPr="009856AE" w:rsidRDefault="00040F5E" w:rsidP="00040F5E">
      <w:pPr>
        <w:pStyle w:val="Textebrut"/>
        <w:rPr>
          <w:rFonts w:ascii="Courier New" w:hAnsi="Courier New" w:cs="Courier New"/>
          <w:sz w:val="16"/>
          <w:szCs w:val="16"/>
        </w:rPr>
      </w:pPr>
      <w:r>
        <w:rPr>
          <w:rFonts w:ascii="Courier New" w:hAnsi="Courier New" w:cs="Courier New"/>
          <w:sz w:val="16"/>
          <w:szCs w:val="16"/>
        </w:rPr>
        <w:t>TruncatedSMSTPDU ::= OCTET STRING (SIZE(1..130))</w:t>
      </w:r>
    </w:p>
    <w:p w14:paraId="2A233D99" w14:textId="77777777" w:rsidR="00040F5E" w:rsidRPr="00760004" w:rsidRDefault="00040F5E" w:rsidP="00040F5E">
      <w:pPr>
        <w:pStyle w:val="Textebrut"/>
        <w:rPr>
          <w:rFonts w:ascii="Courier New" w:hAnsi="Courier New" w:cs="Courier New"/>
          <w:sz w:val="16"/>
          <w:szCs w:val="16"/>
        </w:rPr>
      </w:pPr>
    </w:p>
    <w:p w14:paraId="24FEEA6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62743B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MMS definitions</w:t>
      </w:r>
    </w:p>
    <w:p w14:paraId="2011F66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6C273D7C" w14:textId="77777777" w:rsidR="00040F5E" w:rsidRPr="00760004" w:rsidRDefault="00040F5E" w:rsidP="00040F5E">
      <w:pPr>
        <w:pStyle w:val="Textebrut"/>
        <w:rPr>
          <w:rFonts w:ascii="Courier New" w:hAnsi="Courier New" w:cs="Courier New"/>
          <w:sz w:val="16"/>
          <w:szCs w:val="16"/>
        </w:rPr>
      </w:pPr>
    </w:p>
    <w:p w14:paraId="386EBD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MMSSend ::= SEQUENCE</w:t>
      </w:r>
    </w:p>
    <w:p w14:paraId="0B62F0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DB3164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A6B9A5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5D0B98C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dateTime            [3]  Timestamp,</w:t>
      </w:r>
    </w:p>
    <w:p w14:paraId="20F1AA9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722B477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01607D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6DCC298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4C628C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[8]  MMSDirection,</w:t>
      </w:r>
    </w:p>
    <w:p w14:paraId="7BBB52F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5C6A953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7FEB1D8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expiry              [11] MMSExpiry,</w:t>
      </w:r>
    </w:p>
    <w:p w14:paraId="79D9510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2106A3B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16C31D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5657A97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7C0DAF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341CFB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               [17] BOOLEAN OPTIONAL,</w:t>
      </w:r>
    </w:p>
    <w:p w14:paraId="56E821C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state               [18] MMState OPTIONAL,</w:t>
      </w:r>
    </w:p>
    <w:p w14:paraId="2265B5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               [19] MMFlags OPTIONAL,</w:t>
      </w:r>
    </w:p>
    <w:p w14:paraId="32E920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3483D94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41325E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447207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6586E3A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02D7955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238A16F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03A0813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3F8ADA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4CF7C10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57B6423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[30] UTF8String</w:t>
      </w:r>
    </w:p>
    <w:p w14:paraId="061691F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AEB9398" w14:textId="77777777" w:rsidR="00040F5E" w:rsidRPr="00760004" w:rsidRDefault="00040F5E" w:rsidP="00040F5E">
      <w:pPr>
        <w:pStyle w:val="Textebrut"/>
        <w:rPr>
          <w:rFonts w:ascii="Courier New" w:hAnsi="Courier New" w:cs="Courier New"/>
          <w:sz w:val="16"/>
          <w:szCs w:val="16"/>
        </w:rPr>
      </w:pPr>
    </w:p>
    <w:p w14:paraId="2A89EB4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MMSSendByNonLocalTarget ::= SEQUENCE</w:t>
      </w:r>
    </w:p>
    <w:p w14:paraId="08142AC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8BA1DA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670FCE0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645FDE3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4CDE12D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E84C6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46BC15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3884CB7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597F757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messageClass        [8]  MMSMessageClass OPTIONAL,</w:t>
      </w:r>
    </w:p>
    <w:p w14:paraId="09C953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dateTime            [9]  Timestamp,</w:t>
      </w:r>
    </w:p>
    <w:p w14:paraId="0B9A30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354AAAA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0C82876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0691BBD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1FDEC6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4082139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5936691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176B4E8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0AB09ED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34C938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267BF8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7CFAFE8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440381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559BFE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5C7B43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7FD3CB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B38BE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4AEF3A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MMSNotification ::= SEQUENCE</w:t>
      </w:r>
    </w:p>
    <w:p w14:paraId="56A398D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D2C2C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2BDB31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28D58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439913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[4]  MMSDirection,</w:t>
      </w:r>
    </w:p>
    <w:p w14:paraId="627EB4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31D4B82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48A8F0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stored                  [7]  BOOLEAN OPTIONAL,</w:t>
      </w:r>
    </w:p>
    <w:p w14:paraId="142CC8B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151DE9E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37A41F2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messageSize             [10]  INTEGER,</w:t>
      </w:r>
    </w:p>
    <w:p w14:paraId="2E4D321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expiry                  [11] MMSExpiry,</w:t>
      </w:r>
    </w:p>
    <w:p w14:paraId="6287FC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15DEE6B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3466E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601374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MMSSendToNonLocalTarget ::= SEQUENCE</w:t>
      </w:r>
    </w:p>
    <w:p w14:paraId="65794B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96223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44E9872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4DF2631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66D0629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636310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6A82895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2CDAE08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63E4C82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5ADE64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dateTime            [9]  Timestamp,</w:t>
      </w:r>
    </w:p>
    <w:p w14:paraId="20B2B8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036A254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1A2554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251A7F4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0491FD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6FC6F78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3F123FF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3A2BFB5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4456C71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5020D94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173C78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5F200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3011926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2D2ADF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0DF29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6C5274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246C8B0" w14:textId="77777777" w:rsidR="00040F5E" w:rsidRPr="00760004" w:rsidRDefault="00040F5E" w:rsidP="00040F5E">
      <w:pPr>
        <w:pStyle w:val="Textebrut"/>
        <w:rPr>
          <w:rFonts w:ascii="Courier New" w:hAnsi="Courier New" w:cs="Courier New"/>
          <w:sz w:val="16"/>
          <w:szCs w:val="16"/>
        </w:rPr>
      </w:pPr>
    </w:p>
    <w:p w14:paraId="608DC4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MMSNotificationResponse ::= SEQUENCE</w:t>
      </w:r>
    </w:p>
    <w:p w14:paraId="39C0132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8AB3F8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CB18DC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29A47F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33C8B69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status        [4] MMStatus,</w:t>
      </w:r>
    </w:p>
    <w:p w14:paraId="3612689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7B446F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B74B13A" w14:textId="77777777" w:rsidR="00040F5E" w:rsidRPr="00760004" w:rsidRDefault="00040F5E" w:rsidP="00040F5E">
      <w:pPr>
        <w:pStyle w:val="Textebrut"/>
        <w:rPr>
          <w:rFonts w:ascii="Courier New" w:hAnsi="Courier New" w:cs="Courier New"/>
          <w:sz w:val="16"/>
          <w:szCs w:val="16"/>
        </w:rPr>
      </w:pPr>
    </w:p>
    <w:p w14:paraId="16BFA9C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MMSRetrieval ::= SEQUENCE</w:t>
      </w:r>
    </w:p>
    <w:p w14:paraId="51E026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F444B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A047E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396C179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02D2F55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dateTime            [4]  Timestamp,</w:t>
      </w:r>
    </w:p>
    <w:p w14:paraId="721B0E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1315B1E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4256499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03516C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65C63E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0169960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[10] MMSDirection,</w:t>
      </w:r>
    </w:p>
    <w:p w14:paraId="4AAE03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10C762B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state               [12] MMState OPTIONAL,</w:t>
      </w:r>
    </w:p>
    <w:p w14:paraId="4C22E92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               [13] MMFlags OPTIONAL,</w:t>
      </w:r>
    </w:p>
    <w:p w14:paraId="7257AC3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287606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priority            [15] MMSPriority,    </w:t>
      </w:r>
    </w:p>
    <w:p w14:paraId="52DEA53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4274950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0D8719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12F472A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46E06E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2AF9370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35C18C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5D49D61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74A816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6F71A2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758148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7BD4D44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2EE140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26AAC99" w14:textId="77777777" w:rsidR="00040F5E" w:rsidRPr="00760004" w:rsidRDefault="00040F5E" w:rsidP="00040F5E">
      <w:pPr>
        <w:pStyle w:val="Textebrut"/>
        <w:rPr>
          <w:rFonts w:ascii="Courier New" w:hAnsi="Courier New" w:cs="Courier New"/>
          <w:sz w:val="16"/>
          <w:szCs w:val="16"/>
        </w:rPr>
      </w:pPr>
    </w:p>
    <w:p w14:paraId="216C18C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MMSDeliveryAck ::= SEQUENCE</w:t>
      </w:r>
    </w:p>
    <w:p w14:paraId="4AFFC17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0AEDCE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F5CA9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00D91C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2436FA3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status        [4] MMStatus,</w:t>
      </w:r>
    </w:p>
    <w:p w14:paraId="6C2A45E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2CC8BB8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BCEC4A5" w14:textId="77777777" w:rsidR="00040F5E" w:rsidRPr="00760004" w:rsidRDefault="00040F5E" w:rsidP="00040F5E">
      <w:pPr>
        <w:pStyle w:val="Textebrut"/>
        <w:rPr>
          <w:rFonts w:ascii="Courier New" w:hAnsi="Courier New" w:cs="Courier New"/>
          <w:sz w:val="16"/>
          <w:szCs w:val="16"/>
        </w:rPr>
      </w:pPr>
    </w:p>
    <w:p w14:paraId="365AB3E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MMSForward ::= SEQUENCE</w:t>
      </w:r>
    </w:p>
    <w:p w14:paraId="50B5579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7EE73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1E05C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753F0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7A3287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7F75E19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685C1C1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30AFA90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5DF359B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[8]  MMSDirection,</w:t>
      </w:r>
    </w:p>
    <w:p w14:paraId="5BC6815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695D1D6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343EE6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6C2122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4E3CD97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                 [13] BOOLEAN OPTIONAL,</w:t>
      </w:r>
    </w:p>
    <w:p w14:paraId="0F6F52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state                 [14] MMState OPTIONAL,</w:t>
      </w:r>
    </w:p>
    <w:p w14:paraId="3CC70D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                 [15] MMFlags OPTIONAL,</w:t>
      </w:r>
    </w:p>
    <w:p w14:paraId="3B565CF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7B38BA8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4A58CE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4BFA794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630C883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72D3835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3763ACF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05EFC8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5ADEC8D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2FCB3120" w14:textId="77777777" w:rsidR="00040F5E" w:rsidRPr="00760004" w:rsidRDefault="00040F5E" w:rsidP="00040F5E">
      <w:pPr>
        <w:pStyle w:val="Textebrut"/>
        <w:rPr>
          <w:rFonts w:ascii="Courier New" w:hAnsi="Courier New" w:cs="Courier New"/>
          <w:sz w:val="16"/>
          <w:szCs w:val="16"/>
        </w:rPr>
      </w:pPr>
    </w:p>
    <w:p w14:paraId="212876B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MMSDeleteFromRelay ::= SEQUENCE</w:t>
      </w:r>
    </w:p>
    <w:p w14:paraId="285FE9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28EDB1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D774B7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249796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66844D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7CAB26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4D02C7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7EA181F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1504AE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F9A406B" w14:textId="77777777" w:rsidR="00040F5E" w:rsidRPr="00760004" w:rsidRDefault="00040F5E" w:rsidP="00040F5E">
      <w:pPr>
        <w:pStyle w:val="Textebrut"/>
        <w:rPr>
          <w:rFonts w:ascii="Courier New" w:hAnsi="Courier New" w:cs="Courier New"/>
          <w:sz w:val="16"/>
          <w:szCs w:val="16"/>
        </w:rPr>
      </w:pPr>
    </w:p>
    <w:p w14:paraId="0BA64DC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MMSMBoxStore ::= SEQUENCE</w:t>
      </w:r>
    </w:p>
    <w:p w14:paraId="0603479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6DDC2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481118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268A3CD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direction           [3] MMSDirection,</w:t>
      </w:r>
    </w:p>
    <w:p w14:paraId="204DB57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60366A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state               [5] MMState OPTIONAL,</w:t>
      </w:r>
    </w:p>
    <w:p w14:paraId="22A6176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               [6] MMFlags OPTIONAL,</w:t>
      </w:r>
    </w:p>
    <w:p w14:paraId="58DDA87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4A95688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60D6CC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2B82111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37D6BF1A" w14:textId="77777777" w:rsidR="00040F5E" w:rsidRPr="00760004" w:rsidRDefault="00040F5E" w:rsidP="00040F5E">
      <w:pPr>
        <w:pStyle w:val="Textebrut"/>
        <w:rPr>
          <w:rFonts w:ascii="Courier New" w:hAnsi="Courier New" w:cs="Courier New"/>
          <w:sz w:val="16"/>
          <w:szCs w:val="16"/>
        </w:rPr>
      </w:pPr>
    </w:p>
    <w:p w14:paraId="446E2C2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MMSMBoxUpload ::= SEQUENCE</w:t>
      </w:r>
    </w:p>
    <w:p w14:paraId="51A18B1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D62F6C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8A149C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7E98B80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43D7CE3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state               [4]  MMState OPTIONAL,</w:t>
      </w:r>
    </w:p>
    <w:p w14:paraId="490FC5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               [5]  MMFlags OPTIONAL,</w:t>
      </w:r>
    </w:p>
    <w:p w14:paraId="7D286D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contentType         [6]  UTF8String,</w:t>
      </w:r>
    </w:p>
    <w:p w14:paraId="13103D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711179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467119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7BE0807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6EADEF6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21C66B62" w14:textId="77777777" w:rsidR="00040F5E" w:rsidRPr="00760004" w:rsidRDefault="00040F5E" w:rsidP="00040F5E">
      <w:pPr>
        <w:pStyle w:val="Textebrut"/>
        <w:rPr>
          <w:rFonts w:ascii="Courier New" w:hAnsi="Courier New" w:cs="Courier New"/>
          <w:sz w:val="16"/>
          <w:szCs w:val="16"/>
        </w:rPr>
      </w:pPr>
    </w:p>
    <w:p w14:paraId="541259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MMSMBoxDelete ::= SEQUENCE</w:t>
      </w:r>
    </w:p>
    <w:p w14:paraId="5EF3231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09698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C74A47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1D56AA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336A50B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10A6EB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6EAFD15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69FFACB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10927AF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E8356CD" w14:textId="77777777" w:rsidR="00040F5E" w:rsidRPr="00760004" w:rsidRDefault="00040F5E" w:rsidP="00040F5E">
      <w:pPr>
        <w:pStyle w:val="Textebrut"/>
        <w:rPr>
          <w:rFonts w:ascii="Courier New" w:hAnsi="Courier New" w:cs="Courier New"/>
          <w:sz w:val="16"/>
          <w:szCs w:val="16"/>
        </w:rPr>
      </w:pPr>
    </w:p>
    <w:p w14:paraId="6FA5DB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MMSDeliveryReport ::= SEQUENCE</w:t>
      </w:r>
    </w:p>
    <w:p w14:paraId="48F00AD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BDBDE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7D010C6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w:t>
      </w:r>
    </w:p>
    <w:p w14:paraId="2C451ED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72BCCEB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mMSDateTime         [4] Timestamp,</w:t>
      </w:r>
    </w:p>
    <w:p w14:paraId="5053D7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3B8764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5414D3C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3E0E645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492B798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23E109E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B46AE8E" w14:textId="77777777" w:rsidR="00040F5E" w:rsidRPr="00760004" w:rsidRDefault="00040F5E" w:rsidP="00040F5E">
      <w:pPr>
        <w:pStyle w:val="Textebrut"/>
        <w:rPr>
          <w:rFonts w:ascii="Courier New" w:hAnsi="Courier New" w:cs="Courier New"/>
          <w:sz w:val="16"/>
          <w:szCs w:val="16"/>
        </w:rPr>
      </w:pPr>
    </w:p>
    <w:p w14:paraId="31A32ED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MMSDeliveryReportNonLocalTarget ::= SEQUENCE</w:t>
      </w:r>
    </w:p>
    <w:p w14:paraId="5C47C85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8DE79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19F04AD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2738F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165C49A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6D814E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14A0E00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7ABF31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mMSDateTime         [7]  Timestamp,</w:t>
      </w:r>
    </w:p>
    <w:p w14:paraId="13E292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762D002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status              [9]  MMStatus,</w:t>
      </w:r>
    </w:p>
    <w:p w14:paraId="376B734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3032D4C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291A53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7209DF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7FD7E8E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190E26E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EF74F0C" w14:textId="77777777" w:rsidR="00040F5E" w:rsidRPr="00760004" w:rsidRDefault="00040F5E" w:rsidP="00040F5E">
      <w:pPr>
        <w:pStyle w:val="Textebrut"/>
        <w:rPr>
          <w:rFonts w:ascii="Courier New" w:hAnsi="Courier New" w:cs="Courier New"/>
          <w:sz w:val="16"/>
          <w:szCs w:val="16"/>
        </w:rPr>
      </w:pPr>
    </w:p>
    <w:p w14:paraId="00A0651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MMSReadReport ::= SEQUENCE</w:t>
      </w:r>
    </w:p>
    <w:p w14:paraId="2453D6A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F5E018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146DAD5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w:t>
      </w:r>
    </w:p>
    <w:p w14:paraId="4E9FA63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5DB779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62BCD2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00F1ED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mMSDateTime         [6] Timestamp,</w:t>
      </w:r>
    </w:p>
    <w:p w14:paraId="5C35292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7E79835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16B02C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7FB9FE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1D7407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07492810" w14:textId="77777777" w:rsidR="00040F5E" w:rsidRPr="00760004" w:rsidRDefault="00040F5E" w:rsidP="00040F5E">
      <w:pPr>
        <w:pStyle w:val="Textebrut"/>
        <w:rPr>
          <w:rFonts w:ascii="Courier New" w:hAnsi="Courier New" w:cs="Courier New"/>
          <w:sz w:val="16"/>
          <w:szCs w:val="16"/>
        </w:rPr>
      </w:pPr>
    </w:p>
    <w:p w14:paraId="1C9290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MMSReadReportNonLocalTarget ::= SEQUENCE</w:t>
      </w:r>
    </w:p>
    <w:p w14:paraId="3DBBA2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25BC09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74F7B46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5DD178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47F8D0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2F6BC57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548316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[6] UTF8String,</w:t>
      </w:r>
    </w:p>
    <w:p w14:paraId="44054BD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mMSDateTime         [7] Timestamp,</w:t>
      </w:r>
    </w:p>
    <w:p w14:paraId="1A3BFD9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0A7BFB9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5170C8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6EDAB3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572514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448DC5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DE0D39F" w14:textId="77777777" w:rsidR="00040F5E" w:rsidRPr="00760004" w:rsidRDefault="00040F5E" w:rsidP="00040F5E">
      <w:pPr>
        <w:pStyle w:val="Textebrut"/>
        <w:rPr>
          <w:rFonts w:ascii="Courier New" w:hAnsi="Courier New" w:cs="Courier New"/>
          <w:sz w:val="16"/>
          <w:szCs w:val="16"/>
        </w:rPr>
      </w:pPr>
    </w:p>
    <w:p w14:paraId="052337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MMSCancel ::= SEQUENCE</w:t>
      </w:r>
    </w:p>
    <w:p w14:paraId="33275B0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7DBA9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10485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7574F77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cancelID      [3] UTF8String,</w:t>
      </w:r>
    </w:p>
    <w:p w14:paraId="2346895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[4] MMSDirection</w:t>
      </w:r>
    </w:p>
    <w:p w14:paraId="640EB04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228D9B6A" w14:textId="77777777" w:rsidR="00040F5E" w:rsidRPr="00760004" w:rsidRDefault="00040F5E" w:rsidP="00040F5E">
      <w:pPr>
        <w:pStyle w:val="Textebrut"/>
        <w:rPr>
          <w:rFonts w:ascii="Courier New" w:hAnsi="Courier New" w:cs="Courier New"/>
          <w:sz w:val="16"/>
          <w:szCs w:val="16"/>
        </w:rPr>
      </w:pPr>
    </w:p>
    <w:p w14:paraId="2D9002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MMSMBoxViewRequest ::= SEQUENCE</w:t>
      </w:r>
    </w:p>
    <w:p w14:paraId="08BCF64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4405B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409046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28FB1BD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4466FB7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3DC8E1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5E87DDC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start           [6]  INTEGER OPTIONAL,</w:t>
      </w:r>
    </w:p>
    <w:p w14:paraId="1D54134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limit           [7]  INTEGER OPTIONAL,</w:t>
      </w:r>
    </w:p>
    <w:p w14:paraId="3D73770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11AA669E"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totals          [9]  INTEGER OPTIONAL,</w:t>
      </w:r>
    </w:p>
    <w:p w14:paraId="512F86C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quotas          [10] MMSQuota OPTIONAL</w:t>
      </w:r>
    </w:p>
    <w:p w14:paraId="27524FC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BCBEDDF" w14:textId="77777777" w:rsidR="00040F5E" w:rsidRPr="00760004" w:rsidRDefault="00040F5E" w:rsidP="00040F5E">
      <w:pPr>
        <w:pStyle w:val="Textebrut"/>
        <w:rPr>
          <w:rFonts w:ascii="Courier New" w:hAnsi="Courier New" w:cs="Courier New"/>
          <w:sz w:val="16"/>
          <w:szCs w:val="16"/>
        </w:rPr>
      </w:pPr>
    </w:p>
    <w:p w14:paraId="797156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MMSMBoxViewResponse ::= SEQUENCE</w:t>
      </w:r>
    </w:p>
    <w:p w14:paraId="0C16524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F5F79A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CCC0D2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5B20B40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10A7793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03E1F2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0E1ED3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start           [6]  INTEGER OPTIONAL,</w:t>
      </w:r>
    </w:p>
    <w:p w14:paraId="4FA40E3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limit           [7]  INTEGER OPTIONAL,</w:t>
      </w:r>
    </w:p>
    <w:p w14:paraId="63C3445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5521224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732C0C5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7BE2B2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42E243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D4EEB9A" w14:textId="77777777" w:rsidR="00040F5E" w:rsidRPr="00760004" w:rsidRDefault="00040F5E" w:rsidP="00040F5E">
      <w:pPr>
        <w:pStyle w:val="Textebrut"/>
        <w:rPr>
          <w:rFonts w:ascii="Courier New" w:hAnsi="Courier New" w:cs="Courier New"/>
          <w:sz w:val="16"/>
          <w:szCs w:val="16"/>
        </w:rPr>
      </w:pPr>
    </w:p>
    <w:p w14:paraId="57B169A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MMBoxDescription ::= SEQUENCE</w:t>
      </w:r>
    </w:p>
    <w:p w14:paraId="4C2E3A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4967B9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3C10619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5B7CC2D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state                    [3]  MMState OPTIONAL,</w:t>
      </w:r>
    </w:p>
    <w:p w14:paraId="5C4C461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7528D35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3A40904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59EC3F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573C8DB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4915D9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664722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520D129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5A8FFC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0D026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2C71B74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2190D13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4BB7348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4E67CB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7EF9DC1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527DF4D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4527A24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C88FEB2" w14:textId="77777777" w:rsidR="00040F5E" w:rsidRPr="00760004" w:rsidRDefault="00040F5E" w:rsidP="00040F5E">
      <w:pPr>
        <w:pStyle w:val="Textebrut"/>
        <w:rPr>
          <w:rFonts w:ascii="Courier New" w:hAnsi="Courier New" w:cs="Courier New"/>
          <w:sz w:val="16"/>
          <w:szCs w:val="16"/>
        </w:rPr>
      </w:pPr>
    </w:p>
    <w:p w14:paraId="4E9FAD0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5EBDF8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MMS CCPDU</w:t>
      </w:r>
    </w:p>
    <w:p w14:paraId="3900A11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68306CF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24D0D4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MMSCCPDU ::= SEQUENCE</w:t>
      </w:r>
    </w:p>
    <w:p w14:paraId="7A633FB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C908F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60F00F5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748A16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mMSContent    [3] OCTET STRING</w:t>
      </w:r>
    </w:p>
    <w:p w14:paraId="7087B9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1F2E872" w14:textId="77777777" w:rsidR="00040F5E" w:rsidRPr="00760004" w:rsidRDefault="00040F5E" w:rsidP="00040F5E">
      <w:pPr>
        <w:pStyle w:val="Textebrut"/>
        <w:rPr>
          <w:rFonts w:ascii="Courier New" w:hAnsi="Courier New" w:cs="Courier New"/>
          <w:sz w:val="16"/>
          <w:szCs w:val="16"/>
        </w:rPr>
      </w:pPr>
    </w:p>
    <w:p w14:paraId="7ECC330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7ACF918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MMS parameters</w:t>
      </w:r>
    </w:p>
    <w:p w14:paraId="080EC22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393C4C55" w14:textId="77777777" w:rsidR="00040F5E" w:rsidRPr="00760004" w:rsidRDefault="00040F5E" w:rsidP="00040F5E">
      <w:pPr>
        <w:pStyle w:val="Textebrut"/>
        <w:rPr>
          <w:rFonts w:ascii="Courier New" w:hAnsi="Courier New" w:cs="Courier New"/>
          <w:sz w:val="16"/>
          <w:szCs w:val="16"/>
        </w:rPr>
      </w:pPr>
    </w:p>
    <w:p w14:paraId="594928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MMSAdaptation ::= SEQUENCE</w:t>
      </w:r>
    </w:p>
    <w:p w14:paraId="66AD3F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F7233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allowed   [1] BOOLEAN,</w:t>
      </w:r>
    </w:p>
    <w:p w14:paraId="7B3D4E3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overriden [2] BOOLEAN</w:t>
      </w:r>
    </w:p>
    <w:p w14:paraId="79EEDAD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B4E46F1" w14:textId="77777777" w:rsidR="00040F5E" w:rsidRPr="00760004" w:rsidRDefault="00040F5E" w:rsidP="00040F5E">
      <w:pPr>
        <w:pStyle w:val="Textebrut"/>
        <w:rPr>
          <w:rFonts w:ascii="Courier New" w:hAnsi="Courier New" w:cs="Courier New"/>
          <w:sz w:val="16"/>
          <w:szCs w:val="16"/>
        </w:rPr>
      </w:pPr>
    </w:p>
    <w:p w14:paraId="6504677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MMSCancelStatus ::= ENUMERATED</w:t>
      </w:r>
    </w:p>
    <w:p w14:paraId="7502FB6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E7291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5C3E1C4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cancelRequestCorrupted(2)</w:t>
      </w:r>
    </w:p>
    <w:p w14:paraId="55D0BF8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450FDDB" w14:textId="77777777" w:rsidR="00040F5E" w:rsidRPr="00760004" w:rsidRDefault="00040F5E" w:rsidP="00040F5E">
      <w:pPr>
        <w:pStyle w:val="Textebrut"/>
        <w:rPr>
          <w:rFonts w:ascii="Courier New" w:hAnsi="Courier New" w:cs="Courier New"/>
          <w:sz w:val="16"/>
          <w:szCs w:val="16"/>
        </w:rPr>
      </w:pPr>
    </w:p>
    <w:p w14:paraId="7227838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MMSContentClass ::= ENUMERATED</w:t>
      </w:r>
    </w:p>
    <w:p w14:paraId="70EE1BD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9AE4D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text(1),</w:t>
      </w:r>
    </w:p>
    <w:p w14:paraId="2EE533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imageBasic(2),</w:t>
      </w:r>
    </w:p>
    <w:p w14:paraId="2A057FC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imageRich(3),</w:t>
      </w:r>
    </w:p>
    <w:p w14:paraId="30040B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videoBasic(4),</w:t>
      </w:r>
    </w:p>
    <w:p w14:paraId="263814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videoRich(5),</w:t>
      </w:r>
    </w:p>
    <w:p w14:paraId="508742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megaPixel(6),</w:t>
      </w:r>
    </w:p>
    <w:p w14:paraId="70110A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contentBasic(7),</w:t>
      </w:r>
    </w:p>
    <w:p w14:paraId="58CC53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contentRich(8)</w:t>
      </w:r>
    </w:p>
    <w:p w14:paraId="31AC13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1681EE8" w14:textId="77777777" w:rsidR="00040F5E" w:rsidRPr="00760004" w:rsidRDefault="00040F5E" w:rsidP="00040F5E">
      <w:pPr>
        <w:pStyle w:val="Textebrut"/>
        <w:rPr>
          <w:rFonts w:ascii="Courier New" w:hAnsi="Courier New" w:cs="Courier New"/>
          <w:sz w:val="16"/>
          <w:szCs w:val="16"/>
        </w:rPr>
      </w:pPr>
    </w:p>
    <w:p w14:paraId="02766C4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MMSContentType ::= UTF8String</w:t>
      </w:r>
    </w:p>
    <w:p w14:paraId="14255410" w14:textId="77777777" w:rsidR="00040F5E" w:rsidRPr="00760004" w:rsidRDefault="00040F5E" w:rsidP="00040F5E">
      <w:pPr>
        <w:pStyle w:val="Textebrut"/>
        <w:rPr>
          <w:rFonts w:ascii="Courier New" w:hAnsi="Courier New" w:cs="Courier New"/>
          <w:sz w:val="16"/>
          <w:szCs w:val="16"/>
        </w:rPr>
      </w:pPr>
    </w:p>
    <w:p w14:paraId="7716A2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MMSDeleteResponseStatus ::= ENUMERATED</w:t>
      </w:r>
    </w:p>
    <w:p w14:paraId="3A777EB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54596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ok(1),</w:t>
      </w:r>
    </w:p>
    <w:p w14:paraId="2999C9C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errorUnspecified(2),</w:t>
      </w:r>
    </w:p>
    <w:p w14:paraId="0BDE06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errorServiceDenied(3),</w:t>
      </w:r>
    </w:p>
    <w:p w14:paraId="5FA45D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3FB2A3D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4344F2F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errorMessageNotFound(6),</w:t>
      </w:r>
    </w:p>
    <w:p w14:paraId="4729782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errorNetworkProblem(7),</w:t>
      </w:r>
    </w:p>
    <w:p w14:paraId="1CF306C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errorContentNotAccepted(8),</w:t>
      </w:r>
    </w:p>
    <w:p w14:paraId="3258946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errorUnsupportedMessage(9),</w:t>
      </w:r>
    </w:p>
    <w:p w14:paraId="0B421A8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errorTransientFailure(10),</w:t>
      </w:r>
    </w:p>
    <w:p w14:paraId="020037C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5D67E65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75FC81C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730BAEE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22416D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errorPermanentFailure(15),</w:t>
      </w:r>
    </w:p>
    <w:p w14:paraId="4322AB6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2416A93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1466AD8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421BC1E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3DEA74B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668B5F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0BDB89F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00499C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2309BD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47AA48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6AB1FB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49090B6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7B073BF7" w14:textId="77777777" w:rsidR="00040F5E" w:rsidRPr="00760004" w:rsidRDefault="00040F5E" w:rsidP="00040F5E">
      <w:pPr>
        <w:pStyle w:val="Textebrut"/>
        <w:rPr>
          <w:rFonts w:ascii="Courier New" w:hAnsi="Courier New" w:cs="Courier New"/>
          <w:sz w:val="16"/>
          <w:szCs w:val="16"/>
        </w:rPr>
      </w:pPr>
    </w:p>
    <w:p w14:paraId="5F9472D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MMSDirection ::= ENUMERATED</w:t>
      </w:r>
    </w:p>
    <w:p w14:paraId="5D072C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74D936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fromTarget(0),</w:t>
      </w:r>
    </w:p>
    <w:p w14:paraId="761BB5D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toTarget(1)</w:t>
      </w:r>
    </w:p>
    <w:p w14:paraId="201C15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0822C0A" w14:textId="77777777" w:rsidR="00040F5E" w:rsidRPr="00760004" w:rsidRDefault="00040F5E" w:rsidP="00040F5E">
      <w:pPr>
        <w:pStyle w:val="Textebrut"/>
        <w:rPr>
          <w:rFonts w:ascii="Courier New" w:hAnsi="Courier New" w:cs="Courier New"/>
          <w:sz w:val="16"/>
          <w:szCs w:val="16"/>
        </w:rPr>
      </w:pPr>
    </w:p>
    <w:p w14:paraId="4CE0810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MMSElementDescriptor ::= SEQUENCE</w:t>
      </w:r>
    </w:p>
    <w:p w14:paraId="5BC1E9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92750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reference [1] UTF8String,</w:t>
      </w:r>
    </w:p>
    <w:p w14:paraId="344274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74868ED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6923CAA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D22CAE1" w14:textId="77777777" w:rsidR="00040F5E" w:rsidRPr="00760004" w:rsidRDefault="00040F5E" w:rsidP="00040F5E">
      <w:pPr>
        <w:pStyle w:val="Textebrut"/>
        <w:rPr>
          <w:rFonts w:ascii="Courier New" w:hAnsi="Courier New" w:cs="Courier New"/>
          <w:sz w:val="16"/>
          <w:szCs w:val="16"/>
        </w:rPr>
      </w:pPr>
    </w:p>
    <w:p w14:paraId="5ACDDB8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MMSExpiry ::= SEQUENCE </w:t>
      </w:r>
    </w:p>
    <w:p w14:paraId="266B8FF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77E49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expiryPeriod [1] INTEGER,</w:t>
      </w:r>
    </w:p>
    <w:p w14:paraId="12CA0C6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6C4AA9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745400E" w14:textId="77777777" w:rsidR="00040F5E" w:rsidRPr="00760004" w:rsidRDefault="00040F5E" w:rsidP="00040F5E">
      <w:pPr>
        <w:pStyle w:val="Textebrut"/>
        <w:rPr>
          <w:rFonts w:ascii="Courier New" w:hAnsi="Courier New" w:cs="Courier New"/>
          <w:sz w:val="16"/>
          <w:szCs w:val="16"/>
        </w:rPr>
      </w:pPr>
    </w:p>
    <w:p w14:paraId="06B720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MMFlags ::= SEQUENCE </w:t>
      </w:r>
    </w:p>
    <w:p w14:paraId="3A5AE0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B54194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length     [1] INTEGER,</w:t>
      </w:r>
    </w:p>
    <w:p w14:paraId="745B0F8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       [2] MMStateFlag,</w:t>
      </w:r>
    </w:p>
    <w:p w14:paraId="646FEA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flagString [3] UTF8String</w:t>
      </w:r>
    </w:p>
    <w:p w14:paraId="3494CF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BF7CAA5" w14:textId="77777777" w:rsidR="00040F5E" w:rsidRPr="00760004" w:rsidRDefault="00040F5E" w:rsidP="00040F5E">
      <w:pPr>
        <w:pStyle w:val="Textebrut"/>
        <w:rPr>
          <w:rFonts w:ascii="Courier New" w:hAnsi="Courier New" w:cs="Courier New"/>
          <w:sz w:val="16"/>
          <w:szCs w:val="16"/>
        </w:rPr>
      </w:pPr>
    </w:p>
    <w:p w14:paraId="7C2608F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MMSMessageClass ::= ENUMERATED</w:t>
      </w:r>
    </w:p>
    <w:p w14:paraId="5A32AA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4B9131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personal(1),</w:t>
      </w:r>
    </w:p>
    <w:p w14:paraId="2B1D3C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advertisement(2),</w:t>
      </w:r>
    </w:p>
    <w:p w14:paraId="1B99A13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informational(3),</w:t>
      </w:r>
    </w:p>
    <w:p w14:paraId="6FCAE79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auto(4)</w:t>
      </w:r>
    </w:p>
    <w:p w14:paraId="56245F0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C5F8104" w14:textId="77777777" w:rsidR="00040F5E" w:rsidRPr="00760004" w:rsidRDefault="00040F5E" w:rsidP="00040F5E">
      <w:pPr>
        <w:pStyle w:val="Textebrut"/>
        <w:rPr>
          <w:rFonts w:ascii="Courier New" w:hAnsi="Courier New" w:cs="Courier New"/>
          <w:sz w:val="16"/>
          <w:szCs w:val="16"/>
        </w:rPr>
      </w:pPr>
    </w:p>
    <w:p w14:paraId="06E543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MMSParty ::= SEQUENCE</w:t>
      </w:r>
    </w:p>
    <w:p w14:paraId="246054C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EA10F3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23D272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nonLocalID  [2] NonLocalID</w:t>
      </w:r>
    </w:p>
    <w:p w14:paraId="5B8ADB9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916333F" w14:textId="77777777" w:rsidR="00040F5E" w:rsidRPr="00760004" w:rsidRDefault="00040F5E" w:rsidP="00040F5E">
      <w:pPr>
        <w:pStyle w:val="Textebrut"/>
        <w:rPr>
          <w:rFonts w:ascii="Courier New" w:hAnsi="Courier New" w:cs="Courier New"/>
          <w:sz w:val="16"/>
          <w:szCs w:val="16"/>
        </w:rPr>
      </w:pPr>
    </w:p>
    <w:p w14:paraId="63B8F57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MMSPartyID ::= CHOICE</w:t>
      </w:r>
    </w:p>
    <w:p w14:paraId="49ADC08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9C0D7C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e164Number   [1] E164Number,</w:t>
      </w:r>
    </w:p>
    <w:p w14:paraId="662214F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448AA88F"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iMSI         [3] IMSI,</w:t>
      </w:r>
    </w:p>
    <w:p w14:paraId="1671609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iMPU         [4] IMPU,</w:t>
      </w:r>
    </w:p>
    <w:p w14:paraId="1692AD1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iMPI         [5] IMPI,</w:t>
      </w:r>
    </w:p>
    <w:p w14:paraId="1406FBFD" w14:textId="77777777" w:rsidR="00040F5E" w:rsidRPr="00760004"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sUPI         [6] SUPI,</w:t>
      </w:r>
    </w:p>
    <w:p w14:paraId="6AFDC7F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gPSI         [7] GPSI</w:t>
      </w:r>
    </w:p>
    <w:p w14:paraId="24ED2B4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39A1B621" w14:textId="77777777" w:rsidR="00040F5E" w:rsidRPr="00760004" w:rsidRDefault="00040F5E" w:rsidP="00040F5E">
      <w:pPr>
        <w:pStyle w:val="Textebrut"/>
        <w:rPr>
          <w:rFonts w:ascii="Courier New" w:hAnsi="Courier New" w:cs="Courier New"/>
          <w:sz w:val="16"/>
          <w:szCs w:val="16"/>
        </w:rPr>
      </w:pPr>
    </w:p>
    <w:p w14:paraId="0BD4F57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MMSPeriodFormat ::= ENUMERATED</w:t>
      </w:r>
    </w:p>
    <w:p w14:paraId="03D8C7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E6FC5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absolute(1),</w:t>
      </w:r>
    </w:p>
    <w:p w14:paraId="10F3FC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relative(2)</w:t>
      </w:r>
    </w:p>
    <w:p w14:paraId="7B1DE6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532A0C5" w14:textId="77777777" w:rsidR="00040F5E" w:rsidRPr="00760004" w:rsidRDefault="00040F5E" w:rsidP="00040F5E">
      <w:pPr>
        <w:pStyle w:val="Textebrut"/>
        <w:rPr>
          <w:rFonts w:ascii="Courier New" w:hAnsi="Courier New" w:cs="Courier New"/>
          <w:sz w:val="16"/>
          <w:szCs w:val="16"/>
        </w:rPr>
      </w:pPr>
    </w:p>
    <w:p w14:paraId="424E75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MMSPreviouslySent ::= SEQUENCE</w:t>
      </w:r>
    </w:p>
    <w:p w14:paraId="57105AB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9763F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38677F1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sequenceNumber        [2] INTEGER,</w:t>
      </w:r>
    </w:p>
    <w:p w14:paraId="75832A1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43F35A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9D365F0" w14:textId="77777777" w:rsidR="00040F5E" w:rsidRPr="00760004" w:rsidRDefault="00040F5E" w:rsidP="00040F5E">
      <w:pPr>
        <w:pStyle w:val="Textebrut"/>
        <w:rPr>
          <w:rFonts w:ascii="Courier New" w:hAnsi="Courier New" w:cs="Courier New"/>
          <w:sz w:val="16"/>
          <w:szCs w:val="16"/>
        </w:rPr>
      </w:pPr>
    </w:p>
    <w:p w14:paraId="6DFA9CA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42578A4E" w14:textId="77777777" w:rsidR="00040F5E" w:rsidRPr="00760004" w:rsidRDefault="00040F5E" w:rsidP="00040F5E">
      <w:pPr>
        <w:pStyle w:val="Textebrut"/>
        <w:rPr>
          <w:rFonts w:ascii="Courier New" w:hAnsi="Courier New" w:cs="Courier New"/>
          <w:sz w:val="16"/>
          <w:szCs w:val="16"/>
        </w:rPr>
      </w:pPr>
    </w:p>
    <w:p w14:paraId="3361A6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MMSPriority ::= ENUMERATED</w:t>
      </w:r>
    </w:p>
    <w:p w14:paraId="4442559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FDA594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low(1),</w:t>
      </w:r>
    </w:p>
    <w:p w14:paraId="36A0917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normal(2),</w:t>
      </w:r>
    </w:p>
    <w:p w14:paraId="48F9B92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high(3)</w:t>
      </w:r>
    </w:p>
    <w:p w14:paraId="2F400F9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47A2DD36" w14:textId="77777777" w:rsidR="00040F5E" w:rsidRPr="001D4B3D" w:rsidRDefault="00040F5E" w:rsidP="00040F5E">
      <w:pPr>
        <w:pStyle w:val="Textebrut"/>
        <w:rPr>
          <w:rFonts w:ascii="Courier New" w:hAnsi="Courier New" w:cs="Courier New"/>
          <w:sz w:val="16"/>
          <w:szCs w:val="16"/>
          <w:lang w:val="fr-FR"/>
        </w:rPr>
      </w:pPr>
    </w:p>
    <w:p w14:paraId="4E0D33C9"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MMSQuota ::= SEQUENCE</w:t>
      </w:r>
    </w:p>
    <w:p w14:paraId="6B8897AF"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230037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quota     [1] INTEGER,</w:t>
      </w:r>
    </w:p>
    <w:p w14:paraId="3701E5D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quotaUnit [2] MMSQuotaUnit</w:t>
      </w:r>
    </w:p>
    <w:p w14:paraId="5EDB3B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B849C85" w14:textId="77777777" w:rsidR="00040F5E" w:rsidRPr="00760004" w:rsidRDefault="00040F5E" w:rsidP="00040F5E">
      <w:pPr>
        <w:pStyle w:val="Textebrut"/>
        <w:rPr>
          <w:rFonts w:ascii="Courier New" w:hAnsi="Courier New" w:cs="Courier New"/>
          <w:sz w:val="16"/>
          <w:szCs w:val="16"/>
        </w:rPr>
      </w:pPr>
    </w:p>
    <w:p w14:paraId="497569D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MMSQuotaUnit ::= ENUMERATED</w:t>
      </w:r>
    </w:p>
    <w:p w14:paraId="3869460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9B1335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numMessages(1),</w:t>
      </w:r>
    </w:p>
    <w:p w14:paraId="5E0C846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bytes(2)</w:t>
      </w:r>
    </w:p>
    <w:p w14:paraId="214022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475CCF3" w14:textId="77777777" w:rsidR="00040F5E" w:rsidRPr="00760004" w:rsidRDefault="00040F5E" w:rsidP="00040F5E">
      <w:pPr>
        <w:pStyle w:val="Textebrut"/>
        <w:rPr>
          <w:rFonts w:ascii="Courier New" w:hAnsi="Courier New" w:cs="Courier New"/>
          <w:sz w:val="16"/>
          <w:szCs w:val="16"/>
        </w:rPr>
      </w:pPr>
    </w:p>
    <w:p w14:paraId="26444A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MMSReadStatus ::= ENUMERATED</w:t>
      </w:r>
    </w:p>
    <w:p w14:paraId="24F7D5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2BEB17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read(1),</w:t>
      </w:r>
    </w:p>
    <w:p w14:paraId="78AB929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deletedWithoutBeingRead(2)</w:t>
      </w:r>
    </w:p>
    <w:p w14:paraId="6923EC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230BF6D" w14:textId="77777777" w:rsidR="00040F5E" w:rsidRPr="00760004" w:rsidRDefault="00040F5E" w:rsidP="00040F5E">
      <w:pPr>
        <w:pStyle w:val="Textebrut"/>
        <w:rPr>
          <w:rFonts w:ascii="Courier New" w:hAnsi="Courier New" w:cs="Courier New"/>
          <w:sz w:val="16"/>
          <w:szCs w:val="16"/>
        </w:rPr>
      </w:pPr>
    </w:p>
    <w:p w14:paraId="432C7F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MMSReadStatusText ::= UTF8String</w:t>
      </w:r>
    </w:p>
    <w:p w14:paraId="1D17E599" w14:textId="77777777" w:rsidR="00040F5E" w:rsidRPr="00760004" w:rsidRDefault="00040F5E" w:rsidP="00040F5E">
      <w:pPr>
        <w:pStyle w:val="Textebrut"/>
        <w:rPr>
          <w:rFonts w:ascii="Courier New" w:hAnsi="Courier New" w:cs="Courier New"/>
          <w:sz w:val="16"/>
          <w:szCs w:val="16"/>
        </w:rPr>
      </w:pPr>
    </w:p>
    <w:p w14:paraId="38CFE8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MMSReplyCharging ::= ENUMERATED</w:t>
      </w:r>
    </w:p>
    <w:p w14:paraId="1B2713A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52AB64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requested(0),</w:t>
      </w:r>
    </w:p>
    <w:p w14:paraId="12A09BB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requestedTextOnly(1),</w:t>
      </w:r>
    </w:p>
    <w:p w14:paraId="36836D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accepted(2),</w:t>
      </w:r>
    </w:p>
    <w:p w14:paraId="6B0C27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acceptedTextOnly(3)</w:t>
      </w:r>
    </w:p>
    <w:p w14:paraId="4C4EAAD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0FC0F56" w14:textId="77777777" w:rsidR="00040F5E" w:rsidRPr="00760004" w:rsidRDefault="00040F5E" w:rsidP="00040F5E">
      <w:pPr>
        <w:pStyle w:val="Textebrut"/>
        <w:rPr>
          <w:rFonts w:ascii="Courier New" w:hAnsi="Courier New" w:cs="Courier New"/>
          <w:sz w:val="16"/>
          <w:szCs w:val="16"/>
        </w:rPr>
      </w:pPr>
    </w:p>
    <w:p w14:paraId="60E50F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MMSResponseStatus ::= ENUMERATED</w:t>
      </w:r>
    </w:p>
    <w:p w14:paraId="4EA13EC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AF266B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ok(1),</w:t>
      </w:r>
    </w:p>
    <w:p w14:paraId="605BF93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errorUnspecified(2),</w:t>
      </w:r>
    </w:p>
    <w:p w14:paraId="437562D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errorServiceDenied(3),</w:t>
      </w:r>
    </w:p>
    <w:p w14:paraId="095CB4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44897F7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69ECCE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errorMessageNotFound(6),</w:t>
      </w:r>
    </w:p>
    <w:p w14:paraId="3CC679F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errorNetworkProblem(7),</w:t>
      </w:r>
    </w:p>
    <w:p w14:paraId="2542F83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errorContentNotAccepted(8),</w:t>
      </w:r>
    </w:p>
    <w:p w14:paraId="153921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errorUnsupportedMessage(9),</w:t>
      </w:r>
    </w:p>
    <w:p w14:paraId="4BD5B5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errorTransientFailure(10),</w:t>
      </w:r>
    </w:p>
    <w:p w14:paraId="608E33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4A4AF4F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38A55C8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3ADAD5D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7849B70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errorPermanentFailure(15),</w:t>
      </w:r>
    </w:p>
    <w:p w14:paraId="3EFF43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61DE113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1F488D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3D6A66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35EF3E1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362E0D3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1FBEB3E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720971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6F6646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41A5F64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16E637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18F188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5168ACF" w14:textId="77777777" w:rsidR="00040F5E" w:rsidRPr="00760004" w:rsidRDefault="00040F5E" w:rsidP="00040F5E">
      <w:pPr>
        <w:pStyle w:val="Textebrut"/>
        <w:rPr>
          <w:rFonts w:ascii="Courier New" w:hAnsi="Courier New" w:cs="Courier New"/>
          <w:sz w:val="16"/>
          <w:szCs w:val="16"/>
        </w:rPr>
      </w:pPr>
    </w:p>
    <w:p w14:paraId="4CD7CEC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MMSRetrieveStatus ::= ENUMERATED</w:t>
      </w:r>
    </w:p>
    <w:p w14:paraId="0E23E5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218331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456CD8B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errorTransientFailure(2),</w:t>
      </w:r>
    </w:p>
    <w:p w14:paraId="7BC3AD4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1CDAE50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14919AA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errorPermanentFailure(5),</w:t>
      </w:r>
    </w:p>
    <w:p w14:paraId="30E6F9B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2805F34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075223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7532C22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75076D1" w14:textId="77777777" w:rsidR="00040F5E" w:rsidRPr="00760004" w:rsidRDefault="00040F5E" w:rsidP="00040F5E">
      <w:pPr>
        <w:pStyle w:val="Textebrut"/>
        <w:rPr>
          <w:rFonts w:ascii="Courier New" w:hAnsi="Courier New" w:cs="Courier New"/>
          <w:sz w:val="16"/>
          <w:szCs w:val="16"/>
        </w:rPr>
      </w:pPr>
    </w:p>
    <w:p w14:paraId="24EAFF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MMSStoreStatus ::= ENUMERATED</w:t>
      </w:r>
    </w:p>
    <w:p w14:paraId="665B877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068AA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2A66F0D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errorTransientFailure(2),</w:t>
      </w:r>
    </w:p>
    <w:p w14:paraId="4A32B9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1704642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errorPermanentFailure(4),</w:t>
      </w:r>
    </w:p>
    <w:p w14:paraId="1E8427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4EE798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25E3343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1855D8B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errorMMBoxFull(8)</w:t>
      </w:r>
    </w:p>
    <w:p w14:paraId="30680F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3235588" w14:textId="77777777" w:rsidR="00040F5E" w:rsidRPr="00760004" w:rsidRDefault="00040F5E" w:rsidP="00040F5E">
      <w:pPr>
        <w:pStyle w:val="Textebrut"/>
        <w:rPr>
          <w:rFonts w:ascii="Courier New" w:hAnsi="Courier New" w:cs="Courier New"/>
          <w:sz w:val="16"/>
          <w:szCs w:val="16"/>
        </w:rPr>
      </w:pPr>
    </w:p>
    <w:p w14:paraId="1D9512F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MMState ::= ENUMERATED</w:t>
      </w:r>
    </w:p>
    <w:p w14:paraId="7B04FE9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9A7F2E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draft(1),</w:t>
      </w:r>
    </w:p>
    <w:p w14:paraId="0B1E27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sent(2),</w:t>
      </w:r>
    </w:p>
    <w:p w14:paraId="1EE845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new(3),</w:t>
      </w:r>
    </w:p>
    <w:p w14:paraId="4FB560D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retrieved(4),</w:t>
      </w:r>
    </w:p>
    <w:p w14:paraId="7C50377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forwarded(5)</w:t>
      </w:r>
    </w:p>
    <w:p w14:paraId="2C6C047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6F4A419" w14:textId="77777777" w:rsidR="00040F5E" w:rsidRPr="00760004" w:rsidRDefault="00040F5E" w:rsidP="00040F5E">
      <w:pPr>
        <w:pStyle w:val="Textebrut"/>
        <w:rPr>
          <w:rFonts w:ascii="Courier New" w:hAnsi="Courier New" w:cs="Courier New"/>
          <w:sz w:val="16"/>
          <w:szCs w:val="16"/>
        </w:rPr>
      </w:pPr>
    </w:p>
    <w:p w14:paraId="32481C8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MMStateFlag ::= ENUMERATED</w:t>
      </w:r>
    </w:p>
    <w:p w14:paraId="137AA7B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381781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add(1),</w:t>
      </w:r>
    </w:p>
    <w:p w14:paraId="78E9DF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remove(2),</w:t>
      </w:r>
    </w:p>
    <w:p w14:paraId="3F3BB1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filter(3)</w:t>
      </w:r>
    </w:p>
    <w:p w14:paraId="70179EF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53AC977" w14:textId="77777777" w:rsidR="00040F5E" w:rsidRPr="00760004" w:rsidRDefault="00040F5E" w:rsidP="00040F5E">
      <w:pPr>
        <w:pStyle w:val="Textebrut"/>
        <w:rPr>
          <w:rFonts w:ascii="Courier New" w:hAnsi="Courier New" w:cs="Courier New"/>
          <w:sz w:val="16"/>
          <w:szCs w:val="16"/>
        </w:rPr>
      </w:pPr>
    </w:p>
    <w:p w14:paraId="4B4FC2C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MMStatus ::= ENUMERATED</w:t>
      </w:r>
    </w:p>
    <w:p w14:paraId="4DEF4ED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0B14B9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expired(1),</w:t>
      </w:r>
    </w:p>
    <w:p w14:paraId="5CAD37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retrieved(2),</w:t>
      </w:r>
    </w:p>
    <w:p w14:paraId="7C3E73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rejected(3),</w:t>
      </w:r>
    </w:p>
    <w:p w14:paraId="02EA1B5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deferred(4),</w:t>
      </w:r>
    </w:p>
    <w:p w14:paraId="6A275C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unrecognized(5),</w:t>
      </w:r>
    </w:p>
    <w:p w14:paraId="0311A5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indeterminate(6),</w:t>
      </w:r>
    </w:p>
    <w:p w14:paraId="57090E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forwarded(7),</w:t>
      </w:r>
    </w:p>
    <w:p w14:paraId="118D97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unreachable(8)</w:t>
      </w:r>
    </w:p>
    <w:p w14:paraId="7FF423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4067E7F" w14:textId="77777777" w:rsidR="00040F5E" w:rsidRPr="00760004" w:rsidRDefault="00040F5E" w:rsidP="00040F5E">
      <w:pPr>
        <w:pStyle w:val="Textebrut"/>
        <w:rPr>
          <w:rFonts w:ascii="Courier New" w:hAnsi="Courier New" w:cs="Courier New"/>
          <w:sz w:val="16"/>
          <w:szCs w:val="16"/>
        </w:rPr>
      </w:pPr>
    </w:p>
    <w:p w14:paraId="182FA6C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MMStatusExtension ::= ENUMERATED</w:t>
      </w:r>
    </w:p>
    <w:p w14:paraId="771DF5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36263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rejectionByMMSRecipient(0),</w:t>
      </w:r>
    </w:p>
    <w:p w14:paraId="009FD05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rejectionByOtherRS(1)</w:t>
      </w:r>
    </w:p>
    <w:p w14:paraId="0E0771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EA44AD7" w14:textId="77777777" w:rsidR="00040F5E" w:rsidRPr="00760004" w:rsidRDefault="00040F5E" w:rsidP="00040F5E">
      <w:pPr>
        <w:pStyle w:val="Textebrut"/>
        <w:rPr>
          <w:rFonts w:ascii="Courier New" w:hAnsi="Courier New" w:cs="Courier New"/>
          <w:sz w:val="16"/>
          <w:szCs w:val="16"/>
        </w:rPr>
      </w:pPr>
    </w:p>
    <w:p w14:paraId="0FD7E8E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MMStatusText ::= UTF8String</w:t>
      </w:r>
    </w:p>
    <w:p w14:paraId="690E5F9F" w14:textId="77777777" w:rsidR="00040F5E" w:rsidRPr="00760004" w:rsidRDefault="00040F5E" w:rsidP="00040F5E">
      <w:pPr>
        <w:pStyle w:val="Textebrut"/>
        <w:rPr>
          <w:rFonts w:ascii="Courier New" w:hAnsi="Courier New" w:cs="Courier New"/>
          <w:sz w:val="16"/>
          <w:szCs w:val="16"/>
        </w:rPr>
      </w:pPr>
    </w:p>
    <w:p w14:paraId="67774D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MMSSubject ::= UTF8String</w:t>
      </w:r>
    </w:p>
    <w:p w14:paraId="66D4A479" w14:textId="77777777" w:rsidR="00040F5E" w:rsidRPr="00760004" w:rsidRDefault="00040F5E" w:rsidP="00040F5E">
      <w:pPr>
        <w:pStyle w:val="Textebrut"/>
        <w:rPr>
          <w:rFonts w:ascii="Courier New" w:hAnsi="Courier New" w:cs="Courier New"/>
          <w:sz w:val="16"/>
          <w:szCs w:val="16"/>
        </w:rPr>
      </w:pPr>
    </w:p>
    <w:p w14:paraId="06B6963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MMSVersion ::= SEQUENCE</w:t>
      </w:r>
    </w:p>
    <w:p w14:paraId="25AE8BA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430A2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majorVersion [1] INTEGER,</w:t>
      </w:r>
    </w:p>
    <w:p w14:paraId="48DC5C0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minorVersion [2] INTEGER</w:t>
      </w:r>
    </w:p>
    <w:p w14:paraId="48C321F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00FB5ED2" w14:textId="77777777" w:rsidR="00040F5E" w:rsidRPr="00760004" w:rsidRDefault="00040F5E" w:rsidP="00040F5E">
      <w:pPr>
        <w:pStyle w:val="Textebrut"/>
        <w:rPr>
          <w:rFonts w:ascii="Courier New" w:hAnsi="Courier New" w:cs="Courier New"/>
          <w:sz w:val="16"/>
          <w:szCs w:val="16"/>
        </w:rPr>
      </w:pPr>
    </w:p>
    <w:p w14:paraId="467160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068E04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PTC definitions</w:t>
      </w:r>
    </w:p>
    <w:p w14:paraId="115091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5AF62862" w14:textId="77777777" w:rsidR="00040F5E" w:rsidRPr="00760004" w:rsidRDefault="00040F5E" w:rsidP="00040F5E">
      <w:pPr>
        <w:pStyle w:val="Textebrut"/>
        <w:rPr>
          <w:rFonts w:ascii="Courier New" w:hAnsi="Courier New" w:cs="Courier New"/>
          <w:sz w:val="16"/>
          <w:szCs w:val="16"/>
        </w:rPr>
      </w:pPr>
    </w:p>
    <w:p w14:paraId="307819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PTCRegistration  ::= SEQUENCE</w:t>
      </w:r>
    </w:p>
    <w:p w14:paraId="0A6FC0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C2B1A1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C95C0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pTCServerURI                  [2] UTF8String,</w:t>
      </w:r>
    </w:p>
    <w:p w14:paraId="37F758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271567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7B36C66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F65B7CD" w14:textId="77777777" w:rsidR="00040F5E" w:rsidRPr="00760004" w:rsidRDefault="00040F5E" w:rsidP="00040F5E">
      <w:pPr>
        <w:pStyle w:val="Textebrut"/>
        <w:rPr>
          <w:rFonts w:ascii="Courier New" w:hAnsi="Courier New" w:cs="Courier New"/>
          <w:sz w:val="16"/>
          <w:szCs w:val="16"/>
        </w:rPr>
      </w:pPr>
    </w:p>
    <w:p w14:paraId="7C492CC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PTCSessionInitiation  ::= SEQUENCE</w:t>
      </w:r>
    </w:p>
    <w:p w14:paraId="1E47D1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43CAA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66DDD1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1FC76E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40D6F45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1168B03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783CABB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4A9513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54295F3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5236495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07A9A88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12B386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C3FC54C" w14:textId="77777777" w:rsidR="00040F5E" w:rsidRPr="00760004" w:rsidRDefault="00040F5E" w:rsidP="00040F5E">
      <w:pPr>
        <w:pStyle w:val="Textebrut"/>
        <w:rPr>
          <w:rFonts w:ascii="Courier New" w:hAnsi="Courier New" w:cs="Courier New"/>
          <w:sz w:val="16"/>
          <w:szCs w:val="16"/>
        </w:rPr>
      </w:pPr>
    </w:p>
    <w:p w14:paraId="0580B80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PTCSessionAbandon  ::= SEQUENCE</w:t>
      </w:r>
    </w:p>
    <w:p w14:paraId="36216A1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AF0DED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5A26F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0391944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2F164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01A7334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pTCAbandonCause               [5] INTEGER</w:t>
      </w:r>
    </w:p>
    <w:p w14:paraId="0667A1D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0B85432" w14:textId="77777777" w:rsidR="00040F5E" w:rsidRPr="00760004" w:rsidRDefault="00040F5E" w:rsidP="00040F5E">
      <w:pPr>
        <w:pStyle w:val="Textebrut"/>
        <w:rPr>
          <w:rFonts w:ascii="Courier New" w:hAnsi="Courier New" w:cs="Courier New"/>
          <w:sz w:val="16"/>
          <w:szCs w:val="16"/>
        </w:rPr>
      </w:pPr>
    </w:p>
    <w:p w14:paraId="4A82D7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PTCSessionStart  ::= SEQUENCE</w:t>
      </w:r>
    </w:p>
    <w:p w14:paraId="1891B3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8AD52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pTCTargetInformation          [1] PTCTargetInformation,</w:t>
      </w:r>
    </w:p>
    <w:p w14:paraId="1C4B09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05C6B69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335754A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3857AB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166545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4637CE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660BB2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69DDBAB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7A5205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37A54BD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B5AEBF1" w14:textId="77777777" w:rsidR="00040F5E" w:rsidRPr="00760004" w:rsidRDefault="00040F5E" w:rsidP="00040F5E">
      <w:pPr>
        <w:pStyle w:val="Textebrut"/>
        <w:rPr>
          <w:rFonts w:ascii="Courier New" w:hAnsi="Courier New" w:cs="Courier New"/>
          <w:sz w:val="16"/>
          <w:szCs w:val="16"/>
        </w:rPr>
      </w:pPr>
    </w:p>
    <w:p w14:paraId="4A1A53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PTCSessionEnd  ::= SEQUENCE</w:t>
      </w:r>
    </w:p>
    <w:p w14:paraId="6F12304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7D28F0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3C4B4D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3C5B4F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15F8BF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02DDF2EB" w14:textId="77777777" w:rsidR="00040F5E" w:rsidRPr="00760004" w:rsidRDefault="00040F5E" w:rsidP="00040F5E">
      <w:pPr>
        <w:pStyle w:val="Textebru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17BCD5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4249D9F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263C9ED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EA5A4F1" w14:textId="77777777" w:rsidR="00040F5E" w:rsidRPr="00760004" w:rsidRDefault="00040F5E" w:rsidP="00040F5E">
      <w:pPr>
        <w:pStyle w:val="Textebrut"/>
        <w:rPr>
          <w:rFonts w:ascii="Courier New" w:hAnsi="Courier New" w:cs="Courier New"/>
          <w:sz w:val="16"/>
          <w:szCs w:val="16"/>
        </w:rPr>
      </w:pPr>
    </w:p>
    <w:p w14:paraId="33B5BC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PTCStartOfInterception  ::= SEQUENCE</w:t>
      </w:r>
    </w:p>
    <w:p w14:paraId="5E1797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A2C281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B0A5DF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77C35F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1D435AAB" w14:textId="77777777" w:rsidR="00040F5E" w:rsidRPr="00760004" w:rsidRDefault="00040F5E" w:rsidP="00040F5E">
      <w:pPr>
        <w:pStyle w:val="Textebru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3BFA10B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035EFD1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6E211ED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07A83D9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5C4FF2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020C2DC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845FB0C" w14:textId="77777777" w:rsidR="00040F5E" w:rsidRPr="00760004" w:rsidRDefault="00040F5E" w:rsidP="00040F5E">
      <w:pPr>
        <w:pStyle w:val="Textebrut"/>
        <w:rPr>
          <w:rFonts w:ascii="Courier New" w:hAnsi="Courier New" w:cs="Courier New"/>
          <w:sz w:val="16"/>
          <w:szCs w:val="16"/>
        </w:rPr>
      </w:pPr>
    </w:p>
    <w:p w14:paraId="1FBCD29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PTCPreEstablishedSession  ::= SEQUENCE</w:t>
      </w:r>
    </w:p>
    <w:p w14:paraId="29E752B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A5D970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37842E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pTCServerURI                  [2] UTF8String,</w:t>
      </w:r>
    </w:p>
    <w:p w14:paraId="17AC9E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rTPSetting                    [3] RTPSetting,</w:t>
      </w:r>
    </w:p>
    <w:p w14:paraId="544FE9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18C841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557632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3283D5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06B455E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4F4F30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2C041B8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49FF383" w14:textId="77777777" w:rsidR="00040F5E" w:rsidRPr="00760004" w:rsidRDefault="00040F5E" w:rsidP="00040F5E">
      <w:pPr>
        <w:pStyle w:val="Textebrut"/>
        <w:rPr>
          <w:rFonts w:ascii="Courier New" w:hAnsi="Courier New" w:cs="Courier New"/>
          <w:sz w:val="16"/>
          <w:szCs w:val="16"/>
        </w:rPr>
      </w:pPr>
    </w:p>
    <w:p w14:paraId="774DC5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PTCInstantPersonalAlert  ::= SEQUENCE</w:t>
      </w:r>
    </w:p>
    <w:p w14:paraId="7DA4621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653349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116506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3017C32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1AA5B3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1F3D333" w14:textId="77777777" w:rsidR="00040F5E" w:rsidRPr="00760004" w:rsidRDefault="00040F5E" w:rsidP="00040F5E">
      <w:pPr>
        <w:pStyle w:val="Textebrut"/>
        <w:rPr>
          <w:rFonts w:ascii="Courier New" w:hAnsi="Courier New" w:cs="Courier New"/>
          <w:sz w:val="16"/>
          <w:szCs w:val="16"/>
        </w:rPr>
      </w:pPr>
    </w:p>
    <w:p w14:paraId="61FA38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PTCPartyJoin  ::= SEQUENCE</w:t>
      </w:r>
    </w:p>
    <w:p w14:paraId="575277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1D159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772F9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00EB52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EBBF74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6C09B5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4B8ADE0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2975617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17296D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B5980DE" w14:textId="77777777" w:rsidR="00040F5E" w:rsidRPr="00760004" w:rsidRDefault="00040F5E" w:rsidP="00040F5E">
      <w:pPr>
        <w:pStyle w:val="Textebrut"/>
        <w:rPr>
          <w:rFonts w:ascii="Courier New" w:hAnsi="Courier New" w:cs="Courier New"/>
          <w:sz w:val="16"/>
          <w:szCs w:val="16"/>
        </w:rPr>
      </w:pPr>
    </w:p>
    <w:p w14:paraId="23B18A2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PTCPartyDrop  ::= SEQUENCE</w:t>
      </w:r>
    </w:p>
    <w:p w14:paraId="6D0EF62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2052D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BB5153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7CFCC09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7745AB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15C9B30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75E671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490D6CB" w14:textId="77777777" w:rsidR="00040F5E" w:rsidRPr="00760004" w:rsidRDefault="00040F5E" w:rsidP="00040F5E">
      <w:pPr>
        <w:pStyle w:val="Textebrut"/>
        <w:rPr>
          <w:rFonts w:ascii="Courier New" w:hAnsi="Courier New" w:cs="Courier New"/>
          <w:sz w:val="16"/>
          <w:szCs w:val="16"/>
        </w:rPr>
      </w:pPr>
    </w:p>
    <w:p w14:paraId="638CDE9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PTCPartyHold  ::= SEQUENCE</w:t>
      </w:r>
    </w:p>
    <w:p w14:paraId="2E43630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6A3BC5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21AB95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2645FDE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662953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5A65759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015D12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6AA325A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FE79212" w14:textId="77777777" w:rsidR="00040F5E" w:rsidRPr="00760004" w:rsidRDefault="00040F5E" w:rsidP="00040F5E">
      <w:pPr>
        <w:pStyle w:val="Textebrut"/>
        <w:rPr>
          <w:rFonts w:ascii="Courier New" w:hAnsi="Courier New" w:cs="Courier New"/>
          <w:sz w:val="16"/>
          <w:szCs w:val="16"/>
        </w:rPr>
      </w:pPr>
    </w:p>
    <w:p w14:paraId="41DB6FC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PTCMediaModification  ::= SEQUENCE</w:t>
      </w:r>
    </w:p>
    <w:p w14:paraId="1A5C7B8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8FB365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8609B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7D29D7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494ACFF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5619F83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3D5572D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2234F71" w14:textId="77777777" w:rsidR="00040F5E" w:rsidRPr="00760004" w:rsidRDefault="00040F5E" w:rsidP="00040F5E">
      <w:pPr>
        <w:pStyle w:val="Textebrut"/>
        <w:rPr>
          <w:rFonts w:ascii="Courier New" w:hAnsi="Courier New" w:cs="Courier New"/>
          <w:sz w:val="16"/>
          <w:szCs w:val="16"/>
        </w:rPr>
      </w:pPr>
    </w:p>
    <w:p w14:paraId="6FAB516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PTCGroupAdvertisement  ::=SEQUENCE</w:t>
      </w:r>
    </w:p>
    <w:p w14:paraId="1A5ED4D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3179EF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C3A03F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58B697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6FDF376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615D81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5B31608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105027C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E13D5BC" w14:textId="77777777" w:rsidR="00040F5E" w:rsidRPr="00760004" w:rsidRDefault="00040F5E" w:rsidP="00040F5E">
      <w:pPr>
        <w:pStyle w:val="Textebrut"/>
        <w:rPr>
          <w:rFonts w:ascii="Courier New" w:hAnsi="Courier New" w:cs="Courier New"/>
          <w:sz w:val="16"/>
          <w:szCs w:val="16"/>
        </w:rPr>
      </w:pPr>
    </w:p>
    <w:p w14:paraId="09FB8D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PTCFloorControl  ::= SEQUENCE</w:t>
      </w:r>
    </w:p>
    <w:p w14:paraId="1273190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494904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26F4F4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73422B9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4C8E376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06F099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574FD5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2CC6119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459E88D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6DF504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6BC29B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23C4038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1C8A4AB" w14:textId="77777777" w:rsidR="00040F5E" w:rsidRPr="00760004" w:rsidRDefault="00040F5E" w:rsidP="00040F5E">
      <w:pPr>
        <w:pStyle w:val="Textebrut"/>
        <w:rPr>
          <w:rFonts w:ascii="Courier New" w:hAnsi="Courier New" w:cs="Courier New"/>
          <w:sz w:val="16"/>
          <w:szCs w:val="16"/>
        </w:rPr>
      </w:pPr>
    </w:p>
    <w:p w14:paraId="7961FE4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PTCTargetPresence  ::= SEQUENCE</w:t>
      </w:r>
    </w:p>
    <w:p w14:paraId="3F65A3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92DADF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87716E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7BB644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A673A82" w14:textId="77777777" w:rsidR="00040F5E" w:rsidRPr="00760004" w:rsidRDefault="00040F5E" w:rsidP="00040F5E">
      <w:pPr>
        <w:pStyle w:val="Textebrut"/>
        <w:rPr>
          <w:rFonts w:ascii="Courier New" w:hAnsi="Courier New" w:cs="Courier New"/>
          <w:sz w:val="16"/>
          <w:szCs w:val="16"/>
        </w:rPr>
      </w:pPr>
    </w:p>
    <w:p w14:paraId="053C3C8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PTCParticipantPresence  ::= SEQUENCE</w:t>
      </w:r>
    </w:p>
    <w:p w14:paraId="72EA12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8CD145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E9193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01E150D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BE7D2C7" w14:textId="77777777" w:rsidR="00040F5E" w:rsidRPr="00760004" w:rsidRDefault="00040F5E" w:rsidP="00040F5E">
      <w:pPr>
        <w:pStyle w:val="Textebrut"/>
        <w:rPr>
          <w:rFonts w:ascii="Courier New" w:hAnsi="Courier New" w:cs="Courier New"/>
          <w:sz w:val="16"/>
          <w:szCs w:val="16"/>
        </w:rPr>
      </w:pPr>
    </w:p>
    <w:p w14:paraId="478DE1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PTCListManagement  ::= SEQUENCE</w:t>
      </w:r>
    </w:p>
    <w:p w14:paraId="290C22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1A1CC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721CE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76FD13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65E1ABA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1D84031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6C762F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0D18F93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121D079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7EB94BE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5A1B629" w14:textId="77777777" w:rsidR="00040F5E" w:rsidRPr="00760004" w:rsidRDefault="00040F5E" w:rsidP="00040F5E">
      <w:pPr>
        <w:pStyle w:val="Textebrut"/>
        <w:rPr>
          <w:rFonts w:ascii="Courier New" w:hAnsi="Courier New" w:cs="Courier New"/>
          <w:sz w:val="16"/>
          <w:szCs w:val="16"/>
        </w:rPr>
      </w:pPr>
    </w:p>
    <w:p w14:paraId="47D6034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PTCAccessPolicy  ::= SEQUENCE</w:t>
      </w:r>
    </w:p>
    <w:p w14:paraId="7847D5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6E745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168266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33963E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25EF0CA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5EC41C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247A0A8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78F35D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2B5D6DE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A4DBEF0" w14:textId="77777777" w:rsidR="00040F5E" w:rsidRPr="00760004" w:rsidRDefault="00040F5E" w:rsidP="00040F5E">
      <w:pPr>
        <w:pStyle w:val="Textebrut"/>
        <w:rPr>
          <w:rFonts w:ascii="Courier New" w:hAnsi="Courier New" w:cs="Courier New"/>
          <w:sz w:val="16"/>
          <w:szCs w:val="16"/>
        </w:rPr>
      </w:pPr>
    </w:p>
    <w:p w14:paraId="53A2C15F" w14:textId="77777777" w:rsidR="00040F5E" w:rsidRPr="00760004" w:rsidRDefault="00040F5E" w:rsidP="00040F5E">
      <w:pPr>
        <w:pStyle w:val="Textebrut"/>
        <w:rPr>
          <w:rFonts w:ascii="Courier New" w:hAnsi="Courier New" w:cs="Courier New"/>
          <w:sz w:val="16"/>
          <w:szCs w:val="16"/>
        </w:rPr>
      </w:pPr>
    </w:p>
    <w:p w14:paraId="25E13E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4D2B01F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PTC parameters</w:t>
      </w:r>
    </w:p>
    <w:p w14:paraId="05F75C2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7D968AC5" w14:textId="77777777" w:rsidR="00040F5E" w:rsidRPr="00760004" w:rsidRDefault="00040F5E" w:rsidP="00040F5E">
      <w:pPr>
        <w:pStyle w:val="Textebrut"/>
        <w:rPr>
          <w:rFonts w:ascii="Courier New" w:hAnsi="Courier New" w:cs="Courier New"/>
          <w:sz w:val="16"/>
          <w:szCs w:val="16"/>
        </w:rPr>
      </w:pPr>
    </w:p>
    <w:p w14:paraId="1356A28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PTCRegistrationRequest  ::= ENUMERATED</w:t>
      </w:r>
    </w:p>
    <w:p w14:paraId="7DA5CB5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C77A3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register(1),</w:t>
      </w:r>
    </w:p>
    <w:p w14:paraId="74B7E62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reRegister(2),</w:t>
      </w:r>
    </w:p>
    <w:p w14:paraId="4E04F5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deRegister(3)</w:t>
      </w:r>
    </w:p>
    <w:p w14:paraId="2F5A7E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DB1F252" w14:textId="77777777" w:rsidR="00040F5E" w:rsidRPr="00760004" w:rsidRDefault="00040F5E" w:rsidP="00040F5E">
      <w:pPr>
        <w:pStyle w:val="Textebrut"/>
        <w:rPr>
          <w:rFonts w:ascii="Courier New" w:hAnsi="Courier New" w:cs="Courier New"/>
          <w:sz w:val="16"/>
          <w:szCs w:val="16"/>
        </w:rPr>
      </w:pPr>
    </w:p>
    <w:p w14:paraId="6EAA06E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PTCRegistrationOutcome  ::= ENUMERATED</w:t>
      </w:r>
    </w:p>
    <w:p w14:paraId="0BD6F6C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0C6E32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7904157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failure(2)</w:t>
      </w:r>
    </w:p>
    <w:p w14:paraId="2CB97EE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347498D" w14:textId="77777777" w:rsidR="00040F5E" w:rsidRPr="00760004" w:rsidRDefault="00040F5E" w:rsidP="00040F5E">
      <w:pPr>
        <w:pStyle w:val="Textebrut"/>
        <w:rPr>
          <w:rFonts w:ascii="Courier New" w:hAnsi="Courier New" w:cs="Courier New"/>
          <w:sz w:val="16"/>
          <w:szCs w:val="16"/>
        </w:rPr>
      </w:pPr>
    </w:p>
    <w:p w14:paraId="40DD7E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PTCSessionEndCause  ::= ENUMERATED</w:t>
      </w:r>
    </w:p>
    <w:p w14:paraId="0C5B99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119B51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initiaterLeavesSession(1),</w:t>
      </w:r>
    </w:p>
    <w:p w14:paraId="424488D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definedParticipantLeaves(2),</w:t>
      </w:r>
    </w:p>
    <w:p w14:paraId="5A43AD3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numberOfParticipants(3),</w:t>
      </w:r>
    </w:p>
    <w:p w14:paraId="715958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sessionTimerExpired(4),</w:t>
      </w:r>
    </w:p>
    <w:p w14:paraId="0B9A47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pTCSpeechInactive(5),</w:t>
      </w:r>
    </w:p>
    <w:p w14:paraId="38B57D0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allMediaTypesInactive(6)</w:t>
      </w:r>
    </w:p>
    <w:p w14:paraId="258A174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DAB3524" w14:textId="77777777" w:rsidR="00040F5E" w:rsidRPr="00760004" w:rsidRDefault="00040F5E" w:rsidP="00040F5E">
      <w:pPr>
        <w:pStyle w:val="Textebrut"/>
        <w:rPr>
          <w:rFonts w:ascii="Courier New" w:hAnsi="Courier New" w:cs="Courier New"/>
          <w:sz w:val="16"/>
          <w:szCs w:val="16"/>
        </w:rPr>
      </w:pPr>
    </w:p>
    <w:p w14:paraId="6C226A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PTCTargetInformation  ::= SEQUENCE</w:t>
      </w:r>
    </w:p>
    <w:p w14:paraId="7F64B0A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4D96C6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342089C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F517EE3" w14:textId="77777777" w:rsidR="00040F5E" w:rsidRPr="00760004" w:rsidRDefault="00040F5E" w:rsidP="00040F5E">
      <w:pPr>
        <w:pStyle w:val="Textebrut"/>
        <w:rPr>
          <w:rFonts w:ascii="Courier New" w:hAnsi="Courier New" w:cs="Courier New"/>
          <w:sz w:val="16"/>
          <w:szCs w:val="16"/>
        </w:rPr>
      </w:pPr>
    </w:p>
    <w:p w14:paraId="547DB92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PTCIdentifiers  ::= CHOICE</w:t>
      </w:r>
    </w:p>
    <w:p w14:paraId="7634320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B7121B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mCPTTID                    [1] UTF8String,</w:t>
      </w:r>
    </w:p>
    <w:p w14:paraId="4E27799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5B6F94D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62AD6B18"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iMPU                       [4] IMPU,</w:t>
      </w:r>
    </w:p>
    <w:p w14:paraId="31F26F0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iMPI                       [5] IMPI</w:t>
      </w:r>
    </w:p>
    <w:p w14:paraId="3C9959CC"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216B82E" w14:textId="77777777" w:rsidR="00040F5E" w:rsidRPr="001D4B3D" w:rsidRDefault="00040F5E" w:rsidP="00040F5E">
      <w:pPr>
        <w:pStyle w:val="Textebrut"/>
        <w:rPr>
          <w:rFonts w:ascii="Courier New" w:hAnsi="Courier New" w:cs="Courier New"/>
          <w:sz w:val="16"/>
          <w:szCs w:val="16"/>
          <w:lang w:val="fr-FR"/>
        </w:rPr>
      </w:pPr>
    </w:p>
    <w:p w14:paraId="1CA4AB15"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PTCSessionInfo  ::= SEQUENCE</w:t>
      </w:r>
    </w:p>
    <w:p w14:paraId="74440D7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1C5309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34E72BF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238F55D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CDDC7AA" w14:textId="77777777" w:rsidR="00040F5E" w:rsidRPr="00760004" w:rsidRDefault="00040F5E" w:rsidP="00040F5E">
      <w:pPr>
        <w:pStyle w:val="Textebrut"/>
        <w:rPr>
          <w:rFonts w:ascii="Courier New" w:hAnsi="Courier New" w:cs="Courier New"/>
          <w:sz w:val="16"/>
          <w:szCs w:val="16"/>
        </w:rPr>
      </w:pPr>
    </w:p>
    <w:p w14:paraId="7341B0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PTCSessionType  ::= ENUMERATED</w:t>
      </w:r>
    </w:p>
    <w:p w14:paraId="3A1A467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D0E79F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ondemand(1),</w:t>
      </w:r>
    </w:p>
    <w:p w14:paraId="4F6A6C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preEstablished(2),</w:t>
      </w:r>
    </w:p>
    <w:p w14:paraId="40DE926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adhoc(3),</w:t>
      </w:r>
    </w:p>
    <w:p w14:paraId="35A458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prearranged(4),</w:t>
      </w:r>
    </w:p>
    <w:p w14:paraId="7CDF79F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groupSession(5)</w:t>
      </w:r>
    </w:p>
    <w:p w14:paraId="24562A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8AF3EAF" w14:textId="77777777" w:rsidR="00040F5E" w:rsidRPr="00760004" w:rsidRDefault="00040F5E" w:rsidP="00040F5E">
      <w:pPr>
        <w:pStyle w:val="Textebrut"/>
        <w:rPr>
          <w:rFonts w:ascii="Courier New" w:hAnsi="Courier New" w:cs="Courier New"/>
          <w:sz w:val="16"/>
          <w:szCs w:val="16"/>
        </w:rPr>
      </w:pPr>
    </w:p>
    <w:p w14:paraId="1604764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443A25D5" w14:textId="77777777" w:rsidR="00040F5E" w:rsidRPr="00760004" w:rsidRDefault="00040F5E" w:rsidP="00040F5E">
      <w:pPr>
        <w:pStyle w:val="Textebrut"/>
        <w:rPr>
          <w:rFonts w:ascii="Courier New" w:hAnsi="Courier New" w:cs="Courier New"/>
          <w:sz w:val="16"/>
          <w:szCs w:val="16"/>
        </w:rPr>
      </w:pPr>
    </w:p>
    <w:p w14:paraId="05CA44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PTCParticipantPresenceStatus  ::= SEQUENCE</w:t>
      </w:r>
    </w:p>
    <w:p w14:paraId="3BAE1B9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164A4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2CFB410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3DFA1B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presenceStatus             [3] BOOLEAN</w:t>
      </w:r>
    </w:p>
    <w:p w14:paraId="3EF0AC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209B0E8" w14:textId="77777777" w:rsidR="00040F5E" w:rsidRPr="00760004" w:rsidRDefault="00040F5E" w:rsidP="00040F5E">
      <w:pPr>
        <w:pStyle w:val="Textebrut"/>
        <w:rPr>
          <w:rFonts w:ascii="Courier New" w:hAnsi="Courier New" w:cs="Courier New"/>
          <w:sz w:val="16"/>
          <w:szCs w:val="16"/>
        </w:rPr>
      </w:pPr>
    </w:p>
    <w:p w14:paraId="38D492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PTCPresenceType  ::= ENUMERATED</w:t>
      </w:r>
    </w:p>
    <w:p w14:paraId="4E03C5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1BA03E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pTCClient(1),</w:t>
      </w:r>
    </w:p>
    <w:p w14:paraId="583365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pTCGroup(2)</w:t>
      </w:r>
    </w:p>
    <w:p w14:paraId="46DB9A6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1BF8B47" w14:textId="77777777" w:rsidR="00040F5E" w:rsidRPr="00760004" w:rsidRDefault="00040F5E" w:rsidP="00040F5E">
      <w:pPr>
        <w:pStyle w:val="Textebrut"/>
        <w:rPr>
          <w:rFonts w:ascii="Courier New" w:hAnsi="Courier New" w:cs="Courier New"/>
          <w:sz w:val="16"/>
          <w:szCs w:val="16"/>
        </w:rPr>
      </w:pPr>
    </w:p>
    <w:p w14:paraId="5C4F1A8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PTCPreEstStatus  ::= ENUMERATED</w:t>
      </w:r>
    </w:p>
    <w:p w14:paraId="61B991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6FF4C3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established(1),</w:t>
      </w:r>
    </w:p>
    <w:p w14:paraId="2B1A8F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modified(2),</w:t>
      </w:r>
    </w:p>
    <w:p w14:paraId="34FE099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released(3)</w:t>
      </w:r>
    </w:p>
    <w:p w14:paraId="10C2C56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1B1B5782" w14:textId="77777777" w:rsidR="00040F5E" w:rsidRPr="00760004" w:rsidRDefault="00040F5E" w:rsidP="00040F5E">
      <w:pPr>
        <w:pStyle w:val="Textebrut"/>
        <w:rPr>
          <w:rFonts w:ascii="Courier New" w:hAnsi="Courier New" w:cs="Courier New"/>
          <w:sz w:val="16"/>
          <w:szCs w:val="16"/>
        </w:rPr>
      </w:pPr>
    </w:p>
    <w:p w14:paraId="02F8E95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RTPSetting  ::= SEQUENCE</w:t>
      </w:r>
    </w:p>
    <w:p w14:paraId="221BD9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1735D1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iPAddress                  [1] IPAddress,</w:t>
      </w:r>
    </w:p>
    <w:p w14:paraId="61C618A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portNumber                 [2] PortNumber</w:t>
      </w:r>
    </w:p>
    <w:p w14:paraId="07ADE4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52A2799" w14:textId="77777777" w:rsidR="00040F5E" w:rsidRPr="00760004" w:rsidRDefault="00040F5E" w:rsidP="00040F5E">
      <w:pPr>
        <w:pStyle w:val="Textebrut"/>
        <w:rPr>
          <w:rFonts w:ascii="Courier New" w:hAnsi="Courier New" w:cs="Courier New"/>
          <w:sz w:val="16"/>
          <w:szCs w:val="16"/>
        </w:rPr>
      </w:pPr>
    </w:p>
    <w:p w14:paraId="2D3DEA4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PTCIDList  ::= SEQUENCE</w:t>
      </w:r>
    </w:p>
    <w:p w14:paraId="3B50990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E0A899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154D31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4D74F9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B9A3631" w14:textId="77777777" w:rsidR="00040F5E" w:rsidRPr="00760004" w:rsidRDefault="00040F5E" w:rsidP="00040F5E">
      <w:pPr>
        <w:pStyle w:val="Textebrut"/>
        <w:rPr>
          <w:rFonts w:ascii="Courier New" w:hAnsi="Courier New" w:cs="Courier New"/>
          <w:sz w:val="16"/>
          <w:szCs w:val="16"/>
        </w:rPr>
      </w:pPr>
    </w:p>
    <w:p w14:paraId="061DA3F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PTCChatGroupID  ::= SEQUENCE</w:t>
      </w:r>
    </w:p>
    <w:p w14:paraId="3A27C3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289826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105BC3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B6B5777" w14:textId="77777777" w:rsidR="00040F5E" w:rsidRPr="00760004" w:rsidRDefault="00040F5E" w:rsidP="00040F5E">
      <w:pPr>
        <w:pStyle w:val="Textebrut"/>
        <w:rPr>
          <w:rFonts w:ascii="Courier New" w:hAnsi="Courier New" w:cs="Courier New"/>
          <w:sz w:val="16"/>
          <w:szCs w:val="16"/>
        </w:rPr>
      </w:pPr>
    </w:p>
    <w:p w14:paraId="500741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PTCFloorActivity  ::= ENUMERATED</w:t>
      </w:r>
    </w:p>
    <w:p w14:paraId="4163F53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2C303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tBCPRequest(1),</w:t>
      </w:r>
    </w:p>
    <w:p w14:paraId="7E7166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tBCPGranted(2),</w:t>
      </w:r>
    </w:p>
    <w:p w14:paraId="5F736E9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tBCPDeny(3),</w:t>
      </w:r>
    </w:p>
    <w:p w14:paraId="6A666E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tBCPIdle(4),</w:t>
      </w:r>
    </w:p>
    <w:p w14:paraId="76ADB1F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tBCPTaken(5),</w:t>
      </w:r>
    </w:p>
    <w:p w14:paraId="0090DD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tBCPRevoke(6),</w:t>
      </w:r>
    </w:p>
    <w:p w14:paraId="5095B9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tBCPQueued(7),</w:t>
      </w:r>
    </w:p>
    <w:p w14:paraId="1AF93F9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tBCPRelease(8)</w:t>
      </w:r>
    </w:p>
    <w:p w14:paraId="670825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E9DC1B8" w14:textId="77777777" w:rsidR="00040F5E" w:rsidRPr="00760004" w:rsidRDefault="00040F5E" w:rsidP="00040F5E">
      <w:pPr>
        <w:pStyle w:val="Textebrut"/>
        <w:rPr>
          <w:rFonts w:ascii="Courier New" w:hAnsi="Courier New" w:cs="Courier New"/>
          <w:sz w:val="16"/>
          <w:szCs w:val="16"/>
        </w:rPr>
      </w:pPr>
    </w:p>
    <w:p w14:paraId="451D90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PTCTBPriorityLevel  ::= ENUMERATED</w:t>
      </w:r>
    </w:p>
    <w:p w14:paraId="1A48E3F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95E25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preEmptive(1),</w:t>
      </w:r>
    </w:p>
    <w:p w14:paraId="2BE0674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highPriority(2),</w:t>
      </w:r>
    </w:p>
    <w:p w14:paraId="5AE70BB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normalPriority(3),</w:t>
      </w:r>
    </w:p>
    <w:p w14:paraId="6CB8A3F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listenOnly(4)</w:t>
      </w:r>
    </w:p>
    <w:p w14:paraId="027862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F76F5BB" w14:textId="77777777" w:rsidR="00040F5E" w:rsidRPr="00760004" w:rsidRDefault="00040F5E" w:rsidP="00040F5E">
      <w:pPr>
        <w:pStyle w:val="Textebrut"/>
        <w:rPr>
          <w:rFonts w:ascii="Courier New" w:hAnsi="Courier New" w:cs="Courier New"/>
          <w:sz w:val="16"/>
          <w:szCs w:val="16"/>
        </w:rPr>
      </w:pPr>
    </w:p>
    <w:p w14:paraId="71BE018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PTCTBReasonCode  ::= ENUMERATED</w:t>
      </w:r>
    </w:p>
    <w:p w14:paraId="214D1C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63B710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noQueuingAllowed(1),</w:t>
      </w:r>
    </w:p>
    <w:p w14:paraId="516AF4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oneParticipantSession(2),</w:t>
      </w:r>
    </w:p>
    <w:p w14:paraId="0F2920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listenOnly(3),</w:t>
      </w:r>
    </w:p>
    <w:p w14:paraId="37D5911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exceededMaxDuration(4),</w:t>
      </w:r>
    </w:p>
    <w:p w14:paraId="172CCA1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tBPrevented(5)</w:t>
      </w:r>
    </w:p>
    <w:p w14:paraId="2C51DC4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B7C564D" w14:textId="77777777" w:rsidR="00040F5E" w:rsidRPr="00760004" w:rsidRDefault="00040F5E" w:rsidP="00040F5E">
      <w:pPr>
        <w:pStyle w:val="Textebrut"/>
        <w:rPr>
          <w:rFonts w:ascii="Courier New" w:hAnsi="Courier New" w:cs="Courier New"/>
          <w:sz w:val="16"/>
          <w:szCs w:val="16"/>
        </w:rPr>
      </w:pPr>
    </w:p>
    <w:p w14:paraId="4C079EE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PTCListManagementType  ::= ENUMERATED</w:t>
      </w:r>
    </w:p>
    <w:p w14:paraId="5B675F4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7BF07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668DACC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64294A1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1F0D51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5CF18F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requestUnsuccessful(5)</w:t>
      </w:r>
    </w:p>
    <w:p w14:paraId="3A1C4B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A88061F" w14:textId="77777777" w:rsidR="00040F5E" w:rsidRPr="00760004" w:rsidRDefault="00040F5E" w:rsidP="00040F5E">
      <w:pPr>
        <w:pStyle w:val="Textebrut"/>
        <w:rPr>
          <w:rFonts w:ascii="Courier New" w:hAnsi="Courier New" w:cs="Courier New"/>
          <w:sz w:val="16"/>
          <w:szCs w:val="16"/>
        </w:rPr>
      </w:pPr>
    </w:p>
    <w:p w14:paraId="7F5FB0B2" w14:textId="77777777" w:rsidR="00040F5E" w:rsidRPr="00760004" w:rsidRDefault="00040F5E" w:rsidP="00040F5E">
      <w:pPr>
        <w:pStyle w:val="Textebrut"/>
        <w:rPr>
          <w:rFonts w:ascii="Courier New" w:hAnsi="Courier New" w:cs="Courier New"/>
          <w:sz w:val="16"/>
          <w:szCs w:val="16"/>
        </w:rPr>
      </w:pPr>
    </w:p>
    <w:p w14:paraId="150A89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PTCListManagementAction  ::= ENUMERATED</w:t>
      </w:r>
    </w:p>
    <w:p w14:paraId="5059833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50AB69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create(1),</w:t>
      </w:r>
    </w:p>
    <w:p w14:paraId="570B4C6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modify(2),</w:t>
      </w:r>
    </w:p>
    <w:p w14:paraId="677F79F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retrieve(3),</w:t>
      </w:r>
    </w:p>
    <w:p w14:paraId="2077C5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delete(4),</w:t>
      </w:r>
    </w:p>
    <w:p w14:paraId="2DF158A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notify(5)</w:t>
      </w:r>
    </w:p>
    <w:p w14:paraId="1EE328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B90FB0A" w14:textId="77777777" w:rsidR="00040F5E" w:rsidRPr="00760004" w:rsidRDefault="00040F5E" w:rsidP="00040F5E">
      <w:pPr>
        <w:pStyle w:val="Textebrut"/>
        <w:rPr>
          <w:rFonts w:ascii="Courier New" w:hAnsi="Courier New" w:cs="Courier New"/>
          <w:sz w:val="16"/>
          <w:szCs w:val="16"/>
        </w:rPr>
      </w:pPr>
    </w:p>
    <w:p w14:paraId="53FB746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PTCAccessPolicyType  ::= ENUMERATED</w:t>
      </w:r>
    </w:p>
    <w:p w14:paraId="70ACFE4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7A42E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308C77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17D8D17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pTCUserAccessPolicyQuery(3),</w:t>
      </w:r>
    </w:p>
    <w:p w14:paraId="73E887F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3AB5D2D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6C67867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5A9E21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requestUnsuccessful(7)</w:t>
      </w:r>
    </w:p>
    <w:p w14:paraId="7F72546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01DFEE3" w14:textId="77777777" w:rsidR="00040F5E" w:rsidRPr="00760004" w:rsidRDefault="00040F5E" w:rsidP="00040F5E">
      <w:pPr>
        <w:pStyle w:val="Textebrut"/>
        <w:rPr>
          <w:rFonts w:ascii="Courier New" w:hAnsi="Courier New" w:cs="Courier New"/>
          <w:sz w:val="16"/>
          <w:szCs w:val="16"/>
        </w:rPr>
      </w:pPr>
    </w:p>
    <w:p w14:paraId="79C83F4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PTCUserAccessPolicy  ::= ENUMERATED</w:t>
      </w:r>
    </w:p>
    <w:p w14:paraId="123067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5FD8C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4B1369D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42D104F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allowAutoAnswerMode(3),</w:t>
      </w:r>
    </w:p>
    <w:p w14:paraId="67B98F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54D3DA3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E66EBEF" w14:textId="77777777" w:rsidR="00040F5E" w:rsidRPr="00760004" w:rsidRDefault="00040F5E" w:rsidP="00040F5E">
      <w:pPr>
        <w:pStyle w:val="Textebrut"/>
        <w:rPr>
          <w:rFonts w:ascii="Courier New" w:hAnsi="Courier New" w:cs="Courier New"/>
          <w:sz w:val="16"/>
          <w:szCs w:val="16"/>
        </w:rPr>
      </w:pPr>
    </w:p>
    <w:p w14:paraId="2D76110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PTCGroupAuthRule  ::= ENUMERATED</w:t>
      </w:r>
    </w:p>
    <w:p w14:paraId="257743C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B6F2E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235CEFC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3F680AC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allowJoiningPTCSession(3),</w:t>
      </w:r>
    </w:p>
    <w:p w14:paraId="15731B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blockJoiningPTCSession(4),</w:t>
      </w:r>
    </w:p>
    <w:p w14:paraId="7C047CC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allowAddParticipants(5),</w:t>
      </w:r>
    </w:p>
    <w:p w14:paraId="533341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blockAddParticipants(6),</w:t>
      </w:r>
    </w:p>
    <w:p w14:paraId="7059EF4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453CC9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47FB32A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allowAnonymity(9),</w:t>
      </w:r>
    </w:p>
    <w:p w14:paraId="0AD1F19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forbidAnonymity(10)</w:t>
      </w:r>
    </w:p>
    <w:p w14:paraId="332E73B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81B0EDA" w14:textId="77777777" w:rsidR="00040F5E" w:rsidRPr="00760004" w:rsidRDefault="00040F5E" w:rsidP="00040F5E">
      <w:pPr>
        <w:pStyle w:val="Textebrut"/>
        <w:rPr>
          <w:rFonts w:ascii="Courier New" w:hAnsi="Courier New" w:cs="Courier New"/>
          <w:sz w:val="16"/>
          <w:szCs w:val="16"/>
        </w:rPr>
      </w:pPr>
    </w:p>
    <w:p w14:paraId="611577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PTCFailureCode  ::= ENUMERATED</w:t>
      </w:r>
    </w:p>
    <w:p w14:paraId="0FA836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33E571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49A0ABE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sessionCannotBeModified(2)</w:t>
      </w:r>
    </w:p>
    <w:p w14:paraId="33EEC7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A62C81F" w14:textId="77777777" w:rsidR="00040F5E" w:rsidRPr="00760004" w:rsidRDefault="00040F5E" w:rsidP="00040F5E">
      <w:pPr>
        <w:pStyle w:val="Textebrut"/>
        <w:rPr>
          <w:rFonts w:ascii="Courier New" w:hAnsi="Courier New" w:cs="Courier New"/>
          <w:sz w:val="16"/>
          <w:szCs w:val="16"/>
        </w:rPr>
      </w:pPr>
    </w:p>
    <w:p w14:paraId="6AA433D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PTCListManagementFailure  ::= ENUMERATED</w:t>
      </w:r>
    </w:p>
    <w:p w14:paraId="38658C2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ABDC3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requestUnsuccessful(1),</w:t>
      </w:r>
    </w:p>
    <w:p w14:paraId="4D0991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requestUnknown(2)</w:t>
      </w:r>
    </w:p>
    <w:p w14:paraId="0322B5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59FAE2B" w14:textId="77777777" w:rsidR="00040F5E" w:rsidRPr="00760004" w:rsidRDefault="00040F5E" w:rsidP="00040F5E">
      <w:pPr>
        <w:pStyle w:val="Textebrut"/>
        <w:rPr>
          <w:rFonts w:ascii="Courier New" w:hAnsi="Courier New" w:cs="Courier New"/>
          <w:sz w:val="16"/>
          <w:szCs w:val="16"/>
        </w:rPr>
      </w:pPr>
    </w:p>
    <w:p w14:paraId="39E9940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PTCAccessPolicyFailure  ::= ENUMERATED</w:t>
      </w:r>
    </w:p>
    <w:p w14:paraId="50E154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F725D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requestUnsuccessful(1),</w:t>
      </w:r>
    </w:p>
    <w:p w14:paraId="1181A1A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requestUnknown(2)</w:t>
      </w:r>
    </w:p>
    <w:p w14:paraId="35224BD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7FC56E31" w14:textId="77777777" w:rsidR="00040F5E" w:rsidRPr="00760004" w:rsidRDefault="00040F5E" w:rsidP="00040F5E">
      <w:pPr>
        <w:pStyle w:val="Textebrut"/>
        <w:rPr>
          <w:rFonts w:ascii="Courier New" w:hAnsi="Courier New" w:cs="Courier New"/>
          <w:sz w:val="16"/>
          <w:szCs w:val="16"/>
        </w:rPr>
      </w:pPr>
    </w:p>
    <w:p w14:paraId="5421593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1E697A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-- 5G LALS definitions</w:t>
      </w:r>
    </w:p>
    <w:p w14:paraId="4F95742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3394F1ED" w14:textId="77777777" w:rsidR="00040F5E" w:rsidRPr="00760004" w:rsidRDefault="00040F5E" w:rsidP="00040F5E">
      <w:pPr>
        <w:pStyle w:val="Textebrut"/>
        <w:rPr>
          <w:rFonts w:ascii="Courier New" w:hAnsi="Courier New" w:cs="Courier New"/>
          <w:sz w:val="16"/>
          <w:szCs w:val="16"/>
        </w:rPr>
      </w:pPr>
    </w:p>
    <w:p w14:paraId="7411E61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LALSReport ::= SEQUENCE</w:t>
      </w:r>
    </w:p>
    <w:p w14:paraId="6DB3F34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B88507F"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 OPTIONAL,</w:t>
      </w:r>
    </w:p>
    <w:p w14:paraId="2784D50E"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2DEE476A"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[3] GPSI OPTIONAL,</w:t>
      </w:r>
    </w:p>
    <w:p w14:paraId="2936725E"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location            [4] Location OPTIONAL</w:t>
      </w:r>
    </w:p>
    <w:p w14:paraId="28CE57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EF4B55F" w14:textId="77777777" w:rsidR="00040F5E" w:rsidRPr="00760004" w:rsidRDefault="00040F5E" w:rsidP="00040F5E">
      <w:pPr>
        <w:pStyle w:val="Textebrut"/>
        <w:rPr>
          <w:rFonts w:ascii="Courier New" w:hAnsi="Courier New" w:cs="Courier New"/>
          <w:sz w:val="16"/>
          <w:szCs w:val="16"/>
        </w:rPr>
      </w:pPr>
    </w:p>
    <w:p w14:paraId="5CDEAF9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66020E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PDHR/PDSR definitions</w:t>
      </w:r>
    </w:p>
    <w:p w14:paraId="77E170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1EA964B1" w14:textId="77777777" w:rsidR="00040F5E" w:rsidRPr="00760004" w:rsidRDefault="00040F5E" w:rsidP="00040F5E">
      <w:pPr>
        <w:pStyle w:val="Textebrut"/>
        <w:rPr>
          <w:rFonts w:ascii="Courier New" w:hAnsi="Courier New" w:cs="Courier New"/>
          <w:sz w:val="16"/>
          <w:szCs w:val="16"/>
        </w:rPr>
      </w:pPr>
    </w:p>
    <w:p w14:paraId="63889C5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PDHeaderReport ::= SEQUENCE</w:t>
      </w:r>
    </w:p>
    <w:p w14:paraId="0AE183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88D07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25753FD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1E1E54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0CA60E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59772E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4C4542D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1820FB5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4457AB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[8] Direction,</w:t>
      </w:r>
    </w:p>
    <w:p w14:paraId="724AC9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packetSize                  [9] INTEGER</w:t>
      </w:r>
    </w:p>
    <w:p w14:paraId="3A26C5A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C79D502" w14:textId="77777777" w:rsidR="00040F5E" w:rsidRPr="00760004" w:rsidRDefault="00040F5E" w:rsidP="00040F5E">
      <w:pPr>
        <w:pStyle w:val="Textebrut"/>
        <w:rPr>
          <w:rFonts w:ascii="Courier New" w:hAnsi="Courier New" w:cs="Courier New"/>
          <w:sz w:val="16"/>
          <w:szCs w:val="16"/>
        </w:rPr>
      </w:pPr>
    </w:p>
    <w:p w14:paraId="68EDAE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PDSummaryReport ::= SEQUENCE</w:t>
      </w:r>
    </w:p>
    <w:p w14:paraId="013EF4E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745D0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7C4F55A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0A9541F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1B1106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772353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2156C3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nextLayerProtocol           [6] NextLayerProtocol,</w:t>
      </w:r>
    </w:p>
    <w:p w14:paraId="18A70A1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5B3A76D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direction                   [8] Direction,</w:t>
      </w:r>
    </w:p>
    <w:p w14:paraId="6CEDB3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761990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4DC1DF9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21AAB8C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packetCount                 [12] INTEGER,</w:t>
      </w:r>
    </w:p>
    <w:p w14:paraId="2D7FBB3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byteCount                   [13] INTEGER</w:t>
      </w:r>
    </w:p>
    <w:p w14:paraId="183D9E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F086B36" w14:textId="77777777" w:rsidR="00040F5E" w:rsidRPr="00760004" w:rsidRDefault="00040F5E" w:rsidP="00040F5E">
      <w:pPr>
        <w:pStyle w:val="Textebrut"/>
        <w:rPr>
          <w:rFonts w:ascii="Courier New" w:hAnsi="Courier New" w:cs="Courier New"/>
          <w:sz w:val="16"/>
          <w:szCs w:val="16"/>
        </w:rPr>
      </w:pPr>
    </w:p>
    <w:p w14:paraId="5105A54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60A334A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PDHR/PDSR parameters</w:t>
      </w:r>
    </w:p>
    <w:p w14:paraId="702858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56E04117" w14:textId="77777777" w:rsidR="00040F5E" w:rsidRPr="00760004" w:rsidRDefault="00040F5E" w:rsidP="00040F5E">
      <w:pPr>
        <w:pStyle w:val="Textebrut"/>
        <w:rPr>
          <w:rFonts w:ascii="Courier New" w:hAnsi="Courier New" w:cs="Courier New"/>
          <w:sz w:val="16"/>
          <w:szCs w:val="16"/>
        </w:rPr>
      </w:pPr>
    </w:p>
    <w:p w14:paraId="742DFC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PDSRSummaryTrigger ::= ENUMERATED</w:t>
      </w:r>
    </w:p>
    <w:p w14:paraId="2343533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8DC1A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timerExpiry(1),</w:t>
      </w:r>
    </w:p>
    <w:p w14:paraId="5EFF0E0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packetCount(2),</w:t>
      </w:r>
    </w:p>
    <w:p w14:paraId="79CA5E3C" w14:textId="77777777" w:rsidR="00040F5E" w:rsidRPr="002B057D" w:rsidRDefault="00040F5E" w:rsidP="00040F5E">
      <w:pPr>
        <w:spacing w:after="0"/>
        <w:rPr>
          <w:rFonts w:ascii="Courier New" w:hAnsi="Courier New" w:cs="Courier New"/>
          <w:sz w:val="16"/>
          <w:szCs w:val="16"/>
          <w:lang w:val="en-GB"/>
        </w:rPr>
      </w:pPr>
      <w:r w:rsidRPr="002B057D">
        <w:rPr>
          <w:rFonts w:ascii="Courier New" w:hAnsi="Courier New" w:cs="Courier New"/>
          <w:sz w:val="16"/>
          <w:szCs w:val="16"/>
          <w:lang w:val="en-GB"/>
        </w:rPr>
        <w:t xml:space="preserve">    byteCount(3),</w:t>
      </w:r>
    </w:p>
    <w:p w14:paraId="638E245F" w14:textId="77777777" w:rsidR="00040F5E" w:rsidRPr="002B057D" w:rsidRDefault="00040F5E" w:rsidP="00040F5E">
      <w:pPr>
        <w:spacing w:after="0"/>
        <w:rPr>
          <w:rFonts w:ascii="Courier New" w:hAnsi="Courier New" w:cs="Courier New"/>
          <w:sz w:val="16"/>
          <w:szCs w:val="16"/>
          <w:lang w:val="en-GB"/>
        </w:rPr>
      </w:pPr>
      <w:r w:rsidRPr="002B057D">
        <w:rPr>
          <w:rFonts w:ascii="Courier New" w:hAnsi="Courier New" w:cs="Courier New"/>
          <w:sz w:val="16"/>
          <w:szCs w:val="16"/>
          <w:lang w:val="en-GB"/>
        </w:rPr>
        <w:t xml:space="preserve">    startOfFlow(4),</w:t>
      </w:r>
    </w:p>
    <w:p w14:paraId="5F164506" w14:textId="77777777" w:rsidR="00040F5E" w:rsidRPr="00760004" w:rsidRDefault="00040F5E" w:rsidP="00040F5E">
      <w:pPr>
        <w:pStyle w:val="Textebrut"/>
        <w:rPr>
          <w:rFonts w:ascii="Courier New" w:hAnsi="Courier New" w:cs="Courier New"/>
          <w:sz w:val="16"/>
          <w:szCs w:val="16"/>
        </w:rPr>
      </w:pPr>
      <w:r>
        <w:rPr>
          <w:rFonts w:ascii="Courier New" w:eastAsia="Calibri" w:hAnsi="Courier New" w:cs="Courier New"/>
          <w:sz w:val="16"/>
          <w:szCs w:val="16"/>
        </w:rPr>
        <w:t xml:space="preserve">    endOfFlow(5)</w:t>
      </w:r>
    </w:p>
    <w:p w14:paraId="7462E25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091809E" w14:textId="77777777" w:rsidR="00040F5E" w:rsidRPr="001D4B3D" w:rsidRDefault="00040F5E" w:rsidP="00040F5E">
      <w:pPr>
        <w:pStyle w:val="Textebrut"/>
        <w:rPr>
          <w:rFonts w:ascii="Courier New" w:hAnsi="Courier New" w:cs="Courier New"/>
          <w:sz w:val="16"/>
          <w:szCs w:val="16"/>
          <w:lang w:val="fr-FR"/>
        </w:rPr>
      </w:pPr>
    </w:p>
    <w:p w14:paraId="38FFE79E"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4C657768"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Identifier Association definitions</w:t>
      </w:r>
    </w:p>
    <w:p w14:paraId="6BA2B6E8"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5C4FD239" w14:textId="77777777" w:rsidR="00040F5E" w:rsidRPr="001D4B3D" w:rsidRDefault="00040F5E" w:rsidP="00040F5E">
      <w:pPr>
        <w:pStyle w:val="Textebrut"/>
        <w:rPr>
          <w:rFonts w:ascii="Courier New" w:hAnsi="Courier New" w:cs="Courier New"/>
          <w:sz w:val="16"/>
          <w:szCs w:val="16"/>
          <w:lang w:val="fr-FR"/>
        </w:rPr>
      </w:pPr>
    </w:p>
    <w:p w14:paraId="7D40BCEE"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AMFIdentifierAssocation ::= SEQUENCE</w:t>
      </w:r>
    </w:p>
    <w:p w14:paraId="379CE9B4"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9BE5FF5"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3773EB0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[2] SUCI OPTIONAL,</w:t>
      </w:r>
    </w:p>
    <w:p w14:paraId="750B7D9F"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 OPTIONAL,</w:t>
      </w:r>
    </w:p>
    <w:p w14:paraId="54DF2B0E"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1083A05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gUTI             [5] FiveGGUTI,</w:t>
      </w:r>
    </w:p>
    <w:p w14:paraId="24A9E9F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location         [6] Location,</w:t>
      </w:r>
    </w:p>
    <w:p w14:paraId="258083F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fiveGSTAIList    [7] TAIList OPTIONAL</w:t>
      </w:r>
    </w:p>
    <w:p w14:paraId="4E536429"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0365308" w14:textId="77777777" w:rsidR="00040F5E" w:rsidRPr="001D4B3D" w:rsidRDefault="00040F5E" w:rsidP="00040F5E">
      <w:pPr>
        <w:pStyle w:val="Textebrut"/>
        <w:rPr>
          <w:rFonts w:ascii="Courier New" w:hAnsi="Courier New" w:cs="Courier New"/>
          <w:sz w:val="16"/>
          <w:szCs w:val="16"/>
          <w:lang w:val="fr-FR"/>
        </w:rPr>
      </w:pPr>
    </w:p>
    <w:p w14:paraId="6F1C477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MMEIdentifierAssocation ::= SEQUENCE</w:t>
      </w:r>
    </w:p>
    <w:p w14:paraId="2AEDF63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60AB9E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iMSI        [1] IMSI,</w:t>
      </w:r>
    </w:p>
    <w:p w14:paraId="648A8F4F"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iMEI        [2] IMEI OPTIONAL,</w:t>
      </w:r>
    </w:p>
    <w:p w14:paraId="32A8B2F9" w14:textId="77777777" w:rsidR="00040F5E" w:rsidRPr="00040F5E"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040F5E">
        <w:rPr>
          <w:rFonts w:ascii="Courier New" w:hAnsi="Courier New" w:cs="Courier New"/>
          <w:sz w:val="16"/>
          <w:szCs w:val="16"/>
          <w:lang w:val="fr-FR"/>
        </w:rPr>
        <w:t>mSISDN      [3] MSISDN OPTIONAL,</w:t>
      </w:r>
    </w:p>
    <w:p w14:paraId="0CE6DC2B" w14:textId="77777777" w:rsidR="00040F5E" w:rsidRPr="00040F5E" w:rsidRDefault="00040F5E" w:rsidP="00040F5E">
      <w:pPr>
        <w:pStyle w:val="Textebrut"/>
        <w:rPr>
          <w:rFonts w:ascii="Courier New" w:hAnsi="Courier New" w:cs="Courier New"/>
          <w:sz w:val="16"/>
          <w:szCs w:val="16"/>
          <w:lang w:val="fr-FR"/>
        </w:rPr>
      </w:pPr>
      <w:r w:rsidRPr="00040F5E">
        <w:rPr>
          <w:rFonts w:ascii="Courier New" w:hAnsi="Courier New" w:cs="Courier New"/>
          <w:sz w:val="16"/>
          <w:szCs w:val="16"/>
          <w:lang w:val="fr-FR"/>
        </w:rPr>
        <w:t xml:space="preserve">    gUTI        [4] GUTI,</w:t>
      </w:r>
      <w:bookmarkStart w:id="2017" w:name="_Hlk54903715"/>
    </w:p>
    <w:p w14:paraId="0F990BB5" w14:textId="77777777" w:rsidR="00040F5E" w:rsidRPr="001D4B3D" w:rsidRDefault="00040F5E" w:rsidP="00040F5E">
      <w:pPr>
        <w:pStyle w:val="Textebrut"/>
        <w:rPr>
          <w:rFonts w:ascii="Courier New" w:hAnsi="Courier New" w:cs="Courier New"/>
          <w:sz w:val="16"/>
          <w:szCs w:val="16"/>
          <w:lang w:val="fr-FR"/>
        </w:rPr>
      </w:pPr>
      <w:r w:rsidRPr="00040F5E">
        <w:rPr>
          <w:rFonts w:ascii="Courier New" w:hAnsi="Courier New" w:cs="Courier New"/>
          <w:sz w:val="16"/>
          <w:szCs w:val="16"/>
          <w:lang w:val="fr-FR"/>
        </w:rPr>
        <w:t xml:space="preserve">    </w:t>
      </w:r>
      <w:r w:rsidRPr="001D4B3D">
        <w:rPr>
          <w:rFonts w:ascii="Courier New" w:hAnsi="Courier New" w:cs="Courier New"/>
          <w:sz w:val="16"/>
          <w:szCs w:val="16"/>
          <w:lang w:val="fr-FR"/>
        </w:rPr>
        <w:t>location    [5] Location,</w:t>
      </w:r>
    </w:p>
    <w:p w14:paraId="7D62C71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tAIList     [6] TAIList OPTIONAL</w:t>
      </w:r>
      <w:bookmarkEnd w:id="2017"/>
    </w:p>
    <w:p w14:paraId="517BA66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FAA8A91" w14:textId="77777777" w:rsidR="00040F5E" w:rsidRPr="001D4B3D" w:rsidRDefault="00040F5E" w:rsidP="00040F5E">
      <w:pPr>
        <w:pStyle w:val="Textebrut"/>
        <w:rPr>
          <w:rFonts w:ascii="Courier New" w:hAnsi="Courier New" w:cs="Courier New"/>
          <w:sz w:val="16"/>
          <w:szCs w:val="16"/>
          <w:lang w:val="fr-FR"/>
        </w:rPr>
      </w:pPr>
    </w:p>
    <w:p w14:paraId="1C92A06A"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4020BDC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Identifier Association parameters</w:t>
      </w:r>
    </w:p>
    <w:p w14:paraId="431D48C5"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557D805C" w14:textId="77777777" w:rsidR="00040F5E" w:rsidRPr="001D4B3D" w:rsidRDefault="00040F5E" w:rsidP="00040F5E">
      <w:pPr>
        <w:pStyle w:val="Textebrut"/>
        <w:rPr>
          <w:rFonts w:ascii="Courier New" w:hAnsi="Courier New" w:cs="Courier New"/>
          <w:sz w:val="16"/>
          <w:szCs w:val="16"/>
          <w:lang w:val="fr-FR"/>
        </w:rPr>
      </w:pPr>
    </w:p>
    <w:p w14:paraId="4AB23E9C"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GUTI ::= SEQUENCE</w:t>
      </w:r>
    </w:p>
    <w:p w14:paraId="3318C3CF"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581CAD9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mCC          [1] MCC,</w:t>
      </w:r>
    </w:p>
    <w:p w14:paraId="5F3B9DEB"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mNC          [2] MNC,</w:t>
      </w:r>
    </w:p>
    <w:p w14:paraId="0D261F15"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mMEGroupID   [3] MMEGroupID,</w:t>
      </w:r>
    </w:p>
    <w:p w14:paraId="0A8332E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mMECode      [4] MMECode,</w:t>
      </w:r>
    </w:p>
    <w:p w14:paraId="6643E22A" w14:textId="77777777" w:rsidR="00040F5E"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Pr>
          <w:rFonts w:ascii="Courier New" w:hAnsi="Courier New" w:cs="Courier New"/>
          <w:sz w:val="16"/>
          <w:szCs w:val="16"/>
        </w:rPr>
        <w:t>mTMSI        [5] TMSI</w:t>
      </w:r>
    </w:p>
    <w:p w14:paraId="55484BD5"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w:t>
      </w:r>
    </w:p>
    <w:p w14:paraId="51921DC5" w14:textId="77777777" w:rsidR="00040F5E" w:rsidRDefault="00040F5E" w:rsidP="00040F5E">
      <w:pPr>
        <w:pStyle w:val="Textebrut"/>
        <w:rPr>
          <w:rFonts w:ascii="Courier New" w:hAnsi="Courier New" w:cs="Courier New"/>
          <w:sz w:val="16"/>
          <w:szCs w:val="16"/>
        </w:rPr>
      </w:pPr>
    </w:p>
    <w:p w14:paraId="6D8CDDEA"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MMEGroupID ::= OCTET STRING (SIZE(2))</w:t>
      </w:r>
    </w:p>
    <w:p w14:paraId="502A418F" w14:textId="77777777" w:rsidR="00040F5E" w:rsidRDefault="00040F5E" w:rsidP="00040F5E">
      <w:pPr>
        <w:pStyle w:val="Textebrut"/>
        <w:rPr>
          <w:rFonts w:ascii="Courier New" w:hAnsi="Courier New" w:cs="Courier New"/>
          <w:sz w:val="16"/>
          <w:szCs w:val="16"/>
        </w:rPr>
      </w:pPr>
    </w:p>
    <w:p w14:paraId="0021E5FE"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MMECode ::= OCTET STRING (SIZE(1))</w:t>
      </w:r>
    </w:p>
    <w:p w14:paraId="2F80E8FD" w14:textId="77777777" w:rsidR="00040F5E" w:rsidRDefault="00040F5E" w:rsidP="00040F5E">
      <w:pPr>
        <w:pStyle w:val="Textebrut"/>
        <w:rPr>
          <w:rFonts w:ascii="Courier New" w:hAnsi="Courier New" w:cs="Courier New"/>
          <w:sz w:val="16"/>
          <w:szCs w:val="16"/>
        </w:rPr>
      </w:pPr>
    </w:p>
    <w:p w14:paraId="7F76EFB9"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TMSI ::= OCTET STRING (SIZE(4))</w:t>
      </w:r>
    </w:p>
    <w:p w14:paraId="10D7952E" w14:textId="77777777" w:rsidR="00040F5E" w:rsidRPr="00760004" w:rsidRDefault="00040F5E" w:rsidP="00040F5E">
      <w:pPr>
        <w:pStyle w:val="Textebrut"/>
        <w:rPr>
          <w:rFonts w:ascii="Courier New" w:hAnsi="Courier New" w:cs="Courier New"/>
          <w:sz w:val="16"/>
          <w:szCs w:val="16"/>
        </w:rPr>
      </w:pPr>
    </w:p>
    <w:p w14:paraId="3982BAB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6740B58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LI Notification definitions</w:t>
      </w:r>
    </w:p>
    <w:p w14:paraId="3880A96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3AEE9D98" w14:textId="77777777" w:rsidR="00040F5E" w:rsidRPr="00760004" w:rsidRDefault="00040F5E" w:rsidP="00040F5E">
      <w:pPr>
        <w:pStyle w:val="Textebrut"/>
        <w:rPr>
          <w:rFonts w:ascii="Courier New" w:hAnsi="Courier New" w:cs="Courier New"/>
          <w:sz w:val="16"/>
          <w:szCs w:val="16"/>
        </w:rPr>
      </w:pPr>
    </w:p>
    <w:p w14:paraId="6F20A24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LINotification ::= SEQUENCE</w:t>
      </w:r>
    </w:p>
    <w:p w14:paraId="51FDE09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39D212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0E0E70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5B00835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3DBBDB0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6ACE72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appliedEndTime                      [5] Timestamp OPTIONAL</w:t>
      </w:r>
    </w:p>
    <w:p w14:paraId="0D0707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1B58557" w14:textId="77777777" w:rsidR="00040F5E" w:rsidRPr="00760004" w:rsidRDefault="00040F5E" w:rsidP="00040F5E">
      <w:pPr>
        <w:pStyle w:val="Textebrut"/>
        <w:rPr>
          <w:rFonts w:ascii="Courier New" w:hAnsi="Courier New" w:cs="Courier New"/>
          <w:sz w:val="16"/>
          <w:szCs w:val="16"/>
        </w:rPr>
      </w:pPr>
    </w:p>
    <w:p w14:paraId="0BC94E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44C7BEB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LI Notification parameters</w:t>
      </w:r>
    </w:p>
    <w:p w14:paraId="3DECC4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3F49C760" w14:textId="77777777" w:rsidR="00040F5E" w:rsidRPr="00760004" w:rsidRDefault="00040F5E" w:rsidP="00040F5E">
      <w:pPr>
        <w:pStyle w:val="Textebrut"/>
        <w:rPr>
          <w:rFonts w:ascii="Courier New" w:hAnsi="Courier New" w:cs="Courier New"/>
          <w:sz w:val="16"/>
          <w:szCs w:val="16"/>
        </w:rPr>
      </w:pPr>
    </w:p>
    <w:p w14:paraId="0C728D5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LINotificationType ::= ENUMERATED</w:t>
      </w:r>
    </w:p>
    <w:p w14:paraId="21A4DF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D1D3C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activation(1),</w:t>
      </w:r>
    </w:p>
    <w:p w14:paraId="75A159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deactivation(2),</w:t>
      </w:r>
    </w:p>
    <w:p w14:paraId="49EED4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modification(3)</w:t>
      </w:r>
    </w:p>
    <w:p w14:paraId="6A65978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6740471" w14:textId="77777777" w:rsidR="00040F5E" w:rsidRPr="00760004" w:rsidRDefault="00040F5E" w:rsidP="00040F5E">
      <w:pPr>
        <w:pStyle w:val="Textebrut"/>
        <w:rPr>
          <w:rFonts w:ascii="Courier New" w:hAnsi="Courier New" w:cs="Courier New"/>
          <w:sz w:val="16"/>
          <w:szCs w:val="16"/>
        </w:rPr>
      </w:pPr>
    </w:p>
    <w:p w14:paraId="3BDB45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LIAppliedDeliveryInformation ::= SEQUENCE</w:t>
      </w:r>
    </w:p>
    <w:p w14:paraId="660379C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E62D7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20EF43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15F0A8E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4C8C8F6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4766CC1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DB18958" w14:textId="77777777" w:rsidR="00040F5E" w:rsidRPr="00760004" w:rsidRDefault="00040F5E" w:rsidP="00040F5E">
      <w:pPr>
        <w:pStyle w:val="Textebrut"/>
        <w:rPr>
          <w:rFonts w:ascii="Courier New" w:hAnsi="Courier New" w:cs="Courier New"/>
          <w:sz w:val="16"/>
          <w:szCs w:val="16"/>
        </w:rPr>
      </w:pPr>
    </w:p>
    <w:p w14:paraId="2EEEC4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18FF7E3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MDF definitions</w:t>
      </w:r>
    </w:p>
    <w:p w14:paraId="1C99530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41140279" w14:textId="77777777" w:rsidR="00040F5E" w:rsidRPr="00760004" w:rsidRDefault="00040F5E" w:rsidP="00040F5E">
      <w:pPr>
        <w:pStyle w:val="Textebrut"/>
        <w:rPr>
          <w:rFonts w:ascii="Courier New" w:hAnsi="Courier New" w:cs="Courier New"/>
          <w:sz w:val="16"/>
          <w:szCs w:val="16"/>
        </w:rPr>
      </w:pPr>
    </w:p>
    <w:p w14:paraId="37AFB3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6A7C692D" w14:textId="77777777" w:rsidR="00040F5E" w:rsidRPr="00760004" w:rsidRDefault="00040F5E" w:rsidP="00040F5E">
      <w:pPr>
        <w:pStyle w:val="Textebrut"/>
        <w:rPr>
          <w:rFonts w:ascii="Courier New" w:hAnsi="Courier New" w:cs="Courier New"/>
          <w:sz w:val="16"/>
          <w:szCs w:val="16"/>
        </w:rPr>
      </w:pPr>
    </w:p>
    <w:p w14:paraId="41DBD5C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29A481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Common Parameters</w:t>
      </w:r>
    </w:p>
    <w:p w14:paraId="271033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339C300C" w14:textId="77777777" w:rsidR="00040F5E" w:rsidRPr="00760004" w:rsidRDefault="00040F5E" w:rsidP="00040F5E">
      <w:pPr>
        <w:pStyle w:val="Textebrut"/>
        <w:rPr>
          <w:rFonts w:ascii="Courier New" w:hAnsi="Courier New" w:cs="Courier New"/>
          <w:sz w:val="16"/>
          <w:szCs w:val="16"/>
        </w:rPr>
      </w:pPr>
    </w:p>
    <w:p w14:paraId="09EC03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AccessType ::= ENUMERATED</w:t>
      </w:r>
    </w:p>
    <w:p w14:paraId="3E5F13C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085B4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threeGPPAccess(1),</w:t>
      </w:r>
    </w:p>
    <w:p w14:paraId="046E112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nonThreeGPPAccess(2),</w:t>
      </w:r>
    </w:p>
    <w:p w14:paraId="0D93AD4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756C310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2A27D8A" w14:textId="77777777" w:rsidR="00040F5E" w:rsidRPr="00760004" w:rsidRDefault="00040F5E" w:rsidP="00040F5E">
      <w:pPr>
        <w:pStyle w:val="Textebrut"/>
        <w:rPr>
          <w:rFonts w:ascii="Courier New" w:hAnsi="Courier New" w:cs="Courier New"/>
          <w:sz w:val="16"/>
          <w:szCs w:val="16"/>
        </w:rPr>
      </w:pPr>
    </w:p>
    <w:p w14:paraId="3EB6EB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Direction ::= ENUMERATED</w:t>
      </w:r>
    </w:p>
    <w:p w14:paraId="0A729B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9CBF97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fromTarget(1),</w:t>
      </w:r>
    </w:p>
    <w:p w14:paraId="512E497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toTarget(2)</w:t>
      </w:r>
    </w:p>
    <w:p w14:paraId="77C4F7A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A5E9072" w14:textId="77777777" w:rsidR="00040F5E" w:rsidRPr="00760004" w:rsidRDefault="00040F5E" w:rsidP="00040F5E">
      <w:pPr>
        <w:pStyle w:val="Textebrut"/>
        <w:rPr>
          <w:rFonts w:ascii="Courier New" w:hAnsi="Courier New" w:cs="Courier New"/>
          <w:sz w:val="16"/>
          <w:szCs w:val="16"/>
        </w:rPr>
      </w:pPr>
    </w:p>
    <w:p w14:paraId="78D8552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DNN ::= UTF8String</w:t>
      </w:r>
    </w:p>
    <w:p w14:paraId="1E46CC86" w14:textId="77777777" w:rsidR="00040F5E" w:rsidRPr="00760004" w:rsidRDefault="00040F5E" w:rsidP="00040F5E">
      <w:pPr>
        <w:pStyle w:val="Textebrut"/>
        <w:rPr>
          <w:rFonts w:ascii="Courier New" w:hAnsi="Courier New" w:cs="Courier New"/>
          <w:sz w:val="16"/>
          <w:szCs w:val="16"/>
        </w:rPr>
      </w:pPr>
    </w:p>
    <w:p w14:paraId="1D20FC2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E164Number ::= NumericString (SIZE(1..15))</w:t>
      </w:r>
    </w:p>
    <w:p w14:paraId="15757AD2" w14:textId="77777777" w:rsidR="00040F5E" w:rsidRPr="00760004" w:rsidRDefault="00040F5E" w:rsidP="00040F5E">
      <w:pPr>
        <w:pStyle w:val="Textebrut"/>
        <w:rPr>
          <w:rFonts w:ascii="Courier New" w:hAnsi="Courier New" w:cs="Courier New"/>
          <w:sz w:val="16"/>
          <w:szCs w:val="16"/>
        </w:rPr>
      </w:pPr>
    </w:p>
    <w:p w14:paraId="56F5954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EmailAddress ::= UTF8String</w:t>
      </w:r>
    </w:p>
    <w:p w14:paraId="266D3145" w14:textId="77777777" w:rsidR="00040F5E" w:rsidRPr="00760004" w:rsidRDefault="00040F5E" w:rsidP="00040F5E">
      <w:pPr>
        <w:pStyle w:val="Textebrut"/>
        <w:rPr>
          <w:rFonts w:ascii="Courier New" w:hAnsi="Courier New" w:cs="Courier New"/>
          <w:sz w:val="16"/>
          <w:szCs w:val="16"/>
        </w:rPr>
      </w:pPr>
    </w:p>
    <w:p w14:paraId="4607E1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FiveGGUTI ::= SEQUENCE</w:t>
      </w:r>
    </w:p>
    <w:p w14:paraId="3760301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022019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mCC         [1] MCC,</w:t>
      </w:r>
    </w:p>
    <w:p w14:paraId="33A3641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mNC         [2] MNC,</w:t>
      </w:r>
    </w:p>
    <w:p w14:paraId="1E4340E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aMFRegionID [3] AMFRegionID,</w:t>
      </w:r>
    </w:p>
    <w:p w14:paraId="151D22B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aMFSetID    [4] AMFSetID,</w:t>
      </w:r>
    </w:p>
    <w:p w14:paraId="19CA00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aMFPointer  [5] AMFPointer,</w:t>
      </w:r>
    </w:p>
    <w:p w14:paraId="757D55A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fiveGTMSI   [6] FiveGTMSI</w:t>
      </w:r>
    </w:p>
    <w:p w14:paraId="644C3F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C1D1139" w14:textId="77777777" w:rsidR="00040F5E" w:rsidRPr="00760004" w:rsidRDefault="00040F5E" w:rsidP="00040F5E">
      <w:pPr>
        <w:pStyle w:val="Textebrut"/>
        <w:rPr>
          <w:rFonts w:ascii="Courier New" w:hAnsi="Courier New" w:cs="Courier New"/>
          <w:sz w:val="16"/>
          <w:szCs w:val="16"/>
        </w:rPr>
      </w:pPr>
    </w:p>
    <w:p w14:paraId="622A969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FiveGMMCause ::= INTEGER (0..255)</w:t>
      </w:r>
    </w:p>
    <w:p w14:paraId="16DF10DF" w14:textId="77777777" w:rsidR="00040F5E" w:rsidRPr="00760004" w:rsidRDefault="00040F5E" w:rsidP="00040F5E">
      <w:pPr>
        <w:pStyle w:val="Textebrut"/>
        <w:rPr>
          <w:rFonts w:ascii="Courier New" w:hAnsi="Courier New" w:cs="Courier New"/>
          <w:sz w:val="16"/>
          <w:szCs w:val="16"/>
        </w:rPr>
      </w:pPr>
    </w:p>
    <w:p w14:paraId="0696E6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FiveGSMRequestType ::= ENUMERATED</w:t>
      </w:r>
    </w:p>
    <w:p w14:paraId="661470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93CD3B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initialRequest(1),</w:t>
      </w:r>
    </w:p>
    <w:p w14:paraId="6D93065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existingPDUSession(2),</w:t>
      </w:r>
    </w:p>
    <w:p w14:paraId="3C67494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initialEmergencyRequest(3),</w:t>
      </w:r>
    </w:p>
    <w:p w14:paraId="617293B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039A91E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modificationRequest(5),</w:t>
      </w:r>
    </w:p>
    <w:p w14:paraId="5BDD09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reserved(6),</w:t>
      </w:r>
    </w:p>
    <w:p w14:paraId="49D12C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mAPDURequest(7)</w:t>
      </w:r>
    </w:p>
    <w:p w14:paraId="78AB88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7AD8F72" w14:textId="77777777" w:rsidR="00040F5E" w:rsidRPr="00760004" w:rsidRDefault="00040F5E" w:rsidP="00040F5E">
      <w:pPr>
        <w:pStyle w:val="Textebrut"/>
        <w:rPr>
          <w:rFonts w:ascii="Courier New" w:hAnsi="Courier New" w:cs="Courier New"/>
          <w:sz w:val="16"/>
          <w:szCs w:val="16"/>
        </w:rPr>
      </w:pPr>
    </w:p>
    <w:p w14:paraId="0865059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FiveGSMCause ::= INTEGER (0..255)</w:t>
      </w:r>
    </w:p>
    <w:p w14:paraId="26956C3F" w14:textId="77777777" w:rsidR="00040F5E" w:rsidRPr="00760004" w:rsidRDefault="00040F5E" w:rsidP="00040F5E">
      <w:pPr>
        <w:pStyle w:val="Textebrut"/>
        <w:rPr>
          <w:rFonts w:ascii="Courier New" w:hAnsi="Courier New" w:cs="Courier New"/>
          <w:sz w:val="16"/>
          <w:szCs w:val="16"/>
        </w:rPr>
      </w:pPr>
    </w:p>
    <w:p w14:paraId="4D666B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FiveGTMSI ::= INTEGER (0..4294967295)</w:t>
      </w:r>
    </w:p>
    <w:p w14:paraId="6D2F4E93" w14:textId="77777777" w:rsidR="00040F5E" w:rsidRPr="00760004" w:rsidRDefault="00040F5E" w:rsidP="00040F5E">
      <w:pPr>
        <w:pStyle w:val="Textebrut"/>
        <w:rPr>
          <w:rFonts w:ascii="Courier New" w:hAnsi="Courier New" w:cs="Courier New"/>
          <w:sz w:val="16"/>
          <w:szCs w:val="16"/>
        </w:rPr>
      </w:pPr>
    </w:p>
    <w:p w14:paraId="4AE642E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FTEID ::= SEQUENCE</w:t>
      </w:r>
    </w:p>
    <w:p w14:paraId="7EA2831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B8C195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08B609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4A96A7D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10B111F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40AC8B4" w14:textId="77777777" w:rsidR="00040F5E" w:rsidRPr="00760004" w:rsidRDefault="00040F5E" w:rsidP="00040F5E">
      <w:pPr>
        <w:pStyle w:val="Textebrut"/>
        <w:rPr>
          <w:rFonts w:ascii="Courier New" w:hAnsi="Courier New" w:cs="Courier New"/>
          <w:sz w:val="16"/>
          <w:szCs w:val="16"/>
        </w:rPr>
      </w:pPr>
    </w:p>
    <w:p w14:paraId="5CC2A66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GPSI ::= CHOICE</w:t>
      </w:r>
    </w:p>
    <w:p w14:paraId="32760D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5F7FE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mSISDN      [1] MSISDN,</w:t>
      </w:r>
    </w:p>
    <w:p w14:paraId="45DB9A7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nAI         [2] NAI</w:t>
      </w:r>
    </w:p>
    <w:p w14:paraId="14C08BB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9BB9FFA" w14:textId="77777777" w:rsidR="00040F5E" w:rsidRPr="00760004" w:rsidRDefault="00040F5E" w:rsidP="00040F5E">
      <w:pPr>
        <w:pStyle w:val="Textebrut"/>
        <w:rPr>
          <w:rFonts w:ascii="Courier New" w:hAnsi="Courier New" w:cs="Courier New"/>
          <w:sz w:val="16"/>
          <w:szCs w:val="16"/>
        </w:rPr>
      </w:pPr>
    </w:p>
    <w:p w14:paraId="6DF506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GUAMI ::= SEQUENCE</w:t>
      </w:r>
    </w:p>
    <w:p w14:paraId="6C11A2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B8C9C8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aMFID       [1] AMFID,</w:t>
      </w:r>
    </w:p>
    <w:p w14:paraId="5C5D82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pLMNID      [2] PLMNID</w:t>
      </w:r>
    </w:p>
    <w:p w14:paraId="0A715A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9BA3AB9" w14:textId="77777777" w:rsidR="00040F5E" w:rsidRPr="00760004" w:rsidRDefault="00040F5E" w:rsidP="00040F5E">
      <w:pPr>
        <w:pStyle w:val="Textebrut"/>
        <w:rPr>
          <w:rFonts w:ascii="Courier New" w:hAnsi="Courier New" w:cs="Courier New"/>
          <w:sz w:val="16"/>
          <w:szCs w:val="16"/>
        </w:rPr>
      </w:pPr>
    </w:p>
    <w:p w14:paraId="386B92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GUMMEI ::= SEQUENCE</w:t>
      </w:r>
    </w:p>
    <w:p w14:paraId="11CD6FE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149EF12" w14:textId="77777777" w:rsidR="00040F5E" w:rsidRP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r w:rsidRPr="00040F5E">
        <w:rPr>
          <w:rFonts w:ascii="Courier New" w:hAnsi="Courier New" w:cs="Courier New"/>
          <w:sz w:val="16"/>
          <w:szCs w:val="16"/>
        </w:rPr>
        <w:t>mMEID       [1] MMEID,</w:t>
      </w:r>
    </w:p>
    <w:p w14:paraId="5C654155"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mCC         [2] MCC,</w:t>
      </w:r>
    </w:p>
    <w:p w14:paraId="338831C5"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mNC         [3] MNC</w:t>
      </w:r>
    </w:p>
    <w:p w14:paraId="0AEA2EE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5153F2F" w14:textId="77777777" w:rsidR="00040F5E" w:rsidRPr="00760004" w:rsidRDefault="00040F5E" w:rsidP="00040F5E">
      <w:pPr>
        <w:pStyle w:val="Textebrut"/>
        <w:rPr>
          <w:rFonts w:ascii="Courier New" w:hAnsi="Courier New" w:cs="Courier New"/>
          <w:sz w:val="16"/>
          <w:szCs w:val="16"/>
        </w:rPr>
      </w:pPr>
    </w:p>
    <w:p w14:paraId="2B25D8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HomeNetworkPublicKeyID ::= OCTET STRING</w:t>
      </w:r>
    </w:p>
    <w:p w14:paraId="65FFB052" w14:textId="77777777" w:rsidR="00040F5E" w:rsidRPr="00760004" w:rsidRDefault="00040F5E" w:rsidP="00040F5E">
      <w:pPr>
        <w:pStyle w:val="Textebrut"/>
        <w:rPr>
          <w:rFonts w:ascii="Courier New" w:hAnsi="Courier New" w:cs="Courier New"/>
          <w:sz w:val="16"/>
          <w:szCs w:val="16"/>
        </w:rPr>
      </w:pPr>
    </w:p>
    <w:p w14:paraId="1D1C2AC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HSMFURI ::= UTF8String</w:t>
      </w:r>
    </w:p>
    <w:p w14:paraId="5CA21132" w14:textId="77777777" w:rsidR="00040F5E" w:rsidRPr="00760004" w:rsidRDefault="00040F5E" w:rsidP="00040F5E">
      <w:pPr>
        <w:pStyle w:val="Textebrut"/>
        <w:rPr>
          <w:rFonts w:ascii="Courier New" w:hAnsi="Courier New" w:cs="Courier New"/>
          <w:sz w:val="16"/>
          <w:szCs w:val="16"/>
        </w:rPr>
      </w:pPr>
    </w:p>
    <w:p w14:paraId="507AA38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IMEI ::= NumericString (SIZE(14))</w:t>
      </w:r>
    </w:p>
    <w:p w14:paraId="0BDF3467" w14:textId="77777777" w:rsidR="00040F5E" w:rsidRPr="00760004" w:rsidRDefault="00040F5E" w:rsidP="00040F5E">
      <w:pPr>
        <w:pStyle w:val="Textebrut"/>
        <w:rPr>
          <w:rFonts w:ascii="Courier New" w:hAnsi="Courier New" w:cs="Courier New"/>
          <w:sz w:val="16"/>
          <w:szCs w:val="16"/>
        </w:rPr>
      </w:pPr>
    </w:p>
    <w:p w14:paraId="0CEA11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IMEISV ::= NumericString (SIZE(16))</w:t>
      </w:r>
    </w:p>
    <w:p w14:paraId="0AA11F26" w14:textId="77777777" w:rsidR="00040F5E" w:rsidRPr="00760004" w:rsidRDefault="00040F5E" w:rsidP="00040F5E">
      <w:pPr>
        <w:pStyle w:val="Textebrut"/>
        <w:rPr>
          <w:rFonts w:ascii="Courier New" w:hAnsi="Courier New" w:cs="Courier New"/>
          <w:sz w:val="16"/>
          <w:szCs w:val="16"/>
        </w:rPr>
      </w:pPr>
    </w:p>
    <w:p w14:paraId="6234B2B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IMPI ::= NAI</w:t>
      </w:r>
    </w:p>
    <w:p w14:paraId="1AB831DB" w14:textId="77777777" w:rsidR="00040F5E" w:rsidRPr="00760004" w:rsidRDefault="00040F5E" w:rsidP="00040F5E">
      <w:pPr>
        <w:pStyle w:val="Textebrut"/>
        <w:rPr>
          <w:rFonts w:ascii="Courier New" w:hAnsi="Courier New" w:cs="Courier New"/>
          <w:sz w:val="16"/>
          <w:szCs w:val="16"/>
        </w:rPr>
      </w:pPr>
    </w:p>
    <w:p w14:paraId="275D543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IMPU ::= CHOICE</w:t>
      </w:r>
    </w:p>
    <w:p w14:paraId="4274513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35B99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sIPURI [1] SIPURI,</w:t>
      </w:r>
    </w:p>
    <w:p w14:paraId="6C26F3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tELURI [2] TELURI</w:t>
      </w:r>
    </w:p>
    <w:p w14:paraId="2D5E4CB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5B317A0" w14:textId="77777777" w:rsidR="00040F5E" w:rsidRPr="00760004" w:rsidRDefault="00040F5E" w:rsidP="00040F5E">
      <w:pPr>
        <w:pStyle w:val="Textebrut"/>
        <w:rPr>
          <w:rFonts w:ascii="Courier New" w:hAnsi="Courier New" w:cs="Courier New"/>
          <w:sz w:val="16"/>
          <w:szCs w:val="16"/>
        </w:rPr>
      </w:pPr>
    </w:p>
    <w:p w14:paraId="129E1F9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IMSI ::= NumericString (SIZE(6..15))</w:t>
      </w:r>
    </w:p>
    <w:p w14:paraId="572F45EA" w14:textId="77777777" w:rsidR="00040F5E" w:rsidRPr="00760004" w:rsidRDefault="00040F5E" w:rsidP="00040F5E">
      <w:pPr>
        <w:pStyle w:val="Textebrut"/>
        <w:rPr>
          <w:rFonts w:ascii="Courier New" w:hAnsi="Courier New" w:cs="Courier New"/>
          <w:sz w:val="16"/>
          <w:szCs w:val="16"/>
        </w:rPr>
      </w:pPr>
    </w:p>
    <w:p w14:paraId="4B99FC3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Initiator ::= ENUMERATED</w:t>
      </w:r>
    </w:p>
    <w:p w14:paraId="6D6DE4D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BF190B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uE(1),</w:t>
      </w:r>
    </w:p>
    <w:p w14:paraId="6D49400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network(2),</w:t>
      </w:r>
    </w:p>
    <w:p w14:paraId="2E292E7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unknown(3)</w:t>
      </w:r>
    </w:p>
    <w:p w14:paraId="7CE79B5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C40115B" w14:textId="77777777" w:rsidR="00040F5E" w:rsidRPr="00760004" w:rsidRDefault="00040F5E" w:rsidP="00040F5E">
      <w:pPr>
        <w:pStyle w:val="Textebrut"/>
        <w:rPr>
          <w:rFonts w:ascii="Courier New" w:hAnsi="Courier New" w:cs="Courier New"/>
          <w:sz w:val="16"/>
          <w:szCs w:val="16"/>
        </w:rPr>
      </w:pPr>
    </w:p>
    <w:p w14:paraId="20E6B07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IPAddress ::= CHOICE</w:t>
      </w:r>
    </w:p>
    <w:p w14:paraId="4D0DA2D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F2D26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iPv4Address [1] IPv4Address,</w:t>
      </w:r>
    </w:p>
    <w:p w14:paraId="2237CE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iPv6Address [2] IPv6Address</w:t>
      </w:r>
    </w:p>
    <w:p w14:paraId="520A95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B2726B3" w14:textId="77777777" w:rsidR="00040F5E" w:rsidRPr="00760004" w:rsidRDefault="00040F5E" w:rsidP="00040F5E">
      <w:pPr>
        <w:pStyle w:val="Textebrut"/>
        <w:rPr>
          <w:rFonts w:ascii="Courier New" w:hAnsi="Courier New" w:cs="Courier New"/>
          <w:sz w:val="16"/>
          <w:szCs w:val="16"/>
        </w:rPr>
      </w:pPr>
    </w:p>
    <w:p w14:paraId="28048D4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IPv4Address ::= OCTET STRING (SIZE(4))</w:t>
      </w:r>
    </w:p>
    <w:p w14:paraId="51AD8895" w14:textId="77777777" w:rsidR="00040F5E" w:rsidRPr="00760004" w:rsidRDefault="00040F5E" w:rsidP="00040F5E">
      <w:pPr>
        <w:pStyle w:val="Textebrut"/>
        <w:rPr>
          <w:rFonts w:ascii="Courier New" w:hAnsi="Courier New" w:cs="Courier New"/>
          <w:sz w:val="16"/>
          <w:szCs w:val="16"/>
        </w:rPr>
      </w:pPr>
    </w:p>
    <w:p w14:paraId="095D8C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IPv6Address ::= OCTET STRING (SIZE(16))</w:t>
      </w:r>
    </w:p>
    <w:p w14:paraId="64D68DB5" w14:textId="77777777" w:rsidR="00040F5E" w:rsidRPr="00760004" w:rsidRDefault="00040F5E" w:rsidP="00040F5E">
      <w:pPr>
        <w:pStyle w:val="Textebrut"/>
        <w:rPr>
          <w:rFonts w:ascii="Courier New" w:hAnsi="Courier New" w:cs="Courier New"/>
          <w:sz w:val="16"/>
          <w:szCs w:val="16"/>
        </w:rPr>
      </w:pPr>
    </w:p>
    <w:p w14:paraId="160734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IPv6FlowLabel ::= INTEGER(0..1048575)</w:t>
      </w:r>
    </w:p>
    <w:p w14:paraId="2D85DEE2" w14:textId="77777777" w:rsidR="00040F5E" w:rsidRPr="00760004" w:rsidRDefault="00040F5E" w:rsidP="00040F5E">
      <w:pPr>
        <w:pStyle w:val="Textebrut"/>
        <w:rPr>
          <w:rFonts w:ascii="Courier New" w:hAnsi="Courier New" w:cs="Courier New"/>
          <w:sz w:val="16"/>
          <w:szCs w:val="16"/>
        </w:rPr>
      </w:pPr>
    </w:p>
    <w:p w14:paraId="03C450D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MACAddress ::= OCTET STRING (SIZE(6))</w:t>
      </w:r>
    </w:p>
    <w:p w14:paraId="1D5DAEDB" w14:textId="77777777" w:rsidR="00040F5E" w:rsidRPr="00760004" w:rsidRDefault="00040F5E" w:rsidP="00040F5E">
      <w:pPr>
        <w:pStyle w:val="Textebrut"/>
        <w:rPr>
          <w:rFonts w:ascii="Courier New" w:hAnsi="Courier New" w:cs="Courier New"/>
          <w:sz w:val="16"/>
          <w:szCs w:val="16"/>
        </w:rPr>
      </w:pPr>
    </w:p>
    <w:p w14:paraId="2E09D93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MCC ::= NumericString (SIZE(3))</w:t>
      </w:r>
    </w:p>
    <w:p w14:paraId="4ADF85D3" w14:textId="77777777" w:rsidR="00040F5E" w:rsidRPr="00760004" w:rsidRDefault="00040F5E" w:rsidP="00040F5E">
      <w:pPr>
        <w:pStyle w:val="Textebrut"/>
        <w:rPr>
          <w:rFonts w:ascii="Courier New" w:hAnsi="Courier New" w:cs="Courier New"/>
          <w:sz w:val="16"/>
          <w:szCs w:val="16"/>
        </w:rPr>
      </w:pPr>
    </w:p>
    <w:p w14:paraId="7C1DBDE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MNC ::= NumericString (SIZE(2..3))</w:t>
      </w:r>
    </w:p>
    <w:p w14:paraId="1C0A2C7E" w14:textId="77777777" w:rsidR="00040F5E" w:rsidRPr="00760004" w:rsidRDefault="00040F5E" w:rsidP="00040F5E">
      <w:pPr>
        <w:pStyle w:val="Textebrut"/>
        <w:rPr>
          <w:rFonts w:ascii="Courier New" w:hAnsi="Courier New" w:cs="Courier New"/>
          <w:sz w:val="16"/>
          <w:szCs w:val="16"/>
        </w:rPr>
      </w:pPr>
    </w:p>
    <w:p w14:paraId="4D59A9D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MMEID ::= SEQUENCE</w:t>
      </w:r>
    </w:p>
    <w:p w14:paraId="03D4EB8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A5B8444"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mMEGI       [1] MMEGI,</w:t>
      </w:r>
    </w:p>
    <w:p w14:paraId="43EDD45C"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mMEC        [2] MMEC</w:t>
      </w:r>
    </w:p>
    <w:p w14:paraId="15F894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C782690" w14:textId="77777777" w:rsidR="00040F5E" w:rsidRPr="00760004" w:rsidRDefault="00040F5E" w:rsidP="00040F5E">
      <w:pPr>
        <w:pStyle w:val="Textebrut"/>
        <w:rPr>
          <w:rFonts w:ascii="Courier New" w:hAnsi="Courier New" w:cs="Courier New"/>
          <w:sz w:val="16"/>
          <w:szCs w:val="16"/>
        </w:rPr>
      </w:pPr>
    </w:p>
    <w:p w14:paraId="286C6A2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MMEC ::= NumericString</w:t>
      </w:r>
    </w:p>
    <w:p w14:paraId="62316682" w14:textId="77777777" w:rsidR="00040F5E" w:rsidRPr="00760004" w:rsidRDefault="00040F5E" w:rsidP="00040F5E">
      <w:pPr>
        <w:pStyle w:val="Textebrut"/>
        <w:rPr>
          <w:rFonts w:ascii="Courier New" w:hAnsi="Courier New" w:cs="Courier New"/>
          <w:sz w:val="16"/>
          <w:szCs w:val="16"/>
        </w:rPr>
      </w:pPr>
    </w:p>
    <w:p w14:paraId="1C366B3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MMEGI ::= NumericString</w:t>
      </w:r>
    </w:p>
    <w:p w14:paraId="6EBCA6C0" w14:textId="77777777" w:rsidR="00040F5E" w:rsidRPr="00760004" w:rsidRDefault="00040F5E" w:rsidP="00040F5E">
      <w:pPr>
        <w:pStyle w:val="Textebrut"/>
        <w:rPr>
          <w:rFonts w:ascii="Courier New" w:hAnsi="Courier New" w:cs="Courier New"/>
          <w:sz w:val="16"/>
          <w:szCs w:val="16"/>
        </w:rPr>
      </w:pPr>
    </w:p>
    <w:p w14:paraId="5655F84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MSISDN ::= NumericString (SIZE(1..15))</w:t>
      </w:r>
    </w:p>
    <w:p w14:paraId="3B23992F" w14:textId="77777777" w:rsidR="00040F5E" w:rsidRPr="00760004" w:rsidRDefault="00040F5E" w:rsidP="00040F5E">
      <w:pPr>
        <w:pStyle w:val="Textebrut"/>
        <w:rPr>
          <w:rFonts w:ascii="Courier New" w:hAnsi="Courier New" w:cs="Courier New"/>
          <w:sz w:val="16"/>
          <w:szCs w:val="16"/>
        </w:rPr>
      </w:pPr>
    </w:p>
    <w:p w14:paraId="5FB8798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NAI ::= UTF8String</w:t>
      </w:r>
    </w:p>
    <w:p w14:paraId="431B7854" w14:textId="77777777" w:rsidR="00040F5E" w:rsidRPr="00760004" w:rsidRDefault="00040F5E" w:rsidP="00040F5E">
      <w:pPr>
        <w:pStyle w:val="Textebrut"/>
        <w:rPr>
          <w:rFonts w:ascii="Courier New" w:hAnsi="Courier New" w:cs="Courier New"/>
          <w:sz w:val="16"/>
          <w:szCs w:val="16"/>
        </w:rPr>
      </w:pPr>
    </w:p>
    <w:p w14:paraId="0FE3F6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NextLayerProtocol ::= INTEGER(0..255)</w:t>
      </w:r>
    </w:p>
    <w:p w14:paraId="3766DC28" w14:textId="77777777" w:rsidR="00040F5E" w:rsidRPr="00760004" w:rsidRDefault="00040F5E" w:rsidP="00040F5E">
      <w:pPr>
        <w:pStyle w:val="Textebrut"/>
        <w:rPr>
          <w:rFonts w:ascii="Courier New" w:hAnsi="Courier New" w:cs="Courier New"/>
          <w:sz w:val="16"/>
          <w:szCs w:val="16"/>
        </w:rPr>
      </w:pPr>
    </w:p>
    <w:p w14:paraId="0018C7E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NonLocalID ::= ENUMERATED</w:t>
      </w:r>
    </w:p>
    <w:p w14:paraId="51B95C1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F0F4F5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local(1),</w:t>
      </w:r>
    </w:p>
    <w:p w14:paraId="196310A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nonLocal(2)</w:t>
      </w:r>
    </w:p>
    <w:p w14:paraId="08818C1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CE715A8" w14:textId="77777777" w:rsidR="00040F5E" w:rsidRPr="00760004" w:rsidRDefault="00040F5E" w:rsidP="00040F5E">
      <w:pPr>
        <w:pStyle w:val="Textebrut"/>
        <w:rPr>
          <w:rFonts w:ascii="Courier New" w:hAnsi="Courier New" w:cs="Courier New"/>
          <w:sz w:val="16"/>
          <w:szCs w:val="16"/>
        </w:rPr>
      </w:pPr>
    </w:p>
    <w:p w14:paraId="7836B1A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NSSAI ::= SEQUENCE OF SNSSAI</w:t>
      </w:r>
    </w:p>
    <w:p w14:paraId="654B76E4" w14:textId="77777777" w:rsidR="00040F5E" w:rsidRPr="00760004" w:rsidRDefault="00040F5E" w:rsidP="00040F5E">
      <w:pPr>
        <w:pStyle w:val="Textebrut"/>
        <w:rPr>
          <w:rFonts w:ascii="Courier New" w:hAnsi="Courier New" w:cs="Courier New"/>
          <w:sz w:val="16"/>
          <w:szCs w:val="16"/>
        </w:rPr>
      </w:pPr>
    </w:p>
    <w:p w14:paraId="1B1CED7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PLMNID ::= SEQUENCE</w:t>
      </w:r>
    </w:p>
    <w:p w14:paraId="3FCE79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F0B546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mCC [1] MCC,</w:t>
      </w:r>
    </w:p>
    <w:p w14:paraId="20B15E2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mNC [2] MNC</w:t>
      </w:r>
    </w:p>
    <w:p w14:paraId="4F754E7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24F03D7" w14:textId="77777777" w:rsidR="00040F5E" w:rsidRPr="00760004" w:rsidRDefault="00040F5E" w:rsidP="00040F5E">
      <w:pPr>
        <w:pStyle w:val="Textebrut"/>
        <w:rPr>
          <w:rFonts w:ascii="Courier New" w:hAnsi="Courier New" w:cs="Courier New"/>
          <w:sz w:val="16"/>
          <w:szCs w:val="16"/>
        </w:rPr>
      </w:pPr>
    </w:p>
    <w:p w14:paraId="0C53313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PDUSessionID ::= INTEGER (0..255)</w:t>
      </w:r>
    </w:p>
    <w:p w14:paraId="6E92CF5C" w14:textId="77777777" w:rsidR="00040F5E" w:rsidRPr="00760004" w:rsidRDefault="00040F5E" w:rsidP="00040F5E">
      <w:pPr>
        <w:pStyle w:val="Textebrut"/>
        <w:rPr>
          <w:rFonts w:ascii="Courier New" w:hAnsi="Courier New" w:cs="Courier New"/>
          <w:sz w:val="16"/>
          <w:szCs w:val="16"/>
        </w:rPr>
      </w:pPr>
    </w:p>
    <w:p w14:paraId="1129DCD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PDUSessionType ::= ENUMERATED</w:t>
      </w:r>
    </w:p>
    <w:p w14:paraId="0E0A8E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61184B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iPv4(1),</w:t>
      </w:r>
    </w:p>
    <w:p w14:paraId="291DBE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iPv6(2),</w:t>
      </w:r>
    </w:p>
    <w:p w14:paraId="752789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iPv4v6(3),</w:t>
      </w:r>
    </w:p>
    <w:p w14:paraId="08C25C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unstructured(4),</w:t>
      </w:r>
    </w:p>
    <w:p w14:paraId="2356B55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ethernet(5)</w:t>
      </w:r>
    </w:p>
    <w:p w14:paraId="50787F2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9B32196" w14:textId="77777777" w:rsidR="00040F5E" w:rsidRPr="00760004" w:rsidRDefault="00040F5E" w:rsidP="00040F5E">
      <w:pPr>
        <w:pStyle w:val="Textebrut"/>
        <w:rPr>
          <w:rFonts w:ascii="Courier New" w:hAnsi="Courier New" w:cs="Courier New"/>
          <w:sz w:val="16"/>
          <w:szCs w:val="16"/>
        </w:rPr>
      </w:pPr>
    </w:p>
    <w:p w14:paraId="281C3B3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PEI ::= CHOICE</w:t>
      </w:r>
    </w:p>
    <w:p w14:paraId="5E1901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06323D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iMEI        [1] IMEI,</w:t>
      </w:r>
    </w:p>
    <w:p w14:paraId="7663CE7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iMEISV      [2] IMEISV</w:t>
      </w:r>
    </w:p>
    <w:p w14:paraId="6DF3BA3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A3CA1AF" w14:textId="77777777" w:rsidR="00040F5E" w:rsidRPr="00760004" w:rsidRDefault="00040F5E" w:rsidP="00040F5E">
      <w:pPr>
        <w:pStyle w:val="Textebrut"/>
        <w:rPr>
          <w:rFonts w:ascii="Courier New" w:hAnsi="Courier New" w:cs="Courier New"/>
          <w:sz w:val="16"/>
          <w:szCs w:val="16"/>
        </w:rPr>
      </w:pPr>
    </w:p>
    <w:p w14:paraId="4313833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PortNumber ::= INTEGER(0..65535)</w:t>
      </w:r>
    </w:p>
    <w:p w14:paraId="5E9E1AF1" w14:textId="77777777" w:rsidR="00040F5E" w:rsidRPr="00760004" w:rsidRDefault="00040F5E" w:rsidP="00040F5E">
      <w:pPr>
        <w:pStyle w:val="Textebrut"/>
        <w:rPr>
          <w:rFonts w:ascii="Courier New" w:hAnsi="Courier New" w:cs="Courier New"/>
          <w:sz w:val="16"/>
          <w:szCs w:val="16"/>
        </w:rPr>
      </w:pPr>
    </w:p>
    <w:p w14:paraId="727C655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ProtectionSchemeID ::= INTEGER (0..15)</w:t>
      </w:r>
    </w:p>
    <w:p w14:paraId="2948B9FC" w14:textId="77777777" w:rsidR="00040F5E" w:rsidRPr="00760004" w:rsidRDefault="00040F5E" w:rsidP="00040F5E">
      <w:pPr>
        <w:pStyle w:val="Textebrut"/>
        <w:rPr>
          <w:rFonts w:ascii="Courier New" w:hAnsi="Courier New" w:cs="Courier New"/>
          <w:sz w:val="16"/>
          <w:szCs w:val="16"/>
        </w:rPr>
      </w:pPr>
    </w:p>
    <w:p w14:paraId="6613CA4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RATType ::= ENUMERATED</w:t>
      </w:r>
    </w:p>
    <w:p w14:paraId="20447F9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EE0276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nR(1),</w:t>
      </w:r>
    </w:p>
    <w:p w14:paraId="7854D9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eUTRA(2),</w:t>
      </w:r>
    </w:p>
    <w:p w14:paraId="6A2E0A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wLAN(3),</w:t>
      </w:r>
    </w:p>
    <w:p w14:paraId="035C34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virtual(4),</w:t>
      </w:r>
    </w:p>
    <w:p w14:paraId="0363D31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nBIOT(5),</w:t>
      </w:r>
    </w:p>
    <w:p w14:paraId="27A672B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wireline(6),</w:t>
      </w:r>
    </w:p>
    <w:p w14:paraId="378BFAB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wirelineCable(7),</w:t>
      </w:r>
    </w:p>
    <w:p w14:paraId="101E6B0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wirelineBBF(8),</w:t>
      </w:r>
    </w:p>
    <w:p w14:paraId="79FD44A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lTEM(9),</w:t>
      </w:r>
    </w:p>
    <w:p w14:paraId="0440D6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nRU(10),</w:t>
      </w:r>
    </w:p>
    <w:p w14:paraId="4673A52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eUTRAU(11),</w:t>
      </w:r>
    </w:p>
    <w:p w14:paraId="5D92CEE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trustedN3GA(12),</w:t>
      </w:r>
    </w:p>
    <w:p w14:paraId="6417A38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trustedWLAN(13),</w:t>
      </w:r>
    </w:p>
    <w:p w14:paraId="79E902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uTRA(14),</w:t>
      </w:r>
    </w:p>
    <w:p w14:paraId="7B240C9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gERA(15)</w:t>
      </w:r>
    </w:p>
    <w:p w14:paraId="310483C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54051AC" w14:textId="77777777" w:rsidR="00040F5E" w:rsidRPr="00760004" w:rsidRDefault="00040F5E" w:rsidP="00040F5E">
      <w:pPr>
        <w:pStyle w:val="Textebrut"/>
        <w:rPr>
          <w:rFonts w:ascii="Courier New" w:hAnsi="Courier New" w:cs="Courier New"/>
          <w:sz w:val="16"/>
          <w:szCs w:val="16"/>
        </w:rPr>
      </w:pPr>
    </w:p>
    <w:p w14:paraId="5F89E7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RejectedNSSAI ::= SEQUENCE OF RejectedSNSSAI</w:t>
      </w:r>
    </w:p>
    <w:p w14:paraId="48939B5C" w14:textId="77777777" w:rsidR="00040F5E" w:rsidRPr="00760004" w:rsidRDefault="00040F5E" w:rsidP="00040F5E">
      <w:pPr>
        <w:pStyle w:val="Textebrut"/>
        <w:rPr>
          <w:rFonts w:ascii="Courier New" w:hAnsi="Courier New" w:cs="Courier New"/>
          <w:sz w:val="16"/>
          <w:szCs w:val="16"/>
        </w:rPr>
      </w:pPr>
    </w:p>
    <w:p w14:paraId="61BBE29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RejectedSNSSAI ::= SEQUENCE</w:t>
      </w:r>
    </w:p>
    <w:p w14:paraId="7FF101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BC1C75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3408D48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sNSSAI      [2] SNSSAI</w:t>
      </w:r>
    </w:p>
    <w:p w14:paraId="51CE384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F51D195" w14:textId="77777777" w:rsidR="00040F5E" w:rsidRPr="00760004" w:rsidRDefault="00040F5E" w:rsidP="00040F5E">
      <w:pPr>
        <w:pStyle w:val="Textebrut"/>
        <w:rPr>
          <w:rFonts w:ascii="Courier New" w:hAnsi="Courier New" w:cs="Courier New"/>
          <w:sz w:val="16"/>
          <w:szCs w:val="16"/>
        </w:rPr>
      </w:pPr>
    </w:p>
    <w:p w14:paraId="30E240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RejectedSliceCauseValue ::= INTEGER (0..255)</w:t>
      </w:r>
    </w:p>
    <w:p w14:paraId="72D18CF8" w14:textId="77777777" w:rsidR="00040F5E" w:rsidRPr="00760004" w:rsidRDefault="00040F5E" w:rsidP="00040F5E">
      <w:pPr>
        <w:pStyle w:val="Textebrut"/>
        <w:rPr>
          <w:rFonts w:ascii="Courier New" w:hAnsi="Courier New" w:cs="Courier New"/>
          <w:sz w:val="16"/>
          <w:szCs w:val="16"/>
        </w:rPr>
      </w:pPr>
    </w:p>
    <w:p w14:paraId="6C1A0CD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RoutingIndicator ::= INTEGER (0..9999)</w:t>
      </w:r>
    </w:p>
    <w:p w14:paraId="3E6A782E" w14:textId="77777777" w:rsidR="00040F5E" w:rsidRPr="00760004" w:rsidRDefault="00040F5E" w:rsidP="00040F5E">
      <w:pPr>
        <w:pStyle w:val="Textebrut"/>
        <w:rPr>
          <w:rFonts w:ascii="Courier New" w:hAnsi="Courier New" w:cs="Courier New"/>
          <w:sz w:val="16"/>
          <w:szCs w:val="16"/>
        </w:rPr>
      </w:pPr>
    </w:p>
    <w:p w14:paraId="159156D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SchemeOutput ::= OCTET STRING</w:t>
      </w:r>
    </w:p>
    <w:p w14:paraId="03BDB062" w14:textId="77777777" w:rsidR="00040F5E" w:rsidRPr="00760004" w:rsidRDefault="00040F5E" w:rsidP="00040F5E">
      <w:pPr>
        <w:pStyle w:val="Textebrut"/>
        <w:rPr>
          <w:rFonts w:ascii="Courier New" w:hAnsi="Courier New" w:cs="Courier New"/>
          <w:sz w:val="16"/>
          <w:szCs w:val="16"/>
        </w:rPr>
      </w:pPr>
    </w:p>
    <w:p w14:paraId="1F24422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SIPURI ::= UTF8String</w:t>
      </w:r>
    </w:p>
    <w:p w14:paraId="4D0A552A" w14:textId="77777777" w:rsidR="00040F5E" w:rsidRPr="00760004" w:rsidRDefault="00040F5E" w:rsidP="00040F5E">
      <w:pPr>
        <w:pStyle w:val="Textebrut"/>
        <w:rPr>
          <w:rFonts w:ascii="Courier New" w:hAnsi="Courier New" w:cs="Courier New"/>
          <w:sz w:val="16"/>
          <w:szCs w:val="16"/>
        </w:rPr>
      </w:pPr>
    </w:p>
    <w:p w14:paraId="2072104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Slice ::= SEQUENCE</w:t>
      </w:r>
    </w:p>
    <w:p w14:paraId="52E7AD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CEB0CA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00507D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2AF1C24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17B7816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5ED1414" w14:textId="77777777" w:rsidR="00040F5E" w:rsidRPr="00760004" w:rsidRDefault="00040F5E" w:rsidP="00040F5E">
      <w:pPr>
        <w:pStyle w:val="Textebrut"/>
        <w:rPr>
          <w:rFonts w:ascii="Courier New" w:hAnsi="Courier New" w:cs="Courier New"/>
          <w:sz w:val="16"/>
          <w:szCs w:val="16"/>
        </w:rPr>
      </w:pPr>
    </w:p>
    <w:p w14:paraId="232829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SMPDUDNRequest ::= OCTET STRING</w:t>
      </w:r>
    </w:p>
    <w:p w14:paraId="56C031A8" w14:textId="77777777" w:rsidR="00040F5E" w:rsidRPr="00760004" w:rsidRDefault="00040F5E" w:rsidP="00040F5E">
      <w:pPr>
        <w:pStyle w:val="Textebrut"/>
        <w:rPr>
          <w:rFonts w:ascii="Courier New" w:hAnsi="Courier New" w:cs="Courier New"/>
          <w:sz w:val="16"/>
          <w:szCs w:val="16"/>
        </w:rPr>
      </w:pPr>
    </w:p>
    <w:p w14:paraId="263DEE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SNSSAI ::= SEQUENCE</w:t>
      </w:r>
    </w:p>
    <w:p w14:paraId="30F255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BD161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0A88CE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3D77A8C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3291A63E" w14:textId="77777777" w:rsidR="00040F5E" w:rsidRPr="001D4B3D" w:rsidRDefault="00040F5E" w:rsidP="00040F5E">
      <w:pPr>
        <w:pStyle w:val="Textebrut"/>
        <w:rPr>
          <w:rFonts w:ascii="Courier New" w:hAnsi="Courier New" w:cs="Courier New"/>
          <w:sz w:val="16"/>
          <w:szCs w:val="16"/>
          <w:lang w:val="fr-FR"/>
        </w:rPr>
      </w:pPr>
    </w:p>
    <w:p w14:paraId="18A35FDC"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SUCI ::= SEQUENCE</w:t>
      </w:r>
    </w:p>
    <w:p w14:paraId="4EA12B66"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80AD5E7" w14:textId="77777777" w:rsidR="00040F5E" w:rsidRPr="00040F5E"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040F5E">
        <w:rPr>
          <w:rFonts w:ascii="Courier New" w:hAnsi="Courier New" w:cs="Courier New"/>
          <w:sz w:val="16"/>
          <w:szCs w:val="16"/>
          <w:lang w:val="fr-FR"/>
        </w:rPr>
        <w:t>mCC                         [1] MCC,</w:t>
      </w:r>
    </w:p>
    <w:p w14:paraId="72BCBD55" w14:textId="77777777" w:rsidR="00040F5E" w:rsidRPr="00040F5E" w:rsidRDefault="00040F5E" w:rsidP="00040F5E">
      <w:pPr>
        <w:pStyle w:val="Textebrut"/>
        <w:rPr>
          <w:rFonts w:ascii="Courier New" w:hAnsi="Courier New" w:cs="Courier New"/>
          <w:sz w:val="16"/>
          <w:szCs w:val="16"/>
          <w:lang w:val="fr-FR"/>
        </w:rPr>
      </w:pPr>
      <w:r w:rsidRPr="00040F5E">
        <w:rPr>
          <w:rFonts w:ascii="Courier New" w:hAnsi="Courier New" w:cs="Courier New"/>
          <w:sz w:val="16"/>
          <w:szCs w:val="16"/>
          <w:lang w:val="fr-FR"/>
        </w:rPr>
        <w:t xml:space="preserve">    mNC                         [2] MNC,</w:t>
      </w:r>
    </w:p>
    <w:p w14:paraId="4DB84B7B"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lang w:val="fr-FR"/>
        </w:rPr>
        <w:t xml:space="preserve">    </w:t>
      </w:r>
      <w:r w:rsidRPr="00760004">
        <w:rPr>
          <w:rFonts w:ascii="Courier New" w:hAnsi="Courier New" w:cs="Courier New"/>
          <w:sz w:val="16"/>
          <w:szCs w:val="16"/>
        </w:rPr>
        <w:t>routingIndicator            [3] RoutingIndicator,</w:t>
      </w:r>
    </w:p>
    <w:p w14:paraId="3234933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26005D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77036A0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590770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D811AAA" w14:textId="77777777" w:rsidR="00040F5E" w:rsidRPr="00760004" w:rsidRDefault="00040F5E" w:rsidP="00040F5E">
      <w:pPr>
        <w:pStyle w:val="Textebrut"/>
        <w:rPr>
          <w:rFonts w:ascii="Courier New" w:hAnsi="Courier New" w:cs="Courier New"/>
          <w:sz w:val="16"/>
          <w:szCs w:val="16"/>
        </w:rPr>
      </w:pPr>
    </w:p>
    <w:p w14:paraId="2CE8997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SUPI ::= CHOICE</w:t>
      </w:r>
    </w:p>
    <w:p w14:paraId="72543C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49F056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iMSI        [1] IMSI,</w:t>
      </w:r>
    </w:p>
    <w:p w14:paraId="039F182A"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nAI         [2] NAI</w:t>
      </w:r>
    </w:p>
    <w:p w14:paraId="096EAB46"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5AD4FC1" w14:textId="77777777" w:rsidR="00040F5E" w:rsidRPr="001D4B3D" w:rsidRDefault="00040F5E" w:rsidP="00040F5E">
      <w:pPr>
        <w:pStyle w:val="Textebrut"/>
        <w:rPr>
          <w:rFonts w:ascii="Courier New" w:hAnsi="Courier New" w:cs="Courier New"/>
          <w:sz w:val="16"/>
          <w:szCs w:val="16"/>
          <w:lang w:val="fr-FR"/>
        </w:rPr>
      </w:pPr>
    </w:p>
    <w:p w14:paraId="14D9893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SUPIUnauthenticatedIndication ::= BOOLEAN</w:t>
      </w:r>
    </w:p>
    <w:p w14:paraId="7871BE3F" w14:textId="77777777" w:rsidR="00040F5E" w:rsidRPr="001D4B3D" w:rsidRDefault="00040F5E" w:rsidP="00040F5E">
      <w:pPr>
        <w:pStyle w:val="Textebrut"/>
        <w:rPr>
          <w:rFonts w:ascii="Courier New" w:hAnsi="Courier New" w:cs="Courier New"/>
          <w:sz w:val="16"/>
          <w:szCs w:val="16"/>
          <w:lang w:val="fr-FR"/>
        </w:rPr>
      </w:pPr>
    </w:p>
    <w:p w14:paraId="3E9C6ABA"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TargetIdentifier ::= CHOICE</w:t>
      </w:r>
    </w:p>
    <w:p w14:paraId="11B73485"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3C6688B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4497A96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iMSI                [2] IMSI,</w:t>
      </w:r>
    </w:p>
    <w:p w14:paraId="09499A0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w:t>
      </w:r>
    </w:p>
    <w:p w14:paraId="67A5A879"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iMEI                [4] IMEI,</w:t>
      </w:r>
    </w:p>
    <w:p w14:paraId="593D05D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[5] GPSI,</w:t>
      </w:r>
    </w:p>
    <w:p w14:paraId="1515174B"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mSISDN              [6] MSISDN,</w:t>
      </w:r>
    </w:p>
    <w:p w14:paraId="652B4F17" w14:textId="77777777" w:rsidR="00040F5E" w:rsidRPr="00040F5E"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040F5E">
        <w:rPr>
          <w:rFonts w:ascii="Courier New" w:hAnsi="Courier New" w:cs="Courier New"/>
          <w:sz w:val="16"/>
          <w:szCs w:val="16"/>
          <w:lang w:val="fr-FR"/>
        </w:rPr>
        <w:t>nAI                 [7] NAI,</w:t>
      </w:r>
    </w:p>
    <w:p w14:paraId="4986240F"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lang w:val="fr-FR"/>
        </w:rPr>
        <w:t xml:space="preserve">    </w:t>
      </w:r>
      <w:r w:rsidRPr="00760004">
        <w:rPr>
          <w:rFonts w:ascii="Courier New" w:hAnsi="Courier New" w:cs="Courier New"/>
          <w:sz w:val="16"/>
          <w:szCs w:val="16"/>
        </w:rPr>
        <w:t>iPv4Address         [8] IPv4Address,</w:t>
      </w:r>
    </w:p>
    <w:p w14:paraId="3A22333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iPv6Address         [9] IPv6Address,</w:t>
      </w:r>
    </w:p>
    <w:p w14:paraId="4D13575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7A0A6B5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CC4AE10" w14:textId="77777777" w:rsidR="00040F5E" w:rsidRPr="00760004" w:rsidRDefault="00040F5E" w:rsidP="00040F5E">
      <w:pPr>
        <w:pStyle w:val="Textebrut"/>
        <w:rPr>
          <w:rFonts w:ascii="Courier New" w:hAnsi="Courier New" w:cs="Courier New"/>
          <w:sz w:val="16"/>
          <w:szCs w:val="16"/>
        </w:rPr>
      </w:pPr>
    </w:p>
    <w:p w14:paraId="2056845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TargetIdentifierProvenance ::= ENUMERATED</w:t>
      </w:r>
    </w:p>
    <w:p w14:paraId="321FC01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7182A7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lEAProvided(1),</w:t>
      </w:r>
    </w:p>
    <w:p w14:paraId="4520D1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observed(2),</w:t>
      </w:r>
    </w:p>
    <w:p w14:paraId="1711C19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matchedOn(3),</w:t>
      </w:r>
    </w:p>
    <w:p w14:paraId="1F3B95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other(4)</w:t>
      </w:r>
    </w:p>
    <w:p w14:paraId="4BE896B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4EB8230" w14:textId="77777777" w:rsidR="00040F5E" w:rsidRPr="00760004" w:rsidRDefault="00040F5E" w:rsidP="00040F5E">
      <w:pPr>
        <w:pStyle w:val="Textebrut"/>
        <w:rPr>
          <w:rFonts w:ascii="Courier New" w:hAnsi="Courier New" w:cs="Courier New"/>
          <w:sz w:val="16"/>
          <w:szCs w:val="16"/>
        </w:rPr>
      </w:pPr>
    </w:p>
    <w:p w14:paraId="49EE47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TELURI ::= UTF8String</w:t>
      </w:r>
    </w:p>
    <w:p w14:paraId="55436232" w14:textId="77777777" w:rsidR="00040F5E" w:rsidRPr="00760004" w:rsidRDefault="00040F5E" w:rsidP="00040F5E">
      <w:pPr>
        <w:pStyle w:val="Textebrut"/>
        <w:rPr>
          <w:rFonts w:ascii="Courier New" w:hAnsi="Courier New" w:cs="Courier New"/>
          <w:sz w:val="16"/>
          <w:szCs w:val="16"/>
        </w:rPr>
      </w:pPr>
    </w:p>
    <w:p w14:paraId="151B03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Timestamp ::= GeneralizedTime</w:t>
      </w:r>
    </w:p>
    <w:p w14:paraId="484F64AE" w14:textId="77777777" w:rsidR="00040F5E" w:rsidRPr="00760004" w:rsidRDefault="00040F5E" w:rsidP="00040F5E">
      <w:pPr>
        <w:pStyle w:val="Textebrut"/>
        <w:rPr>
          <w:rFonts w:ascii="Courier New" w:hAnsi="Courier New" w:cs="Courier New"/>
          <w:sz w:val="16"/>
          <w:szCs w:val="16"/>
        </w:rPr>
      </w:pPr>
    </w:p>
    <w:p w14:paraId="28D631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UEEndpointAddress ::= CHOICE</w:t>
      </w:r>
    </w:p>
    <w:p w14:paraId="3C42DB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BF1414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iPv4Address         [1] IPv4Address,</w:t>
      </w:r>
    </w:p>
    <w:p w14:paraId="21620FB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iPv6Address         [2] IPv6Address,</w:t>
      </w:r>
    </w:p>
    <w:p w14:paraId="4A00DD7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1E3D8BE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A2CFD0D" w14:textId="77777777" w:rsidR="00040F5E" w:rsidRPr="00760004" w:rsidRDefault="00040F5E" w:rsidP="00040F5E">
      <w:pPr>
        <w:pStyle w:val="Textebrut"/>
        <w:rPr>
          <w:rFonts w:ascii="Courier New" w:hAnsi="Courier New" w:cs="Courier New"/>
          <w:sz w:val="16"/>
          <w:szCs w:val="16"/>
        </w:rPr>
      </w:pPr>
    </w:p>
    <w:p w14:paraId="6AF4B74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4928440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Location parameters</w:t>
      </w:r>
    </w:p>
    <w:p w14:paraId="28C5EE8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w:t>
      </w:r>
    </w:p>
    <w:p w14:paraId="4C5B5BF2" w14:textId="77777777" w:rsidR="00040F5E" w:rsidRPr="00760004" w:rsidRDefault="00040F5E" w:rsidP="00040F5E">
      <w:pPr>
        <w:pStyle w:val="Textebrut"/>
        <w:rPr>
          <w:rFonts w:ascii="Courier New" w:hAnsi="Courier New" w:cs="Courier New"/>
          <w:sz w:val="16"/>
          <w:szCs w:val="16"/>
        </w:rPr>
      </w:pPr>
    </w:p>
    <w:p w14:paraId="67E33CA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Location ::= SEQUENCE</w:t>
      </w:r>
    </w:p>
    <w:p w14:paraId="139A1E5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A8BDE3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02D94E5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659FD9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406787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5ED36ED7" w14:textId="77777777" w:rsidR="00040F5E" w:rsidRPr="00760004" w:rsidRDefault="00040F5E" w:rsidP="00040F5E">
      <w:pPr>
        <w:pStyle w:val="Textebrut"/>
        <w:rPr>
          <w:rFonts w:ascii="Courier New" w:hAnsi="Courier New" w:cs="Courier New"/>
          <w:sz w:val="16"/>
          <w:szCs w:val="16"/>
        </w:rPr>
      </w:pPr>
    </w:p>
    <w:p w14:paraId="7050143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CellSiteInformation ::= SEQUENCE</w:t>
      </w:r>
    </w:p>
    <w:p w14:paraId="4B250B6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7324A1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0F51945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47B3F59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5DE0851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95F36F3" w14:textId="77777777" w:rsidR="00040F5E" w:rsidRPr="00760004" w:rsidRDefault="00040F5E" w:rsidP="00040F5E">
      <w:pPr>
        <w:pStyle w:val="Textebrut"/>
        <w:rPr>
          <w:rFonts w:ascii="Courier New" w:hAnsi="Courier New" w:cs="Courier New"/>
          <w:sz w:val="16"/>
          <w:szCs w:val="16"/>
        </w:rPr>
      </w:pPr>
    </w:p>
    <w:p w14:paraId="24CBCF7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6.4.6.2.6</w:t>
      </w:r>
    </w:p>
    <w:p w14:paraId="39E2AAC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LocationInfo ::= SEQUENCE</w:t>
      </w:r>
    </w:p>
    <w:p w14:paraId="47BE3D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85013B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6310804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0B173F1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15DB96B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2431CA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251FC5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4EEDAAF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EC3F09E" w14:textId="77777777" w:rsidR="00040F5E" w:rsidRPr="00760004" w:rsidRDefault="00040F5E" w:rsidP="00040F5E">
      <w:pPr>
        <w:pStyle w:val="Textebrut"/>
        <w:rPr>
          <w:rFonts w:ascii="Courier New" w:hAnsi="Courier New" w:cs="Courier New"/>
          <w:sz w:val="16"/>
          <w:szCs w:val="16"/>
        </w:rPr>
      </w:pPr>
    </w:p>
    <w:p w14:paraId="0DF283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clause 5.4.4.7</w:t>
      </w:r>
    </w:p>
    <w:p w14:paraId="2BB2C9C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UserLocation ::= SEQUENCE</w:t>
      </w:r>
    </w:p>
    <w:p w14:paraId="04F4DFF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141EC4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1912A4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7B4294D8"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n3GALocation                [3] N3GALocation OPTIONAL</w:t>
      </w:r>
    </w:p>
    <w:p w14:paraId="445512F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EC44D65" w14:textId="77777777" w:rsidR="00040F5E" w:rsidRPr="001D4B3D" w:rsidRDefault="00040F5E" w:rsidP="00040F5E">
      <w:pPr>
        <w:pStyle w:val="Textebrut"/>
        <w:rPr>
          <w:rFonts w:ascii="Courier New" w:hAnsi="Courier New" w:cs="Courier New"/>
          <w:sz w:val="16"/>
          <w:szCs w:val="16"/>
          <w:lang w:val="fr-FR"/>
        </w:rPr>
      </w:pPr>
    </w:p>
    <w:p w14:paraId="1BD9C4C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TS 29.571 [17], clause 5.4.4.8</w:t>
      </w:r>
    </w:p>
    <w:p w14:paraId="0C5DE846"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EUTRALocation ::= SEQUENCE</w:t>
      </w:r>
    </w:p>
    <w:p w14:paraId="09A475D6"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5495342" w14:textId="77777777" w:rsidR="00040F5E" w:rsidRPr="00040F5E"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040F5E">
        <w:rPr>
          <w:rFonts w:ascii="Courier New" w:hAnsi="Courier New" w:cs="Courier New"/>
          <w:sz w:val="16"/>
          <w:szCs w:val="16"/>
          <w:lang w:val="fr-FR"/>
        </w:rPr>
        <w:t>tAI                         [1] TAI,</w:t>
      </w:r>
    </w:p>
    <w:p w14:paraId="690BCD83" w14:textId="77777777" w:rsidR="00040F5E" w:rsidRPr="00966685" w:rsidRDefault="00040F5E" w:rsidP="00040F5E">
      <w:pPr>
        <w:pStyle w:val="Textebrut"/>
        <w:rPr>
          <w:rFonts w:ascii="Courier New" w:hAnsi="Courier New" w:cs="Courier New"/>
          <w:sz w:val="16"/>
          <w:szCs w:val="16"/>
        </w:rPr>
      </w:pPr>
      <w:r w:rsidRPr="00040F5E">
        <w:rPr>
          <w:rFonts w:ascii="Courier New" w:hAnsi="Courier New" w:cs="Courier New"/>
          <w:sz w:val="16"/>
          <w:szCs w:val="16"/>
          <w:lang w:val="fr-FR"/>
        </w:rPr>
        <w:t xml:space="preserve">    </w:t>
      </w:r>
      <w:r w:rsidRPr="00966685">
        <w:rPr>
          <w:rFonts w:ascii="Courier New" w:hAnsi="Courier New" w:cs="Courier New"/>
          <w:sz w:val="16"/>
          <w:szCs w:val="16"/>
        </w:rPr>
        <w:t>eCGI                        [2] ECGI,</w:t>
      </w:r>
    </w:p>
    <w:p w14:paraId="04D7FFD2" w14:textId="77777777" w:rsidR="00040F5E" w:rsidRPr="00760004" w:rsidRDefault="00040F5E" w:rsidP="00040F5E">
      <w:pPr>
        <w:pStyle w:val="Textebrut"/>
        <w:rPr>
          <w:rFonts w:ascii="Courier New" w:hAnsi="Courier New" w:cs="Courier New"/>
          <w:sz w:val="16"/>
          <w:szCs w:val="16"/>
        </w:rPr>
      </w:pPr>
      <w:r w:rsidRPr="00966685">
        <w:rPr>
          <w:rFonts w:ascii="Courier New" w:hAnsi="Courier New" w:cs="Courier New"/>
          <w:sz w:val="16"/>
          <w:szCs w:val="16"/>
        </w:rPr>
        <w:t xml:space="preserve">    </w:t>
      </w:r>
      <w:r w:rsidRPr="00760004">
        <w:rPr>
          <w:rFonts w:ascii="Courier New" w:hAnsi="Courier New" w:cs="Courier New"/>
          <w:sz w:val="16"/>
          <w:szCs w:val="16"/>
        </w:rPr>
        <w:t>ageOfLocatonInfo            [3] INTEGER OPTIONAL,</w:t>
      </w:r>
    </w:p>
    <w:p w14:paraId="6D7DDD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10B98CA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395490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7C3DDE7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6C8C2A82" w14:textId="77777777" w:rsidR="00040F5E" w:rsidRPr="00966685"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966685">
        <w:rPr>
          <w:rFonts w:ascii="Courier New" w:hAnsi="Courier New" w:cs="Courier New"/>
          <w:sz w:val="16"/>
          <w:szCs w:val="16"/>
          <w:lang w:val="fr-FR"/>
        </w:rPr>
        <w:t>cellSiteInformation         [8] CellSiteInformation OPTIONAL,</w:t>
      </w:r>
    </w:p>
    <w:p w14:paraId="5847AEBE" w14:textId="77777777" w:rsidR="00040F5E" w:rsidRPr="00966685" w:rsidRDefault="00040F5E" w:rsidP="00040F5E">
      <w:pPr>
        <w:pStyle w:val="Textebrut"/>
        <w:rPr>
          <w:rFonts w:ascii="Courier New" w:hAnsi="Courier New" w:cs="Courier New"/>
          <w:sz w:val="16"/>
          <w:szCs w:val="16"/>
          <w:lang w:val="fr-FR"/>
        </w:rPr>
      </w:pPr>
      <w:r w:rsidRPr="00966685">
        <w:rPr>
          <w:rFonts w:ascii="Courier New" w:eastAsia="Calibri" w:hAnsi="Courier New" w:cs="Courier New"/>
          <w:sz w:val="16"/>
          <w:szCs w:val="16"/>
          <w:lang w:val="fr-FR"/>
        </w:rPr>
        <w:t xml:space="preserve">    globalENbID                 [9] GlobalRANNodeID OPTIONAL</w:t>
      </w:r>
    </w:p>
    <w:p w14:paraId="5107900E" w14:textId="77777777" w:rsidR="00040F5E" w:rsidRPr="00966685" w:rsidRDefault="00040F5E" w:rsidP="00040F5E">
      <w:pPr>
        <w:pStyle w:val="Textebrut"/>
        <w:rPr>
          <w:rFonts w:ascii="Courier New" w:hAnsi="Courier New" w:cs="Courier New"/>
          <w:sz w:val="16"/>
          <w:szCs w:val="16"/>
          <w:lang w:val="fr-FR"/>
        </w:rPr>
      </w:pPr>
      <w:r w:rsidRPr="00966685">
        <w:rPr>
          <w:rFonts w:ascii="Courier New" w:hAnsi="Courier New" w:cs="Courier New"/>
          <w:sz w:val="16"/>
          <w:szCs w:val="16"/>
          <w:lang w:val="fr-FR"/>
        </w:rPr>
        <w:t>}</w:t>
      </w:r>
    </w:p>
    <w:p w14:paraId="2A2E4B8B" w14:textId="77777777" w:rsidR="00040F5E" w:rsidRPr="00966685" w:rsidRDefault="00040F5E" w:rsidP="00040F5E">
      <w:pPr>
        <w:pStyle w:val="Textebrut"/>
        <w:rPr>
          <w:rFonts w:ascii="Courier New" w:hAnsi="Courier New" w:cs="Courier New"/>
          <w:sz w:val="16"/>
          <w:szCs w:val="16"/>
          <w:lang w:val="fr-FR"/>
        </w:rPr>
      </w:pPr>
    </w:p>
    <w:p w14:paraId="4D14E0E6" w14:textId="77777777" w:rsidR="00040F5E" w:rsidRPr="00966685" w:rsidRDefault="00040F5E" w:rsidP="00040F5E">
      <w:pPr>
        <w:pStyle w:val="Textebrut"/>
        <w:rPr>
          <w:rFonts w:ascii="Courier New" w:hAnsi="Courier New" w:cs="Courier New"/>
          <w:sz w:val="16"/>
          <w:szCs w:val="16"/>
          <w:lang w:val="fr-FR"/>
        </w:rPr>
      </w:pPr>
      <w:r w:rsidRPr="00966685">
        <w:rPr>
          <w:rFonts w:ascii="Courier New" w:hAnsi="Courier New" w:cs="Courier New"/>
          <w:sz w:val="16"/>
          <w:szCs w:val="16"/>
          <w:lang w:val="fr-FR"/>
        </w:rPr>
        <w:t>-- TS 29.571 [17], clause 5.4.4.9</w:t>
      </w:r>
    </w:p>
    <w:p w14:paraId="3504A362" w14:textId="77777777" w:rsidR="00040F5E" w:rsidRPr="00966685" w:rsidRDefault="00040F5E" w:rsidP="00040F5E">
      <w:pPr>
        <w:pStyle w:val="Textebrut"/>
        <w:rPr>
          <w:rFonts w:ascii="Courier New" w:hAnsi="Courier New" w:cs="Courier New"/>
          <w:sz w:val="16"/>
          <w:szCs w:val="16"/>
          <w:lang w:val="fr-FR"/>
        </w:rPr>
      </w:pPr>
      <w:r w:rsidRPr="00966685">
        <w:rPr>
          <w:rFonts w:ascii="Courier New" w:hAnsi="Courier New" w:cs="Courier New"/>
          <w:sz w:val="16"/>
          <w:szCs w:val="16"/>
          <w:lang w:val="fr-FR"/>
        </w:rPr>
        <w:t>NRLocation ::= SEQUENCE</w:t>
      </w:r>
    </w:p>
    <w:p w14:paraId="0DFCB98D" w14:textId="77777777" w:rsidR="00040F5E" w:rsidRPr="00966685" w:rsidRDefault="00040F5E" w:rsidP="00040F5E">
      <w:pPr>
        <w:pStyle w:val="Textebrut"/>
        <w:rPr>
          <w:rFonts w:ascii="Courier New" w:hAnsi="Courier New" w:cs="Courier New"/>
          <w:sz w:val="16"/>
          <w:szCs w:val="16"/>
          <w:lang w:val="fr-FR"/>
        </w:rPr>
      </w:pPr>
      <w:r w:rsidRPr="00966685">
        <w:rPr>
          <w:rFonts w:ascii="Courier New" w:hAnsi="Courier New" w:cs="Courier New"/>
          <w:sz w:val="16"/>
          <w:szCs w:val="16"/>
          <w:lang w:val="fr-FR"/>
        </w:rPr>
        <w:t>{</w:t>
      </w:r>
    </w:p>
    <w:p w14:paraId="33670C9F" w14:textId="77777777" w:rsidR="00040F5E" w:rsidRPr="00966685" w:rsidRDefault="00040F5E" w:rsidP="00040F5E">
      <w:pPr>
        <w:pStyle w:val="Textebrut"/>
        <w:rPr>
          <w:rFonts w:ascii="Courier New" w:hAnsi="Courier New" w:cs="Courier New"/>
          <w:sz w:val="16"/>
          <w:szCs w:val="16"/>
          <w:lang w:val="fr-FR"/>
        </w:rPr>
      </w:pPr>
      <w:r w:rsidRPr="00966685">
        <w:rPr>
          <w:rFonts w:ascii="Courier New" w:hAnsi="Courier New" w:cs="Courier New"/>
          <w:sz w:val="16"/>
          <w:szCs w:val="16"/>
          <w:lang w:val="fr-FR"/>
        </w:rPr>
        <w:t xml:space="preserve">    tAI                         [1] TAI,</w:t>
      </w:r>
    </w:p>
    <w:p w14:paraId="135C04A9" w14:textId="77777777" w:rsidR="00040F5E" w:rsidRPr="00760004" w:rsidRDefault="00040F5E" w:rsidP="00040F5E">
      <w:pPr>
        <w:pStyle w:val="Textebrut"/>
        <w:rPr>
          <w:rFonts w:ascii="Courier New" w:hAnsi="Courier New" w:cs="Courier New"/>
          <w:sz w:val="16"/>
          <w:szCs w:val="16"/>
        </w:rPr>
      </w:pPr>
      <w:r w:rsidRPr="00966685">
        <w:rPr>
          <w:rFonts w:ascii="Courier New" w:hAnsi="Courier New" w:cs="Courier New"/>
          <w:sz w:val="16"/>
          <w:szCs w:val="16"/>
          <w:lang w:val="fr-FR"/>
        </w:rPr>
        <w:t xml:space="preserve">    </w:t>
      </w:r>
      <w:r w:rsidRPr="00760004">
        <w:rPr>
          <w:rFonts w:ascii="Courier New" w:hAnsi="Courier New" w:cs="Courier New"/>
          <w:sz w:val="16"/>
          <w:szCs w:val="16"/>
        </w:rPr>
        <w:t>nCGI                        [2] NCGI,</w:t>
      </w:r>
    </w:p>
    <w:p w14:paraId="4C2B73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39ED7C0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66BB0E3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311D95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56ECB0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51458E17" w14:textId="77777777" w:rsidR="00040F5E" w:rsidRPr="001D4B3D" w:rsidRDefault="00040F5E" w:rsidP="00040F5E">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cellSiteInformation         [8] CellSiteInformation OPTIONAL</w:t>
      </w:r>
    </w:p>
    <w:p w14:paraId="7468E81C"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79D7F9E" w14:textId="77777777" w:rsidR="00040F5E" w:rsidRPr="001D4B3D" w:rsidRDefault="00040F5E" w:rsidP="00040F5E">
      <w:pPr>
        <w:pStyle w:val="Textebrut"/>
        <w:rPr>
          <w:rFonts w:ascii="Courier New" w:hAnsi="Courier New" w:cs="Courier New"/>
          <w:sz w:val="16"/>
          <w:szCs w:val="16"/>
          <w:lang w:val="fr-FR"/>
        </w:rPr>
      </w:pPr>
    </w:p>
    <w:p w14:paraId="7035BD9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TS 29.571 [17], clause 5.4.4.10</w:t>
      </w:r>
    </w:p>
    <w:p w14:paraId="58B6568A"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N3GALocation ::= SEQUENCE</w:t>
      </w:r>
    </w:p>
    <w:p w14:paraId="6622D78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1B254DD"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tAI                         [1] TAI OPTIONAL,</w:t>
      </w:r>
    </w:p>
    <w:p w14:paraId="116E9CCC" w14:textId="77777777" w:rsidR="00040F5E" w:rsidRPr="00040F5E"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040F5E">
        <w:rPr>
          <w:rFonts w:ascii="Courier New" w:hAnsi="Courier New" w:cs="Courier New"/>
          <w:sz w:val="16"/>
          <w:szCs w:val="16"/>
        </w:rPr>
        <w:t xml:space="preserve">n3IWFID                     [2] N3IWFIDNGAP OPTIONAL, </w:t>
      </w:r>
    </w:p>
    <w:p w14:paraId="5B81F0E9"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760004">
        <w:rPr>
          <w:rFonts w:ascii="Courier New" w:hAnsi="Courier New" w:cs="Courier New"/>
          <w:sz w:val="16"/>
          <w:szCs w:val="16"/>
        </w:rPr>
        <w:t>uEIPAddr                    [3] IPAddr OPTIONAL,</w:t>
      </w:r>
    </w:p>
    <w:p w14:paraId="2303FA5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6AA740A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D6751B5" w14:textId="77777777" w:rsidR="00040F5E" w:rsidRPr="00760004" w:rsidRDefault="00040F5E" w:rsidP="00040F5E">
      <w:pPr>
        <w:pStyle w:val="Textebrut"/>
        <w:rPr>
          <w:rFonts w:ascii="Courier New" w:hAnsi="Courier New" w:cs="Courier New"/>
          <w:sz w:val="16"/>
          <w:szCs w:val="16"/>
        </w:rPr>
      </w:pPr>
    </w:p>
    <w:p w14:paraId="6FB651D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38.413 [23], clause 9.3.2.4</w:t>
      </w:r>
    </w:p>
    <w:p w14:paraId="406E6A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IPAddr ::= SEQUENCE</w:t>
      </w:r>
    </w:p>
    <w:p w14:paraId="6700BE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29C144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58C299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3C867AD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E2379AD" w14:textId="77777777" w:rsidR="00040F5E" w:rsidRPr="00760004" w:rsidRDefault="00040F5E" w:rsidP="00040F5E">
      <w:pPr>
        <w:pStyle w:val="Textebrut"/>
        <w:rPr>
          <w:rFonts w:ascii="Courier New" w:hAnsi="Courier New" w:cs="Courier New"/>
          <w:sz w:val="16"/>
          <w:szCs w:val="16"/>
        </w:rPr>
      </w:pPr>
    </w:p>
    <w:p w14:paraId="01FFA7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clause 5.4.4.28</w:t>
      </w:r>
    </w:p>
    <w:p w14:paraId="47B9A4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GlobalRANNodeID ::= SEQUENCE</w:t>
      </w:r>
    </w:p>
    <w:p w14:paraId="37DC1A2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1E3554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594B773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aNNodeID                    [2] ANNodeID,</w:t>
      </w:r>
    </w:p>
    <w:p w14:paraId="3F29141B" w14:textId="77777777" w:rsidR="00040F5E" w:rsidRPr="00760004" w:rsidRDefault="00040F5E" w:rsidP="00040F5E">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25F5203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47E16745" w14:textId="77777777" w:rsidR="00040F5E" w:rsidRPr="00760004" w:rsidRDefault="00040F5E" w:rsidP="00040F5E">
      <w:pPr>
        <w:pStyle w:val="Textebrut"/>
        <w:rPr>
          <w:rFonts w:ascii="Courier New" w:hAnsi="Courier New" w:cs="Courier New"/>
          <w:sz w:val="16"/>
          <w:szCs w:val="16"/>
        </w:rPr>
      </w:pPr>
    </w:p>
    <w:p w14:paraId="2D43AFF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ANNodeID ::= CHOICE</w:t>
      </w:r>
    </w:p>
    <w:p w14:paraId="18C3424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5D318B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n3IWFID [1] N3IWFIDSBI,</w:t>
      </w:r>
    </w:p>
    <w:p w14:paraId="5E687D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gNbID   [2] GNbID,</w:t>
      </w:r>
    </w:p>
    <w:p w14:paraId="69A265F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nGENbID [3] NGENbID,</w:t>
      </w:r>
    </w:p>
    <w:p w14:paraId="162FB5B7" w14:textId="77777777" w:rsidR="00040F5E" w:rsidRPr="00760004" w:rsidRDefault="00040F5E" w:rsidP="00040F5E">
      <w:pPr>
        <w:pStyle w:val="Textebru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3F5AEB4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E0196D5" w14:textId="77777777" w:rsidR="00040F5E" w:rsidRPr="00760004" w:rsidRDefault="00040F5E" w:rsidP="00040F5E">
      <w:pPr>
        <w:pStyle w:val="Textebrut"/>
        <w:rPr>
          <w:rFonts w:ascii="Courier New" w:hAnsi="Courier New" w:cs="Courier New"/>
          <w:sz w:val="16"/>
          <w:szCs w:val="16"/>
        </w:rPr>
      </w:pPr>
    </w:p>
    <w:p w14:paraId="3E0423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38.413 [23], clause 9.3.1.6</w:t>
      </w:r>
    </w:p>
    <w:p w14:paraId="3FC5445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GNbID ::= BIT STRING(SIZE(22..32))</w:t>
      </w:r>
    </w:p>
    <w:p w14:paraId="0DDCA2A4" w14:textId="77777777" w:rsidR="00040F5E" w:rsidRPr="00760004" w:rsidRDefault="00040F5E" w:rsidP="00040F5E">
      <w:pPr>
        <w:pStyle w:val="Textebrut"/>
        <w:rPr>
          <w:rFonts w:ascii="Courier New" w:hAnsi="Courier New" w:cs="Courier New"/>
          <w:sz w:val="16"/>
          <w:szCs w:val="16"/>
        </w:rPr>
      </w:pPr>
    </w:p>
    <w:p w14:paraId="645834E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clause 5.4.4.4</w:t>
      </w:r>
    </w:p>
    <w:p w14:paraId="26F2A5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TAI ::= SEQUENCE</w:t>
      </w:r>
    </w:p>
    <w:p w14:paraId="45C373E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641D69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56D2DD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tAC                         [2] TAC,</w:t>
      </w:r>
    </w:p>
    <w:p w14:paraId="7298192B" w14:textId="77777777" w:rsidR="00040F5E" w:rsidRPr="00760004" w:rsidRDefault="00040F5E" w:rsidP="00040F5E">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00A8B8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F983654" w14:textId="77777777" w:rsidR="00040F5E" w:rsidRPr="00760004" w:rsidRDefault="00040F5E" w:rsidP="00040F5E">
      <w:pPr>
        <w:pStyle w:val="Textebrut"/>
        <w:rPr>
          <w:rFonts w:ascii="Courier New" w:hAnsi="Courier New" w:cs="Courier New"/>
          <w:sz w:val="16"/>
          <w:szCs w:val="16"/>
        </w:rPr>
      </w:pPr>
    </w:p>
    <w:p w14:paraId="4D68FE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clause 5.4.4.5</w:t>
      </w:r>
    </w:p>
    <w:p w14:paraId="4FF4464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ECGI ::= SEQUENCE</w:t>
      </w:r>
    </w:p>
    <w:p w14:paraId="6938E6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6F3E03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14EC726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eUTRACellID                 [2] EUTRACellID,</w:t>
      </w:r>
    </w:p>
    <w:p w14:paraId="4DED682E" w14:textId="77777777" w:rsidR="00040F5E" w:rsidRPr="00760004" w:rsidRDefault="00040F5E" w:rsidP="00040F5E">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27C27E3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B718F3F" w14:textId="77777777" w:rsidR="00040F5E" w:rsidRDefault="00040F5E" w:rsidP="00040F5E">
      <w:pPr>
        <w:pStyle w:val="Textebrut"/>
        <w:rPr>
          <w:rFonts w:ascii="Courier New" w:hAnsi="Courier New" w:cs="Courier New"/>
          <w:sz w:val="16"/>
          <w:szCs w:val="16"/>
        </w:rPr>
      </w:pPr>
    </w:p>
    <w:p w14:paraId="7E9160B7"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TAIList ::= SEQUENCE OF TAI</w:t>
      </w:r>
    </w:p>
    <w:p w14:paraId="2A383E00" w14:textId="77777777" w:rsidR="00040F5E" w:rsidRPr="00760004" w:rsidRDefault="00040F5E" w:rsidP="00040F5E">
      <w:pPr>
        <w:pStyle w:val="Textebrut"/>
        <w:rPr>
          <w:rFonts w:ascii="Courier New" w:hAnsi="Courier New" w:cs="Courier New"/>
          <w:sz w:val="16"/>
          <w:szCs w:val="16"/>
        </w:rPr>
      </w:pPr>
    </w:p>
    <w:p w14:paraId="4AAF40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clause 5.4.4.6</w:t>
      </w:r>
    </w:p>
    <w:p w14:paraId="4050C2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NCGI ::= SEQUENCE</w:t>
      </w:r>
    </w:p>
    <w:p w14:paraId="754575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4ACBE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721314B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nRCellID                    [2] NRCellID,</w:t>
      </w:r>
    </w:p>
    <w:p w14:paraId="610ED9F7" w14:textId="77777777" w:rsidR="00040F5E" w:rsidRPr="00760004" w:rsidRDefault="00040F5E" w:rsidP="00040F5E">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11CCD42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9F322C5" w14:textId="77777777" w:rsidR="00040F5E" w:rsidRPr="00760004" w:rsidRDefault="00040F5E" w:rsidP="00040F5E">
      <w:pPr>
        <w:pStyle w:val="Textebrut"/>
        <w:rPr>
          <w:rFonts w:ascii="Courier New" w:hAnsi="Courier New" w:cs="Courier New"/>
          <w:sz w:val="16"/>
          <w:szCs w:val="16"/>
        </w:rPr>
      </w:pPr>
    </w:p>
    <w:p w14:paraId="7F89DA8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RANCGI ::= CHOICE</w:t>
      </w:r>
    </w:p>
    <w:p w14:paraId="6691235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9069B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eCGI                        [1] ECGI,</w:t>
      </w:r>
    </w:p>
    <w:p w14:paraId="3D7ADE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nCGI                        [2] NCGI</w:t>
      </w:r>
    </w:p>
    <w:p w14:paraId="2DA417CC"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B31A682" w14:textId="77777777" w:rsidR="00040F5E" w:rsidRPr="001D4B3D" w:rsidRDefault="00040F5E" w:rsidP="00040F5E">
      <w:pPr>
        <w:pStyle w:val="Textebrut"/>
        <w:rPr>
          <w:rFonts w:ascii="Courier New" w:hAnsi="Courier New" w:cs="Courier New"/>
          <w:sz w:val="16"/>
          <w:szCs w:val="16"/>
          <w:lang w:val="fr-FR"/>
        </w:rPr>
      </w:pPr>
    </w:p>
    <w:p w14:paraId="0ACD81F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CellInformation ::= SEQUENCE </w:t>
      </w:r>
    </w:p>
    <w:p w14:paraId="08FF0E03"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3BC94E8D"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rANCGI                      [1] RANCGI,</w:t>
      </w:r>
    </w:p>
    <w:p w14:paraId="34D7394F"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cellSiteinformation         [2] CellSiteInformation OPTIONAL,</w:t>
      </w:r>
    </w:p>
    <w:p w14:paraId="3FBE6D7B" w14:textId="77777777" w:rsidR="00040F5E" w:rsidRPr="00760004" w:rsidRDefault="00040F5E" w:rsidP="00040F5E">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timeOfLocation              [3] Timestamp OPTIONAL</w:t>
      </w:r>
    </w:p>
    <w:p w14:paraId="077AE3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06700A4" w14:textId="77777777" w:rsidR="00040F5E" w:rsidRPr="00760004" w:rsidRDefault="00040F5E" w:rsidP="00040F5E">
      <w:pPr>
        <w:pStyle w:val="Textebrut"/>
        <w:rPr>
          <w:rFonts w:ascii="Courier New" w:hAnsi="Courier New" w:cs="Courier New"/>
          <w:sz w:val="16"/>
          <w:szCs w:val="16"/>
        </w:rPr>
      </w:pPr>
    </w:p>
    <w:p w14:paraId="5A903CC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38.413 [23], clause 9.3.1.57</w:t>
      </w:r>
    </w:p>
    <w:p w14:paraId="6A78E7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N3IWFIDNGAP ::= BIT STRING (SIZE(16))</w:t>
      </w:r>
    </w:p>
    <w:p w14:paraId="3B5501D9" w14:textId="77777777" w:rsidR="00040F5E" w:rsidRPr="00760004" w:rsidRDefault="00040F5E" w:rsidP="00040F5E">
      <w:pPr>
        <w:pStyle w:val="Textebrut"/>
        <w:rPr>
          <w:rFonts w:ascii="Courier New" w:hAnsi="Courier New" w:cs="Courier New"/>
          <w:sz w:val="16"/>
          <w:szCs w:val="16"/>
        </w:rPr>
      </w:pPr>
    </w:p>
    <w:p w14:paraId="4734A31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clause 5.4.4.28</w:t>
      </w:r>
    </w:p>
    <w:p w14:paraId="4961B19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N3IWFIDSBI ::= UTF8String</w:t>
      </w:r>
    </w:p>
    <w:p w14:paraId="43E636C9" w14:textId="77777777" w:rsidR="00040F5E" w:rsidRPr="00760004" w:rsidRDefault="00040F5E" w:rsidP="00040F5E">
      <w:pPr>
        <w:pStyle w:val="Textebrut"/>
        <w:rPr>
          <w:rFonts w:ascii="Courier New" w:hAnsi="Courier New" w:cs="Courier New"/>
          <w:sz w:val="16"/>
          <w:szCs w:val="16"/>
        </w:rPr>
      </w:pPr>
    </w:p>
    <w:p w14:paraId="71D0837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table 5.4.2-1</w:t>
      </w:r>
    </w:p>
    <w:p w14:paraId="674FC9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TAC ::= OCTET STRING (SIZE(2..3))</w:t>
      </w:r>
    </w:p>
    <w:p w14:paraId="7AE24A00" w14:textId="77777777" w:rsidR="00040F5E" w:rsidRPr="00760004" w:rsidRDefault="00040F5E" w:rsidP="00040F5E">
      <w:pPr>
        <w:pStyle w:val="Textebrut"/>
        <w:rPr>
          <w:rFonts w:ascii="Courier New" w:hAnsi="Courier New" w:cs="Courier New"/>
          <w:sz w:val="16"/>
          <w:szCs w:val="16"/>
        </w:rPr>
      </w:pPr>
    </w:p>
    <w:p w14:paraId="563DC9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38.413 [23], clause 9.3.1.9</w:t>
      </w:r>
    </w:p>
    <w:p w14:paraId="1B5E81C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EUTRACellID ::= BIT STRING (SIZE(28))</w:t>
      </w:r>
    </w:p>
    <w:p w14:paraId="13A58DDB" w14:textId="77777777" w:rsidR="00040F5E" w:rsidRPr="00760004" w:rsidRDefault="00040F5E" w:rsidP="00040F5E">
      <w:pPr>
        <w:pStyle w:val="Textebrut"/>
        <w:rPr>
          <w:rFonts w:ascii="Courier New" w:hAnsi="Courier New" w:cs="Courier New"/>
          <w:sz w:val="16"/>
          <w:szCs w:val="16"/>
        </w:rPr>
      </w:pPr>
    </w:p>
    <w:p w14:paraId="513FC6E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38.413 [23], clause 9.3.1.7</w:t>
      </w:r>
    </w:p>
    <w:p w14:paraId="16BD61A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NRCellID ::= BIT STRING (SIZE(36))</w:t>
      </w:r>
    </w:p>
    <w:p w14:paraId="7A593609" w14:textId="77777777" w:rsidR="00040F5E" w:rsidRPr="00760004" w:rsidRDefault="00040F5E" w:rsidP="00040F5E">
      <w:pPr>
        <w:pStyle w:val="Textebrut"/>
        <w:rPr>
          <w:rFonts w:ascii="Courier New" w:hAnsi="Courier New" w:cs="Courier New"/>
          <w:sz w:val="16"/>
          <w:szCs w:val="16"/>
        </w:rPr>
      </w:pPr>
    </w:p>
    <w:p w14:paraId="4B7AF1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38.413 [23], clause 9.3.1.8</w:t>
      </w:r>
    </w:p>
    <w:p w14:paraId="469758B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NGENbID ::= CHOICE</w:t>
      </w:r>
    </w:p>
    <w:p w14:paraId="373416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43E4D2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4521E07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3FAD7A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7D533CF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D574E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196DBB0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NID ::= UTF8String (SIZE(11))</w:t>
      </w:r>
    </w:p>
    <w:p w14:paraId="21AC2DB2" w14:textId="77777777" w:rsidR="00040F5E" w:rsidRPr="00760004" w:rsidRDefault="00040F5E" w:rsidP="00040F5E">
      <w:pPr>
        <w:pStyle w:val="Textebrut"/>
        <w:rPr>
          <w:rFonts w:ascii="Courier New" w:hAnsi="Courier New" w:cs="Courier New"/>
          <w:sz w:val="16"/>
          <w:szCs w:val="16"/>
        </w:rPr>
      </w:pPr>
    </w:p>
    <w:p w14:paraId="6561C3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TS 36.413 [38], clause 9.2.1.37</w:t>
      </w:r>
    </w:p>
    <w:p w14:paraId="729DB98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ENbID ::= CHOICE</w:t>
      </w:r>
    </w:p>
    <w:p w14:paraId="27E2D0B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36E260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73B64FD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342278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2985D30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0DFD462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8781543" w14:textId="77777777" w:rsidR="00040F5E" w:rsidRPr="00760004" w:rsidRDefault="00040F5E" w:rsidP="00040F5E">
      <w:pPr>
        <w:pStyle w:val="Textebrut"/>
        <w:rPr>
          <w:rFonts w:ascii="Courier New" w:hAnsi="Courier New" w:cs="Courier New"/>
          <w:sz w:val="16"/>
          <w:szCs w:val="16"/>
        </w:rPr>
      </w:pPr>
    </w:p>
    <w:p w14:paraId="41D48ACC" w14:textId="77777777" w:rsidR="00040F5E" w:rsidRPr="00760004" w:rsidRDefault="00040F5E" w:rsidP="00040F5E">
      <w:pPr>
        <w:pStyle w:val="Textebrut"/>
        <w:rPr>
          <w:rFonts w:ascii="Courier New" w:hAnsi="Courier New" w:cs="Courier New"/>
          <w:sz w:val="16"/>
          <w:szCs w:val="16"/>
        </w:rPr>
      </w:pPr>
    </w:p>
    <w:p w14:paraId="11DD9DB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6.4.6.2.3</w:t>
      </w:r>
    </w:p>
    <w:p w14:paraId="7DF719C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PositioningInfo ::= SEQUENCE</w:t>
      </w:r>
    </w:p>
    <w:p w14:paraId="0BA544B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E49A40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4A25827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1C0A1F3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B5C459D" w14:textId="77777777" w:rsidR="00040F5E" w:rsidRPr="00760004" w:rsidRDefault="00040F5E" w:rsidP="00040F5E">
      <w:pPr>
        <w:pStyle w:val="Textebrut"/>
        <w:rPr>
          <w:rFonts w:ascii="Courier New" w:hAnsi="Courier New" w:cs="Courier New"/>
          <w:sz w:val="16"/>
          <w:szCs w:val="16"/>
        </w:rPr>
      </w:pPr>
    </w:p>
    <w:p w14:paraId="2DE7809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RawMLPResponse ::= CHOICE</w:t>
      </w:r>
    </w:p>
    <w:p w14:paraId="253BD6B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3A8685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6EB6DC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783E4AE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08CC1B1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1939255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405A53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64410CC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2E93A3C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0FFDF30" w14:textId="77777777" w:rsidR="00040F5E" w:rsidRPr="00760004" w:rsidRDefault="00040F5E" w:rsidP="00040F5E">
      <w:pPr>
        <w:pStyle w:val="Textebrut"/>
        <w:rPr>
          <w:rFonts w:ascii="Courier New" w:hAnsi="Courier New" w:cs="Courier New"/>
          <w:sz w:val="16"/>
          <w:szCs w:val="16"/>
        </w:rPr>
      </w:pPr>
    </w:p>
    <w:p w14:paraId="23222DF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6.1.6.2.3</w:t>
      </w:r>
    </w:p>
    <w:p w14:paraId="714A74E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LocationData ::= SEQUENCE</w:t>
      </w:r>
    </w:p>
    <w:p w14:paraId="5073E51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92954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11A2C4E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2C6860A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3B51C4B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4AF52B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3A9C3B3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16989E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77FF8F5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eCGI                        [8] ECGI OPTIONAL,</w:t>
      </w:r>
    </w:p>
    <w:p w14:paraId="222B53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nCGI                        [9] NCGI OPTIONAL,</w:t>
      </w:r>
    </w:p>
    <w:p w14:paraId="732C4D7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05A3E7E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7C03781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C229333" w14:textId="77777777" w:rsidR="00040F5E" w:rsidRPr="00760004" w:rsidRDefault="00040F5E" w:rsidP="00040F5E">
      <w:pPr>
        <w:pStyle w:val="Textebrut"/>
        <w:rPr>
          <w:rFonts w:ascii="Courier New" w:hAnsi="Courier New" w:cs="Courier New"/>
          <w:sz w:val="16"/>
          <w:szCs w:val="16"/>
        </w:rPr>
      </w:pPr>
    </w:p>
    <w:p w14:paraId="4575CFC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6.2.6.2.5</w:t>
      </w:r>
    </w:p>
    <w:p w14:paraId="53B13E1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LocationPresenceReport ::= SEQUENCE</w:t>
      </w:r>
    </w:p>
    <w:p w14:paraId="51A6E92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B4BEC0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type                        [1] AMFEventType,</w:t>
      </w:r>
    </w:p>
    <w:p w14:paraId="7AAB18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timestamp                   [2] Timestamp,</w:t>
      </w:r>
    </w:p>
    <w:p w14:paraId="10CB0FF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5930A21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39C7360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2A6FA2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17BBBB1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1804255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721A1E6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6F0C2E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4162C3C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4FE243B" w14:textId="77777777" w:rsidR="00040F5E" w:rsidRPr="00760004" w:rsidRDefault="00040F5E" w:rsidP="00040F5E">
      <w:pPr>
        <w:pStyle w:val="Textebrut"/>
        <w:rPr>
          <w:rFonts w:ascii="Courier New" w:hAnsi="Courier New" w:cs="Courier New"/>
          <w:sz w:val="16"/>
          <w:szCs w:val="16"/>
        </w:rPr>
      </w:pPr>
    </w:p>
    <w:p w14:paraId="24C0AAF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6.2.6.3.3</w:t>
      </w:r>
    </w:p>
    <w:p w14:paraId="0E6BED8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AMFEventType ::= ENUMERATED</w:t>
      </w:r>
    </w:p>
    <w:p w14:paraId="5D82EF3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31FCE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locationReport(1),</w:t>
      </w:r>
    </w:p>
    <w:p w14:paraId="764D3C5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presenceInAOIReport(2)</w:t>
      </w:r>
    </w:p>
    <w:p w14:paraId="0C1042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6D9CCDE" w14:textId="77777777" w:rsidR="00040F5E" w:rsidRPr="00760004" w:rsidRDefault="00040F5E" w:rsidP="00040F5E">
      <w:pPr>
        <w:pStyle w:val="Textebrut"/>
        <w:rPr>
          <w:rFonts w:ascii="Courier New" w:hAnsi="Courier New" w:cs="Courier New"/>
          <w:sz w:val="16"/>
          <w:szCs w:val="16"/>
        </w:rPr>
      </w:pPr>
    </w:p>
    <w:p w14:paraId="4C9556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6.2.6.2.16</w:t>
      </w:r>
    </w:p>
    <w:p w14:paraId="1821CE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AMFEventArea ::= SEQUENCE</w:t>
      </w:r>
    </w:p>
    <w:p w14:paraId="64090B3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A00E3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1F2B266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556C62D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A184811" w14:textId="77777777" w:rsidR="00040F5E" w:rsidRPr="00760004" w:rsidRDefault="00040F5E" w:rsidP="00040F5E">
      <w:pPr>
        <w:pStyle w:val="Textebrut"/>
        <w:rPr>
          <w:rFonts w:ascii="Courier New" w:hAnsi="Courier New" w:cs="Courier New"/>
          <w:sz w:val="16"/>
          <w:szCs w:val="16"/>
        </w:rPr>
      </w:pPr>
    </w:p>
    <w:p w14:paraId="509180F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clause 5.4.4.27</w:t>
      </w:r>
    </w:p>
    <w:p w14:paraId="790DD7A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PresenceInfo ::= SEQUENCE</w:t>
      </w:r>
    </w:p>
    <w:p w14:paraId="2316090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F659E7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presenceState               [1] PresenceState OPTIONAL,</w:t>
      </w:r>
    </w:p>
    <w:p w14:paraId="187D59A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1BE44E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20B2DB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08AD5E7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7E0E8705" w14:textId="77777777" w:rsidR="00040F5E" w:rsidRPr="00760004" w:rsidRDefault="00040F5E" w:rsidP="00040F5E">
      <w:pPr>
        <w:pStyle w:val="Textebru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0E5ED21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6AD8468" w14:textId="77777777" w:rsidR="00040F5E" w:rsidRPr="00760004" w:rsidRDefault="00040F5E" w:rsidP="00040F5E">
      <w:pPr>
        <w:pStyle w:val="Textebrut"/>
        <w:rPr>
          <w:rFonts w:ascii="Courier New" w:hAnsi="Courier New" w:cs="Courier New"/>
          <w:sz w:val="16"/>
          <w:szCs w:val="16"/>
        </w:rPr>
      </w:pPr>
    </w:p>
    <w:p w14:paraId="29BD66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6.2.6.2.17</w:t>
      </w:r>
    </w:p>
    <w:p w14:paraId="620DF7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LADNInfo ::= SEQUENCE</w:t>
      </w:r>
    </w:p>
    <w:p w14:paraId="4CE275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6C8FD3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lADN                        [1] UTF8String,</w:t>
      </w:r>
    </w:p>
    <w:p w14:paraId="07A6BD2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22B39EB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5FDDB87C" w14:textId="77777777" w:rsidR="00040F5E" w:rsidRPr="00760004" w:rsidRDefault="00040F5E" w:rsidP="00040F5E">
      <w:pPr>
        <w:pStyle w:val="Textebrut"/>
        <w:rPr>
          <w:rFonts w:ascii="Courier New" w:hAnsi="Courier New" w:cs="Courier New"/>
          <w:sz w:val="16"/>
          <w:szCs w:val="16"/>
        </w:rPr>
      </w:pPr>
    </w:p>
    <w:p w14:paraId="57FB689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clause 5.4.3.20</w:t>
      </w:r>
    </w:p>
    <w:p w14:paraId="62E8C9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PresenceState ::= ENUMERATED</w:t>
      </w:r>
    </w:p>
    <w:p w14:paraId="1797EEE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AB4F14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inArea(1),</w:t>
      </w:r>
    </w:p>
    <w:p w14:paraId="4A9917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outOfArea(2),</w:t>
      </w:r>
    </w:p>
    <w:p w14:paraId="6E16E50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unknown(3),</w:t>
      </w:r>
    </w:p>
    <w:p w14:paraId="7F5E29E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inactive(4)</w:t>
      </w:r>
    </w:p>
    <w:p w14:paraId="5A7B027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C1BB228" w14:textId="77777777" w:rsidR="00040F5E" w:rsidRPr="00760004" w:rsidRDefault="00040F5E" w:rsidP="00040F5E">
      <w:pPr>
        <w:pStyle w:val="Textebrut"/>
        <w:rPr>
          <w:rFonts w:ascii="Courier New" w:hAnsi="Courier New" w:cs="Courier New"/>
          <w:sz w:val="16"/>
          <w:szCs w:val="16"/>
        </w:rPr>
      </w:pPr>
    </w:p>
    <w:p w14:paraId="0D8E713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6.2.6.2.8</w:t>
      </w:r>
    </w:p>
    <w:p w14:paraId="2C9A05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RMInfo ::= SEQUENCE</w:t>
      </w:r>
    </w:p>
    <w:p w14:paraId="2BDD538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4D9410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rMState                     [1] RMState,</w:t>
      </w:r>
    </w:p>
    <w:p w14:paraId="7DA04FC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accessType                  [2] AccessType</w:t>
      </w:r>
    </w:p>
    <w:p w14:paraId="0A2091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E76103B" w14:textId="77777777" w:rsidR="00040F5E" w:rsidRPr="00760004" w:rsidRDefault="00040F5E" w:rsidP="00040F5E">
      <w:pPr>
        <w:pStyle w:val="Textebrut"/>
        <w:rPr>
          <w:rFonts w:ascii="Courier New" w:hAnsi="Courier New" w:cs="Courier New"/>
          <w:sz w:val="16"/>
          <w:szCs w:val="16"/>
        </w:rPr>
      </w:pPr>
    </w:p>
    <w:p w14:paraId="325960A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6.2.6.2.9</w:t>
      </w:r>
    </w:p>
    <w:p w14:paraId="29DEC45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CMInfo ::= SEQUENCE</w:t>
      </w:r>
    </w:p>
    <w:p w14:paraId="621FCC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8F129C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cMState                     [1] CMState,</w:t>
      </w:r>
    </w:p>
    <w:p w14:paraId="56DC0D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accessType                  [2] AccessType</w:t>
      </w:r>
    </w:p>
    <w:p w14:paraId="52F85A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CB504E5" w14:textId="77777777" w:rsidR="00040F5E" w:rsidRPr="00760004" w:rsidRDefault="00040F5E" w:rsidP="00040F5E">
      <w:pPr>
        <w:pStyle w:val="Textebrut"/>
        <w:rPr>
          <w:rFonts w:ascii="Courier New" w:hAnsi="Courier New" w:cs="Courier New"/>
          <w:sz w:val="16"/>
          <w:szCs w:val="16"/>
        </w:rPr>
      </w:pPr>
    </w:p>
    <w:p w14:paraId="67898C9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6.2.6.3.7</w:t>
      </w:r>
    </w:p>
    <w:p w14:paraId="22E3A7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UEReachability ::= ENUMERATED</w:t>
      </w:r>
    </w:p>
    <w:p w14:paraId="1299910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85E84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unreachable(1),</w:t>
      </w:r>
    </w:p>
    <w:p w14:paraId="4D1C677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reachable(2),</w:t>
      </w:r>
    </w:p>
    <w:p w14:paraId="55B9C4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regulatoryOnly(3)</w:t>
      </w:r>
    </w:p>
    <w:p w14:paraId="52B16A0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B3D85FA" w14:textId="77777777" w:rsidR="00040F5E" w:rsidRPr="00760004" w:rsidRDefault="00040F5E" w:rsidP="00040F5E">
      <w:pPr>
        <w:pStyle w:val="Textebrut"/>
        <w:rPr>
          <w:rFonts w:ascii="Courier New" w:hAnsi="Courier New" w:cs="Courier New"/>
          <w:sz w:val="16"/>
          <w:szCs w:val="16"/>
        </w:rPr>
      </w:pPr>
    </w:p>
    <w:p w14:paraId="0249B6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6.2.6.3.9</w:t>
      </w:r>
    </w:p>
    <w:p w14:paraId="60DF3EB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RMState ::= ENUMERATED</w:t>
      </w:r>
    </w:p>
    <w:p w14:paraId="6F75757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828C45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registered(1),</w:t>
      </w:r>
    </w:p>
    <w:p w14:paraId="1F0194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deregistered(2)</w:t>
      </w:r>
    </w:p>
    <w:p w14:paraId="1AA7EA5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6D71102" w14:textId="77777777" w:rsidR="00040F5E" w:rsidRPr="00760004" w:rsidRDefault="00040F5E" w:rsidP="00040F5E">
      <w:pPr>
        <w:pStyle w:val="Textebrut"/>
        <w:rPr>
          <w:rFonts w:ascii="Courier New" w:hAnsi="Courier New" w:cs="Courier New"/>
          <w:sz w:val="16"/>
          <w:szCs w:val="16"/>
        </w:rPr>
      </w:pPr>
    </w:p>
    <w:p w14:paraId="73B4530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29.518 [22], clause 6.2.6.3.10</w:t>
      </w:r>
    </w:p>
    <w:p w14:paraId="67E294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CMState ::= ENUMERATED</w:t>
      </w:r>
    </w:p>
    <w:p w14:paraId="7A5E518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F6BD3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idle(1),</w:t>
      </w:r>
    </w:p>
    <w:p w14:paraId="36AC658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connected(2)</w:t>
      </w:r>
    </w:p>
    <w:p w14:paraId="0EC009D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8466B79" w14:textId="77777777" w:rsidR="00040F5E" w:rsidRPr="00760004" w:rsidRDefault="00040F5E" w:rsidP="00040F5E">
      <w:pPr>
        <w:pStyle w:val="Textebrut"/>
        <w:rPr>
          <w:rFonts w:ascii="Courier New" w:hAnsi="Courier New" w:cs="Courier New"/>
          <w:sz w:val="16"/>
          <w:szCs w:val="16"/>
        </w:rPr>
      </w:pPr>
    </w:p>
    <w:p w14:paraId="4095F0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6.1.6.2.5</w:t>
      </w:r>
    </w:p>
    <w:p w14:paraId="532AD0E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GeographicArea ::= CHOICE</w:t>
      </w:r>
    </w:p>
    <w:p w14:paraId="2C9DD5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E232B60" w14:textId="77777777" w:rsidR="00040F5E" w:rsidRP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t>
      </w:r>
      <w:r w:rsidRPr="00040F5E">
        <w:rPr>
          <w:rFonts w:ascii="Courier New" w:hAnsi="Courier New" w:cs="Courier New"/>
          <w:sz w:val="16"/>
          <w:szCs w:val="16"/>
        </w:rPr>
        <w:t>point                       [1] Point,</w:t>
      </w:r>
    </w:p>
    <w:p w14:paraId="6643C768"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pointUncertaintyCircle      [2] PointUncertaintyCircle,</w:t>
      </w:r>
    </w:p>
    <w:p w14:paraId="5145D033" w14:textId="77777777" w:rsidR="00040F5E" w:rsidRPr="00040F5E"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pointUncertaintyEllipse     [3] PointUncertaintyEllipse,</w:t>
      </w:r>
    </w:p>
    <w:p w14:paraId="7E51122F" w14:textId="77777777" w:rsidR="00040F5E" w:rsidRPr="00760004" w:rsidRDefault="00040F5E" w:rsidP="00040F5E">
      <w:pPr>
        <w:pStyle w:val="Textebrut"/>
        <w:rPr>
          <w:rFonts w:ascii="Courier New" w:hAnsi="Courier New" w:cs="Courier New"/>
          <w:sz w:val="16"/>
          <w:szCs w:val="16"/>
        </w:rPr>
      </w:pPr>
      <w:r w:rsidRPr="00040F5E">
        <w:rPr>
          <w:rFonts w:ascii="Courier New" w:hAnsi="Courier New" w:cs="Courier New"/>
          <w:sz w:val="16"/>
          <w:szCs w:val="16"/>
        </w:rPr>
        <w:t xml:space="preserve">    </w:t>
      </w:r>
      <w:r w:rsidRPr="00760004">
        <w:rPr>
          <w:rFonts w:ascii="Courier New" w:hAnsi="Courier New" w:cs="Courier New"/>
          <w:sz w:val="16"/>
          <w:szCs w:val="16"/>
        </w:rPr>
        <w:t>polygon                     [4] Polygon,</w:t>
      </w:r>
    </w:p>
    <w:p w14:paraId="0733973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613D532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08ACCD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685A2D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682EE75" w14:textId="77777777" w:rsidR="00040F5E" w:rsidRPr="00760004" w:rsidRDefault="00040F5E" w:rsidP="00040F5E">
      <w:pPr>
        <w:pStyle w:val="Textebrut"/>
        <w:rPr>
          <w:rFonts w:ascii="Courier New" w:hAnsi="Courier New" w:cs="Courier New"/>
          <w:sz w:val="16"/>
          <w:szCs w:val="16"/>
        </w:rPr>
      </w:pPr>
    </w:p>
    <w:p w14:paraId="4802EE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6.1.6.3.12</w:t>
      </w:r>
    </w:p>
    <w:p w14:paraId="338B13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AccuracyFulfilmentIndicator ::= ENUMERATED</w:t>
      </w:r>
    </w:p>
    <w:p w14:paraId="7968A5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E9D91B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3DED0A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49BE80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2C4E2AA6" w14:textId="77777777" w:rsidR="00040F5E" w:rsidRPr="00760004" w:rsidRDefault="00040F5E" w:rsidP="00040F5E">
      <w:pPr>
        <w:pStyle w:val="Textebrut"/>
        <w:rPr>
          <w:rFonts w:ascii="Courier New" w:hAnsi="Courier New" w:cs="Courier New"/>
          <w:sz w:val="16"/>
          <w:szCs w:val="16"/>
        </w:rPr>
      </w:pPr>
    </w:p>
    <w:p w14:paraId="4DC7001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665C424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VelocityEstimate ::= CHOICE</w:t>
      </w:r>
    </w:p>
    <w:p w14:paraId="7C66C32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D58AB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1DA7A28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4313492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55EAE9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301D649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2A7FA58" w14:textId="77777777" w:rsidR="00040F5E" w:rsidRPr="00760004" w:rsidRDefault="00040F5E" w:rsidP="00040F5E">
      <w:pPr>
        <w:pStyle w:val="Textebrut"/>
        <w:rPr>
          <w:rFonts w:ascii="Courier New" w:hAnsi="Courier New" w:cs="Courier New"/>
          <w:sz w:val="16"/>
          <w:szCs w:val="16"/>
        </w:rPr>
      </w:pPr>
    </w:p>
    <w:p w14:paraId="313C02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6.1.6.2.14</w:t>
      </w:r>
    </w:p>
    <w:p w14:paraId="6646027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CivicAddress ::= SEQUENCE</w:t>
      </w:r>
    </w:p>
    <w:p w14:paraId="26DA767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5FE784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country                             [1] UTF8String,</w:t>
      </w:r>
    </w:p>
    <w:p w14:paraId="2E595A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a1                                  [2] UTF8String OPTIONAL,</w:t>
      </w:r>
    </w:p>
    <w:p w14:paraId="3502A1E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a2                                  [3] UTF8String OPTIONAL,</w:t>
      </w:r>
    </w:p>
    <w:p w14:paraId="4109BF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a3                                  [4] UTF8String OPTIONAL,</w:t>
      </w:r>
    </w:p>
    <w:p w14:paraId="2E15035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a4                                  [5] UTF8String OPTIONAL,</w:t>
      </w:r>
    </w:p>
    <w:p w14:paraId="772D564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a5                                  [6] UTF8String OPTIONAL,</w:t>
      </w:r>
    </w:p>
    <w:p w14:paraId="2153B47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a6                                  [7] UTF8String OPTIONAL,</w:t>
      </w:r>
    </w:p>
    <w:p w14:paraId="233E14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prd                                 [8] UTF8String OPTIONAL,</w:t>
      </w:r>
    </w:p>
    <w:p w14:paraId="1F92A37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pod                                 [9] UTF8String OPTIONAL,</w:t>
      </w:r>
    </w:p>
    <w:p w14:paraId="5794CC3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026A38B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400F62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293C2F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04E98E3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0F026D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6B40575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pc                                  [16] UTF8String OPTIONAL,</w:t>
      </w:r>
    </w:p>
    <w:p w14:paraId="1E64A06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156AF8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43D2A31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02C89E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65727D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745803D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6F98310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3C9E0FB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16CCE90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4E1437F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rd                                  [26] UTF8String OPTIONAL,</w:t>
      </w:r>
    </w:p>
    <w:p w14:paraId="78B4B03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46D8F68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0C75D2D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1F262E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16C013D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61C6D8E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47C0B08" w14:textId="77777777" w:rsidR="00040F5E" w:rsidRPr="00760004" w:rsidRDefault="00040F5E" w:rsidP="00040F5E">
      <w:pPr>
        <w:pStyle w:val="Textebrut"/>
        <w:rPr>
          <w:rFonts w:ascii="Courier New" w:hAnsi="Courier New" w:cs="Courier New"/>
          <w:sz w:val="16"/>
          <w:szCs w:val="16"/>
        </w:rPr>
      </w:pPr>
    </w:p>
    <w:p w14:paraId="45C0081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6.1.6.2.15</w:t>
      </w:r>
    </w:p>
    <w:p w14:paraId="730296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PositioningMethodAndUsage ::= SEQUENCE</w:t>
      </w:r>
    </w:p>
    <w:p w14:paraId="455084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CEC54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516E858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mode                                [2] PositioningMode,</w:t>
      </w:r>
    </w:p>
    <w:p w14:paraId="18064A6B" w14:textId="77777777" w:rsidR="00040F5E" w:rsidRPr="000D2F45" w:rsidRDefault="00040F5E" w:rsidP="00040F5E">
      <w:pPr>
        <w:pStyle w:val="Textebrut"/>
        <w:rPr>
          <w:rFonts w:ascii="Courier New" w:hAnsi="Courier New" w:cs="Courier New"/>
          <w:sz w:val="16"/>
          <w:szCs w:val="16"/>
          <w:lang w:val="fr-CH"/>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usage                               [3] Usage</w:t>
      </w:r>
      <w:r w:rsidRPr="000D2F45">
        <w:rPr>
          <w:rFonts w:ascii="Courier New" w:hAnsi="Courier New" w:cs="Courier New"/>
          <w:sz w:val="16"/>
          <w:szCs w:val="16"/>
          <w:lang w:val="fr-CH"/>
        </w:rPr>
        <w:t>,</w:t>
      </w:r>
    </w:p>
    <w:p w14:paraId="44619654" w14:textId="77777777" w:rsidR="00040F5E" w:rsidRPr="001D4B3D" w:rsidRDefault="00040F5E" w:rsidP="00040F5E">
      <w:pPr>
        <w:pStyle w:val="Textebrut"/>
        <w:rPr>
          <w:rFonts w:ascii="Courier New" w:hAnsi="Courier New" w:cs="Courier New"/>
          <w:sz w:val="16"/>
          <w:szCs w:val="16"/>
          <w:lang w:val="fr-FR"/>
        </w:rPr>
      </w:pPr>
      <w:r w:rsidRPr="000D2F45">
        <w:rPr>
          <w:rFonts w:ascii="Courier New" w:hAnsi="Courier New" w:cs="Courier New"/>
          <w:sz w:val="16"/>
          <w:szCs w:val="16"/>
          <w:lang w:val="fr-CH"/>
        </w:rPr>
        <w:t xml:space="preserve">    methodCode</w:t>
      </w:r>
      <w:r w:rsidRPr="001D4B3D">
        <w:rPr>
          <w:rFonts w:ascii="Courier New" w:hAnsi="Courier New" w:cs="Courier New"/>
          <w:sz w:val="16"/>
          <w:szCs w:val="16"/>
          <w:lang w:val="fr-FR"/>
        </w:rPr>
        <w:t xml:space="preserve">                          [4] </w:t>
      </w:r>
      <w:r w:rsidRPr="000D2F45">
        <w:rPr>
          <w:rFonts w:ascii="Courier New" w:hAnsi="Courier New" w:cs="Courier New"/>
          <w:sz w:val="16"/>
          <w:szCs w:val="16"/>
          <w:lang w:val="fr-CH"/>
        </w:rPr>
        <w:t>MethodCode OPTIONAL</w:t>
      </w:r>
    </w:p>
    <w:p w14:paraId="6ED0FBD7"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25A5373" w14:textId="77777777" w:rsidR="00040F5E" w:rsidRPr="001D4B3D" w:rsidRDefault="00040F5E" w:rsidP="00040F5E">
      <w:pPr>
        <w:pStyle w:val="Textebrut"/>
        <w:rPr>
          <w:rFonts w:ascii="Courier New" w:hAnsi="Courier New" w:cs="Courier New"/>
          <w:sz w:val="16"/>
          <w:szCs w:val="16"/>
          <w:lang w:val="fr-FR"/>
        </w:rPr>
      </w:pPr>
    </w:p>
    <w:p w14:paraId="3E4055CB"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6.1.6.2.16</w:t>
      </w:r>
    </w:p>
    <w:p w14:paraId="45281F9E"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GNSSPositioningMethodAndUsage ::= SEQUENCE</w:t>
      </w:r>
    </w:p>
    <w:p w14:paraId="2F51C63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F2D1ED0"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mode                                [1] PositioningMode,</w:t>
      </w:r>
    </w:p>
    <w:p w14:paraId="310409AC"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gNSS                                [2] GNSSID,</w:t>
      </w:r>
    </w:p>
    <w:p w14:paraId="02F3EBEC"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usage                               [3] Usage</w:t>
      </w:r>
    </w:p>
    <w:p w14:paraId="62AE677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57C3486C" w14:textId="77777777" w:rsidR="00040F5E" w:rsidRPr="001D4B3D" w:rsidRDefault="00040F5E" w:rsidP="00040F5E">
      <w:pPr>
        <w:pStyle w:val="Textebrut"/>
        <w:rPr>
          <w:rFonts w:ascii="Courier New" w:hAnsi="Courier New" w:cs="Courier New"/>
          <w:sz w:val="16"/>
          <w:szCs w:val="16"/>
          <w:lang w:val="fr-FR"/>
        </w:rPr>
      </w:pPr>
    </w:p>
    <w:p w14:paraId="79BE371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6.1.6.2.6</w:t>
      </w:r>
    </w:p>
    <w:p w14:paraId="11536D3B"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Point ::= SEQUENCE</w:t>
      </w:r>
    </w:p>
    <w:p w14:paraId="4892333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BC2D8EF"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geographicalCoordinates             [1] GeographicalCoordinates</w:t>
      </w:r>
    </w:p>
    <w:p w14:paraId="6D09258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2F0E085" w14:textId="77777777" w:rsidR="00040F5E" w:rsidRPr="001D4B3D" w:rsidRDefault="00040F5E" w:rsidP="00040F5E">
      <w:pPr>
        <w:pStyle w:val="Textebrut"/>
        <w:rPr>
          <w:rFonts w:ascii="Courier New" w:hAnsi="Courier New" w:cs="Courier New"/>
          <w:sz w:val="16"/>
          <w:szCs w:val="16"/>
          <w:lang w:val="fr-FR"/>
        </w:rPr>
      </w:pPr>
    </w:p>
    <w:p w14:paraId="3DE1FE32"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6.1.6.2.7</w:t>
      </w:r>
    </w:p>
    <w:p w14:paraId="21E1A0A1" w14:textId="77777777" w:rsidR="00040F5E" w:rsidRPr="001D4B3D" w:rsidRDefault="00040F5E" w:rsidP="00040F5E">
      <w:pPr>
        <w:pStyle w:val="Textebrut"/>
        <w:rPr>
          <w:rFonts w:ascii="Courier New" w:hAnsi="Courier New" w:cs="Courier New"/>
          <w:sz w:val="16"/>
          <w:szCs w:val="16"/>
          <w:lang w:val="fr-FR"/>
        </w:rPr>
      </w:pPr>
      <w:r w:rsidRPr="001D4B3D">
        <w:rPr>
          <w:rFonts w:ascii="Courier New" w:hAnsi="Courier New" w:cs="Courier New"/>
          <w:sz w:val="16"/>
          <w:szCs w:val="16"/>
          <w:lang w:val="fr-FR"/>
        </w:rPr>
        <w:t>PointUncertaintyCircle ::= SEQUENCE</w:t>
      </w:r>
    </w:p>
    <w:p w14:paraId="67DBF982" w14:textId="77777777" w:rsidR="00040F5E" w:rsidRPr="00966685" w:rsidRDefault="00040F5E" w:rsidP="00040F5E">
      <w:pPr>
        <w:pStyle w:val="Textebrut"/>
        <w:rPr>
          <w:rFonts w:ascii="Courier New" w:hAnsi="Courier New" w:cs="Courier New"/>
          <w:sz w:val="16"/>
          <w:szCs w:val="16"/>
          <w:lang w:val="fr-FR"/>
        </w:rPr>
      </w:pPr>
      <w:r w:rsidRPr="00966685">
        <w:rPr>
          <w:rFonts w:ascii="Courier New" w:hAnsi="Courier New" w:cs="Courier New"/>
          <w:sz w:val="16"/>
          <w:szCs w:val="16"/>
          <w:lang w:val="fr-FR"/>
        </w:rPr>
        <w:t>{</w:t>
      </w:r>
    </w:p>
    <w:p w14:paraId="7CFFD2D4" w14:textId="77777777" w:rsidR="00040F5E" w:rsidRPr="00760004" w:rsidRDefault="00040F5E" w:rsidP="00040F5E">
      <w:pPr>
        <w:pStyle w:val="Textebrut"/>
        <w:rPr>
          <w:rFonts w:ascii="Courier New" w:hAnsi="Courier New" w:cs="Courier New"/>
          <w:sz w:val="16"/>
          <w:szCs w:val="16"/>
        </w:rPr>
      </w:pPr>
      <w:r w:rsidRPr="00966685">
        <w:rPr>
          <w:rFonts w:ascii="Courier New" w:hAnsi="Courier New" w:cs="Courier New"/>
          <w:sz w:val="16"/>
          <w:szCs w:val="16"/>
          <w:lang w:val="fr-FR"/>
        </w:rPr>
        <w:t xml:space="preserve">    </w:t>
      </w:r>
      <w:r w:rsidRPr="00760004">
        <w:rPr>
          <w:rFonts w:ascii="Courier New" w:hAnsi="Courier New" w:cs="Courier New"/>
          <w:sz w:val="16"/>
          <w:szCs w:val="16"/>
        </w:rPr>
        <w:t>geographicalCoordinates             [1] GeographicalCoordinates,</w:t>
      </w:r>
    </w:p>
    <w:p w14:paraId="7D4810B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uncertainty                         [2] Uncertainty</w:t>
      </w:r>
    </w:p>
    <w:p w14:paraId="50B6268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6EFFD99" w14:textId="77777777" w:rsidR="00040F5E" w:rsidRPr="00760004" w:rsidRDefault="00040F5E" w:rsidP="00040F5E">
      <w:pPr>
        <w:pStyle w:val="Textebrut"/>
        <w:rPr>
          <w:rFonts w:ascii="Courier New" w:hAnsi="Courier New" w:cs="Courier New"/>
          <w:sz w:val="16"/>
          <w:szCs w:val="16"/>
        </w:rPr>
      </w:pPr>
    </w:p>
    <w:p w14:paraId="6FE0D58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TS 29.572 [24], clause 6.1.6.2.8</w:t>
      </w:r>
    </w:p>
    <w:p w14:paraId="1F6BD10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PointUncertaintyEllipse ::= SEQUENCE</w:t>
      </w:r>
    </w:p>
    <w:p w14:paraId="063F4D5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587D5B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071F44D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559FF69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confidence                          [3] Confidence</w:t>
      </w:r>
    </w:p>
    <w:p w14:paraId="74C4EC6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1AF1A6B" w14:textId="77777777" w:rsidR="00040F5E" w:rsidRPr="00760004" w:rsidRDefault="00040F5E" w:rsidP="00040F5E">
      <w:pPr>
        <w:pStyle w:val="Textebrut"/>
        <w:rPr>
          <w:rFonts w:ascii="Courier New" w:hAnsi="Courier New" w:cs="Courier New"/>
          <w:sz w:val="16"/>
          <w:szCs w:val="16"/>
        </w:rPr>
      </w:pPr>
    </w:p>
    <w:p w14:paraId="7595486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6.1.6.2.9</w:t>
      </w:r>
    </w:p>
    <w:p w14:paraId="7B0830F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Polygon ::= SEQUENCE</w:t>
      </w:r>
    </w:p>
    <w:p w14:paraId="044C97D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96A71B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53996C6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FE13723" w14:textId="77777777" w:rsidR="00040F5E" w:rsidRPr="00760004" w:rsidRDefault="00040F5E" w:rsidP="00040F5E">
      <w:pPr>
        <w:pStyle w:val="Textebrut"/>
        <w:rPr>
          <w:rFonts w:ascii="Courier New" w:hAnsi="Courier New" w:cs="Courier New"/>
          <w:sz w:val="16"/>
          <w:szCs w:val="16"/>
        </w:rPr>
      </w:pPr>
    </w:p>
    <w:p w14:paraId="3E0D13A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6.1.6.2.10</w:t>
      </w:r>
    </w:p>
    <w:p w14:paraId="16B6E02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PointAltitude ::= SEQUENCE</w:t>
      </w:r>
    </w:p>
    <w:p w14:paraId="00C1274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D0BDD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1B403F0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altitude                            [2] Altitude</w:t>
      </w:r>
    </w:p>
    <w:p w14:paraId="0ABDA5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8914D6B" w14:textId="77777777" w:rsidR="00040F5E" w:rsidRPr="00760004" w:rsidRDefault="00040F5E" w:rsidP="00040F5E">
      <w:pPr>
        <w:pStyle w:val="Textebrut"/>
        <w:rPr>
          <w:rFonts w:ascii="Courier New" w:hAnsi="Courier New" w:cs="Courier New"/>
          <w:sz w:val="16"/>
          <w:szCs w:val="16"/>
        </w:rPr>
      </w:pPr>
    </w:p>
    <w:p w14:paraId="6953C53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6.1.6.2.11</w:t>
      </w:r>
    </w:p>
    <w:p w14:paraId="4DC0DDA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PointAltitudeUncertainty ::= SEQUENCE</w:t>
      </w:r>
    </w:p>
    <w:p w14:paraId="7B04209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863214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3E00E50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altitude                            [2] Altitude,</w:t>
      </w:r>
    </w:p>
    <w:p w14:paraId="435F32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362FCCD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62D110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confidence                          [5] Confidence</w:t>
      </w:r>
    </w:p>
    <w:p w14:paraId="097A3A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1339421" w14:textId="77777777" w:rsidR="00040F5E" w:rsidRPr="00760004" w:rsidRDefault="00040F5E" w:rsidP="00040F5E">
      <w:pPr>
        <w:pStyle w:val="Textebrut"/>
        <w:rPr>
          <w:rFonts w:ascii="Courier New" w:hAnsi="Courier New" w:cs="Courier New"/>
          <w:sz w:val="16"/>
          <w:szCs w:val="16"/>
        </w:rPr>
      </w:pPr>
    </w:p>
    <w:p w14:paraId="22C67D6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6.1.6.2.12</w:t>
      </w:r>
    </w:p>
    <w:p w14:paraId="33C5698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EllipsoidArc ::= SEQUENCE</w:t>
      </w:r>
    </w:p>
    <w:p w14:paraId="376D3D3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4D298D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4E3F120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innerRadius                         [2] InnerRadius,</w:t>
      </w:r>
    </w:p>
    <w:p w14:paraId="64A2815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49498DD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offsetAngle                         [4] Angle,</w:t>
      </w:r>
    </w:p>
    <w:p w14:paraId="25D2A49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includedAngle                       [5] Angle,</w:t>
      </w:r>
    </w:p>
    <w:p w14:paraId="1D0196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confidence                          [6] Confidence</w:t>
      </w:r>
    </w:p>
    <w:p w14:paraId="60FEC99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9894030" w14:textId="77777777" w:rsidR="00040F5E" w:rsidRPr="00760004" w:rsidRDefault="00040F5E" w:rsidP="00040F5E">
      <w:pPr>
        <w:pStyle w:val="Textebrut"/>
        <w:rPr>
          <w:rFonts w:ascii="Courier New" w:hAnsi="Courier New" w:cs="Courier New"/>
          <w:sz w:val="16"/>
          <w:szCs w:val="16"/>
        </w:rPr>
      </w:pPr>
    </w:p>
    <w:p w14:paraId="117035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6.1.6.2.4</w:t>
      </w:r>
    </w:p>
    <w:p w14:paraId="18B1DAB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GeographicalCoordinates ::= SEQUENCE</w:t>
      </w:r>
    </w:p>
    <w:p w14:paraId="7A21A2F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7766FF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latitude                            [1] UTF8String,</w:t>
      </w:r>
    </w:p>
    <w:p w14:paraId="15B24F7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longitude                           [2] UTF8String,</w:t>
      </w:r>
    </w:p>
    <w:p w14:paraId="749E6D8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7CDBC45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607BC09" w14:textId="77777777" w:rsidR="00040F5E" w:rsidRPr="00760004" w:rsidRDefault="00040F5E" w:rsidP="00040F5E">
      <w:pPr>
        <w:pStyle w:val="Textebrut"/>
        <w:rPr>
          <w:rFonts w:ascii="Courier New" w:hAnsi="Courier New" w:cs="Courier New"/>
          <w:sz w:val="16"/>
          <w:szCs w:val="16"/>
        </w:rPr>
      </w:pPr>
    </w:p>
    <w:p w14:paraId="41C55FF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6.1.6.2.22</w:t>
      </w:r>
    </w:p>
    <w:p w14:paraId="4BFE5CA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UncertaintyEllipse ::= SEQUENCE</w:t>
      </w:r>
    </w:p>
    <w:p w14:paraId="7834F35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26842C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semiMajor                           [1] Uncertainty,</w:t>
      </w:r>
    </w:p>
    <w:p w14:paraId="14D75F0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semiMinor                           [2] Uncertainty,</w:t>
      </w:r>
    </w:p>
    <w:p w14:paraId="256678D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6736F1B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1E43EB1" w14:textId="77777777" w:rsidR="00040F5E" w:rsidRPr="00760004" w:rsidRDefault="00040F5E" w:rsidP="00040F5E">
      <w:pPr>
        <w:pStyle w:val="Textebrut"/>
        <w:rPr>
          <w:rFonts w:ascii="Courier New" w:hAnsi="Courier New" w:cs="Courier New"/>
          <w:sz w:val="16"/>
          <w:szCs w:val="16"/>
        </w:rPr>
      </w:pPr>
    </w:p>
    <w:p w14:paraId="6C45E92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6.1.6.2.18</w:t>
      </w:r>
    </w:p>
    <w:p w14:paraId="510DBF9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HorizontalVelocity ::= SEQUENCE</w:t>
      </w:r>
    </w:p>
    <w:p w14:paraId="177B5E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2F52227"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412C28A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561F891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2DA568D" w14:textId="77777777" w:rsidR="00040F5E" w:rsidRPr="00760004" w:rsidRDefault="00040F5E" w:rsidP="00040F5E">
      <w:pPr>
        <w:pStyle w:val="Textebrut"/>
        <w:rPr>
          <w:rFonts w:ascii="Courier New" w:hAnsi="Courier New" w:cs="Courier New"/>
          <w:sz w:val="16"/>
          <w:szCs w:val="16"/>
        </w:rPr>
      </w:pPr>
    </w:p>
    <w:p w14:paraId="5D371EF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6.1.6.2.19</w:t>
      </w:r>
    </w:p>
    <w:p w14:paraId="26AC997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HorizontalWithVerticalVelocity ::= SEQUENCE</w:t>
      </w:r>
    </w:p>
    <w:p w14:paraId="4689387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1948D2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19BA90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254095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vSpeed                              [3] VerticalSpeed,</w:t>
      </w:r>
    </w:p>
    <w:p w14:paraId="39AF650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18C4BA7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E32C5D8" w14:textId="77777777" w:rsidR="00040F5E" w:rsidRPr="00760004" w:rsidRDefault="00040F5E" w:rsidP="00040F5E">
      <w:pPr>
        <w:pStyle w:val="Textebrut"/>
        <w:rPr>
          <w:rFonts w:ascii="Courier New" w:hAnsi="Courier New" w:cs="Courier New"/>
          <w:sz w:val="16"/>
          <w:szCs w:val="16"/>
        </w:rPr>
      </w:pPr>
    </w:p>
    <w:p w14:paraId="0CDCBC0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6.1.6.2.20</w:t>
      </w:r>
    </w:p>
    <w:p w14:paraId="0B26E44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HorizontalVelocityWithUncertainty ::= SEQUENCE</w:t>
      </w:r>
    </w:p>
    <w:p w14:paraId="6E0FB8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C1C6E4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hSpeed                              [1] HorizontalSpeed,</w:t>
      </w:r>
    </w:p>
    <w:p w14:paraId="19BE88F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3D98F4A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2FEE4F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4683C97" w14:textId="77777777" w:rsidR="00040F5E" w:rsidRPr="00760004" w:rsidRDefault="00040F5E" w:rsidP="00040F5E">
      <w:pPr>
        <w:pStyle w:val="Textebrut"/>
        <w:rPr>
          <w:rFonts w:ascii="Courier New" w:hAnsi="Courier New" w:cs="Courier New"/>
          <w:sz w:val="16"/>
          <w:szCs w:val="16"/>
        </w:rPr>
      </w:pPr>
    </w:p>
    <w:p w14:paraId="0DE94C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6.1.6.2.21</w:t>
      </w:r>
    </w:p>
    <w:p w14:paraId="4A2742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5F2A523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5A0CCB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34D96B6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13FB3F9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vSpeed                              [3] VerticalSpeed,</w:t>
      </w:r>
    </w:p>
    <w:p w14:paraId="28C35B8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699AEB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773988C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75420A3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18E0565" w14:textId="77777777" w:rsidR="00040F5E" w:rsidRPr="00760004" w:rsidRDefault="00040F5E" w:rsidP="00040F5E">
      <w:pPr>
        <w:pStyle w:val="Textebrut"/>
        <w:rPr>
          <w:rFonts w:ascii="Courier New" w:hAnsi="Courier New" w:cs="Courier New"/>
          <w:sz w:val="16"/>
          <w:szCs w:val="16"/>
        </w:rPr>
      </w:pPr>
    </w:p>
    <w:p w14:paraId="4071B67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657153E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Altitude ::= UTF8String</w:t>
      </w:r>
    </w:p>
    <w:p w14:paraId="47ACF9C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Angle ::= INTEGER (0..360)</w:t>
      </w:r>
    </w:p>
    <w:p w14:paraId="51F7CD0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Uncertainty ::= INTEGER (0..127)</w:t>
      </w:r>
    </w:p>
    <w:p w14:paraId="2A80FE5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Orientation ::= INTEGER (0..180)</w:t>
      </w:r>
    </w:p>
    <w:p w14:paraId="31AA8BC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Confidence ::= INTEGER (0..100)</w:t>
      </w:r>
    </w:p>
    <w:p w14:paraId="76C0226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InnerRadius ::= INTEGER (0..65535)</w:t>
      </w:r>
    </w:p>
    <w:p w14:paraId="43F4F1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AgeOfLocationEstimate ::= INTEGER (0..32767)</w:t>
      </w:r>
    </w:p>
    <w:p w14:paraId="26F224E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HorizontalSpeed ::= UTF8String</w:t>
      </w:r>
    </w:p>
    <w:p w14:paraId="327FA6C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VerticalSpeed ::= UTF8String</w:t>
      </w:r>
    </w:p>
    <w:p w14:paraId="662D5AA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SpeedUncertainty ::= UTF8String</w:t>
      </w:r>
    </w:p>
    <w:p w14:paraId="74FCCF3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BarometricPressure ::= INTEGER (30000..155000)</w:t>
      </w:r>
    </w:p>
    <w:p w14:paraId="21A6D43D" w14:textId="77777777" w:rsidR="00040F5E" w:rsidRPr="00760004" w:rsidRDefault="00040F5E" w:rsidP="00040F5E">
      <w:pPr>
        <w:pStyle w:val="Textebrut"/>
        <w:rPr>
          <w:rFonts w:ascii="Courier New" w:hAnsi="Courier New" w:cs="Courier New"/>
          <w:sz w:val="16"/>
          <w:szCs w:val="16"/>
        </w:rPr>
      </w:pPr>
    </w:p>
    <w:p w14:paraId="1828FED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6.1.6.3.13</w:t>
      </w:r>
    </w:p>
    <w:p w14:paraId="77C5D1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VerticalDirection ::= ENUMERATED</w:t>
      </w:r>
    </w:p>
    <w:p w14:paraId="7AF3BF7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4051D2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upward(1),</w:t>
      </w:r>
    </w:p>
    <w:p w14:paraId="033C7B2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downward(2)</w:t>
      </w:r>
    </w:p>
    <w:p w14:paraId="424D1E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3A24DBA" w14:textId="77777777" w:rsidR="00040F5E" w:rsidRPr="00760004" w:rsidRDefault="00040F5E" w:rsidP="00040F5E">
      <w:pPr>
        <w:pStyle w:val="Textebrut"/>
        <w:rPr>
          <w:rFonts w:ascii="Courier New" w:hAnsi="Courier New" w:cs="Courier New"/>
          <w:sz w:val="16"/>
          <w:szCs w:val="16"/>
        </w:rPr>
      </w:pPr>
    </w:p>
    <w:p w14:paraId="248CA11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6.1.6.3.6</w:t>
      </w:r>
    </w:p>
    <w:p w14:paraId="420D35B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PositioningMethod ::= ENUMERATED</w:t>
      </w:r>
    </w:p>
    <w:p w14:paraId="0FD1999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76FD60CF"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cellID(1),</w:t>
      </w:r>
    </w:p>
    <w:p w14:paraId="7177DF2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eCID(2),</w:t>
      </w:r>
    </w:p>
    <w:p w14:paraId="1EB9DCD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oTDOA(3),</w:t>
      </w:r>
    </w:p>
    <w:p w14:paraId="5B5960E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0EE70DA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wLAN(5),</w:t>
      </w:r>
    </w:p>
    <w:p w14:paraId="51039F0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bluetooth(6),</w:t>
      </w:r>
    </w:p>
    <w:p w14:paraId="12F9985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mBS(7),</w:t>
      </w:r>
    </w:p>
    <w:p w14:paraId="0C55A9DB" w14:textId="77777777" w:rsidR="00040F5E" w:rsidRDefault="00040F5E" w:rsidP="00040F5E">
      <w:pPr>
        <w:pStyle w:val="Textebru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4D61FA25" w14:textId="77777777" w:rsidR="00040F5E" w:rsidRDefault="00040F5E" w:rsidP="00040F5E">
      <w:pPr>
        <w:pStyle w:val="Textebrut"/>
        <w:rPr>
          <w:rFonts w:ascii="Courier New" w:eastAsia="Calibri" w:hAnsi="Courier New" w:cs="Courier New"/>
          <w:sz w:val="16"/>
          <w:szCs w:val="16"/>
        </w:rPr>
      </w:pPr>
      <w:r>
        <w:rPr>
          <w:rFonts w:ascii="Courier New" w:eastAsia="Calibri" w:hAnsi="Courier New" w:cs="Courier New"/>
          <w:sz w:val="16"/>
          <w:szCs w:val="16"/>
        </w:rPr>
        <w:t xml:space="preserve">    dLTDOA(9),</w:t>
      </w:r>
    </w:p>
    <w:p w14:paraId="42C63123" w14:textId="77777777" w:rsidR="00040F5E" w:rsidRDefault="00040F5E" w:rsidP="00040F5E">
      <w:pPr>
        <w:pStyle w:val="Textebrut"/>
        <w:rPr>
          <w:rFonts w:ascii="Courier New" w:eastAsia="Calibri" w:hAnsi="Courier New" w:cs="Courier New"/>
          <w:sz w:val="16"/>
          <w:szCs w:val="16"/>
        </w:rPr>
      </w:pPr>
      <w:r>
        <w:rPr>
          <w:rFonts w:ascii="Courier New" w:eastAsia="Calibri" w:hAnsi="Courier New" w:cs="Courier New"/>
          <w:sz w:val="16"/>
          <w:szCs w:val="16"/>
        </w:rPr>
        <w:t xml:space="preserve">    dLAOD(10),</w:t>
      </w:r>
    </w:p>
    <w:p w14:paraId="4857E16F" w14:textId="77777777" w:rsidR="00040F5E" w:rsidRDefault="00040F5E" w:rsidP="00040F5E">
      <w:pPr>
        <w:pStyle w:val="Textebru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6E70315E" w14:textId="77777777" w:rsidR="00040F5E" w:rsidRDefault="00040F5E" w:rsidP="00040F5E">
      <w:pPr>
        <w:pStyle w:val="Textebrut"/>
        <w:rPr>
          <w:rFonts w:ascii="Courier New" w:eastAsia="Calibri" w:hAnsi="Courier New" w:cs="Courier New"/>
          <w:sz w:val="16"/>
          <w:szCs w:val="16"/>
        </w:rPr>
      </w:pPr>
      <w:r>
        <w:rPr>
          <w:rFonts w:ascii="Courier New" w:eastAsia="Calibri" w:hAnsi="Courier New" w:cs="Courier New"/>
          <w:sz w:val="16"/>
          <w:szCs w:val="16"/>
        </w:rPr>
        <w:t xml:space="preserve">    nRECID(12),</w:t>
      </w:r>
    </w:p>
    <w:p w14:paraId="6122DF61" w14:textId="77777777" w:rsidR="00040F5E" w:rsidRDefault="00040F5E" w:rsidP="00040F5E">
      <w:pPr>
        <w:pStyle w:val="Textebrut"/>
        <w:rPr>
          <w:rFonts w:ascii="Courier New" w:eastAsia="Calibri" w:hAnsi="Courier New" w:cs="Courier New"/>
          <w:sz w:val="16"/>
          <w:szCs w:val="16"/>
        </w:rPr>
      </w:pPr>
      <w:r>
        <w:rPr>
          <w:rFonts w:ascii="Courier New" w:eastAsia="Calibri" w:hAnsi="Courier New" w:cs="Courier New"/>
          <w:sz w:val="16"/>
          <w:szCs w:val="16"/>
        </w:rPr>
        <w:t xml:space="preserve">    uLTDOA(13),</w:t>
      </w:r>
    </w:p>
    <w:p w14:paraId="11E06C60" w14:textId="77777777" w:rsidR="00040F5E" w:rsidRDefault="00040F5E" w:rsidP="00040F5E">
      <w:pPr>
        <w:pStyle w:val="Textebrut"/>
        <w:rPr>
          <w:rFonts w:ascii="Courier New" w:eastAsia="Calibri" w:hAnsi="Courier New" w:cs="Courier New"/>
          <w:sz w:val="16"/>
          <w:szCs w:val="16"/>
        </w:rPr>
      </w:pPr>
      <w:r>
        <w:rPr>
          <w:rFonts w:ascii="Courier New" w:eastAsia="Calibri" w:hAnsi="Courier New" w:cs="Courier New"/>
          <w:sz w:val="16"/>
          <w:szCs w:val="16"/>
        </w:rPr>
        <w:t xml:space="preserve">    uLAOA(14),</w:t>
      </w:r>
    </w:p>
    <w:p w14:paraId="69AA5412" w14:textId="77777777" w:rsidR="00040F5E" w:rsidRPr="00760004" w:rsidRDefault="00040F5E" w:rsidP="00040F5E">
      <w:pPr>
        <w:pStyle w:val="Textebrut"/>
        <w:rPr>
          <w:rFonts w:ascii="Courier New" w:hAnsi="Courier New" w:cs="Courier New"/>
          <w:sz w:val="16"/>
          <w:szCs w:val="16"/>
        </w:rPr>
      </w:pPr>
      <w:r>
        <w:rPr>
          <w:rFonts w:ascii="Courier New" w:eastAsia="Calibri" w:hAnsi="Courier New" w:cs="Courier New"/>
          <w:sz w:val="16"/>
          <w:szCs w:val="16"/>
        </w:rPr>
        <w:t xml:space="preserve">    networkSpecific(15)</w:t>
      </w:r>
    </w:p>
    <w:p w14:paraId="4668356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6D52B06" w14:textId="77777777" w:rsidR="00040F5E" w:rsidRPr="00760004" w:rsidRDefault="00040F5E" w:rsidP="00040F5E">
      <w:pPr>
        <w:pStyle w:val="Textebrut"/>
        <w:rPr>
          <w:rFonts w:ascii="Courier New" w:hAnsi="Courier New" w:cs="Courier New"/>
          <w:sz w:val="16"/>
          <w:szCs w:val="16"/>
        </w:rPr>
      </w:pPr>
    </w:p>
    <w:p w14:paraId="5AE05C0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6.1.6.3.7</w:t>
      </w:r>
    </w:p>
    <w:p w14:paraId="6C3719A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PositioningMode ::= ENUMERATED</w:t>
      </w:r>
    </w:p>
    <w:p w14:paraId="18E04D2D"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FFD76A9"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uEBased(1),</w:t>
      </w:r>
    </w:p>
    <w:p w14:paraId="69BE1DE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uEAssisted(2),</w:t>
      </w:r>
    </w:p>
    <w:p w14:paraId="3D8D8E4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conventional(3)</w:t>
      </w:r>
    </w:p>
    <w:p w14:paraId="7A97A9C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27585643" w14:textId="77777777" w:rsidR="00040F5E" w:rsidRPr="00760004" w:rsidRDefault="00040F5E" w:rsidP="00040F5E">
      <w:pPr>
        <w:pStyle w:val="Textebrut"/>
        <w:rPr>
          <w:rFonts w:ascii="Courier New" w:hAnsi="Courier New" w:cs="Courier New"/>
          <w:sz w:val="16"/>
          <w:szCs w:val="16"/>
        </w:rPr>
      </w:pPr>
    </w:p>
    <w:p w14:paraId="02F219A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29.572 [24], clause 6.1.6.3.8</w:t>
      </w:r>
    </w:p>
    <w:p w14:paraId="1CCE5F2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GNSSID ::= ENUMERATED</w:t>
      </w:r>
    </w:p>
    <w:p w14:paraId="3424317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6B8A3662"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gPS(1),</w:t>
      </w:r>
    </w:p>
    <w:p w14:paraId="3055487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galileo(2),</w:t>
      </w:r>
    </w:p>
    <w:p w14:paraId="52CA92B0"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sBAS(3),</w:t>
      </w:r>
    </w:p>
    <w:p w14:paraId="406A5B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modernizedGPS(4),</w:t>
      </w:r>
    </w:p>
    <w:p w14:paraId="4B40723A"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qZSS(5),</w:t>
      </w:r>
    </w:p>
    <w:p w14:paraId="026AFAAF" w14:textId="77777777" w:rsidR="00040F5E"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5D1FB65B"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xml:space="preserve">    bDS(7),</w:t>
      </w:r>
    </w:p>
    <w:p w14:paraId="24A3B667" w14:textId="77777777" w:rsidR="00040F5E" w:rsidRPr="00760004" w:rsidRDefault="00040F5E" w:rsidP="00040F5E">
      <w:pPr>
        <w:pStyle w:val="Textebrut"/>
        <w:rPr>
          <w:rFonts w:ascii="Courier New" w:hAnsi="Courier New" w:cs="Courier New"/>
          <w:sz w:val="16"/>
          <w:szCs w:val="16"/>
        </w:rPr>
      </w:pPr>
      <w:r>
        <w:rPr>
          <w:rFonts w:ascii="Courier New" w:hAnsi="Courier New" w:cs="Courier New"/>
          <w:sz w:val="16"/>
          <w:szCs w:val="16"/>
        </w:rPr>
        <w:t xml:space="preserve">    nAVIC(8)</w:t>
      </w:r>
    </w:p>
    <w:p w14:paraId="379942C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0DA33FA2" w14:textId="77777777" w:rsidR="00040F5E" w:rsidRPr="00760004" w:rsidRDefault="00040F5E" w:rsidP="00040F5E">
      <w:pPr>
        <w:pStyle w:val="Textebrut"/>
        <w:rPr>
          <w:rFonts w:ascii="Courier New" w:hAnsi="Courier New" w:cs="Courier New"/>
          <w:sz w:val="16"/>
          <w:szCs w:val="16"/>
        </w:rPr>
      </w:pPr>
    </w:p>
    <w:p w14:paraId="4ACCE8F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lastRenderedPageBreak/>
        <w:t>-- TS 29.572 [24], clause 6.1.6.3.9</w:t>
      </w:r>
    </w:p>
    <w:p w14:paraId="32113D2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Usage ::= ENUMERATED</w:t>
      </w:r>
    </w:p>
    <w:p w14:paraId="5A6374E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3487BDAC"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unsuccess(1),</w:t>
      </w:r>
    </w:p>
    <w:p w14:paraId="56843278"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successResultsNotUsed(2),</w:t>
      </w:r>
    </w:p>
    <w:p w14:paraId="28910E45"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5FDD3D63"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4588F461"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3213F8E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w:t>
      </w:r>
    </w:p>
    <w:p w14:paraId="43411461" w14:textId="77777777" w:rsidR="00040F5E" w:rsidRPr="00760004" w:rsidRDefault="00040F5E" w:rsidP="00040F5E">
      <w:pPr>
        <w:pStyle w:val="Textebrut"/>
        <w:rPr>
          <w:rFonts w:ascii="Courier New" w:hAnsi="Courier New" w:cs="Courier New"/>
          <w:sz w:val="16"/>
          <w:szCs w:val="16"/>
        </w:rPr>
      </w:pPr>
    </w:p>
    <w:p w14:paraId="32B7B23E"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TS 29.571 [17], table 5.2.2-1</w:t>
      </w:r>
    </w:p>
    <w:p w14:paraId="4C3DC8AB"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TimeZone ::= UTF8String</w:t>
      </w:r>
    </w:p>
    <w:p w14:paraId="79482148" w14:textId="77777777" w:rsidR="00040F5E" w:rsidRPr="00760004" w:rsidRDefault="00040F5E" w:rsidP="00040F5E">
      <w:pPr>
        <w:pStyle w:val="Textebrut"/>
        <w:rPr>
          <w:rFonts w:ascii="Courier New" w:hAnsi="Courier New" w:cs="Courier New"/>
          <w:sz w:val="16"/>
          <w:szCs w:val="16"/>
        </w:rPr>
      </w:pPr>
    </w:p>
    <w:p w14:paraId="5F31CD3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 Open Geospatial Consortium URN [35]</w:t>
      </w:r>
    </w:p>
    <w:p w14:paraId="149A1C16"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OGCURN ::= UTF8String</w:t>
      </w:r>
    </w:p>
    <w:p w14:paraId="77342373" w14:textId="77777777" w:rsidR="00040F5E" w:rsidRDefault="00040F5E" w:rsidP="00040F5E">
      <w:pPr>
        <w:pStyle w:val="Textebrut"/>
        <w:rPr>
          <w:rFonts w:ascii="Courier New" w:hAnsi="Courier New" w:cs="Courier New"/>
          <w:sz w:val="16"/>
          <w:szCs w:val="16"/>
        </w:rPr>
      </w:pPr>
    </w:p>
    <w:p w14:paraId="2640DA1B"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 TS 29.572 [24], clause 6.1.6.2.15</w:t>
      </w:r>
    </w:p>
    <w:p w14:paraId="20FC03DE" w14:textId="77777777" w:rsidR="00040F5E" w:rsidRDefault="00040F5E" w:rsidP="00040F5E">
      <w:pPr>
        <w:pStyle w:val="Textebrut"/>
        <w:rPr>
          <w:rFonts w:ascii="Courier New" w:hAnsi="Courier New" w:cs="Courier New"/>
          <w:sz w:val="16"/>
          <w:szCs w:val="16"/>
        </w:rPr>
      </w:pPr>
      <w:r>
        <w:rPr>
          <w:rFonts w:ascii="Courier New" w:hAnsi="Courier New" w:cs="Courier New"/>
          <w:sz w:val="16"/>
          <w:szCs w:val="16"/>
        </w:rPr>
        <w:t>MethodCode ::= INTEGER (16..31)</w:t>
      </w:r>
    </w:p>
    <w:p w14:paraId="7F2D2F1D" w14:textId="77777777" w:rsidR="00040F5E" w:rsidRDefault="00040F5E" w:rsidP="00040F5E">
      <w:pPr>
        <w:pStyle w:val="Textebrut"/>
        <w:rPr>
          <w:rFonts w:ascii="Courier New" w:hAnsi="Courier New" w:cs="Courier New"/>
          <w:sz w:val="16"/>
          <w:szCs w:val="16"/>
        </w:rPr>
      </w:pPr>
    </w:p>
    <w:p w14:paraId="03757914" w14:textId="77777777" w:rsidR="00040F5E" w:rsidRPr="00760004" w:rsidRDefault="00040F5E" w:rsidP="00040F5E">
      <w:pPr>
        <w:pStyle w:val="Textebrut"/>
        <w:rPr>
          <w:rFonts w:ascii="Courier New" w:hAnsi="Courier New" w:cs="Courier New"/>
          <w:sz w:val="16"/>
          <w:szCs w:val="16"/>
        </w:rPr>
      </w:pPr>
      <w:r w:rsidRPr="00760004">
        <w:rPr>
          <w:rFonts w:ascii="Courier New" w:hAnsi="Courier New" w:cs="Courier New"/>
          <w:sz w:val="16"/>
          <w:szCs w:val="16"/>
        </w:rPr>
        <w:t>END</w:t>
      </w:r>
    </w:p>
    <w:p w14:paraId="4CB2AC63" w14:textId="77777777" w:rsidR="00040F5E" w:rsidRPr="00760004" w:rsidRDefault="00040F5E" w:rsidP="00040F5E">
      <w:pPr>
        <w:pStyle w:val="Textebrut"/>
        <w:rPr>
          <w:rFonts w:ascii="Courier New" w:hAnsi="Courier New" w:cs="Courier New"/>
          <w:sz w:val="16"/>
          <w:szCs w:val="16"/>
        </w:rPr>
      </w:pPr>
    </w:p>
    <w:p w14:paraId="3AB61ADB" w14:textId="66753DB5" w:rsidR="00817A5E" w:rsidRDefault="00817A5E" w:rsidP="00817A5E">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End of change</w:t>
      </w:r>
    </w:p>
    <w:p w14:paraId="0C41453D" w14:textId="77777777" w:rsidR="005F283D" w:rsidRDefault="005F283D" w:rsidP="00316E69">
      <w:pPr>
        <w:pStyle w:val="Textebrut"/>
      </w:pPr>
    </w:p>
    <w:sectPr w:rsidR="005F28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swiss"/>
    <w:notTrueType/>
    <w:pitch w:val="variable"/>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C37EF4"/>
    <w:multiLevelType w:val="hybridMultilevel"/>
    <w:tmpl w:val="5454B180"/>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AC3097"/>
    <w:multiLevelType w:val="hybridMultilevel"/>
    <w:tmpl w:val="7F601D1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E6D6B3C"/>
    <w:multiLevelType w:val="hybridMultilevel"/>
    <w:tmpl w:val="577C856C"/>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505DA4"/>
    <w:multiLevelType w:val="multilevel"/>
    <w:tmpl w:val="6DFA789A"/>
    <w:lvl w:ilvl="0">
      <w:start w:val="7"/>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013C4D"/>
    <w:multiLevelType w:val="hybridMultilevel"/>
    <w:tmpl w:val="196CB06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58317E1"/>
    <w:multiLevelType w:val="hybridMultilevel"/>
    <w:tmpl w:val="949CD3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5D5718F"/>
    <w:multiLevelType w:val="hybridMultilevel"/>
    <w:tmpl w:val="ADC4DE3E"/>
    <w:lvl w:ilvl="0" w:tplc="9DA08B56">
      <w:start w:val="16"/>
      <w:numFmt w:val="bullet"/>
      <w:lvlText w:val="-"/>
      <w:lvlJc w:val="left"/>
      <w:pPr>
        <w:ind w:left="644" w:hanging="360"/>
      </w:pPr>
      <w:rPr>
        <w:rFonts w:ascii="Calibri" w:eastAsiaTheme="minorHAnsi" w:hAnsi="Calibri" w:cs="Calibri" w:hint="default"/>
        <w:sz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408606CD"/>
    <w:multiLevelType w:val="hybridMultilevel"/>
    <w:tmpl w:val="D346DE36"/>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5A75653"/>
    <w:multiLevelType w:val="hybridMultilevel"/>
    <w:tmpl w:val="DA2EB09C"/>
    <w:lvl w:ilvl="0" w:tplc="3432C3E0">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4613054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196F9C"/>
    <w:multiLevelType w:val="hybridMultilevel"/>
    <w:tmpl w:val="22E89CD2"/>
    <w:lvl w:ilvl="0" w:tplc="9DA08B56">
      <w:start w:val="16"/>
      <w:numFmt w:val="bullet"/>
      <w:lvlText w:val="-"/>
      <w:lvlJc w:val="left"/>
      <w:pPr>
        <w:ind w:left="644" w:hanging="360"/>
      </w:pPr>
      <w:rPr>
        <w:rFonts w:ascii="Calibri" w:eastAsiaTheme="minorHAnsi" w:hAnsi="Calibri" w:cs="Calibri" w:hint="default"/>
        <w:sz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4BA07BE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F2F7C52"/>
    <w:multiLevelType w:val="multilevel"/>
    <w:tmpl w:val="C4AA68F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upperRoman"/>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017519A"/>
    <w:multiLevelType w:val="hybridMultilevel"/>
    <w:tmpl w:val="84E0F5B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710752"/>
    <w:multiLevelType w:val="hybridMultilevel"/>
    <w:tmpl w:val="D2187704"/>
    <w:lvl w:ilvl="0" w:tplc="9DA08B56">
      <w:start w:val="16"/>
      <w:numFmt w:val="bullet"/>
      <w:lvlText w:val="-"/>
      <w:lvlJc w:val="left"/>
      <w:pPr>
        <w:ind w:left="720" w:hanging="360"/>
      </w:pPr>
      <w:rPr>
        <w:rFonts w:ascii="Calibri" w:eastAsiaTheme="minorHAnsi" w:hAnsi="Calibri" w:cs="Calibri" w:hint="default"/>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35134F"/>
    <w:multiLevelType w:val="hybridMultilevel"/>
    <w:tmpl w:val="F8B86D28"/>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337F63"/>
    <w:multiLevelType w:val="hybridMultilevel"/>
    <w:tmpl w:val="9BC67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20"/>
  </w:num>
  <w:num w:numId="4">
    <w:abstractNumId w:val="9"/>
  </w:num>
  <w:num w:numId="5">
    <w:abstractNumId w:val="12"/>
  </w:num>
  <w:num w:numId="6">
    <w:abstractNumId w:val="21"/>
  </w:num>
  <w:num w:numId="7">
    <w:abstractNumId w:val="14"/>
  </w:num>
  <w:num w:numId="8">
    <w:abstractNumId w:val="15"/>
  </w:num>
  <w:num w:numId="9">
    <w:abstractNumId w:val="13"/>
  </w:num>
  <w:num w:numId="10">
    <w:abstractNumId w:val="4"/>
  </w:num>
  <w:num w:numId="11">
    <w:abstractNumId w:val="18"/>
  </w:num>
  <w:num w:numId="12">
    <w:abstractNumId w:val="2"/>
  </w:num>
  <w:num w:numId="13">
    <w:abstractNumId w:val="8"/>
  </w:num>
  <w:num w:numId="14">
    <w:abstractNumId w:val="1"/>
  </w:num>
  <w:num w:numId="15">
    <w:abstractNumId w:val="11"/>
  </w:num>
  <w:num w:numId="16">
    <w:abstractNumId w:val="7"/>
  </w:num>
  <w:num w:numId="17">
    <w:abstractNumId w:val="5"/>
  </w:num>
  <w:num w:numId="18">
    <w:abstractNumId w:val="22"/>
  </w:num>
  <w:num w:numId="19">
    <w:abstractNumId w:val="3"/>
  </w:num>
  <w:num w:numId="20">
    <w:abstractNumId w:val="0"/>
  </w:num>
  <w:num w:numId="21">
    <w:abstractNumId w:val="6"/>
  </w:num>
  <w:num w:numId="22">
    <w:abstractNumId w:val="16"/>
  </w:num>
  <w:num w:numId="23">
    <w:abstractNumId w:val="19"/>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simonznaty007@outlook.fr">
    <w15:presenceInfo w15:providerId="Windows Live" w15:userId="2d7f56813eb50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3D"/>
    <w:rsid w:val="000109AF"/>
    <w:rsid w:val="00040F5E"/>
    <w:rsid w:val="00242759"/>
    <w:rsid w:val="002C3EB8"/>
    <w:rsid w:val="002D5FAC"/>
    <w:rsid w:val="00316E69"/>
    <w:rsid w:val="003316D9"/>
    <w:rsid w:val="004D7C37"/>
    <w:rsid w:val="00536C16"/>
    <w:rsid w:val="005B5AFF"/>
    <w:rsid w:val="005F283D"/>
    <w:rsid w:val="00601195"/>
    <w:rsid w:val="00743F9D"/>
    <w:rsid w:val="00793434"/>
    <w:rsid w:val="00817A5E"/>
    <w:rsid w:val="00837648"/>
    <w:rsid w:val="00966685"/>
    <w:rsid w:val="00A00FBB"/>
    <w:rsid w:val="00C701D5"/>
    <w:rsid w:val="00D57DCA"/>
    <w:rsid w:val="00DB05E4"/>
    <w:rsid w:val="00E242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F1E5"/>
  <w15:chartTrackingRefBased/>
  <w15:docId w15:val="{2E370B8B-CF23-4255-B8C4-D22DDAFD3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83D"/>
  </w:style>
  <w:style w:type="paragraph" w:styleId="Titre1">
    <w:name w:val="heading 1"/>
    <w:next w:val="Normal"/>
    <w:link w:val="Titre1Car"/>
    <w:qFormat/>
    <w:rsid w:val="005F283D"/>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Titre2">
    <w:name w:val="heading 2"/>
    <w:basedOn w:val="Titre1"/>
    <w:next w:val="Normal"/>
    <w:link w:val="Titre2Car"/>
    <w:qFormat/>
    <w:rsid w:val="005F283D"/>
    <w:pPr>
      <w:pBdr>
        <w:top w:val="none" w:sz="0" w:space="0" w:color="auto"/>
      </w:pBdr>
      <w:spacing w:before="180"/>
      <w:outlineLvl w:val="1"/>
    </w:pPr>
    <w:rPr>
      <w:sz w:val="32"/>
    </w:rPr>
  </w:style>
  <w:style w:type="paragraph" w:styleId="Titre3">
    <w:name w:val="heading 3"/>
    <w:basedOn w:val="Normal"/>
    <w:next w:val="Normal"/>
    <w:link w:val="Titre3Car"/>
    <w:unhideWhenUsed/>
    <w:qFormat/>
    <w:rsid w:val="005F283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Titre3"/>
    <w:next w:val="Normal"/>
    <w:link w:val="Titre4Car"/>
    <w:qFormat/>
    <w:rsid w:val="005F283D"/>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Titre5">
    <w:name w:val="heading 5"/>
    <w:basedOn w:val="Normal"/>
    <w:next w:val="Normal"/>
    <w:link w:val="Titre5Car"/>
    <w:unhideWhenUsed/>
    <w:qFormat/>
    <w:rsid w:val="005F283D"/>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H6"/>
    <w:next w:val="Normal"/>
    <w:link w:val="Titre6Car"/>
    <w:qFormat/>
    <w:rsid w:val="005F283D"/>
    <w:pPr>
      <w:outlineLvl w:val="5"/>
    </w:pPr>
  </w:style>
  <w:style w:type="paragraph" w:styleId="Titre7">
    <w:name w:val="heading 7"/>
    <w:basedOn w:val="H6"/>
    <w:next w:val="Normal"/>
    <w:link w:val="Titre7Car"/>
    <w:qFormat/>
    <w:rsid w:val="005F283D"/>
    <w:pPr>
      <w:outlineLvl w:val="6"/>
    </w:pPr>
  </w:style>
  <w:style w:type="paragraph" w:styleId="Titre8">
    <w:name w:val="heading 8"/>
    <w:basedOn w:val="Titre1"/>
    <w:next w:val="Normal"/>
    <w:link w:val="Titre8Car"/>
    <w:qFormat/>
    <w:rsid w:val="005F283D"/>
    <w:pPr>
      <w:ind w:left="0" w:firstLine="0"/>
      <w:outlineLvl w:val="7"/>
    </w:pPr>
  </w:style>
  <w:style w:type="paragraph" w:styleId="Titre9">
    <w:name w:val="heading 9"/>
    <w:basedOn w:val="Titre8"/>
    <w:next w:val="Normal"/>
    <w:link w:val="Titre9Car"/>
    <w:qFormat/>
    <w:rsid w:val="005F283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5F283D"/>
    <w:rPr>
      <w:color w:val="0000FF"/>
      <w:u w:val="single"/>
    </w:rPr>
  </w:style>
  <w:style w:type="paragraph" w:customStyle="1" w:styleId="CRCoverPage">
    <w:name w:val="CR Cover Page"/>
    <w:rsid w:val="005F283D"/>
    <w:pPr>
      <w:spacing w:after="120" w:line="240" w:lineRule="auto"/>
    </w:pPr>
    <w:rPr>
      <w:rFonts w:ascii="Arial" w:eastAsia="Times New Roman" w:hAnsi="Arial" w:cs="Times New Roman"/>
      <w:sz w:val="20"/>
      <w:szCs w:val="20"/>
      <w:lang w:val="en-GB"/>
    </w:rPr>
  </w:style>
  <w:style w:type="character" w:customStyle="1" w:styleId="Titre1Car">
    <w:name w:val="Titre 1 Car"/>
    <w:basedOn w:val="Policepardfaut"/>
    <w:link w:val="Titre1"/>
    <w:rsid w:val="005F283D"/>
    <w:rPr>
      <w:rFonts w:ascii="Arial" w:eastAsiaTheme="minorEastAsia" w:hAnsi="Arial" w:cs="Times New Roman"/>
      <w:sz w:val="36"/>
      <w:szCs w:val="20"/>
      <w:lang w:val="en-GB"/>
    </w:rPr>
  </w:style>
  <w:style w:type="character" w:customStyle="1" w:styleId="Titre2Car">
    <w:name w:val="Titre 2 Car"/>
    <w:basedOn w:val="Policepardfaut"/>
    <w:link w:val="Titre2"/>
    <w:rsid w:val="005F283D"/>
    <w:rPr>
      <w:rFonts w:ascii="Arial" w:eastAsiaTheme="minorEastAsia" w:hAnsi="Arial" w:cs="Times New Roman"/>
      <w:sz w:val="32"/>
      <w:szCs w:val="20"/>
      <w:lang w:val="en-GB"/>
    </w:rPr>
  </w:style>
  <w:style w:type="character" w:customStyle="1" w:styleId="Titre3Car">
    <w:name w:val="Titre 3 Car"/>
    <w:basedOn w:val="Policepardfaut"/>
    <w:link w:val="Titre3"/>
    <w:rsid w:val="005F283D"/>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rsid w:val="005F283D"/>
    <w:rPr>
      <w:rFonts w:ascii="Arial" w:eastAsia="Times New Roman" w:hAnsi="Arial" w:cs="Times New Roman"/>
      <w:sz w:val="24"/>
      <w:szCs w:val="20"/>
      <w:lang w:val="en-GB"/>
    </w:rPr>
  </w:style>
  <w:style w:type="character" w:customStyle="1" w:styleId="Titre5Car">
    <w:name w:val="Titre 5 Car"/>
    <w:basedOn w:val="Policepardfaut"/>
    <w:link w:val="Titre5"/>
    <w:rsid w:val="005F283D"/>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rsid w:val="005F283D"/>
    <w:rPr>
      <w:rFonts w:ascii="Arial" w:eastAsiaTheme="minorEastAsia" w:hAnsi="Arial" w:cs="Times New Roman"/>
      <w:sz w:val="20"/>
      <w:szCs w:val="20"/>
      <w:lang w:val="en-GB"/>
    </w:rPr>
  </w:style>
  <w:style w:type="character" w:customStyle="1" w:styleId="Titre7Car">
    <w:name w:val="Titre 7 Car"/>
    <w:basedOn w:val="Policepardfaut"/>
    <w:link w:val="Titre7"/>
    <w:rsid w:val="005F283D"/>
    <w:rPr>
      <w:rFonts w:ascii="Arial" w:eastAsiaTheme="minorEastAsia" w:hAnsi="Arial" w:cs="Times New Roman"/>
      <w:sz w:val="20"/>
      <w:szCs w:val="20"/>
      <w:lang w:val="en-GB"/>
    </w:rPr>
  </w:style>
  <w:style w:type="character" w:customStyle="1" w:styleId="Titre8Car">
    <w:name w:val="Titre 8 Car"/>
    <w:basedOn w:val="Policepardfaut"/>
    <w:link w:val="Titre8"/>
    <w:rsid w:val="005F283D"/>
    <w:rPr>
      <w:rFonts w:ascii="Arial" w:eastAsiaTheme="minorEastAsia" w:hAnsi="Arial" w:cs="Times New Roman"/>
      <w:sz w:val="36"/>
      <w:szCs w:val="20"/>
      <w:lang w:val="en-GB"/>
    </w:rPr>
  </w:style>
  <w:style w:type="character" w:customStyle="1" w:styleId="Titre9Car">
    <w:name w:val="Titre 9 Car"/>
    <w:basedOn w:val="Policepardfaut"/>
    <w:link w:val="Titre9"/>
    <w:rsid w:val="005F283D"/>
    <w:rPr>
      <w:rFonts w:ascii="Arial" w:eastAsiaTheme="minorEastAsia" w:hAnsi="Arial" w:cs="Times New Roman"/>
      <w:sz w:val="36"/>
      <w:szCs w:val="20"/>
      <w:lang w:val="en-GB"/>
    </w:rPr>
  </w:style>
  <w:style w:type="table" w:styleId="Grilledutableau">
    <w:name w:val="Table Grid"/>
    <w:basedOn w:val="TableauNormal"/>
    <w:rsid w:val="005F28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F283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5F283D"/>
    <w:rPr>
      <w:rFonts w:ascii="Arial" w:eastAsia="Times New Roman" w:hAnsi="Arial" w:cs="Times New Roman"/>
      <w:sz w:val="18"/>
      <w:szCs w:val="20"/>
      <w:lang w:val="en-GB"/>
    </w:rPr>
  </w:style>
  <w:style w:type="paragraph" w:customStyle="1" w:styleId="TAH">
    <w:name w:val="TAH"/>
    <w:basedOn w:val="TAC"/>
    <w:link w:val="TAHChar"/>
    <w:qFormat/>
    <w:rsid w:val="005F283D"/>
    <w:rPr>
      <w:b/>
    </w:rPr>
  </w:style>
  <w:style w:type="paragraph" w:customStyle="1" w:styleId="TAC">
    <w:name w:val="TAC"/>
    <w:basedOn w:val="TAL"/>
    <w:rsid w:val="005F283D"/>
    <w:pPr>
      <w:jc w:val="center"/>
    </w:pPr>
  </w:style>
  <w:style w:type="character" w:customStyle="1" w:styleId="TAHChar">
    <w:name w:val="TAH Char"/>
    <w:link w:val="TAH"/>
    <w:locked/>
    <w:rsid w:val="005F283D"/>
    <w:rPr>
      <w:rFonts w:ascii="Arial" w:eastAsia="Times New Roman" w:hAnsi="Arial" w:cs="Times New Roman"/>
      <w:b/>
      <w:sz w:val="18"/>
      <w:szCs w:val="20"/>
      <w:lang w:val="en-GB"/>
    </w:rPr>
  </w:style>
  <w:style w:type="paragraph" w:customStyle="1" w:styleId="TH">
    <w:name w:val="TH"/>
    <w:basedOn w:val="Normal"/>
    <w:link w:val="THChar"/>
    <w:rsid w:val="005F28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5F283D"/>
    <w:rPr>
      <w:rFonts w:ascii="Arial" w:eastAsia="Times New Roman" w:hAnsi="Arial" w:cs="Times New Roman"/>
      <w:b/>
      <w:sz w:val="20"/>
      <w:szCs w:val="20"/>
      <w:lang w:val="en-GB"/>
    </w:rPr>
  </w:style>
  <w:style w:type="paragraph" w:styleId="Textebrut">
    <w:name w:val="Plain Text"/>
    <w:basedOn w:val="Normal"/>
    <w:link w:val="TextebrutCar"/>
    <w:uiPriority w:val="99"/>
    <w:unhideWhenUsed/>
    <w:rsid w:val="005F283D"/>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TextebrutCar">
    <w:name w:val="Texte brut Car"/>
    <w:basedOn w:val="Policepardfaut"/>
    <w:link w:val="Textebrut"/>
    <w:uiPriority w:val="99"/>
    <w:rsid w:val="005F283D"/>
    <w:rPr>
      <w:rFonts w:ascii="Consolas" w:hAnsi="Consolas"/>
      <w:sz w:val="21"/>
      <w:szCs w:val="21"/>
      <w:lang w:val="en-GB"/>
    </w:rPr>
  </w:style>
  <w:style w:type="character" w:customStyle="1" w:styleId="TAHCar">
    <w:name w:val="TAH Car"/>
    <w:rsid w:val="005F283D"/>
    <w:rPr>
      <w:rFonts w:ascii="Arial" w:hAnsi="Arial"/>
      <w:b/>
      <w:sz w:val="18"/>
      <w:lang w:val="en-GB"/>
    </w:rPr>
  </w:style>
  <w:style w:type="paragraph" w:customStyle="1" w:styleId="NO">
    <w:name w:val="NO"/>
    <w:basedOn w:val="Normal"/>
    <w:link w:val="NOChar"/>
    <w:qFormat/>
    <w:rsid w:val="005F283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5F283D"/>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F283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5F283D"/>
    <w:pPr>
      <w:ind w:left="720"/>
      <w:contextualSpacing/>
    </w:pPr>
  </w:style>
  <w:style w:type="character" w:styleId="Accentuation">
    <w:name w:val="Emphasis"/>
    <w:basedOn w:val="Policepardfaut"/>
    <w:qFormat/>
    <w:rsid w:val="005F283D"/>
    <w:rPr>
      <w:i/>
      <w:iCs/>
    </w:rPr>
  </w:style>
  <w:style w:type="paragraph" w:styleId="PrformatHTML">
    <w:name w:val="HTML Preformatted"/>
    <w:basedOn w:val="Normal"/>
    <w:link w:val="PrformatHTMLCar"/>
    <w:unhideWhenUsed/>
    <w:rsid w:val="005F2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rsid w:val="005F283D"/>
    <w:rPr>
      <w:rFonts w:ascii="Courier New" w:eastAsia="Times New Roman" w:hAnsi="Courier New" w:cs="Courier New"/>
      <w:sz w:val="20"/>
      <w:szCs w:val="20"/>
      <w:lang w:eastAsia="fr-FR"/>
    </w:rPr>
  </w:style>
  <w:style w:type="paragraph" w:customStyle="1" w:styleId="H6">
    <w:name w:val="H6"/>
    <w:basedOn w:val="Titre5"/>
    <w:next w:val="Normal"/>
    <w:rsid w:val="005F283D"/>
    <w:pPr>
      <w:spacing w:before="120" w:after="180" w:line="240" w:lineRule="auto"/>
      <w:ind w:left="1985" w:hanging="1985"/>
      <w:outlineLvl w:val="9"/>
    </w:pPr>
    <w:rPr>
      <w:rFonts w:ascii="Arial" w:eastAsiaTheme="minorEastAsia" w:hAnsi="Arial" w:cs="Times New Roman"/>
      <w:color w:val="auto"/>
      <w:sz w:val="20"/>
      <w:szCs w:val="20"/>
      <w:lang w:val="en-GB"/>
    </w:rPr>
  </w:style>
  <w:style w:type="character" w:customStyle="1" w:styleId="En-tteCar">
    <w:name w:val="En-tête Car"/>
    <w:basedOn w:val="Policepardfaut"/>
    <w:link w:val="En-tte"/>
    <w:rsid w:val="005F283D"/>
    <w:rPr>
      <w:rFonts w:ascii="Arial" w:eastAsiaTheme="minorEastAsia" w:hAnsi="Arial" w:cs="Times New Roman"/>
      <w:b/>
      <w:noProof/>
      <w:sz w:val="18"/>
      <w:szCs w:val="20"/>
      <w:lang w:val="en-GB"/>
    </w:rPr>
  </w:style>
  <w:style w:type="paragraph" w:styleId="En-tte">
    <w:name w:val="header"/>
    <w:link w:val="En-tteCar"/>
    <w:rsid w:val="005F283D"/>
    <w:pPr>
      <w:widowControl w:val="0"/>
      <w:spacing w:after="0" w:line="240" w:lineRule="auto"/>
    </w:pPr>
    <w:rPr>
      <w:rFonts w:ascii="Arial" w:eastAsiaTheme="minorEastAsia" w:hAnsi="Arial" w:cs="Times New Roman"/>
      <w:b/>
      <w:noProof/>
      <w:sz w:val="18"/>
      <w:szCs w:val="20"/>
      <w:lang w:val="en-GB"/>
    </w:rPr>
  </w:style>
  <w:style w:type="character" w:customStyle="1" w:styleId="En-tteCar1">
    <w:name w:val="En-tête Car1"/>
    <w:basedOn w:val="Policepardfaut"/>
    <w:uiPriority w:val="99"/>
    <w:semiHidden/>
    <w:rsid w:val="005F283D"/>
  </w:style>
  <w:style w:type="character" w:customStyle="1" w:styleId="NotedebasdepageCar">
    <w:name w:val="Note de bas de page Car"/>
    <w:basedOn w:val="Policepardfaut"/>
    <w:link w:val="Notedebasdepage"/>
    <w:rsid w:val="005F283D"/>
    <w:rPr>
      <w:rFonts w:ascii="Times New Roman" w:eastAsiaTheme="minorEastAsia" w:hAnsi="Times New Roman" w:cs="Times New Roman"/>
      <w:sz w:val="16"/>
      <w:szCs w:val="20"/>
      <w:lang w:val="en-GB"/>
    </w:rPr>
  </w:style>
  <w:style w:type="paragraph" w:styleId="Notedebasdepage">
    <w:name w:val="footnote text"/>
    <w:basedOn w:val="Normal"/>
    <w:link w:val="NotedebasdepageCar"/>
    <w:rsid w:val="005F283D"/>
    <w:pPr>
      <w:keepLines/>
      <w:spacing w:after="0" w:line="240" w:lineRule="auto"/>
      <w:ind w:left="454" w:hanging="454"/>
    </w:pPr>
    <w:rPr>
      <w:rFonts w:ascii="Times New Roman" w:eastAsiaTheme="minorEastAsia" w:hAnsi="Times New Roman" w:cs="Times New Roman"/>
      <w:sz w:val="16"/>
      <w:szCs w:val="20"/>
      <w:lang w:val="en-GB"/>
    </w:rPr>
  </w:style>
  <w:style w:type="character" w:customStyle="1" w:styleId="NotedebasdepageCar1">
    <w:name w:val="Note de bas de page Car1"/>
    <w:basedOn w:val="Policepardfaut"/>
    <w:uiPriority w:val="99"/>
    <w:semiHidden/>
    <w:rsid w:val="005F283D"/>
    <w:rPr>
      <w:sz w:val="20"/>
      <w:szCs w:val="20"/>
    </w:rPr>
  </w:style>
  <w:style w:type="paragraph" w:customStyle="1" w:styleId="TF">
    <w:name w:val="TF"/>
    <w:basedOn w:val="TH"/>
    <w:link w:val="TFChar"/>
    <w:rsid w:val="005F283D"/>
    <w:pPr>
      <w:keepNext w:val="0"/>
      <w:overflowPunct/>
      <w:autoSpaceDE/>
      <w:autoSpaceDN/>
      <w:adjustRightInd/>
      <w:spacing w:before="0" w:after="240"/>
      <w:textAlignment w:val="auto"/>
    </w:pPr>
    <w:rPr>
      <w:rFonts w:eastAsiaTheme="minorEastAsia"/>
    </w:rPr>
  </w:style>
  <w:style w:type="character" w:customStyle="1" w:styleId="TFChar">
    <w:name w:val="TF Char"/>
    <w:link w:val="TF"/>
    <w:rsid w:val="005F283D"/>
    <w:rPr>
      <w:rFonts w:ascii="Arial" w:eastAsiaTheme="minorEastAsia" w:hAnsi="Arial" w:cs="Times New Roman"/>
      <w:b/>
      <w:sz w:val="20"/>
      <w:szCs w:val="20"/>
      <w:lang w:val="en-GB"/>
    </w:rPr>
  </w:style>
  <w:style w:type="paragraph" w:customStyle="1" w:styleId="B1">
    <w:name w:val="B1"/>
    <w:basedOn w:val="Liste"/>
    <w:link w:val="B1Char"/>
    <w:qFormat/>
    <w:rsid w:val="005F283D"/>
  </w:style>
  <w:style w:type="paragraph" w:styleId="Liste">
    <w:name w:val="List"/>
    <w:basedOn w:val="Normal"/>
    <w:rsid w:val="005F283D"/>
    <w:pPr>
      <w:spacing w:after="180" w:line="240" w:lineRule="auto"/>
      <w:ind w:left="568" w:hanging="284"/>
    </w:pPr>
    <w:rPr>
      <w:rFonts w:ascii="Times New Roman" w:eastAsiaTheme="minorEastAsia" w:hAnsi="Times New Roman" w:cs="Times New Roman"/>
      <w:sz w:val="20"/>
      <w:szCs w:val="20"/>
      <w:lang w:val="en-GB"/>
    </w:rPr>
  </w:style>
  <w:style w:type="character" w:customStyle="1" w:styleId="B1Char">
    <w:name w:val="B1 Char"/>
    <w:link w:val="B1"/>
    <w:rsid w:val="005F283D"/>
    <w:rPr>
      <w:rFonts w:ascii="Times New Roman" w:eastAsiaTheme="minorEastAsia" w:hAnsi="Times New Roman" w:cs="Times New Roman"/>
      <w:sz w:val="20"/>
      <w:szCs w:val="20"/>
      <w:lang w:val="en-GB"/>
    </w:rPr>
  </w:style>
  <w:style w:type="paragraph" w:customStyle="1" w:styleId="B2">
    <w:name w:val="B2"/>
    <w:basedOn w:val="Liste2"/>
    <w:link w:val="B2Char"/>
    <w:uiPriority w:val="99"/>
    <w:qFormat/>
    <w:rsid w:val="005F283D"/>
  </w:style>
  <w:style w:type="paragraph" w:styleId="Liste2">
    <w:name w:val="List 2"/>
    <w:basedOn w:val="Liste"/>
    <w:rsid w:val="005F283D"/>
    <w:pPr>
      <w:ind w:left="851"/>
    </w:pPr>
  </w:style>
  <w:style w:type="character" w:customStyle="1" w:styleId="B2Char">
    <w:name w:val="B2 Char"/>
    <w:link w:val="B2"/>
    <w:uiPriority w:val="99"/>
    <w:locked/>
    <w:rsid w:val="005F283D"/>
    <w:rPr>
      <w:rFonts w:ascii="Times New Roman" w:eastAsiaTheme="minorEastAsia" w:hAnsi="Times New Roman" w:cs="Times New Roman"/>
      <w:sz w:val="20"/>
      <w:szCs w:val="20"/>
      <w:lang w:val="en-GB"/>
    </w:rPr>
  </w:style>
  <w:style w:type="character" w:customStyle="1" w:styleId="PieddepageCar">
    <w:name w:val="Pied de page Car"/>
    <w:basedOn w:val="Policepardfaut"/>
    <w:link w:val="Pieddepage"/>
    <w:rsid w:val="005F283D"/>
    <w:rPr>
      <w:rFonts w:ascii="Arial" w:eastAsiaTheme="minorEastAsia" w:hAnsi="Arial" w:cs="Times New Roman"/>
      <w:b/>
      <w:i/>
      <w:noProof/>
      <w:sz w:val="18"/>
      <w:szCs w:val="20"/>
      <w:lang w:val="en-GB"/>
    </w:rPr>
  </w:style>
  <w:style w:type="paragraph" w:styleId="Pieddepage">
    <w:name w:val="footer"/>
    <w:basedOn w:val="En-tte"/>
    <w:link w:val="PieddepageCar"/>
    <w:rsid w:val="005F283D"/>
    <w:pPr>
      <w:jc w:val="center"/>
    </w:pPr>
    <w:rPr>
      <w:i/>
    </w:rPr>
  </w:style>
  <w:style w:type="character" w:customStyle="1" w:styleId="PieddepageCar1">
    <w:name w:val="Pied de page Car1"/>
    <w:basedOn w:val="Policepardfaut"/>
    <w:uiPriority w:val="99"/>
    <w:semiHidden/>
    <w:rsid w:val="005F283D"/>
  </w:style>
  <w:style w:type="character" w:customStyle="1" w:styleId="CommentaireCar">
    <w:name w:val="Commentaire Car"/>
    <w:basedOn w:val="Policepardfaut"/>
    <w:link w:val="Commentaire"/>
    <w:rsid w:val="005F283D"/>
    <w:rPr>
      <w:rFonts w:ascii="Times New Roman" w:eastAsiaTheme="minorEastAsia" w:hAnsi="Times New Roman" w:cs="Times New Roman"/>
      <w:sz w:val="20"/>
      <w:szCs w:val="20"/>
      <w:lang w:val="en-GB"/>
    </w:rPr>
  </w:style>
  <w:style w:type="paragraph" w:styleId="Commentaire">
    <w:name w:val="annotation text"/>
    <w:basedOn w:val="Normal"/>
    <w:link w:val="CommentaireCar"/>
    <w:rsid w:val="005F283D"/>
    <w:pPr>
      <w:spacing w:after="180" w:line="240" w:lineRule="auto"/>
    </w:pPr>
    <w:rPr>
      <w:rFonts w:ascii="Times New Roman" w:eastAsiaTheme="minorEastAsia" w:hAnsi="Times New Roman" w:cs="Times New Roman"/>
      <w:sz w:val="20"/>
      <w:szCs w:val="20"/>
      <w:lang w:val="en-GB"/>
    </w:rPr>
  </w:style>
  <w:style w:type="character" w:customStyle="1" w:styleId="CommentaireCar1">
    <w:name w:val="Commentaire Car1"/>
    <w:basedOn w:val="Policepardfaut"/>
    <w:uiPriority w:val="99"/>
    <w:semiHidden/>
    <w:rsid w:val="005F283D"/>
    <w:rPr>
      <w:sz w:val="20"/>
      <w:szCs w:val="20"/>
    </w:rPr>
  </w:style>
  <w:style w:type="character" w:customStyle="1" w:styleId="TextedebullesCar">
    <w:name w:val="Texte de bulles Car"/>
    <w:basedOn w:val="Policepardfaut"/>
    <w:link w:val="Textedebulles"/>
    <w:rsid w:val="005F283D"/>
    <w:rPr>
      <w:rFonts w:ascii="Tahoma" w:eastAsiaTheme="minorEastAsia" w:hAnsi="Tahoma" w:cs="Tahoma"/>
      <w:sz w:val="16"/>
      <w:szCs w:val="16"/>
      <w:lang w:val="en-GB"/>
    </w:rPr>
  </w:style>
  <w:style w:type="paragraph" w:styleId="Textedebulles">
    <w:name w:val="Balloon Text"/>
    <w:basedOn w:val="Normal"/>
    <w:link w:val="TextedebullesCar"/>
    <w:rsid w:val="005F283D"/>
    <w:pPr>
      <w:spacing w:after="180" w:line="240" w:lineRule="auto"/>
    </w:pPr>
    <w:rPr>
      <w:rFonts w:ascii="Tahoma" w:eastAsiaTheme="minorEastAsia" w:hAnsi="Tahoma" w:cs="Tahoma"/>
      <w:sz w:val="16"/>
      <w:szCs w:val="16"/>
      <w:lang w:val="en-GB"/>
    </w:rPr>
  </w:style>
  <w:style w:type="character" w:customStyle="1" w:styleId="TextedebullesCar1">
    <w:name w:val="Texte de bulles Car1"/>
    <w:basedOn w:val="Policepardfaut"/>
    <w:uiPriority w:val="99"/>
    <w:semiHidden/>
    <w:rsid w:val="005F283D"/>
    <w:rPr>
      <w:rFonts w:ascii="Segoe UI" w:hAnsi="Segoe UI" w:cs="Segoe UI"/>
      <w:sz w:val="18"/>
      <w:szCs w:val="18"/>
    </w:rPr>
  </w:style>
  <w:style w:type="character" w:customStyle="1" w:styleId="ObjetducommentaireCar">
    <w:name w:val="Objet du commentaire Car"/>
    <w:basedOn w:val="CommentaireCar"/>
    <w:link w:val="Objetducommentaire"/>
    <w:rsid w:val="005F283D"/>
    <w:rPr>
      <w:rFonts w:ascii="Times New Roman" w:eastAsiaTheme="minorEastAsia" w:hAnsi="Times New Roman" w:cs="Times New Roman"/>
      <w:b/>
      <w:bCs/>
      <w:sz w:val="20"/>
      <w:szCs w:val="20"/>
      <w:lang w:val="en-GB"/>
    </w:rPr>
  </w:style>
  <w:style w:type="paragraph" w:styleId="Objetducommentaire">
    <w:name w:val="annotation subject"/>
    <w:basedOn w:val="Commentaire"/>
    <w:next w:val="Commentaire"/>
    <w:link w:val="ObjetducommentaireCar"/>
    <w:rsid w:val="005F283D"/>
    <w:rPr>
      <w:b/>
      <w:bCs/>
    </w:rPr>
  </w:style>
  <w:style w:type="character" w:customStyle="1" w:styleId="ObjetducommentaireCar1">
    <w:name w:val="Objet du commentaire Car1"/>
    <w:basedOn w:val="CommentaireCar1"/>
    <w:uiPriority w:val="99"/>
    <w:semiHidden/>
    <w:rsid w:val="005F283D"/>
    <w:rPr>
      <w:b/>
      <w:bCs/>
      <w:sz w:val="20"/>
      <w:szCs w:val="20"/>
    </w:rPr>
  </w:style>
  <w:style w:type="character" w:customStyle="1" w:styleId="ExplorateurdedocumentsCar">
    <w:name w:val="Explorateur de documents Car"/>
    <w:basedOn w:val="Policepardfaut"/>
    <w:link w:val="Explorateurdedocuments"/>
    <w:rsid w:val="005F283D"/>
    <w:rPr>
      <w:rFonts w:ascii="Tahoma" w:eastAsiaTheme="minorEastAsia" w:hAnsi="Tahoma" w:cs="Tahoma"/>
      <w:sz w:val="20"/>
      <w:szCs w:val="20"/>
      <w:shd w:val="clear" w:color="auto" w:fill="000080"/>
      <w:lang w:val="en-GB"/>
    </w:rPr>
  </w:style>
  <w:style w:type="paragraph" w:styleId="Explorateurdedocuments">
    <w:name w:val="Document Map"/>
    <w:basedOn w:val="Normal"/>
    <w:link w:val="ExplorateurdedocumentsCar"/>
    <w:rsid w:val="005F283D"/>
    <w:pPr>
      <w:shd w:val="clear" w:color="auto" w:fill="000080"/>
      <w:spacing w:after="180" w:line="240" w:lineRule="auto"/>
    </w:pPr>
    <w:rPr>
      <w:rFonts w:ascii="Tahoma" w:eastAsiaTheme="minorEastAsia" w:hAnsi="Tahoma" w:cs="Tahoma"/>
      <w:sz w:val="20"/>
      <w:szCs w:val="20"/>
      <w:lang w:val="en-GB"/>
    </w:rPr>
  </w:style>
  <w:style w:type="character" w:customStyle="1" w:styleId="ExplorateurdedocumentsCar1">
    <w:name w:val="Explorateur de documents Car1"/>
    <w:basedOn w:val="Policepardfaut"/>
    <w:uiPriority w:val="99"/>
    <w:semiHidden/>
    <w:rsid w:val="005F283D"/>
    <w:rPr>
      <w:rFonts w:ascii="Segoe UI" w:hAnsi="Segoe UI" w:cs="Segoe UI"/>
      <w:sz w:val="16"/>
      <w:szCs w:val="16"/>
    </w:rPr>
  </w:style>
  <w:style w:type="character" w:customStyle="1" w:styleId="acopre">
    <w:name w:val="acopre"/>
    <w:basedOn w:val="Policepardfaut"/>
    <w:rsid w:val="005F283D"/>
  </w:style>
  <w:style w:type="paragraph" w:styleId="TM9">
    <w:name w:val="toc 9"/>
    <w:basedOn w:val="TM8"/>
    <w:uiPriority w:val="39"/>
    <w:rsid w:val="00040F5E"/>
    <w:pPr>
      <w:ind w:left="1418" w:hanging="1418"/>
    </w:pPr>
  </w:style>
  <w:style w:type="paragraph" w:styleId="TM8">
    <w:name w:val="toc 8"/>
    <w:basedOn w:val="TM1"/>
    <w:uiPriority w:val="39"/>
    <w:rsid w:val="00040F5E"/>
    <w:pPr>
      <w:spacing w:before="180"/>
      <w:ind w:left="2693" w:hanging="2693"/>
    </w:pPr>
    <w:rPr>
      <w:b/>
    </w:rPr>
  </w:style>
  <w:style w:type="paragraph" w:styleId="TM1">
    <w:name w:val="toc 1"/>
    <w:uiPriority w:val="39"/>
    <w:rsid w:val="00040F5E"/>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040F5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040F5E"/>
  </w:style>
  <w:style w:type="paragraph" w:customStyle="1" w:styleId="ZD">
    <w:name w:val="ZD"/>
    <w:rsid w:val="00040F5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M5">
    <w:name w:val="toc 5"/>
    <w:basedOn w:val="TM4"/>
    <w:uiPriority w:val="39"/>
    <w:rsid w:val="00040F5E"/>
    <w:pPr>
      <w:ind w:left="1701" w:hanging="1701"/>
    </w:pPr>
  </w:style>
  <w:style w:type="paragraph" w:styleId="TM4">
    <w:name w:val="toc 4"/>
    <w:basedOn w:val="TM3"/>
    <w:uiPriority w:val="39"/>
    <w:rsid w:val="00040F5E"/>
    <w:pPr>
      <w:ind w:left="1418" w:hanging="1418"/>
    </w:pPr>
  </w:style>
  <w:style w:type="paragraph" w:styleId="TM3">
    <w:name w:val="toc 3"/>
    <w:basedOn w:val="TM2"/>
    <w:uiPriority w:val="39"/>
    <w:rsid w:val="00040F5E"/>
    <w:pPr>
      <w:ind w:left="1134" w:hanging="1134"/>
    </w:pPr>
  </w:style>
  <w:style w:type="paragraph" w:styleId="TM2">
    <w:name w:val="toc 2"/>
    <w:basedOn w:val="TM1"/>
    <w:uiPriority w:val="39"/>
    <w:rsid w:val="00040F5E"/>
    <w:pPr>
      <w:spacing w:before="0"/>
      <w:ind w:left="851" w:hanging="851"/>
    </w:pPr>
    <w:rPr>
      <w:sz w:val="20"/>
    </w:rPr>
  </w:style>
  <w:style w:type="paragraph" w:customStyle="1" w:styleId="TT">
    <w:name w:val="TT"/>
    <w:basedOn w:val="Titre1"/>
    <w:next w:val="Normal"/>
    <w:rsid w:val="00040F5E"/>
    <w:pPr>
      <w:overflowPunct w:val="0"/>
      <w:autoSpaceDE w:val="0"/>
      <w:autoSpaceDN w:val="0"/>
      <w:adjustRightInd w:val="0"/>
      <w:textAlignment w:val="baseline"/>
      <w:outlineLvl w:val="9"/>
    </w:pPr>
    <w:rPr>
      <w:rFonts w:eastAsia="Times New Roman"/>
    </w:rPr>
  </w:style>
  <w:style w:type="paragraph" w:customStyle="1" w:styleId="NF">
    <w:name w:val="NF"/>
    <w:basedOn w:val="NO"/>
    <w:rsid w:val="00040F5E"/>
    <w:pPr>
      <w:keepNext/>
      <w:spacing w:after="0"/>
    </w:pPr>
    <w:rPr>
      <w:rFonts w:ascii="Arial" w:hAnsi="Arial"/>
      <w:sz w:val="18"/>
    </w:rPr>
  </w:style>
  <w:style w:type="paragraph" w:customStyle="1" w:styleId="PL">
    <w:name w:val="PL"/>
    <w:link w:val="PLChar"/>
    <w:qFormat/>
    <w:rsid w:val="00040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040F5E"/>
    <w:pPr>
      <w:jc w:val="right"/>
    </w:pPr>
  </w:style>
  <w:style w:type="paragraph" w:customStyle="1" w:styleId="LD">
    <w:name w:val="LD"/>
    <w:rsid w:val="00040F5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040F5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040F5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040F5E"/>
    <w:pPr>
      <w:spacing w:after="0"/>
    </w:pPr>
  </w:style>
  <w:style w:type="paragraph" w:customStyle="1" w:styleId="EW">
    <w:name w:val="EW"/>
    <w:basedOn w:val="EX"/>
    <w:rsid w:val="00040F5E"/>
    <w:pPr>
      <w:spacing w:after="0"/>
    </w:pPr>
  </w:style>
  <w:style w:type="paragraph" w:styleId="TM6">
    <w:name w:val="toc 6"/>
    <w:basedOn w:val="TM5"/>
    <w:next w:val="Normal"/>
    <w:uiPriority w:val="39"/>
    <w:rsid w:val="00040F5E"/>
    <w:pPr>
      <w:ind w:left="1985" w:hanging="1985"/>
    </w:pPr>
  </w:style>
  <w:style w:type="paragraph" w:styleId="TM7">
    <w:name w:val="toc 7"/>
    <w:basedOn w:val="TM6"/>
    <w:next w:val="Normal"/>
    <w:uiPriority w:val="39"/>
    <w:rsid w:val="00040F5E"/>
    <w:pPr>
      <w:ind w:left="2268" w:hanging="2268"/>
    </w:pPr>
  </w:style>
  <w:style w:type="paragraph" w:customStyle="1" w:styleId="EditorsNote">
    <w:name w:val="Editor's Note"/>
    <w:basedOn w:val="NO"/>
    <w:link w:val="EditorsNoteChar"/>
    <w:rsid w:val="00040F5E"/>
    <w:rPr>
      <w:color w:val="FF0000"/>
    </w:rPr>
  </w:style>
  <w:style w:type="paragraph" w:customStyle="1" w:styleId="ZA">
    <w:name w:val="ZA"/>
    <w:rsid w:val="00040F5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040F5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040F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040F5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040F5E"/>
    <w:pPr>
      <w:ind w:left="851" w:hanging="851"/>
    </w:pPr>
  </w:style>
  <w:style w:type="paragraph" w:customStyle="1" w:styleId="ZH">
    <w:name w:val="ZH"/>
    <w:uiPriority w:val="99"/>
    <w:rsid w:val="00040F5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G">
    <w:name w:val="ZG"/>
    <w:rsid w:val="00040F5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e3"/>
    <w:rsid w:val="00040F5E"/>
  </w:style>
  <w:style w:type="paragraph" w:customStyle="1" w:styleId="B4">
    <w:name w:val="B4"/>
    <w:basedOn w:val="Liste4"/>
    <w:rsid w:val="00040F5E"/>
  </w:style>
  <w:style w:type="paragraph" w:customStyle="1" w:styleId="B5">
    <w:name w:val="B5"/>
    <w:basedOn w:val="Liste5"/>
    <w:rsid w:val="00040F5E"/>
  </w:style>
  <w:style w:type="paragraph" w:customStyle="1" w:styleId="ZTD">
    <w:name w:val="ZTD"/>
    <w:basedOn w:val="ZB"/>
    <w:rsid w:val="00040F5E"/>
    <w:pPr>
      <w:framePr w:hRule="auto" w:wrap="notBeside" w:y="852"/>
    </w:pPr>
    <w:rPr>
      <w:i w:val="0"/>
      <w:sz w:val="40"/>
    </w:rPr>
  </w:style>
  <w:style w:type="paragraph" w:customStyle="1" w:styleId="ZV">
    <w:name w:val="ZV"/>
    <w:basedOn w:val="ZU"/>
    <w:rsid w:val="00040F5E"/>
    <w:pPr>
      <w:framePr w:wrap="notBeside" w:y="16161"/>
    </w:pPr>
  </w:style>
  <w:style w:type="character" w:styleId="Marquedecommentaire">
    <w:name w:val="annotation reference"/>
    <w:rsid w:val="00040F5E"/>
    <w:rPr>
      <w:sz w:val="16"/>
      <w:szCs w:val="16"/>
    </w:rPr>
  </w:style>
  <w:style w:type="paragraph" w:styleId="Lgende">
    <w:name w:val="caption"/>
    <w:basedOn w:val="Normal"/>
    <w:next w:val="Normal"/>
    <w:qFormat/>
    <w:rsid w:val="00040F5E"/>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character" w:customStyle="1" w:styleId="st">
    <w:name w:val="st"/>
    <w:rsid w:val="00040F5E"/>
  </w:style>
  <w:style w:type="character" w:customStyle="1" w:styleId="EditorsNoteChar">
    <w:name w:val="Editor's Note Char"/>
    <w:link w:val="EditorsNote"/>
    <w:rsid w:val="00040F5E"/>
    <w:rPr>
      <w:rFonts w:ascii="Times New Roman" w:eastAsia="Times New Roman" w:hAnsi="Times New Roman" w:cs="Times New Roman"/>
      <w:color w:val="FF0000"/>
      <w:sz w:val="20"/>
      <w:szCs w:val="20"/>
      <w:lang w:val="en-GB"/>
    </w:rPr>
  </w:style>
  <w:style w:type="character" w:customStyle="1" w:styleId="UnresolvedMention">
    <w:name w:val="Unresolved Mention"/>
    <w:basedOn w:val="Policepardfaut"/>
    <w:uiPriority w:val="99"/>
    <w:semiHidden/>
    <w:unhideWhenUsed/>
    <w:rsid w:val="00040F5E"/>
    <w:rPr>
      <w:color w:val="605E5C"/>
      <w:shd w:val="clear" w:color="auto" w:fill="E1DFDD"/>
    </w:rPr>
  </w:style>
  <w:style w:type="paragraph" w:styleId="Rvision">
    <w:name w:val="Revision"/>
    <w:hidden/>
    <w:uiPriority w:val="99"/>
    <w:semiHidden/>
    <w:rsid w:val="00040F5E"/>
    <w:pPr>
      <w:spacing w:after="0" w:line="240" w:lineRule="auto"/>
    </w:pPr>
    <w:rPr>
      <w:rFonts w:ascii="Times New Roman" w:eastAsia="Times New Roman" w:hAnsi="Times New Roman" w:cs="Times New Roman"/>
      <w:sz w:val="20"/>
      <w:szCs w:val="20"/>
      <w:lang w:val="en-GB"/>
    </w:rPr>
  </w:style>
  <w:style w:type="character" w:styleId="Lienhypertextesuivivisit">
    <w:name w:val="FollowedHyperlink"/>
    <w:basedOn w:val="Policepardfaut"/>
    <w:unhideWhenUsed/>
    <w:rsid w:val="00040F5E"/>
    <w:rPr>
      <w:color w:val="954F72" w:themeColor="followedHyperlink"/>
      <w:u w:val="single"/>
    </w:rPr>
  </w:style>
  <w:style w:type="character" w:customStyle="1" w:styleId="EXCar">
    <w:name w:val="EX Car"/>
    <w:link w:val="EX"/>
    <w:rsid w:val="00040F5E"/>
    <w:rPr>
      <w:rFonts w:ascii="Times New Roman" w:eastAsia="Times New Roman" w:hAnsi="Times New Roman" w:cs="Times New Roman"/>
      <w:sz w:val="20"/>
      <w:szCs w:val="20"/>
      <w:lang w:val="en-GB"/>
    </w:rPr>
  </w:style>
  <w:style w:type="paragraph" w:styleId="Index1">
    <w:name w:val="index 1"/>
    <w:basedOn w:val="Normal"/>
    <w:semiHidden/>
    <w:rsid w:val="00040F5E"/>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040F5E"/>
    <w:pPr>
      <w:ind w:left="284"/>
    </w:pPr>
  </w:style>
  <w:style w:type="character" w:styleId="Appelnotedebasdep">
    <w:name w:val="footnote reference"/>
    <w:basedOn w:val="Policepardfaut"/>
    <w:rsid w:val="00040F5E"/>
    <w:rPr>
      <w:b/>
      <w:position w:val="6"/>
      <w:sz w:val="16"/>
    </w:rPr>
  </w:style>
  <w:style w:type="paragraph" w:styleId="Listenumros2">
    <w:name w:val="List Number 2"/>
    <w:basedOn w:val="Listenumros"/>
    <w:rsid w:val="00040F5E"/>
    <w:pPr>
      <w:ind w:left="851"/>
    </w:pPr>
  </w:style>
  <w:style w:type="paragraph" w:styleId="Listenumros">
    <w:name w:val="List Number"/>
    <w:basedOn w:val="Liste"/>
    <w:rsid w:val="00040F5E"/>
    <w:pPr>
      <w:overflowPunct w:val="0"/>
      <w:autoSpaceDE w:val="0"/>
      <w:autoSpaceDN w:val="0"/>
      <w:adjustRightInd w:val="0"/>
      <w:textAlignment w:val="baseline"/>
    </w:pPr>
    <w:rPr>
      <w:rFonts w:eastAsia="Times New Roman"/>
    </w:rPr>
  </w:style>
  <w:style w:type="paragraph" w:styleId="Listepuces2">
    <w:name w:val="List Bullet 2"/>
    <w:basedOn w:val="Listepuces"/>
    <w:rsid w:val="00040F5E"/>
    <w:pPr>
      <w:ind w:left="851"/>
    </w:pPr>
  </w:style>
  <w:style w:type="paragraph" w:styleId="Listepuces">
    <w:name w:val="List Bullet"/>
    <w:basedOn w:val="Liste"/>
    <w:rsid w:val="00040F5E"/>
    <w:pPr>
      <w:overflowPunct w:val="0"/>
      <w:autoSpaceDE w:val="0"/>
      <w:autoSpaceDN w:val="0"/>
      <w:adjustRightInd w:val="0"/>
      <w:textAlignment w:val="baseline"/>
    </w:pPr>
    <w:rPr>
      <w:rFonts w:eastAsia="Times New Roman"/>
    </w:rPr>
  </w:style>
  <w:style w:type="paragraph" w:styleId="Listepuces3">
    <w:name w:val="List Bullet 3"/>
    <w:basedOn w:val="Listepuces2"/>
    <w:rsid w:val="00040F5E"/>
    <w:pPr>
      <w:ind w:left="1135"/>
    </w:pPr>
  </w:style>
  <w:style w:type="paragraph" w:styleId="Liste3">
    <w:name w:val="List 3"/>
    <w:basedOn w:val="Liste2"/>
    <w:rsid w:val="00040F5E"/>
    <w:pPr>
      <w:overflowPunct w:val="0"/>
      <w:autoSpaceDE w:val="0"/>
      <w:autoSpaceDN w:val="0"/>
      <w:adjustRightInd w:val="0"/>
      <w:ind w:left="1135"/>
      <w:textAlignment w:val="baseline"/>
    </w:pPr>
    <w:rPr>
      <w:rFonts w:eastAsia="Times New Roman"/>
    </w:rPr>
  </w:style>
  <w:style w:type="paragraph" w:styleId="Liste4">
    <w:name w:val="List 4"/>
    <w:basedOn w:val="Liste3"/>
    <w:rsid w:val="00040F5E"/>
    <w:pPr>
      <w:ind w:left="1418"/>
    </w:pPr>
  </w:style>
  <w:style w:type="paragraph" w:styleId="Liste5">
    <w:name w:val="List 5"/>
    <w:basedOn w:val="Liste4"/>
    <w:rsid w:val="00040F5E"/>
    <w:pPr>
      <w:ind w:left="1702"/>
    </w:pPr>
  </w:style>
  <w:style w:type="paragraph" w:styleId="Listepuces4">
    <w:name w:val="List Bullet 4"/>
    <w:basedOn w:val="Listepuces3"/>
    <w:rsid w:val="00040F5E"/>
    <w:pPr>
      <w:ind w:left="1418"/>
    </w:pPr>
  </w:style>
  <w:style w:type="paragraph" w:styleId="Listepuces5">
    <w:name w:val="List Bullet 5"/>
    <w:basedOn w:val="Listepuces4"/>
    <w:rsid w:val="00040F5E"/>
    <w:pPr>
      <w:ind w:left="1702"/>
    </w:pPr>
  </w:style>
  <w:style w:type="paragraph" w:styleId="Titreindex">
    <w:name w:val="index heading"/>
    <w:basedOn w:val="Normal"/>
    <w:next w:val="Normal"/>
    <w:semiHidden/>
    <w:rsid w:val="00040F5E"/>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lang w:val="en-US"/>
    </w:rPr>
  </w:style>
  <w:style w:type="paragraph" w:styleId="Corpsdetexte3">
    <w:name w:val="Body Text 3"/>
    <w:basedOn w:val="Normal"/>
    <w:link w:val="Corpsdetexte3Car"/>
    <w:rsid w:val="00040F5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Corpsdetexte3Car">
    <w:name w:val="Corps de texte 3 Car"/>
    <w:basedOn w:val="Policepardfaut"/>
    <w:link w:val="Corpsdetexte3"/>
    <w:rsid w:val="00040F5E"/>
    <w:rPr>
      <w:rFonts w:ascii="Times New Roman" w:eastAsia="Times New Roman" w:hAnsi="Times New Roman" w:cs="Times New Roman"/>
      <w:b/>
      <w:szCs w:val="20"/>
      <w:lang w:val="en-GB" w:eastAsia="x-none"/>
    </w:rPr>
  </w:style>
  <w:style w:type="character" w:styleId="Numrodepage">
    <w:name w:val="page number"/>
    <w:rsid w:val="00040F5E"/>
    <w:rPr>
      <w:sz w:val="20"/>
    </w:rPr>
  </w:style>
  <w:style w:type="paragraph" w:styleId="Retraitnormal">
    <w:name w:val="Normal Indent"/>
    <w:basedOn w:val="Normal"/>
    <w:rsid w:val="00040F5E"/>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Corpsdetexte">
    <w:name w:val="Body Text"/>
    <w:basedOn w:val="Normal"/>
    <w:link w:val="CorpsdetexteCar"/>
    <w:rsid w:val="00040F5E"/>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CorpsdetexteCar">
    <w:name w:val="Corps de texte Car"/>
    <w:basedOn w:val="Policepardfaut"/>
    <w:link w:val="Corpsdetexte"/>
    <w:rsid w:val="00040F5E"/>
    <w:rPr>
      <w:rFonts w:ascii="Times New Roman" w:eastAsia="Times New Roman" w:hAnsi="Times New Roman" w:cs="Times New Roman"/>
      <w:sz w:val="20"/>
      <w:szCs w:val="20"/>
      <w:lang w:val="en-GB" w:eastAsia="x-none"/>
    </w:rPr>
  </w:style>
  <w:style w:type="paragraph" w:styleId="Retraitcorpsdetexte">
    <w:name w:val="Body Text Indent"/>
    <w:basedOn w:val="Normal"/>
    <w:link w:val="RetraitcorpsdetexteCar"/>
    <w:rsid w:val="00040F5E"/>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RetraitcorpsdetexteCar">
    <w:name w:val="Retrait corps de texte Car"/>
    <w:basedOn w:val="Policepardfaut"/>
    <w:link w:val="Retraitcorpsdetexte"/>
    <w:rsid w:val="00040F5E"/>
    <w:rPr>
      <w:rFonts w:ascii="Times New Roman" w:eastAsia="Times New Roman" w:hAnsi="Times New Roman" w:cs="Times New Roman"/>
      <w:sz w:val="20"/>
      <w:szCs w:val="20"/>
      <w:lang w:val="en-GB" w:eastAsia="x-none"/>
    </w:rPr>
  </w:style>
  <w:style w:type="paragraph" w:styleId="Retraitcorpsdetexte3">
    <w:name w:val="Body Text Indent 3"/>
    <w:basedOn w:val="Normal"/>
    <w:link w:val="Retraitcorpsdetexte3Car"/>
    <w:rsid w:val="00040F5E"/>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Retraitcorpsdetexte3Car">
    <w:name w:val="Retrait corps de texte 3 Car"/>
    <w:basedOn w:val="Policepardfaut"/>
    <w:link w:val="Retraitcorpsdetexte3"/>
    <w:rsid w:val="00040F5E"/>
    <w:rPr>
      <w:rFonts w:ascii="Arial" w:eastAsia="Times New Roman" w:hAnsi="Arial" w:cs="Times New Roman"/>
      <w:sz w:val="20"/>
      <w:szCs w:val="20"/>
      <w:lang w:val="en-GB" w:eastAsia="x-none"/>
    </w:rPr>
  </w:style>
  <w:style w:type="character" w:customStyle="1" w:styleId="WW8Num8z1">
    <w:name w:val="WW8Num8z1"/>
    <w:rsid w:val="00040F5E"/>
    <w:rPr>
      <w:rFonts w:ascii="Courier New" w:hAnsi="Courier New" w:cs="Courier New"/>
    </w:rPr>
  </w:style>
  <w:style w:type="character" w:customStyle="1" w:styleId="WW-Absatz-Standardschriftart111111111111111">
    <w:name w:val="WW-Absatz-Standardschriftart111111111111111"/>
    <w:rsid w:val="00040F5E"/>
  </w:style>
  <w:style w:type="character" w:customStyle="1" w:styleId="WW-Absatz-Standardschriftart1111111111111111">
    <w:name w:val="WW-Absatz-Standardschriftart1111111111111111"/>
    <w:rsid w:val="00040F5E"/>
  </w:style>
  <w:style w:type="character" w:styleId="lev">
    <w:name w:val="Strong"/>
    <w:uiPriority w:val="22"/>
    <w:qFormat/>
    <w:rsid w:val="00040F5E"/>
    <w:rPr>
      <w:b/>
    </w:rPr>
  </w:style>
  <w:style w:type="paragraph" w:styleId="Titre">
    <w:name w:val="Title"/>
    <w:basedOn w:val="Normal"/>
    <w:link w:val="TitreCar"/>
    <w:rsid w:val="00040F5E"/>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reCar">
    <w:name w:val="Titre Car"/>
    <w:basedOn w:val="Policepardfaut"/>
    <w:link w:val="Titre"/>
    <w:rsid w:val="00040F5E"/>
    <w:rPr>
      <w:rFonts w:ascii="Arial" w:eastAsia="Times New Roman" w:hAnsi="Arial" w:cs="Times New Roman"/>
      <w:b/>
      <w:sz w:val="40"/>
      <w:szCs w:val="20"/>
      <w:lang w:val="x-none" w:eastAsia="x-none"/>
    </w:rPr>
  </w:style>
  <w:style w:type="paragraph" w:styleId="Sous-titre">
    <w:name w:val="Subtitle"/>
    <w:basedOn w:val="Normal"/>
    <w:next w:val="Normal"/>
    <w:link w:val="Sous-titreCar"/>
    <w:rsid w:val="00040F5E"/>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ous-titreCar">
    <w:name w:val="Sous-titre Car"/>
    <w:basedOn w:val="Policepardfaut"/>
    <w:link w:val="Sous-titre"/>
    <w:rsid w:val="00040F5E"/>
    <w:rPr>
      <w:rFonts w:ascii="Calibri Light" w:eastAsia="Times New Roman" w:hAnsi="Calibri Light" w:cs="Times New Roman"/>
      <w:i/>
      <w:iCs/>
      <w:color w:val="5B9BD5"/>
      <w:spacing w:val="15"/>
      <w:sz w:val="20"/>
      <w:szCs w:val="24"/>
      <w:lang w:val="x-none" w:eastAsia="x-none"/>
    </w:rPr>
  </w:style>
  <w:style w:type="paragraph" w:styleId="Sansinterligne">
    <w:name w:val="No Spacing"/>
    <w:basedOn w:val="Normal"/>
    <w:link w:val="SansinterligneCar"/>
    <w:uiPriority w:val="1"/>
    <w:rsid w:val="00040F5E"/>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SansinterligneCar">
    <w:name w:val="Sans interligne Car"/>
    <w:link w:val="Sansinterligne"/>
    <w:uiPriority w:val="1"/>
    <w:rsid w:val="00040F5E"/>
    <w:rPr>
      <w:rFonts w:ascii="Arial" w:eastAsia="Times New Roman" w:hAnsi="Arial" w:cs="Times New Roman"/>
      <w:sz w:val="20"/>
      <w:szCs w:val="20"/>
      <w:lang w:val="x-none" w:eastAsia="x-none"/>
    </w:rPr>
  </w:style>
  <w:style w:type="paragraph" w:styleId="Citation">
    <w:name w:val="Quote"/>
    <w:basedOn w:val="Normal"/>
    <w:next w:val="Normal"/>
    <w:link w:val="CitationCar"/>
    <w:uiPriority w:val="29"/>
    <w:rsid w:val="00040F5E"/>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CitationCar">
    <w:name w:val="Citation Car"/>
    <w:basedOn w:val="Policepardfaut"/>
    <w:link w:val="Citation"/>
    <w:uiPriority w:val="29"/>
    <w:rsid w:val="00040F5E"/>
    <w:rPr>
      <w:rFonts w:ascii="Arial" w:eastAsia="Times New Roman" w:hAnsi="Arial" w:cs="Times New Roman"/>
      <w:i/>
      <w:iCs/>
      <w:color w:val="000000"/>
      <w:sz w:val="20"/>
      <w:szCs w:val="20"/>
      <w:lang w:val="x-none" w:eastAsia="x-none"/>
    </w:rPr>
  </w:style>
  <w:style w:type="paragraph" w:styleId="Citationintense">
    <w:name w:val="Intense Quote"/>
    <w:basedOn w:val="Normal"/>
    <w:next w:val="Normal"/>
    <w:link w:val="CitationintenseCar"/>
    <w:uiPriority w:val="30"/>
    <w:rsid w:val="00040F5E"/>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CitationintenseCar">
    <w:name w:val="Citation intense Car"/>
    <w:basedOn w:val="Policepardfaut"/>
    <w:link w:val="Citationintense"/>
    <w:uiPriority w:val="30"/>
    <w:rsid w:val="00040F5E"/>
    <w:rPr>
      <w:rFonts w:ascii="Arial" w:eastAsia="Times New Roman" w:hAnsi="Arial" w:cs="Times New Roman"/>
      <w:b/>
      <w:bCs/>
      <w:i/>
      <w:iCs/>
      <w:color w:val="5B9BD5"/>
      <w:sz w:val="20"/>
      <w:szCs w:val="20"/>
      <w:lang w:val="x-none" w:eastAsia="x-none"/>
    </w:rPr>
  </w:style>
  <w:style w:type="character" w:styleId="Emphaseple">
    <w:name w:val="Subtle Emphasis"/>
    <w:uiPriority w:val="19"/>
    <w:rsid w:val="00040F5E"/>
    <w:rPr>
      <w:i/>
      <w:iCs/>
      <w:color w:val="808080"/>
    </w:rPr>
  </w:style>
  <w:style w:type="character" w:styleId="Emphaseintense">
    <w:name w:val="Intense Emphasis"/>
    <w:uiPriority w:val="21"/>
    <w:rsid w:val="00040F5E"/>
    <w:rPr>
      <w:b/>
      <w:bCs/>
      <w:i/>
      <w:iCs/>
      <w:color w:val="5B9BD5"/>
    </w:rPr>
  </w:style>
  <w:style w:type="character" w:styleId="Rfrenceple">
    <w:name w:val="Subtle Reference"/>
    <w:uiPriority w:val="31"/>
    <w:rsid w:val="00040F5E"/>
    <w:rPr>
      <w:smallCaps/>
      <w:color w:val="ED7D31"/>
      <w:u w:val="single"/>
    </w:rPr>
  </w:style>
  <w:style w:type="character" w:styleId="Rfrenceintense">
    <w:name w:val="Intense Reference"/>
    <w:uiPriority w:val="32"/>
    <w:rsid w:val="00040F5E"/>
    <w:rPr>
      <w:b/>
      <w:bCs/>
      <w:smallCaps/>
      <w:color w:val="ED7D31"/>
      <w:spacing w:val="5"/>
      <w:u w:val="single"/>
    </w:rPr>
  </w:style>
  <w:style w:type="character" w:styleId="Titredulivre">
    <w:name w:val="Book Title"/>
    <w:uiPriority w:val="33"/>
    <w:rsid w:val="00040F5E"/>
    <w:rPr>
      <w:b/>
      <w:bCs/>
      <w:smallCaps/>
      <w:spacing w:val="5"/>
    </w:rPr>
  </w:style>
  <w:style w:type="paragraph" w:styleId="En-ttedetabledesmatires">
    <w:name w:val="TOC Heading"/>
    <w:basedOn w:val="Titre1"/>
    <w:next w:val="Normal"/>
    <w:uiPriority w:val="39"/>
    <w:unhideWhenUsed/>
    <w:qFormat/>
    <w:rsid w:val="00040F5E"/>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eastAsia="Times New Roman" w:hAnsi="Calibri Light"/>
      <w:b/>
      <w:bCs/>
      <w:smallCaps/>
      <w:color w:val="2E74B5"/>
      <w:sz w:val="32"/>
      <w:szCs w:val="28"/>
      <w:lang w:val="en-US" w:eastAsia="x-none"/>
    </w:rPr>
  </w:style>
  <w:style w:type="paragraph" w:styleId="Corpsdetexte2">
    <w:name w:val="Body Text 2"/>
    <w:basedOn w:val="Normal"/>
    <w:link w:val="Corpsdetexte2Car"/>
    <w:rsid w:val="00040F5E"/>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Corpsdetexte2Car">
    <w:name w:val="Corps de texte 2 Car"/>
    <w:basedOn w:val="Policepardfaut"/>
    <w:link w:val="Corpsdetexte2"/>
    <w:rsid w:val="00040F5E"/>
    <w:rPr>
      <w:rFonts w:ascii="Arial" w:eastAsia="Times New Roman" w:hAnsi="Arial" w:cs="Times New Roman"/>
      <w:b/>
      <w:bCs/>
      <w:sz w:val="32"/>
      <w:szCs w:val="20"/>
      <w:lang w:val="x-none" w:eastAsia="x-none"/>
    </w:rPr>
  </w:style>
  <w:style w:type="paragraph" w:styleId="Retraitcorpsdetexte2">
    <w:name w:val="Body Text Indent 2"/>
    <w:basedOn w:val="Normal"/>
    <w:link w:val="Retraitcorpsdetexte2Car"/>
    <w:rsid w:val="00040F5E"/>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Retraitcorpsdetexte2Car">
    <w:name w:val="Retrait corps de texte 2 Car"/>
    <w:basedOn w:val="Policepardfaut"/>
    <w:link w:val="Retraitcorpsdetexte2"/>
    <w:rsid w:val="00040F5E"/>
    <w:rPr>
      <w:rFonts w:ascii="Arial" w:eastAsia="Times New Roman" w:hAnsi="Arial" w:cs="Times New Roman"/>
      <w:sz w:val="20"/>
      <w:szCs w:val="20"/>
      <w:lang w:val="x-none" w:eastAsia="x-none"/>
    </w:rPr>
  </w:style>
  <w:style w:type="paragraph" w:styleId="Date">
    <w:name w:val="Date"/>
    <w:basedOn w:val="Normal"/>
    <w:next w:val="Normal"/>
    <w:link w:val="DateCar"/>
    <w:rsid w:val="00040F5E"/>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ar">
    <w:name w:val="Date Car"/>
    <w:basedOn w:val="Policepardfaut"/>
    <w:link w:val="Date"/>
    <w:rsid w:val="00040F5E"/>
    <w:rPr>
      <w:rFonts w:ascii="Palatino" w:eastAsia="Times New Roman" w:hAnsi="Palatino" w:cs="Times New Roman"/>
      <w:sz w:val="20"/>
      <w:szCs w:val="24"/>
      <w:lang w:val="x-none" w:eastAsia="x-none"/>
    </w:rPr>
  </w:style>
  <w:style w:type="paragraph" w:styleId="Listenumros3">
    <w:name w:val="List Number 3"/>
    <w:basedOn w:val="Normal"/>
    <w:rsid w:val="00040F5E"/>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lang w:val="en-US"/>
    </w:rPr>
  </w:style>
  <w:style w:type="paragraph" w:styleId="Listenumros4">
    <w:name w:val="List Number 4"/>
    <w:basedOn w:val="Normal"/>
    <w:rsid w:val="00040F5E"/>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lang w:val="en-US"/>
    </w:rPr>
  </w:style>
  <w:style w:type="paragraph" w:styleId="Listenumros5">
    <w:name w:val="List Number 5"/>
    <w:basedOn w:val="Normal"/>
    <w:rsid w:val="00040F5E"/>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lang w:val="en-US"/>
    </w:rPr>
  </w:style>
  <w:style w:type="paragraph" w:styleId="Tabledesillustrations">
    <w:name w:val="table of figures"/>
    <w:basedOn w:val="Normal"/>
    <w:next w:val="Normal"/>
    <w:uiPriority w:val="99"/>
    <w:rsid w:val="00040F5E"/>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lang w:val="en-US"/>
    </w:rPr>
  </w:style>
  <w:style w:type="character" w:customStyle="1" w:styleId="Italic">
    <w:name w:val="Italic"/>
    <w:rsid w:val="00040F5E"/>
    <w:rPr>
      <w:i/>
    </w:rPr>
  </w:style>
  <w:style w:type="character" w:customStyle="1" w:styleId="ZDONTMODIFY">
    <w:name w:val="ZDONTMODIFY"/>
    <w:rsid w:val="00040F5E"/>
  </w:style>
  <w:style w:type="paragraph" w:customStyle="1" w:styleId="tl">
    <w:name w:val="tl"/>
    <w:rsid w:val="00040F5E"/>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lang w:val="en-US"/>
    </w:rPr>
  </w:style>
  <w:style w:type="paragraph" w:styleId="Index4">
    <w:name w:val="index 4"/>
    <w:basedOn w:val="Normal"/>
    <w:next w:val="Normal"/>
    <w:autoRedefine/>
    <w:rsid w:val="00040F5E"/>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lang w:val="en-US"/>
    </w:rPr>
  </w:style>
  <w:style w:type="character" w:styleId="Numrodeligne">
    <w:name w:val="line number"/>
    <w:uiPriority w:val="99"/>
    <w:unhideWhenUsed/>
    <w:rsid w:val="00040F5E"/>
  </w:style>
  <w:style w:type="character" w:customStyle="1" w:styleId="apple-converted-space">
    <w:name w:val="apple-converted-space"/>
    <w:basedOn w:val="Policepardfaut"/>
    <w:rsid w:val="00040F5E"/>
  </w:style>
  <w:style w:type="character" w:customStyle="1" w:styleId="UnresolvedMention1">
    <w:name w:val="Unresolved Mention1"/>
    <w:basedOn w:val="Policepardfaut"/>
    <w:uiPriority w:val="99"/>
    <w:semiHidden/>
    <w:unhideWhenUsed/>
    <w:rsid w:val="00040F5E"/>
    <w:rPr>
      <w:color w:val="605E5C"/>
      <w:shd w:val="clear" w:color="auto" w:fill="E1DFDD"/>
    </w:rPr>
  </w:style>
  <w:style w:type="character" w:customStyle="1" w:styleId="UnresolvedMention2">
    <w:name w:val="Unresolved Mention2"/>
    <w:basedOn w:val="Policepardfaut"/>
    <w:uiPriority w:val="99"/>
    <w:semiHidden/>
    <w:unhideWhenUsed/>
    <w:rsid w:val="00040F5E"/>
    <w:rPr>
      <w:color w:val="605E5C"/>
      <w:shd w:val="clear" w:color="auto" w:fill="E1DFDD"/>
    </w:rPr>
  </w:style>
  <w:style w:type="character" w:customStyle="1" w:styleId="PLChar">
    <w:name w:val="PL Char"/>
    <w:link w:val="PL"/>
    <w:qFormat/>
    <w:locked/>
    <w:rsid w:val="00040F5E"/>
    <w:rPr>
      <w:rFonts w:ascii="Courier New" w:eastAsia="Times New Roman" w:hAnsi="Courier New" w:cs="Times New Roman"/>
      <w:noProof/>
      <w:sz w:val="16"/>
      <w:szCs w:val="20"/>
      <w:lang w:val="en-GB"/>
    </w:rPr>
  </w:style>
  <w:style w:type="paragraph" w:customStyle="1" w:styleId="FL">
    <w:name w:val="FL"/>
    <w:basedOn w:val="Normal"/>
    <w:rsid w:val="00040F5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mobilealliance.org/release/MLS/V1_4-20181211-C/OMA-TS-MLP-V3_5-20181211-C.pdf"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21094</Words>
  <Characters>116021</Characters>
  <Application>Microsoft Office Word</Application>
  <DocSecurity>0</DocSecurity>
  <Lines>966</Lines>
  <Paragraphs>273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simonznaty007@outlook.fr</dc:creator>
  <cp:keywords/>
  <dc:description/>
  <cp:lastModifiedBy>COURBON Pierre</cp:lastModifiedBy>
  <cp:revision>4</cp:revision>
  <dcterms:created xsi:type="dcterms:W3CDTF">2021-04-06T17:08:00Z</dcterms:created>
  <dcterms:modified xsi:type="dcterms:W3CDTF">2021-04-06T17:39:00Z</dcterms:modified>
</cp:coreProperties>
</file>