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E9328C" w14:textId="77777777" w:rsidR="00F37E35" w:rsidRDefault="00F37E35" w:rsidP="00F96A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-LI-e-a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s3i210221</w:t>
      </w:r>
      <w:r>
        <w:rPr>
          <w:b/>
          <w:i/>
          <w:noProof/>
          <w:sz w:val="28"/>
        </w:rPr>
        <w:fldChar w:fldCharType="end"/>
      </w:r>
    </w:p>
    <w:p w14:paraId="02451F85" w14:textId="1AD7B29C" w:rsidR="00F37E35" w:rsidRDefault="00F37E35" w:rsidP="00F37E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</w:t>
      </w:r>
      <w:r w:rsidR="00641775"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C1DB1" w14:paraId="1E5E8011" w14:textId="77777777" w:rsidTr="00F96A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8EBE4" w14:textId="77777777" w:rsidR="000C1DB1" w:rsidRDefault="000C1DB1" w:rsidP="00F96A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C1DB1" w14:paraId="535F9170" w14:textId="77777777" w:rsidTr="00F96A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3D7EE" w14:textId="77777777" w:rsidR="000C1DB1" w:rsidRDefault="000C1DB1" w:rsidP="00F96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1DB1" w14:paraId="0F14F390" w14:textId="77777777" w:rsidTr="00F96A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B5693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14:paraId="386DE318" w14:textId="77777777" w:rsidTr="00F96AE1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D08A98" w14:textId="77777777" w:rsidR="000C1DB1" w:rsidRDefault="000C1DB1" w:rsidP="00F96A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61B44C" w14:textId="77777777" w:rsidR="000C1DB1" w:rsidRDefault="000C1DB1" w:rsidP="00F96A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  <w:hideMark/>
          </w:tcPr>
          <w:p w14:paraId="474EA199" w14:textId="77777777" w:rsidR="000C1DB1" w:rsidRDefault="000C1DB1" w:rsidP="00F96A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E9A4A31" w14:textId="337B31D9" w:rsidR="000C1DB1" w:rsidRDefault="00F37E35" w:rsidP="00F96A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0173</w:t>
            </w:r>
          </w:p>
        </w:tc>
        <w:tc>
          <w:tcPr>
            <w:tcW w:w="709" w:type="dxa"/>
            <w:hideMark/>
          </w:tcPr>
          <w:p w14:paraId="701D0AF2" w14:textId="77777777" w:rsidR="000C1DB1" w:rsidRDefault="000C1DB1" w:rsidP="00F96A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539DB41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379D1179" w14:textId="77777777" w:rsidR="000C1DB1" w:rsidRDefault="000C1DB1" w:rsidP="00F96A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FB42607" w14:textId="77777777" w:rsidR="000C1DB1" w:rsidRDefault="000C1DB1" w:rsidP="00F96A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239091" w14:textId="77777777" w:rsidR="000C1DB1" w:rsidRDefault="000C1DB1" w:rsidP="00F96AE1">
            <w:pPr>
              <w:pStyle w:val="CRCoverPage"/>
              <w:spacing w:after="0"/>
              <w:rPr>
                <w:noProof/>
              </w:rPr>
            </w:pPr>
          </w:p>
        </w:tc>
      </w:tr>
      <w:tr w:rsidR="000C1DB1" w14:paraId="29149098" w14:textId="77777777" w:rsidTr="00F96AE1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DD014" w14:textId="77777777" w:rsidR="000C1DB1" w:rsidRDefault="000C1DB1" w:rsidP="00F96AE1">
            <w:pPr>
              <w:pStyle w:val="CRCoverPage"/>
              <w:spacing w:after="0"/>
              <w:rPr>
                <w:noProof/>
              </w:rPr>
            </w:pPr>
          </w:p>
        </w:tc>
      </w:tr>
      <w:tr w:rsidR="000C1DB1" w:rsidRPr="004D3EC1" w14:paraId="1D8CFE74" w14:textId="77777777" w:rsidTr="00F96AE1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FBDE54" w14:textId="77777777" w:rsidR="000C1DB1" w:rsidRDefault="000C1DB1" w:rsidP="00F96A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C1DB1" w:rsidRPr="004D3EC1" w14:paraId="3E435634" w14:textId="77777777" w:rsidTr="00F96AE1">
        <w:tc>
          <w:tcPr>
            <w:tcW w:w="9641" w:type="dxa"/>
            <w:gridSpan w:val="9"/>
          </w:tcPr>
          <w:p w14:paraId="450A7BFC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4ED2B2" w14:textId="77777777" w:rsidR="000C1DB1" w:rsidRDefault="000C1DB1" w:rsidP="000C1DB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C1DB1" w14:paraId="2279C6D8" w14:textId="77777777" w:rsidTr="00F96AE1">
        <w:tc>
          <w:tcPr>
            <w:tcW w:w="2835" w:type="dxa"/>
            <w:hideMark/>
          </w:tcPr>
          <w:p w14:paraId="42F5CD48" w14:textId="77777777" w:rsidR="000C1DB1" w:rsidRDefault="000C1DB1" w:rsidP="00F96A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11C18" w14:textId="77777777" w:rsidR="000C1DB1" w:rsidRDefault="000C1DB1" w:rsidP="00F96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2FB5DC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609D8E" w14:textId="77777777" w:rsidR="000C1DB1" w:rsidRDefault="000C1DB1" w:rsidP="00F96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8901F6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C1D2F1C" w14:textId="77777777" w:rsidR="000C1DB1" w:rsidRDefault="000C1DB1" w:rsidP="00F96A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A4F8A6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1E3C9FB" w14:textId="77777777" w:rsidR="000C1DB1" w:rsidRDefault="000C1DB1" w:rsidP="00F96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C85535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CE1839" w14:textId="77777777" w:rsidR="000C1DB1" w:rsidRDefault="000C1DB1" w:rsidP="000C1DB1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C1DB1" w14:paraId="22343075" w14:textId="77777777" w:rsidTr="00F96AE1">
        <w:tc>
          <w:tcPr>
            <w:tcW w:w="9645" w:type="dxa"/>
            <w:gridSpan w:val="11"/>
          </w:tcPr>
          <w:p w14:paraId="61840EAF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:rsidRPr="004D3EC1" w14:paraId="11F04DBC" w14:textId="77777777" w:rsidTr="00F96AE1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3CD06" w14:textId="77777777" w:rsidR="000C1DB1" w:rsidRDefault="000C1DB1" w:rsidP="00F96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4D34D3" w14:textId="77777777" w:rsidR="000C1DB1" w:rsidRDefault="00CA06A5" w:rsidP="00F96A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C1DB1">
                <w:t>NEF Services in 5GS in TS 33.128</w:t>
              </w:r>
            </w:fldSimple>
          </w:p>
        </w:tc>
      </w:tr>
      <w:tr w:rsidR="000C1DB1" w:rsidRPr="004D3EC1" w14:paraId="1241C21F" w14:textId="77777777" w:rsidTr="00F96AE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E2D8EC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A8B557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14:paraId="6436FC29" w14:textId="77777777" w:rsidTr="00F96AE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C0C7F2" w14:textId="77777777" w:rsidR="000C1DB1" w:rsidRDefault="000C1DB1" w:rsidP="00F96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C380F5" w14:textId="2BCF88ED" w:rsidR="000C1DB1" w:rsidRPr="004D3EC1" w:rsidRDefault="004D3EC1" w:rsidP="00F96AE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D3EC1">
              <w:rPr>
                <w:noProof/>
                <w:lang w:val="fr-FR"/>
              </w:rPr>
              <w:t xml:space="preserve">SA3LI </w:t>
            </w:r>
            <w:r>
              <w:rPr>
                <w:noProof/>
                <w:lang w:val="fr-FR"/>
              </w:rPr>
              <w:t>(</w:t>
            </w:r>
            <w:r w:rsidR="000C1DB1">
              <w:rPr>
                <w:noProof/>
              </w:rPr>
              <w:fldChar w:fldCharType="begin"/>
            </w:r>
            <w:r w:rsidR="000C1DB1" w:rsidRPr="004D3EC1">
              <w:rPr>
                <w:noProof/>
                <w:lang w:val="fr-FR"/>
              </w:rPr>
              <w:instrText xml:space="preserve"> DOCPROPERTY  SourceIfWg  \* MERGEFORMAT </w:instrText>
            </w:r>
            <w:r w:rsidR="000C1DB1">
              <w:rPr>
                <w:noProof/>
              </w:rPr>
              <w:fldChar w:fldCharType="separate"/>
            </w:r>
            <w:r w:rsidR="000C1DB1" w:rsidRPr="004D3EC1">
              <w:rPr>
                <w:noProof/>
                <w:lang w:val="fr-FR"/>
              </w:rPr>
              <w:t>Ministère Economie et Finances</w:t>
            </w:r>
            <w:r w:rsidR="000C1DB1">
              <w:rPr>
                <w:noProof/>
              </w:rPr>
              <w:fldChar w:fldCharType="end"/>
            </w:r>
            <w:ins w:id="1" w:author="COURBON Pierre" w:date="2021-04-06T19:35:00Z">
              <w:r w:rsidRPr="004D3EC1">
                <w:rPr>
                  <w:noProof/>
                  <w:lang w:val="fr-FR"/>
                </w:rPr>
                <w:t>)</w:t>
              </w:r>
            </w:ins>
          </w:p>
        </w:tc>
      </w:tr>
      <w:tr w:rsidR="000C1DB1" w14:paraId="442AD7DB" w14:textId="77777777" w:rsidTr="00F96AE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74A3D6" w14:textId="77777777" w:rsidR="000C1DB1" w:rsidRDefault="000C1DB1" w:rsidP="00F96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BE14A6" w14:textId="47ECF778" w:rsidR="000C1DB1" w:rsidRDefault="004D3EC1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0C1DB1">
              <w:fldChar w:fldCharType="begin"/>
            </w:r>
            <w:r w:rsidR="000C1DB1">
              <w:instrText xml:space="preserve"> DOCPROPERTY  SourceIfTsg  \* MERGEFORMAT </w:instrText>
            </w:r>
            <w:r w:rsidR="000C1DB1">
              <w:fldChar w:fldCharType="end"/>
            </w:r>
          </w:p>
        </w:tc>
      </w:tr>
      <w:tr w:rsidR="000C1DB1" w14:paraId="60BC02B5" w14:textId="77777777" w:rsidTr="00F96AE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7C533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450ACC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14:paraId="2E9C3DCF" w14:textId="77777777" w:rsidTr="00F96AE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0C85A" w14:textId="77777777" w:rsidR="000C1DB1" w:rsidRDefault="000C1DB1" w:rsidP="00F96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29D2DC12" w14:textId="77777777" w:rsidR="000C1DB1" w:rsidRDefault="000C1DB1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LI17</w:t>
            </w:r>
          </w:p>
        </w:tc>
        <w:tc>
          <w:tcPr>
            <w:tcW w:w="567" w:type="dxa"/>
          </w:tcPr>
          <w:p w14:paraId="19515AEF" w14:textId="77777777" w:rsidR="000C1DB1" w:rsidRDefault="000C1DB1" w:rsidP="00F96A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11A45BC" w14:textId="77777777" w:rsidR="000C1DB1" w:rsidRDefault="000C1DB1" w:rsidP="00F96A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F21F01" w14:textId="77777777" w:rsidR="000C1DB1" w:rsidRDefault="000C1DB1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2021-04-02</w:t>
            </w:r>
            <w:r>
              <w:rPr>
                <w:noProof/>
              </w:rPr>
              <w:fldChar w:fldCharType="end"/>
            </w:r>
          </w:p>
        </w:tc>
      </w:tr>
      <w:tr w:rsidR="000C1DB1" w14:paraId="6BDDCD33" w14:textId="77777777" w:rsidTr="00F96AE1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FBFCE0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20EC92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A209D04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0348596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F58AE2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14:paraId="7FFE91FC" w14:textId="77777777" w:rsidTr="00F96AE1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161A35" w14:textId="77777777" w:rsidR="000C1DB1" w:rsidRDefault="000C1DB1" w:rsidP="00F96A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5F846AF" w14:textId="77777777" w:rsidR="000C1DB1" w:rsidRDefault="000C1DB1" w:rsidP="00F96A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00BC82D7" w14:textId="77777777" w:rsidR="000C1DB1" w:rsidRDefault="000C1DB1" w:rsidP="00F96A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42EB9" w14:textId="77777777" w:rsidR="000C1DB1" w:rsidRDefault="000C1DB1" w:rsidP="00F96A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B14706" w14:textId="77777777" w:rsidR="000C1DB1" w:rsidRDefault="000C1DB1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C1DB1" w14:paraId="5CF2F322" w14:textId="77777777" w:rsidTr="00F96AE1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4336476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1DCB5" w14:textId="77777777" w:rsidR="000C1DB1" w:rsidRDefault="000C1DB1" w:rsidP="00F96A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9CDD6D" w14:textId="77777777" w:rsidR="000C1DB1" w:rsidRDefault="000C1DB1" w:rsidP="00F96A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E777FD" w14:textId="77777777" w:rsidR="000C1DB1" w:rsidRDefault="000C1DB1" w:rsidP="00F96A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C1DB1" w14:paraId="76FDA611" w14:textId="77777777" w:rsidTr="00F96AE1">
        <w:tc>
          <w:tcPr>
            <w:tcW w:w="1845" w:type="dxa"/>
          </w:tcPr>
          <w:p w14:paraId="6F665177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503492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:rsidRPr="004D3EC1" w14:paraId="0957F148" w14:textId="77777777" w:rsidTr="00F96AE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D8E2FE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A891E30" w14:textId="77777777" w:rsidR="000C1DB1" w:rsidRPr="00611527" w:rsidRDefault="000C1DB1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services in 5GS cannot be intercepted</w:t>
            </w:r>
          </w:p>
        </w:tc>
      </w:tr>
      <w:tr w:rsidR="000C1DB1" w:rsidRPr="004D3EC1" w14:paraId="6AE969FC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D00278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FB689E" w14:textId="77777777" w:rsidR="000C1DB1" w:rsidRPr="00611527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:rsidRPr="004D3EC1" w14:paraId="7759280C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3DAAA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877D0" w14:textId="77777777" w:rsidR="000C1DB1" w:rsidRPr="00611527" w:rsidRDefault="000C1DB1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stage 3 for NEF services in 5GS</w:t>
            </w:r>
          </w:p>
        </w:tc>
      </w:tr>
      <w:tr w:rsidR="000C1DB1" w:rsidRPr="004D3EC1" w14:paraId="1E420396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624B1F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E8BA5A" w14:textId="77777777" w:rsidR="000C1DB1" w:rsidRPr="00611527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:rsidRPr="004D3EC1" w14:paraId="26A9E77A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59052C1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397F8" w14:textId="77777777" w:rsidR="000C1DB1" w:rsidRPr="00611527" w:rsidRDefault="000C1DB1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NEF services in 5GS solution would continue to be missing</w:t>
            </w:r>
          </w:p>
        </w:tc>
      </w:tr>
      <w:tr w:rsidR="000C1DB1" w:rsidRPr="004D3EC1" w14:paraId="26E86F47" w14:textId="77777777" w:rsidTr="00F96AE1">
        <w:tc>
          <w:tcPr>
            <w:tcW w:w="2696" w:type="dxa"/>
            <w:gridSpan w:val="2"/>
          </w:tcPr>
          <w:p w14:paraId="5F21F9D4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357A10EF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:rsidRPr="00CA06A5" w14:paraId="555AD219" w14:textId="77777777" w:rsidTr="00F96AE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01B116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F37EF8" w14:textId="5317BB46" w:rsidR="000C1DB1" w:rsidRDefault="000C1DB1" w:rsidP="00CA0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</w:t>
            </w:r>
            <w:r w:rsidR="004D3EC1">
              <w:rPr>
                <w:noProof/>
              </w:rPr>
              <w:t xml:space="preserve"> (Ne</w:t>
            </w:r>
            <w:bookmarkStart w:id="2" w:name="_GoBack"/>
            <w:bookmarkEnd w:id="2"/>
            <w:r w:rsidR="004D3EC1">
              <w:rPr>
                <w:noProof/>
              </w:rPr>
              <w:t>w)</w:t>
            </w:r>
          </w:p>
        </w:tc>
      </w:tr>
      <w:tr w:rsidR="000C1DB1" w:rsidRPr="00CA06A5" w14:paraId="7A310B5E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3AF967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7EA29C" w14:textId="77777777" w:rsidR="000C1DB1" w:rsidRDefault="000C1DB1" w:rsidP="00F96A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1DB1" w14:paraId="5F73E631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E070A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B0E811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C16D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2E01FA2" w14:textId="77777777" w:rsidR="000C1DB1" w:rsidRDefault="000C1DB1" w:rsidP="00F96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A43B2" w14:textId="77777777" w:rsidR="000C1DB1" w:rsidRDefault="000C1DB1" w:rsidP="00F96A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DB1" w14:paraId="4AD4DBF6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52E088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27CAF7B" w14:textId="5BF2E79F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4AEB7" w14:textId="10AC9695" w:rsidR="000C1DB1" w:rsidRDefault="00641775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58F82B0" w14:textId="77777777" w:rsidR="000C1DB1" w:rsidRDefault="000C1DB1" w:rsidP="00F96A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957C77" w14:textId="739DB2F3" w:rsidR="000C1DB1" w:rsidRDefault="00641775" w:rsidP="00F96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C1DB1" w14:paraId="6B8770CF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75A6F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C254E02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7BF8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569962" w14:textId="77777777" w:rsidR="000C1DB1" w:rsidRDefault="000C1DB1" w:rsidP="00F96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D471899" w14:textId="77777777" w:rsidR="000C1DB1" w:rsidRDefault="000C1DB1" w:rsidP="00F96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DB1" w14:paraId="291186D3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FF9D20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3BAC10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4E10A" w14:textId="77777777" w:rsidR="000C1DB1" w:rsidRDefault="000C1DB1" w:rsidP="00F96A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37A26F6" w14:textId="77777777" w:rsidR="000C1DB1" w:rsidRDefault="000C1DB1" w:rsidP="00F96A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035552D" w14:textId="77777777" w:rsidR="000C1DB1" w:rsidRDefault="000C1DB1" w:rsidP="00F96A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1DB1" w14:paraId="45031E71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6E2093" w14:textId="77777777" w:rsidR="000C1DB1" w:rsidRDefault="000C1DB1" w:rsidP="00F96A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E46BAA" w14:textId="77777777" w:rsidR="000C1DB1" w:rsidRDefault="000C1DB1" w:rsidP="00F96AE1">
            <w:pPr>
              <w:pStyle w:val="CRCoverPage"/>
              <w:spacing w:after="0"/>
              <w:rPr>
                <w:noProof/>
              </w:rPr>
            </w:pPr>
          </w:p>
        </w:tc>
      </w:tr>
      <w:tr w:rsidR="000C1DB1" w:rsidRPr="004D3EC1" w14:paraId="17AF7A0C" w14:textId="77777777" w:rsidTr="00F96AE1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B3AC0B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DBF76A" w14:textId="10A4CA98" w:rsidR="000C1DB1" w:rsidRDefault="005F5B27" w:rsidP="00F96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Linked to </w:t>
            </w:r>
            <w:r w:rsidRPr="00717323">
              <w:rPr>
                <w:noProof/>
              </w:rPr>
              <w:t>CR s3i2102</w:t>
            </w:r>
            <w:r>
              <w:rPr>
                <w:noProof/>
              </w:rPr>
              <w:t>20</w:t>
            </w:r>
            <w:r w:rsidR="00641775">
              <w:rPr>
                <w:noProof/>
              </w:rPr>
              <w:t xml:space="preserve"> and indirectly CR s3i21218</w:t>
            </w:r>
          </w:p>
        </w:tc>
      </w:tr>
      <w:tr w:rsidR="000C1DB1" w:rsidRPr="004D3EC1" w14:paraId="62EE5FA3" w14:textId="77777777" w:rsidTr="00F96AE1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9DE59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403DAD1" w14:textId="77777777" w:rsidR="000C1DB1" w:rsidRDefault="000C1DB1" w:rsidP="00F96A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1DB1" w14:paraId="491605A6" w14:textId="77777777" w:rsidTr="00F96AE1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D7D6A4" w14:textId="77777777" w:rsidR="000C1DB1" w:rsidRDefault="000C1DB1" w:rsidP="00F96A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23709" w14:textId="77777777" w:rsidR="000C1DB1" w:rsidRDefault="000C1DB1" w:rsidP="00F96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DE7CD" w14:textId="35354408" w:rsidR="000C1DB1" w:rsidRDefault="000C1DB1"/>
    <w:p w14:paraId="577FBBCD" w14:textId="77777777" w:rsidR="000C1DB1" w:rsidRDefault="000C1DB1">
      <w:r>
        <w:br w:type="page"/>
      </w:r>
    </w:p>
    <w:p w14:paraId="56361CF8" w14:textId="77777777" w:rsidR="00D37F95" w:rsidRDefault="00D37F95" w:rsidP="00D37F95"/>
    <w:p w14:paraId="750249C8" w14:textId="77777777" w:rsidR="00D37F95" w:rsidRDefault="00D37F95" w:rsidP="00D37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>First change</w:t>
      </w:r>
    </w:p>
    <w:bookmarkEnd w:id="3"/>
    <w:p w14:paraId="36A74ACD" w14:textId="77777777" w:rsidR="00CA06A5" w:rsidRPr="00EB1CF7" w:rsidRDefault="00CA06A5" w:rsidP="00CA06A5">
      <w:pPr>
        <w:rPr>
          <w:ins w:id="4" w:author="COURBON Pierre" w:date="2021-04-06T19:22:00Z"/>
          <w:rFonts w:ascii="Arial" w:hAnsi="Arial" w:cs="Arial"/>
          <w:sz w:val="28"/>
          <w:szCs w:val="28"/>
          <w:lang w:val="en-GB"/>
        </w:rPr>
      </w:pPr>
      <w:ins w:id="5" w:author="COURBON Pierre" w:date="2021-04-06T19:22:00Z">
        <w:r w:rsidRPr="00EB1CF7">
          <w:rPr>
            <w:rFonts w:ascii="Arial" w:hAnsi="Arial" w:cs="Arial"/>
            <w:sz w:val="28"/>
            <w:szCs w:val="28"/>
            <w:lang w:val="en-GB"/>
          </w:rPr>
          <w:t>6.2.X. LI at NEF</w:t>
        </w:r>
      </w:ins>
    </w:p>
    <w:p w14:paraId="4AED7044" w14:textId="77777777" w:rsidR="00CA06A5" w:rsidRPr="00EB1CF7" w:rsidRDefault="00CA06A5" w:rsidP="00CA06A5">
      <w:pPr>
        <w:rPr>
          <w:ins w:id="6" w:author="COURBON Pierre" w:date="2021-04-06T19:22:00Z"/>
          <w:rFonts w:ascii="Arial" w:hAnsi="Arial" w:cs="Arial"/>
          <w:sz w:val="24"/>
          <w:szCs w:val="24"/>
          <w:lang w:val="en-GB"/>
        </w:rPr>
      </w:pPr>
      <w:ins w:id="7" w:author="COURBON Pierre" w:date="2021-04-06T19:22:00Z">
        <w:r w:rsidRPr="00EB1CF7">
          <w:rPr>
            <w:rFonts w:ascii="Arial" w:hAnsi="Arial" w:cs="Arial"/>
            <w:sz w:val="24"/>
            <w:szCs w:val="24"/>
            <w:lang w:val="en-GB"/>
          </w:rPr>
          <w:t>6.2.X.1. Provisioning over LI_X1</w:t>
        </w:r>
      </w:ins>
    </w:p>
    <w:p w14:paraId="11F8B9B9" w14:textId="77777777" w:rsidR="00CA06A5" w:rsidRPr="00EB1CF7" w:rsidRDefault="00CA06A5" w:rsidP="00CA06A5">
      <w:pPr>
        <w:autoSpaceDE w:val="0"/>
        <w:autoSpaceDN w:val="0"/>
        <w:adjustRightInd w:val="0"/>
        <w:spacing w:after="0" w:line="240" w:lineRule="auto"/>
        <w:rPr>
          <w:ins w:id="8" w:author="COURBON Pierre" w:date="2021-04-06T19:22:00Z"/>
          <w:rFonts w:ascii="Arial" w:hAnsi="Arial" w:cs="Arial"/>
          <w:sz w:val="24"/>
          <w:szCs w:val="24"/>
          <w:lang w:val="en-GB"/>
        </w:rPr>
      </w:pPr>
      <w:ins w:id="9" w:author="COURBON Pierre" w:date="2021-04-06T19:22:00Z">
        <w:r w:rsidRPr="00EB1CF7">
          <w:rPr>
            <w:rFonts w:ascii="Arial" w:hAnsi="Arial" w:cs="Arial"/>
            <w:sz w:val="24"/>
            <w:szCs w:val="24"/>
            <w:lang w:val="en-GB"/>
          </w:rPr>
          <w:t>6.2.X.2. LI for NIDD using NEF</w:t>
        </w:r>
      </w:ins>
    </w:p>
    <w:p w14:paraId="0DF99998" w14:textId="77777777" w:rsidR="00CA06A5" w:rsidRPr="00641775" w:rsidRDefault="00CA06A5" w:rsidP="00CA06A5">
      <w:pPr>
        <w:pStyle w:val="Paragraphedeliste"/>
        <w:ind w:left="0"/>
        <w:rPr>
          <w:ins w:id="10" w:author="COURBON Pierre" w:date="2021-04-06T19:22:00Z"/>
          <w:rFonts w:ascii="Times New Roman" w:hAnsi="Times New Roman"/>
          <w:sz w:val="20"/>
          <w:szCs w:val="20"/>
          <w:lang w:val="en-GB"/>
        </w:rPr>
      </w:pPr>
      <w:ins w:id="11" w:author="COURBON Pierre" w:date="2021-04-06T19:22:00Z">
        <w:r w:rsidRPr="00641775">
          <w:rPr>
            <w:rFonts w:ascii="Times New Roman" w:hAnsi="Times New Roman"/>
            <w:sz w:val="20"/>
            <w:szCs w:val="20"/>
            <w:lang w:val="en-GB"/>
          </w:rPr>
          <w:t>Editor’s note: Submitted as another CR (s3i210</w:t>
        </w:r>
        <w:r>
          <w:rPr>
            <w:rFonts w:ascii="Times New Roman" w:hAnsi="Times New Roman"/>
            <w:sz w:val="20"/>
            <w:szCs w:val="20"/>
            <w:lang w:val="en-GB"/>
          </w:rPr>
          <w:t>2</w:t>
        </w:r>
        <w:r w:rsidRPr="00641775">
          <w:rPr>
            <w:rFonts w:ascii="Times New Roman" w:hAnsi="Times New Roman"/>
            <w:sz w:val="20"/>
            <w:szCs w:val="20"/>
            <w:lang w:val="en-GB"/>
          </w:rPr>
          <w:t>17)</w:t>
        </w:r>
      </w:ins>
    </w:p>
    <w:p w14:paraId="3B861637" w14:textId="77777777" w:rsidR="00CA06A5" w:rsidRPr="00EB1CF7" w:rsidRDefault="00CA06A5" w:rsidP="00CA06A5">
      <w:pPr>
        <w:autoSpaceDE w:val="0"/>
        <w:autoSpaceDN w:val="0"/>
        <w:adjustRightInd w:val="0"/>
        <w:spacing w:after="0" w:line="240" w:lineRule="auto"/>
        <w:rPr>
          <w:ins w:id="12" w:author="COURBON Pierre" w:date="2021-04-06T19:22:00Z"/>
          <w:rFonts w:ascii="Arial" w:hAnsi="Arial" w:cs="Arial"/>
          <w:sz w:val="24"/>
          <w:szCs w:val="24"/>
          <w:lang w:val="en-GB"/>
        </w:rPr>
      </w:pPr>
      <w:ins w:id="13" w:author="COURBON Pierre" w:date="2021-04-06T19:22:00Z">
        <w:r w:rsidRPr="00EB1CF7">
          <w:rPr>
            <w:rFonts w:ascii="Arial" w:hAnsi="Arial" w:cs="Arial"/>
            <w:sz w:val="24"/>
            <w:szCs w:val="24"/>
            <w:lang w:val="en-GB"/>
          </w:rPr>
          <w:t xml:space="preserve">6.2.X.3. LI for Device triggering </w:t>
        </w:r>
      </w:ins>
    </w:p>
    <w:p w14:paraId="220F0616" w14:textId="77777777" w:rsidR="00CA06A5" w:rsidRPr="00467377" w:rsidRDefault="00CA06A5" w:rsidP="00CA06A5">
      <w:pPr>
        <w:pStyle w:val="Paragraphedeliste"/>
        <w:autoSpaceDE w:val="0"/>
        <w:autoSpaceDN w:val="0"/>
        <w:adjustRightInd w:val="0"/>
        <w:spacing w:after="0" w:line="240" w:lineRule="auto"/>
        <w:ind w:left="1080"/>
        <w:rPr>
          <w:ins w:id="14" w:author="COURBON Pierre" w:date="2021-04-06T19:22:00Z"/>
          <w:rFonts w:ascii="Arial" w:hAnsi="Arial" w:cs="Arial"/>
          <w:sz w:val="28"/>
          <w:szCs w:val="28"/>
          <w:lang w:val="en-GB"/>
        </w:rPr>
      </w:pPr>
    </w:p>
    <w:p w14:paraId="3569461F" w14:textId="77777777" w:rsidR="00CA06A5" w:rsidRPr="00467377" w:rsidRDefault="00CA06A5" w:rsidP="00CA06A5">
      <w:pPr>
        <w:rPr>
          <w:ins w:id="15" w:author="COURBON Pierre" w:date="2021-04-06T19:22:00Z"/>
          <w:rFonts w:ascii="Times New Roman" w:hAnsi="Times New Roman"/>
          <w:sz w:val="20"/>
          <w:szCs w:val="20"/>
          <w:lang w:val="en-GB"/>
        </w:rPr>
      </w:pPr>
      <w:ins w:id="16" w:author="COURBON Pierre" w:date="2021-04-06T19:22:00Z">
        <w:r w:rsidRPr="00467377">
          <w:rPr>
            <w:rFonts w:ascii="Times New Roman" w:hAnsi="Times New Roman"/>
            <w:sz w:val="20"/>
            <w:szCs w:val="20"/>
            <w:lang w:val="en-GB"/>
          </w:rPr>
          <w:t xml:space="preserve">The IRI-POI present in the NEF shall send the xIRIs over LI_X2 for each of the events listed in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corresponding CR for </w:t>
        </w:r>
        <w:r w:rsidRPr="00467377">
          <w:rPr>
            <w:rFonts w:ascii="Times New Roman" w:hAnsi="Times New Roman"/>
            <w:sz w:val="20"/>
            <w:szCs w:val="20"/>
            <w:lang w:val="en-GB"/>
          </w:rPr>
          <w:t>TS 33.127 clause 6.2.</w:t>
        </w:r>
        <w:r>
          <w:rPr>
            <w:rFonts w:ascii="Times New Roman" w:hAnsi="Times New Roman"/>
            <w:sz w:val="20"/>
            <w:szCs w:val="20"/>
            <w:lang w:val="en-GB"/>
          </w:rPr>
          <w:t>X</w:t>
        </w:r>
        <w:r w:rsidRPr="00467377">
          <w:rPr>
            <w:rFonts w:ascii="Times New Roman" w:hAnsi="Times New Roman"/>
            <w:sz w:val="20"/>
            <w:szCs w:val="20"/>
            <w:lang w:val="en-GB"/>
          </w:rPr>
          <w:t>.</w:t>
        </w:r>
        <w:r>
          <w:rPr>
            <w:rFonts w:ascii="Times New Roman" w:hAnsi="Times New Roman"/>
            <w:sz w:val="20"/>
            <w:szCs w:val="20"/>
            <w:lang w:val="en-GB"/>
          </w:rPr>
          <w:t>2</w:t>
        </w:r>
        <w:r w:rsidRPr="00467377">
          <w:rPr>
            <w:rFonts w:ascii="Times New Roman" w:hAnsi="Times New Roman"/>
            <w:sz w:val="20"/>
            <w:szCs w:val="20"/>
            <w:lang w:val="en-GB"/>
          </w:rPr>
          <w:t>, the details of which are described in the following sub-clauses.</w:t>
        </w:r>
      </w:ins>
    </w:p>
    <w:p w14:paraId="22B3DBB8" w14:textId="77777777" w:rsidR="00CA06A5" w:rsidRPr="00EB1CF7" w:rsidRDefault="00CA06A5" w:rsidP="00CA06A5">
      <w:pPr>
        <w:rPr>
          <w:ins w:id="17" w:author="COURBON Pierre" w:date="2021-04-06T19:22:00Z"/>
          <w:rFonts w:ascii="Arial" w:hAnsi="Arial" w:cs="Arial"/>
          <w:lang w:val="en-GB"/>
        </w:rPr>
      </w:pPr>
      <w:ins w:id="18" w:author="COURBON Pierre" w:date="2021-04-06T19:22:00Z">
        <w:r w:rsidRPr="00EB1CF7">
          <w:rPr>
            <w:rFonts w:ascii="Arial" w:hAnsi="Arial" w:cs="Arial"/>
            <w:lang w:val="en-GB"/>
          </w:rPr>
          <w:t>6.2.X.3.1. Device trigger</w:t>
        </w:r>
      </w:ins>
    </w:p>
    <w:p w14:paraId="6900EE1E" w14:textId="77777777" w:rsidR="00CA06A5" w:rsidRDefault="00CA06A5" w:rsidP="00CA06A5">
      <w:pPr>
        <w:autoSpaceDE w:val="0"/>
        <w:autoSpaceDN w:val="0"/>
        <w:adjustRightInd w:val="0"/>
        <w:spacing w:after="0" w:line="240" w:lineRule="auto"/>
        <w:rPr>
          <w:ins w:id="19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0" w:author="COURBON Pierre" w:date="2021-04-06T19:22:00Z"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The IRI-POI in the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NEF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 shall generate an xIRI containing a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NEFDeviceTrigger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 record when the IRI-POI present in the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NEF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 detects that a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n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AF has sent a Device trigger to a 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>UE matching one of the target identifiers provided via LI_X1 to the 5GS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. </w:t>
        </w:r>
      </w:ins>
    </w:p>
    <w:p w14:paraId="63BBF1A7" w14:textId="77777777" w:rsidR="00CA06A5" w:rsidRDefault="00CA06A5" w:rsidP="00CA06A5">
      <w:pPr>
        <w:autoSpaceDE w:val="0"/>
        <w:autoSpaceDN w:val="0"/>
        <w:adjustRightInd w:val="0"/>
        <w:spacing w:after="0" w:line="240" w:lineRule="auto"/>
        <w:rPr>
          <w:ins w:id="21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</w:p>
    <w:p w14:paraId="3C327E11" w14:textId="77777777" w:rsidR="00CA06A5" w:rsidRPr="000C5A29" w:rsidRDefault="00CA06A5" w:rsidP="00CA06A5">
      <w:pPr>
        <w:autoSpaceDE w:val="0"/>
        <w:autoSpaceDN w:val="0"/>
        <w:adjustRightInd w:val="0"/>
        <w:spacing w:after="0" w:line="240" w:lineRule="auto"/>
        <w:rPr>
          <w:ins w:id="22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3" w:author="COURBON Pierre" w:date="2021-04-06T19:22:00Z"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Accordingly, the IRI-POI in the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NEF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 generates the xIRI when the following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>event is detected:</w:t>
        </w:r>
      </w:ins>
    </w:p>
    <w:p w14:paraId="781B2950" w14:textId="77777777" w:rsidR="00CA06A5" w:rsidRDefault="00CA06A5" w:rsidP="00CA06A5">
      <w:pPr>
        <w:autoSpaceDE w:val="0"/>
        <w:autoSpaceDN w:val="0"/>
        <w:adjustRightInd w:val="0"/>
        <w:spacing w:after="0" w:line="240" w:lineRule="auto"/>
        <w:rPr>
          <w:ins w:id="24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5" w:author="COURBON Pierre" w:date="2021-04-06T19:22:00Z"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-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NEF receives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 a N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nef_Trigger_Create request</w:t>
        </w:r>
        <w:r w:rsidRPr="000C5A29">
          <w:rPr>
            <w:rFonts w:ascii="Times New Roman" w:hAnsi="Times New Roman" w:cs="Times New Roman"/>
            <w:sz w:val="20"/>
            <w:szCs w:val="20"/>
            <w:lang w:val="en-GB"/>
          </w:rPr>
          <w:t xml:space="preserve"> message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from an AF.</w:t>
        </w:r>
      </w:ins>
    </w:p>
    <w:p w14:paraId="450CEBC8" w14:textId="77777777" w:rsidR="00CA06A5" w:rsidRPr="000013DD" w:rsidRDefault="00CA06A5" w:rsidP="00CA06A5">
      <w:pPr>
        <w:autoSpaceDE w:val="0"/>
        <w:autoSpaceDN w:val="0"/>
        <w:adjustRightInd w:val="0"/>
        <w:spacing w:after="0" w:line="240" w:lineRule="auto"/>
        <w:rPr>
          <w:ins w:id="26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</w:p>
    <w:p w14:paraId="1BBE2C1A" w14:textId="77777777" w:rsidR="00CA06A5" w:rsidRDefault="00CA06A5" w:rsidP="00CA06A5">
      <w:pPr>
        <w:spacing w:after="0" w:line="240" w:lineRule="auto"/>
        <w:jc w:val="center"/>
        <w:rPr>
          <w:ins w:id="27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  <w:ins w:id="28" w:author="COURBON Pierre" w:date="2021-04-06T19:22:00Z"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Table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6.2.X-1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: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NEFDeviceTrigger</w:t>
        </w:r>
        <w:r w:rsidRPr="00083283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 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>Record</w:t>
        </w:r>
      </w:ins>
    </w:p>
    <w:p w14:paraId="69AEB01E" w14:textId="77777777" w:rsidR="00CA06A5" w:rsidRPr="00604F0D" w:rsidRDefault="00CA06A5" w:rsidP="00CA06A5">
      <w:pPr>
        <w:spacing w:after="0" w:line="240" w:lineRule="auto"/>
        <w:jc w:val="center"/>
        <w:rPr>
          <w:ins w:id="29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CA06A5" w:rsidRPr="007C074B" w14:paraId="3F583A51" w14:textId="77777777" w:rsidTr="00E97A1D">
        <w:trPr>
          <w:ins w:id="30" w:author="COURBON Pierre" w:date="2021-04-06T19:22:00Z"/>
        </w:trPr>
        <w:tc>
          <w:tcPr>
            <w:tcW w:w="2161" w:type="dxa"/>
            <w:shd w:val="clear" w:color="auto" w:fill="auto"/>
          </w:tcPr>
          <w:p w14:paraId="6DA76475" w14:textId="77777777" w:rsidR="00CA06A5" w:rsidRPr="007C074B" w:rsidRDefault="00CA06A5" w:rsidP="00E97A1D">
            <w:pPr>
              <w:spacing w:after="0" w:line="240" w:lineRule="auto"/>
              <w:rPr>
                <w:ins w:id="31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2" w:author="COURBON Pierre" w:date="2021-04-06T19:22:00Z">
              <w:r w:rsidRPr="007C074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49C5DC7B" w14:textId="77777777" w:rsidR="00CA06A5" w:rsidRPr="007C074B" w:rsidRDefault="00CA06A5" w:rsidP="00E97A1D">
            <w:pPr>
              <w:spacing w:after="0" w:line="240" w:lineRule="auto"/>
              <w:rPr>
                <w:ins w:id="33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4" w:author="COURBON Pierre" w:date="2021-04-06T19:22:00Z">
              <w:r w:rsidRPr="007C074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832" w:type="dxa"/>
            <w:shd w:val="clear" w:color="auto" w:fill="auto"/>
          </w:tcPr>
          <w:p w14:paraId="46A83DD0" w14:textId="77777777" w:rsidR="00CA06A5" w:rsidRPr="007C074B" w:rsidRDefault="00CA06A5" w:rsidP="00E97A1D">
            <w:pPr>
              <w:spacing w:after="0" w:line="240" w:lineRule="auto"/>
              <w:rPr>
                <w:ins w:id="35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6" w:author="COURBON Pierre" w:date="2021-04-06T19:22:00Z">
              <w:r w:rsidRPr="007C074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M/C/O</w:t>
              </w:r>
            </w:ins>
          </w:p>
        </w:tc>
      </w:tr>
      <w:tr w:rsidR="00CA06A5" w:rsidRPr="00AB4A66" w14:paraId="18436576" w14:textId="77777777" w:rsidTr="00E97A1D">
        <w:trPr>
          <w:ins w:id="37" w:author="COURBON Pierre" w:date="2021-04-06T19:22:00Z"/>
        </w:trPr>
        <w:tc>
          <w:tcPr>
            <w:tcW w:w="2161" w:type="dxa"/>
            <w:shd w:val="clear" w:color="auto" w:fill="auto"/>
          </w:tcPr>
          <w:p w14:paraId="36C20287" w14:textId="77777777" w:rsidR="00CA06A5" w:rsidRPr="00AB4A66" w:rsidRDefault="00CA06A5" w:rsidP="00E97A1D">
            <w:pPr>
              <w:spacing w:after="0" w:line="240" w:lineRule="auto"/>
              <w:rPr>
                <w:ins w:id="3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9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4BE7CB5C" w14:textId="77777777" w:rsidR="00CA06A5" w:rsidRPr="00AB4A66" w:rsidRDefault="00CA06A5" w:rsidP="00E97A1D">
            <w:pPr>
              <w:spacing w:after="0" w:line="240" w:lineRule="auto"/>
              <w:rPr>
                <w:ins w:id="4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1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SUPI associated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16716BDB" w14:textId="77777777" w:rsidR="00CA06A5" w:rsidRPr="00AB4A66" w:rsidRDefault="00CA06A5" w:rsidP="00E97A1D">
            <w:pPr>
              <w:spacing w:after="0" w:line="240" w:lineRule="auto"/>
              <w:rPr>
                <w:ins w:id="4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3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AB4A66" w14:paraId="6828950E" w14:textId="77777777" w:rsidTr="00E97A1D">
        <w:trPr>
          <w:ins w:id="44" w:author="COURBON Pierre" w:date="2021-04-06T19:22:00Z"/>
        </w:trPr>
        <w:tc>
          <w:tcPr>
            <w:tcW w:w="2161" w:type="dxa"/>
            <w:shd w:val="clear" w:color="auto" w:fill="auto"/>
          </w:tcPr>
          <w:p w14:paraId="6C981C7B" w14:textId="77777777" w:rsidR="00CA06A5" w:rsidRPr="00AB4A66" w:rsidRDefault="00CA06A5" w:rsidP="00E97A1D">
            <w:pPr>
              <w:spacing w:after="0" w:line="240" w:lineRule="auto"/>
              <w:rPr>
                <w:ins w:id="4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6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228998DD" w14:textId="77777777" w:rsidR="00CA06A5" w:rsidRPr="00AB4A66" w:rsidRDefault="00CA06A5" w:rsidP="00E97A1D">
            <w:pPr>
              <w:spacing w:after="0" w:line="240" w:lineRule="auto"/>
              <w:rPr>
                <w:ins w:id="4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8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GPSI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13BA2BA2" w14:textId="77777777" w:rsidR="00CA06A5" w:rsidRPr="00AB4A66" w:rsidRDefault="00CA06A5" w:rsidP="00E97A1D">
            <w:pPr>
              <w:spacing w:after="0" w:line="240" w:lineRule="auto"/>
              <w:rPr>
                <w:ins w:id="4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50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AB4A66" w14:paraId="39DA543E" w14:textId="77777777" w:rsidTr="00E97A1D">
        <w:trPr>
          <w:ins w:id="51" w:author="COURBON Pierre" w:date="2021-04-06T19:22:00Z"/>
        </w:trPr>
        <w:tc>
          <w:tcPr>
            <w:tcW w:w="2161" w:type="dxa"/>
            <w:shd w:val="clear" w:color="auto" w:fill="auto"/>
          </w:tcPr>
          <w:p w14:paraId="77EB248E" w14:textId="77777777" w:rsidR="00CA06A5" w:rsidRPr="00AB4A66" w:rsidRDefault="00CA06A5" w:rsidP="00E97A1D">
            <w:pPr>
              <w:spacing w:after="0" w:line="240" w:lineRule="auto"/>
              <w:rPr>
                <w:ins w:id="5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53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12E66010" w14:textId="77777777" w:rsidR="00CA06A5" w:rsidRPr="00AB4A66" w:rsidRDefault="00CA06A5" w:rsidP="00E97A1D">
            <w:pPr>
              <w:spacing w:after="0" w:line="240" w:lineRule="auto"/>
              <w:rPr>
                <w:ins w:id="5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55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Identity of the Device trigger that should be provided in the deviceTriggeringDeliveryReportNotification IRI, Device trigger replacement IRI and Device trigger cancellation IRI</w:t>
              </w:r>
            </w:ins>
          </w:p>
        </w:tc>
        <w:tc>
          <w:tcPr>
            <w:tcW w:w="832" w:type="dxa"/>
            <w:shd w:val="clear" w:color="auto" w:fill="auto"/>
          </w:tcPr>
          <w:p w14:paraId="2AFFFEAF" w14:textId="77777777" w:rsidR="00CA06A5" w:rsidRPr="00AB4A66" w:rsidRDefault="00CA06A5" w:rsidP="00E97A1D">
            <w:pPr>
              <w:spacing w:after="0" w:line="240" w:lineRule="auto"/>
              <w:rPr>
                <w:ins w:id="5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57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AB4A66" w14:paraId="3E76E7C7" w14:textId="77777777" w:rsidTr="00E97A1D">
        <w:trPr>
          <w:ins w:id="58" w:author="COURBON Pierre" w:date="2021-04-06T19:22:00Z"/>
        </w:trPr>
        <w:tc>
          <w:tcPr>
            <w:tcW w:w="2161" w:type="dxa"/>
            <w:shd w:val="clear" w:color="auto" w:fill="auto"/>
          </w:tcPr>
          <w:p w14:paraId="07DEB21B" w14:textId="77777777" w:rsidR="00CA06A5" w:rsidRPr="00AB4A66" w:rsidRDefault="00CA06A5" w:rsidP="00E97A1D">
            <w:pPr>
              <w:spacing w:after="0" w:line="240" w:lineRule="auto"/>
              <w:rPr>
                <w:ins w:id="5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60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aFId</w:t>
              </w:r>
            </w:ins>
          </w:p>
        </w:tc>
        <w:tc>
          <w:tcPr>
            <w:tcW w:w="6069" w:type="dxa"/>
            <w:shd w:val="clear" w:color="auto" w:fill="auto"/>
          </w:tcPr>
          <w:p w14:paraId="056378A6" w14:textId="77777777" w:rsidR="00CA06A5" w:rsidRPr="00AB4A66" w:rsidRDefault="00CA06A5" w:rsidP="00E97A1D">
            <w:pPr>
              <w:spacing w:after="0" w:line="240" w:lineRule="auto"/>
              <w:rPr>
                <w:ins w:id="6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62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The AF sending the Device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54182CAE" w14:textId="77777777" w:rsidR="00CA06A5" w:rsidRPr="00AB4A66" w:rsidRDefault="00CA06A5" w:rsidP="00E97A1D">
            <w:pPr>
              <w:spacing w:after="0" w:line="240" w:lineRule="auto"/>
              <w:rPr>
                <w:ins w:id="6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64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AB4A66" w14:paraId="669E801C" w14:textId="77777777" w:rsidTr="00E97A1D">
        <w:trPr>
          <w:ins w:id="65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8B97" w14:textId="77777777" w:rsidR="00CA06A5" w:rsidRPr="00AB4A66" w:rsidRDefault="00CA06A5" w:rsidP="00E97A1D">
            <w:pPr>
              <w:spacing w:after="0" w:line="240" w:lineRule="auto"/>
              <w:rPr>
                <w:ins w:id="6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67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18F0" w14:textId="77777777" w:rsidR="00CA06A5" w:rsidRPr="00AB4A66" w:rsidRDefault="00CA06A5" w:rsidP="00E97A1D">
            <w:pPr>
              <w:spacing w:after="0" w:line="240" w:lineRule="auto"/>
              <w:rPr>
                <w:ins w:id="6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69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79D68" w14:textId="77777777" w:rsidR="00CA06A5" w:rsidRPr="00AB4A66" w:rsidRDefault="00CA06A5" w:rsidP="00E97A1D">
            <w:pPr>
              <w:spacing w:after="0" w:line="240" w:lineRule="auto"/>
              <w:rPr>
                <w:ins w:id="7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71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AB4A66" w14:paraId="0FBD329D" w14:textId="77777777" w:rsidTr="00E97A1D">
        <w:trPr>
          <w:ins w:id="72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5B093" w14:textId="77777777" w:rsidR="00CA06A5" w:rsidRPr="00AB4A66" w:rsidRDefault="00CA06A5" w:rsidP="00E97A1D">
            <w:pPr>
              <w:spacing w:after="0" w:line="240" w:lineRule="auto"/>
              <w:rPr>
                <w:ins w:id="7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74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3E1A7" w14:textId="77777777" w:rsidR="00CA06A5" w:rsidRPr="00AB4A66" w:rsidRDefault="00CA06A5" w:rsidP="00E97A1D">
            <w:pPr>
              <w:spacing w:after="0" w:line="240" w:lineRule="auto"/>
              <w:rPr>
                <w:ins w:id="7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76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48CE0" w14:textId="77777777" w:rsidR="00CA06A5" w:rsidRPr="00AB4A66" w:rsidRDefault="00CA06A5" w:rsidP="00E97A1D">
            <w:pPr>
              <w:spacing w:after="0" w:line="240" w:lineRule="auto"/>
              <w:rPr>
                <w:ins w:id="7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78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AB4A66" w14:paraId="2D1B3921" w14:textId="77777777" w:rsidTr="00E97A1D">
        <w:trPr>
          <w:ins w:id="79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5E37" w14:textId="77777777" w:rsidR="00CA06A5" w:rsidRPr="00AB4A66" w:rsidRDefault="00CA06A5" w:rsidP="00E97A1D">
            <w:pPr>
              <w:spacing w:after="0" w:line="240" w:lineRule="auto"/>
              <w:rPr>
                <w:ins w:id="8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81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Priority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A5220" w14:textId="77777777" w:rsidR="00CA06A5" w:rsidRPr="00AB4A66" w:rsidRDefault="00CA06A5" w:rsidP="00E97A1D">
            <w:pPr>
              <w:spacing w:after="0" w:line="240" w:lineRule="auto"/>
              <w:rPr>
                <w:ins w:id="8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83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The priority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6FEA" w14:textId="77777777" w:rsidR="00CA06A5" w:rsidRPr="00AB4A66" w:rsidRDefault="00CA06A5" w:rsidP="00E97A1D">
            <w:pPr>
              <w:spacing w:after="0" w:line="240" w:lineRule="auto"/>
              <w:rPr>
                <w:ins w:id="8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85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AB4A66" w14:paraId="477F1B9C" w14:textId="77777777" w:rsidTr="00E97A1D">
        <w:trPr>
          <w:ins w:id="86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B67A8" w14:textId="77777777" w:rsidR="00CA06A5" w:rsidRPr="00AB4A66" w:rsidRDefault="00CA06A5" w:rsidP="00E97A1D">
            <w:pPr>
              <w:spacing w:after="0" w:line="240" w:lineRule="auto"/>
              <w:rPr>
                <w:ins w:id="8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88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44225" w14:textId="77777777" w:rsidR="00CA06A5" w:rsidRPr="00AB4A66" w:rsidRDefault="00CA06A5" w:rsidP="00E97A1D">
            <w:pPr>
              <w:spacing w:after="0" w:line="240" w:lineRule="auto"/>
              <w:rPr>
                <w:ins w:id="8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90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Port on the AF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A3C10" w14:textId="77777777" w:rsidR="00CA06A5" w:rsidRPr="00AB4A66" w:rsidRDefault="00CA06A5" w:rsidP="00E97A1D">
            <w:pPr>
              <w:spacing w:after="0" w:line="240" w:lineRule="auto"/>
              <w:rPr>
                <w:ins w:id="9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92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6F1DD9" w14:paraId="10F5F474" w14:textId="77777777" w:rsidTr="00E97A1D">
        <w:trPr>
          <w:ins w:id="93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31BCA" w14:textId="77777777" w:rsidR="00CA06A5" w:rsidRPr="00AB4A66" w:rsidRDefault="00CA06A5" w:rsidP="00E97A1D">
            <w:pPr>
              <w:spacing w:after="0" w:line="240" w:lineRule="auto"/>
              <w:rPr>
                <w:ins w:id="9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95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destination</w:t>
              </w:r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>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18B4" w14:textId="77777777" w:rsidR="00CA06A5" w:rsidRPr="006F1DD9" w:rsidRDefault="00CA06A5" w:rsidP="00E97A1D">
            <w:pPr>
              <w:spacing w:after="0" w:line="240" w:lineRule="auto"/>
              <w:rPr>
                <w:ins w:id="9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97" w:author="COURBON Pierre" w:date="2021-04-06T19:22:00Z">
              <w:r w:rsidRPr="00AB4A66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Port on the device which is the recipient of the Device trigger. The port facility allows short messages to be routed to one of multiple applications, using a method similar to TCP/UDP ports in a TCP/IP network. An application entity is uniquely identified by the pair of TP-DA/TP-OA and the port address. </w:t>
              </w:r>
              <w:r w:rsidRPr="006F1DD9">
                <w:rPr>
                  <w:rFonts w:ascii="Arial" w:hAnsi="Arial" w:cs="Arial"/>
                  <w:sz w:val="18"/>
                  <w:szCs w:val="18"/>
                  <w:lang w:val="en-GB"/>
                </w:rPr>
                <w:t>The port addressing also is useful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in Status Reports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6A934" w14:textId="77777777" w:rsidR="00CA06A5" w:rsidRPr="006F1DD9" w:rsidRDefault="00CA06A5" w:rsidP="00E97A1D">
            <w:pPr>
              <w:spacing w:after="0" w:line="240" w:lineRule="auto"/>
              <w:rPr>
                <w:ins w:id="9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99" w:author="COURBON Pierre" w:date="2021-04-06T19:22:00Z">
              <w:r w:rsidRPr="006F1DD9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</w:tbl>
    <w:p w14:paraId="46AFC155" w14:textId="77777777" w:rsidR="00CA06A5" w:rsidRDefault="00CA06A5" w:rsidP="00CA06A5">
      <w:pPr>
        <w:rPr>
          <w:ins w:id="100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</w:p>
    <w:p w14:paraId="5F98C6C0" w14:textId="77777777" w:rsidR="00CA06A5" w:rsidRDefault="00CA06A5" w:rsidP="00CA06A5">
      <w:pPr>
        <w:rPr>
          <w:ins w:id="101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</w:p>
    <w:p w14:paraId="030D8AAC" w14:textId="77777777" w:rsidR="00CA06A5" w:rsidRPr="00EB1CF7" w:rsidRDefault="00CA06A5" w:rsidP="00CA06A5">
      <w:pPr>
        <w:rPr>
          <w:ins w:id="102" w:author="COURBON Pierre" w:date="2021-04-06T19:22:00Z"/>
          <w:rFonts w:ascii="Arial" w:hAnsi="Arial" w:cs="Arial"/>
          <w:lang w:val="en-GB"/>
        </w:rPr>
      </w:pPr>
      <w:ins w:id="103" w:author="COURBON Pierre" w:date="2021-04-06T19:22:00Z">
        <w:r w:rsidRPr="00EB1CF7">
          <w:rPr>
            <w:rFonts w:ascii="Arial" w:hAnsi="Arial" w:cs="Arial"/>
            <w:lang w:val="en-GB"/>
          </w:rPr>
          <w:t>6.2.X.3.2. Device trigger replacement</w:t>
        </w:r>
      </w:ins>
    </w:p>
    <w:p w14:paraId="398D9092" w14:textId="77777777" w:rsidR="00CA06A5" w:rsidRPr="00641775" w:rsidRDefault="00CA06A5" w:rsidP="00CA06A5">
      <w:pPr>
        <w:rPr>
          <w:ins w:id="104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105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 xml:space="preserve">The IRI-POI in the NEF shall generate an xIRI containing a NEFDeviceTriggerReplace record when the IRI-POI present in the NEF detects that an AF has sent a Device trigger replacement for a previously sent Device trigger to a UE matching one of the target identifiers provided via LI_X1 to the IRI POI in the NEF. It </w:t>
        </w:r>
        <w:r w:rsidRPr="00641775">
          <w:rPr>
            <w:rFonts w:ascii="Times New Roman" w:hAnsi="Times New Roman" w:cs="Times New Roman"/>
            <w:sz w:val="20"/>
            <w:szCs w:val="20"/>
            <w:lang w:val="en-GB"/>
          </w:rPr>
          <w:t>replaces a previously submitted Device trigger message which has not yet been delivered to the UE.</w:t>
        </w:r>
      </w:ins>
    </w:p>
    <w:p w14:paraId="06F011B4" w14:textId="77777777" w:rsidR="00CA06A5" w:rsidRPr="00AB4A66" w:rsidRDefault="00CA06A5" w:rsidP="00CA06A5">
      <w:pPr>
        <w:autoSpaceDE w:val="0"/>
        <w:autoSpaceDN w:val="0"/>
        <w:adjustRightInd w:val="0"/>
        <w:spacing w:after="0" w:line="240" w:lineRule="auto"/>
        <w:rPr>
          <w:ins w:id="106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107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Accordingly, the IRI-POI in the NEF generates the xIRI when the following event is detected:</w:t>
        </w:r>
      </w:ins>
    </w:p>
    <w:p w14:paraId="42E3D6A5" w14:textId="77777777" w:rsidR="00CA06A5" w:rsidRPr="00AB4A66" w:rsidRDefault="00CA06A5" w:rsidP="00CA06A5">
      <w:pPr>
        <w:autoSpaceDE w:val="0"/>
        <w:autoSpaceDN w:val="0"/>
        <w:adjustRightInd w:val="0"/>
        <w:spacing w:after="0" w:line="240" w:lineRule="auto"/>
        <w:rPr>
          <w:ins w:id="108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109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- NEF receives a Nnef_Trigger_Update request message from an AF.</w:t>
        </w:r>
      </w:ins>
    </w:p>
    <w:p w14:paraId="39AE50E2" w14:textId="77777777" w:rsidR="00CA06A5" w:rsidRDefault="00CA06A5" w:rsidP="00CA06A5">
      <w:pPr>
        <w:rPr>
          <w:ins w:id="110" w:author="COURBON Pierre" w:date="2021-04-06T19:22:00Z"/>
          <w:lang w:val="en-GB"/>
        </w:rPr>
      </w:pPr>
    </w:p>
    <w:p w14:paraId="6F61B8E1" w14:textId="77777777" w:rsidR="00CA06A5" w:rsidRDefault="00CA06A5" w:rsidP="00CA06A5">
      <w:pPr>
        <w:spacing w:after="0" w:line="240" w:lineRule="auto"/>
        <w:jc w:val="center"/>
        <w:rPr>
          <w:ins w:id="111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  <w:ins w:id="112" w:author="COURBON Pierre" w:date="2021-04-06T19:22:00Z"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Table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6.2.X-2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: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NEFDeviceTriggerReplace Record</w:t>
        </w:r>
      </w:ins>
    </w:p>
    <w:p w14:paraId="12FE7438" w14:textId="77777777" w:rsidR="00CA06A5" w:rsidRPr="00604F0D" w:rsidRDefault="00CA06A5" w:rsidP="00CA06A5">
      <w:pPr>
        <w:spacing w:after="0" w:line="240" w:lineRule="auto"/>
        <w:jc w:val="center"/>
        <w:rPr>
          <w:ins w:id="113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CA06A5" w:rsidRPr="003071DB" w14:paraId="0B86D321" w14:textId="77777777" w:rsidTr="00E97A1D">
        <w:trPr>
          <w:ins w:id="114" w:author="COURBON Pierre" w:date="2021-04-06T19:22:00Z"/>
        </w:trPr>
        <w:tc>
          <w:tcPr>
            <w:tcW w:w="2161" w:type="dxa"/>
            <w:shd w:val="clear" w:color="auto" w:fill="auto"/>
          </w:tcPr>
          <w:p w14:paraId="46BD5226" w14:textId="77777777" w:rsidR="00CA06A5" w:rsidRPr="003071DB" w:rsidRDefault="00CA06A5" w:rsidP="00E97A1D">
            <w:pPr>
              <w:spacing w:after="0" w:line="240" w:lineRule="auto"/>
              <w:rPr>
                <w:ins w:id="115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116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lastRenderedPageBreak/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6805526B" w14:textId="77777777" w:rsidR="00CA06A5" w:rsidRPr="003071DB" w:rsidRDefault="00CA06A5" w:rsidP="00E97A1D">
            <w:pPr>
              <w:spacing w:after="0" w:line="240" w:lineRule="auto"/>
              <w:rPr>
                <w:ins w:id="117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118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832" w:type="dxa"/>
            <w:shd w:val="clear" w:color="auto" w:fill="auto"/>
          </w:tcPr>
          <w:p w14:paraId="2F37D22D" w14:textId="77777777" w:rsidR="00CA06A5" w:rsidRPr="003071DB" w:rsidRDefault="00CA06A5" w:rsidP="00E97A1D">
            <w:pPr>
              <w:spacing w:after="0" w:line="240" w:lineRule="auto"/>
              <w:rPr>
                <w:ins w:id="119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120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M/C/O</w:t>
              </w:r>
            </w:ins>
          </w:p>
        </w:tc>
      </w:tr>
      <w:tr w:rsidR="00CA06A5" w:rsidRPr="007C074B" w14:paraId="782B2EB7" w14:textId="77777777" w:rsidTr="00E97A1D">
        <w:trPr>
          <w:ins w:id="121" w:author="COURBON Pierre" w:date="2021-04-06T19:22:00Z"/>
        </w:trPr>
        <w:tc>
          <w:tcPr>
            <w:tcW w:w="2161" w:type="dxa"/>
            <w:shd w:val="clear" w:color="auto" w:fill="auto"/>
          </w:tcPr>
          <w:p w14:paraId="4E5E571A" w14:textId="77777777" w:rsidR="00CA06A5" w:rsidRPr="007C074B" w:rsidRDefault="00CA06A5" w:rsidP="00E97A1D">
            <w:pPr>
              <w:spacing w:after="0" w:line="240" w:lineRule="auto"/>
              <w:rPr>
                <w:ins w:id="12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23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1440708B" w14:textId="77777777" w:rsidR="00CA06A5" w:rsidRPr="007C074B" w:rsidRDefault="00CA06A5" w:rsidP="00E97A1D">
            <w:pPr>
              <w:spacing w:after="0" w:line="240" w:lineRule="auto"/>
              <w:rPr>
                <w:ins w:id="12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25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SUPI associated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072A2DC9" w14:textId="77777777" w:rsidR="00CA06A5" w:rsidRPr="007C074B" w:rsidRDefault="00CA06A5" w:rsidP="00E97A1D">
            <w:pPr>
              <w:spacing w:after="0" w:line="240" w:lineRule="auto"/>
              <w:rPr>
                <w:ins w:id="12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27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7C074B" w14:paraId="3CBD8124" w14:textId="77777777" w:rsidTr="00E97A1D">
        <w:trPr>
          <w:ins w:id="128" w:author="COURBON Pierre" w:date="2021-04-06T19:22:00Z"/>
        </w:trPr>
        <w:tc>
          <w:tcPr>
            <w:tcW w:w="2161" w:type="dxa"/>
            <w:shd w:val="clear" w:color="auto" w:fill="auto"/>
          </w:tcPr>
          <w:p w14:paraId="2BAC1340" w14:textId="77777777" w:rsidR="00CA06A5" w:rsidRPr="007C074B" w:rsidRDefault="00CA06A5" w:rsidP="00E97A1D">
            <w:pPr>
              <w:spacing w:after="0" w:line="240" w:lineRule="auto"/>
              <w:rPr>
                <w:ins w:id="12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30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036B3FF7" w14:textId="77777777" w:rsidR="00CA06A5" w:rsidRPr="007C074B" w:rsidRDefault="00CA06A5" w:rsidP="00E97A1D">
            <w:pPr>
              <w:spacing w:after="0" w:line="240" w:lineRule="auto"/>
              <w:rPr>
                <w:ins w:id="13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32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GPSI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4481A5AC" w14:textId="77777777" w:rsidR="00CA06A5" w:rsidRPr="007C074B" w:rsidRDefault="00CA06A5" w:rsidP="00E97A1D">
            <w:pPr>
              <w:spacing w:after="0" w:line="240" w:lineRule="auto"/>
              <w:rPr>
                <w:ins w:id="13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34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3071DB" w14:paraId="00BAA0C3" w14:textId="77777777" w:rsidTr="00E97A1D">
        <w:trPr>
          <w:ins w:id="135" w:author="COURBON Pierre" w:date="2021-04-06T19:22:00Z"/>
        </w:trPr>
        <w:tc>
          <w:tcPr>
            <w:tcW w:w="2161" w:type="dxa"/>
            <w:shd w:val="clear" w:color="auto" w:fill="auto"/>
          </w:tcPr>
          <w:p w14:paraId="4D100AC2" w14:textId="77777777" w:rsidR="00CA06A5" w:rsidRPr="003071DB" w:rsidRDefault="00CA06A5" w:rsidP="00E97A1D">
            <w:pPr>
              <w:spacing w:after="0" w:line="240" w:lineRule="auto"/>
              <w:rPr>
                <w:ins w:id="13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37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7B7995A8" w14:textId="77777777" w:rsidR="00CA06A5" w:rsidRPr="003071DB" w:rsidRDefault="00CA06A5" w:rsidP="00E97A1D">
            <w:pPr>
              <w:spacing w:after="0" w:line="240" w:lineRule="auto"/>
              <w:rPr>
                <w:ins w:id="13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39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Identity of the corresponding 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evice trigger to be replaced</w:t>
              </w:r>
            </w:ins>
          </w:p>
        </w:tc>
        <w:tc>
          <w:tcPr>
            <w:tcW w:w="832" w:type="dxa"/>
            <w:shd w:val="clear" w:color="auto" w:fill="auto"/>
          </w:tcPr>
          <w:p w14:paraId="026F3E6E" w14:textId="77777777" w:rsidR="00CA06A5" w:rsidRPr="003071DB" w:rsidRDefault="00CA06A5" w:rsidP="00E97A1D">
            <w:pPr>
              <w:spacing w:after="0" w:line="240" w:lineRule="auto"/>
              <w:rPr>
                <w:ins w:id="14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41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3071DB" w14:paraId="4E2DD50B" w14:textId="77777777" w:rsidTr="00E97A1D">
        <w:trPr>
          <w:ins w:id="142" w:author="COURBON Pierre" w:date="2021-04-06T19:22:00Z"/>
        </w:trPr>
        <w:tc>
          <w:tcPr>
            <w:tcW w:w="2161" w:type="dxa"/>
            <w:shd w:val="clear" w:color="auto" w:fill="auto"/>
          </w:tcPr>
          <w:p w14:paraId="12B5FF0F" w14:textId="77777777" w:rsidR="00CA06A5" w:rsidRPr="003071DB" w:rsidRDefault="00CA06A5" w:rsidP="00E97A1D">
            <w:pPr>
              <w:spacing w:after="0" w:line="240" w:lineRule="auto"/>
              <w:rPr>
                <w:ins w:id="14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44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aFId</w:t>
              </w:r>
            </w:ins>
          </w:p>
        </w:tc>
        <w:tc>
          <w:tcPr>
            <w:tcW w:w="6069" w:type="dxa"/>
            <w:shd w:val="clear" w:color="auto" w:fill="auto"/>
          </w:tcPr>
          <w:p w14:paraId="6B069EFC" w14:textId="77777777" w:rsidR="00CA06A5" w:rsidRPr="003071DB" w:rsidRDefault="00CA06A5" w:rsidP="00E97A1D">
            <w:pPr>
              <w:rPr>
                <w:ins w:id="14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46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The AF replacing an existing 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evice trigger which has not been delivered yet to the device (e.g., because the device is unreachable) by a new 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780E0DA1" w14:textId="77777777" w:rsidR="00CA06A5" w:rsidRPr="003071DB" w:rsidRDefault="00CA06A5" w:rsidP="00E97A1D">
            <w:pPr>
              <w:spacing w:after="0" w:line="240" w:lineRule="auto"/>
              <w:rPr>
                <w:ins w:id="14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48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3071DB" w14:paraId="75516686" w14:textId="77777777" w:rsidTr="00E97A1D">
        <w:trPr>
          <w:ins w:id="149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2F511" w14:textId="77777777" w:rsidR="00CA06A5" w:rsidRPr="003071DB" w:rsidRDefault="00CA06A5" w:rsidP="00E97A1D">
            <w:pPr>
              <w:spacing w:after="0" w:line="240" w:lineRule="auto"/>
              <w:rPr>
                <w:ins w:id="15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51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triggerPayload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0607F" w14:textId="77777777" w:rsidR="00CA06A5" w:rsidRPr="003071DB" w:rsidRDefault="00CA06A5" w:rsidP="00E97A1D">
            <w:pPr>
              <w:spacing w:after="0" w:line="240" w:lineRule="auto"/>
              <w:rPr>
                <w:ins w:id="15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53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The device triggering payload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C161" w14:textId="77777777" w:rsidR="00CA06A5" w:rsidRPr="003071DB" w:rsidRDefault="00CA06A5" w:rsidP="00E97A1D">
            <w:pPr>
              <w:spacing w:after="0" w:line="240" w:lineRule="auto"/>
              <w:rPr>
                <w:ins w:id="15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55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3071DB" w14:paraId="38ED7417" w14:textId="77777777" w:rsidTr="00E97A1D">
        <w:trPr>
          <w:ins w:id="156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71D09" w14:textId="77777777" w:rsidR="00CA06A5" w:rsidRPr="003071DB" w:rsidRDefault="00CA06A5" w:rsidP="00E97A1D">
            <w:pPr>
              <w:spacing w:after="0" w:line="240" w:lineRule="auto"/>
              <w:rPr>
                <w:ins w:id="15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58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validityPeriod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1D3F0" w14:textId="77777777" w:rsidR="00CA06A5" w:rsidRPr="003071DB" w:rsidRDefault="00CA06A5" w:rsidP="00E97A1D">
            <w:pPr>
              <w:spacing w:after="0" w:line="240" w:lineRule="auto"/>
              <w:rPr>
                <w:ins w:id="15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60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The validity time in seconds for the specific action requested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C66B7" w14:textId="77777777" w:rsidR="00CA06A5" w:rsidRPr="003071DB" w:rsidRDefault="00CA06A5" w:rsidP="00E97A1D">
            <w:pPr>
              <w:spacing w:after="0" w:line="240" w:lineRule="auto"/>
              <w:rPr>
                <w:ins w:id="16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62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3071DB" w14:paraId="74A7D818" w14:textId="77777777" w:rsidTr="00E97A1D">
        <w:trPr>
          <w:ins w:id="163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B68A1" w14:textId="77777777" w:rsidR="00CA06A5" w:rsidRPr="003071DB" w:rsidRDefault="00CA06A5" w:rsidP="00E97A1D">
            <w:pPr>
              <w:spacing w:after="0" w:line="240" w:lineRule="auto"/>
              <w:rPr>
                <w:ins w:id="16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65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p</w:t>
              </w:r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riority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ACE5" w14:textId="77777777" w:rsidR="00CA06A5" w:rsidRPr="003071DB" w:rsidRDefault="00CA06A5" w:rsidP="00E97A1D">
            <w:pPr>
              <w:spacing w:after="0" w:line="240" w:lineRule="auto"/>
              <w:rPr>
                <w:ins w:id="16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67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The priority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AC72D" w14:textId="77777777" w:rsidR="00CA06A5" w:rsidRPr="003071DB" w:rsidRDefault="00CA06A5" w:rsidP="00E97A1D">
            <w:pPr>
              <w:spacing w:after="0" w:line="240" w:lineRule="auto"/>
              <w:rPr>
                <w:ins w:id="16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69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3071DB" w14:paraId="6F5D6A0D" w14:textId="77777777" w:rsidTr="00E97A1D">
        <w:trPr>
          <w:ins w:id="170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A0D3F" w14:textId="77777777" w:rsidR="00CA06A5" w:rsidRPr="003071DB" w:rsidRDefault="00CA06A5" w:rsidP="00E97A1D">
            <w:pPr>
              <w:spacing w:after="0" w:line="240" w:lineRule="auto"/>
              <w:rPr>
                <w:ins w:id="17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72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sourcePortId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B25E5" w14:textId="77777777" w:rsidR="00CA06A5" w:rsidRPr="003071DB" w:rsidRDefault="00CA06A5" w:rsidP="00E97A1D">
            <w:pPr>
              <w:spacing w:after="0" w:line="240" w:lineRule="auto"/>
              <w:rPr>
                <w:ins w:id="17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74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Port on the AF which delivers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8D45" w14:textId="77777777" w:rsidR="00CA06A5" w:rsidRPr="003071DB" w:rsidRDefault="00CA06A5" w:rsidP="00E97A1D">
            <w:pPr>
              <w:spacing w:after="0" w:line="240" w:lineRule="auto"/>
              <w:rPr>
                <w:ins w:id="17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76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3071DB" w14:paraId="1F78ABB7" w14:textId="77777777" w:rsidTr="00E97A1D">
        <w:trPr>
          <w:ins w:id="177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7AB1" w14:textId="77777777" w:rsidR="00CA06A5" w:rsidRPr="003071DB" w:rsidRDefault="00CA06A5" w:rsidP="00E97A1D">
            <w:pPr>
              <w:spacing w:after="0" w:line="240" w:lineRule="auto"/>
              <w:rPr>
                <w:ins w:id="17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79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destinationPortId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1CFD0" w14:textId="77777777" w:rsidR="00CA06A5" w:rsidRPr="003071DB" w:rsidRDefault="00CA06A5" w:rsidP="00E97A1D">
            <w:pPr>
              <w:rPr>
                <w:ins w:id="18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81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Port on the device which is the recipient of the device trigger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2D9D" w14:textId="77777777" w:rsidR="00CA06A5" w:rsidRPr="003071DB" w:rsidRDefault="00CA06A5" w:rsidP="00E97A1D">
            <w:pPr>
              <w:spacing w:after="0" w:line="240" w:lineRule="auto"/>
              <w:rPr>
                <w:ins w:id="18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183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</w:tbl>
    <w:p w14:paraId="7360507D" w14:textId="77777777" w:rsidR="00CA06A5" w:rsidRDefault="00CA06A5" w:rsidP="00CA06A5">
      <w:pPr>
        <w:rPr>
          <w:ins w:id="184" w:author="COURBON Pierre" w:date="2021-04-06T19:22:00Z"/>
          <w:rFonts w:ascii="Times New Roman" w:hAnsi="Times New Roman" w:cs="Times New Roman"/>
          <w:lang w:val="en-GB"/>
        </w:rPr>
      </w:pPr>
    </w:p>
    <w:p w14:paraId="50FCB06A" w14:textId="77777777" w:rsidR="00CA06A5" w:rsidRPr="00EB1CF7" w:rsidRDefault="00CA06A5" w:rsidP="00CA06A5">
      <w:pPr>
        <w:rPr>
          <w:ins w:id="185" w:author="COURBON Pierre" w:date="2021-04-06T19:22:00Z"/>
          <w:rFonts w:ascii="Arial" w:hAnsi="Arial" w:cs="Arial"/>
          <w:lang w:val="en-GB"/>
        </w:rPr>
      </w:pPr>
      <w:ins w:id="186" w:author="COURBON Pierre" w:date="2021-04-06T19:22:00Z">
        <w:r w:rsidRPr="00EB1CF7">
          <w:rPr>
            <w:rFonts w:ascii="Arial" w:hAnsi="Arial" w:cs="Arial"/>
            <w:lang w:val="en-GB"/>
          </w:rPr>
          <w:t>6.2.X.3.3. Device trigger cancellation</w:t>
        </w:r>
      </w:ins>
    </w:p>
    <w:p w14:paraId="0908A6A8" w14:textId="77777777" w:rsidR="00CA06A5" w:rsidRPr="00641775" w:rsidRDefault="00CA06A5" w:rsidP="00CA06A5">
      <w:pPr>
        <w:rPr>
          <w:ins w:id="187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188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 xml:space="preserve">The IRI-POI in the NEF shall generate an xIRI containing a NEFDeviceTriggerCancellation record when the IRI-POI present in the NEF detects that a AF has sent a Device trigger cancellation for a previously sent Device trigger to a UE matching one of the target identifiers provided via LI_X1 to the IRI-POI in the NEF. It </w:t>
        </w:r>
        <w:r w:rsidRPr="00641775">
          <w:rPr>
            <w:rFonts w:ascii="Times New Roman" w:hAnsi="Times New Roman" w:cs="Times New Roman"/>
            <w:sz w:val="20"/>
            <w:szCs w:val="20"/>
            <w:lang w:val="en-GB"/>
          </w:rPr>
          <w:t>cancels previously submitted Device trigger message which has not yet been delivered to the UE.</w:t>
        </w:r>
      </w:ins>
    </w:p>
    <w:p w14:paraId="2BEE2DD6" w14:textId="77777777" w:rsidR="00CA06A5" w:rsidRPr="00AB4A66" w:rsidRDefault="00CA06A5" w:rsidP="00CA06A5">
      <w:pPr>
        <w:autoSpaceDE w:val="0"/>
        <w:autoSpaceDN w:val="0"/>
        <w:adjustRightInd w:val="0"/>
        <w:spacing w:after="0" w:line="240" w:lineRule="auto"/>
        <w:rPr>
          <w:ins w:id="189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190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Accordingly, the IRI-POI in the NEF generates the xIRI when the following event is detected:</w:t>
        </w:r>
      </w:ins>
    </w:p>
    <w:p w14:paraId="6B61240F" w14:textId="77777777" w:rsidR="00CA06A5" w:rsidRPr="00AB4A66" w:rsidRDefault="00CA06A5" w:rsidP="00CA06A5">
      <w:pPr>
        <w:autoSpaceDE w:val="0"/>
        <w:autoSpaceDN w:val="0"/>
        <w:adjustRightInd w:val="0"/>
        <w:spacing w:after="0" w:line="240" w:lineRule="auto"/>
        <w:rPr>
          <w:ins w:id="191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192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- NEF receives a Nnef_Trigger_Delete request message from an AF.</w:t>
        </w:r>
      </w:ins>
    </w:p>
    <w:p w14:paraId="08B151EF" w14:textId="77777777" w:rsidR="00CA06A5" w:rsidRDefault="00CA06A5" w:rsidP="00CA06A5">
      <w:pPr>
        <w:rPr>
          <w:ins w:id="193" w:author="COURBON Pierre" w:date="2021-04-06T19:22:00Z"/>
          <w:rFonts w:ascii="Times New Roman" w:hAnsi="Times New Roman" w:cs="Times New Roman"/>
          <w:lang w:val="en-GB"/>
        </w:rPr>
      </w:pPr>
    </w:p>
    <w:p w14:paraId="15A0E251" w14:textId="77777777" w:rsidR="00CA06A5" w:rsidRDefault="00CA06A5" w:rsidP="00CA06A5">
      <w:pPr>
        <w:spacing w:after="0" w:line="240" w:lineRule="auto"/>
        <w:jc w:val="center"/>
        <w:rPr>
          <w:ins w:id="194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  <w:ins w:id="195" w:author="COURBON Pierre" w:date="2021-04-06T19:22:00Z"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Table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6.2.X-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>3: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 NEFDeviceTriggerCancellation Record</w:t>
        </w:r>
      </w:ins>
    </w:p>
    <w:p w14:paraId="58170282" w14:textId="77777777" w:rsidR="00CA06A5" w:rsidRPr="00604F0D" w:rsidRDefault="00CA06A5" w:rsidP="00CA06A5">
      <w:pPr>
        <w:spacing w:after="0" w:line="240" w:lineRule="auto"/>
        <w:jc w:val="center"/>
        <w:rPr>
          <w:ins w:id="196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6069"/>
        <w:gridCol w:w="832"/>
      </w:tblGrid>
      <w:tr w:rsidR="00CA06A5" w:rsidRPr="003071DB" w14:paraId="1401A001" w14:textId="77777777" w:rsidTr="00E97A1D">
        <w:trPr>
          <w:ins w:id="197" w:author="COURBON Pierre" w:date="2021-04-06T19:22:00Z"/>
        </w:trPr>
        <w:tc>
          <w:tcPr>
            <w:tcW w:w="2161" w:type="dxa"/>
            <w:shd w:val="clear" w:color="auto" w:fill="auto"/>
          </w:tcPr>
          <w:p w14:paraId="05C82134" w14:textId="77777777" w:rsidR="00CA06A5" w:rsidRPr="003071DB" w:rsidRDefault="00CA06A5" w:rsidP="00E97A1D">
            <w:pPr>
              <w:spacing w:after="0" w:line="240" w:lineRule="auto"/>
              <w:rPr>
                <w:ins w:id="198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199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69AE718C" w14:textId="77777777" w:rsidR="00CA06A5" w:rsidRPr="003071DB" w:rsidRDefault="00CA06A5" w:rsidP="00E97A1D">
            <w:pPr>
              <w:spacing w:after="0" w:line="240" w:lineRule="auto"/>
              <w:rPr>
                <w:ins w:id="200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201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832" w:type="dxa"/>
            <w:shd w:val="clear" w:color="auto" w:fill="auto"/>
          </w:tcPr>
          <w:p w14:paraId="644707C3" w14:textId="77777777" w:rsidR="00CA06A5" w:rsidRPr="003071DB" w:rsidRDefault="00CA06A5" w:rsidP="00E97A1D">
            <w:pPr>
              <w:spacing w:after="0" w:line="240" w:lineRule="auto"/>
              <w:rPr>
                <w:ins w:id="202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203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M/C/O</w:t>
              </w:r>
            </w:ins>
          </w:p>
        </w:tc>
      </w:tr>
      <w:tr w:rsidR="00CA06A5" w:rsidRPr="007C074B" w14:paraId="46512031" w14:textId="77777777" w:rsidTr="00E97A1D">
        <w:trPr>
          <w:ins w:id="204" w:author="COURBON Pierre" w:date="2021-04-06T19:22:00Z"/>
        </w:trPr>
        <w:tc>
          <w:tcPr>
            <w:tcW w:w="2161" w:type="dxa"/>
            <w:shd w:val="clear" w:color="auto" w:fill="auto"/>
          </w:tcPr>
          <w:p w14:paraId="1D6409E0" w14:textId="77777777" w:rsidR="00CA06A5" w:rsidRPr="007C074B" w:rsidRDefault="00CA06A5" w:rsidP="00E97A1D">
            <w:pPr>
              <w:spacing w:after="0" w:line="240" w:lineRule="auto"/>
              <w:rPr>
                <w:ins w:id="20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06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21DBA31B" w14:textId="77777777" w:rsidR="00CA06A5" w:rsidRPr="007C074B" w:rsidRDefault="00CA06A5" w:rsidP="00E97A1D">
            <w:pPr>
              <w:spacing w:after="0" w:line="240" w:lineRule="auto"/>
              <w:rPr>
                <w:ins w:id="20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08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SUPI associated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020CF64A" w14:textId="77777777" w:rsidR="00CA06A5" w:rsidRPr="007C074B" w:rsidRDefault="00CA06A5" w:rsidP="00E97A1D">
            <w:pPr>
              <w:spacing w:after="0" w:line="240" w:lineRule="auto"/>
              <w:rPr>
                <w:ins w:id="20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10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7C074B" w14:paraId="75488F2B" w14:textId="77777777" w:rsidTr="00E97A1D">
        <w:trPr>
          <w:ins w:id="211" w:author="COURBON Pierre" w:date="2021-04-06T19:22:00Z"/>
        </w:trPr>
        <w:tc>
          <w:tcPr>
            <w:tcW w:w="2161" w:type="dxa"/>
            <w:shd w:val="clear" w:color="auto" w:fill="auto"/>
          </w:tcPr>
          <w:p w14:paraId="314CD132" w14:textId="77777777" w:rsidR="00CA06A5" w:rsidRPr="007C074B" w:rsidRDefault="00CA06A5" w:rsidP="00E97A1D">
            <w:pPr>
              <w:spacing w:after="0" w:line="240" w:lineRule="auto"/>
              <w:rPr>
                <w:ins w:id="21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13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6B022A07" w14:textId="77777777" w:rsidR="00CA06A5" w:rsidRPr="007C074B" w:rsidRDefault="00CA06A5" w:rsidP="00E97A1D">
            <w:pPr>
              <w:spacing w:after="0" w:line="240" w:lineRule="auto"/>
              <w:rPr>
                <w:ins w:id="21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15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GPSI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4D133798" w14:textId="77777777" w:rsidR="00CA06A5" w:rsidRPr="007C074B" w:rsidRDefault="00CA06A5" w:rsidP="00E97A1D">
            <w:pPr>
              <w:spacing w:after="0" w:line="240" w:lineRule="auto"/>
              <w:rPr>
                <w:ins w:id="21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17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3071DB" w14:paraId="7144C020" w14:textId="77777777" w:rsidTr="00E97A1D">
        <w:trPr>
          <w:ins w:id="218" w:author="COURBON Pierre" w:date="2021-04-06T19:22:00Z"/>
        </w:trPr>
        <w:tc>
          <w:tcPr>
            <w:tcW w:w="2161" w:type="dxa"/>
            <w:shd w:val="clear" w:color="auto" w:fill="auto"/>
          </w:tcPr>
          <w:p w14:paraId="7BA9535D" w14:textId="77777777" w:rsidR="00CA06A5" w:rsidRPr="003071DB" w:rsidRDefault="00CA06A5" w:rsidP="00E97A1D">
            <w:pPr>
              <w:spacing w:after="0" w:line="240" w:lineRule="auto"/>
              <w:rPr>
                <w:ins w:id="21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20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29F0029C" w14:textId="77777777" w:rsidR="00CA06A5" w:rsidRPr="003071DB" w:rsidRDefault="00CA06A5" w:rsidP="00E97A1D">
            <w:pPr>
              <w:spacing w:after="0" w:line="240" w:lineRule="auto"/>
              <w:rPr>
                <w:ins w:id="22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22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Identity of the corresponding device trigger to be 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cancelled</w:t>
              </w:r>
            </w:ins>
          </w:p>
        </w:tc>
        <w:tc>
          <w:tcPr>
            <w:tcW w:w="832" w:type="dxa"/>
            <w:shd w:val="clear" w:color="auto" w:fill="auto"/>
          </w:tcPr>
          <w:p w14:paraId="77A0DCD5" w14:textId="77777777" w:rsidR="00CA06A5" w:rsidRPr="003071DB" w:rsidRDefault="00CA06A5" w:rsidP="00E97A1D">
            <w:pPr>
              <w:spacing w:after="0" w:line="240" w:lineRule="auto"/>
              <w:rPr>
                <w:ins w:id="22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24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</w:tbl>
    <w:p w14:paraId="758B896D" w14:textId="77777777" w:rsidR="00CA06A5" w:rsidRPr="00CA06A5" w:rsidRDefault="00CA06A5" w:rsidP="00CA06A5">
      <w:pPr>
        <w:autoSpaceDE w:val="0"/>
        <w:autoSpaceDN w:val="0"/>
        <w:adjustRightInd w:val="0"/>
        <w:spacing w:after="0" w:line="240" w:lineRule="auto"/>
        <w:rPr>
          <w:ins w:id="225" w:author="COURBON Pierre" w:date="2021-04-06T19:22:00Z"/>
          <w:rFonts w:ascii="Arial" w:hAnsi="Arial" w:cs="Arial"/>
          <w:bCs/>
          <w:color w:val="000000"/>
          <w:szCs w:val="48"/>
          <w:lang w:val="en-GB"/>
        </w:rPr>
      </w:pPr>
    </w:p>
    <w:p w14:paraId="052419E8" w14:textId="77777777" w:rsidR="00CA06A5" w:rsidRPr="00EB1CF7" w:rsidRDefault="00CA06A5" w:rsidP="00CA06A5">
      <w:pPr>
        <w:rPr>
          <w:ins w:id="226" w:author="COURBON Pierre" w:date="2021-04-06T19:22:00Z"/>
          <w:rFonts w:ascii="Arial" w:hAnsi="Arial" w:cs="Arial"/>
          <w:lang w:val="en-GB"/>
        </w:rPr>
      </w:pPr>
      <w:ins w:id="227" w:author="COURBON Pierre" w:date="2021-04-06T19:22:00Z">
        <w:r w:rsidRPr="00EB1CF7">
          <w:rPr>
            <w:rFonts w:ascii="Arial" w:hAnsi="Arial" w:cs="Arial"/>
            <w:lang w:val="en-GB"/>
          </w:rPr>
          <w:t>6.2.X.3.4. Device trigger report notification</w:t>
        </w:r>
      </w:ins>
    </w:p>
    <w:p w14:paraId="55027DC5" w14:textId="77777777" w:rsidR="00CA06A5" w:rsidRPr="00641775" w:rsidRDefault="00CA06A5" w:rsidP="00CA06A5">
      <w:pPr>
        <w:rPr>
          <w:ins w:id="228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29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 xml:space="preserve">The IRI-POI in the NEF shall generate an xIRI containing a NEFDeviceTriggerReportNotify record when the IRI-POI present in the NEF detects that the NEF has returned a Device trigger report to the AF </w:t>
        </w:r>
        <w:r w:rsidRPr="00641775">
          <w:rPr>
            <w:rFonts w:ascii="Times New Roman" w:hAnsi="Times New Roman" w:cs="Times New Roman"/>
            <w:sz w:val="20"/>
            <w:szCs w:val="20"/>
            <w:lang w:val="en-GB" w:eastAsia="zh-CN"/>
          </w:rPr>
          <w:t>with a cause value indicating the trigger delivery outcome (e.g</w:t>
        </w:r>
        <w:r>
          <w:rPr>
            <w:rFonts w:ascii="Times New Roman" w:hAnsi="Times New Roman" w:cs="Times New Roman"/>
            <w:sz w:val="20"/>
            <w:szCs w:val="20"/>
            <w:lang w:val="en-GB" w:eastAsia="zh-CN"/>
          </w:rPr>
          <w:t>.,</w:t>
        </w:r>
        <w:r w:rsidRPr="00641775">
          <w:rPr>
            <w:rFonts w:ascii="Times New Roman" w:hAnsi="Times New Roman" w:cs="Times New Roman"/>
            <w:sz w:val="20"/>
            <w:szCs w:val="20"/>
            <w:lang w:val="en-GB" w:eastAsia="zh-CN"/>
          </w:rPr>
          <w:t xml:space="preserve"> succeeded, unknown or failed</w:t>
        </w:r>
        <w:r>
          <w:rPr>
            <w:rFonts w:ascii="Times New Roman" w:hAnsi="Times New Roman" w:cs="Times New Roman"/>
            <w:sz w:val="20"/>
            <w:szCs w:val="20"/>
            <w:lang w:val="en-GB" w:eastAsia="zh-CN"/>
          </w:rPr>
          <w:t>).</w:t>
        </w:r>
        <w:r w:rsidRPr="00641775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p w14:paraId="5B9FDA03" w14:textId="77777777" w:rsidR="00CA06A5" w:rsidRPr="00AB4A66" w:rsidRDefault="00CA06A5" w:rsidP="00CA06A5">
      <w:pPr>
        <w:autoSpaceDE w:val="0"/>
        <w:autoSpaceDN w:val="0"/>
        <w:adjustRightInd w:val="0"/>
        <w:spacing w:after="0" w:line="240" w:lineRule="auto"/>
        <w:rPr>
          <w:ins w:id="230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31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Accordingly, the IRI-POI in the NEF generates the xIRI when the following event is detected:</w:t>
        </w:r>
      </w:ins>
    </w:p>
    <w:p w14:paraId="1E7B9110" w14:textId="77777777" w:rsidR="00CA06A5" w:rsidRPr="00AB4A66" w:rsidRDefault="00CA06A5" w:rsidP="00CA06A5">
      <w:pPr>
        <w:autoSpaceDE w:val="0"/>
        <w:autoSpaceDN w:val="0"/>
        <w:adjustRightInd w:val="0"/>
        <w:spacing w:after="0" w:line="240" w:lineRule="auto"/>
        <w:rPr>
          <w:ins w:id="232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33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 xml:space="preserve">- NEF sends a Nnef_Trigger_Notify request message </w:t>
        </w:r>
        <w:r w:rsidRPr="00A35DD7">
          <w:rPr>
            <w:rFonts w:ascii="Times New Roman" w:hAnsi="Times New Roman" w:cs="Times New Roman"/>
            <w:sz w:val="20"/>
            <w:szCs w:val="20"/>
            <w:lang w:val="en-GB"/>
          </w:rPr>
          <w:t>to an AF.</w:t>
        </w:r>
      </w:ins>
    </w:p>
    <w:p w14:paraId="0578E2D7" w14:textId="77777777" w:rsidR="00CA06A5" w:rsidRPr="00641775" w:rsidRDefault="00CA06A5" w:rsidP="00CA06A5">
      <w:pPr>
        <w:rPr>
          <w:ins w:id="234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</w:p>
    <w:p w14:paraId="09A30549" w14:textId="77777777" w:rsidR="00CA06A5" w:rsidRDefault="00CA06A5" w:rsidP="00CA06A5">
      <w:pPr>
        <w:spacing w:after="0" w:line="240" w:lineRule="auto"/>
        <w:jc w:val="center"/>
        <w:rPr>
          <w:ins w:id="235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  <w:ins w:id="236" w:author="COURBON Pierre" w:date="2021-04-06T19:22:00Z"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Table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6.2.X-4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: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NEFDeviceTriggerReportNotify Record</w:t>
        </w:r>
      </w:ins>
    </w:p>
    <w:p w14:paraId="4E0E7751" w14:textId="77777777" w:rsidR="00CA06A5" w:rsidRPr="00604F0D" w:rsidRDefault="00CA06A5" w:rsidP="00CA06A5">
      <w:pPr>
        <w:spacing w:after="0" w:line="240" w:lineRule="auto"/>
        <w:jc w:val="center"/>
        <w:rPr>
          <w:ins w:id="237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5770"/>
        <w:gridCol w:w="825"/>
      </w:tblGrid>
      <w:tr w:rsidR="00CA06A5" w:rsidRPr="003071DB" w14:paraId="000E8066" w14:textId="77777777" w:rsidTr="00E97A1D">
        <w:trPr>
          <w:ins w:id="238" w:author="COURBON Pierre" w:date="2021-04-06T19:22:00Z"/>
        </w:trPr>
        <w:tc>
          <w:tcPr>
            <w:tcW w:w="2161" w:type="dxa"/>
            <w:shd w:val="clear" w:color="auto" w:fill="auto"/>
          </w:tcPr>
          <w:p w14:paraId="1C04484D" w14:textId="77777777" w:rsidR="00CA06A5" w:rsidRPr="003071DB" w:rsidRDefault="00CA06A5" w:rsidP="00E97A1D">
            <w:pPr>
              <w:spacing w:after="0" w:line="240" w:lineRule="auto"/>
              <w:rPr>
                <w:ins w:id="239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240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Field name</w:t>
              </w:r>
            </w:ins>
          </w:p>
        </w:tc>
        <w:tc>
          <w:tcPr>
            <w:tcW w:w="6069" w:type="dxa"/>
            <w:shd w:val="clear" w:color="auto" w:fill="auto"/>
          </w:tcPr>
          <w:p w14:paraId="6B567EB2" w14:textId="77777777" w:rsidR="00CA06A5" w:rsidRPr="003071DB" w:rsidRDefault="00CA06A5" w:rsidP="00E97A1D">
            <w:pPr>
              <w:spacing w:after="0" w:line="240" w:lineRule="auto"/>
              <w:rPr>
                <w:ins w:id="241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242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832" w:type="dxa"/>
            <w:shd w:val="clear" w:color="auto" w:fill="auto"/>
          </w:tcPr>
          <w:p w14:paraId="704772DD" w14:textId="77777777" w:rsidR="00CA06A5" w:rsidRPr="003071DB" w:rsidRDefault="00CA06A5" w:rsidP="00E97A1D">
            <w:pPr>
              <w:spacing w:after="0" w:line="240" w:lineRule="auto"/>
              <w:rPr>
                <w:ins w:id="243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244" w:author="COURBON Pierre" w:date="2021-04-06T19:22:00Z">
              <w:r w:rsidRPr="003071DB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M/C/O</w:t>
              </w:r>
            </w:ins>
          </w:p>
        </w:tc>
      </w:tr>
      <w:tr w:rsidR="00CA06A5" w:rsidRPr="007C074B" w14:paraId="44B8A490" w14:textId="77777777" w:rsidTr="00E97A1D">
        <w:trPr>
          <w:ins w:id="245" w:author="COURBON Pierre" w:date="2021-04-06T19:22:00Z"/>
        </w:trPr>
        <w:tc>
          <w:tcPr>
            <w:tcW w:w="2161" w:type="dxa"/>
            <w:shd w:val="clear" w:color="auto" w:fill="auto"/>
          </w:tcPr>
          <w:p w14:paraId="47608320" w14:textId="77777777" w:rsidR="00CA06A5" w:rsidRPr="007C074B" w:rsidRDefault="00CA06A5" w:rsidP="00E97A1D">
            <w:pPr>
              <w:spacing w:after="0" w:line="240" w:lineRule="auto"/>
              <w:rPr>
                <w:ins w:id="24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47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sUPI</w:t>
              </w:r>
            </w:ins>
          </w:p>
        </w:tc>
        <w:tc>
          <w:tcPr>
            <w:tcW w:w="6069" w:type="dxa"/>
            <w:shd w:val="clear" w:color="auto" w:fill="auto"/>
          </w:tcPr>
          <w:p w14:paraId="5C9333B3" w14:textId="77777777" w:rsidR="00CA06A5" w:rsidRPr="007C074B" w:rsidRDefault="00CA06A5" w:rsidP="00E97A1D">
            <w:pPr>
              <w:spacing w:after="0" w:line="240" w:lineRule="auto"/>
              <w:rPr>
                <w:ins w:id="24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49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SUPI associated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16332FAC" w14:textId="77777777" w:rsidR="00CA06A5" w:rsidRPr="007C074B" w:rsidRDefault="00CA06A5" w:rsidP="00E97A1D">
            <w:pPr>
              <w:spacing w:after="0" w:line="240" w:lineRule="auto"/>
              <w:rPr>
                <w:ins w:id="25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51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7C074B" w14:paraId="4D5F5EC4" w14:textId="77777777" w:rsidTr="00E97A1D">
        <w:trPr>
          <w:ins w:id="252" w:author="COURBON Pierre" w:date="2021-04-06T19:22:00Z"/>
        </w:trPr>
        <w:tc>
          <w:tcPr>
            <w:tcW w:w="2161" w:type="dxa"/>
            <w:shd w:val="clear" w:color="auto" w:fill="auto"/>
          </w:tcPr>
          <w:p w14:paraId="7A8E024C" w14:textId="77777777" w:rsidR="00CA06A5" w:rsidRPr="007C074B" w:rsidRDefault="00CA06A5" w:rsidP="00E97A1D">
            <w:pPr>
              <w:spacing w:after="0" w:line="240" w:lineRule="auto"/>
              <w:rPr>
                <w:ins w:id="25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54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gPSI</w:t>
              </w:r>
            </w:ins>
          </w:p>
        </w:tc>
        <w:tc>
          <w:tcPr>
            <w:tcW w:w="6069" w:type="dxa"/>
            <w:shd w:val="clear" w:color="auto" w:fill="auto"/>
          </w:tcPr>
          <w:p w14:paraId="34FB2395" w14:textId="77777777" w:rsidR="00CA06A5" w:rsidRPr="007C074B" w:rsidRDefault="00CA06A5" w:rsidP="00E97A1D">
            <w:pPr>
              <w:spacing w:after="0" w:line="240" w:lineRule="auto"/>
              <w:rPr>
                <w:ins w:id="25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56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GPSI used with the UE</w:t>
              </w:r>
            </w:ins>
          </w:p>
        </w:tc>
        <w:tc>
          <w:tcPr>
            <w:tcW w:w="832" w:type="dxa"/>
            <w:shd w:val="clear" w:color="auto" w:fill="auto"/>
          </w:tcPr>
          <w:p w14:paraId="2190DC47" w14:textId="77777777" w:rsidR="00CA06A5" w:rsidRPr="007C074B" w:rsidRDefault="00CA06A5" w:rsidP="00E97A1D">
            <w:pPr>
              <w:spacing w:after="0" w:line="240" w:lineRule="auto"/>
              <w:rPr>
                <w:ins w:id="25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58" w:author="COURBON Pierre" w:date="2021-04-06T19:22:00Z">
              <w:r w:rsidRPr="007C074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3071DB" w14:paraId="22DFBD74" w14:textId="77777777" w:rsidTr="00E97A1D">
        <w:trPr>
          <w:ins w:id="259" w:author="COURBON Pierre" w:date="2021-04-06T19:22:00Z"/>
        </w:trPr>
        <w:tc>
          <w:tcPr>
            <w:tcW w:w="2161" w:type="dxa"/>
            <w:shd w:val="clear" w:color="auto" w:fill="auto"/>
          </w:tcPr>
          <w:p w14:paraId="5EC37046" w14:textId="77777777" w:rsidR="00CA06A5" w:rsidRPr="003071DB" w:rsidRDefault="00CA06A5" w:rsidP="00E97A1D">
            <w:pPr>
              <w:spacing w:after="0" w:line="240" w:lineRule="auto"/>
              <w:rPr>
                <w:ins w:id="26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61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triggerId</w:t>
              </w:r>
            </w:ins>
          </w:p>
        </w:tc>
        <w:tc>
          <w:tcPr>
            <w:tcW w:w="6069" w:type="dxa"/>
            <w:shd w:val="clear" w:color="auto" w:fill="auto"/>
          </w:tcPr>
          <w:p w14:paraId="0AB71CED" w14:textId="77777777" w:rsidR="00CA06A5" w:rsidRPr="003071DB" w:rsidRDefault="00CA06A5" w:rsidP="00E97A1D">
            <w:pPr>
              <w:spacing w:after="0" w:line="240" w:lineRule="auto"/>
              <w:rPr>
                <w:ins w:id="26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63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Identity of the corresponding 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D</w:t>
              </w:r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evice trigger</w:t>
              </w:r>
            </w:ins>
          </w:p>
        </w:tc>
        <w:tc>
          <w:tcPr>
            <w:tcW w:w="832" w:type="dxa"/>
            <w:shd w:val="clear" w:color="auto" w:fill="auto"/>
          </w:tcPr>
          <w:p w14:paraId="2DDD6E5D" w14:textId="77777777" w:rsidR="00CA06A5" w:rsidRPr="003071DB" w:rsidRDefault="00CA06A5" w:rsidP="00E97A1D">
            <w:pPr>
              <w:spacing w:after="0" w:line="240" w:lineRule="auto"/>
              <w:rPr>
                <w:ins w:id="26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65" w:author="COURBON Pierre" w:date="2021-04-06T19:22:00Z">
              <w:r w:rsidRPr="003071DB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3071DB" w14:paraId="67E096FC" w14:textId="77777777" w:rsidTr="00E97A1D">
        <w:trPr>
          <w:ins w:id="266" w:author="COURBON Pierre" w:date="2021-04-06T19:22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D28B" w14:textId="77777777" w:rsidR="00CA06A5" w:rsidRDefault="00CA06A5" w:rsidP="00E97A1D">
            <w:pPr>
              <w:spacing w:after="0" w:line="240" w:lineRule="auto"/>
              <w:rPr>
                <w:ins w:id="26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68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deviceTriggerDeliveryResult</w:t>
              </w:r>
            </w:ins>
          </w:p>
        </w:tc>
        <w:tc>
          <w:tcPr>
            <w:tcW w:w="6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22AC" w14:textId="77777777" w:rsidR="00CA06A5" w:rsidRPr="00083283" w:rsidRDefault="00CA06A5" w:rsidP="00E97A1D">
            <w:pPr>
              <w:autoSpaceDE w:val="0"/>
              <w:autoSpaceDN w:val="0"/>
              <w:adjustRightInd w:val="0"/>
              <w:spacing w:after="0" w:line="240" w:lineRule="auto"/>
              <w:rPr>
                <w:ins w:id="269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70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Delivery result represents the result of the delivery of a device triggering request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:</w:t>
              </w:r>
            </w:ins>
          </w:p>
          <w:p w14:paraId="637BE3D8" w14:textId="77777777" w:rsidR="00CA06A5" w:rsidRPr="00083283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71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72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SUCCESS: The value indicates that the device action request was successfully completed.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22E0BAA0" w14:textId="77777777" w:rsidR="00CA06A5" w:rsidRPr="00083283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73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74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UNKNOWN: The value indicates any unspecified errors.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22645ED9" w14:textId="77777777" w:rsidR="00CA06A5" w:rsidRPr="00083283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75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76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FAILURE: The value indicates that this trigger encountered a delivery error and is deemed permanently undeliverable.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7F9772AF" w14:textId="77777777" w:rsidR="00CA06A5" w:rsidRPr="00083283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77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78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 xml:space="preserve">TRIGGERED: The value indicates that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D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evice triggering request is accepted by the NEF.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7017AB31" w14:textId="77777777" w:rsidR="00CA06A5" w:rsidRPr="00083283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79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80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EXPIRED: The value indicates that the validity period expired before the trigger could be delivered.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570F6E4F" w14:textId="77777777" w:rsidR="00CA06A5" w:rsidRPr="00083283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81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82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UNCONFIRMED: The value indicates that the delivery of the device action request is not confirmed.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0607C21E" w14:textId="77777777" w:rsidR="00CA06A5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83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84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lastRenderedPageBreak/>
                <w:t>REPLACED: The value indicates that the device triggering replacement request is accepted by the SCEF.</w:t>
              </w:r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ab/>
              </w:r>
            </w:ins>
          </w:p>
          <w:p w14:paraId="72AE9E36" w14:textId="77777777" w:rsidR="00CA06A5" w:rsidRPr="00083283" w:rsidRDefault="00CA06A5" w:rsidP="00E97A1D">
            <w:pPr>
              <w:pStyle w:val="Paragraphedeliste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ns w:id="285" w:author="COURBON Pierre" w:date="2021-04-06T19:22:00Z"/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  <w:ins w:id="286" w:author="COURBON Pierre" w:date="2021-04-06T19:22:00Z">
              <w:r w:rsidRPr="00083283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TERMINATE: The NEF includes this value in the response for a successful device triggering cancellation request. The value indicates that the delivery of the device action request is terminated by the AF.</w:t>
              </w:r>
            </w:ins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868FE" w14:textId="77777777" w:rsidR="00CA06A5" w:rsidRPr="003071DB" w:rsidRDefault="00CA06A5" w:rsidP="00E97A1D">
            <w:pPr>
              <w:spacing w:after="0" w:line="240" w:lineRule="auto"/>
              <w:rPr>
                <w:ins w:id="28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288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lastRenderedPageBreak/>
                <w:t>M</w:t>
              </w:r>
            </w:ins>
          </w:p>
        </w:tc>
      </w:tr>
    </w:tbl>
    <w:p w14:paraId="2E0D4306" w14:textId="77777777" w:rsidR="00CA06A5" w:rsidRDefault="00CA06A5" w:rsidP="00CA06A5">
      <w:pPr>
        <w:autoSpaceDE w:val="0"/>
        <w:autoSpaceDN w:val="0"/>
        <w:adjustRightInd w:val="0"/>
        <w:spacing w:after="0" w:line="240" w:lineRule="auto"/>
        <w:rPr>
          <w:ins w:id="289" w:author="COURBON Pierre" w:date="2021-04-06T19:22:00Z"/>
          <w:rFonts w:ascii="Arial" w:hAnsi="Arial" w:cs="Arial"/>
          <w:b/>
          <w:bCs/>
          <w:color w:val="000000"/>
          <w:lang w:val="en-GB"/>
        </w:rPr>
      </w:pPr>
    </w:p>
    <w:p w14:paraId="4DD11239" w14:textId="77777777" w:rsidR="00CA06A5" w:rsidRPr="00EB1CF7" w:rsidRDefault="00CA06A5" w:rsidP="00CA06A5">
      <w:pPr>
        <w:rPr>
          <w:ins w:id="290" w:author="COURBON Pierre" w:date="2021-04-06T19:22:00Z"/>
          <w:rFonts w:ascii="Arial" w:hAnsi="Arial" w:cs="Arial"/>
          <w:sz w:val="24"/>
          <w:szCs w:val="24"/>
          <w:lang w:val="en-GB"/>
        </w:rPr>
      </w:pPr>
      <w:ins w:id="291" w:author="COURBON Pierre" w:date="2021-04-06T19:22:00Z">
        <w:r w:rsidRPr="00EB1CF7">
          <w:rPr>
            <w:rFonts w:ascii="Arial" w:hAnsi="Arial" w:cs="Arial"/>
            <w:sz w:val="24"/>
            <w:szCs w:val="24"/>
            <w:lang w:val="en-GB"/>
          </w:rPr>
          <w:t>6.2.X.4. LI for MSISDN-less MO SMS</w:t>
        </w:r>
      </w:ins>
    </w:p>
    <w:p w14:paraId="68B4F4C3" w14:textId="77777777" w:rsidR="00CA06A5" w:rsidRPr="00A35DD7" w:rsidRDefault="00CA06A5" w:rsidP="00CA06A5">
      <w:pPr>
        <w:rPr>
          <w:ins w:id="292" w:author="COURBON Pierre" w:date="2021-04-06T19:22:00Z"/>
          <w:rFonts w:ascii="Times New Roman" w:hAnsi="Times New Roman"/>
          <w:sz w:val="20"/>
          <w:szCs w:val="20"/>
          <w:lang w:val="en-GB"/>
        </w:rPr>
      </w:pPr>
      <w:ins w:id="293" w:author="COURBON Pierre" w:date="2021-04-06T19:22:00Z">
        <w:r w:rsidRPr="00AB4A66">
          <w:rPr>
            <w:rFonts w:ascii="Times New Roman" w:hAnsi="Times New Roman"/>
            <w:sz w:val="20"/>
            <w:szCs w:val="20"/>
            <w:lang w:val="en-GB"/>
          </w:rPr>
          <w:t>The IRI-POI present in the NEF shall send the xIRIs over LI_X2 for each of the events listed in corresponding CR for TS 33.127 clause 6.2.X.3, the details of which are described in the following sub-clauses.</w:t>
        </w:r>
      </w:ins>
    </w:p>
    <w:p w14:paraId="011ED7CD" w14:textId="77777777" w:rsidR="00CA06A5" w:rsidRPr="00EB1CF7" w:rsidRDefault="00CA06A5" w:rsidP="00CA06A5">
      <w:pPr>
        <w:rPr>
          <w:ins w:id="294" w:author="COURBON Pierre" w:date="2021-04-06T19:22:00Z"/>
          <w:rFonts w:ascii="Arial" w:hAnsi="Arial" w:cs="Arial"/>
          <w:lang w:val="en-GB"/>
        </w:rPr>
      </w:pPr>
      <w:ins w:id="295" w:author="COURBON Pierre" w:date="2021-04-06T19:22:00Z">
        <w:r w:rsidRPr="00EB1CF7">
          <w:rPr>
            <w:rFonts w:ascii="Arial" w:hAnsi="Arial" w:cs="Arial"/>
            <w:lang w:val="en-GB"/>
          </w:rPr>
          <w:t>6.2.X.4.1. MSISDN-less MO SMS</w:t>
        </w:r>
      </w:ins>
    </w:p>
    <w:p w14:paraId="174989B9" w14:textId="77777777" w:rsidR="00CA06A5" w:rsidRPr="00A35DD7" w:rsidRDefault="00CA06A5" w:rsidP="00CA06A5">
      <w:pPr>
        <w:rPr>
          <w:ins w:id="296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97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The IRI-POI in the NEF shall generate an xIRI containing a NEFMSISDNLessMOSMS record when the IRI-POI present in the NEF detects that a UE has sent a MSISDN-less MO SMS to an AF.</w:t>
        </w:r>
      </w:ins>
    </w:p>
    <w:p w14:paraId="7B354529" w14:textId="77777777" w:rsidR="00CA06A5" w:rsidRPr="00AB4A66" w:rsidRDefault="00CA06A5" w:rsidP="00CA06A5">
      <w:pPr>
        <w:autoSpaceDE w:val="0"/>
        <w:autoSpaceDN w:val="0"/>
        <w:adjustRightInd w:val="0"/>
        <w:spacing w:after="0" w:line="240" w:lineRule="auto"/>
        <w:rPr>
          <w:ins w:id="298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299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Accordingly, the IRI-POI in the NEF generates the xIRI when the following event is detected:</w:t>
        </w:r>
      </w:ins>
    </w:p>
    <w:p w14:paraId="45AB421F" w14:textId="77777777" w:rsidR="00CA06A5" w:rsidRPr="00AB4A66" w:rsidRDefault="00CA06A5" w:rsidP="00CA06A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ns w:id="300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301" w:author="COURBON Pierre" w:date="2021-04-06T19:22:00Z">
        <w:r w:rsidRPr="00AB4A66">
          <w:rPr>
            <w:rFonts w:ascii="Times New Roman" w:hAnsi="Times New Roman" w:cs="Times New Roman"/>
            <w:sz w:val="20"/>
            <w:szCs w:val="20"/>
            <w:lang w:val="en-GB"/>
          </w:rPr>
          <w:t>NEF receives a MO payload delivery request message from an SMSC and forwards the SMS to the AF.</w:t>
        </w:r>
      </w:ins>
    </w:p>
    <w:p w14:paraId="56148A09" w14:textId="77777777" w:rsidR="00CA06A5" w:rsidRDefault="00CA06A5" w:rsidP="00CA06A5">
      <w:pPr>
        <w:spacing w:after="0" w:line="240" w:lineRule="auto"/>
        <w:jc w:val="center"/>
        <w:rPr>
          <w:ins w:id="302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</w:p>
    <w:p w14:paraId="6D004EE3" w14:textId="77777777" w:rsidR="00CA06A5" w:rsidRDefault="00CA06A5" w:rsidP="00CA06A5">
      <w:pPr>
        <w:spacing w:after="0" w:line="240" w:lineRule="auto"/>
        <w:jc w:val="center"/>
        <w:rPr>
          <w:ins w:id="303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  <w:ins w:id="304" w:author="COURBON Pierre" w:date="2021-04-06T19:22:00Z"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Table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6.2.X-5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: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NEFMSISDNLessMOSMS</w:t>
        </w:r>
        <w:r w:rsidRPr="00083283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 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>Record</w:t>
        </w:r>
      </w:ins>
    </w:p>
    <w:p w14:paraId="3FDF4F94" w14:textId="77777777" w:rsidR="00CA06A5" w:rsidRPr="00933A58" w:rsidRDefault="00CA06A5" w:rsidP="00CA06A5">
      <w:pPr>
        <w:spacing w:after="0" w:line="240" w:lineRule="auto"/>
        <w:jc w:val="center"/>
        <w:rPr>
          <w:ins w:id="305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5938"/>
        <w:gridCol w:w="829"/>
      </w:tblGrid>
      <w:tr w:rsidR="00CA06A5" w:rsidRPr="00604F0D" w14:paraId="045DAEA4" w14:textId="77777777" w:rsidTr="00E97A1D">
        <w:trPr>
          <w:ins w:id="306" w:author="COURBON Pierre" w:date="2021-04-06T19:22:00Z"/>
        </w:trPr>
        <w:tc>
          <w:tcPr>
            <w:tcW w:w="2295" w:type="dxa"/>
            <w:shd w:val="clear" w:color="auto" w:fill="auto"/>
          </w:tcPr>
          <w:p w14:paraId="74FCB701" w14:textId="77777777" w:rsidR="00CA06A5" w:rsidRPr="00604F0D" w:rsidRDefault="00CA06A5" w:rsidP="00E97A1D">
            <w:pPr>
              <w:spacing w:after="0" w:line="240" w:lineRule="auto"/>
              <w:rPr>
                <w:ins w:id="307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08" w:author="COURBON Pierre" w:date="2021-04-06T19:22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Field name</w:t>
              </w:r>
            </w:ins>
          </w:p>
        </w:tc>
        <w:tc>
          <w:tcPr>
            <w:tcW w:w="5938" w:type="dxa"/>
            <w:shd w:val="clear" w:color="auto" w:fill="auto"/>
          </w:tcPr>
          <w:p w14:paraId="1E05A431" w14:textId="77777777" w:rsidR="00CA06A5" w:rsidRPr="00604F0D" w:rsidRDefault="00CA06A5" w:rsidP="00E97A1D">
            <w:pPr>
              <w:spacing w:after="0" w:line="240" w:lineRule="auto"/>
              <w:rPr>
                <w:ins w:id="309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10" w:author="COURBON Pierre" w:date="2021-04-06T19:22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829" w:type="dxa"/>
            <w:shd w:val="clear" w:color="auto" w:fill="auto"/>
          </w:tcPr>
          <w:p w14:paraId="5978A4F8" w14:textId="77777777" w:rsidR="00CA06A5" w:rsidRPr="00604F0D" w:rsidRDefault="00CA06A5" w:rsidP="00E97A1D">
            <w:pPr>
              <w:spacing w:after="0" w:line="240" w:lineRule="auto"/>
              <w:rPr>
                <w:ins w:id="311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12" w:author="COURBON Pierre" w:date="2021-04-06T19:22:00Z">
              <w:r w:rsidRPr="00604F0D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M/C/O</w:t>
              </w:r>
            </w:ins>
          </w:p>
        </w:tc>
      </w:tr>
      <w:tr w:rsidR="00CA06A5" w:rsidRPr="00604F0D" w14:paraId="0E9D6AA1" w14:textId="77777777" w:rsidTr="00E97A1D">
        <w:trPr>
          <w:ins w:id="313" w:author="COURBON Pierre" w:date="2021-04-06T19:22:00Z"/>
        </w:trPr>
        <w:tc>
          <w:tcPr>
            <w:tcW w:w="2295" w:type="dxa"/>
            <w:shd w:val="clear" w:color="auto" w:fill="auto"/>
          </w:tcPr>
          <w:p w14:paraId="19017650" w14:textId="77777777" w:rsidR="00CA06A5" w:rsidRPr="00604F0D" w:rsidRDefault="00CA06A5" w:rsidP="00E97A1D">
            <w:pPr>
              <w:spacing w:after="0" w:line="240" w:lineRule="auto"/>
              <w:rPr>
                <w:ins w:id="31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15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sUPI</w:t>
              </w:r>
            </w:ins>
          </w:p>
        </w:tc>
        <w:tc>
          <w:tcPr>
            <w:tcW w:w="5938" w:type="dxa"/>
            <w:shd w:val="clear" w:color="auto" w:fill="auto"/>
          </w:tcPr>
          <w:p w14:paraId="68249F65" w14:textId="77777777" w:rsidR="00CA06A5" w:rsidRPr="00604F0D" w:rsidRDefault="00CA06A5" w:rsidP="00E97A1D">
            <w:pPr>
              <w:spacing w:after="0" w:line="240" w:lineRule="auto"/>
              <w:rPr>
                <w:ins w:id="31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17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SUPI associated with the UE</w:t>
              </w:r>
            </w:ins>
          </w:p>
        </w:tc>
        <w:tc>
          <w:tcPr>
            <w:tcW w:w="829" w:type="dxa"/>
            <w:shd w:val="clear" w:color="auto" w:fill="auto"/>
          </w:tcPr>
          <w:p w14:paraId="6003D8B4" w14:textId="77777777" w:rsidR="00CA06A5" w:rsidRPr="00604F0D" w:rsidRDefault="00CA06A5" w:rsidP="00E97A1D">
            <w:pPr>
              <w:spacing w:after="0" w:line="240" w:lineRule="auto"/>
              <w:rPr>
                <w:ins w:id="31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19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604F0D" w14:paraId="3E23F67A" w14:textId="77777777" w:rsidTr="00E97A1D">
        <w:trPr>
          <w:ins w:id="320" w:author="COURBON Pierre" w:date="2021-04-06T19:22:00Z"/>
        </w:trPr>
        <w:tc>
          <w:tcPr>
            <w:tcW w:w="2295" w:type="dxa"/>
            <w:shd w:val="clear" w:color="auto" w:fill="auto"/>
          </w:tcPr>
          <w:p w14:paraId="481051EB" w14:textId="77777777" w:rsidR="00CA06A5" w:rsidRPr="00604F0D" w:rsidRDefault="00CA06A5" w:rsidP="00E97A1D">
            <w:pPr>
              <w:spacing w:after="0" w:line="240" w:lineRule="auto"/>
              <w:rPr>
                <w:ins w:id="32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22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gPSI</w:t>
              </w:r>
            </w:ins>
          </w:p>
        </w:tc>
        <w:tc>
          <w:tcPr>
            <w:tcW w:w="5938" w:type="dxa"/>
            <w:shd w:val="clear" w:color="auto" w:fill="auto"/>
          </w:tcPr>
          <w:p w14:paraId="35237D63" w14:textId="77777777" w:rsidR="00CA06A5" w:rsidRPr="00604F0D" w:rsidRDefault="00CA06A5" w:rsidP="00E97A1D">
            <w:pPr>
              <w:spacing w:after="0" w:line="240" w:lineRule="auto"/>
              <w:rPr>
                <w:ins w:id="32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24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GPSI in the form of an external identifier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as </w:t>
              </w:r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username@realm 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and </w:t>
              </w:r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corresponding to the identity of the originating SMS party</w:t>
              </w:r>
            </w:ins>
          </w:p>
        </w:tc>
        <w:tc>
          <w:tcPr>
            <w:tcW w:w="829" w:type="dxa"/>
            <w:shd w:val="clear" w:color="auto" w:fill="auto"/>
          </w:tcPr>
          <w:p w14:paraId="2D8E10B7" w14:textId="77777777" w:rsidR="00CA06A5" w:rsidRPr="00604F0D" w:rsidRDefault="00CA06A5" w:rsidP="00E97A1D">
            <w:pPr>
              <w:spacing w:after="0" w:line="240" w:lineRule="auto"/>
              <w:rPr>
                <w:ins w:id="32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26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604F0D" w14:paraId="02FFF9E6" w14:textId="77777777" w:rsidTr="00E97A1D">
        <w:trPr>
          <w:ins w:id="327" w:author="COURBON Pierre" w:date="2021-04-06T19:22:00Z"/>
        </w:trPr>
        <w:tc>
          <w:tcPr>
            <w:tcW w:w="2295" w:type="dxa"/>
            <w:shd w:val="clear" w:color="auto" w:fill="auto"/>
          </w:tcPr>
          <w:p w14:paraId="04B3706E" w14:textId="77777777" w:rsidR="00CA06A5" w:rsidRPr="00604F0D" w:rsidRDefault="00CA06A5" w:rsidP="00E97A1D">
            <w:pPr>
              <w:spacing w:after="0" w:line="240" w:lineRule="auto"/>
              <w:rPr>
                <w:ins w:id="32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29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terminatingSMSParty</w:t>
              </w:r>
            </w:ins>
          </w:p>
        </w:tc>
        <w:tc>
          <w:tcPr>
            <w:tcW w:w="5938" w:type="dxa"/>
            <w:shd w:val="clear" w:color="auto" w:fill="auto"/>
          </w:tcPr>
          <w:p w14:paraId="72ECD1B9" w14:textId="77777777" w:rsidR="00CA06A5" w:rsidRPr="00604F0D" w:rsidRDefault="00CA06A5" w:rsidP="00E97A1D">
            <w:pPr>
              <w:spacing w:after="0" w:line="240" w:lineRule="auto"/>
              <w:rPr>
                <w:ins w:id="33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31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Identity of the AF receiving the SMS</w:t>
              </w:r>
            </w:ins>
          </w:p>
        </w:tc>
        <w:tc>
          <w:tcPr>
            <w:tcW w:w="829" w:type="dxa"/>
            <w:shd w:val="clear" w:color="auto" w:fill="auto"/>
          </w:tcPr>
          <w:p w14:paraId="02369508" w14:textId="77777777" w:rsidR="00CA06A5" w:rsidRPr="00604F0D" w:rsidRDefault="00CA06A5" w:rsidP="00E97A1D">
            <w:pPr>
              <w:spacing w:after="0" w:line="240" w:lineRule="auto"/>
              <w:rPr>
                <w:ins w:id="33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33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604F0D" w14:paraId="72076120" w14:textId="77777777" w:rsidTr="00E97A1D">
        <w:trPr>
          <w:ins w:id="334" w:author="COURBON Pierre" w:date="2021-04-06T19:22:00Z"/>
        </w:trPr>
        <w:tc>
          <w:tcPr>
            <w:tcW w:w="2295" w:type="dxa"/>
            <w:shd w:val="clear" w:color="auto" w:fill="auto"/>
          </w:tcPr>
          <w:p w14:paraId="3122A38E" w14:textId="77777777" w:rsidR="00CA06A5" w:rsidRPr="00604F0D" w:rsidRDefault="00CA06A5" w:rsidP="00E97A1D">
            <w:pPr>
              <w:spacing w:after="0" w:line="240" w:lineRule="auto"/>
              <w:rPr>
                <w:ins w:id="33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36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ms</w:t>
              </w:r>
            </w:ins>
          </w:p>
        </w:tc>
        <w:tc>
          <w:tcPr>
            <w:tcW w:w="5938" w:type="dxa"/>
            <w:shd w:val="clear" w:color="auto" w:fill="auto"/>
          </w:tcPr>
          <w:p w14:paraId="18E95580" w14:textId="77777777" w:rsidR="00CA06A5" w:rsidRPr="00604F0D" w:rsidRDefault="00CA06A5" w:rsidP="00E97A1D">
            <w:pPr>
              <w:spacing w:after="0" w:line="240" w:lineRule="auto"/>
              <w:rPr>
                <w:ins w:id="33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38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SMS TPDU</w:t>
              </w:r>
            </w:ins>
          </w:p>
        </w:tc>
        <w:tc>
          <w:tcPr>
            <w:tcW w:w="829" w:type="dxa"/>
            <w:shd w:val="clear" w:color="auto" w:fill="auto"/>
          </w:tcPr>
          <w:p w14:paraId="4A81D64F" w14:textId="77777777" w:rsidR="00CA06A5" w:rsidRPr="00604F0D" w:rsidRDefault="00CA06A5" w:rsidP="00E97A1D">
            <w:pPr>
              <w:spacing w:after="0" w:line="240" w:lineRule="auto"/>
              <w:rPr>
                <w:ins w:id="33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40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604F0D" w14:paraId="07EEE635" w14:textId="77777777" w:rsidTr="00E97A1D">
        <w:trPr>
          <w:ins w:id="341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5ECF5" w14:textId="77777777" w:rsidR="00CA06A5" w:rsidRPr="00604F0D" w:rsidRDefault="00CA06A5" w:rsidP="00E97A1D">
            <w:pPr>
              <w:spacing w:after="0" w:line="240" w:lineRule="auto"/>
              <w:rPr>
                <w:ins w:id="34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43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sourcePort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2EDF" w14:textId="77777777" w:rsidR="00CA06A5" w:rsidRPr="00604F0D" w:rsidRDefault="00CA06A5" w:rsidP="00E97A1D">
            <w:pPr>
              <w:spacing w:after="0" w:line="240" w:lineRule="auto"/>
              <w:rPr>
                <w:ins w:id="34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45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port identifying the application of the UE sending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FFDF" w14:textId="77777777" w:rsidR="00CA06A5" w:rsidRPr="00604F0D" w:rsidRDefault="00CA06A5" w:rsidP="00E97A1D">
            <w:pPr>
              <w:spacing w:after="0" w:line="240" w:lineRule="auto"/>
              <w:rPr>
                <w:ins w:id="34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47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  <w:tr w:rsidR="00CA06A5" w:rsidRPr="00604F0D" w14:paraId="0018AB6E" w14:textId="77777777" w:rsidTr="00E97A1D">
        <w:trPr>
          <w:ins w:id="348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22AB6" w14:textId="77777777" w:rsidR="00CA06A5" w:rsidRPr="00604F0D" w:rsidRDefault="00CA06A5" w:rsidP="00E97A1D">
            <w:pPr>
              <w:spacing w:after="0" w:line="240" w:lineRule="auto"/>
              <w:rPr>
                <w:ins w:id="34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50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destinationPort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6F72" w14:textId="77777777" w:rsidR="00CA06A5" w:rsidRPr="00604F0D" w:rsidRDefault="00CA06A5" w:rsidP="00E97A1D">
            <w:pPr>
              <w:spacing w:after="0" w:line="240" w:lineRule="auto"/>
              <w:rPr>
                <w:ins w:id="35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52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port identifying the application of the AF which is the recipient of the MSISN-less MO SMS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92E79" w14:textId="77777777" w:rsidR="00CA06A5" w:rsidRPr="00604F0D" w:rsidRDefault="00CA06A5" w:rsidP="00E97A1D">
            <w:pPr>
              <w:spacing w:after="0" w:line="240" w:lineRule="auto"/>
              <w:rPr>
                <w:ins w:id="35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54" w:author="COURBON Pierre" w:date="2021-04-06T19:22:00Z">
              <w:r w:rsidRPr="00604F0D">
                <w:rPr>
                  <w:rFonts w:ascii="Arial" w:hAnsi="Arial" w:cs="Arial"/>
                  <w:sz w:val="18"/>
                  <w:szCs w:val="18"/>
                  <w:lang w:val="en-GB"/>
                </w:rPr>
                <w:t>C</w:t>
              </w:r>
            </w:ins>
          </w:p>
        </w:tc>
      </w:tr>
    </w:tbl>
    <w:p w14:paraId="4D755BC6" w14:textId="77777777" w:rsidR="00CA06A5" w:rsidRDefault="00CA06A5" w:rsidP="00CA06A5">
      <w:pPr>
        <w:rPr>
          <w:ins w:id="355" w:author="COURBON Pierre" w:date="2021-04-06T19:22:00Z"/>
          <w:rFonts w:ascii="Arial" w:hAnsi="Arial" w:cs="Arial"/>
          <w:lang w:val="en-GB"/>
        </w:rPr>
      </w:pPr>
    </w:p>
    <w:p w14:paraId="2A4E9958" w14:textId="77777777" w:rsidR="00CA06A5" w:rsidRPr="00641775" w:rsidRDefault="00CA06A5" w:rsidP="00CA06A5">
      <w:pPr>
        <w:autoSpaceDE w:val="0"/>
        <w:autoSpaceDN w:val="0"/>
        <w:adjustRightInd w:val="0"/>
        <w:spacing w:after="0" w:line="240" w:lineRule="auto"/>
        <w:rPr>
          <w:ins w:id="356" w:author="COURBON Pierre" w:date="2021-04-06T19:22:00Z"/>
          <w:rFonts w:ascii="Arial" w:eastAsia="Times New Roman" w:hAnsi="Arial" w:cs="Arial"/>
          <w:color w:val="000000"/>
          <w:sz w:val="24"/>
          <w:szCs w:val="24"/>
          <w:lang w:val="en-GB"/>
        </w:rPr>
      </w:pPr>
      <w:ins w:id="357" w:author="COURBON Pierre" w:date="2021-04-06T19:22:00Z">
        <w:r w:rsidRPr="00641775">
          <w:rPr>
            <w:rFonts w:ascii="Arial" w:eastAsia="Times New Roman" w:hAnsi="Arial" w:cs="Arial"/>
            <w:color w:val="000000"/>
            <w:sz w:val="24"/>
            <w:szCs w:val="24"/>
            <w:lang w:val="en-GB"/>
          </w:rPr>
          <w:t>6.2.X.5. LI for Parameter Provisioning</w:t>
        </w:r>
      </w:ins>
    </w:p>
    <w:p w14:paraId="245D80FD" w14:textId="77777777" w:rsidR="00CA06A5" w:rsidRDefault="00CA06A5" w:rsidP="00CA06A5">
      <w:pPr>
        <w:autoSpaceDE w:val="0"/>
        <w:autoSpaceDN w:val="0"/>
        <w:adjustRightInd w:val="0"/>
        <w:spacing w:after="0" w:line="240" w:lineRule="auto"/>
        <w:rPr>
          <w:ins w:id="358" w:author="COURBON Pierre" w:date="2021-04-06T19:22:00Z"/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322A3058" w14:textId="77777777" w:rsidR="00CA06A5" w:rsidRDefault="00CA06A5" w:rsidP="00CA06A5">
      <w:pPr>
        <w:rPr>
          <w:ins w:id="359" w:author="COURBON Pierre" w:date="2021-04-06T19:22:00Z"/>
          <w:rFonts w:ascii="Times New Roman" w:hAnsi="Times New Roman"/>
          <w:sz w:val="20"/>
          <w:szCs w:val="20"/>
          <w:lang w:val="en-GB"/>
        </w:rPr>
      </w:pPr>
      <w:ins w:id="360" w:author="COURBON Pierre" w:date="2021-04-06T19:22:00Z">
        <w:r w:rsidRPr="008A0671">
          <w:rPr>
            <w:rFonts w:ascii="Times New Roman" w:hAnsi="Times New Roman"/>
            <w:sz w:val="20"/>
            <w:szCs w:val="20"/>
            <w:lang w:val="en-GB"/>
          </w:rPr>
          <w:t xml:space="preserve">The IRI-POI present in the NEF shall send the xIRIs over LI_X2 for each of the events listed in </w:t>
        </w:r>
        <w:r>
          <w:rPr>
            <w:rFonts w:ascii="Times New Roman" w:hAnsi="Times New Roman"/>
            <w:sz w:val="20"/>
            <w:szCs w:val="20"/>
            <w:lang w:val="en-GB"/>
          </w:rPr>
          <w:t xml:space="preserve">corresponding CR for </w:t>
        </w:r>
        <w:r w:rsidRPr="008A0671">
          <w:rPr>
            <w:rFonts w:ascii="Times New Roman" w:hAnsi="Times New Roman"/>
            <w:sz w:val="20"/>
            <w:szCs w:val="20"/>
            <w:lang w:val="en-GB"/>
          </w:rPr>
          <w:t>TS 33.127 clause 6.2.</w:t>
        </w:r>
        <w:r>
          <w:rPr>
            <w:rFonts w:ascii="Times New Roman" w:hAnsi="Times New Roman"/>
            <w:sz w:val="20"/>
            <w:szCs w:val="20"/>
            <w:lang w:val="en-GB"/>
          </w:rPr>
          <w:t>X</w:t>
        </w:r>
        <w:r w:rsidRPr="008A0671">
          <w:rPr>
            <w:rFonts w:ascii="Times New Roman" w:hAnsi="Times New Roman"/>
            <w:sz w:val="20"/>
            <w:szCs w:val="20"/>
            <w:lang w:val="en-GB"/>
          </w:rPr>
          <w:t>.</w:t>
        </w:r>
        <w:r>
          <w:rPr>
            <w:rFonts w:ascii="Times New Roman" w:hAnsi="Times New Roman"/>
            <w:sz w:val="20"/>
            <w:szCs w:val="20"/>
            <w:lang w:val="en-GB"/>
          </w:rPr>
          <w:t>4</w:t>
        </w:r>
        <w:r w:rsidRPr="008A0671">
          <w:rPr>
            <w:rFonts w:ascii="Times New Roman" w:hAnsi="Times New Roman"/>
            <w:sz w:val="20"/>
            <w:szCs w:val="20"/>
            <w:lang w:val="en-GB"/>
          </w:rPr>
          <w:t>, the details of which are described in the following sub-clauses.</w:t>
        </w:r>
      </w:ins>
    </w:p>
    <w:p w14:paraId="178D6FEC" w14:textId="77777777" w:rsidR="00CA06A5" w:rsidRPr="00641775" w:rsidRDefault="00CA06A5" w:rsidP="00CA06A5">
      <w:pPr>
        <w:rPr>
          <w:ins w:id="361" w:author="COURBON Pierre" w:date="2021-04-06T19:22:00Z"/>
          <w:rFonts w:ascii="Arial" w:hAnsi="Arial" w:cs="Arial"/>
          <w:lang w:val="en-GB"/>
        </w:rPr>
      </w:pPr>
      <w:ins w:id="362" w:author="COURBON Pierre" w:date="2021-04-06T19:22:00Z">
        <w:r w:rsidRPr="00641775">
          <w:rPr>
            <w:rFonts w:ascii="Arial" w:hAnsi="Arial" w:cs="Arial"/>
            <w:lang w:val="en-GB"/>
          </w:rPr>
          <w:t>6.2.X.5.1. Expected UE behavior</w:t>
        </w:r>
      </w:ins>
    </w:p>
    <w:p w14:paraId="280B5CF2" w14:textId="77777777" w:rsidR="00CA06A5" w:rsidRDefault="00CA06A5" w:rsidP="00CA06A5">
      <w:pPr>
        <w:rPr>
          <w:ins w:id="363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364" w:author="COURBON Pierre" w:date="2021-04-06T19:22:00Z">
        <w:r w:rsidRPr="008A0671">
          <w:rPr>
            <w:rFonts w:ascii="Times New Roman" w:hAnsi="Times New Roman" w:cs="Times New Roman"/>
            <w:sz w:val="20"/>
            <w:szCs w:val="20"/>
            <w:lang w:val="en-GB"/>
          </w:rPr>
          <w:t>The IRI-POI in the NEF shall generate an xIRI containing a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n NEFExpectedUEBehavior </w:t>
        </w:r>
        <w:r w:rsidRPr="008A0671">
          <w:rPr>
            <w:rFonts w:ascii="Times New Roman" w:hAnsi="Times New Roman" w:cs="Times New Roman"/>
            <w:sz w:val="20"/>
            <w:szCs w:val="20"/>
            <w:lang w:val="en-GB"/>
          </w:rPr>
          <w:t>record when the IRI-POI present in the NEF detects that a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n AF has updated the UE</w:t>
        </w:r>
        <w:r w:rsidRPr="008A0671">
          <w:rPr>
            <w:rFonts w:ascii="Times New Roman" w:hAnsi="Times New Roman" w:cs="Times New Roman"/>
            <w:sz w:val="20"/>
            <w:szCs w:val="20"/>
            <w:lang w:val="en-GB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Expected behavior data.</w:t>
        </w:r>
      </w:ins>
    </w:p>
    <w:p w14:paraId="56F969D5" w14:textId="77777777" w:rsidR="00CA06A5" w:rsidRPr="003215F6" w:rsidRDefault="00CA06A5" w:rsidP="00CA06A5">
      <w:pPr>
        <w:autoSpaceDE w:val="0"/>
        <w:autoSpaceDN w:val="0"/>
        <w:adjustRightInd w:val="0"/>
        <w:spacing w:after="0" w:line="240" w:lineRule="auto"/>
        <w:rPr>
          <w:ins w:id="365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366" w:author="COURBON Pierre" w:date="2021-04-06T19:22:00Z">
        <w:r w:rsidRPr="003215F6">
          <w:rPr>
            <w:rFonts w:ascii="Times New Roman" w:hAnsi="Times New Roman" w:cs="Times New Roman"/>
            <w:sz w:val="20"/>
            <w:szCs w:val="20"/>
            <w:lang w:val="en-GB"/>
          </w:rPr>
          <w:t>Accordingly, the IRI-POI in the NEF generates the xIRI when the following event is detected:</w:t>
        </w:r>
      </w:ins>
    </w:p>
    <w:p w14:paraId="395DF9E1" w14:textId="77777777" w:rsidR="00CA06A5" w:rsidRPr="003215F6" w:rsidRDefault="00CA06A5" w:rsidP="00CA06A5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ins w:id="367" w:author="COURBON Pierre" w:date="2021-04-06T19:22:00Z"/>
          <w:rFonts w:ascii="Times New Roman" w:hAnsi="Times New Roman" w:cs="Times New Roman"/>
          <w:sz w:val="20"/>
          <w:szCs w:val="20"/>
          <w:lang w:val="en-GB"/>
        </w:rPr>
      </w:pPr>
      <w:ins w:id="368" w:author="COURBON Pierre" w:date="2021-04-06T19:22:00Z">
        <w:r w:rsidRPr="003215F6">
          <w:rPr>
            <w:rFonts w:ascii="Times New Roman" w:hAnsi="Times New Roman" w:cs="Times New Roman"/>
            <w:sz w:val="20"/>
            <w:szCs w:val="20"/>
            <w:lang w:val="en-GB"/>
          </w:rPr>
          <w:t xml:space="preserve">NEF receives a 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>NEF_ParameterProvision_Create or NEF_ParameterProvision_Update or NET_ParamaterProvision_Get me</w:t>
        </w:r>
        <w:r w:rsidRPr="003215F6">
          <w:rPr>
            <w:rFonts w:ascii="Times New Roman" w:hAnsi="Times New Roman" w:cs="Times New Roman"/>
            <w:sz w:val="20"/>
            <w:szCs w:val="20"/>
            <w:lang w:val="en-GB"/>
          </w:rPr>
          <w:t>ssage from an AF</w:t>
        </w:r>
        <w:r>
          <w:rPr>
            <w:rFonts w:ascii="Times New Roman" w:hAnsi="Times New Roman" w:cs="Times New Roman"/>
            <w:sz w:val="20"/>
            <w:szCs w:val="20"/>
            <w:lang w:val="en-GB"/>
          </w:rPr>
          <w:t xml:space="preserve"> related to the target UE.</w:t>
        </w:r>
      </w:ins>
    </w:p>
    <w:p w14:paraId="6547FCFC" w14:textId="77777777" w:rsidR="00CA06A5" w:rsidRDefault="00CA06A5" w:rsidP="00CA06A5">
      <w:pPr>
        <w:autoSpaceDE w:val="0"/>
        <w:autoSpaceDN w:val="0"/>
        <w:adjustRightInd w:val="0"/>
        <w:spacing w:after="0" w:line="240" w:lineRule="auto"/>
        <w:rPr>
          <w:ins w:id="369" w:author="COURBON Pierre" w:date="2021-04-06T19:22:00Z"/>
          <w:rFonts w:ascii="Times New Roman" w:eastAsia="Times New Roman" w:hAnsi="Times New Roman" w:cs="Times New Roman"/>
          <w:color w:val="000000"/>
          <w:sz w:val="20"/>
          <w:szCs w:val="20"/>
          <w:lang w:val="en-GB"/>
        </w:rPr>
      </w:pPr>
    </w:p>
    <w:p w14:paraId="15C13DFE" w14:textId="77777777" w:rsidR="00CA06A5" w:rsidRDefault="00CA06A5" w:rsidP="00CA06A5">
      <w:pPr>
        <w:spacing w:after="0" w:line="240" w:lineRule="auto"/>
        <w:jc w:val="center"/>
        <w:rPr>
          <w:ins w:id="370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  <w:ins w:id="371" w:author="COURBON Pierre" w:date="2021-04-06T19:22:00Z"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Table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>6.2.X-6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: </w:t>
        </w:r>
        <w:r>
          <w:rPr>
            <w:rFonts w:ascii="Arial" w:hAnsi="Arial" w:cs="Arial"/>
            <w:b/>
            <w:bCs/>
            <w:sz w:val="20"/>
            <w:szCs w:val="20"/>
            <w:lang w:val="en-GB"/>
          </w:rPr>
          <w:t xml:space="preserve">NEFExpectedUEBehavior </w:t>
        </w:r>
        <w:r w:rsidRPr="00A169A0">
          <w:rPr>
            <w:rFonts w:ascii="Arial" w:hAnsi="Arial" w:cs="Arial"/>
            <w:b/>
            <w:bCs/>
            <w:sz w:val="20"/>
            <w:szCs w:val="20"/>
            <w:lang w:val="en-GB"/>
          </w:rPr>
          <w:t>Record</w:t>
        </w:r>
      </w:ins>
    </w:p>
    <w:p w14:paraId="31740913" w14:textId="77777777" w:rsidR="00CA06A5" w:rsidRPr="00933A58" w:rsidRDefault="00CA06A5" w:rsidP="00CA06A5">
      <w:pPr>
        <w:spacing w:after="0" w:line="240" w:lineRule="auto"/>
        <w:jc w:val="center"/>
        <w:rPr>
          <w:ins w:id="372" w:author="COURBON Pierre" w:date="2021-04-06T19:22:00Z"/>
          <w:rFonts w:ascii="Arial" w:hAnsi="Arial" w:cs="Arial"/>
          <w:b/>
          <w:bCs/>
          <w:sz w:val="20"/>
          <w:szCs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5555"/>
        <w:gridCol w:w="819"/>
      </w:tblGrid>
      <w:tr w:rsidR="00CA06A5" w:rsidRPr="005C4DA5" w14:paraId="65B7D913" w14:textId="77777777" w:rsidTr="00E97A1D">
        <w:trPr>
          <w:ins w:id="373" w:author="COURBON Pierre" w:date="2021-04-06T19:22:00Z"/>
        </w:trPr>
        <w:tc>
          <w:tcPr>
            <w:tcW w:w="2295" w:type="dxa"/>
            <w:shd w:val="clear" w:color="auto" w:fill="auto"/>
          </w:tcPr>
          <w:p w14:paraId="4B8CE289" w14:textId="77777777" w:rsidR="00CA06A5" w:rsidRPr="005C4DA5" w:rsidRDefault="00CA06A5" w:rsidP="00E97A1D">
            <w:pPr>
              <w:spacing w:after="0" w:line="240" w:lineRule="auto"/>
              <w:rPr>
                <w:ins w:id="374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75" w:author="COURBON Pierre" w:date="2021-04-06T19:22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Field name</w:t>
              </w:r>
            </w:ins>
          </w:p>
        </w:tc>
        <w:tc>
          <w:tcPr>
            <w:tcW w:w="5938" w:type="dxa"/>
            <w:shd w:val="clear" w:color="auto" w:fill="auto"/>
          </w:tcPr>
          <w:p w14:paraId="76DB8A4B" w14:textId="77777777" w:rsidR="00CA06A5" w:rsidRPr="005C4DA5" w:rsidRDefault="00CA06A5" w:rsidP="00E97A1D">
            <w:pPr>
              <w:spacing w:after="0" w:line="240" w:lineRule="auto"/>
              <w:rPr>
                <w:ins w:id="376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77" w:author="COURBON Pierre" w:date="2021-04-06T19:22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Description</w:t>
              </w:r>
            </w:ins>
          </w:p>
        </w:tc>
        <w:tc>
          <w:tcPr>
            <w:tcW w:w="829" w:type="dxa"/>
            <w:shd w:val="clear" w:color="auto" w:fill="auto"/>
          </w:tcPr>
          <w:p w14:paraId="5F5547FF" w14:textId="77777777" w:rsidR="00CA06A5" w:rsidRPr="005C4DA5" w:rsidRDefault="00CA06A5" w:rsidP="00E97A1D">
            <w:pPr>
              <w:spacing w:after="0" w:line="240" w:lineRule="auto"/>
              <w:rPr>
                <w:ins w:id="378" w:author="COURBON Pierre" w:date="2021-04-06T19:22:00Z"/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ins w:id="379" w:author="COURBON Pierre" w:date="2021-04-06T19:22:00Z">
              <w:r w:rsidRPr="005C4DA5">
                <w:rPr>
                  <w:rFonts w:ascii="Arial" w:hAnsi="Arial" w:cs="Arial"/>
                  <w:b/>
                  <w:bCs/>
                  <w:sz w:val="18"/>
                  <w:szCs w:val="18"/>
                  <w:lang w:val="en-GB"/>
                </w:rPr>
                <w:t>M/C/O</w:t>
              </w:r>
            </w:ins>
          </w:p>
        </w:tc>
      </w:tr>
      <w:tr w:rsidR="00CA06A5" w:rsidRPr="00800E45" w14:paraId="6CE1A77D" w14:textId="77777777" w:rsidTr="00E97A1D">
        <w:trPr>
          <w:ins w:id="380" w:author="COURBON Pierre" w:date="2021-04-06T19:22:00Z"/>
        </w:trPr>
        <w:tc>
          <w:tcPr>
            <w:tcW w:w="2295" w:type="dxa"/>
            <w:shd w:val="clear" w:color="auto" w:fill="auto"/>
          </w:tcPr>
          <w:p w14:paraId="590FAD21" w14:textId="77777777" w:rsidR="00CA06A5" w:rsidRPr="00800E45" w:rsidRDefault="00CA06A5" w:rsidP="00E97A1D">
            <w:pPr>
              <w:spacing w:after="0" w:line="240" w:lineRule="auto"/>
              <w:rPr>
                <w:ins w:id="38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82" w:author="COURBON Pierre" w:date="2021-04-06T19:22:00Z">
              <w:r w:rsidRPr="00800E45">
                <w:rPr>
                  <w:rFonts w:ascii="Arial" w:hAnsi="Arial" w:cs="Arial"/>
                  <w:sz w:val="18"/>
                  <w:szCs w:val="18"/>
                  <w:lang w:val="en-GB"/>
                </w:rPr>
                <w:t>gPSI</w:t>
              </w:r>
            </w:ins>
          </w:p>
        </w:tc>
        <w:tc>
          <w:tcPr>
            <w:tcW w:w="5938" w:type="dxa"/>
            <w:shd w:val="clear" w:color="auto" w:fill="auto"/>
          </w:tcPr>
          <w:p w14:paraId="4971B529" w14:textId="77777777" w:rsidR="00CA06A5" w:rsidRPr="00800E45" w:rsidRDefault="00CA06A5" w:rsidP="00E97A1D">
            <w:pPr>
              <w:spacing w:after="0" w:line="240" w:lineRule="auto"/>
              <w:rPr>
                <w:ins w:id="38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84" w:author="COURBON Pierre" w:date="2021-04-06T19:22:00Z">
              <w:r w:rsidRPr="00800E45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 xml:space="preserve">GPSI of the UE 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 xml:space="preserve">to which </w:t>
              </w:r>
              <w:r w:rsidRPr="00800E45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the expected UE behavior applies</w:t>
              </w:r>
            </w:ins>
          </w:p>
        </w:tc>
        <w:tc>
          <w:tcPr>
            <w:tcW w:w="829" w:type="dxa"/>
            <w:shd w:val="clear" w:color="auto" w:fill="auto"/>
          </w:tcPr>
          <w:p w14:paraId="2A3FCE7F" w14:textId="77777777" w:rsidR="00CA06A5" w:rsidRPr="00800E45" w:rsidRDefault="00CA06A5" w:rsidP="00E97A1D">
            <w:pPr>
              <w:spacing w:after="0" w:line="240" w:lineRule="auto"/>
              <w:rPr>
                <w:ins w:id="38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86" w:author="COURBON Pierre" w:date="2021-04-06T19:22:00Z">
              <w:r w:rsidRPr="00800E45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5C4DA5" w14:paraId="42120070" w14:textId="77777777" w:rsidTr="00E97A1D">
        <w:trPr>
          <w:ins w:id="387" w:author="COURBON Pierre" w:date="2021-04-06T19:22:00Z"/>
        </w:trPr>
        <w:tc>
          <w:tcPr>
            <w:tcW w:w="2295" w:type="dxa"/>
            <w:shd w:val="clear" w:color="auto" w:fill="auto"/>
          </w:tcPr>
          <w:p w14:paraId="27E35FF2" w14:textId="77777777" w:rsidR="00CA06A5" w:rsidRPr="005C4DA5" w:rsidRDefault="00CA06A5" w:rsidP="00E97A1D">
            <w:pPr>
              <w:spacing w:after="0" w:line="240" w:lineRule="auto"/>
              <w:rPr>
                <w:ins w:id="38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89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e</w:t>
              </w:r>
              <w:r w:rsidRPr="005C4DA5">
                <w:rPr>
                  <w:rFonts w:ascii="Arial" w:hAnsi="Arial" w:cs="Arial"/>
                  <w:sz w:val="18"/>
                  <w:szCs w:val="18"/>
                  <w:lang w:val="en-GB"/>
                </w:rPr>
                <w:t>xpectedUEMoving Trajectory</w:t>
              </w:r>
            </w:ins>
          </w:p>
        </w:tc>
        <w:tc>
          <w:tcPr>
            <w:tcW w:w="5938" w:type="dxa"/>
            <w:shd w:val="clear" w:color="auto" w:fill="auto"/>
          </w:tcPr>
          <w:p w14:paraId="58E4925E" w14:textId="77777777" w:rsidR="00CA06A5" w:rsidRPr="005C4DA5" w:rsidRDefault="00CA06A5" w:rsidP="00E97A1D">
            <w:pPr>
              <w:spacing w:after="0" w:line="240" w:lineRule="auto"/>
              <w:rPr>
                <w:ins w:id="39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91" w:author="COURBON Pierre" w:date="2021-04-06T19:22:00Z">
              <w:r w:rsidRPr="005C4DA5">
                <w:rPr>
                  <w:rFonts w:ascii="Arial" w:hAnsi="Arial" w:cs="Arial"/>
                  <w:sz w:val="18"/>
                  <w:szCs w:val="18"/>
                  <w:lang w:val="en-GB"/>
                </w:rPr>
                <w:t>Identifies the UE's expected geographical movement</w:t>
              </w:r>
            </w:ins>
          </w:p>
          <w:p w14:paraId="53CFF69D" w14:textId="77777777" w:rsidR="00CA06A5" w:rsidRPr="005C4DA5" w:rsidRDefault="00CA06A5" w:rsidP="00E97A1D">
            <w:pPr>
              <w:spacing w:after="0" w:line="240" w:lineRule="auto"/>
              <w:rPr>
                <w:ins w:id="39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29" w:type="dxa"/>
            <w:shd w:val="clear" w:color="auto" w:fill="auto"/>
          </w:tcPr>
          <w:p w14:paraId="6C34D666" w14:textId="77777777" w:rsidR="00CA06A5" w:rsidRPr="005C4DA5" w:rsidRDefault="00CA06A5" w:rsidP="00E97A1D">
            <w:pPr>
              <w:spacing w:after="0" w:line="240" w:lineRule="auto"/>
              <w:rPr>
                <w:ins w:id="39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94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5C4DA5" w14:paraId="300B3B01" w14:textId="77777777" w:rsidTr="00E97A1D">
        <w:trPr>
          <w:ins w:id="395" w:author="COURBON Pierre" w:date="2021-04-06T19:22:00Z"/>
        </w:trPr>
        <w:tc>
          <w:tcPr>
            <w:tcW w:w="2295" w:type="dxa"/>
            <w:shd w:val="clear" w:color="auto" w:fill="auto"/>
          </w:tcPr>
          <w:p w14:paraId="47A7AC6B" w14:textId="77777777" w:rsidR="00CA06A5" w:rsidRPr="005C4DA5" w:rsidRDefault="00CA06A5" w:rsidP="00E97A1D">
            <w:pPr>
              <w:spacing w:after="0" w:line="240" w:lineRule="auto"/>
              <w:rPr>
                <w:ins w:id="39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97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  <w:r w:rsidRPr="005C4DA5">
                <w:rPr>
                  <w:rFonts w:ascii="Arial" w:hAnsi="Arial" w:cs="Arial"/>
                  <w:sz w:val="18"/>
                  <w:szCs w:val="18"/>
                  <w:lang w:val="en-GB"/>
                </w:rPr>
                <w:t>tationaryIndication</w:t>
              </w:r>
            </w:ins>
          </w:p>
        </w:tc>
        <w:tc>
          <w:tcPr>
            <w:tcW w:w="5938" w:type="dxa"/>
            <w:shd w:val="clear" w:color="auto" w:fill="auto"/>
          </w:tcPr>
          <w:p w14:paraId="068E55A6" w14:textId="77777777" w:rsidR="00CA06A5" w:rsidRPr="005C4DA5" w:rsidRDefault="00CA06A5" w:rsidP="00E97A1D">
            <w:pPr>
              <w:spacing w:after="0" w:line="240" w:lineRule="auto"/>
              <w:rPr>
                <w:ins w:id="39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399" w:author="COURBON Pierre" w:date="2021-04-06T19:22:00Z">
              <w:r w:rsidRPr="005C4DA5">
                <w:rPr>
                  <w:rFonts w:ascii="Arial" w:hAnsi="Arial" w:cs="Arial"/>
                  <w:sz w:val="18"/>
                  <w:szCs w:val="18"/>
                  <w:lang w:val="en-GB"/>
                </w:rPr>
                <w:t>Identifies whether the UE is stationary or mobile</w:t>
              </w:r>
            </w:ins>
          </w:p>
        </w:tc>
        <w:tc>
          <w:tcPr>
            <w:tcW w:w="829" w:type="dxa"/>
            <w:shd w:val="clear" w:color="auto" w:fill="auto"/>
          </w:tcPr>
          <w:p w14:paraId="1D786D71" w14:textId="77777777" w:rsidR="00CA06A5" w:rsidRPr="005C4DA5" w:rsidRDefault="00CA06A5" w:rsidP="00E97A1D">
            <w:pPr>
              <w:spacing w:after="0" w:line="240" w:lineRule="auto"/>
              <w:rPr>
                <w:ins w:id="40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01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6840C5" w14:paraId="596F60A4" w14:textId="77777777" w:rsidTr="00E97A1D">
        <w:trPr>
          <w:ins w:id="402" w:author="COURBON Pierre" w:date="2021-04-06T19:22:00Z"/>
        </w:trPr>
        <w:tc>
          <w:tcPr>
            <w:tcW w:w="2295" w:type="dxa"/>
            <w:shd w:val="clear" w:color="auto" w:fill="auto"/>
          </w:tcPr>
          <w:p w14:paraId="39E35C9F" w14:textId="77777777" w:rsidR="00CA06A5" w:rsidRDefault="00CA06A5" w:rsidP="00E97A1D">
            <w:pPr>
              <w:spacing w:after="0" w:line="240" w:lineRule="auto"/>
              <w:rPr>
                <w:ins w:id="40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04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communicationDuration</w:t>
              </w:r>
            </w:ins>
          </w:p>
          <w:p w14:paraId="62650FA2" w14:textId="77777777" w:rsidR="00CA06A5" w:rsidRPr="006840C5" w:rsidRDefault="00CA06A5" w:rsidP="00E97A1D">
            <w:pPr>
              <w:spacing w:after="0" w:line="240" w:lineRule="auto"/>
              <w:rPr>
                <w:ins w:id="40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06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Time</w:t>
              </w:r>
            </w:ins>
          </w:p>
        </w:tc>
        <w:tc>
          <w:tcPr>
            <w:tcW w:w="5938" w:type="dxa"/>
            <w:shd w:val="clear" w:color="auto" w:fill="auto"/>
          </w:tcPr>
          <w:p w14:paraId="5A15ABD1" w14:textId="77777777" w:rsidR="00CA06A5" w:rsidRPr="006840C5" w:rsidRDefault="00CA06A5" w:rsidP="00E97A1D">
            <w:pPr>
              <w:spacing w:after="0" w:line="240" w:lineRule="auto"/>
              <w:rPr>
                <w:ins w:id="40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08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Indicates for how long the UE will normally stay in CM-Connected for data transmission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expressed in seconds</w:t>
              </w:r>
            </w:ins>
          </w:p>
        </w:tc>
        <w:tc>
          <w:tcPr>
            <w:tcW w:w="829" w:type="dxa"/>
            <w:shd w:val="clear" w:color="auto" w:fill="auto"/>
          </w:tcPr>
          <w:p w14:paraId="0C6D5555" w14:textId="77777777" w:rsidR="00CA06A5" w:rsidRPr="006840C5" w:rsidRDefault="00CA06A5" w:rsidP="00E97A1D">
            <w:pPr>
              <w:spacing w:after="0" w:line="240" w:lineRule="auto"/>
              <w:rPr>
                <w:ins w:id="40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10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6840C5" w14:paraId="16FCF645" w14:textId="77777777" w:rsidTr="00E97A1D">
        <w:trPr>
          <w:ins w:id="411" w:author="COURBON Pierre" w:date="2021-04-06T19:22:00Z"/>
        </w:trPr>
        <w:tc>
          <w:tcPr>
            <w:tcW w:w="2295" w:type="dxa"/>
            <w:shd w:val="clear" w:color="auto" w:fill="auto"/>
          </w:tcPr>
          <w:p w14:paraId="20DB475A" w14:textId="77777777" w:rsidR="00CA06A5" w:rsidRPr="006840C5" w:rsidRDefault="00CA06A5" w:rsidP="00E97A1D">
            <w:pPr>
              <w:spacing w:after="0" w:line="240" w:lineRule="auto"/>
              <w:rPr>
                <w:ins w:id="41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13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periodicTime </w:t>
              </w:r>
            </w:ins>
          </w:p>
        </w:tc>
        <w:tc>
          <w:tcPr>
            <w:tcW w:w="5938" w:type="dxa"/>
            <w:shd w:val="clear" w:color="auto" w:fill="auto"/>
          </w:tcPr>
          <w:p w14:paraId="174CFE05" w14:textId="77777777" w:rsidR="00CA06A5" w:rsidRPr="006840C5" w:rsidRDefault="00CA06A5" w:rsidP="00E97A1D">
            <w:pPr>
              <w:spacing w:after="0" w:line="240" w:lineRule="auto"/>
              <w:rPr>
                <w:ins w:id="41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15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Interval Time of periodic communication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in seconds</w:t>
              </w:r>
            </w:ins>
          </w:p>
        </w:tc>
        <w:tc>
          <w:tcPr>
            <w:tcW w:w="829" w:type="dxa"/>
            <w:shd w:val="clear" w:color="auto" w:fill="auto"/>
          </w:tcPr>
          <w:p w14:paraId="7FB9D3BD" w14:textId="77777777" w:rsidR="00CA06A5" w:rsidRPr="006840C5" w:rsidRDefault="00CA06A5" w:rsidP="00E97A1D">
            <w:pPr>
              <w:spacing w:after="0" w:line="240" w:lineRule="auto"/>
              <w:rPr>
                <w:ins w:id="41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17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6840C5" w14:paraId="536FAAAD" w14:textId="77777777" w:rsidTr="00E97A1D">
        <w:trPr>
          <w:ins w:id="418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6B3E" w14:textId="77777777" w:rsidR="00CA06A5" w:rsidRPr="006840C5" w:rsidRDefault="00CA06A5" w:rsidP="00E97A1D">
            <w:pPr>
              <w:spacing w:after="0" w:line="240" w:lineRule="auto"/>
              <w:rPr>
                <w:ins w:id="41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20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scheduledCommunication</w:t>
              </w:r>
            </w:ins>
          </w:p>
          <w:p w14:paraId="369EE983" w14:textId="77777777" w:rsidR="00CA06A5" w:rsidRPr="006840C5" w:rsidRDefault="00CA06A5" w:rsidP="00E97A1D">
            <w:pPr>
              <w:spacing w:after="0" w:line="240" w:lineRule="auto"/>
              <w:rPr>
                <w:ins w:id="42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22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Time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12514" w14:textId="77777777" w:rsidR="00CA06A5" w:rsidRPr="006840C5" w:rsidRDefault="00CA06A5" w:rsidP="00E97A1D">
            <w:pPr>
              <w:spacing w:after="0" w:line="240" w:lineRule="auto"/>
              <w:rPr>
                <w:ins w:id="42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24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Time and day of the week when the UE is available for communication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, as defined in TS 29.571.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83114" w14:textId="77777777" w:rsidR="00CA06A5" w:rsidRPr="006840C5" w:rsidRDefault="00CA06A5" w:rsidP="00E97A1D">
            <w:pPr>
              <w:spacing w:after="0" w:line="240" w:lineRule="auto"/>
              <w:rPr>
                <w:ins w:id="42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26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6840C5" w14:paraId="73425901" w14:textId="77777777" w:rsidTr="00E97A1D">
        <w:trPr>
          <w:ins w:id="427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8397" w14:textId="77777777" w:rsidR="00CA06A5" w:rsidRPr="006840C5" w:rsidRDefault="00CA06A5" w:rsidP="00E97A1D">
            <w:pPr>
              <w:spacing w:after="0" w:line="240" w:lineRule="auto"/>
              <w:rPr>
                <w:ins w:id="42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29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batteryIndication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C2268" w14:textId="77777777" w:rsidR="00CA06A5" w:rsidRPr="006840C5" w:rsidRDefault="00CA06A5" w:rsidP="00E97A1D">
            <w:pPr>
              <w:spacing w:after="0" w:line="240" w:lineRule="auto"/>
              <w:rPr>
                <w:ins w:id="43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31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Identifies power consumption criticality for the UE: if the</w:t>
              </w:r>
            </w:ins>
          </w:p>
          <w:p w14:paraId="2690AEA6" w14:textId="77777777" w:rsidR="00CA06A5" w:rsidRPr="006840C5" w:rsidRDefault="00CA06A5" w:rsidP="00E97A1D">
            <w:pPr>
              <w:spacing w:after="0" w:line="240" w:lineRule="auto"/>
              <w:rPr>
                <w:ins w:id="43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33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UE is battery powered </w:t>
              </w:r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but the battery is</w:t>
              </w:r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not rechargeable/not</w:t>
              </w:r>
            </w:ins>
          </w:p>
          <w:p w14:paraId="1788D8FF" w14:textId="77777777" w:rsidR="00CA06A5" w:rsidRPr="006840C5" w:rsidRDefault="00CA06A5" w:rsidP="00E97A1D">
            <w:pPr>
              <w:spacing w:after="0" w:line="240" w:lineRule="auto"/>
              <w:rPr>
                <w:ins w:id="43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35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replaceable, battery powered with</w:t>
              </w:r>
            </w:ins>
          </w:p>
          <w:p w14:paraId="77F96C13" w14:textId="77777777" w:rsidR="00CA06A5" w:rsidRPr="006840C5" w:rsidRDefault="00CA06A5" w:rsidP="00E97A1D">
            <w:pPr>
              <w:spacing w:after="0" w:line="240" w:lineRule="auto"/>
              <w:rPr>
                <w:ins w:id="43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37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lastRenderedPageBreak/>
                <w:t>rechargeable/replaceable battery, or not battery</w:t>
              </w:r>
            </w:ins>
          </w:p>
          <w:p w14:paraId="36B41302" w14:textId="77777777" w:rsidR="00CA06A5" w:rsidRPr="006840C5" w:rsidRDefault="00CA06A5" w:rsidP="00E97A1D">
            <w:pPr>
              <w:spacing w:after="0" w:line="240" w:lineRule="auto"/>
              <w:rPr>
                <w:ins w:id="43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39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powered.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022D" w14:textId="77777777" w:rsidR="00CA06A5" w:rsidRPr="006840C5" w:rsidRDefault="00CA06A5" w:rsidP="00E97A1D">
            <w:pPr>
              <w:spacing w:after="0" w:line="240" w:lineRule="auto"/>
              <w:rPr>
                <w:ins w:id="44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41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lastRenderedPageBreak/>
                <w:t>O</w:t>
              </w:r>
            </w:ins>
          </w:p>
        </w:tc>
      </w:tr>
      <w:tr w:rsidR="00CA06A5" w:rsidRPr="006840C5" w14:paraId="0FFDB05C" w14:textId="77777777" w:rsidTr="00E97A1D">
        <w:trPr>
          <w:ins w:id="442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6157" w14:textId="77777777" w:rsidR="00CA06A5" w:rsidRPr="006840C5" w:rsidRDefault="00CA06A5" w:rsidP="00E97A1D">
            <w:pPr>
              <w:spacing w:after="0" w:line="240" w:lineRule="auto"/>
              <w:rPr>
                <w:ins w:id="44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44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>trafficProfile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C28B0" w14:textId="77777777" w:rsidR="00CA06A5" w:rsidRPr="006840C5" w:rsidRDefault="00CA06A5" w:rsidP="00E97A1D">
            <w:pPr>
              <w:spacing w:after="0" w:line="240" w:lineRule="auto"/>
              <w:rPr>
                <w:ins w:id="44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46" w:author="COURBON Pierre" w:date="2021-04-06T19:22:00Z">
              <w:r w:rsidRPr="006840C5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Identifies the type of data transmission: single packet transmission (UL or DL), dual packet transmission (UL with subsequent DL or DL with subsequent UL), multiple packets transmission 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B8DD" w14:textId="77777777" w:rsidR="00CA06A5" w:rsidRPr="006840C5" w:rsidRDefault="00CA06A5" w:rsidP="00E97A1D">
            <w:pPr>
              <w:spacing w:after="0" w:line="240" w:lineRule="auto"/>
              <w:rPr>
                <w:ins w:id="44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48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7D5944" w14:paraId="66E3645E" w14:textId="77777777" w:rsidTr="00E97A1D">
        <w:trPr>
          <w:ins w:id="449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36422" w14:textId="77777777" w:rsidR="00CA06A5" w:rsidRPr="007D5944" w:rsidRDefault="00CA06A5" w:rsidP="00E97A1D">
            <w:pPr>
              <w:spacing w:after="0" w:line="240" w:lineRule="auto"/>
              <w:rPr>
                <w:ins w:id="450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51" w:author="COURBON Pierre" w:date="2021-04-06T19:2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cheduledCommunicationType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5345C" w14:textId="77777777" w:rsidR="00CA06A5" w:rsidRPr="007D5944" w:rsidRDefault="00CA06A5" w:rsidP="00E97A1D">
            <w:pPr>
              <w:spacing w:after="0" w:line="240" w:lineRule="auto"/>
              <w:rPr>
                <w:ins w:id="452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53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Indicates that the Scheduled Communication Type is Downlink only or Uplink only or Bi-directional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67642" w14:textId="77777777" w:rsidR="00CA06A5" w:rsidRPr="007D5944" w:rsidRDefault="00CA06A5" w:rsidP="00E97A1D">
            <w:pPr>
              <w:spacing w:after="0" w:line="240" w:lineRule="auto"/>
              <w:rPr>
                <w:ins w:id="45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55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7D5944" w14:paraId="05890E46" w14:textId="77777777" w:rsidTr="00E97A1D">
        <w:trPr>
          <w:ins w:id="456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E524D" w14:textId="77777777" w:rsidR="00CA06A5" w:rsidRPr="007D5944" w:rsidRDefault="00CA06A5" w:rsidP="00E97A1D">
            <w:pPr>
              <w:spacing w:after="0" w:line="240" w:lineRule="auto"/>
              <w:rPr>
                <w:ins w:id="457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58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expectedTimeAndDayOf WeekInTrajectory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19E2" w14:textId="77777777" w:rsidR="00CA06A5" w:rsidRPr="007D5944" w:rsidRDefault="00CA06A5" w:rsidP="00E97A1D">
            <w:pPr>
              <w:spacing w:after="0" w:line="240" w:lineRule="auto"/>
              <w:rPr>
                <w:ins w:id="459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60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Identifies the time and day of week when the UE is expected to be at each location included in the Expected UE Moving Trajectory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B8A2" w14:textId="77777777" w:rsidR="00CA06A5" w:rsidRPr="007D5944" w:rsidRDefault="00CA06A5" w:rsidP="00E97A1D">
            <w:pPr>
              <w:spacing w:after="0" w:line="240" w:lineRule="auto"/>
              <w:rPr>
                <w:ins w:id="46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62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  <w:tr w:rsidR="00CA06A5" w:rsidRPr="007D5944" w14:paraId="3CCBB858" w14:textId="77777777" w:rsidTr="00E97A1D">
        <w:trPr>
          <w:ins w:id="463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54AB9" w14:textId="77777777" w:rsidR="00CA06A5" w:rsidRPr="007D5944" w:rsidRDefault="00CA06A5" w:rsidP="00E97A1D">
            <w:pPr>
              <w:spacing w:after="0" w:line="240" w:lineRule="auto"/>
              <w:rPr>
                <w:ins w:id="464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65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aFId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09D5B" w14:textId="77777777" w:rsidR="00CA06A5" w:rsidRPr="007D5944" w:rsidRDefault="00CA06A5" w:rsidP="00E97A1D">
            <w:pPr>
              <w:spacing w:after="0" w:line="240" w:lineRule="auto"/>
              <w:rPr>
                <w:ins w:id="466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67" w:author="COURBON Pierre" w:date="2021-04-06T19:22:00Z">
              <w:r w:rsidRPr="007D5944">
                <w:rPr>
                  <w:rFonts w:ascii="Arial" w:hAnsi="Arial" w:cs="Arial"/>
                  <w:color w:val="000000"/>
                  <w:sz w:val="18"/>
                  <w:szCs w:val="18"/>
                  <w:lang w:val="en-GB"/>
                </w:rPr>
                <w:t>AF identity requesting expected UE behavior update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9987" w14:textId="77777777" w:rsidR="00CA06A5" w:rsidRPr="007D5944" w:rsidRDefault="00CA06A5" w:rsidP="00E97A1D">
            <w:pPr>
              <w:spacing w:after="0" w:line="240" w:lineRule="auto"/>
              <w:rPr>
                <w:ins w:id="468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69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M</w:t>
              </w:r>
            </w:ins>
          </w:p>
        </w:tc>
      </w:tr>
      <w:tr w:rsidR="00CA06A5" w:rsidRPr="007D5944" w14:paraId="107C0C2B" w14:textId="77777777" w:rsidTr="00E97A1D">
        <w:trPr>
          <w:ins w:id="470" w:author="COURBON Pierre" w:date="2021-04-06T19:22:00Z"/>
        </w:trPr>
        <w:tc>
          <w:tcPr>
            <w:tcW w:w="2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BDBD0" w14:textId="77777777" w:rsidR="00CA06A5" w:rsidRPr="007D5944" w:rsidRDefault="00CA06A5" w:rsidP="00E97A1D">
            <w:pPr>
              <w:spacing w:after="0" w:line="240" w:lineRule="auto"/>
              <w:rPr>
                <w:ins w:id="471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72" w:author="COURBON Pierre" w:date="2021-04-06T19:22:00Z">
              <w:r w:rsidRPr="007D5944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validityTime</w:t>
              </w:r>
            </w:ins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9E38" w14:textId="77777777" w:rsidR="00CA06A5" w:rsidRPr="007D5944" w:rsidRDefault="00CA06A5" w:rsidP="00E97A1D">
            <w:pPr>
              <w:spacing w:after="0" w:line="240" w:lineRule="auto"/>
              <w:rPr>
                <w:ins w:id="473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74" w:author="COURBON Pierre" w:date="2021-04-06T19:22:00Z">
              <w:r w:rsidRPr="007D5944">
                <w:rPr>
                  <w:rFonts w:ascii="Arial" w:eastAsia="SimSun" w:hAnsi="Arial" w:cs="Arial"/>
                  <w:color w:val="000000"/>
                  <w:sz w:val="18"/>
                  <w:szCs w:val="18"/>
                  <w:lang w:val="en-GB"/>
                </w:rPr>
                <w:t>Identifies when the expected UE behavior parameter set expires and shall be deleted. If absent, it indicates that there is no expiration time for this parameter set</w:t>
              </w:r>
            </w:ins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944C" w14:textId="77777777" w:rsidR="00CA06A5" w:rsidRPr="007D5944" w:rsidRDefault="00CA06A5" w:rsidP="00E97A1D">
            <w:pPr>
              <w:spacing w:after="0" w:line="240" w:lineRule="auto"/>
              <w:rPr>
                <w:ins w:id="475" w:author="COURBON Pierre" w:date="2021-04-06T19:22:00Z"/>
                <w:rFonts w:ascii="Arial" w:hAnsi="Arial" w:cs="Arial"/>
                <w:sz w:val="18"/>
                <w:szCs w:val="18"/>
                <w:lang w:val="en-GB"/>
              </w:rPr>
            </w:pPr>
            <w:ins w:id="476" w:author="COURBON Pierre" w:date="2021-04-06T19:22:00Z">
              <w:r w:rsidRPr="007D5944">
                <w:rPr>
                  <w:rFonts w:ascii="Arial" w:hAnsi="Arial" w:cs="Arial"/>
                  <w:sz w:val="18"/>
                  <w:szCs w:val="18"/>
                  <w:lang w:val="en-GB"/>
                </w:rPr>
                <w:t>O</w:t>
              </w:r>
            </w:ins>
          </w:p>
        </w:tc>
      </w:tr>
    </w:tbl>
    <w:p w14:paraId="01EB77F6" w14:textId="77777777" w:rsidR="00CA06A5" w:rsidRDefault="00CA06A5" w:rsidP="00CA06A5">
      <w:pPr>
        <w:rPr>
          <w:ins w:id="477" w:author="COURBON Pierre" w:date="2021-04-06T19:22:00Z"/>
          <w:rFonts w:ascii="Arial" w:hAnsi="Arial" w:cs="Arial"/>
          <w:lang w:val="en-GB"/>
        </w:rPr>
      </w:pPr>
    </w:p>
    <w:p w14:paraId="2D3C303B" w14:textId="77777777" w:rsidR="00F011CE" w:rsidRDefault="00F011CE" w:rsidP="00F011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Second change</w:t>
      </w:r>
    </w:p>
    <w:p w14:paraId="357E090D" w14:textId="6D477828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3E1453" w14:textId="77777777" w:rsidR="00F011CE" w:rsidRPr="007610B8" w:rsidRDefault="00F011CE" w:rsidP="00F011C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7"/>
        <w:rPr>
          <w:rFonts w:ascii="Arial" w:eastAsia="Times New Roman" w:hAnsi="Arial" w:cs="Times New Roman"/>
          <w:sz w:val="36"/>
          <w:szCs w:val="20"/>
          <w:lang w:val="en-GB"/>
        </w:rPr>
      </w:pPr>
      <w:bookmarkStart w:id="478" w:name="_Toc65946790"/>
      <w:r w:rsidRPr="007610B8">
        <w:rPr>
          <w:rFonts w:ascii="Arial" w:eastAsia="Times New Roman" w:hAnsi="Arial" w:cs="Times New Roman"/>
          <w:sz w:val="36"/>
          <w:szCs w:val="20"/>
          <w:lang w:val="en-GB"/>
        </w:rPr>
        <w:t>Annex A (normative):</w:t>
      </w:r>
      <w:r w:rsidRPr="007610B8">
        <w:rPr>
          <w:rFonts w:ascii="Arial" w:eastAsia="Times New Roman" w:hAnsi="Arial" w:cs="Times New Roman"/>
          <w:sz w:val="36"/>
          <w:szCs w:val="20"/>
          <w:lang w:val="en-GB"/>
        </w:rPr>
        <w:br/>
        <w:t>Structure of both the Internal and External Interfaces</w:t>
      </w:r>
      <w:bookmarkEnd w:id="478"/>
    </w:p>
    <w:p w14:paraId="3061C7E3" w14:textId="77777777" w:rsidR="00F011CE" w:rsidRDefault="00F011CE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1C0B9E" w14:textId="035D832D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</w:t>
      </w:r>
    </w:p>
    <w:p w14:paraId="31F6820B" w14:textId="1AEAA8BD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{itu-t(0) identified-organization(4) etsi(0) securityDomain(2) lawfulIntercept(2) threeGPP(4) ts33128(19) </w:t>
      </w:r>
      <w:del w:id="479" w:author="COURBON Pierre" w:date="2021-04-06T19:23:00Z">
        <w:r w:rsidRPr="00760004" w:rsidDel="00CA06A5">
          <w:rPr>
            <w:rFonts w:ascii="Courier New" w:hAnsi="Courier New" w:cs="Courier New"/>
            <w:sz w:val="16"/>
            <w:szCs w:val="16"/>
          </w:rPr>
          <w:delText>r16</w:delText>
        </w:r>
      </w:del>
      <w:ins w:id="480" w:author="COURBON Pierre" w:date="2021-04-06T19:23:00Z">
        <w:r w:rsidR="00CA06A5" w:rsidRPr="00760004">
          <w:rPr>
            <w:rFonts w:ascii="Courier New" w:hAnsi="Courier New" w:cs="Courier New"/>
            <w:sz w:val="16"/>
            <w:szCs w:val="16"/>
          </w:rPr>
          <w:t>r1</w:t>
        </w:r>
        <w:r w:rsidR="00CA06A5">
          <w:rPr>
            <w:rFonts w:ascii="Courier New" w:hAnsi="Courier New" w:cs="Courier New"/>
            <w:sz w:val="16"/>
            <w:szCs w:val="16"/>
          </w:rPr>
          <w:t>7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481" w:author="COURBON Pierre" w:date="2021-04-06T19:23:00Z">
        <w:r w:rsidRPr="00760004" w:rsidDel="00CA06A5">
          <w:rPr>
            <w:rFonts w:ascii="Courier New" w:hAnsi="Courier New" w:cs="Courier New"/>
            <w:sz w:val="16"/>
            <w:szCs w:val="16"/>
          </w:rPr>
          <w:delText>16</w:delText>
        </w:r>
      </w:del>
      <w:ins w:id="482" w:author="COURBON Pierre" w:date="2021-04-06T19:23:00Z">
        <w:r w:rsidR="00CA06A5">
          <w:rPr>
            <w:rFonts w:ascii="Courier New" w:hAnsi="Courier New" w:cs="Courier New"/>
            <w:sz w:val="16"/>
            <w:szCs w:val="16"/>
          </w:rPr>
          <w:t>17</w:t>
        </w:r>
      </w:ins>
      <w:r w:rsidRPr="00760004">
        <w:rPr>
          <w:rFonts w:ascii="Courier New" w:hAnsi="Courier New" w:cs="Courier New"/>
          <w:sz w:val="16"/>
          <w:szCs w:val="16"/>
        </w:rPr>
        <w:t xml:space="preserve">) </w:t>
      </w:r>
      <w:del w:id="483" w:author="COURBON Pierre" w:date="2021-04-06T19:23:00Z">
        <w:r w:rsidRPr="00760004" w:rsidDel="00CA06A5">
          <w:rPr>
            <w:rFonts w:ascii="Courier New" w:hAnsi="Courier New" w:cs="Courier New"/>
            <w:sz w:val="16"/>
            <w:szCs w:val="16"/>
          </w:rPr>
          <w:delText>version</w:delText>
        </w:r>
        <w:r w:rsidDel="00CA06A5">
          <w:rPr>
            <w:rFonts w:ascii="Courier New" w:hAnsi="Courier New" w:cs="Courier New"/>
            <w:sz w:val="16"/>
            <w:szCs w:val="16"/>
          </w:rPr>
          <w:delText>5</w:delText>
        </w:r>
      </w:del>
      <w:ins w:id="484" w:author="COURBON Pierre" w:date="2021-04-06T19:23:00Z">
        <w:r w:rsidR="00CA06A5" w:rsidRPr="00760004">
          <w:rPr>
            <w:rFonts w:ascii="Courier New" w:hAnsi="Courier New" w:cs="Courier New"/>
            <w:sz w:val="16"/>
            <w:szCs w:val="16"/>
          </w:rPr>
          <w:t>version</w:t>
        </w:r>
        <w:r w:rsidR="00CA06A5">
          <w:rPr>
            <w:rFonts w:ascii="Courier New" w:hAnsi="Courier New" w:cs="Courier New"/>
            <w:sz w:val="16"/>
            <w:szCs w:val="16"/>
          </w:rPr>
          <w:t>0</w:t>
        </w:r>
      </w:ins>
      <w:r w:rsidRPr="00760004">
        <w:rPr>
          <w:rFonts w:ascii="Courier New" w:hAnsi="Courier New" w:cs="Courier New"/>
          <w:sz w:val="16"/>
          <w:szCs w:val="16"/>
        </w:rPr>
        <w:t>(</w:t>
      </w:r>
      <w:del w:id="485" w:author="COURBON Pierre" w:date="2021-04-06T19:23:00Z">
        <w:r w:rsidDel="00CA06A5">
          <w:rPr>
            <w:rFonts w:ascii="Courier New" w:hAnsi="Courier New" w:cs="Courier New"/>
            <w:sz w:val="16"/>
            <w:szCs w:val="16"/>
          </w:rPr>
          <w:delText>5</w:delText>
        </w:r>
      </w:del>
      <w:ins w:id="486" w:author="COURBON Pierre" w:date="2021-04-06T19:23:00Z">
        <w:r w:rsidR="00CA06A5">
          <w:rPr>
            <w:rFonts w:ascii="Courier New" w:hAnsi="Courier New" w:cs="Courier New"/>
            <w:sz w:val="16"/>
            <w:szCs w:val="16"/>
          </w:rPr>
          <w:t>0</w:t>
        </w:r>
      </w:ins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8E7AB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9AD1E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14:paraId="3072F7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8B54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BEGIN</w:t>
      </w:r>
    </w:p>
    <w:p w14:paraId="0D4264B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1EAB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7EA82F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Relative OIDs</w:t>
      </w:r>
    </w:p>
    <w:p w14:paraId="153B641D" w14:textId="77777777" w:rsidR="00075BAA" w:rsidRPr="00760004" w:rsidRDefault="00075BAA" w:rsidP="00075BAA">
      <w:pPr>
        <w:pStyle w:val="Textebrut"/>
        <w:keepNext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</w:t>
      </w:r>
    </w:p>
    <w:p w14:paraId="227C5DE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2BA8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tS33128PayloadsOID          RELATIVE-OID ::= {threeGPP(4) ts33128(19) r16(16) version</w:t>
      </w:r>
      <w:r>
        <w:rPr>
          <w:rFonts w:ascii="Courier New" w:hAnsi="Courier New" w:cs="Courier New"/>
          <w:sz w:val="16"/>
          <w:szCs w:val="16"/>
        </w:rPr>
        <w:t>5</w:t>
      </w:r>
      <w:r w:rsidRPr="00760004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5</w:t>
      </w:r>
      <w:r w:rsidRPr="00760004">
        <w:rPr>
          <w:rFonts w:ascii="Courier New" w:hAnsi="Courier New" w:cs="Courier New"/>
          <w:sz w:val="16"/>
          <w:szCs w:val="16"/>
        </w:rPr>
        <w:t>)}</w:t>
      </w:r>
    </w:p>
    <w:p w14:paraId="5DE791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BDAD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xIRIPayloadOID              RELATIVE-OID ::= {tS33128PayloadsOID xIRI(1)}</w:t>
      </w:r>
    </w:p>
    <w:p w14:paraId="62C857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xCCPayloadOID               RELATIVE-OID ::= {tS33128PayloadsOID xCC(2)}</w:t>
      </w:r>
    </w:p>
    <w:p w14:paraId="3ADDBA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iRIPayloadOID               RELATIVE-OID ::= {tS33128PayloadsOID iRI(3)}</w:t>
      </w:r>
    </w:p>
    <w:p w14:paraId="6744D43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cCPayloadOID                RELATIVE-OID ::= {tS33128PayloadsOID cC(4)}</w:t>
      </w:r>
    </w:p>
    <w:p w14:paraId="568E10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lINotificationPayloadOID    RELATIVE-OID ::= {tS33128PayloadsOID lINotification(5)}</w:t>
      </w:r>
    </w:p>
    <w:p w14:paraId="4298132C" w14:textId="68643D8D" w:rsidR="00D37F95" w:rsidRDefault="00D37F95" w:rsidP="00D37F95">
      <w:pPr>
        <w:rPr>
          <w:lang w:val="en-GB"/>
        </w:rPr>
      </w:pPr>
    </w:p>
    <w:p w14:paraId="024B67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1D1D6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X2 xIRI payload</w:t>
      </w:r>
    </w:p>
    <w:p w14:paraId="0A0CEA5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C87F3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94C5F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XIRIPayload ::= SEQUENCE</w:t>
      </w:r>
    </w:p>
    <w:p w14:paraId="447C9B5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5FE1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xIRIPayloadOID      [1] RELATIVE-OID,</w:t>
      </w:r>
    </w:p>
    <w:p w14:paraId="28615C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14:paraId="3A266C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138D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7131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XIRIEvent ::= CHOICE</w:t>
      </w:r>
    </w:p>
    <w:p w14:paraId="28865FD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1773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Access and mobility related events, see clause 6.2.2</w:t>
      </w:r>
    </w:p>
    <w:p w14:paraId="0CB213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26A3D9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76E9D9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044960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0E197B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14:paraId="0291CE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ADDF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5F67CB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2BF2D8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1E5E108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19AD9EC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startOfInterceptionWithEstablishedPDUSession        [9] SMFStartOfInterceptionWithEstablishedPDUSession,</w:t>
      </w:r>
    </w:p>
    <w:p w14:paraId="34B122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14:paraId="0A9557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398B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209953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352C3D1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3141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65AB90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01C677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5D1CE6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4CE7B3A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6FE449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DF4F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48E681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4DF579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5D5455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6A14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tag 16 is reserved because there is no equivalent mDFCellSiteReport in XIRIEvent</w:t>
      </w:r>
    </w:p>
    <w:p w14:paraId="0B948D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0B76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1BD361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1742B4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7501B7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5DDD27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0840E7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3CF2E5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4D61D64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3D65E6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mMSForward                                          [24] MMSForward,</w:t>
      </w:r>
    </w:p>
    <w:p w14:paraId="09407A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09B4D7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79C01EC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5A6AF2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53EC73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31198B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3BFBB0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41A689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2CF8E1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62E784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66CACB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0CE9CA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0DE8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308D56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                        [36] PTCRegistration,</w:t>
      </w:r>
    </w:p>
    <w:p w14:paraId="39431E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                       [37] PTCSessionInitiation,</w:t>
      </w:r>
    </w:p>
    <w:p w14:paraId="5EE347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                      [38] PTCSessionAbandon,</w:t>
      </w:r>
    </w:p>
    <w:p w14:paraId="503C22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                     [39] PTCSessionStart,</w:t>
      </w:r>
    </w:p>
    <w:p w14:paraId="2E06FF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                    [40] PTCSessionEnd,</w:t>
      </w:r>
    </w:p>
    <w:p w14:paraId="5D8B52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                   [41] PTCStartOfInterception,</w:t>
      </w:r>
    </w:p>
    <w:p w14:paraId="44D5FF7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                  [42] PTCPreEstablishedSession,</w:t>
      </w:r>
    </w:p>
    <w:p w14:paraId="60B6C2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                 [43] PTCInstantPersonalAlert,</w:t>
      </w:r>
    </w:p>
    <w:p w14:paraId="5E54CB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                [44] PTCPartyJoin,</w:t>
      </w:r>
    </w:p>
    <w:p w14:paraId="76218EC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               [45] PTCPartyDrop,</w:t>
      </w:r>
    </w:p>
    <w:p w14:paraId="006F768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              [46] PTCPartyHold,</w:t>
      </w:r>
    </w:p>
    <w:p w14:paraId="4F2229C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             [47] PTCMediaModification,</w:t>
      </w:r>
    </w:p>
    <w:p w14:paraId="6CA974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            [48] PTCGroupAdvertisement,</w:t>
      </w:r>
    </w:p>
    <w:p w14:paraId="3BF5F3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           [49] PTCFloorControl,</w:t>
      </w:r>
    </w:p>
    <w:p w14:paraId="658176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          [50] PTCTargetPresence,</w:t>
      </w:r>
    </w:p>
    <w:p w14:paraId="329E8D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         [51] PTCParticipantPresence,</w:t>
      </w:r>
    </w:p>
    <w:p w14:paraId="07B412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        [52] PTCListManagement,</w:t>
      </w:r>
    </w:p>
    <w:p w14:paraId="2229199E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       [53] PTCAccessPolicy</w:t>
      </w:r>
      <w:r w:rsidRPr="00790C87">
        <w:rPr>
          <w:rFonts w:ascii="Courier New" w:hAnsi="Courier New" w:cs="Courier New"/>
          <w:sz w:val="16"/>
          <w:szCs w:val="16"/>
        </w:rPr>
        <w:t>,</w:t>
      </w:r>
    </w:p>
    <w:p w14:paraId="1DC885C3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C048A2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5BAF2A91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subscriberRecordChangeMessage                       [54] UDMSubscriberRecordChangeMessage,</w:t>
      </w:r>
    </w:p>
    <w:p w14:paraId="6A00F3F6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cancelLocationMessage 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419C04CD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70FD8C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-- SMS-related events continued from choice 12</w:t>
      </w:r>
    </w:p>
    <w:p w14:paraId="1EBBABDE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20BD2C7B" w14:textId="77777777" w:rsidR="00075BAA" w:rsidRPr="00790C8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603371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790C87">
        <w:rPr>
          <w:rFonts w:ascii="Courier New" w:hAnsi="Courier New" w:cs="Courier New"/>
          <w:sz w:val="16"/>
          <w:szCs w:val="16"/>
        </w:rPr>
        <w:t xml:space="preserve">    -- MA PDU session-related event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49A237D6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6F44F903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411D3FD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AFE59F6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0ACE3665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2409764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1A0AE3AD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2ECD1693" w14:textId="77777777" w:rsidR="00075BAA" w:rsidRPr="000118AC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0118AC">
        <w:rPr>
          <w:rFonts w:ascii="Courier New" w:hAnsi="Courier New" w:cs="Courier New"/>
          <w:sz w:val="16"/>
          <w:szCs w:val="16"/>
          <w:lang w:val="fr-FR"/>
        </w:rPr>
        <w:t>aMFIdentifierAssocation                             [62] AMFIdentifierAssocation,</w:t>
      </w:r>
    </w:p>
    <w:p w14:paraId="0CE7DE1F" w14:textId="77777777" w:rsidR="00075BAA" w:rsidRPr="000118AC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118AC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mMEIdentifierAssocation                             [63] MMEIdentifierAssocation,</w:t>
      </w:r>
    </w:p>
    <w:p w14:paraId="36410123" w14:textId="77777777" w:rsidR="00075BAA" w:rsidRPr="000118AC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76D56631" w14:textId="27A2318A" w:rsidR="00075BAA" w:rsidRPr="000118AC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118AC">
        <w:rPr>
          <w:rFonts w:ascii="Courier New" w:hAnsi="Courier New" w:cs="Courier New"/>
          <w:sz w:val="16"/>
          <w:szCs w:val="16"/>
          <w:lang w:val="fr-FR"/>
        </w:rPr>
        <w:t xml:space="preserve"> </w:t>
      </w:r>
      <w:ins w:id="487" w:author="COURBON Pierre" w:date="2021-04-06T17:28:00Z">
        <w:r w:rsidR="00641775">
          <w:rPr>
            <w:rFonts w:ascii="Courier New" w:hAnsi="Courier New" w:cs="Courier New"/>
            <w:sz w:val="16"/>
            <w:szCs w:val="16"/>
            <w:lang w:val="fr-FR"/>
          </w:rPr>
          <w:t xml:space="preserve">   </w:t>
        </w:r>
      </w:ins>
      <w:r w:rsidRPr="000118AC">
        <w:rPr>
          <w:rFonts w:ascii="Courier New" w:hAnsi="Courier New" w:cs="Courier New"/>
          <w:sz w:val="16"/>
          <w:szCs w:val="16"/>
          <w:lang w:val="fr-FR"/>
        </w:rPr>
        <w:t>-- PDU to MA PDU session-related events, see clause 6.2.3.2.8</w:t>
      </w:r>
    </w:p>
    <w:p w14:paraId="609DE4B8" w14:textId="77777777" w:rsidR="00CA06A5" w:rsidRPr="007C24A8" w:rsidRDefault="00075BAA" w:rsidP="00CA06A5">
      <w:pPr>
        <w:pStyle w:val="Textebrut"/>
        <w:rPr>
          <w:ins w:id="488" w:author="COURBON Pierre" w:date="2021-04-06T19:24:00Z"/>
          <w:rFonts w:ascii="Courier New" w:hAnsi="Courier New" w:cs="Courier New"/>
          <w:sz w:val="16"/>
          <w:szCs w:val="16"/>
        </w:rPr>
      </w:pPr>
      <w:r w:rsidRPr="007C24A8">
        <w:rPr>
          <w:rFonts w:ascii="Courier New" w:hAnsi="Courier New" w:cs="Courier New"/>
          <w:sz w:val="16"/>
          <w:szCs w:val="16"/>
        </w:rPr>
        <w:t>sMFPDUtoMAPDUSessionModification                        [64] SMFPDUtoMAPDUSessionModification</w:t>
      </w:r>
      <w:ins w:id="489" w:author="COURBON Pierre" w:date="2021-04-06T19:24:00Z">
        <w:r w:rsidR="00CA06A5" w:rsidRPr="007C24A8">
          <w:rPr>
            <w:rFonts w:ascii="Courier New" w:hAnsi="Courier New" w:cs="Courier New"/>
            <w:sz w:val="16"/>
            <w:szCs w:val="16"/>
          </w:rPr>
          <w:t>,</w:t>
        </w:r>
      </w:ins>
    </w:p>
    <w:p w14:paraId="245C4747" w14:textId="77777777" w:rsidR="00CA06A5" w:rsidRPr="006F1DD9" w:rsidRDefault="00CA06A5" w:rsidP="00CA06A5">
      <w:pPr>
        <w:pStyle w:val="Textebrut"/>
        <w:rPr>
          <w:ins w:id="490" w:author="COURBON Pierre" w:date="2021-04-06T19:24:00Z"/>
          <w:rFonts w:ascii="Courier New" w:hAnsi="Courier New" w:cs="Courier New"/>
          <w:sz w:val="16"/>
          <w:szCs w:val="16"/>
        </w:rPr>
      </w:pPr>
    </w:p>
    <w:p w14:paraId="03273FDF" w14:textId="77777777" w:rsidR="00CA06A5" w:rsidRPr="006F1DD9" w:rsidRDefault="00CA06A5" w:rsidP="00CA06A5">
      <w:pPr>
        <w:pStyle w:val="Textebrut"/>
        <w:rPr>
          <w:ins w:id="491" w:author="COURBON Pierre" w:date="2021-04-06T19:24:00Z"/>
          <w:rFonts w:ascii="Courier New" w:hAnsi="Courier New" w:cs="Courier New"/>
          <w:sz w:val="16"/>
          <w:szCs w:val="16"/>
        </w:rPr>
      </w:pPr>
      <w:ins w:id="492" w:author="COURBON Pierre" w:date="2021-04-06T19:24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NEF services related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 events, see clause 6.2.X</w:t>
        </w:r>
      </w:ins>
    </w:p>
    <w:p w14:paraId="13C9EFA8" w14:textId="77777777" w:rsidR="00CA06A5" w:rsidRPr="006F1DD9" w:rsidRDefault="00CA06A5" w:rsidP="00CA06A5">
      <w:pPr>
        <w:pStyle w:val="Textebrut"/>
        <w:rPr>
          <w:ins w:id="493" w:author="COURBON Pierre" w:date="2021-04-06T19:24:00Z"/>
          <w:rFonts w:ascii="Courier New" w:hAnsi="Courier New" w:cs="Courier New"/>
          <w:sz w:val="16"/>
          <w:szCs w:val="16"/>
        </w:rPr>
      </w:pPr>
    </w:p>
    <w:p w14:paraId="44FBC8DD" w14:textId="77777777" w:rsidR="00CA06A5" w:rsidRPr="006F1DD9" w:rsidRDefault="00CA06A5" w:rsidP="00CA06A5">
      <w:pPr>
        <w:pStyle w:val="Textebrut"/>
        <w:rPr>
          <w:ins w:id="494" w:author="COURBON Pierre" w:date="2021-04-06T19:24:00Z"/>
          <w:rFonts w:ascii="Courier New" w:hAnsi="Courier New" w:cs="Courier New"/>
          <w:sz w:val="16"/>
          <w:szCs w:val="16"/>
        </w:rPr>
      </w:pPr>
      <w:ins w:id="495" w:author="COURBON Pierre" w:date="2021-04-06T19:24:00Z"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  <w:t>[</w:t>
        </w:r>
        <w:r>
          <w:rPr>
            <w:rFonts w:ascii="Courier New" w:hAnsi="Courier New" w:cs="Courier New"/>
            <w:sz w:val="16"/>
            <w:szCs w:val="16"/>
          </w:rPr>
          <w:t>YY</w:t>
        </w:r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0A55A60C" w14:textId="77777777" w:rsidR="00CA06A5" w:rsidRDefault="00CA06A5" w:rsidP="00CA06A5">
      <w:pPr>
        <w:pStyle w:val="Textebrut"/>
        <w:rPr>
          <w:ins w:id="496" w:author="COURBON Pierre" w:date="2021-04-06T19:24:00Z"/>
          <w:rFonts w:ascii="Courier New" w:hAnsi="Courier New" w:cs="Courier New"/>
          <w:sz w:val="16"/>
          <w:szCs w:val="16"/>
        </w:rPr>
      </w:pPr>
      <w:ins w:id="497" w:author="COURBON Pierre" w:date="2021-04-06T19:24:00Z">
        <w:r>
          <w:rPr>
            <w:rFonts w:ascii="Courier New" w:hAnsi="Courier New" w:cs="Courier New"/>
            <w:sz w:val="16"/>
            <w:szCs w:val="16"/>
          </w:rPr>
          <w:t>nEFdeviceTriggerReplace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NEFDeviceTriggerReplace,</w:t>
        </w:r>
      </w:ins>
    </w:p>
    <w:p w14:paraId="12CFD315" w14:textId="77777777" w:rsidR="00CA06A5" w:rsidRDefault="00CA06A5" w:rsidP="00CA06A5">
      <w:pPr>
        <w:pStyle w:val="Textebrut"/>
        <w:rPr>
          <w:ins w:id="498" w:author="COURBON Pierre" w:date="2021-04-06T19:24:00Z"/>
          <w:rFonts w:ascii="Courier New" w:hAnsi="Courier New" w:cs="Courier New"/>
          <w:sz w:val="16"/>
          <w:szCs w:val="16"/>
        </w:rPr>
      </w:pPr>
      <w:ins w:id="499" w:author="COURBON Pierre" w:date="2021-04-06T19:24:00Z">
        <w:r>
          <w:rPr>
            <w:rFonts w:ascii="Courier New" w:hAnsi="Courier New" w:cs="Courier New"/>
            <w:sz w:val="16"/>
            <w:szCs w:val="16"/>
          </w:rPr>
          <w:t>nEFdeviceTriggerCancel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NEFDeviceTriggerCancel,</w:t>
        </w:r>
      </w:ins>
    </w:p>
    <w:p w14:paraId="49E1935C" w14:textId="77777777" w:rsidR="00CA06A5" w:rsidRDefault="00CA06A5" w:rsidP="00CA06A5">
      <w:pPr>
        <w:pStyle w:val="Textebrut"/>
        <w:rPr>
          <w:ins w:id="500" w:author="COURBON Pierre" w:date="2021-04-06T19:24:00Z"/>
          <w:rFonts w:ascii="Courier New" w:hAnsi="Courier New" w:cs="Courier New"/>
          <w:sz w:val="16"/>
          <w:szCs w:val="16"/>
        </w:rPr>
      </w:pPr>
      <w:ins w:id="501" w:author="COURBON Pierre" w:date="2021-04-06T19:24:00Z">
        <w:r>
          <w:rPr>
            <w:rFonts w:ascii="Courier New" w:hAnsi="Courier New" w:cs="Courier New"/>
            <w:sz w:val="16"/>
            <w:szCs w:val="16"/>
          </w:rPr>
          <w:t>nEFd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>y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6DDF1C3E" w14:textId="6C56B750" w:rsidR="00CA06A5" w:rsidRPr="00FB7363" w:rsidRDefault="00CA06A5" w:rsidP="00CA06A5">
      <w:pPr>
        <w:pStyle w:val="Textebrut"/>
        <w:rPr>
          <w:ins w:id="502" w:author="COURBON Pierre" w:date="2021-04-06T19:24:00Z"/>
          <w:rFonts w:ascii="Courier New" w:hAnsi="Courier New" w:cs="Courier New"/>
          <w:sz w:val="16"/>
          <w:szCs w:val="16"/>
        </w:rPr>
      </w:pPr>
      <w:ins w:id="503" w:author="COURBON Pierre" w:date="2021-04-06T19:24:00Z">
        <w:r>
          <w:rPr>
            <w:rFonts w:ascii="Courier New" w:hAnsi="Courier New" w:cs="Courier New"/>
            <w:sz w:val="16"/>
            <w:szCs w:val="16"/>
          </w:rPr>
          <w:t>nEFMSISDNLessMOSMS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NEFMSISDNLessMOSMS,</w:t>
        </w:r>
      </w:ins>
    </w:p>
    <w:p w14:paraId="234B5EFA" w14:textId="77777777" w:rsidR="00CA06A5" w:rsidRPr="00FB7363" w:rsidRDefault="00CA06A5" w:rsidP="00CA06A5">
      <w:pPr>
        <w:pStyle w:val="Textebrut"/>
        <w:rPr>
          <w:ins w:id="504" w:author="COURBON Pierre" w:date="2021-04-06T19:24:00Z"/>
          <w:rFonts w:ascii="Courier New" w:hAnsi="Courier New" w:cs="Courier New"/>
          <w:sz w:val="16"/>
          <w:szCs w:val="16"/>
        </w:rPr>
      </w:pPr>
      <w:ins w:id="505" w:author="COURBON Pierre" w:date="2021-04-06T19:24:00Z">
        <w:r>
          <w:rPr>
            <w:rFonts w:ascii="Courier New" w:hAnsi="Courier New" w:cs="Courier New"/>
            <w:sz w:val="16"/>
            <w:szCs w:val="16"/>
          </w:rPr>
          <w:t>nEFExpectedUEBehaviour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NEFExpectedUEBehaviour</w:t>
        </w:r>
      </w:ins>
    </w:p>
    <w:p w14:paraId="1D875864" w14:textId="77777777" w:rsidR="00CA06A5" w:rsidRPr="005B25AE" w:rsidRDefault="00CA06A5" w:rsidP="00CA06A5">
      <w:pPr>
        <w:pStyle w:val="Textebrut"/>
        <w:rPr>
          <w:ins w:id="506" w:author="COURBON Pierre" w:date="2021-04-06T19:24:00Z"/>
          <w:rFonts w:ascii="Courier New" w:hAnsi="Courier New" w:cs="Courier New"/>
          <w:sz w:val="16"/>
          <w:szCs w:val="16"/>
        </w:rPr>
      </w:pPr>
      <w:ins w:id="507" w:author="COURBON Pierre" w:date="2021-04-06T19:24:00Z">
        <w:r w:rsidRPr="005B25AE">
          <w:rPr>
            <w:rFonts w:ascii="Courier New" w:hAnsi="Courier New" w:cs="Courier New"/>
            <w:sz w:val="16"/>
            <w:szCs w:val="16"/>
          </w:rPr>
          <w:t>}</w:t>
        </w:r>
      </w:ins>
    </w:p>
    <w:p w14:paraId="2B3BB26C" w14:textId="1B0BD91D" w:rsidR="00075BAA" w:rsidRPr="005B25AE" w:rsidRDefault="00075BAA" w:rsidP="00CA06A5">
      <w:pPr>
        <w:pStyle w:val="Textebrut"/>
        <w:rPr>
          <w:ins w:id="508" w:author="simonznaty007@outlook.fr" w:date="2021-04-05T12:36:00Z"/>
          <w:rFonts w:ascii="Courier New" w:hAnsi="Courier New" w:cs="Courier New"/>
          <w:sz w:val="16"/>
          <w:szCs w:val="16"/>
        </w:rPr>
      </w:pPr>
    </w:p>
    <w:p w14:paraId="3C6ED7E7" w14:textId="6AC452E8" w:rsidR="00075BAA" w:rsidRDefault="00075BAA" w:rsidP="00D37F95">
      <w:pPr>
        <w:rPr>
          <w:lang w:val="en-GB"/>
        </w:rPr>
      </w:pPr>
    </w:p>
    <w:p w14:paraId="2F3D7D0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64F1F2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X3 xCC payload</w:t>
      </w:r>
    </w:p>
    <w:p w14:paraId="30E7350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30EA14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29EC7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No additional xCC payload definitions required in the present document.</w:t>
      </w:r>
    </w:p>
    <w:p w14:paraId="2661D4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2108E0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02568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HI2 IRI payload</w:t>
      </w:r>
    </w:p>
    <w:p w14:paraId="56334F0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096B9A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0D74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IRIPayload ::= SEQUENCE</w:t>
      </w:r>
    </w:p>
    <w:p w14:paraId="1F3EB5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3C1DD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iRIPayloadOID       [1] RELATIVE-OID,</w:t>
      </w:r>
    </w:p>
    <w:p w14:paraId="7F4DF3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14:paraId="6C757A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14:paraId="71FBACF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28AD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68CFD6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IRIEvent ::= CHOICE</w:t>
      </w:r>
    </w:p>
    <w:p w14:paraId="59E2F6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1CEC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14:paraId="37B0E0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14:paraId="1792EA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14:paraId="7A3AA6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14:paraId="3710C9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14:paraId="1A1586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14:paraId="46C2A8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D5BB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14:paraId="069059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14:paraId="6AC504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14:paraId="233FB7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14:paraId="5E80DC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14:paraId="10A300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14:paraId="58518E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C677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14:paraId="17E28E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14:paraId="697A6A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5D4F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  <w:r>
        <w:rPr>
          <w:rFonts w:ascii="Courier New" w:hAnsi="Courier New" w:cs="Courier New"/>
          <w:sz w:val="16"/>
          <w:szCs w:val="16"/>
        </w:rPr>
        <w:t>, see also sMSReport ([56] below)</w:t>
      </w:r>
    </w:p>
    <w:p w14:paraId="4EB99A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14:paraId="4165BE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3FC2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14:paraId="6418D69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14:paraId="27EC96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52AE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14:paraId="10FB8B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14:paraId="1D21CF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14:paraId="3530FCC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5E127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14:paraId="3AF663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MDFCellSiteReport,</w:t>
      </w:r>
    </w:p>
    <w:p w14:paraId="1943AA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3F34E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MMS-related events, see clause 7.4.2</w:t>
      </w:r>
    </w:p>
    <w:p w14:paraId="380EA5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                                             [17] MMSSend,</w:t>
      </w:r>
    </w:p>
    <w:p w14:paraId="24FD6E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mMSSendByNonLocalTarget                             [18] MMSSendByNonLocalTarget,</w:t>
      </w:r>
    </w:p>
    <w:p w14:paraId="298695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                                     [19] MMSNotification,</w:t>
      </w:r>
    </w:p>
    <w:p w14:paraId="2B3081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mMSSendToNonLocalTarget                             [20] MMSSendToNonLocalTarget,</w:t>
      </w:r>
    </w:p>
    <w:p w14:paraId="7EF33D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mMSNotificationResponse                             [21] MMSNotificationResponse,</w:t>
      </w:r>
    </w:p>
    <w:p w14:paraId="548B2A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mMSRetrieval                                        [22] MMSRetrieval,</w:t>
      </w:r>
    </w:p>
    <w:p w14:paraId="79DCB4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mMSDeliveryAck                                      [23] MMSDeliveryAck,</w:t>
      </w:r>
    </w:p>
    <w:p w14:paraId="230FAF8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mMSForward                                          [24] MMSForward,</w:t>
      </w:r>
    </w:p>
    <w:p w14:paraId="2BCE80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mMSDeleteFromRelay                                  [25] MMSDeleteFromRelay,</w:t>
      </w:r>
    </w:p>
    <w:p w14:paraId="2C32E4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                                   [26] MMSDeliveryReport,</w:t>
      </w:r>
    </w:p>
    <w:p w14:paraId="376B1A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mMSDeliveryReportNonLocalTarget                     [27] MMSDeliveryReportNonLocalTarget,</w:t>
      </w:r>
    </w:p>
    <w:p w14:paraId="22EB5E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                                       [28] MMSReadReport,</w:t>
      </w:r>
    </w:p>
    <w:p w14:paraId="3A8AA8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mMSReadReportNonLocalTarget                         [29] MMSReadReportNonLocalTarget,</w:t>
      </w:r>
    </w:p>
    <w:p w14:paraId="747B3A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mMSCancel                                           [30] MMSCancel,</w:t>
      </w:r>
    </w:p>
    <w:p w14:paraId="3677CCA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mMSMBoxStore                                        [31] MMSMBoxStore,</w:t>
      </w:r>
    </w:p>
    <w:p w14:paraId="2CF1E2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mMSMBoxUpload                                       [32] MMSMBoxUpload,</w:t>
      </w:r>
    </w:p>
    <w:p w14:paraId="56847F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mMSMBoxDelete                                       [33] MMSMBoxDelete,</w:t>
      </w:r>
    </w:p>
    <w:p w14:paraId="342D08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mMSMBoxViewRequest                                  [34] MMSMBoxViewRequest,</w:t>
      </w:r>
    </w:p>
    <w:p w14:paraId="3EB3DE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mMSMBoxViewResponse                                 [35] MMSMBoxViewResponse,</w:t>
      </w:r>
    </w:p>
    <w:p w14:paraId="156C7B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BEEF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PTC-related events, see clause 7.5.2</w:t>
      </w:r>
    </w:p>
    <w:p w14:paraId="20FE8B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 [36] PTCRegistration,</w:t>
      </w:r>
    </w:p>
    <w:p w14:paraId="603125B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pTCSessionInitiation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 [37] PTCSessionInitiation,</w:t>
      </w:r>
    </w:p>
    <w:p w14:paraId="588197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pTCSessionAbandon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 [38] PTCSessionAbandon,</w:t>
      </w:r>
    </w:p>
    <w:p w14:paraId="7E9B33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pTCSessionStart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 [39] PTCSessionStart,</w:t>
      </w:r>
    </w:p>
    <w:p w14:paraId="231935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 [40] PTCSessionEnd,</w:t>
      </w:r>
    </w:p>
    <w:p w14:paraId="191BEE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pTCStartOfInterception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 [41] PTCStartOfInterception,</w:t>
      </w:r>
    </w:p>
    <w:p w14:paraId="5FA03F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pTCPreEstablishedSession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 [42] PTCPreEstablishedSession,</w:t>
      </w:r>
    </w:p>
    <w:p w14:paraId="21A999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pTCInstantPersonalAlert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 [43] PTCInstantPersonalAlert,</w:t>
      </w:r>
    </w:p>
    <w:p w14:paraId="02629D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pTCPartyJoin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 [44] PTCPartyJoin,</w:t>
      </w:r>
    </w:p>
    <w:p w14:paraId="1C36E2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 [45] PTCPartyDrop,</w:t>
      </w:r>
    </w:p>
    <w:p w14:paraId="008E1C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pTCPartyHold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 [46] PTCPartyHold,</w:t>
      </w:r>
    </w:p>
    <w:p w14:paraId="66E0A0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pTCMediaModification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 [47] PTCMediaModification,</w:t>
      </w:r>
    </w:p>
    <w:p w14:paraId="5280B3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pTCGroupAdvertisement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 [48] PTCGroupAdvertisement,</w:t>
      </w:r>
    </w:p>
    <w:p w14:paraId="2E6524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pTCFloorControl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 [49] PTCFloorControl,</w:t>
      </w:r>
    </w:p>
    <w:p w14:paraId="7924D4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 [50] PTCTargetPresence,</w:t>
      </w:r>
    </w:p>
    <w:p w14:paraId="14F8FAC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 [51] PTCParticipantPresence,</w:t>
      </w:r>
    </w:p>
    <w:p w14:paraId="2EBA959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 [52] PTCListManagement,</w:t>
      </w:r>
    </w:p>
    <w:p w14:paraId="470A8DA3" w14:textId="77777777" w:rsidR="00075BAA" w:rsidRPr="004470E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             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760004">
        <w:rPr>
          <w:rFonts w:ascii="Courier New" w:hAnsi="Courier New" w:cs="Courier New"/>
          <w:sz w:val="16"/>
          <w:szCs w:val="16"/>
        </w:rPr>
        <w:t xml:space="preserve">      [53] PTCAccessPolicy</w:t>
      </w:r>
      <w:r w:rsidRPr="004470E2">
        <w:rPr>
          <w:rFonts w:ascii="Courier New" w:hAnsi="Courier New" w:cs="Courier New"/>
          <w:sz w:val="16"/>
          <w:szCs w:val="16"/>
        </w:rPr>
        <w:t>,</w:t>
      </w:r>
    </w:p>
    <w:p w14:paraId="7AE88BBD" w14:textId="77777777" w:rsidR="00075BAA" w:rsidRPr="004470E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45D695" w14:textId="77777777" w:rsidR="00075BAA" w:rsidRPr="005D34AC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-- More Subscriber-management related events, see clause 7.2.2</w:t>
      </w:r>
    </w:p>
    <w:p w14:paraId="0045F4F7" w14:textId="77777777" w:rsidR="00075BAA" w:rsidRPr="005D34AC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subscriberRecordChangeMessage                      [54] UDMSubscriberRecordChangeMessage,</w:t>
      </w:r>
    </w:p>
    <w:p w14:paraId="16D34B40" w14:textId="77777777" w:rsidR="00075BAA" w:rsidRPr="004470E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D34AC">
        <w:rPr>
          <w:rFonts w:ascii="Courier New" w:hAnsi="Courier New" w:cs="Courier New"/>
          <w:sz w:val="16"/>
          <w:szCs w:val="16"/>
        </w:rPr>
        <w:t xml:space="preserve">     cancelLocationMessage                              [55] UDMCancelLocationMessage</w:t>
      </w:r>
      <w:r>
        <w:rPr>
          <w:rFonts w:ascii="Courier New" w:hAnsi="Courier New" w:cs="Courier New"/>
          <w:sz w:val="16"/>
          <w:szCs w:val="16"/>
        </w:rPr>
        <w:t>,</w:t>
      </w:r>
    </w:p>
    <w:p w14:paraId="42FA8D7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123E25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-- SMS-related events, continued from choice 12</w:t>
      </w:r>
    </w:p>
    <w:p w14:paraId="53E6DFA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sMSReport                                           [56] SMSReport,</w:t>
      </w:r>
    </w:p>
    <w:p w14:paraId="5B1F6EDF" w14:textId="77777777" w:rsidR="00075BAA" w:rsidRPr="001A090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ED535A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-- </w:t>
      </w:r>
      <w:r>
        <w:rPr>
          <w:rFonts w:ascii="Courier New" w:hAnsi="Courier New" w:cs="Courier New"/>
          <w:sz w:val="16"/>
          <w:szCs w:val="16"/>
          <w:lang w:val="en-US"/>
        </w:rPr>
        <w:t>MA PDU 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-related events, see clause </w:t>
      </w:r>
      <w:r>
        <w:rPr>
          <w:rFonts w:ascii="Courier New" w:hAnsi="Courier New" w:cs="Courier New"/>
          <w:sz w:val="16"/>
          <w:szCs w:val="16"/>
          <w:lang w:val="en-US"/>
        </w:rPr>
        <w:t>6.2.3.2.7</w:t>
      </w:r>
    </w:p>
    <w:p w14:paraId="2EA38494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57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SMFMAPDUSessionEstablishment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5221F649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58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SMFMAPDUSessionModification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7BF22429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59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SMFMAPDUSessionRelease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13622A57" w14:textId="77777777" w:rsidR="00075BAA" w:rsidRPr="00C24FFB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[</w:t>
      </w:r>
      <w:r>
        <w:rPr>
          <w:rFonts w:ascii="Courier New" w:hAnsi="Courier New" w:cs="Courier New"/>
          <w:sz w:val="16"/>
          <w:szCs w:val="16"/>
          <w:lang w:val="en-US"/>
        </w:rPr>
        <w:t>60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>SMFS</w:t>
      </w:r>
      <w:r w:rsidRPr="00340316">
        <w:rPr>
          <w:rFonts w:ascii="Courier New" w:hAnsi="Courier New" w:cs="Courier New"/>
          <w:sz w:val="16"/>
          <w:szCs w:val="16"/>
        </w:rPr>
        <w:t>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PDUSession</w:t>
      </w:r>
      <w:r w:rsidRPr="00C24FFB"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37FEFF6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340316">
        <w:rPr>
          <w:rFonts w:ascii="Courier New" w:hAnsi="Courier New" w:cs="Courier New"/>
          <w:sz w:val="16"/>
          <w:szCs w:val="16"/>
        </w:rPr>
        <w:t>unsuccessful</w:t>
      </w:r>
      <w:r>
        <w:rPr>
          <w:rFonts w:ascii="Courier New" w:hAnsi="Courier New" w:cs="Courier New"/>
          <w:sz w:val="16"/>
          <w:szCs w:val="16"/>
        </w:rPr>
        <w:t>MA</w:t>
      </w:r>
      <w:r w:rsidRPr="00340316">
        <w:rPr>
          <w:rFonts w:ascii="Courier New" w:hAnsi="Courier New" w:cs="Courier New"/>
          <w:sz w:val="16"/>
          <w:szCs w:val="16"/>
        </w:rPr>
        <w:t>SMProcedure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61</w:t>
      </w:r>
      <w:r w:rsidRPr="00C24FFB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14:paraId="4C9819C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</w:p>
    <w:p w14:paraId="0221FCE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-- Identifier Association events, see clauses 6.2.2.2.7 and 6.3.2.2.2</w:t>
      </w:r>
    </w:p>
    <w:p w14:paraId="6CF0DFD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aMFIdentifierAssocation                            [62] AMFIdentifierAssocation,</w:t>
      </w:r>
    </w:p>
    <w:p w14:paraId="6FC75F5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 mMEIdentifierAssocation                            [63] MMEIdentifierAssocation,</w:t>
      </w:r>
    </w:p>
    <w:p w14:paraId="4EA0AA1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4A97A4A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-- PDU to MA PDU session-related events, see clause 6.2.3.2.8</w:t>
      </w:r>
    </w:p>
    <w:p w14:paraId="0B7E4B11" w14:textId="3E291B68" w:rsidR="00CA06A5" w:rsidRPr="00EB1CF7" w:rsidDel="00CA06A5" w:rsidRDefault="00075BAA" w:rsidP="00075BAA">
      <w:pPr>
        <w:pStyle w:val="Textebrut"/>
        <w:rPr>
          <w:ins w:id="509" w:author="simonznaty007@outlook.fr" w:date="2021-04-05T19:41:00Z"/>
          <w:del w:id="510" w:author="COURBON Pierre" w:date="2021-04-06T19:25:00Z"/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EB1CF7">
        <w:rPr>
          <w:rFonts w:ascii="Courier New" w:hAnsi="Courier New" w:cs="Courier New"/>
          <w:sz w:val="16"/>
          <w:szCs w:val="16"/>
        </w:rPr>
        <w:t>sMFPDUtoMAPDUSessionModification                    [64] SMFPDUtoMAPDUSessionModification</w:t>
      </w:r>
      <w:ins w:id="511" w:author="COURBON Pierre" w:date="2021-04-06T19:25:00Z">
        <w:r w:rsidR="00CA06A5">
          <w:rPr>
            <w:rFonts w:ascii="Courier New" w:hAnsi="Courier New" w:cs="Courier New"/>
            <w:sz w:val="16"/>
            <w:szCs w:val="16"/>
          </w:rPr>
          <w:t>,</w:t>
        </w:r>
      </w:ins>
    </w:p>
    <w:p w14:paraId="4A0D3D92" w14:textId="77777777" w:rsidR="00CA06A5" w:rsidRDefault="00CA06A5" w:rsidP="00CA06A5">
      <w:pPr>
        <w:pStyle w:val="Textebrut"/>
        <w:rPr>
          <w:ins w:id="512" w:author="COURBON Pierre" w:date="2021-04-06T19:25:00Z"/>
          <w:rFonts w:ascii="Courier New" w:hAnsi="Courier New" w:cs="Courier New"/>
          <w:sz w:val="16"/>
          <w:szCs w:val="16"/>
        </w:rPr>
      </w:pPr>
    </w:p>
    <w:p w14:paraId="2CF47C0D" w14:textId="77777777" w:rsidR="00CA06A5" w:rsidRPr="006F1DD9" w:rsidRDefault="00CA06A5" w:rsidP="00CA06A5">
      <w:pPr>
        <w:pStyle w:val="Textebrut"/>
        <w:rPr>
          <w:ins w:id="513" w:author="COURBON Pierre" w:date="2021-04-06T19:24:00Z"/>
          <w:rFonts w:ascii="Courier New" w:hAnsi="Courier New" w:cs="Courier New"/>
          <w:sz w:val="16"/>
          <w:szCs w:val="16"/>
        </w:rPr>
      </w:pPr>
      <w:ins w:id="514" w:author="COURBON Pierre" w:date="2021-04-06T19:24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-- </w:t>
        </w:r>
        <w:r>
          <w:rPr>
            <w:rFonts w:ascii="Courier New" w:hAnsi="Courier New" w:cs="Courier New"/>
            <w:sz w:val="16"/>
            <w:szCs w:val="16"/>
          </w:rPr>
          <w:t>NEF services related</w:t>
        </w:r>
        <w:r w:rsidRPr="006F1DD9">
          <w:rPr>
            <w:rFonts w:ascii="Courier New" w:hAnsi="Courier New" w:cs="Courier New"/>
            <w:sz w:val="16"/>
            <w:szCs w:val="16"/>
          </w:rPr>
          <w:t xml:space="preserve"> events, see clause 6.2.X</w:t>
        </w:r>
      </w:ins>
    </w:p>
    <w:p w14:paraId="3A47D99D" w14:textId="77777777" w:rsidR="00CA06A5" w:rsidRPr="006F1DD9" w:rsidRDefault="00CA06A5" w:rsidP="00CA06A5">
      <w:pPr>
        <w:pStyle w:val="Textebrut"/>
        <w:rPr>
          <w:ins w:id="515" w:author="COURBON Pierre" w:date="2021-04-06T19:24:00Z"/>
          <w:rFonts w:ascii="Courier New" w:hAnsi="Courier New" w:cs="Courier New"/>
          <w:sz w:val="16"/>
          <w:szCs w:val="16"/>
        </w:rPr>
      </w:pPr>
    </w:p>
    <w:p w14:paraId="71741C2C" w14:textId="77777777" w:rsidR="00CA06A5" w:rsidRPr="006F1DD9" w:rsidRDefault="00CA06A5" w:rsidP="00CA06A5">
      <w:pPr>
        <w:pStyle w:val="Textebrut"/>
        <w:rPr>
          <w:ins w:id="516" w:author="COURBON Pierre" w:date="2021-04-06T19:24:00Z"/>
          <w:rFonts w:ascii="Courier New" w:hAnsi="Courier New" w:cs="Courier New"/>
          <w:sz w:val="16"/>
          <w:szCs w:val="16"/>
        </w:rPr>
      </w:pPr>
      <w:ins w:id="517" w:author="COURBON Pierre" w:date="2021-04-06T19:24:00Z"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deviceTrigger</w:t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</w:r>
        <w:r w:rsidRPr="007C24A8">
          <w:rPr>
            <w:rFonts w:ascii="Courier New" w:hAnsi="Courier New" w:cs="Courier New"/>
            <w:sz w:val="16"/>
            <w:szCs w:val="16"/>
          </w:rPr>
          <w:tab/>
          <w:t>[</w:t>
        </w:r>
        <w:r>
          <w:rPr>
            <w:rFonts w:ascii="Courier New" w:hAnsi="Courier New" w:cs="Courier New"/>
            <w:sz w:val="16"/>
            <w:szCs w:val="16"/>
          </w:rPr>
          <w:t>YY</w:t>
        </w:r>
        <w:r w:rsidRPr="007C24A8">
          <w:rPr>
            <w:rFonts w:ascii="Courier New" w:hAnsi="Courier New" w:cs="Courier New"/>
            <w:sz w:val="16"/>
            <w:szCs w:val="16"/>
          </w:rPr>
          <w:t xml:space="preserve">]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C24A8">
          <w:rPr>
            <w:rFonts w:ascii="Courier New" w:hAnsi="Courier New" w:cs="Courier New"/>
            <w:sz w:val="16"/>
            <w:szCs w:val="16"/>
          </w:rPr>
          <w:t>De</w:t>
        </w:r>
        <w:r w:rsidRPr="006F1DD9">
          <w:rPr>
            <w:rFonts w:ascii="Courier New" w:hAnsi="Courier New" w:cs="Courier New"/>
            <w:sz w:val="16"/>
            <w:szCs w:val="16"/>
          </w:rPr>
          <w:t>viceTrigger,</w:t>
        </w:r>
      </w:ins>
    </w:p>
    <w:p w14:paraId="0E69B069" w14:textId="77777777" w:rsidR="00CA06A5" w:rsidRDefault="00CA06A5" w:rsidP="00CA06A5">
      <w:pPr>
        <w:pStyle w:val="Textebrut"/>
        <w:rPr>
          <w:ins w:id="518" w:author="COURBON Pierre" w:date="2021-04-06T19:24:00Z"/>
          <w:rFonts w:ascii="Courier New" w:hAnsi="Courier New" w:cs="Courier New"/>
          <w:sz w:val="16"/>
          <w:szCs w:val="16"/>
        </w:rPr>
      </w:pPr>
      <w:ins w:id="519" w:author="COURBON Pierre" w:date="2021-04-06T19:24:00Z">
        <w:r>
          <w:rPr>
            <w:rFonts w:ascii="Courier New" w:hAnsi="Courier New" w:cs="Courier New"/>
            <w:sz w:val="16"/>
            <w:szCs w:val="16"/>
          </w:rPr>
          <w:t>nEFdeviceTriggerReplace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NEFDeviceTriggerReplace,</w:t>
        </w:r>
      </w:ins>
    </w:p>
    <w:p w14:paraId="07A15954" w14:textId="77777777" w:rsidR="00CA06A5" w:rsidRDefault="00CA06A5" w:rsidP="00CA06A5">
      <w:pPr>
        <w:pStyle w:val="Textebrut"/>
        <w:rPr>
          <w:ins w:id="520" w:author="COURBON Pierre" w:date="2021-04-06T19:24:00Z"/>
          <w:rFonts w:ascii="Courier New" w:hAnsi="Courier New" w:cs="Courier New"/>
          <w:sz w:val="16"/>
          <w:szCs w:val="16"/>
        </w:rPr>
      </w:pPr>
      <w:ins w:id="521" w:author="COURBON Pierre" w:date="2021-04-06T19:24:00Z">
        <w:r>
          <w:rPr>
            <w:rFonts w:ascii="Courier New" w:hAnsi="Courier New" w:cs="Courier New"/>
            <w:sz w:val="16"/>
            <w:szCs w:val="16"/>
          </w:rPr>
          <w:t>nEFdeviceTriggerCancel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NEFDeviceTriggerCancel,</w:t>
        </w:r>
      </w:ins>
    </w:p>
    <w:p w14:paraId="53ECB34C" w14:textId="77777777" w:rsidR="00CA06A5" w:rsidRDefault="00CA06A5" w:rsidP="00CA06A5">
      <w:pPr>
        <w:pStyle w:val="Textebrut"/>
        <w:rPr>
          <w:ins w:id="522" w:author="COURBON Pierre" w:date="2021-04-06T19:24:00Z"/>
          <w:rFonts w:ascii="Courier New" w:hAnsi="Courier New" w:cs="Courier New"/>
          <w:sz w:val="16"/>
          <w:szCs w:val="16"/>
        </w:rPr>
      </w:pPr>
      <w:ins w:id="523" w:author="COURBON Pierre" w:date="2021-04-06T19:24:00Z">
        <w:r>
          <w:rPr>
            <w:rFonts w:ascii="Courier New" w:hAnsi="Courier New" w:cs="Courier New"/>
            <w:sz w:val="16"/>
            <w:szCs w:val="16"/>
          </w:rPr>
          <w:t>nEFd</w:t>
        </w:r>
        <w:r w:rsidRPr="00E967FB">
          <w:rPr>
            <w:rFonts w:ascii="Courier New" w:hAnsi="Courier New" w:cs="Courier New"/>
            <w:sz w:val="16"/>
            <w:szCs w:val="16"/>
          </w:rPr>
          <w:t>eviceTriggerReportNotif</w:t>
        </w:r>
        <w:r>
          <w:rPr>
            <w:rFonts w:ascii="Courier New" w:hAnsi="Courier New" w:cs="Courier New"/>
            <w:sz w:val="16"/>
            <w:szCs w:val="16"/>
          </w:rPr>
          <w:t>y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</w:t>
        </w:r>
        <w:r w:rsidRPr="00E967FB">
          <w:rPr>
            <w:rFonts w:ascii="Courier New" w:hAnsi="Courier New" w:cs="Courier New"/>
            <w:sz w:val="16"/>
            <w:szCs w:val="16"/>
          </w:rPr>
          <w:t>DeviceTriggerReportNotif</w:t>
        </w:r>
        <w:r>
          <w:rPr>
            <w:rFonts w:ascii="Courier New" w:hAnsi="Courier New" w:cs="Courier New"/>
            <w:sz w:val="16"/>
            <w:szCs w:val="16"/>
          </w:rPr>
          <w:t>y,</w:t>
        </w:r>
      </w:ins>
    </w:p>
    <w:p w14:paraId="3AA744E6" w14:textId="77777777" w:rsidR="00CA06A5" w:rsidRPr="00FB7363" w:rsidRDefault="00CA06A5" w:rsidP="00CA06A5">
      <w:pPr>
        <w:pStyle w:val="Textebrut"/>
        <w:rPr>
          <w:ins w:id="524" w:author="COURBON Pierre" w:date="2021-04-06T19:24:00Z"/>
          <w:rFonts w:ascii="Courier New" w:hAnsi="Courier New" w:cs="Courier New"/>
          <w:sz w:val="16"/>
          <w:szCs w:val="16"/>
        </w:rPr>
      </w:pPr>
      <w:ins w:id="525" w:author="COURBON Pierre" w:date="2021-04-06T19:24:00Z">
        <w:r>
          <w:rPr>
            <w:rFonts w:ascii="Courier New" w:hAnsi="Courier New" w:cs="Courier New"/>
            <w:sz w:val="16"/>
            <w:szCs w:val="16"/>
          </w:rPr>
          <w:t>nEFMSISDNLessMOSMS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NEFMSISDNLessMOSMS,</w:t>
        </w:r>
      </w:ins>
    </w:p>
    <w:p w14:paraId="56EAD316" w14:textId="4725AD83" w:rsidR="001769FA" w:rsidDel="00CA06A5" w:rsidRDefault="00CA06A5" w:rsidP="00CA06A5">
      <w:pPr>
        <w:pStyle w:val="Textebrut"/>
        <w:rPr>
          <w:ins w:id="526" w:author="simonznaty007@outlook.fr" w:date="2021-04-05T19:42:00Z"/>
          <w:del w:id="527" w:author="COURBON Pierre" w:date="2021-04-06T19:24:00Z"/>
          <w:rFonts w:ascii="Courier New" w:hAnsi="Courier New" w:cs="Courier New"/>
          <w:sz w:val="16"/>
          <w:szCs w:val="16"/>
        </w:rPr>
      </w:pPr>
      <w:ins w:id="528" w:author="COURBON Pierre" w:date="2021-04-06T19:24:00Z">
        <w:r>
          <w:rPr>
            <w:rFonts w:ascii="Courier New" w:hAnsi="Courier New" w:cs="Courier New"/>
            <w:sz w:val="16"/>
            <w:szCs w:val="16"/>
          </w:rPr>
          <w:t>nEFExpectedUEBehaviour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>[YY] NEFExpectedUEBehaviour</w:t>
        </w:r>
        <w:r w:rsidDel="00CA06A5">
          <w:rPr>
            <w:rFonts w:ascii="Courier New" w:hAnsi="Courier New" w:cs="Courier New"/>
            <w:sz w:val="16"/>
            <w:szCs w:val="16"/>
          </w:rPr>
          <w:t xml:space="preserve"> </w:t>
        </w:r>
      </w:ins>
    </w:p>
    <w:p w14:paraId="0734660F" w14:textId="6674709F" w:rsidR="001769FA" w:rsidRPr="00641775" w:rsidRDefault="001769F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A2E17F6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}</w:t>
      </w:r>
    </w:p>
    <w:p w14:paraId="655A2264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E630FE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IRITargetIdentifier ::= SEQUENCE</w:t>
      </w:r>
    </w:p>
    <w:p w14:paraId="12F251E0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{</w:t>
      </w:r>
    </w:p>
    <w:p w14:paraId="753BAA6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EB1CF7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identifier                                          [1] TargetIdentifier,</w:t>
      </w:r>
    </w:p>
    <w:p w14:paraId="0D0636A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provenance                                          [2] TargetIdentifierProvenance OPTIONAL</w:t>
      </w:r>
    </w:p>
    <w:p w14:paraId="426C2FF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4B77E0A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0F25809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-- ==============</w:t>
      </w:r>
    </w:p>
    <w:p w14:paraId="7C282449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-- HI3 CC payload</w:t>
      </w:r>
    </w:p>
    <w:p w14:paraId="2B050E9D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-- ==============</w:t>
      </w:r>
    </w:p>
    <w:p w14:paraId="7C0E6DE1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9A5091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lastRenderedPageBreak/>
        <w:t>CCPayload ::= SEQUENCE</w:t>
      </w:r>
    </w:p>
    <w:p w14:paraId="4B11A005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{</w:t>
      </w:r>
    </w:p>
    <w:p w14:paraId="7E34B562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 xml:space="preserve">    cCPayloadOID         [1] RELATIVE-OID,</w:t>
      </w:r>
    </w:p>
    <w:p w14:paraId="471F5B13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14:paraId="18F5C617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EB1CF7">
        <w:rPr>
          <w:rFonts w:ascii="Courier New" w:hAnsi="Courier New" w:cs="Courier New"/>
          <w:sz w:val="16"/>
          <w:szCs w:val="16"/>
        </w:rPr>
        <w:t>}</w:t>
      </w:r>
    </w:p>
    <w:p w14:paraId="27BD2032" w14:textId="77777777" w:rsidR="00075BAA" w:rsidRPr="00EB1CF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88EEB7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>CCPDU ::= CHOICE</w:t>
      </w:r>
    </w:p>
    <w:p w14:paraId="293AA013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>{</w:t>
      </w:r>
    </w:p>
    <w:p w14:paraId="491BB837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uPFCCPDU            [1] UPFCCPDU,</w:t>
      </w:r>
    </w:p>
    <w:p w14:paraId="4777027A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extendedUPFCCPDU    [2] ExtendedUPFCCPDU,</w:t>
      </w:r>
    </w:p>
    <w:p w14:paraId="3BA6DCC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mMSCCPDU            [3] MMSCCPDU</w:t>
      </w:r>
    </w:p>
    <w:p w14:paraId="0B6FE189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E2BFD30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89D1206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  <w:lang w:val="fr-FR"/>
        </w:rPr>
        <w:t>-- ===========================</w:t>
      </w:r>
    </w:p>
    <w:p w14:paraId="1CC94620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  <w:lang w:val="fr-FR"/>
        </w:rPr>
        <w:t>-- HI4 LI notification payload</w:t>
      </w:r>
    </w:p>
    <w:p w14:paraId="7093FA3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77F2D9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8E4B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LINotificationPayload ::= SEQUENCE</w:t>
      </w:r>
    </w:p>
    <w:p w14:paraId="7FE8E0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FADA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lINotificationPayloadOID         [1] RELATIVE-OID,</w:t>
      </w:r>
    </w:p>
    <w:p w14:paraId="699404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14:paraId="6E88D2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FBF6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26EB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LINotificationMessage ::= CHOICE</w:t>
      </w:r>
    </w:p>
    <w:p w14:paraId="12269E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9C0D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lINotification      [1] LINotification </w:t>
      </w:r>
    </w:p>
    <w:p w14:paraId="73B2BF1B" w14:textId="77777777" w:rsidR="00075BAA" w:rsidRPr="00760004" w:rsidDel="006E117A" w:rsidRDefault="00075BAA" w:rsidP="00075BAA">
      <w:pPr>
        <w:pStyle w:val="Textebrut"/>
        <w:rPr>
          <w:del w:id="529" w:author="simonznaty007@outlook.fr" w:date="2021-04-05T22:42:00Z"/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5A528A" w14:textId="3358B4B7" w:rsidR="00075BAA" w:rsidDel="006E117A" w:rsidRDefault="00075BAA" w:rsidP="00075BAA">
      <w:pPr>
        <w:pStyle w:val="Textebrut"/>
        <w:rPr>
          <w:del w:id="530" w:author="simonznaty007@outlook.fr" w:date="2021-04-05T22:42:00Z"/>
          <w:rFonts w:ascii="Courier New" w:hAnsi="Courier New" w:cs="Courier New"/>
          <w:sz w:val="16"/>
          <w:szCs w:val="16"/>
        </w:rPr>
      </w:pPr>
    </w:p>
    <w:p w14:paraId="1881FE38" w14:textId="77777777" w:rsidR="00641775" w:rsidRPr="00641775" w:rsidRDefault="00641775" w:rsidP="00641775">
      <w:pPr>
        <w:pStyle w:val="Textebrut"/>
        <w:rPr>
          <w:ins w:id="531" w:author="COURBON Pierre" w:date="2021-04-06T17:30:00Z"/>
          <w:rFonts w:ascii="Courier New" w:hAnsi="Courier New" w:cs="Courier New"/>
          <w:sz w:val="16"/>
          <w:szCs w:val="16"/>
        </w:rPr>
      </w:pPr>
      <w:ins w:id="532" w:author="COURBON Pierre" w:date="2021-04-06T17:30:00Z">
        <w:r w:rsidRPr="00641775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4E02701A" w14:textId="688FAB2D" w:rsidR="00641775" w:rsidRPr="00641775" w:rsidRDefault="00641775" w:rsidP="00641775">
      <w:pPr>
        <w:pStyle w:val="Textebrut"/>
        <w:rPr>
          <w:ins w:id="533" w:author="COURBON Pierre" w:date="2021-04-06T17:30:00Z"/>
          <w:rFonts w:ascii="Courier New" w:hAnsi="Courier New" w:cs="Courier New"/>
          <w:sz w:val="16"/>
          <w:szCs w:val="16"/>
        </w:rPr>
      </w:pPr>
      <w:ins w:id="534" w:author="COURBON Pierre" w:date="2021-04-06T17:30:00Z">
        <w:r w:rsidRPr="00641775">
          <w:rPr>
            <w:rFonts w:ascii="Courier New" w:hAnsi="Courier New" w:cs="Courier New"/>
            <w:sz w:val="16"/>
            <w:szCs w:val="16"/>
          </w:rPr>
          <w:t xml:space="preserve">-- NEF </w:t>
        </w:r>
        <w:r>
          <w:rPr>
            <w:rFonts w:ascii="Courier New" w:hAnsi="Courier New" w:cs="Courier New"/>
            <w:sz w:val="16"/>
            <w:szCs w:val="16"/>
          </w:rPr>
          <w:t>definitions</w:t>
        </w:r>
      </w:ins>
    </w:p>
    <w:p w14:paraId="3D4C85EB" w14:textId="4E937368" w:rsidR="00B03FFA" w:rsidRDefault="00641775" w:rsidP="00641775">
      <w:pPr>
        <w:pStyle w:val="Textebrut"/>
        <w:rPr>
          <w:ins w:id="535" w:author="simonznaty007@outlook.fr" w:date="2021-04-05T19:47:00Z"/>
          <w:rFonts w:ascii="Courier New" w:hAnsi="Courier New" w:cs="Courier New"/>
          <w:sz w:val="16"/>
          <w:szCs w:val="16"/>
        </w:rPr>
      </w:pPr>
      <w:ins w:id="536" w:author="COURBON Pierre" w:date="2021-04-06T17:30:00Z">
        <w:r w:rsidRPr="00641775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3D762088" w14:textId="77777777" w:rsidR="00B03FFA" w:rsidRDefault="00B03FF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D4BB08" w14:textId="77777777" w:rsidR="00CA06A5" w:rsidRPr="00760004" w:rsidRDefault="00CA06A5" w:rsidP="00CA06A5">
      <w:pPr>
        <w:pStyle w:val="Textebrut"/>
        <w:rPr>
          <w:ins w:id="537" w:author="COURBON Pierre" w:date="2021-04-06T19:26:00Z"/>
          <w:rFonts w:ascii="Courier New" w:hAnsi="Courier New" w:cs="Courier New"/>
          <w:sz w:val="16"/>
          <w:szCs w:val="16"/>
        </w:rPr>
      </w:pPr>
      <w:ins w:id="538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See clause 6.2.</w:t>
        </w:r>
        <w:r>
          <w:rPr>
            <w:rFonts w:ascii="Courier New" w:hAnsi="Courier New" w:cs="Courier New"/>
            <w:sz w:val="16"/>
            <w:szCs w:val="16"/>
          </w:rPr>
          <w:t>X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09181393" w14:textId="77777777" w:rsidR="00CA06A5" w:rsidRDefault="00CA06A5" w:rsidP="00CA06A5">
      <w:pPr>
        <w:pStyle w:val="Textebrut"/>
        <w:rPr>
          <w:ins w:id="539" w:author="COURBON Pierre" w:date="2021-04-06T19:26:00Z"/>
          <w:rFonts w:ascii="Courier New" w:hAnsi="Courier New" w:cs="Courier New"/>
          <w:sz w:val="16"/>
          <w:szCs w:val="16"/>
        </w:rPr>
      </w:pPr>
    </w:p>
    <w:p w14:paraId="7BB3B701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41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NEFDeviceTrigger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::= SEQUENCE</w:t>
        </w:r>
      </w:ins>
    </w:p>
    <w:p w14:paraId="3880A1F1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43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39D168B4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45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sUPI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[1] SUPI,</w:t>
        </w:r>
      </w:ins>
    </w:p>
    <w:p w14:paraId="31AA862D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47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gPSI 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[2] GPSI,</w:t>
        </w:r>
      </w:ins>
    </w:p>
    <w:p w14:paraId="75EA3C71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4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49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triggerId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3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UTF8String,</w:t>
        </w:r>
      </w:ins>
    </w:p>
    <w:p w14:paraId="361DC1EC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5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51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aFID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[4] AFID OPTIONAL</w:t>
        </w:r>
        <w:r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2EA552C7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5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53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triggerPayload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5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UTF8String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1765602E" w14:textId="77777777" w:rsidR="00CA06A5" w:rsidRPr="00C93A21" w:rsidRDefault="00CA06A5" w:rsidP="00CA06A5">
      <w:pPr>
        <w:spacing w:after="0"/>
        <w:rPr>
          <w:ins w:id="55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55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validityPeriod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6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INTEGER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27278DEB" w14:textId="77777777" w:rsidR="00CA06A5" w:rsidRPr="00C93A21" w:rsidRDefault="00CA06A5" w:rsidP="00CA06A5">
      <w:pPr>
        <w:spacing w:after="0"/>
        <w:rPr>
          <w:ins w:id="55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57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GB"/>
          </w:rPr>
          <w:t>p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riority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>[7]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INTEGER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337C359B" w14:textId="77777777" w:rsidR="00CA06A5" w:rsidRPr="00C93A21" w:rsidRDefault="00CA06A5" w:rsidP="00CA06A5">
      <w:pPr>
        <w:pStyle w:val="Textebrut"/>
        <w:rPr>
          <w:ins w:id="558" w:author="COURBON Pierre" w:date="2021-04-06T19:26:00Z"/>
          <w:rFonts w:ascii="Courier New" w:hAnsi="Courier New" w:cs="Courier New"/>
          <w:sz w:val="16"/>
          <w:szCs w:val="16"/>
        </w:rPr>
      </w:pPr>
      <w:ins w:id="559" w:author="COURBON Pierre" w:date="2021-04-06T19:2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 w:rsidRPr="00C93A21">
          <w:rPr>
            <w:rFonts w:ascii="Courier New" w:hAnsi="Courier New" w:cs="Courier New"/>
            <w:sz w:val="16"/>
            <w:szCs w:val="16"/>
          </w:rPr>
          <w:tab/>
        </w:r>
        <w:r w:rsidRPr="00C93A2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 xml:space="preserve">[8]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3F214EDB" w14:textId="77777777" w:rsidR="00CA06A5" w:rsidRPr="00C04A28" w:rsidRDefault="00CA06A5" w:rsidP="00CA06A5">
      <w:pPr>
        <w:pStyle w:val="Textebrut"/>
        <w:rPr>
          <w:ins w:id="560" w:author="COURBON Pierre" w:date="2021-04-06T19:26:00Z"/>
          <w:rFonts w:ascii="Courier New" w:hAnsi="Courier New" w:cs="Courier New"/>
          <w:sz w:val="16"/>
          <w:szCs w:val="16"/>
        </w:rPr>
      </w:pPr>
      <w:ins w:id="561" w:author="COURBON Pierre" w:date="2021-04-06T19:2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 xml:space="preserve">[9]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7BDAEF56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2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191CB6E6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64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7DA14462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5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2EC95199" w14:textId="77777777" w:rsidR="00CA06A5" w:rsidRPr="00760004" w:rsidRDefault="00CA06A5" w:rsidP="00CA06A5">
      <w:pPr>
        <w:pStyle w:val="Textebrut"/>
        <w:rPr>
          <w:ins w:id="566" w:author="COURBON Pierre" w:date="2021-04-06T19:26:00Z"/>
          <w:rFonts w:ascii="Courier New" w:hAnsi="Courier New" w:cs="Courier New"/>
          <w:sz w:val="16"/>
          <w:szCs w:val="16"/>
        </w:rPr>
      </w:pPr>
      <w:ins w:id="567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See clause 6.2.</w:t>
        </w:r>
        <w:r>
          <w:rPr>
            <w:rFonts w:ascii="Courier New" w:hAnsi="Courier New" w:cs="Courier New"/>
            <w:sz w:val="16"/>
            <w:szCs w:val="16"/>
          </w:rPr>
          <w:t>X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3.2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7C4C26EE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8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107E7C30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6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70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NEFDeviceTriggerReplace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::= SEQUENCE</w:t>
        </w:r>
      </w:ins>
    </w:p>
    <w:p w14:paraId="5F6EFD80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72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3FFFFCF4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74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sUPI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[1] SUPI,</w:t>
        </w:r>
      </w:ins>
    </w:p>
    <w:p w14:paraId="5A97F43B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76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gPSI 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[2] GPSI,</w:t>
        </w:r>
      </w:ins>
    </w:p>
    <w:p w14:paraId="1281623D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78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1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UTF8String,</w:t>
        </w:r>
      </w:ins>
    </w:p>
    <w:p w14:paraId="08A279BB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7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80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aFID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2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AFID OPTIONAL</w:t>
        </w:r>
        <w:r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5C24BDEB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8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82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triggerPayload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3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UTF8String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0896C90D" w14:textId="77777777" w:rsidR="00CA06A5" w:rsidRPr="00C93A21" w:rsidRDefault="00CA06A5" w:rsidP="00CA06A5">
      <w:pPr>
        <w:spacing w:after="0"/>
        <w:rPr>
          <w:ins w:id="58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84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validityPeriod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4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INTEGER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1BABA1AF" w14:textId="77777777" w:rsidR="00CA06A5" w:rsidRPr="00C93A21" w:rsidRDefault="00CA06A5" w:rsidP="00CA06A5">
      <w:pPr>
        <w:spacing w:after="0"/>
        <w:rPr>
          <w:ins w:id="58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86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GB"/>
          </w:rPr>
          <w:t>p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riority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>[5]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INTEGER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OPTIONAL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226685A0" w14:textId="77777777" w:rsidR="00CA06A5" w:rsidRPr="00C93A21" w:rsidRDefault="00CA06A5" w:rsidP="00CA06A5">
      <w:pPr>
        <w:pStyle w:val="Textebrut"/>
        <w:rPr>
          <w:ins w:id="587" w:author="COURBON Pierre" w:date="2021-04-06T19:26:00Z"/>
          <w:rFonts w:ascii="Courier New" w:hAnsi="Courier New" w:cs="Courier New"/>
          <w:sz w:val="16"/>
          <w:szCs w:val="16"/>
        </w:rPr>
      </w:pPr>
      <w:ins w:id="588" w:author="COURBON Pierre" w:date="2021-04-06T19:2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sourcePortId</w:t>
        </w:r>
        <w:r w:rsidRPr="00C93A21">
          <w:rPr>
            <w:rFonts w:ascii="Courier New" w:hAnsi="Courier New" w:cs="Courier New"/>
            <w:sz w:val="16"/>
            <w:szCs w:val="16"/>
          </w:rPr>
          <w:tab/>
        </w:r>
        <w:r w:rsidRPr="00C93A2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 xml:space="preserve">[6] </w:t>
        </w:r>
        <w:r w:rsidRPr="008B7D12">
          <w:rPr>
            <w:rFonts w:ascii="Courier New" w:hAnsi="Courier New" w:cs="Courier New"/>
            <w:sz w:val="16"/>
            <w:szCs w:val="16"/>
          </w:rPr>
          <w:t>PortNumber</w:t>
        </w:r>
        <w:r>
          <w:rPr>
            <w:rFonts w:ascii="Courier New" w:hAnsi="Courier New" w:cs="Courier New"/>
            <w:sz w:val="16"/>
            <w:szCs w:val="16"/>
          </w:rPr>
          <w:t xml:space="preserve"> OPTIONAL,</w:t>
        </w:r>
      </w:ins>
    </w:p>
    <w:p w14:paraId="522116CD" w14:textId="77777777" w:rsidR="00CA06A5" w:rsidRPr="004209D4" w:rsidRDefault="00CA06A5" w:rsidP="00CA06A5">
      <w:pPr>
        <w:pStyle w:val="Textebrut"/>
        <w:rPr>
          <w:ins w:id="589" w:author="COURBON Pierre" w:date="2021-04-06T19:26:00Z"/>
          <w:rFonts w:ascii="Courier New" w:hAnsi="Courier New" w:cs="Courier New"/>
          <w:sz w:val="16"/>
          <w:szCs w:val="16"/>
        </w:rPr>
      </w:pPr>
      <w:ins w:id="590" w:author="COURBON Pierre" w:date="2021-04-06T19:2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destinationPortId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 xml:space="preserve">[7]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5A74A1D8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92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4771C079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3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71F1B619" w14:textId="77777777" w:rsidR="00CA06A5" w:rsidRPr="00760004" w:rsidRDefault="00CA06A5" w:rsidP="00CA06A5">
      <w:pPr>
        <w:pStyle w:val="Textebrut"/>
        <w:rPr>
          <w:ins w:id="594" w:author="COURBON Pierre" w:date="2021-04-06T19:26:00Z"/>
          <w:rFonts w:ascii="Courier New" w:hAnsi="Courier New" w:cs="Courier New"/>
          <w:sz w:val="16"/>
          <w:szCs w:val="16"/>
        </w:rPr>
      </w:pPr>
      <w:ins w:id="595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See clause 6.2.</w:t>
        </w:r>
        <w:r>
          <w:rPr>
            <w:rFonts w:ascii="Courier New" w:hAnsi="Courier New" w:cs="Courier New"/>
            <w:sz w:val="16"/>
            <w:szCs w:val="16"/>
          </w:rPr>
          <w:t>X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3.3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60E3DC9C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6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20932C82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598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NEFDeviceTriggerCancellation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::= SEQUENCE</w:t>
        </w:r>
      </w:ins>
    </w:p>
    <w:p w14:paraId="491F36EA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00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4D8A97FB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02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sUPI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[1] SUPI,</w:t>
        </w:r>
      </w:ins>
    </w:p>
    <w:p w14:paraId="58F56461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04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gPSI 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[2] GPSI,</w:t>
        </w:r>
      </w:ins>
    </w:p>
    <w:p w14:paraId="5918C22A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06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triggerId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1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] UTF8String</w:t>
        </w:r>
      </w:ins>
    </w:p>
    <w:p w14:paraId="25DDB8CD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08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46074765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09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204ACD01" w14:textId="77777777" w:rsidR="00CA06A5" w:rsidRPr="00760004" w:rsidRDefault="00CA06A5" w:rsidP="00CA06A5">
      <w:pPr>
        <w:pStyle w:val="Textebrut"/>
        <w:rPr>
          <w:ins w:id="610" w:author="COURBON Pierre" w:date="2021-04-06T19:26:00Z"/>
          <w:rFonts w:ascii="Courier New" w:hAnsi="Courier New" w:cs="Courier New"/>
          <w:sz w:val="16"/>
          <w:szCs w:val="16"/>
        </w:rPr>
      </w:pPr>
      <w:ins w:id="611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See clause 6.2.</w:t>
        </w:r>
        <w:r>
          <w:rPr>
            <w:rFonts w:ascii="Courier New" w:hAnsi="Courier New" w:cs="Courier New"/>
            <w:sz w:val="16"/>
            <w:szCs w:val="16"/>
          </w:rPr>
          <w:t>X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3.4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70A754A2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2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5E66D0AC" w14:textId="77777777" w:rsidR="00CA06A5" w:rsidRPr="00E967FB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14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NEF</w:t>
        </w:r>
        <w:r w:rsidRPr="00E967FB">
          <w:rPr>
            <w:rFonts w:ascii="Courier New" w:hAnsi="Courier New" w:cs="Courier New"/>
            <w:sz w:val="16"/>
            <w:szCs w:val="16"/>
            <w:lang w:val="en-GB"/>
          </w:rPr>
          <w:t>DeviceTriggerReportNotif</w:t>
        </w:r>
        <w:r>
          <w:rPr>
            <w:rFonts w:ascii="Courier New" w:hAnsi="Courier New" w:cs="Courier New"/>
            <w:sz w:val="16"/>
            <w:szCs w:val="16"/>
            <w:lang w:val="en-GB"/>
          </w:rPr>
          <w:t>y</w:t>
        </w:r>
        <w:r w:rsidRPr="00E967FB">
          <w:rPr>
            <w:rFonts w:ascii="Courier New" w:hAnsi="Courier New" w:cs="Courier New"/>
            <w:sz w:val="16"/>
            <w:szCs w:val="16"/>
            <w:lang w:val="en-GB"/>
          </w:rPr>
          <w:t xml:space="preserve"> ::= SEQUENCE</w:t>
        </w:r>
      </w:ins>
    </w:p>
    <w:p w14:paraId="29604036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16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6C8C1668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18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lastRenderedPageBreak/>
          <w:t xml:space="preserve">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sUPI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[1] SUPI,</w:t>
        </w:r>
      </w:ins>
    </w:p>
    <w:p w14:paraId="554475DD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20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gPSI 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[2] GPSI,</w:t>
        </w:r>
      </w:ins>
    </w:p>
    <w:p w14:paraId="3E6A7048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22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triggerId</w:t>
        </w:r>
        <w:r w:rsidRPr="004209D4">
          <w:rPr>
            <w:rFonts w:ascii="Courier New" w:hAnsi="Courier New" w:cs="Courier New"/>
            <w:sz w:val="16"/>
            <w:szCs w:val="16"/>
            <w:lang w:val="en-GB"/>
          </w:rPr>
          <w:t xml:space="preserve">              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4209D4">
          <w:rPr>
            <w:rFonts w:ascii="Courier New" w:hAnsi="Courier New" w:cs="Courier New"/>
            <w:sz w:val="16"/>
            <w:szCs w:val="16"/>
            <w:lang w:val="en-GB"/>
          </w:rPr>
          <w:t xml:space="preserve">[1]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UTF8String</w:t>
        </w:r>
        <w:r w:rsidRPr="004209D4"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1462618F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24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GB"/>
          </w:rPr>
          <w:t>deviceTriggerDeliveryResult</w:t>
        </w:r>
        <w:r w:rsidRPr="004209D4">
          <w:rPr>
            <w:rFonts w:ascii="Courier New" w:hAnsi="Courier New" w:cs="Courier New"/>
            <w:sz w:val="16"/>
            <w:szCs w:val="16"/>
            <w:lang w:val="en-GB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4209D4">
          <w:rPr>
            <w:rFonts w:ascii="Courier New" w:hAnsi="Courier New" w:cs="Courier New"/>
            <w:sz w:val="16"/>
            <w:szCs w:val="16"/>
            <w:lang w:val="en-GB"/>
          </w:rPr>
          <w:t xml:space="preserve">[2] </w:t>
        </w:r>
        <w:r>
          <w:rPr>
            <w:rFonts w:ascii="Courier New" w:hAnsi="Courier New" w:cs="Courier New"/>
            <w:sz w:val="16"/>
            <w:szCs w:val="16"/>
            <w:lang w:val="en-GB"/>
          </w:rPr>
          <w:t>DeviceTriggerDeliveryResult</w:t>
        </w:r>
      </w:ins>
    </w:p>
    <w:p w14:paraId="1D4577E7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2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26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0D15A14D" w14:textId="77777777" w:rsidR="00CA06A5" w:rsidRDefault="00CA06A5" w:rsidP="00CA06A5">
      <w:pPr>
        <w:spacing w:after="0"/>
        <w:rPr>
          <w:ins w:id="627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11D9CC49" w14:textId="77777777" w:rsidR="00CA06A5" w:rsidRPr="00760004" w:rsidRDefault="00CA06A5" w:rsidP="00CA06A5">
      <w:pPr>
        <w:pStyle w:val="Textebrut"/>
        <w:rPr>
          <w:ins w:id="628" w:author="COURBON Pierre" w:date="2021-04-06T19:26:00Z"/>
          <w:rFonts w:ascii="Courier New" w:hAnsi="Courier New" w:cs="Courier New"/>
          <w:sz w:val="16"/>
          <w:szCs w:val="16"/>
        </w:rPr>
      </w:pPr>
      <w:ins w:id="629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See clause 6.2.</w:t>
        </w:r>
        <w:r>
          <w:rPr>
            <w:rFonts w:ascii="Courier New" w:hAnsi="Courier New" w:cs="Courier New"/>
            <w:sz w:val="16"/>
            <w:szCs w:val="16"/>
          </w:rPr>
          <w:t>X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4.1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6B7EC0AB" w14:textId="77777777" w:rsidR="00CA06A5" w:rsidRDefault="00CA06A5" w:rsidP="00CA06A5">
      <w:pPr>
        <w:spacing w:after="0"/>
        <w:rPr>
          <w:ins w:id="630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78B24A24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32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NEFMSISDNLessMOSMS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::= SEQUENCE</w:t>
        </w:r>
      </w:ins>
    </w:p>
    <w:p w14:paraId="6AD3482D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34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4684E55A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36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sUPI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[1] SUPI,</w:t>
        </w:r>
      </w:ins>
    </w:p>
    <w:p w14:paraId="735F8309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38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gPSI        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>[2] GPSI,</w:t>
        </w:r>
      </w:ins>
    </w:p>
    <w:p w14:paraId="3232EC34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40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terminatingSMSParty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[3]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>AFID</w:t>
        </w:r>
        <w:r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669C4B26" w14:textId="77777777" w:rsidR="00CA06A5" w:rsidRPr="00C93A21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42" w:author="COURBON Pierre" w:date="2021-04-06T19:26:00Z"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GB"/>
          </w:rPr>
          <w:t>sms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           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[4] </w:t>
        </w:r>
        <w:r w:rsidRPr="00F1275C">
          <w:rPr>
            <w:rFonts w:ascii="Courier New" w:hAnsi="Courier New" w:cs="Courier New"/>
            <w:sz w:val="16"/>
            <w:szCs w:val="16"/>
            <w:lang w:val="en-GB"/>
          </w:rPr>
          <w:t>SMSTPDUData</w:t>
        </w:r>
        <w:r w:rsidRPr="00C93A21">
          <w:rPr>
            <w:rFonts w:ascii="Courier New" w:hAnsi="Courier New" w:cs="Courier New"/>
            <w:sz w:val="16"/>
            <w:szCs w:val="16"/>
            <w:lang w:val="en-GB"/>
          </w:rPr>
          <w:t xml:space="preserve"> OPTIONAL</w:t>
        </w:r>
        <w:r>
          <w:rPr>
            <w:rFonts w:ascii="Courier New" w:hAnsi="Courier New" w:cs="Courier New"/>
            <w:sz w:val="16"/>
            <w:szCs w:val="16"/>
            <w:lang w:val="en-GB"/>
          </w:rPr>
          <w:t>,</w:t>
        </w:r>
      </w:ins>
    </w:p>
    <w:p w14:paraId="14FBDCDB" w14:textId="77777777" w:rsidR="00CA06A5" w:rsidRPr="00C93A21" w:rsidRDefault="00CA06A5" w:rsidP="00CA06A5">
      <w:pPr>
        <w:pStyle w:val="Textebrut"/>
        <w:rPr>
          <w:ins w:id="643" w:author="COURBON Pierre" w:date="2021-04-06T19:26:00Z"/>
          <w:rFonts w:ascii="Courier New" w:hAnsi="Courier New" w:cs="Courier New"/>
          <w:sz w:val="16"/>
          <w:szCs w:val="16"/>
        </w:rPr>
      </w:pPr>
      <w:ins w:id="644" w:author="COURBON Pierre" w:date="2021-04-06T19:2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sourcePort</w:t>
        </w:r>
        <w:r w:rsidRPr="00C93A21">
          <w:rPr>
            <w:rFonts w:ascii="Courier New" w:hAnsi="Courier New" w:cs="Courier New"/>
            <w:sz w:val="16"/>
            <w:szCs w:val="16"/>
          </w:rPr>
          <w:tab/>
        </w:r>
        <w:r w:rsidRPr="00C93A2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 xml:space="preserve">[8] </w:t>
        </w:r>
        <w:r w:rsidRPr="008B7D12">
          <w:rPr>
            <w:rFonts w:ascii="Courier New" w:hAnsi="Courier New" w:cs="Courier New"/>
            <w:sz w:val="16"/>
            <w:szCs w:val="16"/>
          </w:rPr>
          <w:t>PortN</w:t>
        </w:r>
        <w:r>
          <w:rPr>
            <w:rFonts w:ascii="Courier New" w:hAnsi="Courier New" w:cs="Courier New"/>
            <w:sz w:val="16"/>
            <w:szCs w:val="16"/>
          </w:rPr>
          <w:t>umber OPTIONAL,</w:t>
        </w:r>
      </w:ins>
    </w:p>
    <w:p w14:paraId="1D546E31" w14:textId="77777777" w:rsidR="00CA06A5" w:rsidRPr="00C04A28" w:rsidRDefault="00CA06A5" w:rsidP="00CA06A5">
      <w:pPr>
        <w:pStyle w:val="Textebrut"/>
        <w:rPr>
          <w:ins w:id="645" w:author="COURBON Pierre" w:date="2021-04-06T19:26:00Z"/>
          <w:rFonts w:ascii="Courier New" w:hAnsi="Courier New" w:cs="Courier New"/>
          <w:sz w:val="16"/>
          <w:szCs w:val="16"/>
        </w:rPr>
      </w:pPr>
      <w:ins w:id="646" w:author="COURBON Pierre" w:date="2021-04-06T19:26:00Z">
        <w:r>
          <w:rPr>
            <w:rFonts w:ascii="Courier New" w:hAnsi="Courier New" w:cs="Courier New"/>
            <w:sz w:val="16"/>
            <w:szCs w:val="16"/>
          </w:rPr>
          <w:t xml:space="preserve">    </w:t>
        </w:r>
        <w:r w:rsidRPr="00C93A21">
          <w:rPr>
            <w:rFonts w:ascii="Courier New" w:hAnsi="Courier New" w:cs="Courier New"/>
            <w:sz w:val="16"/>
            <w:szCs w:val="16"/>
          </w:rPr>
          <w:t>destinationPort</w:t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  <w:t xml:space="preserve">[9] </w:t>
        </w:r>
        <w:r w:rsidRPr="008B7D12">
          <w:rPr>
            <w:rFonts w:ascii="Courier New" w:hAnsi="Courier New" w:cs="Courier New"/>
            <w:sz w:val="16"/>
            <w:szCs w:val="16"/>
          </w:rPr>
          <w:t>PortNumbe</w:t>
        </w:r>
        <w:r>
          <w:rPr>
            <w:rFonts w:ascii="Courier New" w:hAnsi="Courier New" w:cs="Courier New"/>
            <w:sz w:val="16"/>
            <w:szCs w:val="16"/>
          </w:rPr>
          <w:t>r OPTIONAL</w:t>
        </w:r>
      </w:ins>
    </w:p>
    <w:p w14:paraId="4B13FCDB" w14:textId="77777777" w:rsidR="00CA06A5" w:rsidRPr="004209D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7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58D83A18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4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49" w:author="COURBON Pierre" w:date="2021-04-06T19:26:00Z">
        <w:r w:rsidRPr="004209D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7A399111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0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0D7F3E07" w14:textId="77777777" w:rsidR="00CA06A5" w:rsidRPr="00760004" w:rsidRDefault="00CA06A5" w:rsidP="00CA06A5">
      <w:pPr>
        <w:pStyle w:val="Textebrut"/>
        <w:rPr>
          <w:ins w:id="651" w:author="COURBON Pierre" w:date="2021-04-06T19:26:00Z"/>
          <w:rFonts w:ascii="Courier New" w:hAnsi="Courier New" w:cs="Courier New"/>
          <w:sz w:val="16"/>
          <w:szCs w:val="16"/>
        </w:rPr>
      </w:pPr>
      <w:ins w:id="652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See clause 6.2.</w:t>
        </w:r>
        <w:r>
          <w:rPr>
            <w:rFonts w:ascii="Courier New" w:hAnsi="Courier New" w:cs="Courier New"/>
            <w:sz w:val="16"/>
            <w:szCs w:val="16"/>
          </w:rPr>
          <w:t>X</w:t>
        </w:r>
        <w:r w:rsidRPr="00760004">
          <w:rPr>
            <w:rFonts w:ascii="Courier New" w:hAnsi="Courier New" w:cs="Courier New"/>
            <w:sz w:val="16"/>
            <w:szCs w:val="16"/>
          </w:rPr>
          <w:t>.</w:t>
        </w:r>
        <w:r>
          <w:rPr>
            <w:rFonts w:ascii="Courier New" w:hAnsi="Courier New" w:cs="Courier New"/>
            <w:sz w:val="16"/>
            <w:szCs w:val="16"/>
          </w:rPr>
          <w:t>5.1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for details of this structure</w:t>
        </w:r>
      </w:ins>
    </w:p>
    <w:p w14:paraId="657B47F7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3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4584BC20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55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NEFExpectedUEBehaviour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::= SEQUENCE</w:t>
        </w:r>
      </w:ins>
    </w:p>
    <w:p w14:paraId="1031F8F6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57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6828A6F8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5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59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gPSI                   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1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] GPSI,</w:t>
        </w:r>
      </w:ins>
    </w:p>
    <w:p w14:paraId="7A9A5B5F" w14:textId="77777777" w:rsidR="00CA06A5" w:rsidRPr="006C3466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61" w:author="COURBON Pierre" w:date="2021-04-06T19:26:00Z">
        <w:r w:rsidRPr="006C3466">
          <w:rPr>
            <w:rFonts w:ascii="Courier New" w:hAnsi="Courier New" w:cs="Courier New"/>
            <w:sz w:val="16"/>
            <w:szCs w:val="16"/>
            <w:lang w:val="en-GB"/>
          </w:rPr>
          <w:t xml:space="preserve">    expectedUEMovingTrajectory 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>[2] SEQUENCE OF LocationArea,</w:t>
        </w:r>
      </w:ins>
    </w:p>
    <w:p w14:paraId="0EB03F34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63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stationaryIndication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3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] StationaryIndication OPTIONAL,</w:t>
        </w:r>
      </w:ins>
    </w:p>
    <w:p w14:paraId="1A7572C1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65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communicationDurationTime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4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] INTEGER OPTIONAL,</w:t>
        </w:r>
      </w:ins>
    </w:p>
    <w:p w14:paraId="26C006D2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67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periodicTime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5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] INTEGER OPTIONAL,</w:t>
        </w:r>
      </w:ins>
    </w:p>
    <w:p w14:paraId="2FD25C50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69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scheduledCommunicationTime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>[6] ScheduledCommunicationTime OPTIONAL,</w:t>
        </w:r>
      </w:ins>
    </w:p>
    <w:p w14:paraId="342C417B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71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batteryIndication 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[</w:t>
        </w:r>
        <w:r>
          <w:rPr>
            <w:rFonts w:ascii="Courier New" w:hAnsi="Courier New" w:cs="Courier New"/>
            <w:sz w:val="16"/>
            <w:szCs w:val="16"/>
            <w:lang w:val="en-GB"/>
          </w:rPr>
          <w:t>7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] BatteryIndication OPTIONAL,</w:t>
        </w:r>
      </w:ins>
    </w:p>
    <w:p w14:paraId="20D8CC0D" w14:textId="77777777" w:rsidR="00CA06A5" w:rsidRPr="00F16334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7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73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trafficProfile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>[8] TrafficProfile OPTIONAL,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</w:ins>
    </w:p>
    <w:p w14:paraId="3818C353" w14:textId="77777777" w:rsidR="00CA06A5" w:rsidRDefault="00CA06A5" w:rsidP="00CA06A5">
      <w:pPr>
        <w:pStyle w:val="Textebrut"/>
        <w:rPr>
          <w:ins w:id="674" w:author="COURBON Pierre" w:date="2021-04-06T19:26:00Z"/>
          <w:rFonts w:ascii="Courier New" w:hAnsi="Courier New" w:cs="Courier New"/>
          <w:sz w:val="16"/>
          <w:szCs w:val="16"/>
        </w:rPr>
      </w:pPr>
      <w:ins w:id="675" w:author="COURBON Pierre" w:date="2021-04-06T19:26:00Z">
        <w:r w:rsidRPr="00F16334">
          <w:rPr>
            <w:rFonts w:ascii="Courier New" w:hAnsi="Courier New" w:cs="Courier New"/>
            <w:sz w:val="16"/>
            <w:szCs w:val="16"/>
          </w:rPr>
          <w:t xml:space="preserve">    scheduledCommunicationType</w:t>
        </w:r>
        <w:r>
          <w:rPr>
            <w:rFonts w:ascii="Courier New" w:hAnsi="Courier New" w:cs="Courier New"/>
            <w:sz w:val="16"/>
            <w:szCs w:val="16"/>
          </w:rPr>
          <w:tab/>
          <w:t>[9] ScheduledCommunicationType OPTIONAL,</w:t>
        </w:r>
        <w:r w:rsidRPr="00F16334">
          <w:rPr>
            <w:rFonts w:ascii="Courier New" w:hAnsi="Courier New" w:cs="Courier New"/>
            <w:sz w:val="16"/>
            <w:szCs w:val="16"/>
          </w:rPr>
          <w:tab/>
        </w:r>
        <w:r w:rsidRPr="00F16334">
          <w:rPr>
            <w:rFonts w:ascii="Courier New" w:hAnsi="Courier New" w:cs="Courier New"/>
            <w:sz w:val="16"/>
            <w:szCs w:val="16"/>
          </w:rPr>
          <w:tab/>
        </w:r>
      </w:ins>
    </w:p>
    <w:p w14:paraId="290A0E43" w14:textId="77777777" w:rsidR="00CA06A5" w:rsidRPr="00F16334" w:rsidRDefault="00CA06A5" w:rsidP="00CA06A5">
      <w:pPr>
        <w:spacing w:after="0" w:line="240" w:lineRule="auto"/>
        <w:rPr>
          <w:ins w:id="67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77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aFID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[10] 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AFID,</w:t>
        </w:r>
      </w:ins>
    </w:p>
    <w:p w14:paraId="01D1E248" w14:textId="77777777" w:rsidR="00CA06A5" w:rsidRPr="00F16334" w:rsidRDefault="00CA06A5" w:rsidP="00CA06A5">
      <w:pPr>
        <w:spacing w:after="0" w:line="240" w:lineRule="auto"/>
        <w:rPr>
          <w:ins w:id="67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79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validityTime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>[11] Timestamp OPTIONAL</w:t>
        </w:r>
      </w:ins>
    </w:p>
    <w:p w14:paraId="6BE291A3" w14:textId="77777777" w:rsidR="00CA06A5" w:rsidRDefault="00CA06A5" w:rsidP="00CA06A5">
      <w:pPr>
        <w:spacing w:after="0"/>
        <w:rPr>
          <w:ins w:id="68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81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6DF9FDDF" w14:textId="77777777" w:rsidR="00CA06A5" w:rsidRDefault="00CA06A5" w:rsidP="00CA06A5">
      <w:pPr>
        <w:spacing w:after="0"/>
        <w:rPr>
          <w:ins w:id="682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2A8D34E5" w14:textId="77777777" w:rsidR="00CA06A5" w:rsidRDefault="00CA06A5" w:rsidP="00CA06A5">
      <w:pPr>
        <w:spacing w:after="0"/>
        <w:rPr>
          <w:ins w:id="683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063309CA" w14:textId="77777777" w:rsidR="00CA06A5" w:rsidRPr="00760004" w:rsidRDefault="00CA06A5" w:rsidP="00CA06A5">
      <w:pPr>
        <w:pStyle w:val="Textebrut"/>
        <w:rPr>
          <w:ins w:id="684" w:author="COURBON Pierre" w:date="2021-04-06T19:26:00Z"/>
          <w:rFonts w:ascii="Courier New" w:hAnsi="Courier New" w:cs="Courier New"/>
          <w:sz w:val="16"/>
          <w:szCs w:val="16"/>
        </w:rPr>
      </w:pPr>
      <w:ins w:id="685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6F0B40A1" w14:textId="77777777" w:rsidR="00CA06A5" w:rsidRPr="00760004" w:rsidRDefault="00CA06A5" w:rsidP="00CA06A5">
      <w:pPr>
        <w:pStyle w:val="Textebrut"/>
        <w:rPr>
          <w:ins w:id="686" w:author="COURBON Pierre" w:date="2021-04-06T19:26:00Z"/>
          <w:rFonts w:ascii="Courier New" w:hAnsi="Courier New" w:cs="Courier New"/>
          <w:sz w:val="16"/>
          <w:szCs w:val="16"/>
        </w:rPr>
      </w:pPr>
      <w:ins w:id="687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 xml:space="preserve">-- 5G </w:t>
        </w:r>
        <w:r>
          <w:rPr>
            <w:rFonts w:ascii="Courier New" w:hAnsi="Courier New" w:cs="Courier New"/>
            <w:sz w:val="16"/>
            <w:szCs w:val="16"/>
          </w:rPr>
          <w:t>NEF</w:t>
        </w:r>
        <w:r w:rsidRPr="00760004">
          <w:rPr>
            <w:rFonts w:ascii="Courier New" w:hAnsi="Courier New" w:cs="Courier New"/>
            <w:sz w:val="16"/>
            <w:szCs w:val="16"/>
          </w:rPr>
          <w:t xml:space="preserve"> parameters</w:t>
        </w:r>
      </w:ins>
    </w:p>
    <w:p w14:paraId="1DBB4DD0" w14:textId="77777777" w:rsidR="00CA06A5" w:rsidRPr="00760004" w:rsidRDefault="00CA06A5" w:rsidP="00CA06A5">
      <w:pPr>
        <w:pStyle w:val="Textebrut"/>
        <w:rPr>
          <w:ins w:id="688" w:author="COURBON Pierre" w:date="2021-04-06T19:26:00Z"/>
          <w:rFonts w:ascii="Courier New" w:hAnsi="Courier New" w:cs="Courier New"/>
          <w:sz w:val="16"/>
          <w:szCs w:val="16"/>
        </w:rPr>
      </w:pPr>
      <w:ins w:id="689" w:author="COURBON Pierre" w:date="2021-04-06T19:26:00Z">
        <w:r w:rsidRPr="00760004">
          <w:rPr>
            <w:rFonts w:ascii="Courier New" w:hAnsi="Courier New" w:cs="Courier New"/>
            <w:sz w:val="16"/>
            <w:szCs w:val="16"/>
          </w:rPr>
          <w:t>-- =================</w:t>
        </w:r>
      </w:ins>
    </w:p>
    <w:p w14:paraId="35A4D8A3" w14:textId="77777777" w:rsidR="00CA06A5" w:rsidRPr="00706FBE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90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1017C846" w14:textId="77777777" w:rsidR="00CA06A5" w:rsidRDefault="00CA06A5" w:rsidP="00CA06A5">
      <w:pPr>
        <w:spacing w:after="0"/>
        <w:rPr>
          <w:ins w:id="691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7B6ADDD9" w14:textId="77777777" w:rsidR="00CA06A5" w:rsidRPr="00756F6B" w:rsidRDefault="00CA06A5" w:rsidP="00CA06A5">
      <w:pPr>
        <w:spacing w:after="0"/>
        <w:rPr>
          <w:ins w:id="69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693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DeviceTrigger</w:t>
        </w:r>
        <w:r w:rsidRPr="00756F6B">
          <w:rPr>
            <w:rFonts w:ascii="Courier New" w:hAnsi="Courier New" w:cs="Courier New"/>
            <w:sz w:val="16"/>
            <w:szCs w:val="16"/>
            <w:lang w:val="en-GB"/>
          </w:rPr>
          <w:t>DeliveryResult ::= ENUMERATED</w:t>
        </w:r>
      </w:ins>
    </w:p>
    <w:p w14:paraId="4DCDC56B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694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695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>{</w:t>
        </w:r>
      </w:ins>
    </w:p>
    <w:p w14:paraId="6A1B6FD0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696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697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success (1)</w:t>
        </w:r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,</w:t>
        </w:r>
      </w:ins>
    </w:p>
    <w:p w14:paraId="399D6584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698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699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unknown (2)</w:t>
        </w:r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,</w:t>
        </w:r>
      </w:ins>
    </w:p>
    <w:p w14:paraId="664C4275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700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701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failure (3)</w:t>
        </w:r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,</w:t>
        </w:r>
      </w:ins>
    </w:p>
    <w:p w14:paraId="169E639D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702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703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triggered (4)</w:t>
        </w:r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,</w:t>
        </w:r>
      </w:ins>
    </w:p>
    <w:p w14:paraId="55604118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704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705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expired (5)</w:t>
        </w:r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,</w:t>
        </w:r>
      </w:ins>
    </w:p>
    <w:p w14:paraId="68AE255C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706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707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unconfirmed (6)</w:t>
        </w:r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,</w:t>
        </w:r>
      </w:ins>
    </w:p>
    <w:p w14:paraId="7BDC2CFC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708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709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replaced (7)</w:t>
        </w:r>
        <w:r>
          <w:rPr>
            <w:rFonts w:ascii="Courier New" w:hAnsi="Courier New" w:cs="Courier New"/>
            <w:color w:val="000000"/>
            <w:sz w:val="16"/>
            <w:szCs w:val="16"/>
            <w:lang w:val="en-GB"/>
          </w:rPr>
          <w:t>,</w:t>
        </w:r>
      </w:ins>
    </w:p>
    <w:p w14:paraId="48B6B555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710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711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 xml:space="preserve">    terminate (8)</w:t>
        </w:r>
      </w:ins>
    </w:p>
    <w:p w14:paraId="24576C66" w14:textId="77777777" w:rsidR="00CA06A5" w:rsidRPr="00756F6B" w:rsidRDefault="00CA06A5" w:rsidP="00CA06A5">
      <w:pPr>
        <w:autoSpaceDE w:val="0"/>
        <w:autoSpaceDN w:val="0"/>
        <w:adjustRightInd w:val="0"/>
        <w:spacing w:after="0" w:line="240" w:lineRule="auto"/>
        <w:rPr>
          <w:ins w:id="712" w:author="COURBON Pierre" w:date="2021-04-06T19:26:00Z"/>
          <w:rFonts w:ascii="Courier New" w:hAnsi="Courier New" w:cs="Courier New"/>
          <w:color w:val="000000"/>
          <w:sz w:val="16"/>
          <w:szCs w:val="16"/>
          <w:lang w:val="en-GB"/>
        </w:rPr>
      </w:pPr>
      <w:ins w:id="713" w:author="COURBON Pierre" w:date="2021-04-06T19:26:00Z">
        <w:r w:rsidRPr="00756F6B">
          <w:rPr>
            <w:rFonts w:ascii="Courier New" w:hAnsi="Courier New" w:cs="Courier New"/>
            <w:color w:val="000000"/>
            <w:sz w:val="16"/>
            <w:szCs w:val="16"/>
            <w:lang w:val="en-GB"/>
          </w:rPr>
          <w:t>}</w:t>
        </w:r>
      </w:ins>
    </w:p>
    <w:p w14:paraId="48E65BD2" w14:textId="77777777" w:rsidR="00CA06A5" w:rsidRDefault="00CA06A5" w:rsidP="00CA06A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714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485D6E2A" w14:textId="77777777" w:rsidR="00CA06A5" w:rsidRDefault="00CA06A5" w:rsidP="00CA06A5">
      <w:pPr>
        <w:spacing w:after="0"/>
        <w:rPr>
          <w:ins w:id="715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43582A28" w14:textId="77777777" w:rsidR="00CA06A5" w:rsidRPr="00F16334" w:rsidRDefault="00CA06A5" w:rsidP="00CA06A5">
      <w:pPr>
        <w:spacing w:after="0"/>
        <w:rPr>
          <w:ins w:id="71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17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StationaryIndication ::= ENUMERATED</w:t>
        </w:r>
      </w:ins>
    </w:p>
    <w:p w14:paraId="285625C3" w14:textId="77777777" w:rsidR="00CA06A5" w:rsidRPr="00F16334" w:rsidRDefault="00CA06A5" w:rsidP="00CA06A5">
      <w:pPr>
        <w:spacing w:after="0"/>
        <w:rPr>
          <w:ins w:id="71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19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0BF36C88" w14:textId="77777777" w:rsidR="00CA06A5" w:rsidRPr="00F16334" w:rsidRDefault="00CA06A5" w:rsidP="00CA06A5">
      <w:pPr>
        <w:spacing w:after="0"/>
        <w:rPr>
          <w:ins w:id="72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21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stationary (1),</w:t>
        </w:r>
      </w:ins>
    </w:p>
    <w:p w14:paraId="149743D9" w14:textId="77777777" w:rsidR="00CA06A5" w:rsidRPr="00F16334" w:rsidRDefault="00CA06A5" w:rsidP="00CA06A5">
      <w:pPr>
        <w:spacing w:after="0"/>
        <w:rPr>
          <w:ins w:id="72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23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mobile (2) </w:t>
        </w:r>
      </w:ins>
    </w:p>
    <w:p w14:paraId="0A129648" w14:textId="77777777" w:rsidR="00CA06A5" w:rsidRPr="00F16334" w:rsidRDefault="00CA06A5" w:rsidP="00CA06A5">
      <w:pPr>
        <w:spacing w:after="0"/>
        <w:rPr>
          <w:ins w:id="72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25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061BEF59" w14:textId="77777777" w:rsidR="00CA06A5" w:rsidRDefault="00CA06A5" w:rsidP="00CA06A5">
      <w:pPr>
        <w:spacing w:after="0"/>
        <w:rPr>
          <w:ins w:id="726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78B9DCBB" w14:textId="77777777" w:rsidR="00CA06A5" w:rsidRPr="00F16334" w:rsidRDefault="00CA06A5" w:rsidP="00CA06A5">
      <w:pPr>
        <w:spacing w:after="0"/>
        <w:rPr>
          <w:ins w:id="72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28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BatteryIndication </w:t>
        </w:r>
        <w:r>
          <w:rPr>
            <w:rFonts w:ascii="Courier New" w:hAnsi="Courier New" w:cs="Courier New"/>
            <w:sz w:val="16"/>
            <w:szCs w:val="16"/>
            <w:lang w:val="en-GB"/>
          </w:rPr>
          <w:t>::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= ENUMERATED</w:t>
        </w:r>
      </w:ins>
    </w:p>
    <w:p w14:paraId="0D55E301" w14:textId="77777777" w:rsidR="00CA06A5" w:rsidRPr="00F16334" w:rsidRDefault="00CA06A5" w:rsidP="00CA06A5">
      <w:pPr>
        <w:spacing w:after="0"/>
        <w:rPr>
          <w:ins w:id="72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30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32F25496" w14:textId="77777777" w:rsidR="00CA06A5" w:rsidRPr="00F16334" w:rsidRDefault="00CA06A5" w:rsidP="00CA06A5">
      <w:pPr>
        <w:spacing w:after="0"/>
        <w:rPr>
          <w:ins w:id="73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32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batteryRecharge (1),</w:t>
        </w:r>
      </w:ins>
    </w:p>
    <w:p w14:paraId="15A3D350" w14:textId="77777777" w:rsidR="00CA06A5" w:rsidRPr="00F16334" w:rsidRDefault="00CA06A5" w:rsidP="00CA06A5">
      <w:pPr>
        <w:spacing w:after="0"/>
        <w:rPr>
          <w:ins w:id="73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34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batteryReplace (2),</w:t>
        </w:r>
      </w:ins>
    </w:p>
    <w:p w14:paraId="48EE6F37" w14:textId="77777777" w:rsidR="00CA06A5" w:rsidRPr="00F16334" w:rsidRDefault="00CA06A5" w:rsidP="00CA06A5">
      <w:pPr>
        <w:spacing w:after="0"/>
        <w:rPr>
          <w:ins w:id="73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36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batteryNoRecharge (3),</w:t>
        </w:r>
      </w:ins>
    </w:p>
    <w:p w14:paraId="7E2D71EF" w14:textId="77777777" w:rsidR="00CA06A5" w:rsidRPr="00F16334" w:rsidRDefault="00CA06A5" w:rsidP="00CA06A5">
      <w:pPr>
        <w:spacing w:after="0"/>
        <w:rPr>
          <w:ins w:id="73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38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batteryNoReplace (4),</w:t>
        </w:r>
      </w:ins>
    </w:p>
    <w:p w14:paraId="3078DFAD" w14:textId="77777777" w:rsidR="00CA06A5" w:rsidRPr="00F16334" w:rsidRDefault="00CA06A5" w:rsidP="00CA06A5">
      <w:pPr>
        <w:spacing w:after="0"/>
        <w:rPr>
          <w:ins w:id="73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40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    noBattery (5)</w:t>
        </w:r>
      </w:ins>
    </w:p>
    <w:p w14:paraId="2829C172" w14:textId="77777777" w:rsidR="00CA06A5" w:rsidRPr="00F16334" w:rsidRDefault="00CA06A5" w:rsidP="00CA06A5">
      <w:pPr>
        <w:spacing w:after="0"/>
        <w:rPr>
          <w:ins w:id="74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42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64EF04D5" w14:textId="77777777" w:rsidR="00CA06A5" w:rsidRPr="00F16334" w:rsidRDefault="00CA06A5" w:rsidP="00CA06A5">
      <w:pPr>
        <w:spacing w:after="0"/>
        <w:rPr>
          <w:ins w:id="743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40995817" w14:textId="77777777" w:rsidR="00CA06A5" w:rsidRDefault="00CA06A5" w:rsidP="00CA06A5">
      <w:pPr>
        <w:spacing w:after="0"/>
        <w:rPr>
          <w:ins w:id="744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  <w:ins w:id="745" w:author="COURBON Pierre" w:date="2021-04-06T19:26:00Z">
        <w:r w:rsidRPr="00D72FDB">
          <w:rPr>
            <w:rFonts w:ascii="Courier New" w:hAnsi="Courier New" w:cs="Courier New"/>
            <w:sz w:val="16"/>
            <w:szCs w:val="16"/>
            <w:lang w:val="en-GB" w:eastAsia="zh-CN"/>
          </w:rPr>
          <w:t>ScheduledCommunicationTime</w:t>
        </w:r>
        <w:r>
          <w:rPr>
            <w:rFonts w:ascii="Courier New" w:hAnsi="Courier New" w:cs="Courier New"/>
            <w:sz w:val="16"/>
            <w:szCs w:val="16"/>
            <w:lang w:val="en-GB"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val="en-GB" w:eastAsia="zh-CN"/>
          </w:rPr>
          <w:t>::=</w:t>
        </w:r>
        <w:r>
          <w:rPr>
            <w:rFonts w:ascii="Courier New" w:hAnsi="Courier New" w:cs="Courier New"/>
            <w:sz w:val="16"/>
            <w:szCs w:val="16"/>
            <w:lang w:val="en-GB" w:eastAsia="zh-CN"/>
          </w:rPr>
          <w:t xml:space="preserve"> </w:t>
        </w:r>
        <w:r w:rsidRPr="00D72FDB">
          <w:rPr>
            <w:rFonts w:ascii="Courier New" w:hAnsi="Courier New" w:cs="Courier New"/>
            <w:sz w:val="16"/>
            <w:szCs w:val="16"/>
            <w:lang w:val="en-GB" w:eastAsia="zh-CN"/>
          </w:rPr>
          <w:t>SEQUENCE</w:t>
        </w:r>
      </w:ins>
    </w:p>
    <w:p w14:paraId="55D535BB" w14:textId="77777777" w:rsidR="00CA06A5" w:rsidRPr="00F16334" w:rsidRDefault="00CA06A5" w:rsidP="00CA06A5">
      <w:pPr>
        <w:spacing w:after="0"/>
        <w:rPr>
          <w:ins w:id="74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47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6F7B3CCB" w14:textId="77777777" w:rsidR="00CA06A5" w:rsidRDefault="00CA06A5" w:rsidP="00CA06A5">
      <w:pPr>
        <w:spacing w:after="0"/>
        <w:rPr>
          <w:ins w:id="74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49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ab/>
          <w:t>days [1] SEQUENCE OF Daytime</w:t>
        </w:r>
      </w:ins>
    </w:p>
    <w:p w14:paraId="65D82D3B" w14:textId="77777777" w:rsidR="00CA06A5" w:rsidRPr="007568CB" w:rsidRDefault="00CA06A5" w:rsidP="00CA06A5">
      <w:pPr>
        <w:spacing w:after="0"/>
        <w:rPr>
          <w:ins w:id="75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51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314C2972" w14:textId="77777777" w:rsidR="00CA06A5" w:rsidRDefault="00CA06A5" w:rsidP="00CA06A5">
      <w:pPr>
        <w:spacing w:after="0"/>
        <w:rPr>
          <w:ins w:id="752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</w:p>
    <w:p w14:paraId="51DEBB4D" w14:textId="77777777" w:rsidR="00CA06A5" w:rsidRDefault="00CA06A5" w:rsidP="00CA06A5">
      <w:pPr>
        <w:spacing w:after="0"/>
        <w:rPr>
          <w:ins w:id="753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</w:p>
    <w:p w14:paraId="68C45E59" w14:textId="77777777" w:rsidR="00CA06A5" w:rsidRPr="00D72FDB" w:rsidRDefault="00CA06A5" w:rsidP="00CA06A5">
      <w:pPr>
        <w:spacing w:after="0"/>
        <w:rPr>
          <w:ins w:id="754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  <w:ins w:id="755" w:author="COURBON Pierre" w:date="2021-04-06T19:26:00Z">
        <w:r>
          <w:rPr>
            <w:rFonts w:ascii="Courier New" w:hAnsi="Courier New" w:cs="Courier New"/>
            <w:sz w:val="16"/>
            <w:szCs w:val="16"/>
            <w:lang w:val="en-GB" w:eastAsia="zh-CN"/>
          </w:rPr>
          <w:t>Daytime</w:t>
        </w:r>
        <w:r>
          <w:rPr>
            <w:rFonts w:ascii="Courier New" w:hAnsi="Courier New" w:cs="Courier New"/>
            <w:sz w:val="16"/>
            <w:szCs w:val="16"/>
            <w:lang w:val="en-GB" w:eastAsia="zh-CN"/>
          </w:rPr>
          <w:tab/>
          <w:t>::= SEQUENCE</w:t>
        </w:r>
      </w:ins>
    </w:p>
    <w:p w14:paraId="50647351" w14:textId="77777777" w:rsidR="00CA06A5" w:rsidRPr="00D72FDB" w:rsidRDefault="00CA06A5" w:rsidP="00CA06A5">
      <w:pPr>
        <w:spacing w:after="0"/>
        <w:rPr>
          <w:ins w:id="756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  <w:ins w:id="757" w:author="COURBON Pierre" w:date="2021-04-06T19:26:00Z">
        <w:r w:rsidRPr="00D72FDB">
          <w:rPr>
            <w:rFonts w:ascii="Courier New" w:hAnsi="Courier New" w:cs="Courier New"/>
            <w:sz w:val="16"/>
            <w:szCs w:val="16"/>
            <w:lang w:val="en-GB" w:eastAsia="zh-CN"/>
          </w:rPr>
          <w:t>{</w:t>
        </w:r>
      </w:ins>
    </w:p>
    <w:p w14:paraId="38A8D559" w14:textId="77777777" w:rsidR="00CA06A5" w:rsidRDefault="00CA06A5" w:rsidP="00CA06A5">
      <w:pPr>
        <w:spacing w:after="0"/>
        <w:rPr>
          <w:ins w:id="758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  <w:ins w:id="759" w:author="COURBON Pierre" w:date="2021-04-06T19:26:00Z">
        <w:r w:rsidRPr="00D72FDB">
          <w:rPr>
            <w:rFonts w:ascii="Courier New" w:hAnsi="Courier New" w:cs="Courier New"/>
            <w:sz w:val="16"/>
            <w:szCs w:val="16"/>
            <w:lang w:val="en-GB" w:eastAsia="zh-CN"/>
          </w:rPr>
          <w:t xml:space="preserve">    daysOfWeek</w:t>
        </w:r>
        <w:r>
          <w:rPr>
            <w:rFonts w:ascii="Courier New" w:hAnsi="Courier New" w:cs="Courier New"/>
            <w:sz w:val="16"/>
            <w:szCs w:val="16"/>
            <w:lang w:val="en-GB" w:eastAsia="zh-CN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GB" w:eastAsia="zh-CN"/>
          </w:rPr>
          <w:tab/>
          <w:t>[1] Day OPTIONAL,</w:t>
        </w:r>
      </w:ins>
    </w:p>
    <w:p w14:paraId="400D98E4" w14:textId="77777777" w:rsidR="00CA06A5" w:rsidRDefault="00CA06A5" w:rsidP="00CA06A5">
      <w:pPr>
        <w:spacing w:after="0"/>
        <w:rPr>
          <w:ins w:id="760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  <w:ins w:id="761" w:author="COURBON Pierre" w:date="2021-04-06T19:26:00Z">
        <w:r>
          <w:rPr>
            <w:rFonts w:ascii="Courier New" w:hAnsi="Courier New" w:cs="Courier New"/>
            <w:sz w:val="16"/>
            <w:szCs w:val="16"/>
            <w:lang w:val="en-GB" w:eastAsia="zh-CN"/>
          </w:rPr>
          <w:t xml:space="preserve">    timeOfDayStart</w:t>
        </w:r>
        <w:r>
          <w:rPr>
            <w:rFonts w:ascii="Courier New" w:hAnsi="Courier New" w:cs="Courier New"/>
            <w:sz w:val="16"/>
            <w:szCs w:val="16"/>
            <w:lang w:val="en-GB" w:eastAsia="zh-CN"/>
          </w:rPr>
          <w:tab/>
          <w:t>[2] Timestamp OPTIONAL,</w:t>
        </w:r>
      </w:ins>
    </w:p>
    <w:p w14:paraId="64AF2955" w14:textId="77777777" w:rsidR="00CA06A5" w:rsidRPr="00D72FDB" w:rsidRDefault="00CA06A5" w:rsidP="00CA06A5">
      <w:pPr>
        <w:spacing w:after="0"/>
        <w:rPr>
          <w:ins w:id="762" w:author="COURBON Pierre" w:date="2021-04-06T19:26:00Z"/>
          <w:rFonts w:ascii="Courier New" w:hAnsi="Courier New" w:cs="Courier New"/>
          <w:sz w:val="16"/>
          <w:szCs w:val="16"/>
          <w:lang w:val="en-GB" w:eastAsia="zh-CN"/>
        </w:rPr>
      </w:pPr>
      <w:ins w:id="763" w:author="COURBON Pierre" w:date="2021-04-06T19:26:00Z">
        <w:r>
          <w:rPr>
            <w:rFonts w:ascii="Courier New" w:hAnsi="Courier New" w:cs="Courier New"/>
            <w:sz w:val="16"/>
            <w:szCs w:val="16"/>
            <w:lang w:val="en-GB" w:eastAsia="zh-CN"/>
          </w:rPr>
          <w:t xml:space="preserve">   timeOfDayEnd</w:t>
        </w:r>
        <w:r>
          <w:rPr>
            <w:rFonts w:ascii="Courier New" w:hAnsi="Courier New" w:cs="Courier New"/>
            <w:sz w:val="16"/>
            <w:szCs w:val="16"/>
            <w:lang w:val="en-GB" w:eastAsia="zh-CN"/>
          </w:rPr>
          <w:tab/>
          <w:t>[3] Timestamp OPTIONAL</w:t>
        </w:r>
      </w:ins>
    </w:p>
    <w:p w14:paraId="2ED19F29" w14:textId="77777777" w:rsidR="00CA06A5" w:rsidRPr="007568CB" w:rsidRDefault="00CA06A5" w:rsidP="00CA06A5">
      <w:pPr>
        <w:spacing w:after="0"/>
        <w:rPr>
          <w:ins w:id="76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65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3AD3B658" w14:textId="77777777" w:rsidR="00CA06A5" w:rsidRDefault="00CA06A5" w:rsidP="00CA06A5">
      <w:pPr>
        <w:spacing w:after="0"/>
        <w:rPr>
          <w:ins w:id="766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67072EA0" w14:textId="77777777" w:rsidR="00CA06A5" w:rsidRDefault="00CA06A5" w:rsidP="00CA06A5">
      <w:pPr>
        <w:spacing w:after="0"/>
        <w:rPr>
          <w:ins w:id="76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68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Day 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:</w:t>
        </w:r>
        <w:r>
          <w:rPr>
            <w:rFonts w:ascii="Courier New" w:hAnsi="Courier New" w:cs="Courier New"/>
            <w:sz w:val="16"/>
            <w:szCs w:val="16"/>
            <w:lang w:val="en-GB"/>
          </w:rPr>
          <w:t>: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 xml:space="preserve">= </w:t>
        </w:r>
        <w:r>
          <w:rPr>
            <w:rFonts w:ascii="Courier New" w:hAnsi="Courier New" w:cs="Courier New"/>
            <w:sz w:val="16"/>
            <w:szCs w:val="16"/>
            <w:lang w:val="en-GB"/>
          </w:rPr>
          <w:t>ENUMERATED</w:t>
        </w:r>
      </w:ins>
    </w:p>
    <w:p w14:paraId="1994961B" w14:textId="77777777" w:rsidR="00CA06A5" w:rsidRPr="00F16334" w:rsidRDefault="00CA06A5" w:rsidP="00CA06A5">
      <w:pPr>
        <w:spacing w:after="0"/>
        <w:rPr>
          <w:ins w:id="76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70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744F4573" w14:textId="77777777" w:rsidR="00CA06A5" w:rsidRDefault="00CA06A5" w:rsidP="00CA06A5">
      <w:pPr>
        <w:pStyle w:val="PL"/>
        <w:rPr>
          <w:ins w:id="771" w:author="COURBON Pierre" w:date="2021-04-06T19:26:00Z"/>
        </w:rPr>
      </w:pPr>
      <w:ins w:id="772" w:author="COURBON Pierre" w:date="2021-04-06T19:26:00Z">
        <w:r>
          <w:t xml:space="preserve">    monday (1),</w:t>
        </w:r>
      </w:ins>
    </w:p>
    <w:p w14:paraId="20283D19" w14:textId="77777777" w:rsidR="00CA06A5" w:rsidRDefault="00CA06A5" w:rsidP="00CA06A5">
      <w:pPr>
        <w:pStyle w:val="PL"/>
        <w:rPr>
          <w:ins w:id="773" w:author="COURBON Pierre" w:date="2021-04-06T19:26:00Z"/>
        </w:rPr>
      </w:pPr>
      <w:ins w:id="774" w:author="COURBON Pierre" w:date="2021-04-06T19:26:00Z">
        <w:r>
          <w:t xml:space="preserve">    tuesday (2),</w:t>
        </w:r>
      </w:ins>
    </w:p>
    <w:p w14:paraId="42BCA659" w14:textId="77777777" w:rsidR="00CA06A5" w:rsidRDefault="00CA06A5" w:rsidP="00CA06A5">
      <w:pPr>
        <w:pStyle w:val="PL"/>
        <w:rPr>
          <w:ins w:id="775" w:author="COURBON Pierre" w:date="2021-04-06T19:26:00Z"/>
        </w:rPr>
      </w:pPr>
      <w:ins w:id="776" w:author="COURBON Pierre" w:date="2021-04-06T19:26:00Z">
        <w:r>
          <w:t xml:space="preserve">    wednesday (3),</w:t>
        </w:r>
      </w:ins>
    </w:p>
    <w:p w14:paraId="5A467BFF" w14:textId="77777777" w:rsidR="00CA06A5" w:rsidRDefault="00CA06A5" w:rsidP="00CA06A5">
      <w:pPr>
        <w:pStyle w:val="PL"/>
        <w:rPr>
          <w:ins w:id="777" w:author="COURBON Pierre" w:date="2021-04-06T19:26:00Z"/>
        </w:rPr>
      </w:pPr>
      <w:ins w:id="778" w:author="COURBON Pierre" w:date="2021-04-06T19:26:00Z">
        <w:r>
          <w:t xml:space="preserve">    thursday (4),</w:t>
        </w:r>
      </w:ins>
    </w:p>
    <w:p w14:paraId="5D0FD368" w14:textId="77777777" w:rsidR="00CA06A5" w:rsidRDefault="00CA06A5" w:rsidP="00CA06A5">
      <w:pPr>
        <w:pStyle w:val="PL"/>
        <w:rPr>
          <w:ins w:id="779" w:author="COURBON Pierre" w:date="2021-04-06T19:26:00Z"/>
        </w:rPr>
      </w:pPr>
      <w:ins w:id="780" w:author="COURBON Pierre" w:date="2021-04-06T19:26:00Z">
        <w:r>
          <w:t xml:space="preserve">    friday (5),</w:t>
        </w:r>
      </w:ins>
    </w:p>
    <w:p w14:paraId="432E1A97" w14:textId="77777777" w:rsidR="00CA06A5" w:rsidRDefault="00CA06A5" w:rsidP="00CA06A5">
      <w:pPr>
        <w:pStyle w:val="PL"/>
        <w:rPr>
          <w:ins w:id="781" w:author="COURBON Pierre" w:date="2021-04-06T19:26:00Z"/>
        </w:rPr>
      </w:pPr>
      <w:ins w:id="782" w:author="COURBON Pierre" w:date="2021-04-06T19:26:00Z">
        <w:r>
          <w:t xml:space="preserve">    saturday (6),</w:t>
        </w:r>
      </w:ins>
    </w:p>
    <w:p w14:paraId="5ABEFC94" w14:textId="77777777" w:rsidR="00CA06A5" w:rsidRDefault="00CA06A5" w:rsidP="00CA06A5">
      <w:pPr>
        <w:pStyle w:val="PL"/>
        <w:rPr>
          <w:ins w:id="783" w:author="COURBON Pierre" w:date="2021-04-06T19:26:00Z"/>
        </w:rPr>
      </w:pPr>
      <w:ins w:id="784" w:author="COURBON Pierre" w:date="2021-04-06T19:26:00Z">
        <w:r>
          <w:t xml:space="preserve">    sunday (7)</w:t>
        </w:r>
      </w:ins>
    </w:p>
    <w:p w14:paraId="6BEC9EEB" w14:textId="77777777" w:rsidR="00CA06A5" w:rsidRPr="00F16334" w:rsidRDefault="00CA06A5" w:rsidP="00CA06A5">
      <w:pPr>
        <w:spacing w:after="0"/>
        <w:rPr>
          <w:ins w:id="78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86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6F997F73" w14:textId="77777777" w:rsidR="00CA06A5" w:rsidRDefault="00CA06A5" w:rsidP="00CA06A5">
      <w:pPr>
        <w:spacing w:after="0"/>
        <w:rPr>
          <w:ins w:id="787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6EBB5623" w14:textId="77777777" w:rsidR="00CA06A5" w:rsidRDefault="00CA06A5" w:rsidP="00CA06A5">
      <w:pPr>
        <w:spacing w:after="0"/>
        <w:rPr>
          <w:ins w:id="788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89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TrafficProfile 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:</w:t>
        </w:r>
        <w:r>
          <w:rPr>
            <w:rFonts w:ascii="Courier New" w:hAnsi="Courier New" w:cs="Courier New"/>
            <w:sz w:val="16"/>
            <w:szCs w:val="16"/>
            <w:lang w:val="en-GB"/>
          </w:rPr>
          <w:t>:</w:t>
        </w:r>
        <w:r w:rsidRPr="00F16334">
          <w:rPr>
            <w:rFonts w:ascii="Courier New" w:hAnsi="Courier New" w:cs="Courier New"/>
            <w:sz w:val="16"/>
            <w:szCs w:val="16"/>
            <w:lang w:val="en-GB"/>
          </w:rPr>
          <w:t>= ENUMERATED</w:t>
        </w:r>
      </w:ins>
    </w:p>
    <w:p w14:paraId="23E46431" w14:textId="77777777" w:rsidR="00CA06A5" w:rsidRPr="00F16334" w:rsidRDefault="00CA06A5" w:rsidP="00CA06A5">
      <w:pPr>
        <w:spacing w:after="0"/>
        <w:rPr>
          <w:ins w:id="790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791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0BE47FCD" w14:textId="77777777" w:rsidR="00CA06A5" w:rsidRDefault="00CA06A5" w:rsidP="00CA06A5">
      <w:pPr>
        <w:pStyle w:val="PL"/>
        <w:rPr>
          <w:ins w:id="792" w:author="COURBON Pierre" w:date="2021-04-06T19:26:00Z"/>
        </w:rPr>
      </w:pPr>
      <w:ins w:id="793" w:author="COURBON Pierre" w:date="2021-04-06T19:26:00Z">
        <w:r>
          <w:t xml:space="preserve">    singleTransUL (1),</w:t>
        </w:r>
      </w:ins>
    </w:p>
    <w:p w14:paraId="58078056" w14:textId="77777777" w:rsidR="00CA06A5" w:rsidRDefault="00CA06A5" w:rsidP="00CA06A5">
      <w:pPr>
        <w:pStyle w:val="PL"/>
        <w:rPr>
          <w:ins w:id="794" w:author="COURBON Pierre" w:date="2021-04-06T19:26:00Z"/>
        </w:rPr>
      </w:pPr>
      <w:ins w:id="795" w:author="COURBON Pierre" w:date="2021-04-06T19:26:00Z">
        <w:r>
          <w:t xml:space="preserve">    singleTransDL (2),</w:t>
        </w:r>
      </w:ins>
    </w:p>
    <w:p w14:paraId="32D34B2B" w14:textId="77777777" w:rsidR="00CA06A5" w:rsidRDefault="00CA06A5" w:rsidP="00CA06A5">
      <w:pPr>
        <w:pStyle w:val="PL"/>
        <w:rPr>
          <w:ins w:id="796" w:author="COURBON Pierre" w:date="2021-04-06T19:26:00Z"/>
        </w:rPr>
      </w:pPr>
      <w:ins w:id="797" w:author="COURBON Pierre" w:date="2021-04-06T19:26:00Z">
        <w:r>
          <w:t xml:space="preserve">    dualTransULFirst (3),</w:t>
        </w:r>
      </w:ins>
    </w:p>
    <w:p w14:paraId="6EF787FC" w14:textId="77777777" w:rsidR="00CA06A5" w:rsidRDefault="00CA06A5" w:rsidP="00CA06A5">
      <w:pPr>
        <w:pStyle w:val="PL"/>
        <w:rPr>
          <w:ins w:id="798" w:author="COURBON Pierre" w:date="2021-04-06T19:26:00Z"/>
        </w:rPr>
      </w:pPr>
      <w:ins w:id="799" w:author="COURBON Pierre" w:date="2021-04-06T19:26:00Z">
        <w:r>
          <w:t xml:space="preserve">    dualTransDLFirst (4),</w:t>
        </w:r>
      </w:ins>
    </w:p>
    <w:p w14:paraId="2928C6CF" w14:textId="77777777" w:rsidR="00CA06A5" w:rsidRDefault="00CA06A5" w:rsidP="00CA06A5">
      <w:pPr>
        <w:pStyle w:val="PL"/>
        <w:rPr>
          <w:ins w:id="800" w:author="COURBON Pierre" w:date="2021-04-06T19:26:00Z"/>
        </w:rPr>
      </w:pPr>
      <w:ins w:id="801" w:author="COURBON Pierre" w:date="2021-04-06T19:26:00Z">
        <w:r>
          <w:t xml:space="preserve">    multiTrans (5)</w:t>
        </w:r>
      </w:ins>
    </w:p>
    <w:p w14:paraId="1C5FBB35" w14:textId="77777777" w:rsidR="00CA06A5" w:rsidRPr="00F16334" w:rsidRDefault="00CA06A5" w:rsidP="00CA06A5">
      <w:pPr>
        <w:spacing w:after="0"/>
        <w:rPr>
          <w:ins w:id="80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03" w:author="COURBON Pierre" w:date="2021-04-06T19:26:00Z">
        <w:r w:rsidRPr="00F16334"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1F9DA916" w14:textId="77777777" w:rsidR="00CA06A5" w:rsidRDefault="00CA06A5" w:rsidP="00CA06A5">
      <w:pPr>
        <w:spacing w:after="0"/>
        <w:rPr>
          <w:ins w:id="804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7E6C79BE" w14:textId="77777777" w:rsidR="00CA06A5" w:rsidRDefault="00CA06A5" w:rsidP="00CA06A5">
      <w:pPr>
        <w:spacing w:after="0"/>
        <w:rPr>
          <w:ins w:id="80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06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ScheduledCommunicationType ::= ENUMERATED</w:t>
        </w:r>
      </w:ins>
    </w:p>
    <w:p w14:paraId="22877C8A" w14:textId="77777777" w:rsidR="00CA06A5" w:rsidRDefault="00CA06A5" w:rsidP="00CA06A5">
      <w:pPr>
        <w:spacing w:after="0"/>
        <w:rPr>
          <w:ins w:id="80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08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42C18031" w14:textId="77777777" w:rsidR="00CA06A5" w:rsidRPr="00D72FDB" w:rsidRDefault="00CA06A5" w:rsidP="00CA06A5">
      <w:pPr>
        <w:spacing w:after="0"/>
        <w:rPr>
          <w:ins w:id="80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10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d</w:t>
        </w:r>
        <w:r w:rsidRPr="00D72FDB">
          <w:rPr>
            <w:rFonts w:ascii="Courier New" w:hAnsi="Courier New" w:cs="Courier New"/>
            <w:sz w:val="16"/>
            <w:szCs w:val="16"/>
            <w:lang w:val="en-GB"/>
          </w:rPr>
          <w:t>ownlink</w:t>
        </w:r>
        <w:r>
          <w:rPr>
            <w:rFonts w:ascii="Courier New" w:hAnsi="Courier New" w:cs="Courier New"/>
            <w:sz w:val="16"/>
            <w:szCs w:val="16"/>
            <w:lang w:val="en-GB"/>
          </w:rPr>
          <w:t>O</w:t>
        </w:r>
        <w:r w:rsidRPr="00D72FDB">
          <w:rPr>
            <w:rFonts w:ascii="Courier New" w:hAnsi="Courier New" w:cs="Courier New"/>
            <w:sz w:val="16"/>
            <w:szCs w:val="16"/>
            <w:lang w:val="en-GB"/>
          </w:rPr>
          <w:t>nly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(1),</w:t>
        </w:r>
      </w:ins>
    </w:p>
    <w:p w14:paraId="145FAB46" w14:textId="77777777" w:rsidR="00CA06A5" w:rsidRPr="00D72FDB" w:rsidRDefault="00CA06A5" w:rsidP="00CA06A5">
      <w:pPr>
        <w:spacing w:after="0"/>
        <w:rPr>
          <w:ins w:id="81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12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u</w:t>
        </w:r>
        <w:r w:rsidRPr="00D72FDB">
          <w:rPr>
            <w:rFonts w:ascii="Courier New" w:hAnsi="Courier New" w:cs="Courier New"/>
            <w:sz w:val="16"/>
            <w:szCs w:val="16"/>
            <w:lang w:val="en-GB"/>
          </w:rPr>
          <w:t>plink</w:t>
        </w:r>
        <w:r>
          <w:rPr>
            <w:rFonts w:ascii="Courier New" w:hAnsi="Courier New" w:cs="Courier New"/>
            <w:sz w:val="16"/>
            <w:szCs w:val="16"/>
            <w:lang w:val="en-GB"/>
          </w:rPr>
          <w:t>O</w:t>
        </w:r>
        <w:r w:rsidRPr="00D72FDB">
          <w:rPr>
            <w:rFonts w:ascii="Courier New" w:hAnsi="Courier New" w:cs="Courier New"/>
            <w:sz w:val="16"/>
            <w:szCs w:val="16"/>
            <w:lang w:val="en-GB"/>
          </w:rPr>
          <w:t>nly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(2),</w:t>
        </w:r>
      </w:ins>
    </w:p>
    <w:p w14:paraId="353A5D3E" w14:textId="77777777" w:rsidR="00CA06A5" w:rsidRDefault="00CA06A5" w:rsidP="00CA06A5">
      <w:pPr>
        <w:spacing w:after="0"/>
        <w:rPr>
          <w:ins w:id="81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14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b</w:t>
        </w:r>
        <w:r w:rsidRPr="00D72FDB">
          <w:rPr>
            <w:rFonts w:ascii="Courier New" w:hAnsi="Courier New" w:cs="Courier New"/>
            <w:sz w:val="16"/>
            <w:szCs w:val="16"/>
            <w:lang w:val="en-GB"/>
          </w:rPr>
          <w:t>idirectional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(3)</w:t>
        </w:r>
      </w:ins>
    </w:p>
    <w:p w14:paraId="1B17F1F0" w14:textId="77777777" w:rsidR="00CA06A5" w:rsidRDefault="00CA06A5" w:rsidP="00CA06A5">
      <w:pPr>
        <w:spacing w:after="0"/>
        <w:rPr>
          <w:ins w:id="81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16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6669BB4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31D48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5859EA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definitions</w:t>
      </w:r>
    </w:p>
    <w:p w14:paraId="02241B8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3E3FC5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F7A75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14:paraId="08026E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 ::= SEQUENCE</w:t>
      </w:r>
    </w:p>
    <w:p w14:paraId="605FBF5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3BAB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14:paraId="102EE0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14:paraId="7168A0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55E1C881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</w:rPr>
        <w:t>sUPI                        [4] SUPI,</w:t>
      </w:r>
    </w:p>
    <w:p w14:paraId="51D5E8A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164C6A0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0C8C49F7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7CFE3DC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FiveGGUTI,</w:t>
      </w:r>
    </w:p>
    <w:p w14:paraId="4094EC3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2C36A34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72244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[11] TAIList OPTIONAL</w:t>
      </w:r>
    </w:p>
    <w:p w14:paraId="08B4DD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DA66B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6F94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6.2.2.2.3 for details of this structure</w:t>
      </w:r>
    </w:p>
    <w:p w14:paraId="178EEB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AMFDeregistration ::= SEQUENCE</w:t>
      </w:r>
    </w:p>
    <w:p w14:paraId="60DBF3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1FA575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</w:rPr>
        <w:t>deregistrationDirection     [1] AMFDirection,</w:t>
      </w:r>
    </w:p>
    <w:p w14:paraId="661B7E80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14:paraId="47D0DE39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14:paraId="32EA15DD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14:paraId="59557B00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14:paraId="3F5CA6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gPSI                        [6] GPSI OPTIONAL,</w:t>
      </w:r>
    </w:p>
    <w:p w14:paraId="60641E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14:paraId="7C0447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14:paraId="4B3FFF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713927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8A61E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7DF7B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14:paraId="339E870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AMFLocationUpdate ::= SEQUENCE</w:t>
      </w:r>
    </w:p>
    <w:p w14:paraId="63AED98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5DCF766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        [1] SUPI,</w:t>
      </w:r>
    </w:p>
    <w:p w14:paraId="490BE39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[2] SUCI OPTIONAL,</w:t>
      </w:r>
    </w:p>
    <w:p w14:paraId="6826E20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[3] PEI OPTIONAL,</w:t>
      </w:r>
    </w:p>
    <w:p w14:paraId="36BA465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gPSI                        [4] GPSI OPTIONAL,</w:t>
      </w:r>
    </w:p>
    <w:p w14:paraId="232A48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[5] FiveGGUTI OPTIONAL,</w:t>
      </w:r>
    </w:p>
    <w:p w14:paraId="282B89B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14:paraId="294E6AE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67CF5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8A62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14:paraId="7CEBC2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14:paraId="7B8159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5819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registrationResult          [1] AMFRegistrationResult,</w:t>
      </w:r>
    </w:p>
    <w:p w14:paraId="4AD278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14:paraId="0760E8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14:paraId="2BC140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14:paraId="2FC674C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sUCI                        [5] SUCI OPTIONAL,</w:t>
      </w:r>
    </w:p>
    <w:p w14:paraId="6B7BC08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0594DB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3AA802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14:paraId="5A86A6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14:paraId="7AAD93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7012A8B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6E099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fiveGSTAIList               [12] TAIList OPTIONAL</w:t>
      </w:r>
    </w:p>
    <w:p w14:paraId="417935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202616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603E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14:paraId="573C66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AMFUnsuccessfulProcedure ::= SEQUENCE</w:t>
      </w:r>
    </w:p>
    <w:p w14:paraId="432CC0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DD3C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14:paraId="1065FC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14:paraId="33851483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  <w:lang w:val="fr-FR"/>
        </w:rPr>
        <w:t>requestedSlice              [3] NSSAI OPTIONAL,</w:t>
      </w:r>
    </w:p>
    <w:p w14:paraId="1370BFBB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[4] SUPI OPTIONAL,</w:t>
      </w:r>
    </w:p>
    <w:p w14:paraId="6778301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           [5] SUCI OPTIONAL,</w:t>
      </w:r>
    </w:p>
    <w:p w14:paraId="08DAB7C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[6] PEI OPTIONAL,</w:t>
      </w:r>
    </w:p>
    <w:p w14:paraId="49CA298F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</w:rPr>
        <w:t>gPSI                        [7] GPSI OPTIONAL,</w:t>
      </w:r>
    </w:p>
    <w:p w14:paraId="6BA936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gUTI                        [8] FiveGGUTI OPTIONAL,</w:t>
      </w:r>
    </w:p>
    <w:p w14:paraId="55AF01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14:paraId="35D81A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E8746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B6639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7E16EF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AMF parameters</w:t>
      </w:r>
    </w:p>
    <w:p w14:paraId="50F64B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13C393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FAD4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AMFID ::= SEQUENCE</w:t>
      </w:r>
    </w:p>
    <w:p w14:paraId="41A987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C7CC5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14:paraId="4EF64E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14:paraId="5A1BBC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14:paraId="7514CA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A168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0398EF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AMFDirection ::= ENUMERATED</w:t>
      </w:r>
    </w:p>
    <w:p w14:paraId="3B2F471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C72C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14:paraId="3707D4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uEInitiated(2)</w:t>
      </w:r>
    </w:p>
    <w:p w14:paraId="4265E1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76C49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601E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AMFFailedProcedureType ::= ENUMERATED</w:t>
      </w:r>
    </w:p>
    <w:p w14:paraId="4E916C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BF7C6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registration(1),</w:t>
      </w:r>
    </w:p>
    <w:p w14:paraId="2B80D0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sMS(2),</w:t>
      </w:r>
    </w:p>
    <w:p w14:paraId="07BEF6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pDUSessionEstablishment(3)</w:t>
      </w:r>
    </w:p>
    <w:p w14:paraId="43FB21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370F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55DD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AMFFailureCause ::= CHOICE</w:t>
      </w:r>
    </w:p>
    <w:p w14:paraId="3C1F22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16D59C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fiveGMMCause        [1] FiveGMMCause,</w:t>
      </w:r>
    </w:p>
    <w:p w14:paraId="2B190E1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14:paraId="7B3D6A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2DB54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8F7F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AMFPointer ::= INTEGER (0..63)</w:t>
      </w:r>
    </w:p>
    <w:p w14:paraId="2E1DA8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2D16E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AMFRegistrationResult ::= ENUMERATED</w:t>
      </w:r>
    </w:p>
    <w:p w14:paraId="779289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B5A8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13034D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00B0BE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179668B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3C25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6AF5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AMFRegionID ::= INTEGER (0..255)</w:t>
      </w:r>
    </w:p>
    <w:p w14:paraId="0859BA1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43AD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AMFRegistrationType ::= ENUMERATED</w:t>
      </w:r>
    </w:p>
    <w:p w14:paraId="406993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D4BB39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initial(1),</w:t>
      </w:r>
    </w:p>
    <w:p w14:paraId="4C34B2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mobility(2),</w:t>
      </w:r>
    </w:p>
    <w:p w14:paraId="1CABA1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periodic(3),</w:t>
      </w:r>
    </w:p>
    <w:p w14:paraId="7F5344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emergency(4)</w:t>
      </w:r>
    </w:p>
    <w:p w14:paraId="386AF3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9F9F9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5D5748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AMFSetID ::= INTEGER (0..1023)</w:t>
      </w:r>
    </w:p>
    <w:p w14:paraId="68E4D1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D3800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88A92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definitions</w:t>
      </w:r>
    </w:p>
    <w:p w14:paraId="571584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F772B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9B9A81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14:paraId="7273705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SMFPDUSessionEstablishment ::= SEQUENCE</w:t>
      </w:r>
    </w:p>
    <w:p w14:paraId="51A8E9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1013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BCFB1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69CE248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245C4D0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0402B97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7790DF9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14:paraId="0BDF99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1C1A1D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30DF7E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0913448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43397B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0F3B83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793DFD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5A45AAC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3DB656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172F0E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345DF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2AAE080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177EE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uEEPSPDNConnection          [19] UEEPSPDNConnection OPTIONAL</w:t>
      </w:r>
    </w:p>
    <w:p w14:paraId="2107BCE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E641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729B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14:paraId="33CA68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SMFPDUSessionModification ::= SEQUENCE</w:t>
      </w:r>
    </w:p>
    <w:p w14:paraId="7704BE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C08B5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527F21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87F99ED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4240E1B4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E1F909B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2BFB5876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647D6BA6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3A97B5C4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692500B5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4B991E28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4C26CEC7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pDUSessionID                [11] PDUSessionID OPTIONAL</w:t>
      </w:r>
    </w:p>
    <w:p w14:paraId="07D797DD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>}</w:t>
      </w:r>
    </w:p>
    <w:p w14:paraId="74E9BE84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3EC7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14:paraId="718631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SMFPDUSessionRelease ::= SEQUENCE</w:t>
      </w:r>
    </w:p>
    <w:p w14:paraId="441813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AA9B63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</w:rPr>
        <w:t>sUPI                        [1] SUPI,</w:t>
      </w:r>
    </w:p>
    <w:p w14:paraId="2E181A4E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6DB5E7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766D80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61E7200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7AC4F75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timeOfLastPacket            [6] Timestamp OPTIONAL,</w:t>
      </w:r>
    </w:p>
    <w:p w14:paraId="7152EC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153E2D1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0D549D1B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021BCECF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7FD97E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E7AF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4B85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14:paraId="5056BA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14:paraId="2A401FC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0FB3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6A5D045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0D7CEA0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0C2A052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431371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5BF6CD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gTPTunnelID                 [6] FTEID,</w:t>
      </w:r>
    </w:p>
    <w:p w14:paraId="26341E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14:paraId="3883D6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34CA60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14:paraId="52E4C55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14:paraId="2D73BF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14:paraId="4C8D09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14:paraId="59A86E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2DA81D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257CE4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14:paraId="434CE0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7751A2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11D2178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3DE6D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</w:t>
      </w:r>
      <w:r>
        <w:rPr>
          <w:rFonts w:ascii="Courier New" w:hAnsi="Courier New" w:cs="Courier New"/>
          <w:sz w:val="16"/>
          <w:szCs w:val="16"/>
        </w:rPr>
        <w:t>SessionEstablishment</w:t>
      </w:r>
      <w:r w:rsidRPr="00340316">
        <w:rPr>
          <w:rFonts w:ascii="Courier New" w:hAnsi="Courier New" w:cs="Courier New"/>
          <w:sz w:val="16"/>
          <w:szCs w:val="16"/>
        </w:rPr>
        <w:t xml:space="preserve">  [1</w:t>
      </w:r>
      <w:r>
        <w:rPr>
          <w:rFonts w:ascii="Courier New" w:hAnsi="Courier New" w:cs="Courier New"/>
          <w:sz w:val="16"/>
          <w:szCs w:val="16"/>
        </w:rPr>
        <w:t>9</w:t>
      </w:r>
      <w:r w:rsidRPr="00340316">
        <w:rPr>
          <w:rFonts w:ascii="Courier New" w:hAnsi="Courier New" w:cs="Courier New"/>
          <w:sz w:val="16"/>
          <w:szCs w:val="16"/>
        </w:rPr>
        <w:t>] Timestamp OPTIONAL</w:t>
      </w:r>
    </w:p>
    <w:p w14:paraId="470DCD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9755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C1E8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14:paraId="40FC1F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SMFUnsuccessfulProcedure ::= SEQUENCE</w:t>
      </w:r>
    </w:p>
    <w:p w14:paraId="234DE1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DBD9F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6E9839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60D0DE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14:paraId="47E9DC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14:paraId="71CFBD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4998B3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14:paraId="02225522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641775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7A289E83" w14:textId="77777777" w:rsidR="00075BAA" w:rsidRPr="0064177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641775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03560B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41775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16FFD9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14:paraId="703CDD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14:paraId="6A0300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14:paraId="103FE8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14:paraId="7EC5F1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14:paraId="0AD268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14:paraId="4505A21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14:paraId="042720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14:paraId="6C0442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14:paraId="7A7224B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14:paraId="07F6D54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35FB33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6B435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6.2.3.2.8 for details of this structure</w:t>
      </w:r>
    </w:p>
    <w:p w14:paraId="130210F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SMFPDUtoMAPDUSessionModification ::= SEQUENCE</w:t>
      </w:r>
    </w:p>
    <w:p w14:paraId="51523A8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A9B7873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1968AAD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5F6EFCDB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F5B27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3FE735F9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240E7830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sNSSAI                      [5] SNSSAI OPTIONAL,</w:t>
      </w:r>
    </w:p>
    <w:p w14:paraId="5A257E09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14:paraId="6B610CBD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14:paraId="053296F7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14:paraId="00D62F37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14:paraId="33DE0E46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rATType                     [10] RATType OPTIONAL,</w:t>
      </w:r>
    </w:p>
    <w:p w14:paraId="68D65D3C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pDUSessionID                [11] PDUSessionID,</w:t>
      </w:r>
    </w:p>
    <w:p w14:paraId="02C3A8EB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requestIndication           [12] RequestIndication,</w:t>
      </w:r>
    </w:p>
    <w:p w14:paraId="2734009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aTSSSContainer              [13] ATSSSContainer</w:t>
      </w:r>
    </w:p>
    <w:p w14:paraId="110648D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925373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C54F3D" w14:textId="77777777" w:rsidR="00075BAA" w:rsidRPr="005A244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7.1</w:t>
      </w:r>
      <w:r w:rsidRPr="005A2448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237DD1D2" w14:textId="77777777" w:rsidR="00075BAA" w:rsidRPr="00B74F2C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B74F2C">
        <w:rPr>
          <w:rFonts w:ascii="Courier New" w:hAnsi="Courier New" w:cs="Courier New"/>
          <w:sz w:val="16"/>
          <w:szCs w:val="16"/>
        </w:rPr>
        <w:t>PDUSessionEstablishment ::= SEQUENCE</w:t>
      </w:r>
    </w:p>
    <w:p w14:paraId="2CE72607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AAAB1FC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417AE969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14:paraId="23594B52" w14:textId="77777777" w:rsidR="00075BAA" w:rsidRPr="00BC22F3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pEI                         [3] PEI OPTIONAL,</w:t>
      </w:r>
    </w:p>
    <w:p w14:paraId="33AB4B07" w14:textId="77777777" w:rsidR="00075BAA" w:rsidRPr="00BC22F3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[4] GPSI OPTIONAL,</w:t>
      </w:r>
    </w:p>
    <w:p w14:paraId="4D6A14E6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79B08EB9" w14:textId="77777777" w:rsidR="00075BAA" w:rsidRPr="005A244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5A2448">
        <w:rPr>
          <w:rFonts w:ascii="Courier New" w:hAnsi="Courier New" w:cs="Courier New"/>
          <w:sz w:val="16"/>
          <w:szCs w:val="16"/>
        </w:rPr>
        <w:t>] PDUSessionType,</w:t>
      </w:r>
    </w:p>
    <w:p w14:paraId="056040E1" w14:textId="77777777" w:rsidR="00075BAA" w:rsidRPr="00D974A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[7] SEQUENCE OF AccessInfo,</w:t>
      </w:r>
    </w:p>
    <w:p w14:paraId="58A599FB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14:paraId="64110C65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14:paraId="7D157334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3AF17D0A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5D56B8E1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62FF7E2E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7E98A0DF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FiveGSMRequestType,</w:t>
      </w:r>
    </w:p>
    <w:p w14:paraId="4060760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F9C134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319B670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1CB424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5DBB022C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6A4F4466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7DFFE4E7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5CFD68AE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0A5B14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8FCBDC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7.2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7A8C9E8C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PDUSessionModification ::= SEQUENCE</w:t>
      </w:r>
    </w:p>
    <w:p w14:paraId="7FAB4E53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69E8D4E3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243C09B8" w14:textId="77777777" w:rsidR="00075BAA" w:rsidRPr="00C04A2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14:paraId="2E4D97FC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</w:t>
      </w:r>
      <w:r w:rsidRPr="005F5B27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71CC649A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493C61C7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2C7FF69F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[6] SEQUENCE OF AccessInfo OPTIONAL,</w:t>
      </w:r>
    </w:p>
    <w:p w14:paraId="4424F7BF" w14:textId="77777777" w:rsidR="00075BAA" w:rsidRPr="00BC22F3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</w:t>
      </w:r>
      <w:r w:rsidRPr="00BC22F3">
        <w:rPr>
          <w:rFonts w:ascii="Courier New" w:hAnsi="Courier New" w:cs="Courier New"/>
          <w:sz w:val="16"/>
          <w:szCs w:val="16"/>
          <w:lang w:val="fr-FR"/>
        </w:rPr>
        <w:t>sNSSAI                      [7] SNSSAI OPTIONAL,</w:t>
      </w:r>
    </w:p>
    <w:p w14:paraId="594126E3" w14:textId="77777777" w:rsidR="00075BAA" w:rsidRPr="00BC22F3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location                    [8] Location OPTIONAL,</w:t>
      </w:r>
    </w:p>
    <w:p w14:paraId="337DBDC3" w14:textId="77777777" w:rsidR="00075BAA" w:rsidRPr="008618B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BC22F3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8618B7">
        <w:rPr>
          <w:rFonts w:ascii="Courier New" w:hAnsi="Courier New" w:cs="Courier New"/>
          <w:sz w:val="16"/>
          <w:szCs w:val="16"/>
        </w:rPr>
        <w:t>requestType 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8618B7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79E5BFD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[10] SMFServingNetwork,</w:t>
      </w:r>
    </w:p>
    <w:p w14:paraId="7DFECCA3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[11]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32FD8885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[12] SMFMAUpgradeIndication OPTIONAL,</w:t>
      </w:r>
    </w:p>
    <w:p w14:paraId="436B212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[13] SMFEPSPDNCnxInfo OPTIONAL,</w:t>
      </w:r>
    </w:p>
    <w:p w14:paraId="7FE45A11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[14] SMFMAAcceptedIndication,</w:t>
      </w:r>
    </w:p>
    <w:p w14:paraId="76602A25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[15] ATSSSContainer OPTIONAL</w:t>
      </w:r>
    </w:p>
    <w:p w14:paraId="623DC3E7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91557F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4089EE8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8FD75C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7.3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74587A3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PDUSessionRelease ::= SEQUENCE</w:t>
      </w:r>
    </w:p>
    <w:p w14:paraId="2171604B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1587DC30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5F5B27">
        <w:rPr>
          <w:rFonts w:ascii="Courier New" w:hAnsi="Courier New" w:cs="Courier New"/>
          <w:sz w:val="16"/>
          <w:szCs w:val="16"/>
        </w:rPr>
        <w:t>sUPI                        [1] SUPI,</w:t>
      </w:r>
    </w:p>
    <w:p w14:paraId="1816E718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14:paraId="41AC4C66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09FBC63E" w14:textId="77777777" w:rsidR="00075BAA" w:rsidRPr="00C61E6F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14:paraId="1AF0DC31" w14:textId="77777777" w:rsidR="00075BAA" w:rsidRPr="00C61E6F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14:paraId="253C08F6" w14:textId="77777777" w:rsidR="00075BAA" w:rsidRPr="00F7115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14:paraId="0B3091F3" w14:textId="77777777" w:rsidR="00075BAA" w:rsidRPr="008618B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14:paraId="615BBCD1" w14:textId="77777777" w:rsidR="00075BAA" w:rsidRPr="005A244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14:paraId="176777D8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</w:t>
      </w:r>
      <w:r w:rsidRPr="005F5B27">
        <w:rPr>
          <w:rFonts w:ascii="Courier New" w:hAnsi="Courier New" w:cs="Courier New"/>
          <w:sz w:val="16"/>
          <w:szCs w:val="16"/>
          <w:lang w:val="fr-FR"/>
        </w:rPr>
        <w:t>location                    [9] Location OPTIONAL,</w:t>
      </w:r>
    </w:p>
    <w:p w14:paraId="776D4BBE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5F5B27">
        <w:rPr>
          <w:rFonts w:ascii="Courier New" w:hAnsi="Courier New" w:cs="Courier New"/>
          <w:sz w:val="16"/>
          <w:szCs w:val="16"/>
          <w:lang w:val="fr-FR"/>
        </w:rPr>
        <w:t xml:space="preserve">    cause                       [10] SMFErrorCodes OPTIONAL</w:t>
      </w:r>
    </w:p>
    <w:p w14:paraId="36FFB3A8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0A9C02C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2388D4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7.4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5444DC25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PDUSession ::= SEQUENCE</w:t>
      </w:r>
    </w:p>
    <w:p w14:paraId="70BE5AF2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51B3D825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14:paraId="7B77E25F" w14:textId="77777777" w:rsidR="00075BAA" w:rsidRPr="00C04A2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14:paraId="41345C09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5F5B27">
        <w:rPr>
          <w:rFonts w:ascii="Courier New" w:hAnsi="Courier New" w:cs="Courier New"/>
          <w:sz w:val="16"/>
          <w:szCs w:val="16"/>
        </w:rPr>
        <w:t>pEI                         [3] PEI OPTIONAL,</w:t>
      </w:r>
    </w:p>
    <w:p w14:paraId="10BB9320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14:paraId="0707DB8A" w14:textId="77777777" w:rsidR="00075BAA" w:rsidRPr="00D974A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pDUSessionID                [5] PDUSessionID,</w:t>
      </w:r>
    </w:p>
    <w:p w14:paraId="537DF75A" w14:textId="77777777" w:rsidR="00075BAA" w:rsidRPr="00B74F2C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</w:t>
      </w:r>
      <w:r>
        <w:rPr>
          <w:rFonts w:ascii="Courier New" w:hAnsi="Courier New" w:cs="Courier New"/>
          <w:sz w:val="16"/>
          <w:szCs w:val="16"/>
        </w:rPr>
        <w:t>6</w:t>
      </w:r>
      <w:r w:rsidRPr="00B74F2C">
        <w:rPr>
          <w:rFonts w:ascii="Courier New" w:hAnsi="Courier New" w:cs="Courier New"/>
          <w:sz w:val="16"/>
          <w:szCs w:val="16"/>
        </w:rPr>
        <w:t>] PDUSessionType,</w:t>
      </w:r>
    </w:p>
    <w:p w14:paraId="228716B5" w14:textId="77777777" w:rsidR="00075BAA" w:rsidRPr="008618B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accessInfo</w:t>
      </w:r>
      <w:r w:rsidRPr="008618B7">
        <w:rPr>
          <w:rFonts w:ascii="Courier New" w:hAnsi="Courier New" w:cs="Courier New"/>
          <w:sz w:val="16"/>
          <w:szCs w:val="16"/>
        </w:rPr>
        <w:t xml:space="preserve">       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8618B7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8618B7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>SEQUENCE OF AccessInfo</w:t>
      </w:r>
      <w:r w:rsidRPr="008618B7">
        <w:rPr>
          <w:rFonts w:ascii="Courier New" w:hAnsi="Courier New" w:cs="Courier New"/>
          <w:sz w:val="16"/>
          <w:szCs w:val="16"/>
        </w:rPr>
        <w:t>,</w:t>
      </w:r>
    </w:p>
    <w:p w14:paraId="337EDD85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14:paraId="250500E6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4C003944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</w:t>
      </w:r>
      <w:r>
        <w:rPr>
          <w:rFonts w:ascii="Courier New" w:hAnsi="Courier New" w:cs="Courier New"/>
          <w:sz w:val="16"/>
          <w:szCs w:val="16"/>
        </w:rPr>
        <w:t>0</w:t>
      </w:r>
      <w:r w:rsidRPr="00340316">
        <w:rPr>
          <w:rFonts w:ascii="Courier New" w:hAnsi="Courier New" w:cs="Courier New"/>
          <w:sz w:val="16"/>
          <w:szCs w:val="16"/>
        </w:rPr>
        <w:t>] Location OPTIONAL,</w:t>
      </w:r>
    </w:p>
    <w:p w14:paraId="3FA1CB02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DNN,</w:t>
      </w:r>
    </w:p>
    <w:p w14:paraId="3CF5D562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3E07D948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4E278056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FiveGSMRequestType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340316">
        <w:rPr>
          <w:rFonts w:ascii="Courier New" w:hAnsi="Courier New" w:cs="Courier New"/>
          <w:sz w:val="16"/>
          <w:szCs w:val="16"/>
        </w:rPr>
        <w:t>,</w:t>
      </w:r>
    </w:p>
    <w:p w14:paraId="5C7353A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F5C596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servingNetwork              [16] SMFServingNetwork,</w:t>
      </w:r>
    </w:p>
    <w:p w14:paraId="24DD847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oldPDUSessionID             [17] </w:t>
      </w:r>
      <w:r w:rsidRPr="00D974A3">
        <w:rPr>
          <w:rFonts w:ascii="Courier New" w:hAnsi="Courier New" w:cs="Courier New"/>
          <w:sz w:val="16"/>
          <w:szCs w:val="16"/>
        </w:rPr>
        <w:t>PDUSessionID</w:t>
      </w:r>
      <w:r>
        <w:rPr>
          <w:rFonts w:ascii="Courier New" w:hAnsi="Courier New" w:cs="Courier New"/>
          <w:sz w:val="16"/>
          <w:szCs w:val="16"/>
        </w:rPr>
        <w:t xml:space="preserve"> OPTIONAL,</w:t>
      </w:r>
    </w:p>
    <w:p w14:paraId="612F220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mAUpgradeIndication         [18] SMFMAUpgradeIndication OPTIONAL,</w:t>
      </w:r>
    </w:p>
    <w:p w14:paraId="6839D9E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ePSPDNCnxInfo               [19] SMFEPSPDNCnxInfo OPTIONAL,</w:t>
      </w:r>
    </w:p>
    <w:p w14:paraId="0E69984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mAAcceptedIndication        [20] SMFMAAcceptedIndication,</w:t>
      </w:r>
    </w:p>
    <w:p w14:paraId="0403FDCB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aTSSSContainer              [21] ATSSSContainer OPTIONAL</w:t>
      </w:r>
    </w:p>
    <w:p w14:paraId="282BFCFC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A9517C7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BE0B08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</w:t>
      </w:r>
      <w:r>
        <w:rPr>
          <w:rFonts w:ascii="Courier New" w:hAnsi="Courier New" w:cs="Courier New"/>
          <w:sz w:val="16"/>
          <w:szCs w:val="16"/>
        </w:rPr>
        <w:t>7.5</w:t>
      </w:r>
      <w:r w:rsidRPr="008B7D12">
        <w:rPr>
          <w:rFonts w:ascii="Courier New" w:hAnsi="Courier New" w:cs="Courier New"/>
          <w:sz w:val="16"/>
          <w:szCs w:val="16"/>
        </w:rPr>
        <w:t xml:space="preserve"> for details of this structure</w:t>
      </w:r>
    </w:p>
    <w:p w14:paraId="09B9EE4D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</w:t>
      </w:r>
      <w:r>
        <w:rPr>
          <w:rFonts w:ascii="Courier New" w:hAnsi="Courier New" w:cs="Courier New"/>
          <w:sz w:val="16"/>
          <w:szCs w:val="16"/>
        </w:rPr>
        <w:t>MA</w:t>
      </w:r>
      <w:r w:rsidRPr="002713AE">
        <w:rPr>
          <w:rFonts w:ascii="Courier New" w:hAnsi="Courier New" w:cs="Courier New"/>
          <w:sz w:val="16"/>
          <w:szCs w:val="16"/>
        </w:rPr>
        <w:t>UnsuccessfulProcedure ::= SEQUENCE</w:t>
      </w:r>
    </w:p>
    <w:p w14:paraId="3CF7C2E2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07FC39D0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14:paraId="72428EA4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14:paraId="7E671E9D" w14:textId="77777777" w:rsidR="00075BAA" w:rsidRPr="00C61E6F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C61E6F">
        <w:rPr>
          <w:rFonts w:ascii="Courier New" w:hAnsi="Courier New" w:cs="Courier New"/>
          <w:sz w:val="16"/>
          <w:szCs w:val="16"/>
        </w:rPr>
        <w:t>] NSSAI OPTIONAL,</w:t>
      </w:r>
    </w:p>
    <w:p w14:paraId="550E62BF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2713AE">
        <w:rPr>
          <w:rFonts w:ascii="Courier New" w:hAnsi="Courier New" w:cs="Courier New"/>
          <w:sz w:val="16"/>
          <w:szCs w:val="16"/>
        </w:rPr>
        <w:t>] Initiator,</w:t>
      </w:r>
    </w:p>
    <w:p w14:paraId="23EF2104" w14:textId="77777777" w:rsidR="00075BAA" w:rsidRPr="00C61E6F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14:paraId="27D251F3" w14:textId="77777777" w:rsidR="00075BAA" w:rsidRPr="00D974A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lastRenderedPageBreak/>
        <w:t xml:space="preserve">    sUPIUnauthenticated         [6] SUPIUnauthenticatedIndication OPTIONAL,</w:t>
      </w:r>
    </w:p>
    <w:p w14:paraId="4A9E934B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5F5B27">
        <w:rPr>
          <w:rFonts w:ascii="Courier New" w:hAnsi="Courier New" w:cs="Courier New"/>
          <w:sz w:val="16"/>
          <w:szCs w:val="16"/>
          <w:lang w:val="fr-FR"/>
        </w:rPr>
        <w:t>pEI                         [7] PEI OPTIONAL,</w:t>
      </w:r>
    </w:p>
    <w:p w14:paraId="4085910B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5F5B27">
        <w:rPr>
          <w:rFonts w:ascii="Courier New" w:hAnsi="Courier New" w:cs="Courier New"/>
          <w:sz w:val="16"/>
          <w:szCs w:val="16"/>
          <w:lang w:val="fr-FR"/>
        </w:rPr>
        <w:t xml:space="preserve">    gPSI                        [8] GPSI OPTIONAL,</w:t>
      </w:r>
    </w:p>
    <w:p w14:paraId="5F1A22F1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B74F2C">
        <w:rPr>
          <w:rFonts w:ascii="Courier New" w:hAnsi="Courier New" w:cs="Courier New"/>
          <w:sz w:val="16"/>
          <w:szCs w:val="16"/>
        </w:rPr>
        <w:t>pDUSessionID                [9] PDUSessionID OPTIONAL,</w:t>
      </w:r>
    </w:p>
    <w:p w14:paraId="08BB707D" w14:textId="77777777" w:rsidR="00075BAA" w:rsidRPr="00B74F2C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accessInfo                  [10] SEQUENCE OF AccessInfo,</w:t>
      </w:r>
    </w:p>
    <w:p w14:paraId="19D72555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] SEQUENCE OF UEEndpointAddress OPTIONAL,</w:t>
      </w:r>
    </w:p>
    <w:p w14:paraId="6DBFF103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340316">
        <w:rPr>
          <w:rFonts w:ascii="Courier New" w:hAnsi="Courier New" w:cs="Courier New"/>
          <w:sz w:val="16"/>
          <w:szCs w:val="16"/>
        </w:rPr>
        <w:t>] 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778DF6B3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340316">
        <w:rPr>
          <w:rFonts w:ascii="Courier New" w:hAnsi="Courier New" w:cs="Courier New"/>
          <w:sz w:val="16"/>
          <w:szCs w:val="16"/>
        </w:rPr>
        <w:t>] DNN OPTIONAL,</w:t>
      </w:r>
    </w:p>
    <w:p w14:paraId="1C3E1F8D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340316">
        <w:rPr>
          <w:rFonts w:ascii="Courier New" w:hAnsi="Courier New" w:cs="Courier New"/>
          <w:sz w:val="16"/>
          <w:szCs w:val="16"/>
        </w:rPr>
        <w:t>] AMFID OPTIONAL,</w:t>
      </w:r>
    </w:p>
    <w:p w14:paraId="164D14B4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340316">
        <w:rPr>
          <w:rFonts w:ascii="Courier New" w:hAnsi="Courier New" w:cs="Courier New"/>
          <w:sz w:val="16"/>
          <w:szCs w:val="16"/>
        </w:rPr>
        <w:t>] HSMFURI OPTIONAL,</w:t>
      </w:r>
    </w:p>
    <w:p w14:paraId="262004E0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] FiveGSMRequestType OPTIONAL,</w:t>
      </w:r>
    </w:p>
    <w:p w14:paraId="3567C3CB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340316">
        <w:rPr>
          <w:rFonts w:ascii="Courier New" w:hAnsi="Courier New" w:cs="Courier New"/>
          <w:sz w:val="16"/>
          <w:szCs w:val="16"/>
        </w:rPr>
        <w:t>] SMPDUDNRequest OPTIONAL</w:t>
      </w:r>
    </w:p>
    <w:p w14:paraId="68CF01FC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688C06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D1E57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55CC28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42A057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SMF parameters</w:t>
      </w:r>
    </w:p>
    <w:p w14:paraId="1C3CCC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36E3C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0304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SMFFailedProcedureType ::= ENUMERATED</w:t>
      </w:r>
    </w:p>
    <w:p w14:paraId="69BDA4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5DCD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14:paraId="4893F9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14:paraId="6FCB33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14:paraId="617FBA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154B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809C4F3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SMFServingNetwork ::= SEQUENCE</w:t>
      </w:r>
    </w:p>
    <w:p w14:paraId="09D5713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5C65747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pLMNID  [1] PLMNID,</w:t>
      </w:r>
    </w:p>
    <w:p w14:paraId="3B31F47D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nID     [2] NID OPTIONAL</w:t>
      </w:r>
    </w:p>
    <w:p w14:paraId="067D318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0BE20B3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D6256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AccessInfo ::= SEQUENCE</w:t>
      </w:r>
    </w:p>
    <w:p w14:paraId="276514F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BE2250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accessType            [1] AccessType,</w:t>
      </w:r>
    </w:p>
    <w:p w14:paraId="5DB2E9C3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rATType               [2] RATType OPTIONAL,</w:t>
      </w:r>
    </w:p>
    <w:p w14:paraId="33BEB97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gTPTunnelID           [3] FTEID,</w:t>
      </w:r>
    </w:p>
    <w:p w14:paraId="36DE5CC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non3GPPAccessEndpoint [4] </w:t>
      </w:r>
      <w:r w:rsidRPr="00340316">
        <w:rPr>
          <w:rFonts w:ascii="Courier New" w:hAnsi="Courier New" w:cs="Courier New"/>
          <w:sz w:val="16"/>
          <w:szCs w:val="16"/>
        </w:rPr>
        <w:t xml:space="preserve">UEEndpointAddress </w:t>
      </w:r>
      <w:r>
        <w:rPr>
          <w:rFonts w:ascii="Courier New" w:hAnsi="Courier New" w:cs="Courier New"/>
          <w:sz w:val="16"/>
          <w:szCs w:val="16"/>
        </w:rPr>
        <w:t>OPTIONAL,</w:t>
      </w:r>
    </w:p>
    <w:p w14:paraId="0B9A27D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establishmentStatus   [5] EstablishmentStatus,</w:t>
      </w:r>
    </w:p>
    <w:p w14:paraId="33F846D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aNTypeToReactivate    [6] AccessType OPTIONAL</w:t>
      </w:r>
    </w:p>
    <w:p w14:paraId="56C3769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3AA0ED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085BF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6.1.2 of TS 24.193[44] for the details of the ATSSS container contents.</w:t>
      </w:r>
    </w:p>
    <w:p w14:paraId="31BC26D6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ATSSSContainer ::= OCTET STRING</w:t>
      </w:r>
    </w:p>
    <w:p w14:paraId="1A2AA401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E2800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EstablishmentStatus ::= ENUMERATED</w:t>
      </w:r>
    </w:p>
    <w:p w14:paraId="3C57235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75F4092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established(0),</w:t>
      </w:r>
    </w:p>
    <w:p w14:paraId="2E1159F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released(1)</w:t>
      </w:r>
    </w:p>
    <w:p w14:paraId="6AB454C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23255B8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34AF2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SMFMAUpgradeIndication ::= BOOLEAN</w:t>
      </w:r>
    </w:p>
    <w:p w14:paraId="5F2FF043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2121A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Given in YAML encoding as defined in clause 6.1.6.2.31 of TS 29.502[16]</w:t>
      </w:r>
    </w:p>
    <w:p w14:paraId="0B15631C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94382E">
        <w:rPr>
          <w:rFonts w:ascii="Courier New" w:hAnsi="Courier New" w:cs="Courier New"/>
          <w:sz w:val="16"/>
          <w:szCs w:val="16"/>
        </w:rPr>
        <w:t xml:space="preserve">SMFEPSPDNCnxInfo ::= </w:t>
      </w:r>
      <w:r>
        <w:rPr>
          <w:rFonts w:ascii="Courier New" w:hAnsi="Courier New" w:cs="Courier New"/>
          <w:sz w:val="16"/>
          <w:szCs w:val="16"/>
        </w:rPr>
        <w:t>UTF8String</w:t>
      </w:r>
    </w:p>
    <w:p w14:paraId="4E87CF4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28F4F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SMFMAAcceptedIndication ::= BOOLEAN</w:t>
      </w:r>
    </w:p>
    <w:p w14:paraId="7D4BB8A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F876C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see Clause 6.1.6.3.8 of TS 29.502[16] for the details of this structure.</w:t>
      </w:r>
    </w:p>
    <w:p w14:paraId="42F07CB1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06572">
        <w:rPr>
          <w:rFonts w:ascii="Courier New" w:hAnsi="Courier New" w:cs="Courier New"/>
          <w:sz w:val="16"/>
          <w:szCs w:val="16"/>
        </w:rPr>
        <w:t>SMFErrorCodes ::= UTF8String</w:t>
      </w:r>
    </w:p>
    <w:p w14:paraId="1EEC5D15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CBBACB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-- see Clause 6.1.6.3.2 of TS 29.502[16] for details of this structure. </w:t>
      </w:r>
    </w:p>
    <w:p w14:paraId="76DEE51D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UEEPSPDNConnection ::= OCTET STRING</w:t>
      </w:r>
    </w:p>
    <w:p w14:paraId="60087F8C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11FAFF" w14:textId="77777777" w:rsidR="00075BAA" w:rsidRPr="00914CF5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914CF5">
        <w:rPr>
          <w:rFonts w:ascii="Courier New" w:hAnsi="Courier New" w:cs="Courier New"/>
          <w:sz w:val="16"/>
          <w:szCs w:val="16"/>
        </w:rPr>
        <w:t xml:space="preserve">-- see Clause 6.1.6.3.6 of TS 29.502[16] for the details of this structure. </w:t>
      </w:r>
    </w:p>
    <w:p w14:paraId="69D6DA0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RequestIndication ::= ENUMERATED</w:t>
      </w:r>
    </w:p>
    <w:p w14:paraId="7276629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42B1B305" w14:textId="77777777" w:rsidR="00075BAA" w:rsidRPr="001D4B3D" w:rsidRDefault="00075BAA" w:rsidP="00075BAA">
      <w:pPr>
        <w:pStyle w:val="PL"/>
      </w:pPr>
      <w:r>
        <w:rPr>
          <w:lang w:val="en-US"/>
        </w:rPr>
        <w:t xml:space="preserve">    </w:t>
      </w:r>
      <w:r w:rsidRPr="001D4B3D">
        <w:t>uEREQPDUSESMOD(0),</w:t>
      </w:r>
    </w:p>
    <w:p w14:paraId="362D9112" w14:textId="77777777" w:rsidR="00075BAA" w:rsidRPr="001D4B3D" w:rsidRDefault="00075BAA" w:rsidP="00075BAA">
      <w:pPr>
        <w:pStyle w:val="PL"/>
      </w:pPr>
      <w:r w:rsidRPr="001D4B3D">
        <w:t xml:space="preserve">    uEREQPDUSESREL(1),</w:t>
      </w:r>
    </w:p>
    <w:p w14:paraId="0D23399B" w14:textId="77777777" w:rsidR="00075BAA" w:rsidRPr="001D4B3D" w:rsidRDefault="00075BAA" w:rsidP="00075BAA">
      <w:pPr>
        <w:pStyle w:val="PL"/>
      </w:pPr>
      <w:r w:rsidRPr="001D4B3D">
        <w:t xml:space="preserve">    pDUSESMOB(2),</w:t>
      </w:r>
    </w:p>
    <w:p w14:paraId="1B65AF86" w14:textId="77777777" w:rsidR="00075BAA" w:rsidRPr="001D4B3D" w:rsidRDefault="00075BAA" w:rsidP="00075BAA">
      <w:pPr>
        <w:pStyle w:val="PL"/>
      </w:pPr>
      <w:r w:rsidRPr="001D4B3D">
        <w:t xml:space="preserve">    nWREQPDUSESAUTH(3),</w:t>
      </w:r>
    </w:p>
    <w:p w14:paraId="270B74B5" w14:textId="77777777" w:rsidR="00075BAA" w:rsidRPr="001D4B3D" w:rsidRDefault="00075BAA" w:rsidP="00075BAA">
      <w:pPr>
        <w:pStyle w:val="PL"/>
      </w:pPr>
      <w:r w:rsidRPr="001D4B3D">
        <w:t xml:space="preserve">    nWREQPDUSESMOD(4),</w:t>
      </w:r>
    </w:p>
    <w:p w14:paraId="7D891319" w14:textId="77777777" w:rsidR="00075BAA" w:rsidRPr="001D4B3D" w:rsidRDefault="00075BAA" w:rsidP="00075BAA">
      <w:pPr>
        <w:pStyle w:val="PL"/>
      </w:pPr>
      <w:r w:rsidRPr="001D4B3D">
        <w:t xml:space="preserve">    nWREQPDUSESREL(5),</w:t>
      </w:r>
    </w:p>
    <w:p w14:paraId="0EAEB400" w14:textId="77777777" w:rsidR="00075BAA" w:rsidRDefault="00075BAA" w:rsidP="00075BAA">
      <w:pPr>
        <w:pStyle w:val="PL"/>
      </w:pPr>
      <w:r w:rsidRPr="001D4B3D">
        <w:t xml:space="preserve">    </w:t>
      </w:r>
      <w:r>
        <w:t>eBIASSIGNMENTREQ(6),</w:t>
      </w:r>
    </w:p>
    <w:p w14:paraId="5F3C18AC" w14:textId="77777777" w:rsidR="00075BAA" w:rsidRDefault="00075BAA" w:rsidP="00075BAA">
      <w:pPr>
        <w:pStyle w:val="PL"/>
        <w:rPr>
          <w:lang w:eastAsia="fr-FR"/>
        </w:rPr>
      </w:pPr>
      <w:r>
        <w:t xml:space="preserve">    </w:t>
      </w:r>
      <w:r>
        <w:rPr>
          <w:lang w:eastAsia="fr-FR"/>
        </w:rPr>
        <w:t>rELDUETO</w:t>
      </w:r>
      <w:r>
        <w:rPr>
          <w:color w:val="000000" w:themeColor="text1"/>
          <w:lang w:eastAsia="fr-FR"/>
        </w:rPr>
        <w:t>5GA</w:t>
      </w:r>
      <w:r>
        <w:rPr>
          <w:lang w:eastAsia="fr-FR"/>
        </w:rPr>
        <w:t>NREQUEST(7)</w:t>
      </w:r>
    </w:p>
    <w:p w14:paraId="1F8B72ED" w14:textId="77777777" w:rsidR="00075BAA" w:rsidRPr="00C25B91" w:rsidRDefault="00075BAA" w:rsidP="00075BAA">
      <w:pPr>
        <w:pStyle w:val="PL"/>
      </w:pPr>
      <w:r>
        <w:rPr>
          <w:lang w:eastAsia="fr-FR"/>
        </w:rPr>
        <w:t>}</w:t>
      </w:r>
    </w:p>
    <w:p w14:paraId="43C4ABEA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0404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==================</w:t>
      </w:r>
    </w:p>
    <w:p w14:paraId="1423053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definitions</w:t>
      </w:r>
    </w:p>
    <w:p w14:paraId="1E8B77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77555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B5DF9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 ::= OCTET STRING</w:t>
      </w:r>
    </w:p>
    <w:p w14:paraId="7F29251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81DA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6.2.3.8 for the details of this structure</w:t>
      </w:r>
    </w:p>
    <w:p w14:paraId="589D8C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ExtendedUPFCCPDU ::= SEQUENCE</w:t>
      </w:r>
    </w:p>
    <w:p w14:paraId="2F355B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F42A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payload [1] UPFCCPDUPayload,</w:t>
      </w:r>
    </w:p>
    <w:p w14:paraId="2E1A72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qFI     [2] QFI OPTIONAL</w:t>
      </w:r>
    </w:p>
    <w:p w14:paraId="47A2DBC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D5B0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E468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6A7C44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UPF parameters</w:t>
      </w:r>
    </w:p>
    <w:p w14:paraId="3C65AC5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2391BA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A06D7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UPFCCPDUPayload ::= CHOICE</w:t>
      </w:r>
    </w:p>
    <w:p w14:paraId="2D9490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8A8E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uPFIPCC           [1] OCTET STRING,</w:t>
      </w:r>
    </w:p>
    <w:p w14:paraId="5984E4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uPFEthernetCC     [2] OCTET STRING,</w:t>
      </w:r>
    </w:p>
    <w:p w14:paraId="5A4389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uPFUnstructuredCC [3] OCTET STRING</w:t>
      </w:r>
    </w:p>
    <w:p w14:paraId="6BF4F56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F7831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1508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QFI ::= INTEGER (0..63)</w:t>
      </w:r>
    </w:p>
    <w:p w14:paraId="0EEEC2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8B91A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04AB0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UDM definitions</w:t>
      </w:r>
    </w:p>
    <w:p w14:paraId="7C58129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9CD08A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D125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14:paraId="57970E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90CE2D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5E67FCEB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565EAB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08F558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4761EC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gUMMEI                      [5] GUMMEI OPTIONAL,</w:t>
      </w:r>
    </w:p>
    <w:p w14:paraId="12C7E5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14:paraId="19B8461C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servingSystemMethod         [7] UDMServingSystemMethod</w:t>
      </w:r>
      <w:r w:rsidRPr="000B16A9">
        <w:rPr>
          <w:rFonts w:ascii="Courier New" w:hAnsi="Courier New" w:cs="Courier New"/>
          <w:sz w:val="16"/>
          <w:szCs w:val="16"/>
        </w:rPr>
        <w:t>,</w:t>
      </w:r>
    </w:p>
    <w:p w14:paraId="4D6661A9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[8] ServiceID OPTIONAL</w:t>
      </w:r>
    </w:p>
    <w:p w14:paraId="6BBD60CA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5B3721C3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1723C2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UDMSubscriberRecordChangeMessage ::= SEQUENCE</w:t>
      </w:r>
    </w:p>
    <w:p w14:paraId="2BC3B53A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0E0C2D58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r w:rsidRPr="005F5B27">
        <w:rPr>
          <w:rFonts w:ascii="Courier New" w:hAnsi="Courier New" w:cs="Courier New"/>
          <w:sz w:val="16"/>
          <w:szCs w:val="16"/>
        </w:rPr>
        <w:t>sUPI                           [1] SUPI OPTIONAL,</w:t>
      </w:r>
    </w:p>
    <w:p w14:paraId="04343016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pEI                            [2] PEI OPTIONAL,</w:t>
      </w:r>
    </w:p>
    <w:p w14:paraId="6125686C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gPSI                           [3] GPSI OPTIONAL,</w:t>
      </w:r>
    </w:p>
    <w:p w14:paraId="7323EC6B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oldPEI                         [4] PEI OPTIONAL,</w:t>
      </w:r>
    </w:p>
    <w:p w14:paraId="4431C85F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5F5B27">
        <w:rPr>
          <w:rFonts w:ascii="Courier New" w:hAnsi="Courier New" w:cs="Courier New"/>
          <w:sz w:val="16"/>
          <w:szCs w:val="16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oldSUPI                        [5] SUPI OPTIONAL,</w:t>
      </w:r>
    </w:p>
    <w:p w14:paraId="44E0B5F5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oldGPSI                        [6] GPSI OPTIONAL,</w:t>
      </w:r>
    </w:p>
    <w:p w14:paraId="7BB162D9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oldserviceID                   [7] ServiceID OPTIONAL,</w:t>
      </w:r>
    </w:p>
    <w:p w14:paraId="5F2A1FC8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subscriberRecordChangeMethod   [8] UDMSubscriberRecordChangeMethod,</w:t>
      </w:r>
    </w:p>
    <w:p w14:paraId="6E122CB8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                      [9] ServiceID OPTIONAL</w:t>
      </w:r>
    </w:p>
    <w:p w14:paraId="4A4A92B8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9EB6AB2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68FDF0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UDMCancelLocationMessage ::= SEQUENCE</w:t>
      </w:r>
    </w:p>
    <w:p w14:paraId="21E2C0C6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30A249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                [1] SUPI,</w:t>
      </w:r>
    </w:p>
    <w:p w14:paraId="072A018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        [2] PEI OPTIONAL,</w:t>
      </w:r>
    </w:p>
    <w:p w14:paraId="718987FC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0B16A9">
        <w:rPr>
          <w:rFonts w:ascii="Courier New" w:hAnsi="Courier New" w:cs="Courier New"/>
          <w:sz w:val="16"/>
          <w:szCs w:val="16"/>
        </w:rPr>
        <w:t>gPSI                        [3] GPSI OPTIONAL,</w:t>
      </w:r>
    </w:p>
    <w:p w14:paraId="4432B69F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14:paraId="6894D723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pLMNID                      [5] PLMNID OPTIONAL,</w:t>
      </w:r>
    </w:p>
    <w:p w14:paraId="310E50B4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cancelLocationMethod        [6] UDMCancelLocationMethod</w:t>
      </w:r>
    </w:p>
    <w:p w14:paraId="0D3ACDF4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3FBC4D6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BB0C41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7ED1CA2A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-- 5G UDM parameters</w:t>
      </w:r>
    </w:p>
    <w:p w14:paraId="5145A212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-- =================</w:t>
      </w:r>
    </w:p>
    <w:p w14:paraId="77676D45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5D7DD03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UDMServingSystemMethod ::= ENUMERATED</w:t>
      </w:r>
    </w:p>
    <w:p w14:paraId="55469A20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09395E5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14:paraId="08EA249F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14:paraId="198BA49B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unknown(2)</w:t>
      </w:r>
    </w:p>
    <w:p w14:paraId="1D3694AB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51F22D1A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B91523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UDMSubscriberRecordChangeMethod ::= ENUMERATED</w:t>
      </w:r>
    </w:p>
    <w:p w14:paraId="216CBFA0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lastRenderedPageBreak/>
        <w:t>{</w:t>
      </w:r>
    </w:p>
    <w:p w14:paraId="640023C8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pEIChange(1),</w:t>
      </w:r>
    </w:p>
    <w:p w14:paraId="74699482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sUPIChange(2),</w:t>
      </w:r>
    </w:p>
    <w:p w14:paraId="11732BCD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gPSIChange(3),</w:t>
      </w:r>
    </w:p>
    <w:p w14:paraId="0A641298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uEDeprovisioning(4),</w:t>
      </w:r>
    </w:p>
    <w:p w14:paraId="3C2A10C2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unknown(5),</w:t>
      </w:r>
    </w:p>
    <w:p w14:paraId="34D1BD84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serviceIDChange(6)</w:t>
      </w:r>
    </w:p>
    <w:p w14:paraId="6D603F07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205ED3B9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0ED3480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UDMCancelLocationMethod ::= ENUMERATED</w:t>
      </w:r>
    </w:p>
    <w:p w14:paraId="5703F99A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4E8B6063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aMF3GPPAccessDeregistration(1),</w:t>
      </w:r>
    </w:p>
    <w:p w14:paraId="53FD8ED4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aMFNon3GPPAccessDeregistration(2),</w:t>
      </w:r>
    </w:p>
    <w:p w14:paraId="415D4530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uDMDeregistration(3),</w:t>
      </w:r>
    </w:p>
    <w:p w14:paraId="32342B0A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 xml:space="preserve">    unknown(4)</w:t>
      </w:r>
    </w:p>
    <w:p w14:paraId="1663E7FE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}</w:t>
      </w:r>
    </w:p>
    <w:p w14:paraId="11C7A815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87F8EF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ServiceID ::= SEQUENCE</w:t>
      </w:r>
    </w:p>
    <w:p w14:paraId="0265B15C" w14:textId="77777777" w:rsidR="00075BAA" w:rsidRPr="000B16A9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B16A9">
        <w:rPr>
          <w:rFonts w:ascii="Courier New" w:hAnsi="Courier New" w:cs="Courier New"/>
          <w:sz w:val="16"/>
          <w:szCs w:val="16"/>
        </w:rPr>
        <w:t>{</w:t>
      </w:r>
    </w:p>
    <w:p w14:paraId="1251C34F" w14:textId="77777777" w:rsidR="00075BAA" w:rsidRPr="0068437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nSSAI                     [1] NSSAI OPTIONAL,</w:t>
      </w:r>
    </w:p>
    <w:p w14:paraId="65BE599C" w14:textId="77777777" w:rsidR="00075BAA" w:rsidRPr="0068437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 xml:space="preserve">    cAGID                     [2] SEQUENCE OF CAGID OPTIONAL</w:t>
      </w:r>
    </w:p>
    <w:p w14:paraId="52809115" w14:textId="77777777" w:rsidR="00075BAA" w:rsidRPr="0068437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}</w:t>
      </w:r>
    </w:p>
    <w:p w14:paraId="294AC38C" w14:textId="77777777" w:rsidR="00075BAA" w:rsidRPr="0068437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3CA16F" w14:textId="77777777" w:rsidR="00075BAA" w:rsidRPr="0068437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684378">
        <w:rPr>
          <w:rFonts w:ascii="Courier New" w:hAnsi="Courier New" w:cs="Courier New"/>
          <w:sz w:val="16"/>
          <w:szCs w:val="16"/>
        </w:rPr>
        <w:t>CAGID ::= UTF8String</w:t>
      </w:r>
    </w:p>
    <w:p w14:paraId="1509F56B" w14:textId="77777777" w:rsidR="00075BAA" w:rsidRPr="00684378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18D8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663282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definitions</w:t>
      </w:r>
    </w:p>
    <w:p w14:paraId="3ABE3F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2F8E8F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B25679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14:paraId="3502F5A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SMSMessage ::= SEQUENCE</w:t>
      </w:r>
    </w:p>
    <w:p w14:paraId="4D95CD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70105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14:paraId="4D4DFE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14:paraId="4425F8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[3] Direction,</w:t>
      </w:r>
    </w:p>
    <w:p w14:paraId="7FC4F2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linkT</w:t>
      </w:r>
      <w:r w:rsidRPr="00760004">
        <w:rPr>
          <w:rFonts w:ascii="Courier New" w:hAnsi="Courier New" w:cs="Courier New"/>
          <w:sz w:val="16"/>
          <w:szCs w:val="16"/>
        </w:rPr>
        <w:t>ransferStatus          [4] SMSTransferStatus,</w:t>
      </w:r>
    </w:p>
    <w:p w14:paraId="419A27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OPTIONAL,</w:t>
      </w:r>
    </w:p>
    <w:p w14:paraId="51F3B5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14:paraId="0D8539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14:paraId="4AE8734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peerNFType                  [8] SMSNFType OPTIONAL,</w:t>
      </w:r>
    </w:p>
    <w:p w14:paraId="529ACF5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sMSTPDUData                 [9] SMSTPDUData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181236EC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         [10] SMSMessageType OPTIONAL,</w:t>
      </w:r>
    </w:p>
    <w:p w14:paraId="0DD1B3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         [11] SMSRPMessageReference OPTIONAL</w:t>
      </w:r>
    </w:p>
    <w:p w14:paraId="40D3D5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AFE87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76726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SMSReport ::= SEQUENCE</w:t>
      </w:r>
    </w:p>
    <w:p w14:paraId="370FAA57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F06AC0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location           [1] Location OPTIONAL,</w:t>
      </w:r>
    </w:p>
    <w:p w14:paraId="6E02CCB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sMSTPDUData        [2] SMSTPDUData,</w:t>
      </w:r>
    </w:p>
    <w:p w14:paraId="7C7403E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messageType        [3] SMSMessageType,</w:t>
      </w:r>
    </w:p>
    <w:p w14:paraId="09C6D87D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rPMessageReference [4] SMSRPMessageReference</w:t>
      </w:r>
    </w:p>
    <w:p w14:paraId="2C6BFAF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4587C17A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1646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65A70C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SMSF parameters</w:t>
      </w:r>
    </w:p>
    <w:p w14:paraId="549299E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17277416" w14:textId="77777777" w:rsidR="00075BAA" w:rsidRPr="00C61E6F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9D2DC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SMSAddress ::= OCTET STRING(SIZE(2..12))</w:t>
      </w:r>
    </w:p>
    <w:p w14:paraId="2BF3326C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E21301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SMSMessageType ::= ENUMERATED</w:t>
      </w:r>
    </w:p>
    <w:p w14:paraId="1AFFE8E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{</w:t>
      </w:r>
    </w:p>
    <w:p w14:paraId="6697A496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deliver(1),</w:t>
      </w:r>
    </w:p>
    <w:p w14:paraId="6291FC2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deliverReportAck(2),</w:t>
      </w:r>
    </w:p>
    <w:p w14:paraId="1584944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deliverReportError(3),</w:t>
      </w:r>
    </w:p>
    <w:p w14:paraId="1A3955A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statusReport(4),</w:t>
      </w:r>
    </w:p>
    <w:p w14:paraId="249732F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command(5),</w:t>
      </w:r>
    </w:p>
    <w:p w14:paraId="578C1FE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submit(6),</w:t>
      </w:r>
    </w:p>
    <w:p w14:paraId="35AFB9E7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submitReportAck(7),</w:t>
      </w:r>
    </w:p>
    <w:p w14:paraId="317BB17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submitReportError(8),</w:t>
      </w:r>
    </w:p>
    <w:p w14:paraId="71547800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reserved(9)</w:t>
      </w:r>
    </w:p>
    <w:p w14:paraId="508C7A4E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383CE82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A36755" w14:textId="77777777" w:rsidR="00075BAA" w:rsidRPr="00D974A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14:paraId="7EBFD3B5" w14:textId="77777777" w:rsidR="00075BAA" w:rsidRPr="005F5B27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5F5B27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029D0E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5F5B27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sUPI        [1] SUPI OPTIONAL,</w:t>
      </w:r>
    </w:p>
    <w:p w14:paraId="7F40C57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[2] PEI OPTIONAL,</w:t>
      </w:r>
    </w:p>
    <w:p w14:paraId="72E4A7B1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gPSI        [3] GPSI OPTIONAL</w:t>
      </w:r>
      <w:r>
        <w:rPr>
          <w:rFonts w:ascii="Courier New" w:hAnsi="Courier New" w:cs="Courier New"/>
          <w:sz w:val="16"/>
          <w:szCs w:val="16"/>
        </w:rPr>
        <w:t>,</w:t>
      </w:r>
    </w:p>
    <w:p w14:paraId="49023181" w14:textId="77777777" w:rsidR="00075BAA" w:rsidRPr="002713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lastRenderedPageBreak/>
        <w:t xml:space="preserve">    sMSAddress  [4] SMSAddress OPTIONAL</w:t>
      </w:r>
    </w:p>
    <w:p w14:paraId="7431F39B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3B5B88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7E65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SMSTransferStatus ::= ENUMERATED</w:t>
      </w:r>
    </w:p>
    <w:p w14:paraId="28FBAF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9A30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14:paraId="684691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transferFailed(2),</w:t>
      </w:r>
    </w:p>
    <w:p w14:paraId="763B7A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undefined(3)</w:t>
      </w:r>
    </w:p>
    <w:p w14:paraId="62E5F1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667EE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1FF1C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SMSOtherMessageIndication ::= BOOLEAN</w:t>
      </w:r>
    </w:p>
    <w:p w14:paraId="198C76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A63B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SMSNFAddress ::= CHOICE</w:t>
      </w:r>
    </w:p>
    <w:p w14:paraId="5043D7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B463C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14:paraId="0464A1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[2] E164Number</w:t>
      </w:r>
    </w:p>
    <w:p w14:paraId="239F635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B34A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D3F57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SMSNFType ::= ENUMERATED</w:t>
      </w:r>
    </w:p>
    <w:p w14:paraId="621106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3F3F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sMSGMSC(1),</w:t>
      </w:r>
    </w:p>
    <w:p w14:paraId="0F6713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iWMSC(2),</w:t>
      </w:r>
    </w:p>
    <w:p w14:paraId="006EE4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sMSRouter(3)</w:t>
      </w:r>
    </w:p>
    <w:p w14:paraId="3943E47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C9FCBB8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574323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SMSRPMessageReference ::= </w:t>
      </w:r>
      <w:r w:rsidRPr="008B7D12">
        <w:rPr>
          <w:rFonts w:ascii="Courier New" w:hAnsi="Courier New" w:cs="Courier New"/>
          <w:sz w:val="16"/>
          <w:szCs w:val="16"/>
        </w:rPr>
        <w:t>INTEGER (0..255)</w:t>
      </w:r>
    </w:p>
    <w:p w14:paraId="43B761C4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2E840D" w14:textId="77777777" w:rsidR="00075BAA" w:rsidRPr="008B7D12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14:paraId="2C8CDD7C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14:paraId="3319B42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  <w:r>
        <w:rPr>
          <w:rFonts w:ascii="Courier New" w:hAnsi="Courier New" w:cs="Courier New"/>
          <w:sz w:val="16"/>
          <w:szCs w:val="16"/>
        </w:rPr>
        <w:t>,</w:t>
      </w:r>
    </w:p>
    <w:p w14:paraId="7C20979A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truncatedSMSTPDU [2] TruncatedSMSTPDU</w:t>
      </w:r>
    </w:p>
    <w:p w14:paraId="0964D693" w14:textId="77777777" w:rsidR="00075BAA" w:rsidRPr="00340316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14:paraId="7C8880F8" w14:textId="77777777" w:rsidR="00075BAA" w:rsidRPr="00D50CE3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BC89372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14:paraId="78CD3ED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F1F5A2" w14:textId="77777777" w:rsidR="00075BAA" w:rsidRPr="009856AE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TruncatedSMSTPDU ::= OCTET STRING (SIZE(1..130))</w:t>
      </w:r>
    </w:p>
    <w:p w14:paraId="016935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29B36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26D519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definitions</w:t>
      </w:r>
    </w:p>
    <w:p w14:paraId="583816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7AB5DF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4E36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 ::= SEQUENCE</w:t>
      </w:r>
    </w:p>
    <w:p w14:paraId="09817C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96A7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79A659C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7DCF49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[3]  Timestamp,</w:t>
      </w:r>
    </w:p>
    <w:p w14:paraId="1435AA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 MMSParty,</w:t>
      </w:r>
    </w:p>
    <w:p w14:paraId="69E40B9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[5]  SEQUENCE OF MMSParty OPTIONAL,</w:t>
      </w:r>
    </w:p>
    <w:p w14:paraId="6C9CC3F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[6]  SEQUENCE OF MMSParty OPTIONAL,</w:t>
      </w:r>
    </w:p>
    <w:p w14:paraId="5517CC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[7]  SEQUENCE OF MMSParty OPTIONAL,</w:t>
      </w:r>
    </w:p>
    <w:p w14:paraId="0D1E72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14:paraId="6428D0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14:paraId="0CC993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[10]  MMSMessageClass OPTIONAL,</w:t>
      </w:r>
    </w:p>
    <w:p w14:paraId="2C1CDE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[11] MMSExpiry,</w:t>
      </w:r>
    </w:p>
    <w:p w14:paraId="6A9F2B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[12] Timestamp OPTIONAL,</w:t>
      </w:r>
    </w:p>
    <w:p w14:paraId="77524F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[13] MMSPriority OPTIONAL,</w:t>
      </w:r>
    </w:p>
    <w:p w14:paraId="2BBC71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[14] BOOLEAN OPTIONAL,</w:t>
      </w:r>
    </w:p>
    <w:p w14:paraId="776630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[15] BOOLEAN OPTIONAL,</w:t>
      </w:r>
    </w:p>
    <w:p w14:paraId="2667D0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[16] BOOLEAN OPTIONAL,</w:t>
      </w:r>
    </w:p>
    <w:p w14:paraId="77BB2C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[17] BOOLEAN OPTIONAL,</w:t>
      </w:r>
    </w:p>
    <w:p w14:paraId="629C2C9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14:paraId="1C68A6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14:paraId="75C0D0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14:paraId="0104359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198912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3AA1971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642D06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2E4F3D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3105A9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[26] MMSAdaptation OPTIONAL,</w:t>
      </w:r>
    </w:p>
    <w:p w14:paraId="41556E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14:paraId="056F7B5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[28] MMSResponseStatus,</w:t>
      </w:r>
    </w:p>
    <w:p w14:paraId="20DBF3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[29] UTF8String OPTIONAL,</w:t>
      </w:r>
    </w:p>
    <w:p w14:paraId="311869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[30] UTF8String</w:t>
      </w:r>
    </w:p>
    <w:p w14:paraId="10985A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DFDE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6432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MMSSendByNonLocalTarget ::= SEQUENCE</w:t>
      </w:r>
    </w:p>
    <w:p w14:paraId="40F6B4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72FD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version             [1]  MMSVersion,</w:t>
      </w:r>
    </w:p>
    <w:p w14:paraId="7D701E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514282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7F8DE2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012990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329141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098F495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58FCF5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7B5C05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14572B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6F2686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33FC9A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7CBAA4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1F52E21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49B93E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62AE67D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57D1EF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2BEE54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713EDA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13571E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104261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5DB53A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0CA00C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731E7A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7349D7D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EA56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22F24A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 ::= SEQUENCE</w:t>
      </w:r>
    </w:p>
    <w:p w14:paraId="442C0CE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F825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  [1]  UTF8String,</w:t>
      </w:r>
    </w:p>
    <w:p w14:paraId="12B81E9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  [2]  MMSVersion,</w:t>
      </w:r>
    </w:p>
    <w:p w14:paraId="3C79A9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[3]  MMSParty OPTIONAL,</w:t>
      </w:r>
    </w:p>
    <w:p w14:paraId="22627A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14:paraId="370DB8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14:paraId="245F8EE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deliveryReportRequested [6]  BOOLEAN OPTIONAL,</w:t>
      </w:r>
    </w:p>
    <w:p w14:paraId="00FA3E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14:paraId="1B2CA9B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[8]  MMSMessageClass,</w:t>
      </w:r>
    </w:p>
    <w:p w14:paraId="1B785F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[9]  MMSPriority OPTIONAL,</w:t>
      </w:r>
    </w:p>
    <w:p w14:paraId="73FB2E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14:paraId="063A75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  [11] MMSExpiry,</w:t>
      </w:r>
    </w:p>
    <w:p w14:paraId="0BB03A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14:paraId="02C1AA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C533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</w:t>
      </w:r>
    </w:p>
    <w:p w14:paraId="5A615D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MMSSendToNonLocalTarget ::= SEQUENCE</w:t>
      </w:r>
    </w:p>
    <w:p w14:paraId="644425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55D1F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009A5E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3D2862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516876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2F9694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3EDAD5D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6C4B030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14:paraId="14C026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[8]  MMSMessageClass OPTIONAL,</w:t>
      </w:r>
    </w:p>
    <w:p w14:paraId="2AA0E2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[9]  Timestamp,</w:t>
      </w:r>
    </w:p>
    <w:p w14:paraId="7925E01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[10] MMSExpiry OPTIONAL,</w:t>
      </w:r>
    </w:p>
    <w:p w14:paraId="3D13B8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[11] BOOLEAN OPTIONAL,</w:t>
      </w:r>
    </w:p>
    <w:p w14:paraId="38A2FC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[12] MMSPriority OPTIONAL,</w:t>
      </w:r>
    </w:p>
    <w:p w14:paraId="5FBA02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senderVisibility    [13] BOOLEAN OPTIONAL,</w:t>
      </w:r>
    </w:p>
    <w:p w14:paraId="7DF0E9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[14] BOOLEAN OPTIONAL,</w:t>
      </w:r>
    </w:p>
    <w:p w14:paraId="1E2E7C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14:paraId="785F9F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14:paraId="0770E5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[17] MMSPreviouslySentBy OPTIONAL,</w:t>
      </w:r>
    </w:p>
    <w:p w14:paraId="112568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14:paraId="631BD7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[19] UTF8String OPTIONAL,</w:t>
      </w:r>
    </w:p>
    <w:p w14:paraId="3E387A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[20] UTF8String OPTIONAL,</w:t>
      </w:r>
    </w:p>
    <w:p w14:paraId="17C1E4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14:paraId="045DC5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[22] MMSContentClass OPTIONAL,</w:t>
      </w:r>
    </w:p>
    <w:p w14:paraId="1C6B31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[23] BOOLEAN OPTIONAL,</w:t>
      </w:r>
    </w:p>
    <w:p w14:paraId="5752F1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adaptationAllowed   [24] MMSAdaptation OPTIONAL</w:t>
      </w:r>
    </w:p>
    <w:p w14:paraId="23FDB3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DD6A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5376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MMSNotificationResponse ::= SEQUENCE</w:t>
      </w:r>
    </w:p>
    <w:p w14:paraId="27FE70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26EC5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5B4508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025FAE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14:paraId="2BC203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4D18D0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[5] BOOLEAN OPTIONAL</w:t>
      </w:r>
    </w:p>
    <w:p w14:paraId="4BF267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2D87DE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6DFF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MMSRetrieval ::= SEQUENCE</w:t>
      </w:r>
    </w:p>
    <w:p w14:paraId="26ECD9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4ED8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56E6DD3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71C069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7DA1349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[4]  Timestamp,</w:t>
      </w:r>
    </w:p>
    <w:p w14:paraId="2C6C06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 OPTIONAL,</w:t>
      </w:r>
    </w:p>
    <w:p w14:paraId="474382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[6]  MMSPreviouslySentBy OPTIONAL,</w:t>
      </w:r>
    </w:p>
    <w:p w14:paraId="03FABB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14:paraId="44FB55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[8]  SEQUENCE OF MMSParty OPTIONAL,</w:t>
      </w:r>
    </w:p>
    <w:p w14:paraId="78FF06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[9]  SEQUENCE OF MMSParty OPTIONAL,</w:t>
      </w:r>
    </w:p>
    <w:p w14:paraId="6AB39D9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14:paraId="07B184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14:paraId="403893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14:paraId="558A545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14:paraId="36D1A08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[14] MMSMessageClass OPTIONAL,</w:t>
      </w:r>
    </w:p>
    <w:p w14:paraId="230789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[15] MMSPriority,    </w:t>
      </w:r>
    </w:p>
    <w:p w14:paraId="7330BB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[16] BOOLEAN OPTIONAL,</w:t>
      </w:r>
    </w:p>
    <w:p w14:paraId="2F9C86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readReport          [17] BOOLEAN OPTIONAL,</w:t>
      </w:r>
    </w:p>
    <w:p w14:paraId="22E004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14:paraId="070C6C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      [19] MMSRetrieveStatus OPTIONAL,</w:t>
      </w:r>
    </w:p>
    <w:p w14:paraId="02B7523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retrieveStatusText  [20] UTF8String OPTIONAL,</w:t>
      </w:r>
    </w:p>
    <w:p w14:paraId="4DD8C1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[21] UTF8String OPTIONAL,</w:t>
      </w:r>
    </w:p>
    <w:p w14:paraId="0F7599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[22] UTF8String OPTIONAL,</w:t>
      </w:r>
    </w:p>
    <w:p w14:paraId="2D853F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14:paraId="6BD00F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contentClass        [24] MMSContentClass OPTIONAL,</w:t>
      </w:r>
    </w:p>
    <w:p w14:paraId="27F8ACD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dRMContent          [25] BOOLEAN OPTIONAL,</w:t>
      </w:r>
    </w:p>
    <w:p w14:paraId="0A0B6C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14:paraId="7343C8C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[27] UTF8String OPTIONAL</w:t>
      </w:r>
    </w:p>
    <w:p w14:paraId="0A7A87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9D16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A67DB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MMSDeliveryAck ::= SEQUENCE</w:t>
      </w:r>
    </w:p>
    <w:p w14:paraId="3D4CE4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D50F9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0DC360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1B4F8B8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reportAllowed [3] BOOLEAN OPTIONAL,</w:t>
      </w:r>
    </w:p>
    <w:p w14:paraId="55A7A6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[4] MMStatus,</w:t>
      </w:r>
    </w:p>
    <w:p w14:paraId="1B9A71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14:paraId="0EF7A2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1C4B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86BB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MMSForward ::= SEQUENCE</w:t>
      </w:r>
    </w:p>
    <w:p w14:paraId="38C14C3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94AF1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 [1]  UTF8String,</w:t>
      </w:r>
    </w:p>
    <w:p w14:paraId="650D13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 [2]  MMSVersion,</w:t>
      </w:r>
    </w:p>
    <w:p w14:paraId="419F534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[3]  Timestamp OPTIONAL,</w:t>
      </w:r>
    </w:p>
    <w:p w14:paraId="18498D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[4]  MMSParty,</w:t>
      </w:r>
    </w:p>
    <w:p w14:paraId="58B5EF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[5]  SEQUENCE OF MMSParty OPTIONAL,</w:t>
      </w:r>
    </w:p>
    <w:p w14:paraId="56A024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[6]  SEQUENCE OF MMSParty OPTIONAL,</w:t>
      </w:r>
    </w:p>
    <w:p w14:paraId="58921E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[7]  SEQUENCE OF MMSParty OPTIONAL,</w:t>
      </w:r>
    </w:p>
    <w:p w14:paraId="789F0F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14:paraId="09183B0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                [9]  MMSExpiry OPTIONAL,    </w:t>
      </w:r>
    </w:p>
    <w:p w14:paraId="019E3B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desiredDeliveryTime   [10] Timestamp OPTIONAL,</w:t>
      </w:r>
    </w:p>
    <w:p w14:paraId="2E6B54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deliveryReportAllowed [11] BOOLEAN OPTIONAL,</w:t>
      </w:r>
    </w:p>
    <w:p w14:paraId="669448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deliveryReport        [12] BOOLEAN OPTIONAL,</w:t>
      </w:r>
    </w:p>
    <w:p w14:paraId="61AE31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                 [13] BOOLEAN OPTIONAL,</w:t>
      </w:r>
    </w:p>
    <w:p w14:paraId="72B678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[14] MMState OPTIONAL,</w:t>
      </w:r>
    </w:p>
    <w:p w14:paraId="5D46F33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14:paraId="05EDBC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 [16] UTF8String,</w:t>
      </w:r>
    </w:p>
    <w:p w14:paraId="0C590ED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14:paraId="4F9A6D8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  [18] MMSResponseStatus,</w:t>
      </w:r>
    </w:p>
    <w:p w14:paraId="7268825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  [19] UTF8String  OPTIONAL,</w:t>
      </w:r>
    </w:p>
    <w:p w14:paraId="2E5D73E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[20] UTF8String OPTIONAL,</w:t>
      </w:r>
    </w:p>
    <w:p w14:paraId="52349A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 [21] UTF8String OPTIONAL, </w:t>
      </w:r>
    </w:p>
    <w:p w14:paraId="47280B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  [22] MMSStoreStatus OPTIONAL,</w:t>
      </w:r>
    </w:p>
    <w:p w14:paraId="663DD2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  [23] UTF8String OPTIONAL</w:t>
      </w:r>
    </w:p>
    <w:p w14:paraId="6CC95E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044660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B01FD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MMSDeleteFromRelay ::= SEQUENCE</w:t>
      </w:r>
    </w:p>
    <w:p w14:paraId="366AE7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2E72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 [1] UTF8String,</w:t>
      </w:r>
    </w:p>
    <w:p w14:paraId="16F057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 [2] MMSVersion,</w:t>
      </w:r>
    </w:p>
    <w:p w14:paraId="1D6B71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14:paraId="3DEF16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 [4] SEQUENCE OF UTF8String,</w:t>
      </w:r>
    </w:p>
    <w:p w14:paraId="184D1F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 [5] SEQUENCE OF UTF8String,</w:t>
      </w:r>
    </w:p>
    <w:p w14:paraId="61C9336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deleteResponseStatus [6] MMSDeleteResponseStatus,</w:t>
      </w:r>
    </w:p>
    <w:p w14:paraId="7EC567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deleteResponseText   [7] SEQUENCE OF UTF8String</w:t>
      </w:r>
    </w:p>
    <w:p w14:paraId="76153A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83DF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34A0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MMSMBoxStore ::= SEQUENCE</w:t>
      </w:r>
    </w:p>
    <w:p w14:paraId="430547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C86392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044BF65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713671F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50C030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UTF8String, </w:t>
      </w:r>
    </w:p>
    <w:p w14:paraId="780922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[5] MMState OPTIONAL,</w:t>
      </w:r>
    </w:p>
    <w:p w14:paraId="118455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[6] MMFlags OPTIONAL,</w:t>
      </w:r>
    </w:p>
    <w:p w14:paraId="1CE295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[7] UTF8String OPTIONAL, </w:t>
      </w:r>
    </w:p>
    <w:p w14:paraId="3B99FF1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MMSStoreStatus,</w:t>
      </w:r>
    </w:p>
    <w:p w14:paraId="1DDAF2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UTF8String OPTIONAL</w:t>
      </w:r>
    </w:p>
    <w:p w14:paraId="73A896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594F9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276D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MMSMBoxUpload ::= SEQUENCE</w:t>
      </w:r>
    </w:p>
    <w:p w14:paraId="0692D05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4FD11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 UTF8String,</w:t>
      </w:r>
    </w:p>
    <w:p w14:paraId="1615CC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14:paraId="5D5066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 MMSDirection,</w:t>
      </w:r>
    </w:p>
    <w:p w14:paraId="70812A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[4]  MMState OPTIONAL,</w:t>
      </w:r>
    </w:p>
    <w:p w14:paraId="264008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[5]  MMFlags OPTIONAL,</w:t>
      </w:r>
    </w:p>
    <w:p w14:paraId="01803E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[6]  UTF8String,</w:t>
      </w:r>
    </w:p>
    <w:p w14:paraId="2FF10F5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[7]  UTF8String OPTIONAL, </w:t>
      </w:r>
    </w:p>
    <w:p w14:paraId="4DE597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         [8]  MMSStoreStatus,</w:t>
      </w:r>
    </w:p>
    <w:p w14:paraId="7BF2FA1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storeStatusText     [9]  UTF8String OPTIONAL,</w:t>
      </w:r>
    </w:p>
    <w:p w14:paraId="3371E1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    [10] SEQUENCE OF MMBoxDescription</w:t>
      </w:r>
    </w:p>
    <w:p w14:paraId="32D4C57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27A809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8AC1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MMSMBoxDelete ::= SEQUENCE</w:t>
      </w:r>
    </w:p>
    <w:p w14:paraId="0A4042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3B68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[1] UTF8String,</w:t>
      </w:r>
    </w:p>
    <w:p w14:paraId="2835EC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[2] MMSVersion,</w:t>
      </w:r>
    </w:p>
    <w:p w14:paraId="37CD02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14:paraId="4EE5BA0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contentLocationReq  [4] SEQUENCE OF UTF8String,</w:t>
      </w:r>
    </w:p>
    <w:p w14:paraId="5E1E43A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contentLocationConf [5] SEQUENCE OF UTF8String OPTIONAL,</w:t>
      </w:r>
    </w:p>
    <w:p w14:paraId="4A15745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14:paraId="341C38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14:paraId="39BB96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C93C0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5D61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 ::= SEQUENCE</w:t>
      </w:r>
    </w:p>
    <w:p w14:paraId="4875FD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8081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69F0EC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5A9C08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2EF6AB6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[4] Timestamp,</w:t>
      </w:r>
    </w:p>
    <w:p w14:paraId="4819F1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      [5] MMSResponseStatus,</w:t>
      </w:r>
    </w:p>
    <w:p w14:paraId="26440B4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responseStatusText  [6] UTF8String OPTIONAL,</w:t>
      </w:r>
    </w:p>
    <w:p w14:paraId="1B7174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[7] UTF8String OPTIONAL,</w:t>
      </w:r>
    </w:p>
    <w:p w14:paraId="6A90B2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[8] UTF8String OPTIONAL,</w:t>
      </w:r>
    </w:p>
    <w:p w14:paraId="4C1C55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[9] UTF8String OPTIONAL</w:t>
      </w:r>
    </w:p>
    <w:p w14:paraId="761764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A85611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9EB15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MMSDeliveryReportNonLocalTarget ::= SEQUENCE</w:t>
      </w:r>
    </w:p>
    <w:p w14:paraId="7A97A3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661BAC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 MMSVersion,</w:t>
      </w:r>
    </w:p>
    <w:p w14:paraId="0E469E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 UTF8String,</w:t>
      </w:r>
    </w:p>
    <w:p w14:paraId="463703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[3]  UTF8String,</w:t>
      </w:r>
    </w:p>
    <w:p w14:paraId="479790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[4]  SEQUENCE OF MMSParty,</w:t>
      </w:r>
    </w:p>
    <w:p w14:paraId="1C9611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14:paraId="443C17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14:paraId="50683D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 Timestamp,</w:t>
      </w:r>
    </w:p>
    <w:p w14:paraId="4A1D70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14:paraId="6668A4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14:paraId="576DBE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14:paraId="283EF5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14:paraId="1264CB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[12] UTF8String OPTIONAL,</w:t>
      </w:r>
    </w:p>
    <w:p w14:paraId="3FE6FB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[13] UTF8String OPTIONAL,</w:t>
      </w:r>
    </w:p>
    <w:p w14:paraId="1B5896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[14] UTF8String OPTIONAL</w:t>
      </w:r>
    </w:p>
    <w:p w14:paraId="3098C1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4967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1FF8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 ::= SEQUENCE</w:t>
      </w:r>
    </w:p>
    <w:p w14:paraId="5B8520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38CA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26AD90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[2] UTF8String,</w:t>
      </w:r>
    </w:p>
    <w:p w14:paraId="6B8B59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5BE905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originatingMMSParty [4] SEQUENCE OF MMSParty,</w:t>
      </w:r>
    </w:p>
    <w:p w14:paraId="158652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5D07A60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[6] Timestamp,</w:t>
      </w:r>
    </w:p>
    <w:p w14:paraId="09792F7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[7] MMSReadStatus,</w:t>
      </w:r>
    </w:p>
    <w:p w14:paraId="091DAD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[8] UTF8String OPTIONAL,</w:t>
      </w:r>
    </w:p>
    <w:p w14:paraId="52A1BB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[9] UTF8String OPTIONAL,</w:t>
      </w:r>
    </w:p>
    <w:p w14:paraId="219124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[10] UTF8String OPTIONAL</w:t>
      </w:r>
    </w:p>
    <w:p w14:paraId="5823FA5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482B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C93BA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MMSReadReportNonLocalTarget ::= SEQUENCE</w:t>
      </w:r>
    </w:p>
    <w:p w14:paraId="110122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99074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    [1] MMSVersion,</w:t>
      </w:r>
    </w:p>
    <w:p w14:paraId="50B8CB0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    [2] UTF8String,</w:t>
      </w:r>
    </w:p>
    <w:p w14:paraId="5C522A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[3] SEQUENCE OF MMSParty,</w:t>
      </w:r>
    </w:p>
    <w:p w14:paraId="5744CB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[4] SEQUENCE OF MMSParty,</w:t>
      </w:r>
    </w:p>
    <w:p w14:paraId="054BD9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[5] MMSDirection,</w:t>
      </w:r>
    </w:p>
    <w:p w14:paraId="49F64F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[6] UTF8String,</w:t>
      </w:r>
    </w:p>
    <w:p w14:paraId="0961ED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mMSDateTime         [7] Timestamp,</w:t>
      </w:r>
    </w:p>
    <w:p w14:paraId="0CD7C4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          [8] MMSReadStatus,</w:t>
      </w:r>
    </w:p>
    <w:p w14:paraId="4C8762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14:paraId="00C9B16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applicID            [10] UTF8String OPTIONAL,</w:t>
      </w:r>
    </w:p>
    <w:p w14:paraId="54A812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replyApplicID       [11] UTF8String OPTIONAL,</w:t>
      </w:r>
    </w:p>
    <w:p w14:paraId="4EE59C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auxApplicInfo       [12] UTF8String OPTIONAL</w:t>
      </w:r>
    </w:p>
    <w:p w14:paraId="59B9C2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665381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2609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 ::= SEQUENCE</w:t>
      </w:r>
    </w:p>
    <w:p w14:paraId="3238D5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688CD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[1] UTF8String,</w:t>
      </w:r>
    </w:p>
    <w:p w14:paraId="4AF081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[2] MMSVersion,</w:t>
      </w:r>
    </w:p>
    <w:p w14:paraId="07ACAF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cancelID      [3] UTF8String,</w:t>
      </w:r>
    </w:p>
    <w:p w14:paraId="06D7BA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[4] MMSDirection</w:t>
      </w:r>
    </w:p>
    <w:p w14:paraId="1D11C1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   </w:t>
      </w:r>
    </w:p>
    <w:p w14:paraId="4D2CF2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7059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MMSMBoxViewRequest ::= SEQUENCE</w:t>
      </w:r>
    </w:p>
    <w:p w14:paraId="0128157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CC6C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326FC2F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049658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16DFC5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219B90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67F170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3473DB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5BA72B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372CA8A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totals          [9]  INTEGER OPTIONAL,</w:t>
      </w:r>
    </w:p>
    <w:p w14:paraId="474F21A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quotas          [10] MMSQuota OPTIONAL</w:t>
      </w:r>
    </w:p>
    <w:p w14:paraId="41CBD23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34CAF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F660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MMSMBoxViewResponse ::= SEQUENCE</w:t>
      </w:r>
    </w:p>
    <w:p w14:paraId="59EE55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74E17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  [1]  UTF8String,</w:t>
      </w:r>
    </w:p>
    <w:p w14:paraId="79D9D2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     [2]  MMSVersion,</w:t>
      </w:r>
    </w:p>
    <w:p w14:paraId="346E96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[3]  UTF8String OPTIONAL,</w:t>
      </w:r>
    </w:p>
    <w:p w14:paraId="118436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[4]  SEQUENCE OF MMState OPTIONAL,</w:t>
      </w:r>
    </w:p>
    <w:p w14:paraId="1828098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[5]  SEQUENCE OF MMFlags OPTIONAL,</w:t>
      </w:r>
    </w:p>
    <w:p w14:paraId="5301458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start           [6]  INTEGER OPTIONAL,</w:t>
      </w:r>
    </w:p>
    <w:p w14:paraId="72D5E1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limit           [7]  INTEGER OPTIONAL,</w:t>
      </w:r>
    </w:p>
    <w:p w14:paraId="12417C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attributes      [8]  SEQUENCE OF UTF8String OPTIONAL,</w:t>
      </w:r>
    </w:p>
    <w:p w14:paraId="755421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mMSTotals       [9]  BOOLEAN OPTIONAL,</w:t>
      </w:r>
    </w:p>
    <w:p w14:paraId="378DD53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mMSQuotas       [10] BOOLEAN OPTIONAL,</w:t>
      </w:r>
    </w:p>
    <w:p w14:paraId="5739AE2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mMessages       [11] SEQUENCE OF MMBoxDescription</w:t>
      </w:r>
    </w:p>
    <w:p w14:paraId="5ADB85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2ABF5E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05B8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MMBoxDescription ::= SEQUENCE</w:t>
      </w:r>
    </w:p>
    <w:p w14:paraId="18736ED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711CC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contentLocation          [1]  UTF8String OPTIONAL,</w:t>
      </w:r>
    </w:p>
    <w:p w14:paraId="516AE2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messageID                [2]  UTF8String OPTIONAL,</w:t>
      </w:r>
    </w:p>
    <w:p w14:paraId="0C88D5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state                    [3]  MMState OPTIONAL,</w:t>
      </w:r>
    </w:p>
    <w:p w14:paraId="7882108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                    [4]  SEQUENCE OF MMFlags OPTIONAL,</w:t>
      </w:r>
    </w:p>
    <w:p w14:paraId="30C1B5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dateTime                 [5]  Timestamp OPTIONAL,</w:t>
      </w:r>
    </w:p>
    <w:p w14:paraId="1264BB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originatingMMSParty      [6]  MMSParty OPTIONAL,</w:t>
      </w:r>
    </w:p>
    <w:p w14:paraId="3D79A9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terminatingMMSParty      [7]  SEQUENCE OF MMSParty OPTIONAL,</w:t>
      </w:r>
    </w:p>
    <w:p w14:paraId="7F623C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cCRecipients             [8]  SEQUENCE OF MMSParty OPTIONAL,</w:t>
      </w:r>
    </w:p>
    <w:p w14:paraId="76C763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bCCRecipients            [9]  SEQUENCE OF MMSParty OPTIONAL,</w:t>
      </w:r>
    </w:p>
    <w:p w14:paraId="5A2DE5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messageClass             [10] MMSMessageClass OPTIONAL,</w:t>
      </w:r>
    </w:p>
    <w:p w14:paraId="2DBF76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14:paraId="2538A2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priority                 [12] MMSPriority OPTIONAL,</w:t>
      </w:r>
    </w:p>
    <w:p w14:paraId="08CAE8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deliveryTime             [13] Timestamp OPTIONAL,</w:t>
      </w:r>
    </w:p>
    <w:p w14:paraId="6B5373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readReport               [14] BOOLEAN OPTIONAL,</w:t>
      </w:r>
    </w:p>
    <w:p w14:paraId="7B8E1D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messageSize              [15] INTEGER OPTIONAL,</w:t>
      </w:r>
    </w:p>
    <w:p w14:paraId="16208A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14:paraId="7964033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         [17] MMSPreviouslySentBy OPTIONAL,</w:t>
      </w:r>
    </w:p>
    <w:p w14:paraId="0CDCA3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14:paraId="0772D7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contentType              [19] UTF8String OPTIONAL</w:t>
      </w:r>
    </w:p>
    <w:p w14:paraId="5BAF4D7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3C34C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C1D9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6EBB9B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CCPDU</w:t>
      </w:r>
    </w:p>
    <w:p w14:paraId="2E4FF0D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</w:t>
      </w:r>
    </w:p>
    <w:p w14:paraId="4BD692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</w:p>
    <w:p w14:paraId="01B7E1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MMSCCPDU ::= SEQUENCE</w:t>
      </w:r>
    </w:p>
    <w:p w14:paraId="065B6E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9E3A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version    [1] MMSVersion,</w:t>
      </w:r>
    </w:p>
    <w:p w14:paraId="5D25A1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14:paraId="07AB39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14:paraId="4ED489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AB800C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0385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7219CF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MMS parameters</w:t>
      </w:r>
    </w:p>
    <w:p w14:paraId="63351AD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</w:t>
      </w:r>
    </w:p>
    <w:p w14:paraId="0752C3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D2F78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MMSAdaptation ::= SEQUENCE</w:t>
      </w:r>
    </w:p>
    <w:p w14:paraId="712240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0697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   [1] BOOLEAN,</w:t>
      </w:r>
    </w:p>
    <w:p w14:paraId="79EC57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overriden [2] BOOLEAN</w:t>
      </w:r>
    </w:p>
    <w:p w14:paraId="7AD8B7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14FF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877F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MMSCancelStatus ::= ENUMERATED</w:t>
      </w:r>
    </w:p>
    <w:p w14:paraId="082911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9689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cancelRequestSuccessfullyReceived(1),</w:t>
      </w:r>
    </w:p>
    <w:p w14:paraId="6C19AA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cancelRequestCorrupted(2)</w:t>
      </w:r>
    </w:p>
    <w:p w14:paraId="2FA6A7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62C9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3CACE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MMSContentClass ::= ENUMERATED</w:t>
      </w:r>
    </w:p>
    <w:p w14:paraId="664FCB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E3DB9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text(1),</w:t>
      </w:r>
    </w:p>
    <w:p w14:paraId="40FD58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imageBasic(2),</w:t>
      </w:r>
    </w:p>
    <w:p w14:paraId="522EF7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imageRich(3),</w:t>
      </w:r>
    </w:p>
    <w:p w14:paraId="6ECB4D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videoBasic(4),</w:t>
      </w:r>
    </w:p>
    <w:p w14:paraId="0871E7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videoRich(5),</w:t>
      </w:r>
    </w:p>
    <w:p w14:paraId="14C0BC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megaPixel(6),</w:t>
      </w:r>
    </w:p>
    <w:p w14:paraId="4111C3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contentBasic(7),</w:t>
      </w:r>
    </w:p>
    <w:p w14:paraId="617B9E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contentRich(8)</w:t>
      </w:r>
    </w:p>
    <w:p w14:paraId="5E80509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B9F7D4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94F1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MMSContentType ::= UTF8String</w:t>
      </w:r>
    </w:p>
    <w:p w14:paraId="5CFD6DF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7027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MMSDeleteResponseStatus ::= ENUMERATED</w:t>
      </w:r>
    </w:p>
    <w:p w14:paraId="46AEB8E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F7E0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3B71C2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163BC6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0E3D06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5640C8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0E6764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2F9349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4083B0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1729C0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37CA48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6649C0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365900D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0F8153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6F60CB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6F79304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173D01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1A6249C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47B42C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660919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062CB5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7C3FEE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3BB238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3F2E98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79A45A0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311E79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7939AD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34CF7C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} </w:t>
      </w:r>
    </w:p>
    <w:p w14:paraId="16D7FD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14E51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MMSDirection ::= ENUMERATED</w:t>
      </w:r>
    </w:p>
    <w:p w14:paraId="77A5BB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C070E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fromTarget(0),</w:t>
      </w:r>
    </w:p>
    <w:p w14:paraId="25B44C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toTarget(1)</w:t>
      </w:r>
    </w:p>
    <w:p w14:paraId="10F1CE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9843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5E9C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MMSElementDescriptor ::= SEQUENCE</w:t>
      </w:r>
    </w:p>
    <w:p w14:paraId="23A9FB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B34D6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reference [1] UTF8String,</w:t>
      </w:r>
    </w:p>
    <w:p w14:paraId="450492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parameter [2] UTF8String     OPTIONAL,</w:t>
      </w:r>
    </w:p>
    <w:p w14:paraId="5B8679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value     [3] UTF8String     OPTIONAL</w:t>
      </w:r>
    </w:p>
    <w:p w14:paraId="50EFFB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9787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27979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MMSExpiry ::= SEQUENCE </w:t>
      </w:r>
    </w:p>
    <w:p w14:paraId="02EF41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FBDA1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expiryPeriod [1] INTEGER,</w:t>
      </w:r>
    </w:p>
    <w:p w14:paraId="18EDA2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periodFormat [2] MMSPeriodFormat         </w:t>
      </w:r>
    </w:p>
    <w:p w14:paraId="6F8409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676A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6EBD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MMFlags ::= SEQUENCE </w:t>
      </w:r>
    </w:p>
    <w:p w14:paraId="54592B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F2D2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length     [1] INTEGER,</w:t>
      </w:r>
    </w:p>
    <w:p w14:paraId="2D8485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       [2] MMStateFlag,</w:t>
      </w:r>
    </w:p>
    <w:p w14:paraId="4FFF79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flagString [3] UTF8String</w:t>
      </w:r>
    </w:p>
    <w:p w14:paraId="16E6A6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98506D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656B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MMSMessageClass ::= ENUMERATED</w:t>
      </w:r>
    </w:p>
    <w:p w14:paraId="20CBD43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9811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personal(1),</w:t>
      </w:r>
    </w:p>
    <w:p w14:paraId="52DF64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advertisement(2),</w:t>
      </w:r>
    </w:p>
    <w:p w14:paraId="5F2C8B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informational(3),</w:t>
      </w:r>
    </w:p>
    <w:p w14:paraId="4AF2C5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auto(4)</w:t>
      </w:r>
    </w:p>
    <w:p w14:paraId="5E95E6F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CB8F1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3E3A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 ::= SEQUENCE</w:t>
      </w:r>
    </w:p>
    <w:p w14:paraId="495741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686A6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mMSPartyIDs [1] SEQUENCE OF MMSPartyID,</w:t>
      </w:r>
    </w:p>
    <w:p w14:paraId="47C74F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nonLocalID  [2] NonLocalID</w:t>
      </w:r>
    </w:p>
    <w:p w14:paraId="4447B0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3CC2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FE5A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MMSPartyID ::= CHOICE</w:t>
      </w:r>
    </w:p>
    <w:p w14:paraId="2ED65A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05E68E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e164Number   [1] E164Number,</w:t>
      </w:r>
    </w:p>
    <w:p w14:paraId="70EC925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emailAddress [2] EmailAddress,</w:t>
      </w:r>
    </w:p>
    <w:p w14:paraId="3EB79EE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iMSI         [3] IMSI,</w:t>
      </w:r>
    </w:p>
    <w:p w14:paraId="2556CDEB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iMPU         [4] IMPU,</w:t>
      </w:r>
    </w:p>
    <w:p w14:paraId="0E26825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iMPI         [5] IMPI,</w:t>
      </w:r>
    </w:p>
    <w:p w14:paraId="766338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sUPI         [6] SUPI,</w:t>
      </w:r>
    </w:p>
    <w:p w14:paraId="578980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gPSI         [7] GPSI</w:t>
      </w:r>
    </w:p>
    <w:p w14:paraId="511D39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 </w:t>
      </w:r>
    </w:p>
    <w:p w14:paraId="692E89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4C1FD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MMSPeriodFormat ::= ENUMERATED</w:t>
      </w:r>
    </w:p>
    <w:p w14:paraId="386D974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5240E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absolute(1),</w:t>
      </w:r>
    </w:p>
    <w:p w14:paraId="7190FF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relative(2)</w:t>
      </w:r>
    </w:p>
    <w:p w14:paraId="62AB03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A3BB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559B4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 ::= SEQUENCE</w:t>
      </w:r>
    </w:p>
    <w:p w14:paraId="5D7696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9857F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previouslySentByParty [1] MMSParty,</w:t>
      </w:r>
    </w:p>
    <w:p w14:paraId="016945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sequenceNumber        [2] INTEGER,</w:t>
      </w:r>
    </w:p>
    <w:p w14:paraId="3EA32A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previousSendDateTime  [3] Timestamp</w:t>
      </w:r>
    </w:p>
    <w:p w14:paraId="14A19D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2BF2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0AEE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MMSPreviouslySentBy ::= SEQUENCE OF MMSPreviouslySent</w:t>
      </w:r>
    </w:p>
    <w:p w14:paraId="1A651D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259D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MMSPriority ::= ENUMERATED</w:t>
      </w:r>
    </w:p>
    <w:p w14:paraId="221B3A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A2939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low(1),</w:t>
      </w:r>
    </w:p>
    <w:p w14:paraId="3D03A8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normal(2),</w:t>
      </w:r>
    </w:p>
    <w:p w14:paraId="505E18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high(3)</w:t>
      </w:r>
    </w:p>
    <w:p w14:paraId="44D258E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4A8841B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FE0EDE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MMSQuota ::= SEQUENCE</w:t>
      </w:r>
    </w:p>
    <w:p w14:paraId="5312A40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D2CACB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quota     [1] INTEGER,</w:t>
      </w:r>
    </w:p>
    <w:p w14:paraId="05E9C29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quotaUnit [2] MMSQuotaUnit</w:t>
      </w:r>
    </w:p>
    <w:p w14:paraId="73DAEE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09EC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4BFD3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MMSQuotaUnit ::= ENUMERATED</w:t>
      </w:r>
    </w:p>
    <w:p w14:paraId="2E14A3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C813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numMessages(1),</w:t>
      </w:r>
    </w:p>
    <w:p w14:paraId="5E96D3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bytes(2)</w:t>
      </w:r>
    </w:p>
    <w:p w14:paraId="5B2D01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8A27E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C8D4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 ::= ENUMERATED</w:t>
      </w:r>
    </w:p>
    <w:p w14:paraId="7F7F328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DC17F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read(1),</w:t>
      </w:r>
    </w:p>
    <w:p w14:paraId="134000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deletedWithoutBeingRead(2)</w:t>
      </w:r>
    </w:p>
    <w:p w14:paraId="195C65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8B4A9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DC90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MMSReadStatusText ::= UTF8String</w:t>
      </w:r>
    </w:p>
    <w:p w14:paraId="4996F6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8484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MMSReplyCharging ::= ENUMERATED</w:t>
      </w:r>
    </w:p>
    <w:p w14:paraId="59D94C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5E4A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requested(0),</w:t>
      </w:r>
    </w:p>
    <w:p w14:paraId="3C528F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requestedTextOnly(1),</w:t>
      </w:r>
    </w:p>
    <w:p w14:paraId="465EBC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accepted(2),</w:t>
      </w:r>
    </w:p>
    <w:p w14:paraId="3B6B10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acceptedTextOnly(3)</w:t>
      </w:r>
    </w:p>
    <w:p w14:paraId="1563A9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66BE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9950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MMSResponseStatus ::= ENUMERATED</w:t>
      </w:r>
    </w:p>
    <w:p w14:paraId="57A7C98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EA9D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ok(1),</w:t>
      </w:r>
    </w:p>
    <w:p w14:paraId="75B77A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errorUnspecified(2),</w:t>
      </w:r>
    </w:p>
    <w:p w14:paraId="1AEF28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errorServiceDenied(3),</w:t>
      </w:r>
    </w:p>
    <w:p w14:paraId="63E8CD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errorMessageFormatCorrupt(4),</w:t>
      </w:r>
    </w:p>
    <w:p w14:paraId="7523CA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errorSendingAddressUnresolved(5),</w:t>
      </w:r>
    </w:p>
    <w:p w14:paraId="79132C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errorMessageNotFound(6),</w:t>
      </w:r>
    </w:p>
    <w:p w14:paraId="6FAC902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errorNetworkProblem(7),</w:t>
      </w:r>
    </w:p>
    <w:p w14:paraId="4A23ADE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errorContentNotAccepted(8),</w:t>
      </w:r>
    </w:p>
    <w:p w14:paraId="55D2EF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errorUnsupportedMessage(9),</w:t>
      </w:r>
    </w:p>
    <w:p w14:paraId="18465B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errorTransientFailure(10),</w:t>
      </w:r>
    </w:p>
    <w:p w14:paraId="5E30F0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errorTransientSendingAddressUnresolved(11),</w:t>
      </w:r>
    </w:p>
    <w:p w14:paraId="168DF9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errorTransientMessageNotFound(12),</w:t>
      </w:r>
    </w:p>
    <w:p w14:paraId="5F96AB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errorTransientNetworkProblem(13),</w:t>
      </w:r>
    </w:p>
    <w:p w14:paraId="3241FF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errorTransientPartialSuccess(14),</w:t>
      </w:r>
    </w:p>
    <w:p w14:paraId="28FA435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errorPermanentFailure(15),</w:t>
      </w:r>
    </w:p>
    <w:p w14:paraId="23F598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errorPermanentServiceDenied(16),</w:t>
      </w:r>
    </w:p>
    <w:p w14:paraId="1FF4B0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errorPermanentMessageFormatCorrupt(17),</w:t>
      </w:r>
    </w:p>
    <w:p w14:paraId="091264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errorPermanentSendingAddressUnresolved(18),</w:t>
      </w:r>
    </w:p>
    <w:p w14:paraId="219BAA7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errorPermanentMessageNotFound(19),</w:t>
      </w:r>
    </w:p>
    <w:p w14:paraId="6BE73C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errorPermanentContentNotAccepted(20),</w:t>
      </w:r>
    </w:p>
    <w:p w14:paraId="21160B5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errorPermanentReplyChargingLimitationsNotMet(21),</w:t>
      </w:r>
    </w:p>
    <w:p w14:paraId="65BE50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errorPermanentReplyChargingRequestNotAccepted(22),</w:t>
      </w:r>
    </w:p>
    <w:p w14:paraId="511B03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errorPermanentReplyChargingForwardingDenied(23),</w:t>
      </w:r>
    </w:p>
    <w:p w14:paraId="1461E6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errorPermanentReplyChargingNotSupported(24),</w:t>
      </w:r>
    </w:p>
    <w:p w14:paraId="0AC501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errorPermanentAddressHidingNotSupported(25),</w:t>
      </w:r>
    </w:p>
    <w:p w14:paraId="42C75E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errorPermanentLackOfPrepaid(26)</w:t>
      </w:r>
    </w:p>
    <w:p w14:paraId="758975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6927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29301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MMSRetrieveStatus ::= ENUMERATED</w:t>
      </w:r>
    </w:p>
    <w:p w14:paraId="2D2731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3A6F1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467F64C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204AE6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errorTransientMessageNotFound(3),</w:t>
      </w:r>
    </w:p>
    <w:p w14:paraId="74725C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errorTransientNetworkProblem(4),</w:t>
      </w:r>
    </w:p>
    <w:p w14:paraId="625C71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errorPermanentFailure(5),</w:t>
      </w:r>
    </w:p>
    <w:p w14:paraId="0F823B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errorPermanentServiceDenied(6),</w:t>
      </w:r>
    </w:p>
    <w:p w14:paraId="122765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0C7C56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errorPermanentContentUnsupported(8)</w:t>
      </w:r>
    </w:p>
    <w:p w14:paraId="1920D6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C899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AF5F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MMSStoreStatus ::= ENUMERATED</w:t>
      </w:r>
    </w:p>
    <w:p w14:paraId="57F509E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E895E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2700D2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errorTransientFailure(2),</w:t>
      </w:r>
    </w:p>
    <w:p w14:paraId="659B74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errorTransientNetworkProblem(3),</w:t>
      </w:r>
    </w:p>
    <w:p w14:paraId="17D7BC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errorPermanentFailure(4),</w:t>
      </w:r>
    </w:p>
    <w:p w14:paraId="4A65A3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errorPermanentServiceDenied(5),</w:t>
      </w:r>
    </w:p>
    <w:p w14:paraId="383A8A8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errorPermanentMessageFormatCorrupt(6),</w:t>
      </w:r>
    </w:p>
    <w:p w14:paraId="38E103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errorPermanentMessageNotFound(7),</w:t>
      </w:r>
    </w:p>
    <w:p w14:paraId="2B60A5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errorMMBoxFull(8)</w:t>
      </w:r>
    </w:p>
    <w:p w14:paraId="35C238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704D4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4AF8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 ::= ENUMERATED</w:t>
      </w:r>
    </w:p>
    <w:p w14:paraId="4A2403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B77B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draft(1),</w:t>
      </w:r>
    </w:p>
    <w:p w14:paraId="33FC82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sent(2),</w:t>
      </w:r>
    </w:p>
    <w:p w14:paraId="7918E23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new(3),</w:t>
      </w:r>
    </w:p>
    <w:p w14:paraId="4AAC051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retrieved(4),</w:t>
      </w:r>
    </w:p>
    <w:p w14:paraId="444D2A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forwarded(5)</w:t>
      </w:r>
    </w:p>
    <w:p w14:paraId="5F5E08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5712A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7435E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MMStateFlag ::= ENUMERATED</w:t>
      </w:r>
    </w:p>
    <w:p w14:paraId="724527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21A7C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add(1),</w:t>
      </w:r>
    </w:p>
    <w:p w14:paraId="2D1CAD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remove(2),</w:t>
      </w:r>
    </w:p>
    <w:p w14:paraId="402914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filter(3)</w:t>
      </w:r>
    </w:p>
    <w:p w14:paraId="02F27E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BE9F2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FC47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 ::= ENUMERATED</w:t>
      </w:r>
    </w:p>
    <w:p w14:paraId="11423A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B8BB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expired(1),</w:t>
      </w:r>
    </w:p>
    <w:p w14:paraId="2DEB633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retrieved(2),</w:t>
      </w:r>
    </w:p>
    <w:p w14:paraId="3A4927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rejected(3),</w:t>
      </w:r>
    </w:p>
    <w:p w14:paraId="23780F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deferred(4),</w:t>
      </w:r>
    </w:p>
    <w:p w14:paraId="4FF581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unrecognized(5),</w:t>
      </w:r>
    </w:p>
    <w:p w14:paraId="1875D3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indeterminate(6),</w:t>
      </w:r>
    </w:p>
    <w:p w14:paraId="7B3A2B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forwarded(7),</w:t>
      </w:r>
    </w:p>
    <w:p w14:paraId="019C93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unreachable(8)</w:t>
      </w:r>
    </w:p>
    <w:p w14:paraId="6ED07D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73830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76E6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MMStatusExtension ::= ENUMERATED</w:t>
      </w:r>
    </w:p>
    <w:p w14:paraId="7572F4F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62C43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rejectionByMMSRecipient(0),</w:t>
      </w:r>
    </w:p>
    <w:p w14:paraId="7B277A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rejectionByOtherRS(1)</w:t>
      </w:r>
    </w:p>
    <w:p w14:paraId="34A174E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0ED59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254F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MMStatusText ::= UTF8String</w:t>
      </w:r>
    </w:p>
    <w:p w14:paraId="2F6065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2DB2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MMSSubject ::= UTF8String</w:t>
      </w:r>
    </w:p>
    <w:p w14:paraId="1435FE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8263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MMSVersion ::= SEQUENCE</w:t>
      </w:r>
    </w:p>
    <w:p w14:paraId="032B55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794B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majorVersion [1] INTEGER,</w:t>
      </w:r>
    </w:p>
    <w:p w14:paraId="384045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minorVersion [2] INTEGER</w:t>
      </w:r>
    </w:p>
    <w:p w14:paraId="14ACB2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</w:t>
      </w:r>
    </w:p>
    <w:p w14:paraId="404184A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8AA9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5E86FBC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definitions</w:t>
      </w:r>
    </w:p>
    <w:p w14:paraId="7B75E2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</w:t>
      </w:r>
    </w:p>
    <w:p w14:paraId="74758CB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CA5004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  ::= SEQUENCE</w:t>
      </w:r>
    </w:p>
    <w:p w14:paraId="4107B67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FF0194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90659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23AB84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pTCRegistrationRequest        [3] PTCRegistrationRequest,</w:t>
      </w:r>
    </w:p>
    <w:p w14:paraId="0612EB2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pTCRegistrationOutcome        [4] PTCRegistrationOutcome</w:t>
      </w:r>
    </w:p>
    <w:p w14:paraId="1ED48E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71D28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8A60C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PTCSessionInitiation  ::= SEQUENCE</w:t>
      </w:r>
    </w:p>
    <w:p w14:paraId="552A84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30D5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B6D75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15314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5B44F8C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000841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57C11F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26E9DA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746AFC1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47553A0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OPTIONAL,</w:t>
      </w:r>
    </w:p>
    <w:p w14:paraId="2B9FB8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[10] PTCTargetInformation OPTIONAL</w:t>
      </w:r>
    </w:p>
    <w:p w14:paraId="298306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2AE28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55F99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PTCSessionAbandon  ::= SEQUENCE</w:t>
      </w:r>
    </w:p>
    <w:p w14:paraId="13541BC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BB3F1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66F66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AC8FC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pTCSessionInfo                [3] PTCSessionInfo,</w:t>
      </w:r>
    </w:p>
    <w:p w14:paraId="5B9175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[4] Location OPTIONAL,</w:t>
      </w:r>
    </w:p>
    <w:p w14:paraId="765579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pTCAbandonCause               [5] INTEGER</w:t>
      </w:r>
    </w:p>
    <w:p w14:paraId="481E5BD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FB5828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15E06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PTCSessionStart  ::= SEQUENCE</w:t>
      </w:r>
    </w:p>
    <w:p w14:paraId="0F3EA8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C0A3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65423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64EAE9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22FCE7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5B454DC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pTCOriginatingID              [5] PTCTargetInformation,</w:t>
      </w:r>
    </w:p>
    <w:p w14:paraId="0CC5A7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[6] SEQUENCE OF PTCTargetInformation OPTIONAL,</w:t>
      </w:r>
    </w:p>
    <w:p w14:paraId="15B5F7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[7] MultipleParticipantPresenceStatus OPTIONAL,</w:t>
      </w:r>
    </w:p>
    <w:p w14:paraId="00D221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184FBB8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[9] PTCTargetInformation OPTIONAL,</w:t>
      </w:r>
    </w:p>
    <w:p w14:paraId="45DAE1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[10] UTF8String OPTIONAL</w:t>
      </w:r>
    </w:p>
    <w:p w14:paraId="7918F3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D3249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3C15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  ::= SEQUENCE</w:t>
      </w:r>
    </w:p>
    <w:p w14:paraId="25236E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5734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B7C9C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69809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[3] UTF8String,</w:t>
      </w:r>
    </w:p>
    <w:p w14:paraId="01A8304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[4] PTCSessionInfo,</w:t>
      </w:r>
    </w:p>
    <w:p w14:paraId="2C51AF19" w14:textId="77777777" w:rsidR="00075BAA" w:rsidRPr="00760004" w:rsidRDefault="00075BAA" w:rsidP="00075BAA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pTCParticipants               [5] SEQUENCE OF PTCTargetInformation OPTIONAL,</w:t>
      </w:r>
    </w:p>
    <w:p w14:paraId="54B723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[6] Location OPTIONAL,</w:t>
      </w:r>
    </w:p>
    <w:p w14:paraId="10DDC84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pTCSessionEndCause            [7] PTCSessionEndCause</w:t>
      </w:r>
    </w:p>
    <w:p w14:paraId="275897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B89E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B308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PTCStartOfInterception  ::= SEQUENCE</w:t>
      </w:r>
    </w:p>
    <w:p w14:paraId="6C59371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5A44A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ADCFA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A872F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preEstSessionID               [3] PTCSessionInfo OPTIONAL,</w:t>
      </w:r>
    </w:p>
    <w:p w14:paraId="7F41B27F" w14:textId="77777777" w:rsidR="00075BAA" w:rsidRPr="00760004" w:rsidRDefault="00075BAA" w:rsidP="00075BAA">
      <w:pPr>
        <w:pStyle w:val="Textebrut"/>
        <w:ind w:firstLine="284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pTCOriginatingID              [4] PTCTargetInformation,</w:t>
      </w:r>
    </w:p>
    <w:p w14:paraId="1669A8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[5] PTCSessionInfo OPTIONAL,</w:t>
      </w:r>
    </w:p>
    <w:p w14:paraId="6E8435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[6] PTCTargetInformation OPTIONAL,</w:t>
      </w:r>
    </w:p>
    <w:p w14:paraId="6108D9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[7] SEQUENCE OF PTCTargetInformation OPTIONAL,</w:t>
      </w:r>
    </w:p>
    <w:p w14:paraId="2B9059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[8] BOOLEAN OPTIONAL,</w:t>
      </w:r>
    </w:p>
    <w:p w14:paraId="5BD51F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[9] UTF8String OPTIONAL</w:t>
      </w:r>
    </w:p>
    <w:p w14:paraId="1A2FCA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68275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E867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PTCPreEstablishedSession  ::= SEQUENCE</w:t>
      </w:r>
    </w:p>
    <w:p w14:paraId="7FCC001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2B85A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0B282A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pTCServerURI                  [2] UTF8String,</w:t>
      </w:r>
    </w:p>
    <w:p w14:paraId="4B4A07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rTPSetting                    [3] RTPSetting,</w:t>
      </w:r>
    </w:p>
    <w:p w14:paraId="7217F9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pTCMediaCapability            [4] UTF8String,</w:t>
      </w:r>
    </w:p>
    <w:p w14:paraId="1CBD89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pTCPreEstSessionID            [5] PTCSessionInfo,</w:t>
      </w:r>
    </w:p>
    <w:p w14:paraId="2E5F78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pTCPreEstStatus               [6] PTCPreEstStatus,</w:t>
      </w:r>
    </w:p>
    <w:p w14:paraId="1FA802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[7] BOOLEAN OPTIONAL,</w:t>
      </w:r>
    </w:p>
    <w:p w14:paraId="0B73693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  [8] Location OPTIONAL,</w:t>
      </w:r>
    </w:p>
    <w:p w14:paraId="659868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pTCFailureCode                [9] PTCFailureCode OPTIONAL</w:t>
      </w:r>
    </w:p>
    <w:p w14:paraId="22FF29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F2F9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5503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PTCInstantPersonalAlert  ::= SEQUENCE</w:t>
      </w:r>
    </w:p>
    <w:p w14:paraId="4565F8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FA6B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68F3B3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pTCIPAPartyID                 [2] PTCTargetInformation,</w:t>
      </w:r>
    </w:p>
    <w:p w14:paraId="6842D4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pTCIPADirection               [3] Direction</w:t>
      </w:r>
    </w:p>
    <w:p w14:paraId="66DEAB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758FF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3BFB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PTCPartyJoin  ::= SEQUENCE</w:t>
      </w:r>
    </w:p>
    <w:p w14:paraId="243F1A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E13D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2F62B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8F9CE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726C407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3DF286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MultipleParticipantPresenceStatus OPTIONAL,</w:t>
      </w:r>
    </w:p>
    <w:p w14:paraId="1C2751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[6] BOOLEAN OPTIONAL,</w:t>
      </w:r>
    </w:p>
    <w:p w14:paraId="2B6F9E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[7] UTF8String OPTIONAL</w:t>
      </w:r>
    </w:p>
    <w:p w14:paraId="74237B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3BCD7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4552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PTCPartyDrop  ::= SEQUENCE</w:t>
      </w:r>
    </w:p>
    <w:p w14:paraId="3B817C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9344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39B3D27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pTCDirection                  [2] Direction,</w:t>
      </w:r>
    </w:p>
    <w:p w14:paraId="429E48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4D4FF0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pTCPartyDrop                  [4] PTCTargetInformation,</w:t>
      </w:r>
    </w:p>
    <w:p w14:paraId="0EBBDA1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[5] PTCParticipantPresenceStatus OPTIONAL</w:t>
      </w:r>
    </w:p>
    <w:p w14:paraId="57AB3F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BEA7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2DCB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PTCPartyHold  ::= SEQUENCE</w:t>
      </w:r>
    </w:p>
    <w:p w14:paraId="67E49E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8AA2C5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43751A7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7E844A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342713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pTCParticipants               [4] SEQUENCE OF PTCTargetInformation OPTIONAL,</w:t>
      </w:r>
    </w:p>
    <w:p w14:paraId="5A2CBD5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pTCHoldID                     [5] SEQUENCE OF PTCTargetInformation,</w:t>
      </w:r>
    </w:p>
    <w:p w14:paraId="01683B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pTCHoldRetrieveInd            [6] BOOLEAN</w:t>
      </w:r>
    </w:p>
    <w:p w14:paraId="16CEAE1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FA53E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724B5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PTCMediaModification  ::= SEQUENCE</w:t>
      </w:r>
    </w:p>
    <w:p w14:paraId="7AC1B0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3933C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27D208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4555AA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0282257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pTCMediaStreamAvail           [4] BOOLEAN OPTIONAL,</w:t>
      </w:r>
    </w:p>
    <w:p w14:paraId="55E30B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pTCBearerCapability           [5] UTF8String</w:t>
      </w:r>
    </w:p>
    <w:p w14:paraId="022C22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22DE6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E626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PTCGroupAdvertisement  ::=SEQUENCE</w:t>
      </w:r>
    </w:p>
    <w:p w14:paraId="496493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2842A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3717B9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039ED6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[3] SEQUENCE OF PTCTargetInformation OPTIONAL,</w:t>
      </w:r>
    </w:p>
    <w:p w14:paraId="7FA712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[4] PTCGroupAuthRule OPTIONAL,</w:t>
      </w:r>
    </w:p>
    <w:p w14:paraId="4773A2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pTCGroupAdSender              [5] PTCTargetInformation,</w:t>
      </w:r>
    </w:p>
    <w:p w14:paraId="3A2BEC0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pTCGroupNickname              [6] UTF8String OPTIONAL</w:t>
      </w:r>
    </w:p>
    <w:p w14:paraId="420A584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E97B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274FF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PTCFloorControl  ::= SEQUENCE</w:t>
      </w:r>
    </w:p>
    <w:p w14:paraId="20331E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43846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DFFC7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388C2B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pTCSessioninfo                [3] PTCSessionInfo,</w:t>
      </w:r>
    </w:p>
    <w:p w14:paraId="745CB0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pTCFloorActivity              [4] SEQUENCE OF PTCFloorActivity,</w:t>
      </w:r>
    </w:p>
    <w:p w14:paraId="22EBCE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pTCFloorSpeakerID             [5] PTCTargetInformation OPTIONAL,</w:t>
      </w:r>
    </w:p>
    <w:p w14:paraId="4B4ADC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pTCMaxTBTime                  [6] INTEGER OPTIONAL,</w:t>
      </w:r>
    </w:p>
    <w:p w14:paraId="11F9CF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pTCQueuedFloorControl         [7] BOOLEAN OPTIONAL,</w:t>
      </w:r>
    </w:p>
    <w:p w14:paraId="37A1DE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pTCQueuedPosition             [8] INTEGER OPTIONAL,</w:t>
      </w:r>
    </w:p>
    <w:p w14:paraId="57E25BA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pTCTalkBurstPriority          [9] PTCTBPriorityLevel OPTIONAL,</w:t>
      </w:r>
    </w:p>
    <w:p w14:paraId="21E2C6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pTCTalkBurstReason            [10] PTCTBReasonCode OPTIONAL</w:t>
      </w:r>
    </w:p>
    <w:p w14:paraId="13D867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FFF40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5289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PTCTargetPresence  ::= SEQUENCE</w:t>
      </w:r>
    </w:p>
    <w:p w14:paraId="2F66C2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32E4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7F61B6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pTCTargetPresenceStatus       [2] PTCParticipantPresenceStatus</w:t>
      </w:r>
    </w:p>
    <w:p w14:paraId="62AA138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1BB94C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4790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  ::= SEQUENCE</w:t>
      </w:r>
    </w:p>
    <w:p w14:paraId="488801C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4B8A0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59DF44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pTCParticipantPresenceStatus  [2] PTCParticipantPresenceStatus</w:t>
      </w:r>
    </w:p>
    <w:p w14:paraId="65527D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8B76C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FD51E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  ::= SEQUENCE</w:t>
      </w:r>
    </w:p>
    <w:p w14:paraId="4E09B3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54173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1B06B8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6BD0CC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pTCListManagementType         [3] PTCListManagementType OPTIONAL,</w:t>
      </w:r>
    </w:p>
    <w:p w14:paraId="44405B4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pTCListManagementAction       [4] PTCListManagementAction OPTIONAL,</w:t>
      </w:r>
    </w:p>
    <w:p w14:paraId="73FA84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pTCListManagementFailure      [5] PTCListManagementFailure OPTIONAL,</w:t>
      </w:r>
    </w:p>
    <w:p w14:paraId="6CB003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37703E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pTCIDList                     [7] SEQUENCE OF PTCIDList OPTIONAL,</w:t>
      </w:r>
    </w:p>
    <w:p w14:paraId="681933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pTCHost                       [8] PTCTargetInformation OPTIONAL</w:t>
      </w:r>
    </w:p>
    <w:p w14:paraId="29E7C7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D4E3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13251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  ::= SEQUENCE</w:t>
      </w:r>
    </w:p>
    <w:p w14:paraId="32756A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D8320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pTCTargetInformation          [1] PTCTargetInformation,</w:t>
      </w:r>
    </w:p>
    <w:p w14:paraId="0A78B4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pTCDirection                  [2] Direction,</w:t>
      </w:r>
    </w:p>
    <w:p w14:paraId="53ADB1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pTCAccessPolicyType           [3] PTCAccessPolicyType OPTIONAL,</w:t>
      </w:r>
    </w:p>
    <w:p w14:paraId="496C48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           [4] PTCUserAccessPolicy OPTIONAL,</w:t>
      </w:r>
    </w:p>
    <w:p w14:paraId="5A19FE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pTCGroupAuthRule              [5] PTCGroupAuthRule OPTIONAL,</w:t>
      </w:r>
    </w:p>
    <w:p w14:paraId="323AD80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pTCContactID                  [6] PTCTargetInformation OPTIONAL,</w:t>
      </w:r>
    </w:p>
    <w:p w14:paraId="167E60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pTCAccessPolicyFailure        [7] PTCAccessPolicyFailure OPTIONAL</w:t>
      </w:r>
    </w:p>
    <w:p w14:paraId="0936E4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E61B6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BB687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48B4C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3F0F0D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PTC parameters</w:t>
      </w:r>
    </w:p>
    <w:p w14:paraId="3F8C63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7C705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348F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PTCRegistrationRequest  ::= ENUMERATED</w:t>
      </w:r>
    </w:p>
    <w:p w14:paraId="70762C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0A8AD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register(1),</w:t>
      </w:r>
    </w:p>
    <w:p w14:paraId="62081A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reRegister(2),</w:t>
      </w:r>
    </w:p>
    <w:p w14:paraId="6BF025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deRegister(3)</w:t>
      </w:r>
    </w:p>
    <w:p w14:paraId="76DFBD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7293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9189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PTCRegistrationOutcome  ::= ENUMERATED</w:t>
      </w:r>
    </w:p>
    <w:p w14:paraId="585181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D930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success(1),</w:t>
      </w:r>
    </w:p>
    <w:p w14:paraId="2C2A331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failure(2)</w:t>
      </w:r>
    </w:p>
    <w:p w14:paraId="69F643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784CF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D0684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PTCSessionEndCause  ::= ENUMERATED</w:t>
      </w:r>
    </w:p>
    <w:p w14:paraId="6E2736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1616B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initiaterLeavesSession(1),</w:t>
      </w:r>
    </w:p>
    <w:p w14:paraId="4162A8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definedParticipantLeaves(2),</w:t>
      </w:r>
    </w:p>
    <w:p w14:paraId="00F3DF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numberOfParticipants(3),</w:t>
      </w:r>
    </w:p>
    <w:p w14:paraId="26DD8E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sessionTimerExpired(4),</w:t>
      </w:r>
    </w:p>
    <w:p w14:paraId="1CC19A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pTCSpeechInactive(5),</w:t>
      </w:r>
    </w:p>
    <w:p w14:paraId="4A59BB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allMediaTypesInactive(6)</w:t>
      </w:r>
    </w:p>
    <w:p w14:paraId="6F7A41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01F60E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D540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PTCTargetInformation  ::= SEQUENCE</w:t>
      </w:r>
    </w:p>
    <w:p w14:paraId="260828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1F3F8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identifiers                [1] SEQUENCE SIZE(1..MAX) OF PTCIdentifiers</w:t>
      </w:r>
    </w:p>
    <w:p w14:paraId="279A82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D86297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EF215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PTCIdentifiers  ::= CHOICE</w:t>
      </w:r>
    </w:p>
    <w:p w14:paraId="382309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318A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mCPTTID                    [1] UTF8String,</w:t>
      </w:r>
    </w:p>
    <w:p w14:paraId="0E95D11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instanceIdentifierURN      [2] UTF8String,</w:t>
      </w:r>
    </w:p>
    <w:p w14:paraId="248398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[3] PTCChatGroupID,</w:t>
      </w:r>
    </w:p>
    <w:p w14:paraId="6781403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iMPU                       [4] IMPU,</w:t>
      </w:r>
    </w:p>
    <w:p w14:paraId="6488EDF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iMPI                       [5] IMPI</w:t>
      </w:r>
    </w:p>
    <w:p w14:paraId="741D3BB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088134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F57543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PTCSessionInfo  ::= SEQUENCE</w:t>
      </w:r>
    </w:p>
    <w:p w14:paraId="7445C2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34D2F9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pTCSessionURI              [1] UTF8String,  </w:t>
      </w:r>
    </w:p>
    <w:p w14:paraId="3328A1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pTCSessionType             [2] PTCSessionType</w:t>
      </w:r>
    </w:p>
    <w:p w14:paraId="38CB9B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0C39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F59A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PTCSessionType  ::= ENUMERATED</w:t>
      </w:r>
    </w:p>
    <w:p w14:paraId="623B37C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D8E80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ondemand(1),</w:t>
      </w:r>
    </w:p>
    <w:p w14:paraId="604B0B1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preEstablished(2),</w:t>
      </w:r>
    </w:p>
    <w:p w14:paraId="39F67A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adhoc(3),</w:t>
      </w:r>
    </w:p>
    <w:p w14:paraId="3FBDE3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prearranged(4),</w:t>
      </w:r>
    </w:p>
    <w:p w14:paraId="72D5A8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groupSession(5)</w:t>
      </w:r>
    </w:p>
    <w:p w14:paraId="09BC07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82D0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7956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MultipleParticipantPresenceStatus  ::= SEQUENCE OF PTCParticipantPresenceStatus</w:t>
      </w:r>
    </w:p>
    <w:p w14:paraId="40009A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3F68B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PTCParticipantPresenceStatus  ::= SEQUENCE</w:t>
      </w:r>
    </w:p>
    <w:p w14:paraId="05A1F25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DA48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presenceID                 [1] PTCTargetInformation,</w:t>
      </w:r>
    </w:p>
    <w:p w14:paraId="410BC6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presenceType               [2] PTCPresenceType,</w:t>
      </w:r>
    </w:p>
    <w:p w14:paraId="7BC2BFF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presenceStatus             [3] BOOLEAN</w:t>
      </w:r>
    </w:p>
    <w:p w14:paraId="794CA5E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C8569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3EAA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PTCPresenceType  ::= ENUMERATED</w:t>
      </w:r>
    </w:p>
    <w:p w14:paraId="0012855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19144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pTCClient(1),</w:t>
      </w:r>
    </w:p>
    <w:p w14:paraId="1D0468E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pTCGroup(2)</w:t>
      </w:r>
    </w:p>
    <w:p w14:paraId="4D3A4F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5117F1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9629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PTCPreEstStatus  ::= ENUMERATED</w:t>
      </w:r>
    </w:p>
    <w:p w14:paraId="01B2EAD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E7F6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established(1),</w:t>
      </w:r>
    </w:p>
    <w:p w14:paraId="28DFAF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modified(2),</w:t>
      </w:r>
    </w:p>
    <w:p w14:paraId="28682A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released(3)</w:t>
      </w:r>
    </w:p>
    <w:p w14:paraId="3F2717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B6CB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ACD3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RTPSetting  ::= SEQUENCE</w:t>
      </w:r>
    </w:p>
    <w:p w14:paraId="0534A4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F843C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iPAddress                  [1] IPAddress,</w:t>
      </w:r>
    </w:p>
    <w:p w14:paraId="1F24771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[2] PortNumber</w:t>
      </w:r>
    </w:p>
    <w:p w14:paraId="54F9D4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F6C14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5EF7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PTCIDList  ::= SEQUENCE</w:t>
      </w:r>
    </w:p>
    <w:p w14:paraId="164F22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4DA0D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pTCPartyID                 [1] PTCTargetInformation,</w:t>
      </w:r>
    </w:p>
    <w:p w14:paraId="6C461F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pTCChatGroupID                 [2] PTCChatGroupID</w:t>
      </w:r>
    </w:p>
    <w:p w14:paraId="5926FC7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AFD8C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1B9C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PTCChatGroupID  ::= SEQUENCE</w:t>
      </w:r>
    </w:p>
    <w:p w14:paraId="7E5E877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7F68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groupIdentity              [1] UTF8String</w:t>
      </w:r>
    </w:p>
    <w:p w14:paraId="31E902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08F76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08A2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PTCFloorActivity  ::= ENUMERATED</w:t>
      </w:r>
    </w:p>
    <w:p w14:paraId="584958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DF63F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tBCPRequest(1),</w:t>
      </w:r>
    </w:p>
    <w:p w14:paraId="650BEC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tBCPGranted(2),</w:t>
      </w:r>
    </w:p>
    <w:p w14:paraId="158573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tBCPDeny(3),</w:t>
      </w:r>
    </w:p>
    <w:p w14:paraId="3B9FD2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tBCPIdle(4),</w:t>
      </w:r>
    </w:p>
    <w:p w14:paraId="7D62D8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tBCPTaken(5),</w:t>
      </w:r>
    </w:p>
    <w:p w14:paraId="541C28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tBCPRevoke(6),</w:t>
      </w:r>
    </w:p>
    <w:p w14:paraId="574D2B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tBCPQueued(7),</w:t>
      </w:r>
    </w:p>
    <w:p w14:paraId="468AAB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tBCPRelease(8)</w:t>
      </w:r>
    </w:p>
    <w:p w14:paraId="50EC1E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6092B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E9F4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PTCTBPriorityLevel  ::= ENUMERATED</w:t>
      </w:r>
    </w:p>
    <w:p w14:paraId="464C90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5030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preEmptive(1),</w:t>
      </w:r>
    </w:p>
    <w:p w14:paraId="594F58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highPriority(2),</w:t>
      </w:r>
    </w:p>
    <w:p w14:paraId="54109B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normalPriority(3),</w:t>
      </w:r>
    </w:p>
    <w:p w14:paraId="1C1777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listenOnly(4)</w:t>
      </w:r>
    </w:p>
    <w:p w14:paraId="4B454A8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4802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8DB3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PTCTBReasonCode  ::= ENUMERATED</w:t>
      </w:r>
    </w:p>
    <w:p w14:paraId="243B23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BC2083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noQueuingAllowed(1),</w:t>
      </w:r>
    </w:p>
    <w:p w14:paraId="2DC0D6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oneParticipantSession(2),</w:t>
      </w:r>
    </w:p>
    <w:p w14:paraId="59FD6D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listenOnly(3),</w:t>
      </w:r>
    </w:p>
    <w:p w14:paraId="6A62CC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exceededMaxDuration(4),</w:t>
      </w:r>
    </w:p>
    <w:p w14:paraId="6B3F66E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tBPrevented(5)</w:t>
      </w:r>
    </w:p>
    <w:p w14:paraId="7A5CCC7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1C01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E6D1F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PTCListManagementType  ::= ENUMERATED</w:t>
      </w:r>
    </w:p>
    <w:p w14:paraId="2B5BA6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044AF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contactListManagementAttempt(1),</w:t>
      </w:r>
    </w:p>
    <w:p w14:paraId="1DBDE9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groupListManagementAttempt(2),</w:t>
      </w:r>
    </w:p>
    <w:p w14:paraId="19AA73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contactListManagementResult(3),</w:t>
      </w:r>
    </w:p>
    <w:p w14:paraId="3B2D201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groupListManagementResult(4),</w:t>
      </w:r>
    </w:p>
    <w:p w14:paraId="4D35BF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requestUnsuccessful(5)</w:t>
      </w:r>
    </w:p>
    <w:p w14:paraId="21EEDFE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410E2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6CC83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D0A1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PTCListManagementAction  ::= ENUMERATED</w:t>
      </w:r>
    </w:p>
    <w:p w14:paraId="44DECA1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1FBCB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create(1),</w:t>
      </w:r>
    </w:p>
    <w:p w14:paraId="23C033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modify(2),</w:t>
      </w:r>
    </w:p>
    <w:p w14:paraId="1F71CB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retrieve(3),</w:t>
      </w:r>
    </w:p>
    <w:p w14:paraId="6B8BD2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delete(4),</w:t>
      </w:r>
    </w:p>
    <w:p w14:paraId="6E0E43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notify(5)</w:t>
      </w:r>
    </w:p>
    <w:p w14:paraId="3441A7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5C4A7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6A3C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PTCAccessPolicyType  ::= ENUMERATED</w:t>
      </w:r>
    </w:p>
    <w:p w14:paraId="2A92B2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CF4A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pTCUserAccessPolicyAttempt(1),</w:t>
      </w:r>
    </w:p>
    <w:p w14:paraId="235E8E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groupAuthorizationRulesAttempt(2),</w:t>
      </w:r>
    </w:p>
    <w:p w14:paraId="7D7A59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pTCUserAccessPolicyQuery(3),</w:t>
      </w:r>
    </w:p>
    <w:p w14:paraId="59B784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groupAuthorizationRulesQuery(4),</w:t>
      </w:r>
    </w:p>
    <w:p w14:paraId="7053591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pTCUserAccessPolicyResult(5),</w:t>
      </w:r>
    </w:p>
    <w:p w14:paraId="488CE4E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groupAuthorizationRulesResult(6),</w:t>
      </w:r>
    </w:p>
    <w:p w14:paraId="603631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requestUnsuccessful(7)</w:t>
      </w:r>
    </w:p>
    <w:p w14:paraId="1A284F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83F7C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C680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PTCUserAccessPolicy  ::= ENUMERATED</w:t>
      </w:r>
    </w:p>
    <w:p w14:paraId="2641CF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5B4A7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allowIncomingPTCSessionRequest(1),</w:t>
      </w:r>
    </w:p>
    <w:p w14:paraId="3E95D9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blockIncomingPTCSessionRequest(2),</w:t>
      </w:r>
    </w:p>
    <w:p w14:paraId="15B4E4C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allowAutoAnswerMode(3),</w:t>
      </w:r>
    </w:p>
    <w:p w14:paraId="57B94E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allowOverrideManualAnswerMode(4)</w:t>
      </w:r>
    </w:p>
    <w:p w14:paraId="7B17BE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01E9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95FC75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PTCGroupAuthRule  ::= ENUMERATED</w:t>
      </w:r>
    </w:p>
    <w:p w14:paraId="2A6E964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8783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allowInitiatingPTCSession(1),</w:t>
      </w:r>
    </w:p>
    <w:p w14:paraId="3CD6167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blockInitiatingPTCSession(2),</w:t>
      </w:r>
    </w:p>
    <w:p w14:paraId="7C27E8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allowJoiningPTCSession(3),</w:t>
      </w:r>
    </w:p>
    <w:p w14:paraId="220231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blockJoiningPTCSession(4),</w:t>
      </w:r>
    </w:p>
    <w:p w14:paraId="4921B1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allowAddParticipants(5),</w:t>
      </w:r>
    </w:p>
    <w:p w14:paraId="2CA317D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blockAddParticipants(6),</w:t>
      </w:r>
    </w:p>
    <w:p w14:paraId="07D5C6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allowSubscriptionPTCSessionState(7),</w:t>
      </w:r>
    </w:p>
    <w:p w14:paraId="2F2B30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blockSubscriptionPTCSessionState(8),</w:t>
      </w:r>
    </w:p>
    <w:p w14:paraId="2701A7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allowAnonymity(9),</w:t>
      </w:r>
    </w:p>
    <w:p w14:paraId="059049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forbidAnonymity(10)</w:t>
      </w:r>
    </w:p>
    <w:p w14:paraId="0B6B48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C3CEE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E674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PTCFailureCode  ::= ENUMERATED</w:t>
      </w:r>
    </w:p>
    <w:p w14:paraId="6316E0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A0E5D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sessionCannotBeEstablished(1),</w:t>
      </w:r>
    </w:p>
    <w:p w14:paraId="5A9E6E7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sessionCannotBeModified(2)</w:t>
      </w:r>
    </w:p>
    <w:p w14:paraId="0B0124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E0195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39A0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PTCListManagementFailure  ::= ENUMERATED</w:t>
      </w:r>
    </w:p>
    <w:p w14:paraId="5AC11D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D9B7F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117E4B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3527CD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30697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EE1C50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PTCAccessPolicyFailure  ::= ENUMERATED</w:t>
      </w:r>
    </w:p>
    <w:p w14:paraId="765176A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E4223A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requestUnsuccessful(1),</w:t>
      </w:r>
    </w:p>
    <w:p w14:paraId="3A5EE4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requestUnknown(2)</w:t>
      </w:r>
    </w:p>
    <w:p w14:paraId="656C633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}    </w:t>
      </w:r>
    </w:p>
    <w:p w14:paraId="0A26DF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6331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4862766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-- 5G LALS definitions</w:t>
      </w:r>
    </w:p>
    <w:p w14:paraId="0465D6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1DD92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46C4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LALSReport ::= SEQUENCE</w:t>
      </w:r>
    </w:p>
    <w:p w14:paraId="01E0B9C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542FEE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[1] SUPI OPTIONAL,</w:t>
      </w:r>
    </w:p>
    <w:p w14:paraId="163A8D7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[2] PEI OPTIONAL,</w:t>
      </w:r>
    </w:p>
    <w:p w14:paraId="5F51BDA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[3] GPSI OPTIONAL,</w:t>
      </w:r>
    </w:p>
    <w:p w14:paraId="5DE5D56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   [4] Location OPTIONAL</w:t>
      </w:r>
    </w:p>
    <w:p w14:paraId="5538EEE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431813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35D8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7EC118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definitions</w:t>
      </w:r>
    </w:p>
    <w:p w14:paraId="50DA7A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</w:t>
      </w:r>
    </w:p>
    <w:p w14:paraId="689D72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B3DB60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PDHeaderReport ::= SEQUENCE</w:t>
      </w:r>
    </w:p>
    <w:p w14:paraId="097DAA4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4FA17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14:paraId="795201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5A14EC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6FBB3B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7CF755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37A498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40841B5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271AD2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4B0640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14:paraId="49D56C3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BA4C31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DBEAD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PDSummaryReport ::= SEQUENCE</w:t>
      </w:r>
    </w:p>
    <w:p w14:paraId="01CC42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0CA6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pDUSessionID                [1] PDUSessionID,</w:t>
      </w:r>
    </w:p>
    <w:p w14:paraId="446DDE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14:paraId="45F3EE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14:paraId="3A0525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14:paraId="7281D0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14:paraId="792D98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14:paraId="653A12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14:paraId="7FD746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14:paraId="00ACD8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14:paraId="020665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14:paraId="4A7952F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14:paraId="2B7063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14:paraId="11B14B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14:paraId="59B2BE0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9316A9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7D1E3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0A110FB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PDHR/PDSR parameters</w:t>
      </w:r>
    </w:p>
    <w:p w14:paraId="4B93FE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</w:t>
      </w:r>
    </w:p>
    <w:p w14:paraId="07A972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A8AE2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PDSRSummaryTrigger ::= ENUMERATED</w:t>
      </w:r>
    </w:p>
    <w:p w14:paraId="0D13C1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A0351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timerExpiry(1),</w:t>
      </w:r>
    </w:p>
    <w:p w14:paraId="7C6BC1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packetCount(2),</w:t>
      </w:r>
    </w:p>
    <w:p w14:paraId="4CEF011E" w14:textId="77777777" w:rsidR="00075BAA" w:rsidRPr="00075BAA" w:rsidRDefault="00075BAA" w:rsidP="00075BAA">
      <w:pPr>
        <w:spacing w:after="0"/>
        <w:rPr>
          <w:rFonts w:ascii="Courier New" w:eastAsia="Calibri" w:hAnsi="Courier New" w:cs="Courier New"/>
          <w:sz w:val="16"/>
          <w:szCs w:val="16"/>
          <w:lang w:val="en-GB"/>
        </w:rPr>
      </w:pPr>
      <w:r w:rsidRPr="00075BAA">
        <w:rPr>
          <w:rFonts w:ascii="Courier New" w:hAnsi="Courier New" w:cs="Courier New"/>
          <w:sz w:val="16"/>
          <w:szCs w:val="16"/>
          <w:lang w:val="en-GB"/>
        </w:rPr>
        <w:t xml:space="preserve">    byteCount(3)</w:t>
      </w:r>
      <w:r w:rsidRPr="00075BAA">
        <w:rPr>
          <w:rFonts w:ascii="Courier New" w:eastAsia="Calibri" w:hAnsi="Courier New" w:cs="Courier New"/>
          <w:sz w:val="16"/>
          <w:szCs w:val="16"/>
          <w:lang w:val="en-GB"/>
        </w:rPr>
        <w:t>,</w:t>
      </w:r>
    </w:p>
    <w:p w14:paraId="080AC387" w14:textId="77777777" w:rsidR="00075BAA" w:rsidRPr="00075BAA" w:rsidRDefault="00075BAA" w:rsidP="00075BAA">
      <w:pPr>
        <w:spacing w:after="0"/>
        <w:rPr>
          <w:rFonts w:ascii="Courier New" w:eastAsia="Calibri" w:hAnsi="Courier New" w:cs="Courier New"/>
          <w:sz w:val="16"/>
          <w:szCs w:val="16"/>
          <w:lang w:val="en-GB"/>
        </w:rPr>
      </w:pPr>
      <w:r w:rsidRPr="00075BAA">
        <w:rPr>
          <w:rFonts w:ascii="Courier New" w:eastAsia="Calibri" w:hAnsi="Courier New" w:cs="Courier New"/>
          <w:sz w:val="16"/>
          <w:szCs w:val="16"/>
          <w:lang w:val="en-GB"/>
        </w:rPr>
        <w:t xml:space="preserve">    startOfFlow(4),</w:t>
      </w:r>
    </w:p>
    <w:p w14:paraId="1FFBCD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endOfFlow(5)</w:t>
      </w:r>
    </w:p>
    <w:p w14:paraId="1A08E32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61FF159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1EC84E6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39B317C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definitions</w:t>
      </w:r>
    </w:p>
    <w:p w14:paraId="26A3742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==================================</w:t>
      </w:r>
    </w:p>
    <w:p w14:paraId="67AAB2C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A98B31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AMFIdentifierAssocation ::= SEQUENCE</w:t>
      </w:r>
    </w:p>
    <w:p w14:paraId="6F1B416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3AA357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[1] SUPI,</w:t>
      </w:r>
    </w:p>
    <w:p w14:paraId="33D2C11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sUCI             [2] SUCI OPTIONAL,</w:t>
      </w:r>
    </w:p>
    <w:p w14:paraId="37478B6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[3] PEI OPTIONAL,</w:t>
      </w:r>
    </w:p>
    <w:p w14:paraId="4EBB5FF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[4] GPSI OPTIONAL,</w:t>
      </w:r>
    </w:p>
    <w:p w14:paraId="055D11A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gUTI             [5] FiveGGUTI,</w:t>
      </w:r>
    </w:p>
    <w:p w14:paraId="5E7BBAE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     [6] Location,</w:t>
      </w:r>
    </w:p>
    <w:p w14:paraId="4BBD9AA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fiveGSTAIList    [7] TAIList OPTIONAL</w:t>
      </w:r>
    </w:p>
    <w:p w14:paraId="43E248F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5B15045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0545FB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MMEIdentifierAssocation ::= SEQUENCE</w:t>
      </w:r>
    </w:p>
    <w:p w14:paraId="4FE7B3D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6EBDF5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iMSI        [1] IMSI,</w:t>
      </w:r>
    </w:p>
    <w:p w14:paraId="21E4772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iMEI        [2] IMEI OPTIONAL,</w:t>
      </w:r>
    </w:p>
    <w:p w14:paraId="54BB1B5B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mSISDN      [3] MSISDN OPTIONAL,</w:t>
      </w:r>
    </w:p>
    <w:p w14:paraId="2915614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gUTI        [4] GUTI,</w:t>
      </w:r>
      <w:bookmarkStart w:id="817" w:name="_Hlk54903715"/>
    </w:p>
    <w:p w14:paraId="3440C35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location    [5] Location,</w:t>
      </w:r>
    </w:p>
    <w:p w14:paraId="3393D54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tAIList     [6] TAIList OPTIONAL</w:t>
      </w:r>
      <w:bookmarkEnd w:id="817"/>
    </w:p>
    <w:p w14:paraId="496AB0E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D1093A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FFC9D46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392A3DBA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Identifier Association parameters</w:t>
      </w:r>
    </w:p>
    <w:p w14:paraId="248EE45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=================================</w:t>
      </w:r>
    </w:p>
    <w:p w14:paraId="18DB647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33A9977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GUTI ::= SEQUENCE</w:t>
      </w:r>
    </w:p>
    <w:p w14:paraId="0C24D4E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C09450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mCC          [1] MCC,</w:t>
      </w:r>
    </w:p>
    <w:p w14:paraId="0AA977C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mNC          [2] MNC,</w:t>
      </w:r>
    </w:p>
    <w:p w14:paraId="2264F88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mMEGroupID   [3] MMEGroupID,</w:t>
      </w:r>
    </w:p>
    <w:p w14:paraId="169EB706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mMECode      [4] MMECode,</w:t>
      </w:r>
    </w:p>
    <w:p w14:paraId="61E01734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mTMSI        [5] TMSI</w:t>
      </w:r>
    </w:p>
    <w:p w14:paraId="6CE6FE4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14:paraId="74B6DD0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64B89D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MMEGroupID ::= OCTET STRING (SIZE(2))</w:t>
      </w:r>
    </w:p>
    <w:p w14:paraId="3AF43E5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08A11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MMECode ::= OCTET STRING (SIZE(1))</w:t>
      </w:r>
    </w:p>
    <w:p w14:paraId="3119CBF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B3D625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TMSI ::= OCTET STRING (SIZE(4))</w:t>
      </w:r>
    </w:p>
    <w:p w14:paraId="1F2B21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B055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0BDD7B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definitions</w:t>
      </w:r>
    </w:p>
    <w:p w14:paraId="4AC5A7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===========================</w:t>
      </w:r>
    </w:p>
    <w:p w14:paraId="1BA9E3A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F8E38E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 ::= SEQUENCE</w:t>
      </w:r>
    </w:p>
    <w:p w14:paraId="6E29F6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E514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14:paraId="214329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14:paraId="289E23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14:paraId="55C1C3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14:paraId="056B25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14:paraId="7A7CC2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F32FC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0D18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4B7F74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LI Notification parameters</w:t>
      </w:r>
    </w:p>
    <w:p w14:paraId="73A194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==========================</w:t>
      </w:r>
    </w:p>
    <w:p w14:paraId="18C5E22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8172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LINotificationType ::= ENUMERATED</w:t>
      </w:r>
    </w:p>
    <w:p w14:paraId="532554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15CE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14:paraId="119F56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14:paraId="28C60B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14:paraId="50BD6E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418B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9894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LIAppliedDeliveryInformation ::= SEQUENCE</w:t>
      </w:r>
    </w:p>
    <w:p w14:paraId="0F8EDA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5496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hI2DeliveryIPAddress                [1] IPAddress OPTIONAL,</w:t>
      </w:r>
    </w:p>
    <w:p w14:paraId="26269DF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hI2DeliveryPortNumber               [2] PortNumber OPTIONAL,</w:t>
      </w:r>
    </w:p>
    <w:p w14:paraId="328691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hI3DeliveryIPAddress                [3] IPAddress OPTIONAL,</w:t>
      </w:r>
    </w:p>
    <w:p w14:paraId="6F92531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hI3DeliveryPortNumber               [4] PortNumber OPTIONAL</w:t>
      </w:r>
    </w:p>
    <w:p w14:paraId="5B8B23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D527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45D41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48E531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MDF definitions</w:t>
      </w:r>
    </w:p>
    <w:p w14:paraId="1BBACD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</w:t>
      </w:r>
    </w:p>
    <w:p w14:paraId="687857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CD16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MDFCellSiteReport ::= SEQUENCE OF CellInformation</w:t>
      </w:r>
    </w:p>
    <w:p w14:paraId="35D22FF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B868CC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53D30E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Common Parameters</w:t>
      </w:r>
    </w:p>
    <w:p w14:paraId="62F243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</w:t>
      </w:r>
    </w:p>
    <w:p w14:paraId="0306B05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A8DC6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AccessType ::= ENUMERATED</w:t>
      </w:r>
    </w:p>
    <w:p w14:paraId="131BC4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B596F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threeGPPAccess(1),</w:t>
      </w:r>
    </w:p>
    <w:p w14:paraId="2121B21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14:paraId="24BA91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14:paraId="247EC0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BDB6D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21B70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Direction ::= ENUMERATED</w:t>
      </w:r>
    </w:p>
    <w:p w14:paraId="51A973A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CC6F3C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fromTarget(1),</w:t>
      </w:r>
    </w:p>
    <w:p w14:paraId="278334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toTarget(2)</w:t>
      </w:r>
    </w:p>
    <w:p w14:paraId="6F7820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88FF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8C0CB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DNN ::= UTF8String</w:t>
      </w:r>
    </w:p>
    <w:p w14:paraId="37504E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F0D4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E164Number ::= NumericString (SIZE(1..15))</w:t>
      </w:r>
    </w:p>
    <w:p w14:paraId="1821B7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799A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EmailAddress ::= UTF8String</w:t>
      </w:r>
    </w:p>
    <w:p w14:paraId="3421C8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0E18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FiveGGUTI ::= SEQUENCE</w:t>
      </w:r>
    </w:p>
    <w:p w14:paraId="2AD386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FCD1E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[1] MCC,</w:t>
      </w:r>
    </w:p>
    <w:p w14:paraId="4B1789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14:paraId="60FC7F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14:paraId="51B855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aMFSetID    [4] AMFSetID,</w:t>
      </w:r>
    </w:p>
    <w:p w14:paraId="27B789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14:paraId="4734D75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14:paraId="513531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0BF2E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169073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FiveGMMCause ::= INTEGER (0..255)</w:t>
      </w:r>
    </w:p>
    <w:p w14:paraId="754609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EDB7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FiveGSMRequestType ::= ENUMERATED</w:t>
      </w:r>
    </w:p>
    <w:p w14:paraId="2CAFC1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A044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initialRequest(1),</w:t>
      </w:r>
    </w:p>
    <w:p w14:paraId="386C7C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14:paraId="34FDBC6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14:paraId="053106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14:paraId="44E52C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14:paraId="26DEF9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reserved(6),</w:t>
      </w:r>
    </w:p>
    <w:p w14:paraId="530FC4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mAPDURequest(7)</w:t>
      </w:r>
    </w:p>
    <w:p w14:paraId="1EFF1D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C294BC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74CD6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FiveGSMCause ::= INTEGER (0..255)</w:t>
      </w:r>
    </w:p>
    <w:p w14:paraId="79C90C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0FEB0D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FiveGTMSI ::= INTEGER (0..4294967295)</w:t>
      </w:r>
    </w:p>
    <w:p w14:paraId="35D39B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1F1EA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FTEID ::= SEQUENCE</w:t>
      </w:r>
    </w:p>
    <w:p w14:paraId="08B436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97B3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tEID        [1] INTEGER (0.. 4294967295),</w:t>
      </w:r>
    </w:p>
    <w:p w14:paraId="4AD8D9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14:paraId="7C1CAE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14:paraId="736B149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01B3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42D8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GPSI ::= CHOICE</w:t>
      </w:r>
    </w:p>
    <w:p w14:paraId="6971DD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0480F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14:paraId="778BC7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nAI         [2] NAI</w:t>
      </w:r>
    </w:p>
    <w:p w14:paraId="48691FC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3F4CA4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007CA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GUAMI ::= SEQUENCE</w:t>
      </w:r>
    </w:p>
    <w:p w14:paraId="6ABAE6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F24538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14:paraId="4FA44DE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14:paraId="6D4DB98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9D2B69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3B2F31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GUMMEI ::= SEQUENCE</w:t>
      </w:r>
    </w:p>
    <w:p w14:paraId="032514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082B84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14:paraId="71E3E6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14:paraId="4F206F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        [3] MNC</w:t>
      </w:r>
    </w:p>
    <w:p w14:paraId="2A63EA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635B8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FC00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HomeNetworkPublicKeyID ::= OCTET STRING</w:t>
      </w:r>
    </w:p>
    <w:p w14:paraId="0FA0757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9C69D3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HSMFURI ::= UTF8String</w:t>
      </w:r>
    </w:p>
    <w:p w14:paraId="7389F1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E09DB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 ::= NumericString (SIZE(14))</w:t>
      </w:r>
    </w:p>
    <w:p w14:paraId="2B2F2E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C1BC0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IMEISV ::= NumericString (SIZE(16))</w:t>
      </w:r>
    </w:p>
    <w:p w14:paraId="5FA2D6E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51C7B7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IMPI ::= NAI</w:t>
      </w:r>
    </w:p>
    <w:p w14:paraId="30B992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480EE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IMPU ::= CHOICE</w:t>
      </w:r>
    </w:p>
    <w:p w14:paraId="1970B9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495511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sIPURI [1] SIPURI,</w:t>
      </w:r>
    </w:p>
    <w:p w14:paraId="3F554BE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tELURI [2] TELURI</w:t>
      </w:r>
    </w:p>
    <w:p w14:paraId="464DC79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0EFC5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6756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IMSI ::= NumericString (SIZE(6..15))</w:t>
      </w:r>
    </w:p>
    <w:p w14:paraId="0C71DB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EBDB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Initiator ::= ENUMERATED</w:t>
      </w:r>
    </w:p>
    <w:p w14:paraId="21444C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34CD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uE(1),</w:t>
      </w:r>
    </w:p>
    <w:p w14:paraId="08C9553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network(2),</w:t>
      </w:r>
    </w:p>
    <w:p w14:paraId="2ED734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</w:t>
      </w:r>
    </w:p>
    <w:p w14:paraId="10FEBB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76360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8AE8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IPAddress ::= CHOICE</w:t>
      </w:r>
    </w:p>
    <w:p w14:paraId="1E0DEB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7020B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14:paraId="4471EF6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14:paraId="61F9B99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4512B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10B4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IPv4Address ::= OCTET STRING (SIZE(4))</w:t>
      </w:r>
    </w:p>
    <w:p w14:paraId="10F0BD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EAFF5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IPv6Address ::= OCTET STRING (SIZE(16))</w:t>
      </w:r>
    </w:p>
    <w:p w14:paraId="3F7142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70549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IPv6FlowLabel ::= INTEGER(0..1048575)</w:t>
      </w:r>
    </w:p>
    <w:p w14:paraId="20DA510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263B1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MACAddress ::= OCTET STRING (SIZE(6))</w:t>
      </w:r>
    </w:p>
    <w:p w14:paraId="759D05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F5E5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MCC ::= NumericString (SIZE(3))</w:t>
      </w:r>
    </w:p>
    <w:p w14:paraId="2B77AB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8E82A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MNC ::= NumericString (SIZE(2..3))</w:t>
      </w:r>
    </w:p>
    <w:p w14:paraId="6DBF6B8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38C8DC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lastRenderedPageBreak/>
        <w:t>MMEID ::= SEQUENCE</w:t>
      </w:r>
    </w:p>
    <w:p w14:paraId="2227070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E461A5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mMEGI       [1] MMEGI,</w:t>
      </w:r>
    </w:p>
    <w:p w14:paraId="726D8AA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mMEC        [2] MMEC</w:t>
      </w:r>
    </w:p>
    <w:p w14:paraId="6F6CAC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7197BC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7AD66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MMEC ::= NumericString</w:t>
      </w:r>
    </w:p>
    <w:p w14:paraId="02501E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6B3C1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MMEGI ::= NumericString</w:t>
      </w:r>
    </w:p>
    <w:p w14:paraId="49003E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60E3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MSISDN ::= NumericString (SIZE(1..15))</w:t>
      </w:r>
    </w:p>
    <w:p w14:paraId="0505C0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C193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NAI ::= UTF8String</w:t>
      </w:r>
    </w:p>
    <w:p w14:paraId="4543422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04CB62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NextLayerProtocol ::= INTEGER(0..255)</w:t>
      </w:r>
    </w:p>
    <w:p w14:paraId="59F562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5D8F1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NonLocalID ::= ENUMERATED</w:t>
      </w:r>
    </w:p>
    <w:p w14:paraId="5EA93E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DCA48A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local(1),</w:t>
      </w:r>
    </w:p>
    <w:p w14:paraId="74522AD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nonLocal(2)</w:t>
      </w:r>
    </w:p>
    <w:p w14:paraId="0F41B9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77CA6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1A730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NSSAI ::= SEQUENCE OF SNSSAI</w:t>
      </w:r>
    </w:p>
    <w:p w14:paraId="75BADD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DD00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PLMNID ::= SEQUENCE</w:t>
      </w:r>
    </w:p>
    <w:p w14:paraId="656943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565CD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mCC [1] MCC,</w:t>
      </w:r>
    </w:p>
    <w:p w14:paraId="1634ED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mNC [2] MNC</w:t>
      </w:r>
    </w:p>
    <w:p w14:paraId="078B7D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696A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398F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PDUSessionID ::= INTEGER (0..255)</w:t>
      </w:r>
    </w:p>
    <w:p w14:paraId="5B41031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1FB0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PDUSessionType ::= ENUMERATED</w:t>
      </w:r>
    </w:p>
    <w:p w14:paraId="22C85B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B58A7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iPv4(1),</w:t>
      </w:r>
    </w:p>
    <w:p w14:paraId="1325A8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iPv6(2),</w:t>
      </w:r>
    </w:p>
    <w:p w14:paraId="26B9A04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iPv4v6(3),</w:t>
      </w:r>
    </w:p>
    <w:p w14:paraId="3A46941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unstructured(4),</w:t>
      </w:r>
    </w:p>
    <w:p w14:paraId="40AD11F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ethernet(5)</w:t>
      </w:r>
    </w:p>
    <w:p w14:paraId="4A9662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5F16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DC56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PEI ::= CHOICE</w:t>
      </w:r>
    </w:p>
    <w:p w14:paraId="07DFAA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AAB97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14:paraId="729950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14:paraId="7EB096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79D0C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EF190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PortNumber ::= INTEGER(0..65535)</w:t>
      </w:r>
    </w:p>
    <w:p w14:paraId="54444A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E4DDD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ProtectionSchemeID ::= INTEGER (0..15)</w:t>
      </w:r>
    </w:p>
    <w:p w14:paraId="19208D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0F195B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RATType ::= ENUMERATED</w:t>
      </w:r>
    </w:p>
    <w:p w14:paraId="1F0A48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89CA10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nR(1),</w:t>
      </w:r>
    </w:p>
    <w:p w14:paraId="5BDBAB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eUTRA(2),</w:t>
      </w:r>
    </w:p>
    <w:p w14:paraId="153DA2B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wLAN(3),</w:t>
      </w:r>
    </w:p>
    <w:p w14:paraId="7898C2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virtual(4),</w:t>
      </w:r>
    </w:p>
    <w:p w14:paraId="1771C3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nBIOT(5),</w:t>
      </w:r>
    </w:p>
    <w:p w14:paraId="025AD0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wireline(6),</w:t>
      </w:r>
    </w:p>
    <w:p w14:paraId="70F9B4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wirelineCable(7),</w:t>
      </w:r>
    </w:p>
    <w:p w14:paraId="368D2A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wirelineBBF(8),</w:t>
      </w:r>
    </w:p>
    <w:p w14:paraId="6096DA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lTEM(9),</w:t>
      </w:r>
    </w:p>
    <w:p w14:paraId="1644AE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nRU(10),</w:t>
      </w:r>
    </w:p>
    <w:p w14:paraId="63EC25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eUTRAU(11),</w:t>
      </w:r>
    </w:p>
    <w:p w14:paraId="75746A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trustedN3GA(12),</w:t>
      </w:r>
    </w:p>
    <w:p w14:paraId="0E1E9A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trustedWLAN(13),</w:t>
      </w:r>
    </w:p>
    <w:p w14:paraId="470BF0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uTRA(14),</w:t>
      </w:r>
    </w:p>
    <w:p w14:paraId="3026A7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gERA(15)</w:t>
      </w:r>
    </w:p>
    <w:p w14:paraId="55F435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4BF3B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74856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RejectedNSSAI ::= SEQUENCE OF RejectedSNSSAI</w:t>
      </w:r>
    </w:p>
    <w:p w14:paraId="7D28A07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AA0BB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RejectedSNSSAI ::= SEQUENCE</w:t>
      </w:r>
    </w:p>
    <w:p w14:paraId="233DD9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6CB18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14:paraId="08810B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14:paraId="599BD12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B4B8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51FFB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RejectedSliceCauseValue ::= INTEGER (0..255)</w:t>
      </w:r>
    </w:p>
    <w:p w14:paraId="26F224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268E1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RoutingIndicator ::= INTEGER (0..9999)</w:t>
      </w:r>
    </w:p>
    <w:p w14:paraId="7C8E28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4BE521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SchemeOutput ::= OCTET STRING</w:t>
      </w:r>
    </w:p>
    <w:p w14:paraId="445F745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FF65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SIPURI ::= UTF8String</w:t>
      </w:r>
    </w:p>
    <w:p w14:paraId="0CDC50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AFC6E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Slice ::= SEQUENCE</w:t>
      </w:r>
    </w:p>
    <w:p w14:paraId="4127AE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658AC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14:paraId="1488C8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configuredNSSAI     [2] NSSAI OPTIONAL,</w:t>
      </w:r>
    </w:p>
    <w:p w14:paraId="5E7D23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14:paraId="01D1AB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3AC7E0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B6AAA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SMPDUDNRequest ::= OCTET STRING</w:t>
      </w:r>
    </w:p>
    <w:p w14:paraId="761DF1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5BE66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SNSSAI ::= SEQUENCE</w:t>
      </w:r>
    </w:p>
    <w:p w14:paraId="24691C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F6FAA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14:paraId="29E0C2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14:paraId="2E9AA0DA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D1991C6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8FA5D2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SUCI ::= SEQUENCE</w:t>
      </w:r>
    </w:p>
    <w:p w14:paraId="17D5781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736DD88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mCC                         [1] MCC,</w:t>
      </w:r>
    </w:p>
    <w:p w14:paraId="5818DE1A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mNC                         [2] MNC,</w:t>
      </w:r>
    </w:p>
    <w:p w14:paraId="4D0D7FA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routingIndicator            [3] RoutingIndicator,</w:t>
      </w:r>
    </w:p>
    <w:p w14:paraId="19E745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14:paraId="586891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14:paraId="3EAA85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14:paraId="2ECC802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5E54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BE272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SUPI ::= CHOICE</w:t>
      </w:r>
    </w:p>
    <w:p w14:paraId="5958C8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0CE8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iMSI        [1] IMSI,</w:t>
      </w:r>
    </w:p>
    <w:p w14:paraId="102EB28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nAI         [2] NAI</w:t>
      </w:r>
    </w:p>
    <w:p w14:paraId="6A84D32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04A4F8F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47EF593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SUPIUnauthenticatedIndication ::= BOOLEAN</w:t>
      </w:r>
    </w:p>
    <w:p w14:paraId="443DA19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B6DE4B2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TargetIdentifier ::= CHOICE</w:t>
      </w:r>
    </w:p>
    <w:p w14:paraId="11EB404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90DC5C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sUPI                [1] SUPI,</w:t>
      </w:r>
    </w:p>
    <w:p w14:paraId="706A136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iMSI                [2] IMSI,</w:t>
      </w:r>
    </w:p>
    <w:p w14:paraId="3078212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pEI                 [3] PEI,</w:t>
      </w:r>
    </w:p>
    <w:p w14:paraId="0B9CA60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iMEI                [4] IMEI,</w:t>
      </w:r>
    </w:p>
    <w:p w14:paraId="1399C0E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gPSI                [5] GPSI,</w:t>
      </w:r>
    </w:p>
    <w:p w14:paraId="0C8ACC9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mSISDN              [6] MSISDN,</w:t>
      </w:r>
    </w:p>
    <w:p w14:paraId="43D69E4F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nAI                 [7] NAI,</w:t>
      </w:r>
    </w:p>
    <w:p w14:paraId="1B84090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iPv4Address         [8] IPv4Address,</w:t>
      </w:r>
    </w:p>
    <w:p w14:paraId="335C15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14:paraId="6EA1AC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14:paraId="4B7317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964CC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B171F9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TargetIdentifierProvenance ::= ENUMERATED</w:t>
      </w:r>
    </w:p>
    <w:p w14:paraId="51243F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6B506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lEAProvided(1),</w:t>
      </w:r>
    </w:p>
    <w:p w14:paraId="19C9CD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observed(2),</w:t>
      </w:r>
    </w:p>
    <w:p w14:paraId="6DE180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matchedOn(3),</w:t>
      </w:r>
    </w:p>
    <w:p w14:paraId="7F0DD23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other(4)</w:t>
      </w:r>
    </w:p>
    <w:p w14:paraId="5045F0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1DCB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00532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TELURI ::= UTF8String</w:t>
      </w:r>
    </w:p>
    <w:p w14:paraId="426AAB3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13695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Timestamp ::= GeneralizedTime</w:t>
      </w:r>
    </w:p>
    <w:p w14:paraId="76235D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5CB8E8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UEEndpointAddress ::= CHOICE</w:t>
      </w:r>
    </w:p>
    <w:p w14:paraId="2D26BA8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CE10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14:paraId="1961A1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iPv6Address         [2] IPv6Address,</w:t>
      </w:r>
    </w:p>
    <w:p w14:paraId="516D17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14:paraId="612CE7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B8B45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EC68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===================</w:t>
      </w:r>
    </w:p>
    <w:p w14:paraId="527DFE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Location parameters</w:t>
      </w:r>
    </w:p>
    <w:p w14:paraId="469E45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-- ===================</w:t>
      </w:r>
    </w:p>
    <w:p w14:paraId="25A819C3" w14:textId="77777777" w:rsidR="00AE045F" w:rsidRPr="00760004" w:rsidRDefault="00AE045F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1D98BD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 ::= SEQUENCE</w:t>
      </w:r>
    </w:p>
    <w:p w14:paraId="21D62A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1E76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14:paraId="1BC3EC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positioningInfo             [2] PositioningInfo OPTIONAL,  </w:t>
      </w:r>
    </w:p>
    <w:p w14:paraId="465F9A5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14:paraId="5CB09B6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458C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D24BC1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CellSiteInformation ::= SEQUENCE</w:t>
      </w:r>
    </w:p>
    <w:p w14:paraId="1551A9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8ED2F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14:paraId="3E458E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azimuth                     [2] INTEGER (0..359) OPTIONAL,</w:t>
      </w:r>
    </w:p>
    <w:p w14:paraId="0D8569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14:paraId="521FEC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D273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DA609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6.4.6.2.6</w:t>
      </w:r>
    </w:p>
    <w:p w14:paraId="65C3CA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LocationInfo ::= SEQUENCE</w:t>
      </w:r>
    </w:p>
    <w:p w14:paraId="232B248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924ED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14:paraId="28B0FE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14:paraId="2923A9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geoInfo                     [3] GeographicArea OPTIONAL,</w:t>
      </w:r>
    </w:p>
    <w:p w14:paraId="582086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rATType                     [4] RATType OPTIONAL,</w:t>
      </w:r>
    </w:p>
    <w:p w14:paraId="72E0CA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[5] TimeZone OPTIONAL,</w:t>
      </w:r>
    </w:p>
    <w:p w14:paraId="34D2FF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[6] SEQUENCE OF CellInformation OPTIONAL</w:t>
      </w:r>
    </w:p>
    <w:p w14:paraId="1DA4EB9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AEF23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42F3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5.4.4.7</w:t>
      </w:r>
    </w:p>
    <w:p w14:paraId="5A77CD4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UserLocation ::= SEQUENCE</w:t>
      </w:r>
    </w:p>
    <w:p w14:paraId="410B050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ECC5D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eUTRALocation               [1] EUTRALocation OPTIONAL,</w:t>
      </w:r>
    </w:p>
    <w:p w14:paraId="613337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nRLocation                  [2] NRLocation OPTIONAL,</w:t>
      </w:r>
    </w:p>
    <w:p w14:paraId="04D4C3B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n3GALocation                [3] N3GALocation OPTIONAL</w:t>
      </w:r>
    </w:p>
    <w:p w14:paraId="71645DC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326F6F0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7802DBD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29.571 [17], clause 5.4.4.8</w:t>
      </w:r>
    </w:p>
    <w:p w14:paraId="20B9D7A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EUTRALocation ::= SEQUENCE</w:t>
      </w:r>
    </w:p>
    <w:p w14:paraId="1493BD6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2D6AD3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TAI,</w:t>
      </w:r>
    </w:p>
    <w:p w14:paraId="00BF7C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eCGI                        [2] ECGI,</w:t>
      </w:r>
    </w:p>
    <w:p w14:paraId="4D2A81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72C647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3BBCE50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14:paraId="58AC07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5AA6BDE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globalNGENbID               [7] GlobalRANNodeID OPTIONAL,</w:t>
      </w:r>
    </w:p>
    <w:p w14:paraId="49D08C8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OPTIONAL,</w:t>
      </w:r>
    </w:p>
    <w:p w14:paraId="60AB0A2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eastAsia="Calibri" w:hAnsi="Courier New" w:cs="Courier New"/>
          <w:sz w:val="16"/>
          <w:szCs w:val="16"/>
          <w:lang w:val="fr-FR"/>
        </w:rPr>
        <w:t xml:space="preserve">    globalENbID                 [9] GlobalRANNodeID OPTIONAL</w:t>
      </w:r>
    </w:p>
    <w:p w14:paraId="1CB24DF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F65F2F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0526DFB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29.571 [17], clause 5.4.4.9</w:t>
      </w:r>
    </w:p>
    <w:p w14:paraId="3F60942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NRLocation ::= SEQUENCE</w:t>
      </w:r>
    </w:p>
    <w:p w14:paraId="7720192B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25727CA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TAI,</w:t>
      </w:r>
    </w:p>
    <w:p w14:paraId="34242F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nCGI                        [2] NCGI,</w:t>
      </w:r>
    </w:p>
    <w:p w14:paraId="6B51CE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14:paraId="3C6384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uELocationTimestamp         [4] Timestamp OPTIONAL,</w:t>
      </w:r>
    </w:p>
    <w:p w14:paraId="50CD2C0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14:paraId="6A1FE6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14:paraId="64D33A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globalGNbID                 [7] GlobalRANNodeID OPTIONAL,</w:t>
      </w:r>
    </w:p>
    <w:p w14:paraId="167D8C8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cellSiteInformation         [8] CellSiteInformation OPTIONAL</w:t>
      </w:r>
    </w:p>
    <w:p w14:paraId="698506E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F66F9C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C88242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29.571 [17], clause 5.4.4.10</w:t>
      </w:r>
    </w:p>
    <w:p w14:paraId="2DE09BA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N3GALocation ::= SEQUENCE</w:t>
      </w:r>
    </w:p>
    <w:p w14:paraId="1CBF3BB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6F61C4B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tAI                         [1] TAI OPTIONAL,</w:t>
      </w:r>
    </w:p>
    <w:p w14:paraId="14C4DB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 xml:space="preserve">n3IWFID                     [2] N3IWFIDNGAP OPTIONAL, </w:t>
      </w:r>
    </w:p>
    <w:p w14:paraId="5F2E45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uEIPAddr                    [3] IPAddr OPTIONAL,</w:t>
      </w:r>
    </w:p>
    <w:p w14:paraId="0D29BAF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portNumber                  [4] INTEGER OPTIONAL</w:t>
      </w:r>
    </w:p>
    <w:p w14:paraId="14F760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14525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BE04A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9.3.2.4</w:t>
      </w:r>
    </w:p>
    <w:p w14:paraId="08C5A6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IPAddr ::= SEQUENCE</w:t>
      </w:r>
    </w:p>
    <w:p w14:paraId="217F44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A67E9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iPv4Addr                    [1] IPv4Address OPTIONAL,</w:t>
      </w:r>
    </w:p>
    <w:p w14:paraId="6F884E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iPv6Addr                    [2] IPv6Address OPTIONAL</w:t>
      </w:r>
    </w:p>
    <w:p w14:paraId="5B41EC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B1303A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7F70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7B1990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GlobalRANNodeID ::= SEQUENCE</w:t>
      </w:r>
    </w:p>
    <w:p w14:paraId="1EC18E8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28484B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30E42D8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aNNodeID                    [2] ANNodeID,</w:t>
      </w:r>
    </w:p>
    <w:p w14:paraId="3CB2A3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2C3A3CF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4154D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26009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ANNodeID ::= CHOICE</w:t>
      </w:r>
    </w:p>
    <w:p w14:paraId="496BA82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1F46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n3IWFID [1] N3IWFIDSBI,</w:t>
      </w:r>
    </w:p>
    <w:p w14:paraId="44D1FE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gNbID   [2] GNbID,</w:t>
      </w:r>
    </w:p>
    <w:p w14:paraId="471F91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nGENbID [3] NGENbID,</w:t>
      </w:r>
    </w:p>
    <w:p w14:paraId="213048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eNbID   [4] ENbID</w:t>
      </w:r>
    </w:p>
    <w:p w14:paraId="54662C5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EC05BE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49273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9.3.1.6</w:t>
      </w:r>
    </w:p>
    <w:p w14:paraId="615D33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GNbID ::= BIT STRING(SIZE(22..32))</w:t>
      </w:r>
    </w:p>
    <w:p w14:paraId="4F9AE9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4FC62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5.4.4.4</w:t>
      </w:r>
    </w:p>
    <w:p w14:paraId="615DF55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TAI ::= SEQUENCE</w:t>
      </w:r>
    </w:p>
    <w:p w14:paraId="6C9A12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DBCEB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03B439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tAC                         [2] TAC,</w:t>
      </w:r>
    </w:p>
    <w:p w14:paraId="34133D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61343F3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6B27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5DA54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5.4.4.5</w:t>
      </w:r>
    </w:p>
    <w:p w14:paraId="43F5DA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ECGI ::= SEQUENCE</w:t>
      </w:r>
    </w:p>
    <w:p w14:paraId="49DABF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7F57D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4FD473D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eUTRACellID                 [2] EUTRACellID,</w:t>
      </w:r>
    </w:p>
    <w:p w14:paraId="246E12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nID                         [3] NID OPTIONAL</w:t>
      </w:r>
    </w:p>
    <w:p w14:paraId="2DD1EF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9EFDAFA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B09983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TAIList ::= SEQUENCE OF TAI</w:t>
      </w:r>
    </w:p>
    <w:p w14:paraId="5EFE17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4DD11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5.4.4.6</w:t>
      </w:r>
    </w:p>
    <w:p w14:paraId="3FEA5E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NCGI ::= SEQUENCE</w:t>
      </w:r>
    </w:p>
    <w:p w14:paraId="1D4191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76CBDE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pLMNID                      [1] PLMNID,</w:t>
      </w:r>
    </w:p>
    <w:p w14:paraId="21BF09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nRCellID                    [2] NRCellID,</w:t>
      </w:r>
    </w:p>
    <w:p w14:paraId="38EA11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nID                         [3] NID OPTIONAL</w:t>
      </w:r>
    </w:p>
    <w:p w14:paraId="06C010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150E9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82CF8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RANCGI ::= CHOICE</w:t>
      </w:r>
    </w:p>
    <w:p w14:paraId="204381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8C381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[1] ECGI,</w:t>
      </w:r>
    </w:p>
    <w:p w14:paraId="5F4CA7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[2] NCGI</w:t>
      </w:r>
    </w:p>
    <w:p w14:paraId="1ABEFD5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2C092A0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769D1B76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CellInformation ::= SEQUENCE </w:t>
      </w:r>
    </w:p>
    <w:p w14:paraId="0433796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45C6124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rANCGI                      [1] RANCGI,</w:t>
      </w:r>
    </w:p>
    <w:p w14:paraId="5AB90DA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cellSiteinformation         [2] CellSiteInformation OPTIONAL,</w:t>
      </w:r>
    </w:p>
    <w:p w14:paraId="084DBF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timeOfLocation              [3] Timestamp OPTIONAL</w:t>
      </w:r>
    </w:p>
    <w:p w14:paraId="29AFA0B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1B586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C02B1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9.3.1.57</w:t>
      </w:r>
    </w:p>
    <w:p w14:paraId="4E59F1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N3IWFIDNGAP ::= BIT STRING (SIZE(16))</w:t>
      </w:r>
    </w:p>
    <w:p w14:paraId="6B9E433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184F3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5.4.4.28</w:t>
      </w:r>
    </w:p>
    <w:p w14:paraId="548954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N3IWFIDSBI ::= UTF8String</w:t>
      </w:r>
    </w:p>
    <w:p w14:paraId="337749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23E72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5.4.2-1</w:t>
      </w:r>
    </w:p>
    <w:p w14:paraId="30C1327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TAC ::= OCTET STRING (SIZE(2..3))</w:t>
      </w:r>
    </w:p>
    <w:p w14:paraId="7EB978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C4D57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9.3.1.9</w:t>
      </w:r>
    </w:p>
    <w:p w14:paraId="2E1127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EUTRACellID ::= BIT STRING (SIZE(28))</w:t>
      </w:r>
    </w:p>
    <w:p w14:paraId="63223F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3F21A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9.3.1.7</w:t>
      </w:r>
    </w:p>
    <w:p w14:paraId="69F093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NRCellID ::= BIT STRING (SIZE(36))</w:t>
      </w:r>
    </w:p>
    <w:p w14:paraId="4D64A7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976DD6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38.413 [23], clause 9.3.1.8</w:t>
      </w:r>
    </w:p>
    <w:p w14:paraId="5018A11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NGENbID ::= CHOICE</w:t>
      </w:r>
    </w:p>
    <w:p w14:paraId="5BE8E60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CE03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macroNGENbID                [1] BIT STRING (SIZE(20)),</w:t>
      </w:r>
    </w:p>
    <w:p w14:paraId="4A57AF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14:paraId="20E2D7A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14:paraId="397793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B658F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23.003 [19], clause 12.7.1 encoded as per TS 29.571 [17], clause 5.4.2</w:t>
      </w:r>
    </w:p>
    <w:p w14:paraId="423649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NID ::= UTF8String (SIZE(11))</w:t>
      </w:r>
    </w:p>
    <w:p w14:paraId="37B22B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94B15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36.413 [38], clause 9.2.1.37</w:t>
      </w:r>
    </w:p>
    <w:p w14:paraId="6072C5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ENbID ::= CHOICE</w:t>
      </w:r>
    </w:p>
    <w:p w14:paraId="2E0121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C7708B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macroENbID                  [1] BIT STRING (SIZE(20)),</w:t>
      </w:r>
    </w:p>
    <w:p w14:paraId="7D9697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homeENbID                   [2] BIT STRING (SIZE(28)),</w:t>
      </w:r>
    </w:p>
    <w:p w14:paraId="15427BC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shortMacroENbID             [3] BIT STRING (SIZE(18)),</w:t>
      </w:r>
    </w:p>
    <w:p w14:paraId="32929D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longMacroENbID              [4] BIT STRING (SIZE(21))</w:t>
      </w:r>
    </w:p>
    <w:p w14:paraId="3DB93F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6D788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5AE92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53D9EA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6.4.6.2.3</w:t>
      </w:r>
    </w:p>
    <w:p w14:paraId="07FB98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PositioningInfo ::= SEQUENCE</w:t>
      </w:r>
    </w:p>
    <w:p w14:paraId="5A0308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15A879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positionInfo                [1] LocationData OPTIONAL,</w:t>
      </w:r>
    </w:p>
    <w:p w14:paraId="491083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rawMLPResponse              [2] RawMLPResponse OPTIONAL </w:t>
      </w:r>
    </w:p>
    <w:p w14:paraId="19A0D27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9B6024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81633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RawMLPResponse ::= CHOICE</w:t>
      </w:r>
    </w:p>
    <w:p w14:paraId="0CC7E2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B3C2D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The following parameter contains a copy of unparsed XML code of the </w:t>
      </w:r>
    </w:p>
    <w:p w14:paraId="7E98B2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14:paraId="4314DC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&lt;slia&gt; (described in OMA-TS-MLP-V3_5-20181211-C [20], clause 5.2.3.2.2) or</w:t>
      </w:r>
    </w:p>
    <w:p w14:paraId="126C5E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a &lt;slirep&gt; (described in OMA-TS-MLP-V3_5-20181211-C [20], clause 5.2.3.2.3) MLP message.</w:t>
      </w:r>
    </w:p>
    <w:p w14:paraId="62656AF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mLPPositionData             [1] UTF8String,</w:t>
      </w:r>
    </w:p>
    <w:p w14:paraId="67C478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-- OMA MLP result id, defined in OMA-TS-MLP-V3_5-20181211-C [20], Clause 5.4</w:t>
      </w:r>
    </w:p>
    <w:p w14:paraId="775AC40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mLPErrorCode                [2] INTEGER (1..699)</w:t>
      </w:r>
    </w:p>
    <w:p w14:paraId="701F61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EE339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E0ECA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6.1.6.2.3</w:t>
      </w:r>
    </w:p>
    <w:p w14:paraId="4874F92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LocationData ::= SEQUENCE</w:t>
      </w:r>
    </w:p>
    <w:p w14:paraId="4A87BBD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43D08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14:paraId="447E224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14:paraId="35F6C1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14:paraId="5663C02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14:paraId="4BCF96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14:paraId="75BC2A3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14:paraId="4EAB7FD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gNSSPositioningDataList     [7] SET OF GNSSPositioningMethodAndUsage OPTIONAL,</w:t>
      </w:r>
    </w:p>
    <w:p w14:paraId="2454B75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                        [8] ECGI OPTIONAL,</w:t>
      </w:r>
    </w:p>
    <w:p w14:paraId="610998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                        [9] NCGI OPTIONAL,</w:t>
      </w:r>
    </w:p>
    <w:p w14:paraId="482E82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14:paraId="3B56752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14:paraId="7ED8BC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BBD724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DD4E0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6.2.6.2.5</w:t>
      </w:r>
    </w:p>
    <w:p w14:paraId="3AC0493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LocationPresenceReport ::= SEQUENCE</w:t>
      </w:r>
    </w:p>
    <w:p w14:paraId="7DC4FC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91C4A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type                        [1] AMFEventType,</w:t>
      </w:r>
    </w:p>
    <w:p w14:paraId="1D615D8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timestamp                   [2] Timestamp,</w:t>
      </w:r>
    </w:p>
    <w:p w14:paraId="3B4D8A3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areaList                    [3] SET OF AMFEventArea OPTIONAL,</w:t>
      </w:r>
    </w:p>
    <w:p w14:paraId="28BB29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timeZone                    [4] TimeZone OPTIONAL,</w:t>
      </w:r>
    </w:p>
    <w:p w14:paraId="2F2995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14:paraId="69572E8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rMInfoList                  [6] SET OF RMInfo OPTIONAL,</w:t>
      </w:r>
    </w:p>
    <w:p w14:paraId="50A0AB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cMInfoList                  [7] SET OF CMInfo OPTIONAL,</w:t>
      </w:r>
    </w:p>
    <w:p w14:paraId="3ECE68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reachability                [8] UEReachability OPTIONAL,</w:t>
      </w:r>
    </w:p>
    <w:p w14:paraId="0F94E6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                    [9] UserLocation OPTIONAL,</w:t>
      </w:r>
    </w:p>
    <w:p w14:paraId="5E669B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additionalCellIDs           [10] SEQUENCE OF CellInformation OPTIONAL</w:t>
      </w:r>
    </w:p>
    <w:p w14:paraId="217553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D0CACF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A5576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6.2.6.3.3</w:t>
      </w:r>
    </w:p>
    <w:p w14:paraId="1BB67B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AMFEventType ::= ENUMERATED</w:t>
      </w:r>
    </w:p>
    <w:p w14:paraId="42B18C7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671E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locationReport(1),</w:t>
      </w:r>
    </w:p>
    <w:p w14:paraId="7F1C43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presenceInAOIReport(2)</w:t>
      </w:r>
    </w:p>
    <w:p w14:paraId="7A668C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1C734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D7FA8B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6.2.6.2.16</w:t>
      </w:r>
    </w:p>
    <w:p w14:paraId="45791FB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AMFEventArea ::= SEQUENCE</w:t>
      </w:r>
    </w:p>
    <w:p w14:paraId="52C3A7F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710B1A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presenceInfo                [1] PresenceInfo OPTIONAL,</w:t>
      </w:r>
    </w:p>
    <w:p w14:paraId="167C79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lADNInfo                    [2] LADNInfo OPTIONAL</w:t>
      </w:r>
    </w:p>
    <w:p w14:paraId="405EA1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9792A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5D3D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5.4.4.27</w:t>
      </w:r>
    </w:p>
    <w:p w14:paraId="7C1EE0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PresenceInfo ::= SEQUENCE</w:t>
      </w:r>
    </w:p>
    <w:p w14:paraId="478C22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24B7A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14:paraId="29A5C4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trackingAreaList            [2] SET OF TAI OPTIONAL,</w:t>
      </w:r>
    </w:p>
    <w:p w14:paraId="576B80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eCGIList                    [3] SET OF ECGI OPTIONAL,</w:t>
      </w:r>
    </w:p>
    <w:p w14:paraId="5237127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nCGIList                    [4] SET OF NCGI OPTIONAL,</w:t>
      </w:r>
    </w:p>
    <w:p w14:paraId="25CCAC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globalRANNodeIDList         [5] SET OF GlobalRANNodeID OPTIONAL,</w:t>
      </w:r>
    </w:p>
    <w:p w14:paraId="37F572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globalENbIDList             [6] SET OF GlobalRANNodeID OPTIONAL</w:t>
      </w:r>
    </w:p>
    <w:p w14:paraId="5E38FE1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B77A06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7515B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6.2.6.2.17</w:t>
      </w:r>
    </w:p>
    <w:p w14:paraId="172372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LADNInfo ::= SEQUENCE</w:t>
      </w:r>
    </w:p>
    <w:p w14:paraId="45FE284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25AF3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lADN                        [1] UTF8String,</w:t>
      </w:r>
    </w:p>
    <w:p w14:paraId="3646A23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presence                    [2] PresenceState OPTIONAL</w:t>
      </w:r>
    </w:p>
    <w:p w14:paraId="4EC9BC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C58D2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9630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clause 5.4.3.20</w:t>
      </w:r>
    </w:p>
    <w:p w14:paraId="2AC6E4F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PresenceState ::= ENUMERATED</w:t>
      </w:r>
    </w:p>
    <w:p w14:paraId="2B49C08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76BBFC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inArea(1),</w:t>
      </w:r>
    </w:p>
    <w:p w14:paraId="0BA818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outOfArea(2),</w:t>
      </w:r>
    </w:p>
    <w:p w14:paraId="4AB6E7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unknown(3),</w:t>
      </w:r>
    </w:p>
    <w:p w14:paraId="65CE9A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inactive(4)</w:t>
      </w:r>
    </w:p>
    <w:p w14:paraId="4216CB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F7C4E9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EE0C6C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6.2.6.2.8</w:t>
      </w:r>
    </w:p>
    <w:p w14:paraId="7035E5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RMInfo ::= SEQUENCE</w:t>
      </w:r>
    </w:p>
    <w:p w14:paraId="5EBA13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88A3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rMState                     [1] RMState,</w:t>
      </w:r>
    </w:p>
    <w:p w14:paraId="4BE225B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3DCED5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2E8E8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C1FF0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6.2.6.2.9</w:t>
      </w:r>
    </w:p>
    <w:p w14:paraId="705547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CMInfo ::= SEQUENCE</w:t>
      </w:r>
    </w:p>
    <w:p w14:paraId="12985B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9EB88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cMState                     [1] CMState,</w:t>
      </w:r>
    </w:p>
    <w:p w14:paraId="5BD311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14:paraId="4B493F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41CCCF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F079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6.2.6.3.7</w:t>
      </w:r>
    </w:p>
    <w:p w14:paraId="77798A9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UEReachability ::= ENUMERATED</w:t>
      </w:r>
    </w:p>
    <w:p w14:paraId="0CC59B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3ECE6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unreachable(1),</w:t>
      </w:r>
    </w:p>
    <w:p w14:paraId="024A45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reachable(2),</w:t>
      </w:r>
    </w:p>
    <w:p w14:paraId="76628D1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regulatoryOnly(3)</w:t>
      </w:r>
    </w:p>
    <w:p w14:paraId="3DCADF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AF9B5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8AE7E9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6.2.6.3.9</w:t>
      </w:r>
    </w:p>
    <w:p w14:paraId="693BDC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RMState ::= ENUMERATED</w:t>
      </w:r>
    </w:p>
    <w:p w14:paraId="3882F19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27B4B6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registered(1),</w:t>
      </w:r>
    </w:p>
    <w:p w14:paraId="1F0994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deregistered(2)</w:t>
      </w:r>
    </w:p>
    <w:p w14:paraId="4D8FEEC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5C8A9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E16BA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29.518 [22], clause 6.2.6.3.10</w:t>
      </w:r>
    </w:p>
    <w:p w14:paraId="6901103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CMState ::= ENUMERATED</w:t>
      </w:r>
    </w:p>
    <w:p w14:paraId="68D7F44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FC25F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idle(1),</w:t>
      </w:r>
    </w:p>
    <w:p w14:paraId="1ED644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connected(2)</w:t>
      </w:r>
    </w:p>
    <w:p w14:paraId="1D12D45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669B66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50872C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6.1.6.2.5</w:t>
      </w:r>
    </w:p>
    <w:p w14:paraId="6CD1E56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GeographicArea ::= CHOICE</w:t>
      </w:r>
    </w:p>
    <w:p w14:paraId="4B5A20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BABC21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[1] Point,</w:t>
      </w:r>
    </w:p>
    <w:p w14:paraId="67418CD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pointUncertaintyCircle      [2] PointUncertaintyCircle,</w:t>
      </w:r>
    </w:p>
    <w:p w14:paraId="58C640C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pointUncertaintyEllipse     [3] PointUncertaintyEllipse,</w:t>
      </w:r>
    </w:p>
    <w:p w14:paraId="48AFA5C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polygon                     [4] Polygon,</w:t>
      </w:r>
    </w:p>
    <w:p w14:paraId="15777F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               [5] PointAltitude,</w:t>
      </w:r>
    </w:p>
    <w:p w14:paraId="2461A6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pointAltitudeUncertainty    [6] PointAltitudeUncertainty,</w:t>
      </w:r>
    </w:p>
    <w:p w14:paraId="513339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ellipsoidArc                [7] EllipsoidArc</w:t>
      </w:r>
    </w:p>
    <w:p w14:paraId="353FCCF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}</w:t>
      </w:r>
    </w:p>
    <w:p w14:paraId="6BA71F5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569E68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6.1.6.3.12</w:t>
      </w:r>
    </w:p>
    <w:p w14:paraId="4ABDC38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AccuracyFulfilmentIndicator ::= ENUMERATED</w:t>
      </w:r>
    </w:p>
    <w:p w14:paraId="6D03D1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684A2A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requestedAccuracyFulfilled(1),</w:t>
      </w:r>
    </w:p>
    <w:p w14:paraId="6960927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requestedAccuracyNotFulfilled(2)</w:t>
      </w:r>
    </w:p>
    <w:p w14:paraId="38E0E3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696155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6BD23D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</w:t>
      </w:r>
      <w:r w:rsidRPr="00760004">
        <w:rPr>
          <w:rFonts w:ascii="Courier New" w:eastAsia="Calibri" w:hAnsi="Courier New" w:cs="Courier New"/>
          <w:sz w:val="16"/>
          <w:szCs w:val="16"/>
        </w:rPr>
        <w:t xml:space="preserve"> 6.1.6.2.17</w:t>
      </w:r>
    </w:p>
    <w:p w14:paraId="0115A1C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VelocityEstimate ::= CHOICE</w:t>
      </w:r>
    </w:p>
    <w:p w14:paraId="35EC87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4E100C7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14:paraId="58BAEE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14:paraId="1660345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14:paraId="03C5598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14:paraId="450975E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6FCE6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F171C3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6.1.6.2.14</w:t>
      </w:r>
    </w:p>
    <w:p w14:paraId="34A2825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CivicAddress ::= SEQUENCE</w:t>
      </w:r>
    </w:p>
    <w:p w14:paraId="596DF52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A63AF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14:paraId="0D4E51B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14:paraId="10A11D1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14:paraId="0FE5C5C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14:paraId="7CE08B7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14:paraId="4D53A5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14:paraId="1D06EB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14:paraId="2D940C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14:paraId="23AB9F7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14:paraId="0A112A8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14:paraId="4F98C9B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14:paraId="337F61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14:paraId="38C9544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14:paraId="1EB440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14:paraId="040830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14:paraId="4926F8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14:paraId="7718015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14:paraId="6EF770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14:paraId="25AFED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14:paraId="693521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14:paraId="36504B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14:paraId="417A002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14:paraId="006571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14:paraId="4EACDE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14:paraId="58EA25B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14:paraId="29B6E8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14:paraId="6910C71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14:paraId="43B1D46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14:paraId="182D7B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rdsubbr                             [29] UTF8String OPTIONAL,</w:t>
      </w:r>
    </w:p>
    <w:p w14:paraId="23D7B96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prm                                 [30] UTF8String OPTIONAL,</w:t>
      </w:r>
    </w:p>
    <w:p w14:paraId="25F0B06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pom                                 [31] UTF8String OPTIONAL</w:t>
      </w:r>
    </w:p>
    <w:p w14:paraId="1DAB85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81F218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D56DA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480AC2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PositioningMethodAndUsage ::= SEQUENCE</w:t>
      </w:r>
    </w:p>
    <w:p w14:paraId="5FD2288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69240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14:paraId="0897CC6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14:paraId="428862AE" w14:textId="77777777" w:rsidR="00075BAA" w:rsidRPr="000D2F45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CH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</w:t>
      </w:r>
      <w:r w:rsidRPr="001D4B3D">
        <w:rPr>
          <w:rFonts w:ascii="Courier New" w:hAnsi="Courier New" w:cs="Courier New"/>
          <w:sz w:val="16"/>
          <w:szCs w:val="16"/>
          <w:lang w:val="fr-FR"/>
        </w:rPr>
        <w:t>usage                               [3] Usage</w:t>
      </w:r>
      <w:r w:rsidRPr="000D2F45">
        <w:rPr>
          <w:rFonts w:ascii="Courier New" w:hAnsi="Courier New" w:cs="Courier New"/>
          <w:sz w:val="16"/>
          <w:szCs w:val="16"/>
          <w:lang w:val="fr-CH"/>
        </w:rPr>
        <w:t>,</w:t>
      </w:r>
    </w:p>
    <w:p w14:paraId="053E84F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0D2F45">
        <w:rPr>
          <w:rFonts w:ascii="Courier New" w:hAnsi="Courier New" w:cs="Courier New"/>
          <w:sz w:val="16"/>
          <w:szCs w:val="16"/>
          <w:lang w:val="fr-CH"/>
        </w:rPr>
        <w:t xml:space="preserve">    methodCode</w:t>
      </w: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                      [4] </w:t>
      </w:r>
      <w:r w:rsidRPr="000D2F45">
        <w:rPr>
          <w:rFonts w:ascii="Courier New" w:hAnsi="Courier New" w:cs="Courier New"/>
          <w:sz w:val="16"/>
          <w:szCs w:val="16"/>
          <w:lang w:val="fr-CH"/>
        </w:rPr>
        <w:t>MethodCode OPTIONAL</w:t>
      </w:r>
    </w:p>
    <w:p w14:paraId="4A7F5304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1A09A2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5946412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6.1.6.2.16</w:t>
      </w:r>
    </w:p>
    <w:p w14:paraId="773F3CFA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GNSSPositioningMethodAndUsage ::= SEQUENCE</w:t>
      </w:r>
    </w:p>
    <w:p w14:paraId="501336A9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C24C45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mode                                [1] PositioningMode,</w:t>
      </w:r>
    </w:p>
    <w:p w14:paraId="798D1A5D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gNSS                                [2] GNSSID,</w:t>
      </w:r>
    </w:p>
    <w:p w14:paraId="35395D0B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usage                               [3] Usage</w:t>
      </w:r>
    </w:p>
    <w:p w14:paraId="74B3413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1BD8D89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68FA8A0C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-- TS 29.572 [24], clause 6.1.6.2.6</w:t>
      </w:r>
    </w:p>
    <w:p w14:paraId="6E8EE318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 ::= SEQUENCE</w:t>
      </w:r>
    </w:p>
    <w:p w14:paraId="7AAB0FC5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0F88E2BE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geographicalCoordinates             [1] GeographicalCoordinates</w:t>
      </w:r>
    </w:p>
    <w:p w14:paraId="116F5557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}</w:t>
      </w:r>
    </w:p>
    <w:p w14:paraId="77299490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</w:p>
    <w:p w14:paraId="11354DBA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lastRenderedPageBreak/>
        <w:t>-- TS 29.572 [24], clause 6.1.6.2.7</w:t>
      </w:r>
    </w:p>
    <w:p w14:paraId="44F3A453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PointUncertaintyCircle ::= SEQUENCE</w:t>
      </w:r>
    </w:p>
    <w:p w14:paraId="51F3D021" w14:textId="77777777" w:rsidR="00075BAA" w:rsidRPr="001D4B3D" w:rsidRDefault="00075BAA" w:rsidP="00075BAA">
      <w:pPr>
        <w:pStyle w:val="Textebrut"/>
        <w:rPr>
          <w:rFonts w:ascii="Courier New" w:hAnsi="Courier New" w:cs="Courier New"/>
          <w:sz w:val="16"/>
          <w:szCs w:val="16"/>
          <w:lang w:val="fr-FR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>{</w:t>
      </w:r>
    </w:p>
    <w:p w14:paraId="118462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1D4B3D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760004">
        <w:rPr>
          <w:rFonts w:ascii="Courier New" w:hAnsi="Courier New" w:cs="Courier New"/>
          <w:sz w:val="16"/>
          <w:szCs w:val="16"/>
        </w:rPr>
        <w:t>geographicalCoordinates             [1] GeographicalCoordinates,</w:t>
      </w:r>
    </w:p>
    <w:p w14:paraId="1ED1D9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</w:t>
      </w:r>
    </w:p>
    <w:p w14:paraId="73930C0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4219C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1E4A7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6.1.6.2.8</w:t>
      </w:r>
    </w:p>
    <w:p w14:paraId="1BFEF94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PointUncertaintyEllipse ::= SEQUENCE</w:t>
      </w:r>
    </w:p>
    <w:p w14:paraId="1FAE82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4C2AAD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geographicalCoordinates             [1] GeographicalCoordinates,</w:t>
      </w:r>
    </w:p>
    <w:p w14:paraId="3B21C4B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[2] UncertaintyEllipse,</w:t>
      </w:r>
    </w:p>
    <w:p w14:paraId="19837D1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14:paraId="6461A29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0A70AD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356C1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6.1.6.2.9</w:t>
      </w:r>
    </w:p>
    <w:p w14:paraId="62579E7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Polygon ::= SEQUENCE</w:t>
      </w:r>
    </w:p>
    <w:p w14:paraId="56660B3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3C9701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pointList                           [1] SET SIZE (3..15) OF GeographicalCoordinates</w:t>
      </w:r>
    </w:p>
    <w:p w14:paraId="01DCCDF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ED525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20DDF3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6.1.6.2.10</w:t>
      </w:r>
    </w:p>
    <w:p w14:paraId="09387DA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 ::= SEQUENCE</w:t>
      </w:r>
    </w:p>
    <w:p w14:paraId="57380B4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C15D72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0CEB884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14:paraId="42D8ADF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0D97AFB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F3C82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6.1.6.2.11</w:t>
      </w:r>
    </w:p>
    <w:p w14:paraId="1F6F05F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PointAltitudeUncertainty ::= SEQUENCE</w:t>
      </w:r>
    </w:p>
    <w:p w14:paraId="01448E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E215FC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2165321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altitude                            [2] Altitude,</w:t>
      </w:r>
    </w:p>
    <w:p w14:paraId="423F498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14:paraId="10F4FA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14:paraId="214ABD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14:paraId="4B4CE1B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7C839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6D1550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6.1.6.2.12</w:t>
      </w:r>
    </w:p>
    <w:p w14:paraId="67B8D71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EllipsoidArc ::= SEQUENCE</w:t>
      </w:r>
    </w:p>
    <w:p w14:paraId="391FB75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10C94A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14:paraId="1536AFC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14:paraId="6E0103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14:paraId="37F72D7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14:paraId="2098D0E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14:paraId="219211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14:paraId="7BBAB7F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531135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6C0C8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6.1.6.2.4</w:t>
      </w:r>
    </w:p>
    <w:p w14:paraId="2CD112E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GeographicalCoordinates ::= SEQUENCE</w:t>
      </w:r>
    </w:p>
    <w:p w14:paraId="6BD00FF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2800AEC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14:paraId="3D3EB9E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longitude                           [2] UTF8String,</w:t>
      </w:r>
    </w:p>
    <w:p w14:paraId="2A6F8F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mapDatumInformation                 [3] OGCURN OPTIONAL</w:t>
      </w:r>
    </w:p>
    <w:p w14:paraId="14E378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75997E3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8C812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6.1.6.2.22</w:t>
      </w:r>
    </w:p>
    <w:p w14:paraId="5543F91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UncertaintyEllipse ::= SEQUENCE</w:t>
      </w:r>
    </w:p>
    <w:p w14:paraId="2BB85A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A6C049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14:paraId="7CFA35C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14:paraId="25ED1F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orientationMajor                    [3] Orientation</w:t>
      </w:r>
    </w:p>
    <w:p w14:paraId="14EAE57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12715A0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1976B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6.1.6.2.18</w:t>
      </w:r>
    </w:p>
    <w:p w14:paraId="4906C69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 ::= SEQUENCE</w:t>
      </w:r>
    </w:p>
    <w:p w14:paraId="23FE313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9B26C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7CF00E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14:paraId="2057B5A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E1AD7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FC7FB6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6.1.6.2.19</w:t>
      </w:r>
    </w:p>
    <w:p w14:paraId="66057EF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 ::= SEQUENCE</w:t>
      </w:r>
    </w:p>
    <w:p w14:paraId="7BE4484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FB6C73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2205F5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59AEE6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vSpeed                              [3] VerticalSpeed,</w:t>
      </w:r>
    </w:p>
    <w:p w14:paraId="25CFC7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14:paraId="2F1EB10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4779B59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337C16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6.1.6.2.20</w:t>
      </w:r>
    </w:p>
    <w:p w14:paraId="2D03C06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14:paraId="03F8C81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7A202B2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F24AE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7D5369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uncertainty                         [3] SpeedUncertainty</w:t>
      </w:r>
    </w:p>
    <w:p w14:paraId="0405606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D51088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8C1994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6.1.6.2.21</w:t>
      </w:r>
    </w:p>
    <w:p w14:paraId="06214DE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14:paraId="46B5362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30EA933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14:paraId="321D744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14:paraId="2F037BF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14:paraId="33B7DC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14:paraId="2F99647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14:paraId="2AAFE2A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14:paraId="3895F33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6BA0255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79C5B32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-- The following types are described in TS 29.572 [24], table 6.1.6.3.2-1 </w:t>
      </w:r>
    </w:p>
    <w:p w14:paraId="3076C7B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Altitude ::= UTF8String</w:t>
      </w:r>
    </w:p>
    <w:p w14:paraId="57D7BA2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Angle ::= INTEGER (0..360)</w:t>
      </w:r>
    </w:p>
    <w:p w14:paraId="0A0C3BE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Uncertainty ::= INTEGER (0..127)</w:t>
      </w:r>
    </w:p>
    <w:p w14:paraId="12623A4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Orientation ::= INTEGER (0..180)</w:t>
      </w:r>
    </w:p>
    <w:p w14:paraId="5D625BD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Confidence ::= INTEGER (0..100)</w:t>
      </w:r>
    </w:p>
    <w:p w14:paraId="216AC4E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InnerRadius ::= INTEGER (0..65535)</w:t>
      </w:r>
    </w:p>
    <w:p w14:paraId="18101AA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AgeOfLocationEstimate ::= INTEGER (0..32767)</w:t>
      </w:r>
    </w:p>
    <w:p w14:paraId="3CDA1DA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HorizontalSpeed ::= UTF8String</w:t>
      </w:r>
    </w:p>
    <w:p w14:paraId="16B06B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VerticalSpeed ::= UTF8String</w:t>
      </w:r>
    </w:p>
    <w:p w14:paraId="092B4DA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SpeedUncertainty ::= UTF8String</w:t>
      </w:r>
    </w:p>
    <w:p w14:paraId="5D4E04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14:paraId="150931D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1CC9830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6.1.6.3.13</w:t>
      </w:r>
    </w:p>
    <w:p w14:paraId="79B3BA4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VerticalDirection ::= ENUMERATED</w:t>
      </w:r>
    </w:p>
    <w:p w14:paraId="7EFDBB0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FD3DA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upward(1),</w:t>
      </w:r>
    </w:p>
    <w:p w14:paraId="1C342E54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downward(2)</w:t>
      </w:r>
    </w:p>
    <w:p w14:paraId="18E2187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4D27AA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9B8538E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6.1.6.3.6</w:t>
      </w:r>
    </w:p>
    <w:p w14:paraId="7F6A1DD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PositioningMethod ::= ENUMERATED</w:t>
      </w:r>
    </w:p>
    <w:p w14:paraId="250898B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55D7F1B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cellID(1),</w:t>
      </w:r>
    </w:p>
    <w:p w14:paraId="58609A4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eCID(2),</w:t>
      </w:r>
    </w:p>
    <w:p w14:paraId="0D0C44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oTDOA(3),</w:t>
      </w:r>
    </w:p>
    <w:p w14:paraId="2ABB3B7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barometricPres</w:t>
      </w:r>
      <w:r>
        <w:rPr>
          <w:rFonts w:ascii="Courier New" w:hAnsi="Courier New" w:cs="Courier New"/>
          <w:sz w:val="16"/>
          <w:szCs w:val="16"/>
        </w:rPr>
        <w:t>s</w:t>
      </w:r>
      <w:r w:rsidRPr="00760004">
        <w:rPr>
          <w:rFonts w:ascii="Courier New" w:hAnsi="Courier New" w:cs="Courier New"/>
          <w:sz w:val="16"/>
          <w:szCs w:val="16"/>
        </w:rPr>
        <w:t>ure(4),</w:t>
      </w:r>
    </w:p>
    <w:p w14:paraId="6BE501E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wLAN(5),</w:t>
      </w:r>
    </w:p>
    <w:p w14:paraId="4B869A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bluetooth(6),</w:t>
      </w:r>
    </w:p>
    <w:p w14:paraId="05EEEC45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mBS(7),</w:t>
      </w:r>
    </w:p>
    <w:p w14:paraId="39EAD574" w14:textId="77777777" w:rsidR="00075BAA" w:rsidRDefault="00075BAA" w:rsidP="00075BAA">
      <w:pPr>
        <w:pStyle w:val="Textebrut"/>
        <w:rPr>
          <w:rFonts w:ascii="Courier New" w:eastAsia="Calibri" w:hAnsi="Courier New" w:cs="Courier New"/>
          <w:sz w:val="16"/>
          <w:szCs w:val="16"/>
        </w:rPr>
      </w:pPr>
      <w:r w:rsidRPr="00760004">
        <w:rPr>
          <w:rFonts w:ascii="Courier New" w:eastAsia="Calibri" w:hAnsi="Courier New" w:cs="Courier New"/>
          <w:sz w:val="16"/>
          <w:szCs w:val="16"/>
        </w:rPr>
        <w:t xml:space="preserve">    motionSensor(8)</w:t>
      </w:r>
      <w:r>
        <w:rPr>
          <w:rFonts w:ascii="Courier New" w:eastAsia="Calibri" w:hAnsi="Courier New" w:cs="Courier New"/>
          <w:sz w:val="16"/>
          <w:szCs w:val="16"/>
        </w:rPr>
        <w:t>,</w:t>
      </w:r>
    </w:p>
    <w:p w14:paraId="010B9A70" w14:textId="77777777" w:rsidR="00075BAA" w:rsidRDefault="00075BAA" w:rsidP="00075BAA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dLTDOA(9),</w:t>
      </w:r>
    </w:p>
    <w:p w14:paraId="35305F41" w14:textId="77777777" w:rsidR="00075BAA" w:rsidRDefault="00075BAA" w:rsidP="00075BAA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dLAOD(10),</w:t>
      </w:r>
    </w:p>
    <w:p w14:paraId="1BC30CAB" w14:textId="77777777" w:rsidR="00075BAA" w:rsidRDefault="00075BAA" w:rsidP="00075BAA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multiRTT(11),</w:t>
      </w:r>
    </w:p>
    <w:p w14:paraId="24C9C91D" w14:textId="77777777" w:rsidR="00075BAA" w:rsidRDefault="00075BAA" w:rsidP="00075BAA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nRECID(12),</w:t>
      </w:r>
    </w:p>
    <w:p w14:paraId="6C351637" w14:textId="77777777" w:rsidR="00075BAA" w:rsidRDefault="00075BAA" w:rsidP="00075BAA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uLTDOA(13),</w:t>
      </w:r>
    </w:p>
    <w:p w14:paraId="4BA238C6" w14:textId="77777777" w:rsidR="00075BAA" w:rsidRDefault="00075BAA" w:rsidP="00075BAA">
      <w:pPr>
        <w:pStyle w:val="Textebrut"/>
        <w:rPr>
          <w:rFonts w:ascii="Courier New" w:eastAsia="Calibri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uLAOA(14),</w:t>
      </w:r>
    </w:p>
    <w:p w14:paraId="2968DEA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eastAsia="Calibri" w:hAnsi="Courier New" w:cs="Courier New"/>
          <w:sz w:val="16"/>
          <w:szCs w:val="16"/>
        </w:rPr>
        <w:t xml:space="preserve">    networkSpecific(15)</w:t>
      </w:r>
    </w:p>
    <w:p w14:paraId="37331E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3F2D143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6E3AE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6.1.6.3.7</w:t>
      </w:r>
    </w:p>
    <w:p w14:paraId="02D5B7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PositioningMode ::= ENUMERATED</w:t>
      </w:r>
    </w:p>
    <w:p w14:paraId="5BFF134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392C25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uEBased(1),</w:t>
      </w:r>
    </w:p>
    <w:p w14:paraId="10365BA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uEAssisted(2),</w:t>
      </w:r>
    </w:p>
    <w:p w14:paraId="1066B33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conventional(3)</w:t>
      </w:r>
    </w:p>
    <w:p w14:paraId="4EF5280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E0C99F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47B45E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6.1.6.3.8</w:t>
      </w:r>
    </w:p>
    <w:p w14:paraId="7835E9C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GNSSID ::= ENUMERATED</w:t>
      </w:r>
    </w:p>
    <w:p w14:paraId="4756C4A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66C3CF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gPS(1),</w:t>
      </w:r>
    </w:p>
    <w:p w14:paraId="01030DD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galileo(2),</w:t>
      </w:r>
    </w:p>
    <w:p w14:paraId="6D36E3D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sBAS(3),</w:t>
      </w:r>
    </w:p>
    <w:p w14:paraId="6DCECCA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 xml:space="preserve">    modernizedGPS(4),</w:t>
      </w:r>
    </w:p>
    <w:p w14:paraId="318DEE1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qZSS(5),</w:t>
      </w:r>
    </w:p>
    <w:p w14:paraId="2CF4F1CE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gLONASS(6)</w:t>
      </w:r>
      <w:r>
        <w:rPr>
          <w:rFonts w:ascii="Courier New" w:hAnsi="Courier New" w:cs="Courier New"/>
          <w:sz w:val="16"/>
          <w:szCs w:val="16"/>
        </w:rPr>
        <w:t>,</w:t>
      </w:r>
    </w:p>
    <w:p w14:paraId="4BED3DCF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bDS(7),</w:t>
      </w:r>
    </w:p>
    <w:p w14:paraId="6768FD19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nAVIC(8)</w:t>
      </w:r>
    </w:p>
    <w:p w14:paraId="41C28C3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5F88DAB0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203A7632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29.572 [24], clause 6.1.6.3.9</w:t>
      </w:r>
    </w:p>
    <w:p w14:paraId="7DD510FC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Usage ::= ENUMERATED</w:t>
      </w:r>
    </w:p>
    <w:p w14:paraId="71F995E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{</w:t>
      </w:r>
    </w:p>
    <w:p w14:paraId="0EF95AA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unsuccess(1),</w:t>
      </w:r>
    </w:p>
    <w:p w14:paraId="0F184D8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14:paraId="3263141A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14:paraId="1E06FE0B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14:paraId="0D4CA23F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14:paraId="4FF911D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}</w:t>
      </w:r>
    </w:p>
    <w:p w14:paraId="212E65D6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0C05787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TS 29.571 [17], table 5.2.2-1</w:t>
      </w:r>
    </w:p>
    <w:p w14:paraId="48EB5023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TimeZone ::= UTF8String</w:t>
      </w:r>
    </w:p>
    <w:p w14:paraId="066E1F91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49BDB0C7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-- Open Geospatial Consortium URN [35]</w:t>
      </w:r>
    </w:p>
    <w:p w14:paraId="0D33977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OGCURN ::= UTF8String</w:t>
      </w:r>
    </w:p>
    <w:p w14:paraId="0F475E0B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FEF9859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TS 29.572 [24], clause 6.1.6.2.15</w:t>
      </w:r>
    </w:p>
    <w:p w14:paraId="65B46BB1" w14:textId="77777777" w:rsidR="00075BAA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MethodCode ::= INTEGER (16..31)</w:t>
      </w:r>
    </w:p>
    <w:p w14:paraId="69D4818F" w14:textId="77777777" w:rsidR="00CA06A5" w:rsidRDefault="00CA06A5" w:rsidP="00CA06A5">
      <w:pPr>
        <w:pStyle w:val="Textebrut"/>
        <w:rPr>
          <w:ins w:id="818" w:author="COURBON Pierre" w:date="2021-04-06T19:26:00Z"/>
          <w:rFonts w:ascii="Courier New" w:hAnsi="Courier New" w:cs="Courier New"/>
          <w:sz w:val="16"/>
          <w:szCs w:val="16"/>
        </w:rPr>
      </w:pPr>
    </w:p>
    <w:p w14:paraId="187B43BD" w14:textId="77777777" w:rsidR="00CA06A5" w:rsidRDefault="00CA06A5" w:rsidP="00CA06A5">
      <w:pPr>
        <w:spacing w:after="0"/>
        <w:rPr>
          <w:ins w:id="81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20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LocationArea ::= CHOICE</w:t>
        </w:r>
      </w:ins>
    </w:p>
    <w:p w14:paraId="4BE255A5" w14:textId="77777777" w:rsidR="00CA06A5" w:rsidRDefault="00CA06A5" w:rsidP="00CA06A5">
      <w:pPr>
        <w:spacing w:after="0"/>
        <w:rPr>
          <w:ins w:id="821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22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44FC6652" w14:textId="77777777" w:rsidR="00CA06A5" w:rsidRPr="006C3466" w:rsidRDefault="00CA06A5" w:rsidP="00CA06A5">
      <w:pPr>
        <w:spacing w:after="0"/>
        <w:ind w:firstLine="708"/>
        <w:rPr>
          <w:ins w:id="823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24" w:author="COURBON Pierre" w:date="2021-04-06T19:26:00Z">
        <w:r w:rsidRPr="006C3466">
          <w:rPr>
            <w:rFonts w:ascii="Courier New" w:hAnsi="Courier New" w:cs="Courier New"/>
            <w:sz w:val="16"/>
            <w:szCs w:val="16"/>
            <w:lang w:val="en-GB"/>
          </w:rPr>
          <w:t>geographicArea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[1] GeographicArea,</w:t>
        </w:r>
      </w:ins>
    </w:p>
    <w:p w14:paraId="21EE274A" w14:textId="77777777" w:rsidR="00CA06A5" w:rsidRPr="006C3466" w:rsidRDefault="00CA06A5" w:rsidP="00CA06A5">
      <w:pPr>
        <w:spacing w:after="0"/>
        <w:ind w:firstLine="708"/>
        <w:rPr>
          <w:ins w:id="825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26" w:author="COURBON Pierre" w:date="2021-04-06T19:26:00Z">
        <w:r w:rsidRPr="006C3466">
          <w:rPr>
            <w:rFonts w:ascii="Courier New" w:hAnsi="Courier New" w:cs="Courier New"/>
            <w:sz w:val="16"/>
            <w:szCs w:val="16"/>
            <w:lang w:val="en-GB"/>
          </w:rPr>
          <w:t>civicAddress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[2] </w:t>
        </w:r>
        <w:r w:rsidRPr="006C3466">
          <w:rPr>
            <w:rFonts w:ascii="Courier New" w:hAnsi="Courier New" w:cs="Courier New"/>
            <w:sz w:val="16"/>
            <w:szCs w:val="16"/>
            <w:lang w:val="en-GB"/>
          </w:rPr>
          <w:t>CivicAddress,</w:t>
        </w:r>
      </w:ins>
    </w:p>
    <w:p w14:paraId="48661102" w14:textId="77777777" w:rsidR="00CA06A5" w:rsidRDefault="00CA06A5" w:rsidP="00CA06A5">
      <w:pPr>
        <w:spacing w:after="0"/>
        <w:ind w:firstLine="708"/>
        <w:rPr>
          <w:ins w:id="827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28" w:author="COURBON Pierre" w:date="2021-04-06T19:26:00Z">
        <w:r w:rsidRPr="006C3466">
          <w:rPr>
            <w:rFonts w:ascii="Courier New" w:hAnsi="Courier New" w:cs="Courier New"/>
            <w:sz w:val="16"/>
            <w:szCs w:val="16"/>
            <w:lang w:val="en-GB"/>
          </w:rPr>
          <w:t>nwAreaInf</w:t>
        </w:r>
        <w:r>
          <w:rPr>
            <w:rFonts w:ascii="Courier New" w:hAnsi="Courier New" w:cs="Courier New"/>
            <w:sz w:val="16"/>
            <w:szCs w:val="16"/>
            <w:lang w:val="en-GB"/>
          </w:rPr>
          <w:t>o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>[3] NwAreaInfo</w:t>
        </w:r>
      </w:ins>
    </w:p>
    <w:p w14:paraId="0EA74C60" w14:textId="77777777" w:rsidR="00CA06A5" w:rsidRDefault="00CA06A5" w:rsidP="00CA06A5">
      <w:pPr>
        <w:spacing w:after="0"/>
        <w:rPr>
          <w:ins w:id="829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30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4329BFC3" w14:textId="77777777" w:rsidR="00CA06A5" w:rsidRPr="00F16334" w:rsidRDefault="00CA06A5" w:rsidP="00CA06A5">
      <w:pPr>
        <w:spacing w:after="0"/>
        <w:rPr>
          <w:ins w:id="831" w:author="COURBON Pierre" w:date="2021-04-06T19:26:00Z"/>
          <w:rFonts w:ascii="Courier New" w:hAnsi="Courier New" w:cs="Courier New"/>
          <w:sz w:val="16"/>
          <w:szCs w:val="16"/>
          <w:lang w:val="en-GB"/>
        </w:rPr>
      </w:pPr>
    </w:p>
    <w:p w14:paraId="33AE8138" w14:textId="77777777" w:rsidR="00CA06A5" w:rsidRDefault="00CA06A5" w:rsidP="00CA06A5">
      <w:pPr>
        <w:spacing w:after="0"/>
        <w:rPr>
          <w:ins w:id="832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33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NwAreaInfo ::= CHOICE</w:t>
        </w:r>
      </w:ins>
    </w:p>
    <w:p w14:paraId="48A011F7" w14:textId="77777777" w:rsidR="00CA06A5" w:rsidRDefault="00CA06A5" w:rsidP="00CA06A5">
      <w:pPr>
        <w:spacing w:after="0"/>
        <w:rPr>
          <w:ins w:id="83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35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{</w:t>
        </w:r>
      </w:ins>
    </w:p>
    <w:p w14:paraId="3FDE1BA7" w14:textId="77777777" w:rsidR="00CA06A5" w:rsidRPr="00AE63E3" w:rsidRDefault="00CA06A5" w:rsidP="00CA06A5">
      <w:pPr>
        <w:spacing w:after="0"/>
        <w:rPr>
          <w:ins w:id="836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37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>e</w:t>
        </w:r>
        <w:r w:rsidRPr="00AE63E3">
          <w:rPr>
            <w:rFonts w:ascii="Courier New" w:hAnsi="Courier New" w:cs="Courier New"/>
            <w:sz w:val="16"/>
            <w:szCs w:val="16"/>
            <w:lang w:val="en-GB"/>
          </w:rPr>
          <w:t>cgi</w:t>
        </w:r>
        <w:r>
          <w:rPr>
            <w:rFonts w:ascii="Courier New" w:hAnsi="Courier New" w:cs="Courier New"/>
            <w:sz w:val="16"/>
            <w:szCs w:val="16"/>
            <w:lang w:val="en-GB"/>
          </w:rPr>
          <w:t xml:space="preserve"> 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  <w:t xml:space="preserve">[1] ECGI,  </w:t>
        </w:r>
      </w:ins>
    </w:p>
    <w:p w14:paraId="46D7B739" w14:textId="77777777" w:rsidR="00CA06A5" w:rsidRPr="00E97A1D" w:rsidRDefault="00CA06A5" w:rsidP="00CA06A5">
      <w:pPr>
        <w:spacing w:after="0"/>
        <w:rPr>
          <w:ins w:id="838" w:author="COURBON Pierre" w:date="2021-04-06T19:26:00Z"/>
          <w:rFonts w:ascii="Courier New" w:hAnsi="Courier New" w:cs="Courier New"/>
          <w:sz w:val="16"/>
          <w:szCs w:val="16"/>
        </w:rPr>
      </w:pPr>
      <w:ins w:id="839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 xml:space="preserve">    </w:t>
        </w:r>
        <w:r>
          <w:rPr>
            <w:rFonts w:ascii="Courier New" w:hAnsi="Courier New" w:cs="Courier New"/>
            <w:sz w:val="16"/>
            <w:szCs w:val="16"/>
            <w:lang w:val="en-GB"/>
          </w:rPr>
          <w:tab/>
        </w:r>
        <w:r w:rsidRPr="00E97A1D">
          <w:rPr>
            <w:rFonts w:ascii="Courier New" w:hAnsi="Courier New" w:cs="Courier New"/>
            <w:sz w:val="16"/>
            <w:szCs w:val="16"/>
          </w:rPr>
          <w:t>ncgi</w:t>
        </w:r>
        <w:r w:rsidRPr="00E97A1D">
          <w:rPr>
            <w:rFonts w:ascii="Courier New" w:hAnsi="Courier New" w:cs="Courier New"/>
            <w:sz w:val="16"/>
            <w:szCs w:val="16"/>
          </w:rPr>
          <w:tab/>
        </w:r>
        <w:r w:rsidRPr="00E97A1D">
          <w:rPr>
            <w:rFonts w:ascii="Courier New" w:hAnsi="Courier New" w:cs="Courier New"/>
            <w:sz w:val="16"/>
            <w:szCs w:val="16"/>
          </w:rPr>
          <w:tab/>
          <w:t>[2] NCGI,</w:t>
        </w:r>
      </w:ins>
    </w:p>
    <w:p w14:paraId="5C9CF294" w14:textId="77777777" w:rsidR="00CA06A5" w:rsidRPr="00E97A1D" w:rsidRDefault="00CA06A5" w:rsidP="00CA06A5">
      <w:pPr>
        <w:spacing w:after="0"/>
        <w:rPr>
          <w:ins w:id="840" w:author="COURBON Pierre" w:date="2021-04-06T19:26:00Z"/>
          <w:rFonts w:ascii="Courier New" w:hAnsi="Courier New" w:cs="Courier New"/>
          <w:sz w:val="16"/>
          <w:szCs w:val="16"/>
        </w:rPr>
      </w:pPr>
      <w:ins w:id="841" w:author="COURBON Pierre" w:date="2021-04-06T19:26:00Z">
        <w:r w:rsidRPr="00E97A1D">
          <w:rPr>
            <w:rFonts w:ascii="Courier New" w:hAnsi="Courier New" w:cs="Courier New"/>
            <w:sz w:val="16"/>
            <w:szCs w:val="16"/>
          </w:rPr>
          <w:t xml:space="preserve">    </w:t>
        </w:r>
        <w:r w:rsidRPr="00E97A1D">
          <w:rPr>
            <w:rFonts w:ascii="Courier New" w:hAnsi="Courier New" w:cs="Courier New"/>
            <w:sz w:val="16"/>
            <w:szCs w:val="16"/>
          </w:rPr>
          <w:tab/>
          <w:t>gRanNodeId</w:t>
        </w:r>
        <w:r w:rsidRPr="00E97A1D">
          <w:rPr>
            <w:rFonts w:ascii="Courier New" w:hAnsi="Courier New" w:cs="Courier New"/>
            <w:sz w:val="16"/>
            <w:szCs w:val="16"/>
          </w:rPr>
          <w:tab/>
          <w:t>[3] GlobalRANNodeID,</w:t>
        </w:r>
      </w:ins>
    </w:p>
    <w:p w14:paraId="0C12EEB0" w14:textId="77777777" w:rsidR="00CA06A5" w:rsidRPr="00E97A1D" w:rsidRDefault="00CA06A5" w:rsidP="00CA06A5">
      <w:pPr>
        <w:spacing w:after="0"/>
        <w:rPr>
          <w:ins w:id="842" w:author="COURBON Pierre" w:date="2021-04-06T19:26:00Z"/>
          <w:rFonts w:ascii="Courier New" w:hAnsi="Courier New" w:cs="Courier New"/>
          <w:sz w:val="16"/>
          <w:szCs w:val="16"/>
        </w:rPr>
      </w:pPr>
      <w:ins w:id="843" w:author="COURBON Pierre" w:date="2021-04-06T19:26:00Z">
        <w:r w:rsidRPr="00E97A1D">
          <w:rPr>
            <w:rFonts w:ascii="Courier New" w:hAnsi="Courier New" w:cs="Courier New"/>
            <w:sz w:val="16"/>
            <w:szCs w:val="16"/>
          </w:rPr>
          <w:t xml:space="preserve">    </w:t>
        </w:r>
        <w:r w:rsidRPr="00E97A1D">
          <w:rPr>
            <w:rFonts w:ascii="Courier New" w:hAnsi="Courier New" w:cs="Courier New"/>
            <w:sz w:val="16"/>
            <w:szCs w:val="16"/>
          </w:rPr>
          <w:tab/>
          <w:t>tai</w:t>
        </w:r>
        <w:r w:rsidRPr="00E97A1D">
          <w:rPr>
            <w:rFonts w:ascii="Courier New" w:hAnsi="Courier New" w:cs="Courier New"/>
            <w:sz w:val="16"/>
            <w:szCs w:val="16"/>
          </w:rPr>
          <w:tab/>
        </w:r>
        <w:r w:rsidRPr="00E97A1D">
          <w:rPr>
            <w:rFonts w:ascii="Courier New" w:hAnsi="Courier New" w:cs="Courier New"/>
            <w:sz w:val="16"/>
            <w:szCs w:val="16"/>
          </w:rPr>
          <w:tab/>
          <w:t>[4] TAI</w:t>
        </w:r>
      </w:ins>
    </w:p>
    <w:p w14:paraId="4D5B7E06" w14:textId="77777777" w:rsidR="00CA06A5" w:rsidRDefault="00CA06A5" w:rsidP="00CA06A5">
      <w:pPr>
        <w:spacing w:after="0"/>
        <w:rPr>
          <w:ins w:id="844" w:author="COURBON Pierre" w:date="2021-04-06T19:26:00Z"/>
          <w:rFonts w:ascii="Courier New" w:hAnsi="Courier New" w:cs="Courier New"/>
          <w:sz w:val="16"/>
          <w:szCs w:val="16"/>
          <w:lang w:val="en-GB"/>
        </w:rPr>
      </w:pPr>
      <w:ins w:id="845" w:author="COURBON Pierre" w:date="2021-04-06T19:26:00Z">
        <w:r>
          <w:rPr>
            <w:rFonts w:ascii="Courier New" w:hAnsi="Courier New" w:cs="Courier New"/>
            <w:sz w:val="16"/>
            <w:szCs w:val="16"/>
            <w:lang w:val="en-GB"/>
          </w:rPr>
          <w:t>}</w:t>
        </w:r>
      </w:ins>
    </w:p>
    <w:p w14:paraId="2CA00E0C" w14:textId="77777777" w:rsidR="00A51C29" w:rsidRDefault="00A51C29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35244448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>END</w:t>
      </w:r>
    </w:p>
    <w:p w14:paraId="4B5C5DFD" w14:textId="77777777" w:rsidR="00075BAA" w:rsidRPr="00760004" w:rsidRDefault="00075BAA" w:rsidP="00075BAA">
      <w:pPr>
        <w:pStyle w:val="Textebrut"/>
        <w:rPr>
          <w:rFonts w:ascii="Courier New" w:hAnsi="Courier New" w:cs="Courier New"/>
          <w:sz w:val="16"/>
          <w:szCs w:val="16"/>
        </w:rPr>
      </w:pPr>
    </w:p>
    <w:p w14:paraId="6D6F5DEC" w14:textId="0B0CA5A0" w:rsidR="00A51C29" w:rsidRDefault="00A51C29" w:rsidP="00A51C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72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</w:p>
    <w:p w14:paraId="647BF601" w14:textId="77777777" w:rsidR="000C1DB1" w:rsidRPr="005B25AE" w:rsidRDefault="000C1DB1" w:rsidP="00D37F95">
      <w:pPr>
        <w:rPr>
          <w:lang w:val="en-GB"/>
        </w:rPr>
      </w:pPr>
    </w:p>
    <w:sectPr w:rsidR="000C1DB1" w:rsidRPr="005B25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E52AF"/>
    <w:multiLevelType w:val="multilevel"/>
    <w:tmpl w:val="85440D10"/>
    <w:lvl w:ilvl="0">
      <w:start w:val="6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0" w:hanging="102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020" w:hanging="10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1E4C0C05"/>
    <w:multiLevelType w:val="hybridMultilevel"/>
    <w:tmpl w:val="B9A46A30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3932FD"/>
    <w:multiLevelType w:val="hybridMultilevel"/>
    <w:tmpl w:val="877E79F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URBON Pierre">
    <w15:presenceInfo w15:providerId="AD" w15:userId="S-1-5-21-2043104406-512064258-1538882281-36231"/>
  </w15:person>
  <w15:person w15:author="simonznaty007@outlook.fr">
    <w15:presenceInfo w15:providerId="Windows Live" w15:userId="2d7f56813eb502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DB1"/>
    <w:rsid w:val="00012409"/>
    <w:rsid w:val="00041CD3"/>
    <w:rsid w:val="00075BAA"/>
    <w:rsid w:val="000A365B"/>
    <w:rsid w:val="000C1DB1"/>
    <w:rsid w:val="001769FA"/>
    <w:rsid w:val="002C3EB8"/>
    <w:rsid w:val="002D2B5B"/>
    <w:rsid w:val="002D5FAC"/>
    <w:rsid w:val="004D3EC1"/>
    <w:rsid w:val="00513818"/>
    <w:rsid w:val="005B25AE"/>
    <w:rsid w:val="005F5B27"/>
    <w:rsid w:val="00641775"/>
    <w:rsid w:val="006E117A"/>
    <w:rsid w:val="00757439"/>
    <w:rsid w:val="008631A4"/>
    <w:rsid w:val="009069D6"/>
    <w:rsid w:val="00956AF2"/>
    <w:rsid w:val="00A35DD7"/>
    <w:rsid w:val="00A51C29"/>
    <w:rsid w:val="00AB4A66"/>
    <w:rsid w:val="00AE045F"/>
    <w:rsid w:val="00B03FFA"/>
    <w:rsid w:val="00CA06A5"/>
    <w:rsid w:val="00D13432"/>
    <w:rsid w:val="00D37F95"/>
    <w:rsid w:val="00D41405"/>
    <w:rsid w:val="00D61256"/>
    <w:rsid w:val="00E034C9"/>
    <w:rsid w:val="00E27CF4"/>
    <w:rsid w:val="00E52DB8"/>
    <w:rsid w:val="00EB1CF7"/>
    <w:rsid w:val="00F011CE"/>
    <w:rsid w:val="00F1357F"/>
    <w:rsid w:val="00F37E35"/>
    <w:rsid w:val="00F96AE1"/>
    <w:rsid w:val="00FB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FFB3"/>
  <w15:chartTrackingRefBased/>
  <w15:docId w15:val="{BC601E48-CD18-4098-B33A-BD59F68A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1DB1"/>
  </w:style>
  <w:style w:type="paragraph" w:styleId="Titre1">
    <w:name w:val="heading 1"/>
    <w:next w:val="Normal"/>
    <w:link w:val="Titre1Car"/>
    <w:qFormat/>
    <w:rsid w:val="00075B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075B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75BAA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75BAA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75BAA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75BAA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75BAA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75BAA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75BAA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0C1DB1"/>
    <w:rPr>
      <w:color w:val="0000FF"/>
      <w:u w:val="single"/>
    </w:rPr>
  </w:style>
  <w:style w:type="paragraph" w:customStyle="1" w:styleId="CRCoverPage">
    <w:name w:val="CR Cover Page"/>
    <w:rsid w:val="000C1DB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Paragraphedeliste">
    <w:name w:val="List Paragraph"/>
    <w:basedOn w:val="Normal"/>
    <w:uiPriority w:val="34"/>
    <w:qFormat/>
    <w:rsid w:val="000C1DB1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unhideWhenUsed/>
    <w:rsid w:val="000C1DB1"/>
    <w:pPr>
      <w:spacing w:after="0" w:line="240" w:lineRule="auto"/>
    </w:pPr>
    <w:rPr>
      <w:rFonts w:ascii="Consolas" w:hAnsi="Consolas"/>
      <w:sz w:val="21"/>
      <w:szCs w:val="21"/>
      <w:lang w:val="en-GB"/>
    </w:rPr>
  </w:style>
  <w:style w:type="character" w:customStyle="1" w:styleId="TextebrutCar">
    <w:name w:val="Texte brut Car"/>
    <w:basedOn w:val="Policepardfaut"/>
    <w:link w:val="Textebrut"/>
    <w:uiPriority w:val="99"/>
    <w:rsid w:val="000C1DB1"/>
    <w:rPr>
      <w:rFonts w:ascii="Consolas" w:hAnsi="Consolas"/>
      <w:sz w:val="21"/>
      <w:szCs w:val="21"/>
      <w:lang w:val="en-GB"/>
    </w:rPr>
  </w:style>
  <w:style w:type="paragraph" w:customStyle="1" w:styleId="PL">
    <w:name w:val="PL"/>
    <w:link w:val="PLChar"/>
    <w:qFormat/>
    <w:rsid w:val="000C1D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0C1DB1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styleId="Marquedecommentaire">
    <w:name w:val="annotation reference"/>
    <w:basedOn w:val="Policepardfaut"/>
    <w:unhideWhenUsed/>
    <w:rsid w:val="00D37F95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D37F9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37F95"/>
    <w:rPr>
      <w:sz w:val="20"/>
      <w:szCs w:val="20"/>
    </w:rPr>
  </w:style>
  <w:style w:type="character" w:customStyle="1" w:styleId="Titre1Car">
    <w:name w:val="Titre 1 Car"/>
    <w:basedOn w:val="Policepardfaut"/>
    <w:link w:val="Titre1"/>
    <w:rsid w:val="00075BA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075BAA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075BAA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re4Car">
    <w:name w:val="Titre 4 Car"/>
    <w:basedOn w:val="Policepardfaut"/>
    <w:link w:val="Titre4"/>
    <w:rsid w:val="00075BAA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re5Car">
    <w:name w:val="Titre 5 Car"/>
    <w:basedOn w:val="Policepardfaut"/>
    <w:link w:val="Titre5"/>
    <w:rsid w:val="00075BAA"/>
    <w:rPr>
      <w:rFonts w:ascii="Arial" w:eastAsia="Times New Roman" w:hAnsi="Arial" w:cs="Times New Roman"/>
      <w:szCs w:val="20"/>
      <w:lang w:val="en-GB"/>
    </w:rPr>
  </w:style>
  <w:style w:type="character" w:customStyle="1" w:styleId="Titre6Car">
    <w:name w:val="Titre 6 Car"/>
    <w:basedOn w:val="Policepardfaut"/>
    <w:link w:val="Titre6"/>
    <w:rsid w:val="00075BA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7Car">
    <w:name w:val="Titre 7 Car"/>
    <w:basedOn w:val="Policepardfaut"/>
    <w:link w:val="Titre7"/>
    <w:rsid w:val="00075BA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re8Car">
    <w:name w:val="Titre 8 Car"/>
    <w:basedOn w:val="Policepardfaut"/>
    <w:link w:val="Titre8"/>
    <w:rsid w:val="00075BA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9Car">
    <w:name w:val="Titre 9 Car"/>
    <w:basedOn w:val="Policepardfaut"/>
    <w:link w:val="Titre9"/>
    <w:rsid w:val="00075BAA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Titre5"/>
    <w:next w:val="Normal"/>
    <w:rsid w:val="00075BAA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075BAA"/>
    <w:pPr>
      <w:ind w:left="1418" w:hanging="1418"/>
    </w:pPr>
  </w:style>
  <w:style w:type="paragraph" w:styleId="TM8">
    <w:name w:val="toc 8"/>
    <w:basedOn w:val="TM1"/>
    <w:uiPriority w:val="39"/>
    <w:rsid w:val="00075BAA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75BA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EQ">
    <w:name w:val="EQ"/>
    <w:basedOn w:val="Normal"/>
    <w:next w:val="Normal"/>
    <w:rsid w:val="00075BA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character" w:customStyle="1" w:styleId="ZGSM">
    <w:name w:val="ZGSM"/>
    <w:rsid w:val="00075BAA"/>
  </w:style>
  <w:style w:type="paragraph" w:styleId="En-tte">
    <w:name w:val="header"/>
    <w:link w:val="En-tteCar"/>
    <w:rsid w:val="00075B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En-tteCar">
    <w:name w:val="En-tête Car"/>
    <w:basedOn w:val="Policepardfaut"/>
    <w:link w:val="En-tte"/>
    <w:rsid w:val="00075BAA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ZD">
    <w:name w:val="ZD"/>
    <w:rsid w:val="00075B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M5">
    <w:name w:val="toc 5"/>
    <w:basedOn w:val="TM4"/>
    <w:uiPriority w:val="39"/>
    <w:rsid w:val="00075BAA"/>
    <w:pPr>
      <w:ind w:left="1701" w:hanging="1701"/>
    </w:pPr>
  </w:style>
  <w:style w:type="paragraph" w:styleId="TM4">
    <w:name w:val="toc 4"/>
    <w:basedOn w:val="TM3"/>
    <w:uiPriority w:val="39"/>
    <w:rsid w:val="00075BAA"/>
    <w:pPr>
      <w:ind w:left="1418" w:hanging="1418"/>
    </w:pPr>
  </w:style>
  <w:style w:type="paragraph" w:styleId="TM3">
    <w:name w:val="toc 3"/>
    <w:basedOn w:val="TM2"/>
    <w:uiPriority w:val="39"/>
    <w:rsid w:val="00075BAA"/>
    <w:pPr>
      <w:ind w:left="1134" w:hanging="1134"/>
    </w:pPr>
  </w:style>
  <w:style w:type="paragraph" w:styleId="TM2">
    <w:name w:val="toc 2"/>
    <w:basedOn w:val="TM1"/>
    <w:uiPriority w:val="39"/>
    <w:rsid w:val="00075BAA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rsid w:val="00075BAA"/>
    <w:pPr>
      <w:jc w:val="center"/>
    </w:pPr>
    <w:rPr>
      <w:i/>
    </w:rPr>
  </w:style>
  <w:style w:type="character" w:customStyle="1" w:styleId="PieddepageCar">
    <w:name w:val="Pied de page Car"/>
    <w:basedOn w:val="Policepardfaut"/>
    <w:link w:val="Pieddepage"/>
    <w:rsid w:val="00075BAA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TT">
    <w:name w:val="TT"/>
    <w:basedOn w:val="Titre1"/>
    <w:next w:val="Normal"/>
    <w:rsid w:val="00075BAA"/>
    <w:pPr>
      <w:outlineLvl w:val="9"/>
    </w:pPr>
  </w:style>
  <w:style w:type="paragraph" w:customStyle="1" w:styleId="NF">
    <w:name w:val="NF"/>
    <w:basedOn w:val="NO"/>
    <w:rsid w:val="00075BA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75BA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R">
    <w:name w:val="TAR"/>
    <w:basedOn w:val="TAL"/>
    <w:rsid w:val="00075BAA"/>
    <w:pPr>
      <w:jc w:val="right"/>
    </w:pPr>
  </w:style>
  <w:style w:type="paragraph" w:customStyle="1" w:styleId="TAL">
    <w:name w:val="TAL"/>
    <w:basedOn w:val="Normal"/>
    <w:link w:val="TALChar"/>
    <w:qFormat/>
    <w:rsid w:val="00075BA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075BAA"/>
    <w:rPr>
      <w:b/>
    </w:rPr>
  </w:style>
  <w:style w:type="paragraph" w:customStyle="1" w:styleId="TAC">
    <w:name w:val="TAC"/>
    <w:basedOn w:val="TAL"/>
    <w:rsid w:val="00075BAA"/>
    <w:pPr>
      <w:jc w:val="center"/>
    </w:pPr>
  </w:style>
  <w:style w:type="paragraph" w:customStyle="1" w:styleId="LD">
    <w:name w:val="LD"/>
    <w:rsid w:val="00075B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075BAA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75B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rsid w:val="00075BAA"/>
    <w:pPr>
      <w:spacing w:after="0"/>
    </w:pPr>
  </w:style>
  <w:style w:type="paragraph" w:customStyle="1" w:styleId="EW">
    <w:name w:val="EW"/>
    <w:basedOn w:val="EX"/>
    <w:rsid w:val="00075BAA"/>
    <w:pPr>
      <w:spacing w:after="0"/>
    </w:pPr>
  </w:style>
  <w:style w:type="paragraph" w:customStyle="1" w:styleId="B1">
    <w:name w:val="B1"/>
    <w:basedOn w:val="Liste"/>
    <w:link w:val="B1Char"/>
    <w:qFormat/>
    <w:rsid w:val="00075BAA"/>
  </w:style>
  <w:style w:type="paragraph" w:styleId="TM6">
    <w:name w:val="toc 6"/>
    <w:basedOn w:val="TM5"/>
    <w:next w:val="Normal"/>
    <w:uiPriority w:val="39"/>
    <w:rsid w:val="00075BAA"/>
    <w:pPr>
      <w:ind w:left="1985" w:hanging="1985"/>
    </w:pPr>
  </w:style>
  <w:style w:type="paragraph" w:styleId="TM7">
    <w:name w:val="toc 7"/>
    <w:basedOn w:val="TM6"/>
    <w:next w:val="Normal"/>
    <w:uiPriority w:val="39"/>
    <w:rsid w:val="00075BAA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75BAA"/>
    <w:rPr>
      <w:color w:val="FF0000"/>
    </w:rPr>
  </w:style>
  <w:style w:type="paragraph" w:customStyle="1" w:styleId="TH">
    <w:name w:val="TH"/>
    <w:basedOn w:val="Normal"/>
    <w:link w:val="THChar"/>
    <w:rsid w:val="00075BA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ZA">
    <w:name w:val="ZA"/>
    <w:rsid w:val="00075B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75B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075B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075B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075BAA"/>
    <w:pPr>
      <w:ind w:left="851" w:hanging="851"/>
    </w:pPr>
  </w:style>
  <w:style w:type="paragraph" w:customStyle="1" w:styleId="ZH">
    <w:name w:val="ZH"/>
    <w:uiPriority w:val="99"/>
    <w:rsid w:val="00075B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075BAA"/>
    <w:pPr>
      <w:keepNext w:val="0"/>
      <w:spacing w:before="0" w:after="240"/>
    </w:pPr>
  </w:style>
  <w:style w:type="paragraph" w:customStyle="1" w:styleId="ZG">
    <w:name w:val="ZG"/>
    <w:rsid w:val="00075B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Liste2"/>
    <w:link w:val="B2Char"/>
    <w:uiPriority w:val="99"/>
    <w:qFormat/>
    <w:rsid w:val="00075BAA"/>
  </w:style>
  <w:style w:type="paragraph" w:customStyle="1" w:styleId="B3">
    <w:name w:val="B3"/>
    <w:basedOn w:val="Liste3"/>
    <w:rsid w:val="00075BAA"/>
  </w:style>
  <w:style w:type="paragraph" w:customStyle="1" w:styleId="B4">
    <w:name w:val="B4"/>
    <w:basedOn w:val="Liste4"/>
    <w:rsid w:val="00075BAA"/>
  </w:style>
  <w:style w:type="paragraph" w:customStyle="1" w:styleId="B5">
    <w:name w:val="B5"/>
    <w:basedOn w:val="Liste5"/>
    <w:rsid w:val="00075BAA"/>
  </w:style>
  <w:style w:type="paragraph" w:customStyle="1" w:styleId="ZTD">
    <w:name w:val="ZTD"/>
    <w:basedOn w:val="ZB"/>
    <w:rsid w:val="00075BA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5BAA"/>
    <w:pPr>
      <w:framePr w:wrap="notBeside" w:y="16161"/>
    </w:pPr>
  </w:style>
  <w:style w:type="paragraph" w:styleId="Textedebulles">
    <w:name w:val="Balloon Text"/>
    <w:basedOn w:val="Normal"/>
    <w:link w:val="TextedebullesCar"/>
    <w:rsid w:val="00075B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TextedebullesCar">
    <w:name w:val="Texte de bulles Car"/>
    <w:basedOn w:val="Policepardfaut"/>
    <w:link w:val="Textedebulles"/>
    <w:rsid w:val="00075BAA"/>
    <w:rPr>
      <w:rFonts w:ascii="Segoe UI" w:eastAsia="Times New Roman" w:hAnsi="Segoe UI" w:cs="Segoe UI"/>
      <w:sz w:val="18"/>
      <w:szCs w:val="18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sid w:val="00075B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b/>
      <w:bCs/>
      <w:lang w:val="en-GB"/>
    </w:rPr>
  </w:style>
  <w:style w:type="character" w:customStyle="1" w:styleId="ObjetducommentaireCar">
    <w:name w:val="Objet du commentaire Car"/>
    <w:basedOn w:val="CommentaireCar"/>
    <w:link w:val="Objetducommentaire"/>
    <w:rsid w:val="00075BAA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gende">
    <w:name w:val="caption"/>
    <w:basedOn w:val="Normal"/>
    <w:next w:val="Normal"/>
    <w:qFormat/>
    <w:rsid w:val="00075BAA"/>
    <w:pPr>
      <w:widowControl w:val="0"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/>
    </w:rPr>
  </w:style>
  <w:style w:type="character" w:customStyle="1" w:styleId="st">
    <w:name w:val="st"/>
    <w:rsid w:val="00075BAA"/>
  </w:style>
  <w:style w:type="character" w:customStyle="1" w:styleId="B1Char">
    <w:name w:val="B1 Char"/>
    <w:link w:val="B1"/>
    <w:locked/>
    <w:rsid w:val="00075BAA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075BA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EditorsNoteChar">
    <w:name w:val="Editor's Note Char"/>
    <w:link w:val="EditorsNote"/>
    <w:rsid w:val="00075BA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HCar">
    <w:name w:val="TAH Car"/>
    <w:link w:val="TAH"/>
    <w:rsid w:val="00075BAA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075BAA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075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075BAA"/>
    <w:rPr>
      <w:rFonts w:ascii="Arial" w:eastAsia="Times New Roman" w:hAnsi="Arial" w:cs="Times New Roman"/>
      <w:b/>
      <w:sz w:val="20"/>
      <w:szCs w:val="20"/>
      <w:lang w:val="en-GB"/>
    </w:rPr>
  </w:style>
  <w:style w:type="table" w:styleId="Grilledutableau">
    <w:name w:val="Table Grid"/>
    <w:basedOn w:val="TableauNormal"/>
    <w:rsid w:val="00075B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075BA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Lienhypertextesuivivisit">
    <w:name w:val="FollowedHyperlink"/>
    <w:basedOn w:val="Policepardfaut"/>
    <w:unhideWhenUsed/>
    <w:rsid w:val="00075BAA"/>
    <w:rPr>
      <w:color w:val="954F72" w:themeColor="followedHyperlink"/>
      <w:u w:val="single"/>
    </w:rPr>
  </w:style>
  <w:style w:type="character" w:customStyle="1" w:styleId="EXCar">
    <w:name w:val="EX Car"/>
    <w:link w:val="EX"/>
    <w:rsid w:val="00075BA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075BAA"/>
    <w:pPr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2">
    <w:name w:val="index 2"/>
    <w:basedOn w:val="Index1"/>
    <w:semiHidden/>
    <w:rsid w:val="00075BAA"/>
    <w:pPr>
      <w:ind w:left="284"/>
    </w:pPr>
  </w:style>
  <w:style w:type="character" w:styleId="Appelnotedebasdep">
    <w:name w:val="footnote reference"/>
    <w:basedOn w:val="Policepardfaut"/>
    <w:rsid w:val="00075BAA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75BAA"/>
    <w:pPr>
      <w:keepLines/>
      <w:overflowPunct w:val="0"/>
      <w:autoSpaceDE w:val="0"/>
      <w:autoSpaceDN w:val="0"/>
      <w:adjustRightInd w:val="0"/>
      <w:spacing w:after="180" w:line="240" w:lineRule="auto"/>
      <w:ind w:left="454" w:hanging="454"/>
      <w:textAlignment w:val="baseline"/>
    </w:pPr>
    <w:rPr>
      <w:rFonts w:ascii="Times New Roman" w:eastAsia="Times New Roman" w:hAnsi="Times New Roman" w:cs="Times New Roman"/>
      <w:sz w:val="16"/>
      <w:szCs w:val="20"/>
      <w:lang w:val="en-GB"/>
    </w:rPr>
  </w:style>
  <w:style w:type="character" w:customStyle="1" w:styleId="NotedebasdepageCar">
    <w:name w:val="Note de bas de page Car"/>
    <w:basedOn w:val="Policepardfaut"/>
    <w:link w:val="Notedebasdepage"/>
    <w:rsid w:val="00075BAA"/>
    <w:rPr>
      <w:rFonts w:ascii="Times New Roman" w:eastAsia="Times New Roman" w:hAnsi="Times New Roman" w:cs="Times New Roman"/>
      <w:sz w:val="16"/>
      <w:szCs w:val="20"/>
      <w:lang w:val="en-GB"/>
    </w:rPr>
  </w:style>
  <w:style w:type="paragraph" w:styleId="Listenumros2">
    <w:name w:val="List Number 2"/>
    <w:basedOn w:val="Listenumros"/>
    <w:rsid w:val="00075BAA"/>
    <w:pPr>
      <w:ind w:left="851"/>
    </w:pPr>
  </w:style>
  <w:style w:type="paragraph" w:styleId="Listenumros">
    <w:name w:val="List Number"/>
    <w:basedOn w:val="Liste"/>
    <w:rsid w:val="00075BAA"/>
  </w:style>
  <w:style w:type="paragraph" w:styleId="Liste">
    <w:name w:val="List"/>
    <w:basedOn w:val="Normal"/>
    <w:rsid w:val="00075BAA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epuces2">
    <w:name w:val="List Bullet 2"/>
    <w:basedOn w:val="Listepuces"/>
    <w:rsid w:val="00075BAA"/>
    <w:pPr>
      <w:ind w:left="851"/>
    </w:pPr>
  </w:style>
  <w:style w:type="paragraph" w:styleId="Listepuces">
    <w:name w:val="List Bullet"/>
    <w:basedOn w:val="Liste"/>
    <w:rsid w:val="00075BAA"/>
  </w:style>
  <w:style w:type="paragraph" w:styleId="Listepuces3">
    <w:name w:val="List Bullet 3"/>
    <w:basedOn w:val="Listepuces2"/>
    <w:rsid w:val="00075BAA"/>
    <w:pPr>
      <w:ind w:left="1135"/>
    </w:pPr>
  </w:style>
  <w:style w:type="paragraph" w:styleId="Liste2">
    <w:name w:val="List 2"/>
    <w:basedOn w:val="Liste"/>
    <w:rsid w:val="00075BAA"/>
    <w:pPr>
      <w:ind w:left="851"/>
    </w:pPr>
  </w:style>
  <w:style w:type="paragraph" w:styleId="Liste3">
    <w:name w:val="List 3"/>
    <w:basedOn w:val="Liste2"/>
    <w:rsid w:val="00075BAA"/>
    <w:pPr>
      <w:ind w:left="1135"/>
    </w:pPr>
  </w:style>
  <w:style w:type="paragraph" w:styleId="Liste4">
    <w:name w:val="List 4"/>
    <w:basedOn w:val="Liste3"/>
    <w:rsid w:val="00075BAA"/>
    <w:pPr>
      <w:ind w:left="1418"/>
    </w:pPr>
  </w:style>
  <w:style w:type="paragraph" w:styleId="Liste5">
    <w:name w:val="List 5"/>
    <w:basedOn w:val="Liste4"/>
    <w:rsid w:val="00075BAA"/>
    <w:pPr>
      <w:ind w:left="1702"/>
    </w:pPr>
  </w:style>
  <w:style w:type="paragraph" w:styleId="Listepuces4">
    <w:name w:val="List Bullet 4"/>
    <w:basedOn w:val="Listepuces3"/>
    <w:rsid w:val="00075BAA"/>
    <w:pPr>
      <w:ind w:left="1418"/>
    </w:pPr>
  </w:style>
  <w:style w:type="paragraph" w:styleId="Listepuces5">
    <w:name w:val="List Bullet 5"/>
    <w:basedOn w:val="Listepuces4"/>
    <w:rsid w:val="00075BAA"/>
    <w:pPr>
      <w:ind w:left="1702"/>
    </w:pPr>
  </w:style>
  <w:style w:type="paragraph" w:styleId="Titreindex">
    <w:name w:val="index heading"/>
    <w:basedOn w:val="Normal"/>
    <w:next w:val="Normal"/>
    <w:semiHidden/>
    <w:rsid w:val="00075BAA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rsid w:val="00075B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customStyle="1" w:styleId="Corpsdetexte3Car">
    <w:name w:val="Corps de texte 3 Car"/>
    <w:basedOn w:val="Policepardfaut"/>
    <w:link w:val="Corpsdetexte3"/>
    <w:rsid w:val="00075BAA"/>
    <w:rPr>
      <w:rFonts w:ascii="Times New Roman" w:eastAsia="Times New Roman" w:hAnsi="Times New Roman" w:cs="Times New Roman"/>
      <w:b/>
      <w:szCs w:val="20"/>
      <w:lang w:val="en-GB" w:eastAsia="x-none"/>
    </w:rPr>
  </w:style>
  <w:style w:type="character" w:styleId="Numrodepage">
    <w:name w:val="page number"/>
    <w:rsid w:val="00075BAA"/>
    <w:rPr>
      <w:sz w:val="20"/>
    </w:rPr>
  </w:style>
  <w:style w:type="paragraph" w:styleId="Retraitnormal">
    <w:name w:val="Normal Indent"/>
    <w:basedOn w:val="Normal"/>
    <w:rsid w:val="00075BAA"/>
    <w:pPr>
      <w:widowControl w:val="0"/>
      <w:overflowPunct w:val="0"/>
      <w:autoSpaceDE w:val="0"/>
      <w:autoSpaceDN w:val="0"/>
      <w:adjustRightInd w:val="0"/>
      <w:spacing w:after="180" w:line="240" w:lineRule="auto"/>
      <w:ind w:left="70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rpsdetexte">
    <w:name w:val="Body Text"/>
    <w:basedOn w:val="Normal"/>
    <w:link w:val="CorpsdetexteCar"/>
    <w:rsid w:val="00075BAA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CorpsdetexteCar">
    <w:name w:val="Corps de texte Car"/>
    <w:basedOn w:val="Policepardfaut"/>
    <w:link w:val="Corpsdetexte"/>
    <w:rsid w:val="00075BA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Retraitcorpsdetexte">
    <w:name w:val="Body Text Indent"/>
    <w:basedOn w:val="Normal"/>
    <w:link w:val="RetraitcorpsdetexteCar"/>
    <w:rsid w:val="00075BAA"/>
    <w:pPr>
      <w:widowControl w:val="0"/>
      <w:overflowPunct w:val="0"/>
      <w:autoSpaceDE w:val="0"/>
      <w:autoSpaceDN w:val="0"/>
      <w:adjustRightInd w:val="0"/>
      <w:spacing w:after="180" w:line="240" w:lineRule="auto"/>
      <w:ind w:left="568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RetraitcorpsdetexteCar">
    <w:name w:val="Retrait corps de texte Car"/>
    <w:basedOn w:val="Policepardfaut"/>
    <w:link w:val="Retraitcorpsdetexte"/>
    <w:rsid w:val="00075BAA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Retraitcorpsdetexte3">
    <w:name w:val="Body Text Indent 3"/>
    <w:basedOn w:val="Normal"/>
    <w:link w:val="Retraitcorpsdetexte3Car"/>
    <w:rsid w:val="00075BAA"/>
    <w:pPr>
      <w:overflowPunct w:val="0"/>
      <w:autoSpaceDE w:val="0"/>
      <w:autoSpaceDN w:val="0"/>
      <w:adjustRightInd w:val="0"/>
      <w:spacing w:after="240" w:line="240" w:lineRule="auto"/>
      <w:ind w:left="-851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character" w:customStyle="1" w:styleId="Retraitcorpsdetexte3Car">
    <w:name w:val="Retrait corps de texte 3 Car"/>
    <w:basedOn w:val="Policepardfaut"/>
    <w:link w:val="Retraitcorpsdetexte3"/>
    <w:rsid w:val="00075BAA"/>
    <w:rPr>
      <w:rFonts w:ascii="Arial" w:eastAsia="Times New Roman" w:hAnsi="Arial" w:cs="Times New Roman"/>
      <w:sz w:val="20"/>
      <w:szCs w:val="20"/>
      <w:lang w:val="en-GB" w:eastAsia="x-none"/>
    </w:rPr>
  </w:style>
  <w:style w:type="paragraph" w:styleId="Explorateurdedocuments">
    <w:name w:val="Document Map"/>
    <w:basedOn w:val="Normal"/>
    <w:link w:val="ExplorateurdedocumentsCar"/>
    <w:rsid w:val="00075BAA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en-GB"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sid w:val="00075BAA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075BAA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WW8Num8z1">
    <w:name w:val="WW8Num8z1"/>
    <w:rsid w:val="00075BAA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075BAA"/>
  </w:style>
  <w:style w:type="paragraph" w:styleId="NormalWeb">
    <w:name w:val="Normal (Web)"/>
    <w:basedOn w:val="Normal"/>
    <w:uiPriority w:val="99"/>
    <w:rsid w:val="00075BAA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4"/>
      <w:lang w:val="en-US"/>
    </w:rPr>
  </w:style>
  <w:style w:type="character" w:customStyle="1" w:styleId="WW-Absatz-Standardschriftart1111111111111111">
    <w:name w:val="WW-Absatz-Standardschriftart1111111111111111"/>
    <w:rsid w:val="00075BAA"/>
  </w:style>
  <w:style w:type="character" w:styleId="lev">
    <w:name w:val="Strong"/>
    <w:uiPriority w:val="22"/>
    <w:qFormat/>
    <w:rsid w:val="00075BAA"/>
    <w:rPr>
      <w:b/>
    </w:rPr>
  </w:style>
  <w:style w:type="paragraph" w:styleId="Titre">
    <w:name w:val="Title"/>
    <w:basedOn w:val="Normal"/>
    <w:link w:val="TitreCar"/>
    <w:rsid w:val="00075BAA"/>
    <w:pPr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eastAsia="Times New Roman" w:hAnsi="Arial" w:cs="Times New Roman"/>
      <w:b/>
      <w:sz w:val="40"/>
      <w:szCs w:val="20"/>
      <w:lang w:val="x-none" w:eastAsia="x-none"/>
    </w:rPr>
  </w:style>
  <w:style w:type="character" w:customStyle="1" w:styleId="TitreCar">
    <w:name w:val="Titre Car"/>
    <w:basedOn w:val="Policepardfaut"/>
    <w:link w:val="Titre"/>
    <w:rsid w:val="00075BAA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ous-titre">
    <w:name w:val="Subtitle"/>
    <w:basedOn w:val="Normal"/>
    <w:next w:val="Normal"/>
    <w:link w:val="Sous-titreCar"/>
    <w:rsid w:val="00075BAA"/>
    <w:pPr>
      <w:numPr>
        <w:ilvl w:val="1"/>
      </w:num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rsid w:val="00075BAA"/>
    <w:rPr>
      <w:rFonts w:ascii="Calibri Light" w:eastAsia="Times New Roman" w:hAnsi="Calibri Light" w:cs="Times New Roman"/>
      <w:i/>
      <w:iCs/>
      <w:color w:val="5B9BD5"/>
      <w:spacing w:val="15"/>
      <w:sz w:val="20"/>
      <w:szCs w:val="24"/>
      <w:lang w:val="x-none" w:eastAsia="x-none"/>
    </w:rPr>
  </w:style>
  <w:style w:type="character" w:styleId="Accentuation">
    <w:name w:val="Emphasis"/>
    <w:rsid w:val="00075BAA"/>
    <w:rPr>
      <w:i/>
      <w:iCs/>
    </w:rPr>
  </w:style>
  <w:style w:type="paragraph" w:styleId="Sansinterligne">
    <w:name w:val="No Spacing"/>
    <w:basedOn w:val="Normal"/>
    <w:link w:val="SansinterligneCar"/>
    <w:uiPriority w:val="1"/>
    <w:rsid w:val="00075BA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075BA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rsid w:val="00075BA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075BAA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rsid w:val="00075BAA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 w:line="240" w:lineRule="auto"/>
      <w:ind w:left="936" w:right="936"/>
      <w:jc w:val="both"/>
      <w:textAlignment w:val="baseline"/>
    </w:pPr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75BAA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Emphaseple">
    <w:name w:val="Subtle Emphasis"/>
    <w:uiPriority w:val="19"/>
    <w:rsid w:val="00075BAA"/>
    <w:rPr>
      <w:i/>
      <w:iCs/>
      <w:color w:val="808080"/>
    </w:rPr>
  </w:style>
  <w:style w:type="character" w:styleId="Emphaseintense">
    <w:name w:val="Intense Emphasis"/>
    <w:uiPriority w:val="21"/>
    <w:rsid w:val="00075BAA"/>
    <w:rPr>
      <w:b/>
      <w:bCs/>
      <w:i/>
      <w:iCs/>
      <w:color w:val="5B9BD5"/>
    </w:rPr>
  </w:style>
  <w:style w:type="character" w:styleId="Rfrenceple">
    <w:name w:val="Subtle Reference"/>
    <w:uiPriority w:val="31"/>
    <w:rsid w:val="00075BAA"/>
    <w:rPr>
      <w:smallCaps/>
      <w:color w:val="ED7D31"/>
      <w:u w:val="single"/>
    </w:rPr>
  </w:style>
  <w:style w:type="character" w:styleId="Rfrenceintense">
    <w:name w:val="Intense Reference"/>
    <w:uiPriority w:val="32"/>
    <w:rsid w:val="00075BAA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rsid w:val="00075BAA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75BAA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rsid w:val="00075BAA"/>
    <w:pPr>
      <w:overflowPunct w:val="0"/>
      <w:autoSpaceDE w:val="0"/>
      <w:autoSpaceDN w:val="0"/>
      <w:adjustRightInd w:val="0"/>
      <w:spacing w:before="60" w:after="120" w:line="240" w:lineRule="auto"/>
      <w:jc w:val="both"/>
      <w:textAlignment w:val="baseline"/>
    </w:pPr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rsid w:val="00075BAA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Retraitcorpsdetexte2">
    <w:name w:val="Body Text Indent 2"/>
    <w:basedOn w:val="Normal"/>
    <w:link w:val="Retraitcorpsdetexte2Car"/>
    <w:rsid w:val="00075BAA"/>
    <w:pPr>
      <w:overflowPunct w:val="0"/>
      <w:autoSpaceDE w:val="0"/>
      <w:autoSpaceDN w:val="0"/>
      <w:adjustRightInd w:val="0"/>
      <w:spacing w:before="60" w:after="120" w:line="240" w:lineRule="auto"/>
      <w:ind w:left="720"/>
      <w:jc w:val="both"/>
      <w:textAlignment w:val="baseline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rsid w:val="00075BA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Date">
    <w:name w:val="Date"/>
    <w:basedOn w:val="Normal"/>
    <w:next w:val="Normal"/>
    <w:link w:val="DateCar"/>
    <w:rsid w:val="00075BAA"/>
    <w:pPr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Palatino" w:eastAsia="Times New Roman" w:hAnsi="Palatino" w:cs="Times New Roman"/>
      <w:sz w:val="20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rsid w:val="00075BAA"/>
    <w:rPr>
      <w:rFonts w:ascii="Palatino" w:eastAsia="Times New Roman" w:hAnsi="Palatino" w:cs="Times New Roman"/>
      <w:sz w:val="20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075B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075BAA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enumros3">
    <w:name w:val="List Number 3"/>
    <w:basedOn w:val="Normal"/>
    <w:rsid w:val="00075BAA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 w:line="240" w:lineRule="auto"/>
      <w:ind w:left="1080" w:hanging="360"/>
      <w:textAlignment w:val="baseline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Listenumros4">
    <w:name w:val="List Number 4"/>
    <w:basedOn w:val="Normal"/>
    <w:rsid w:val="00075BAA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 w:line="240" w:lineRule="auto"/>
      <w:ind w:left="1440" w:hanging="360"/>
      <w:textAlignment w:val="baseline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Listenumros5">
    <w:name w:val="List Number 5"/>
    <w:basedOn w:val="Normal"/>
    <w:rsid w:val="00075BAA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 w:line="240" w:lineRule="auto"/>
      <w:ind w:left="1800" w:hanging="360"/>
      <w:textAlignment w:val="baseline"/>
    </w:pPr>
    <w:rPr>
      <w:rFonts w:ascii="Arial" w:eastAsia="Times New Roman" w:hAnsi="Arial" w:cs="Times New Roman"/>
      <w:sz w:val="20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075BAA"/>
    <w:pPr>
      <w:overflowPunct w:val="0"/>
      <w:autoSpaceDE w:val="0"/>
      <w:autoSpaceDN w:val="0"/>
      <w:adjustRightInd w:val="0"/>
      <w:spacing w:after="0" w:line="240" w:lineRule="auto"/>
      <w:ind w:left="400" w:hanging="400"/>
      <w:textAlignment w:val="baseline"/>
    </w:pPr>
    <w:rPr>
      <w:rFonts w:ascii="Times New Roman" w:eastAsia="Times New Roman" w:hAnsi="Times New Roman" w:cs="Times New Roman"/>
      <w:smallCaps/>
      <w:sz w:val="20"/>
      <w:szCs w:val="24"/>
      <w:lang w:val="en-US"/>
    </w:rPr>
  </w:style>
  <w:style w:type="character" w:customStyle="1" w:styleId="Italic">
    <w:name w:val="Italic"/>
    <w:rsid w:val="00075BAA"/>
    <w:rPr>
      <w:i/>
    </w:rPr>
  </w:style>
  <w:style w:type="character" w:customStyle="1" w:styleId="ZDONTMODIFY">
    <w:name w:val="ZDONTMODIFY"/>
    <w:rsid w:val="00075BAA"/>
  </w:style>
  <w:style w:type="paragraph" w:customStyle="1" w:styleId="tl">
    <w:name w:val="tl"/>
    <w:rsid w:val="00075B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Helvetica" w:eastAsia="Times New Roman" w:hAnsi="Helvetica" w:cs="Times New Roman"/>
      <w:noProof/>
      <w:sz w:val="18"/>
      <w:szCs w:val="20"/>
      <w:lang w:val="en-US"/>
    </w:rPr>
  </w:style>
  <w:style w:type="paragraph" w:styleId="Index4">
    <w:name w:val="index 4"/>
    <w:basedOn w:val="Normal"/>
    <w:next w:val="Normal"/>
    <w:autoRedefine/>
    <w:rsid w:val="00075BAA"/>
    <w:pPr>
      <w:overflowPunct w:val="0"/>
      <w:autoSpaceDE w:val="0"/>
      <w:autoSpaceDN w:val="0"/>
      <w:adjustRightInd w:val="0"/>
      <w:spacing w:before="60" w:after="120" w:line="240" w:lineRule="auto"/>
      <w:ind w:left="720" w:hanging="180"/>
      <w:jc w:val="both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styleId="Numrodeligne">
    <w:name w:val="line number"/>
    <w:uiPriority w:val="99"/>
    <w:unhideWhenUsed/>
    <w:rsid w:val="00075BAA"/>
  </w:style>
  <w:style w:type="character" w:customStyle="1" w:styleId="TAHChar">
    <w:name w:val="TAH Char"/>
    <w:locked/>
    <w:rsid w:val="00075BAA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075BAA"/>
  </w:style>
  <w:style w:type="character" w:customStyle="1" w:styleId="UnresolvedMention1">
    <w:name w:val="Unresolved Mention1"/>
    <w:basedOn w:val="Policepardfaut"/>
    <w:uiPriority w:val="99"/>
    <w:semiHidden/>
    <w:unhideWhenUsed/>
    <w:rsid w:val="00075BAA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075BAA"/>
    <w:rPr>
      <w:color w:val="605E5C"/>
      <w:shd w:val="clear" w:color="auto" w:fill="E1DFDD"/>
    </w:rPr>
  </w:style>
  <w:style w:type="paragraph" w:customStyle="1" w:styleId="FL">
    <w:name w:val="FL"/>
    <w:basedOn w:val="Normal"/>
    <w:rsid w:val="00075BAA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2Char">
    <w:name w:val="B2 Char"/>
    <w:link w:val="B2"/>
    <w:uiPriority w:val="99"/>
    <w:locked/>
    <w:rsid w:val="00075BA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45</Pages>
  <Words>16673</Words>
  <Characters>91703</Characters>
  <Application>Microsoft Office Word</Application>
  <DocSecurity>0</DocSecurity>
  <Lines>764</Lines>
  <Paragraphs>216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simonznaty007@outlook.fr</dc:creator>
  <cp:keywords/>
  <dc:description/>
  <cp:lastModifiedBy>COURBON Pierre</cp:lastModifiedBy>
  <cp:revision>3</cp:revision>
  <dcterms:created xsi:type="dcterms:W3CDTF">2021-04-06T17:27:00Z</dcterms:created>
  <dcterms:modified xsi:type="dcterms:W3CDTF">2021-04-06T17:36:00Z</dcterms:modified>
</cp:coreProperties>
</file>