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9B46" w14:textId="2357C078" w:rsidR="00CC6EC1" w:rsidRDefault="00CC6EC1" w:rsidP="009A44C9">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06140E">
        <w:rPr>
          <w:b/>
          <w:noProof/>
          <w:sz w:val="24"/>
        </w:rPr>
        <w:t>722</w:t>
      </w:r>
      <w:bookmarkStart w:id="0" w:name="_GoBack"/>
      <w:bookmarkEnd w:id="0"/>
    </w:p>
    <w:p w14:paraId="335DBFD2" w14:textId="7B0AF4D6" w:rsidR="00CC6EC1" w:rsidRDefault="00CC6EC1" w:rsidP="004C2B90">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4C2B90" w:rsidRPr="004C2B90">
        <w:rPr>
          <w:b/>
          <w:i/>
          <w:noProof/>
          <w:sz w:val="28"/>
        </w:rPr>
        <w:t xml:space="preserve"> </w:t>
      </w:r>
      <w:r w:rsidR="004C2B90">
        <w:rPr>
          <w:b/>
          <w:i/>
          <w:noProof/>
          <w:sz w:val="28"/>
        </w:rPr>
        <w:tab/>
        <w:t xml:space="preserve">was </w:t>
      </w:r>
      <w:r w:rsidR="004C2B90">
        <w:rPr>
          <w:b/>
          <w:noProof/>
          <w:sz w:val="24"/>
        </w:rPr>
        <w:t>C4-211378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57E27"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1C2506">
              <w:rPr>
                <w:b/>
                <w:noProof/>
                <w:sz w:val="28"/>
              </w:rPr>
              <w:t>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E87FE" w:rsidR="001E41F3" w:rsidRPr="00410371" w:rsidRDefault="00B12424" w:rsidP="00547111">
            <w:pPr>
              <w:pStyle w:val="CRCoverPage"/>
              <w:spacing w:after="0"/>
              <w:rPr>
                <w:noProof/>
              </w:rPr>
            </w:pPr>
            <w:r>
              <w:rPr>
                <w:b/>
                <w:noProof/>
                <w:sz w:val="28"/>
              </w:rPr>
              <w:t>1259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168C4" w:rsidR="001E41F3" w:rsidRPr="00410371" w:rsidRDefault="004C2B9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1FD8A" w:rsidR="001E41F3" w:rsidRPr="00410371" w:rsidRDefault="004A554A" w:rsidP="001C2506">
            <w:pPr>
              <w:pStyle w:val="CRCoverPage"/>
              <w:spacing w:after="0"/>
              <w:jc w:val="center"/>
              <w:rPr>
                <w:noProof/>
                <w:sz w:val="28"/>
              </w:rPr>
            </w:pPr>
            <w:r>
              <w:rPr>
                <w:b/>
                <w:noProof/>
                <w:sz w:val="28"/>
              </w:rPr>
              <w:t>1</w:t>
            </w:r>
            <w:r w:rsidR="001C2506">
              <w:rPr>
                <w:b/>
                <w:noProof/>
                <w:sz w:val="28"/>
              </w:rPr>
              <w:t>6</w:t>
            </w:r>
            <w:r w:rsidR="00E77F0D">
              <w:rPr>
                <w:b/>
                <w:noProof/>
                <w:sz w:val="28"/>
              </w:rPr>
              <w:t>.</w:t>
            </w:r>
            <w:r w:rsidR="001C2506">
              <w:rPr>
                <w:b/>
                <w:noProof/>
                <w:sz w:val="28"/>
              </w:rPr>
              <w:t>1</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33BF1" w:rsidR="001E41F3" w:rsidRDefault="0079700A" w:rsidP="0079700A">
            <w:pPr>
              <w:pStyle w:val="CRCoverPage"/>
              <w:spacing w:after="0"/>
              <w:ind w:left="100"/>
              <w:rPr>
                <w:noProof/>
              </w:rPr>
            </w:pPr>
            <w:r>
              <w:rPr>
                <w:rFonts w:cs="Arial"/>
                <w:bCs/>
              </w:rPr>
              <w:t>Support of MAP messages at the UDM for SMS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92CB4" w:rsidR="001E41F3" w:rsidRDefault="004C2B9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4C9D5" w:rsidR="001E41F3" w:rsidRDefault="004C2B9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F0A0E" w:rsidR="001E41F3" w:rsidRDefault="00134F46">
            <w:pPr>
              <w:pStyle w:val="CRCoverPage"/>
              <w:spacing w:after="0"/>
              <w:ind w:left="100"/>
              <w:rPr>
                <w:noProof/>
              </w:rPr>
            </w:pPr>
            <w:r>
              <w:rPr>
                <w:noProof/>
                <w:lang w:eastAsia="zh-CN"/>
              </w:rPr>
              <w:t>TEI</w:t>
            </w:r>
            <w:r w:rsidR="002A1B09">
              <w:rPr>
                <w:noProof/>
              </w:rPr>
              <w:t>1</w:t>
            </w:r>
            <w:r w:rsidR="001C2506">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35982" w:rsidR="001E41F3" w:rsidRDefault="00606094">
            <w:pPr>
              <w:pStyle w:val="CRCoverPage"/>
              <w:spacing w:after="0"/>
              <w:ind w:left="100"/>
              <w:rPr>
                <w:noProof/>
              </w:rPr>
            </w:pPr>
            <w:r>
              <w:rPr>
                <w:noProof/>
              </w:rPr>
              <w:t>2021-02-16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F02F4" w:rsidR="001E41F3" w:rsidRDefault="001C25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21E1D" w:rsidR="001E41F3" w:rsidRDefault="00466B0C">
            <w:pPr>
              <w:pStyle w:val="CRCoverPage"/>
              <w:spacing w:after="0"/>
              <w:ind w:left="100"/>
              <w:rPr>
                <w:noProof/>
              </w:rPr>
            </w:pPr>
            <w:r>
              <w:rPr>
                <w:noProof/>
              </w:rPr>
              <w:t>Rel</w:t>
            </w:r>
            <w:r>
              <w:rPr>
                <w:rFonts w:hint="eastAsia"/>
                <w:noProof/>
                <w:lang w:eastAsia="zh-CN"/>
              </w:rPr>
              <w:t>-</w:t>
            </w:r>
            <w:r>
              <w:rPr>
                <w:noProof/>
              </w:rPr>
              <w:t>1</w:t>
            </w:r>
            <w:r w:rsidR="002A1B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863C0" w14:textId="77777777" w:rsidR="00606094" w:rsidRDefault="00FF7182" w:rsidP="0079700A">
            <w:pPr>
              <w:pStyle w:val="CRCoverPage"/>
              <w:spacing w:after="0"/>
              <w:ind w:left="100"/>
              <w:rPr>
                <w:rFonts w:cs="Arial"/>
                <w:bCs/>
                <w:lang w:eastAsia="zh-CN"/>
              </w:rPr>
            </w:pPr>
            <w:r>
              <w:rPr>
                <w:rFonts w:hint="eastAsia"/>
                <w:lang w:eastAsia="zh-CN"/>
              </w:rPr>
              <w:t>L</w:t>
            </w:r>
            <w:r>
              <w:rPr>
                <w:lang w:eastAsia="zh-CN"/>
              </w:rPr>
              <w:t xml:space="preserve">S </w:t>
            </w:r>
            <w:r w:rsidRPr="00FF7182">
              <w:rPr>
                <w:lang w:eastAsia="zh-CN"/>
              </w:rPr>
              <w:t>S3i210061</w:t>
            </w:r>
            <w:r>
              <w:rPr>
                <w:lang w:eastAsia="zh-CN"/>
              </w:rPr>
              <w:t xml:space="preserve"> from </w:t>
            </w:r>
            <w:r w:rsidR="0079700A" w:rsidRPr="005B47AD">
              <w:rPr>
                <w:rFonts w:cs="Arial"/>
                <w:bCs/>
              </w:rPr>
              <w:t>S</w:t>
            </w:r>
            <w:r w:rsidR="0079700A">
              <w:rPr>
                <w:rFonts w:cs="Arial"/>
                <w:bCs/>
              </w:rPr>
              <w:t xml:space="preserve">A3-LI indicates that </w:t>
            </w:r>
            <w:r w:rsidR="0079700A" w:rsidRPr="0079700A">
              <w:rPr>
                <w:rFonts w:cs="Arial"/>
                <w:bCs/>
              </w:rPr>
              <w:t>how and through which specifications the UDM supports a MAP interface</w:t>
            </w:r>
            <w:r w:rsidR="0079700A">
              <w:rPr>
                <w:rFonts w:cs="Arial"/>
                <w:bCs/>
              </w:rPr>
              <w:t xml:space="preserve"> for SMS</w:t>
            </w:r>
            <w:r w:rsidR="00606094">
              <w:rPr>
                <w:rFonts w:cs="Arial"/>
                <w:bCs/>
              </w:rPr>
              <w:t xml:space="preserve"> in 5GS in stage 3 is not clear</w:t>
            </w:r>
            <w:r w:rsidR="00606094">
              <w:rPr>
                <w:rFonts w:cs="Arial" w:hint="eastAsia"/>
                <w:bCs/>
                <w:lang w:eastAsia="zh-CN"/>
              </w:rPr>
              <w:t>.</w:t>
            </w:r>
            <w:r w:rsidR="00606094">
              <w:rPr>
                <w:rFonts w:cs="Arial"/>
                <w:bCs/>
                <w:lang w:eastAsia="zh-CN"/>
              </w:rPr>
              <w:t xml:space="preserve"> </w:t>
            </w:r>
          </w:p>
          <w:p w14:paraId="7C085FA5" w14:textId="2EB551D4" w:rsidR="00606094" w:rsidRDefault="00606094" w:rsidP="00606094">
            <w:pPr>
              <w:pStyle w:val="CRCoverPage"/>
              <w:spacing w:after="0"/>
              <w:ind w:left="100"/>
              <w:rPr>
                <w:rFonts w:cs="Arial"/>
                <w:bCs/>
              </w:rPr>
            </w:pPr>
            <w:r>
              <w:rPr>
                <w:rFonts w:cs="Arial"/>
                <w:bCs/>
                <w:lang w:eastAsia="zh-CN"/>
              </w:rPr>
              <w:t xml:space="preserve">And </w:t>
            </w:r>
            <w:r w:rsidRPr="00606094">
              <w:rPr>
                <w:rFonts w:cs="Arial"/>
                <w:bCs/>
              </w:rPr>
              <w:t xml:space="preserve">UDICOM may be the first selection only if </w:t>
            </w:r>
            <w:r w:rsidR="005038C8">
              <w:rPr>
                <w:rFonts w:cs="Arial"/>
                <w:bCs/>
              </w:rPr>
              <w:t xml:space="preserve">the </w:t>
            </w:r>
            <w:r>
              <w:rPr>
                <w:rFonts w:cs="Arial"/>
                <w:bCs/>
              </w:rPr>
              <w:t xml:space="preserve">HSS is deployed in the network, but in 5GC only </w:t>
            </w:r>
            <w:r w:rsidRPr="00606094">
              <w:rPr>
                <w:rFonts w:cs="Arial"/>
                <w:bCs/>
              </w:rPr>
              <w:t xml:space="preserve">deployed network (no HSS deployed), </w:t>
            </w:r>
            <w:r w:rsidR="005038C8">
              <w:rPr>
                <w:rFonts w:cs="Arial"/>
                <w:bCs/>
              </w:rPr>
              <w:t xml:space="preserve">the </w:t>
            </w:r>
            <w:r w:rsidRPr="00606094">
              <w:rPr>
                <w:rFonts w:cs="Arial"/>
                <w:bCs/>
              </w:rPr>
              <w:t xml:space="preserve">UDM need to provide the </w:t>
            </w:r>
            <w:r>
              <w:rPr>
                <w:rFonts w:cs="Arial"/>
                <w:bCs/>
              </w:rPr>
              <w:t xml:space="preserve">its own interfaces for </w:t>
            </w:r>
            <w:r w:rsidR="005038C8">
              <w:rPr>
                <w:rFonts w:cs="Arial"/>
                <w:bCs/>
              </w:rPr>
              <w:t xml:space="preserve">the </w:t>
            </w:r>
            <w:r>
              <w:rPr>
                <w:rFonts w:cs="Arial"/>
                <w:bCs/>
              </w:rPr>
              <w:t>SMS,</w:t>
            </w:r>
            <w:r w:rsidRPr="00606094">
              <w:rPr>
                <w:rFonts w:cs="Arial"/>
                <w:bCs/>
              </w:rPr>
              <w:t xml:space="preserve"> </w:t>
            </w:r>
            <w:r>
              <w:rPr>
                <w:rFonts w:cs="Arial"/>
                <w:bCs/>
              </w:rPr>
              <w:t>a</w:t>
            </w:r>
            <w:r w:rsidRPr="00606094">
              <w:rPr>
                <w:rFonts w:cs="Arial"/>
                <w:bCs/>
              </w:rPr>
              <w:t xml:space="preserve">nd </w:t>
            </w:r>
            <w:r>
              <w:rPr>
                <w:rFonts w:cs="Arial"/>
                <w:bCs/>
              </w:rPr>
              <w:t xml:space="preserve">due to that </w:t>
            </w:r>
            <w:r w:rsidRPr="00606094">
              <w:rPr>
                <w:rFonts w:cs="Arial"/>
                <w:bCs/>
              </w:rPr>
              <w:t xml:space="preserve">the support of MAP for </w:t>
            </w:r>
            <w:r w:rsidR="005038C8">
              <w:rPr>
                <w:rFonts w:cs="Arial"/>
                <w:bCs/>
              </w:rPr>
              <w:t xml:space="preserve">the </w:t>
            </w:r>
            <w:r w:rsidRPr="00606094">
              <w:rPr>
                <w:rFonts w:cs="Arial"/>
                <w:bCs/>
              </w:rPr>
              <w:t xml:space="preserve">SMS by </w:t>
            </w:r>
            <w:r w:rsidR="005038C8">
              <w:rPr>
                <w:rFonts w:cs="Arial"/>
                <w:bCs/>
              </w:rPr>
              <w:t xml:space="preserve">the </w:t>
            </w:r>
            <w:r w:rsidRPr="00606094">
              <w:rPr>
                <w:rFonts w:cs="Arial"/>
                <w:bCs/>
              </w:rPr>
              <w:t xml:space="preserve">UDM is implied in stage 2 TS23.040, </w:t>
            </w:r>
            <w:r>
              <w:rPr>
                <w:rFonts w:cs="Arial"/>
                <w:bCs/>
              </w:rPr>
              <w:t xml:space="preserve">and a </w:t>
            </w:r>
            <w:r w:rsidR="005038C8">
              <w:rPr>
                <w:rFonts w:cs="Arial"/>
                <w:bCs/>
              </w:rPr>
              <w:t>further</w:t>
            </w:r>
            <w:r>
              <w:rPr>
                <w:rFonts w:cs="Arial"/>
                <w:bCs/>
              </w:rPr>
              <w:t xml:space="preserve"> description </w:t>
            </w:r>
            <w:r w:rsidR="005038C8">
              <w:rPr>
                <w:rFonts w:cs="Arial"/>
                <w:bCs/>
              </w:rPr>
              <w:t xml:space="preserve">on how the UDM provides the MAP based services for SMS </w:t>
            </w:r>
            <w:r>
              <w:rPr>
                <w:rFonts w:cs="Arial"/>
                <w:bCs/>
              </w:rPr>
              <w:t>in stage 3</w:t>
            </w:r>
            <w:r w:rsidRPr="00606094">
              <w:rPr>
                <w:rFonts w:cs="Arial"/>
                <w:bCs/>
              </w:rPr>
              <w:t xml:space="preserve"> is necessary for elimination of the </w:t>
            </w:r>
            <w:r>
              <w:rPr>
                <w:rFonts w:cs="Arial"/>
                <w:bCs/>
              </w:rPr>
              <w:t>GAP between stage 2 and stage 3.</w:t>
            </w:r>
          </w:p>
          <w:p w14:paraId="708AA7DE" w14:textId="2B15F636" w:rsidR="0079700A" w:rsidRDefault="0079700A" w:rsidP="0079700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D796C" w:rsidR="006F6625" w:rsidRDefault="0079700A" w:rsidP="001C1234">
            <w:pPr>
              <w:pStyle w:val="CRCoverPage"/>
              <w:spacing w:after="0"/>
              <w:ind w:left="100"/>
              <w:rPr>
                <w:lang w:eastAsia="zh-CN"/>
              </w:rPr>
            </w:pPr>
            <w:r>
              <w:rPr>
                <w:rFonts w:hint="eastAsia"/>
                <w:lang w:eastAsia="zh-CN"/>
              </w:rPr>
              <w:t>A</w:t>
            </w:r>
            <w:r>
              <w:rPr>
                <w:lang w:eastAsia="zh-CN"/>
              </w:rPr>
              <w:t xml:space="preserve">dded the description on how the UDM supports </w:t>
            </w:r>
            <w:r w:rsidR="001C1234">
              <w:t>MAP based</w:t>
            </w:r>
            <w:r>
              <w:t xml:space="preserve"> service</w:t>
            </w:r>
            <w:r w:rsidR="001C1234">
              <w:t xml:space="preserve"> for SMS</w:t>
            </w:r>
            <w:r w:rsidR="00346DF6">
              <w:t xml:space="preserve"> in 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F57F" w:rsidR="001E41F3" w:rsidRDefault="00FF7182" w:rsidP="00DC020E">
            <w:pPr>
              <w:pStyle w:val="CRCoverPage"/>
              <w:spacing w:after="0"/>
              <w:ind w:left="100"/>
              <w:rPr>
                <w:noProof/>
              </w:rPr>
            </w:pPr>
            <w:r>
              <w:t xml:space="preserve">How the UDM supports a MAP interface is not clear, this may lead to the </w:t>
            </w:r>
            <w:r w:rsidRPr="00434046">
              <w:t>different interpretations</w:t>
            </w:r>
            <w:r>
              <w:t xml:space="preserve"> and implementations which may </w:t>
            </w:r>
            <w:r w:rsidRPr="00434046">
              <w:t xml:space="preserve">raise </w:t>
            </w:r>
            <w:r>
              <w:t xml:space="preserve">trouble in interoperability </w:t>
            </w:r>
            <w:r w:rsidRPr="00434046">
              <w:t>between different vendors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8F376" w:rsidR="001E41F3" w:rsidRDefault="001C1234" w:rsidP="00FF7182">
            <w:pPr>
              <w:pStyle w:val="CRCoverPage"/>
              <w:spacing w:after="0"/>
              <w:ind w:left="100"/>
              <w:rPr>
                <w:noProof/>
                <w:lang w:eastAsia="zh-CN"/>
              </w:rPr>
            </w:pPr>
            <w:r>
              <w:rPr>
                <w:noProof/>
                <w:lang w:eastAsia="zh-CN"/>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AD86D" w:rsidR="001E41F3" w:rsidRDefault="001E41F3" w:rsidP="006F662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DEB62" w14:textId="77777777" w:rsidR="008863B9" w:rsidRDefault="00E45715">
            <w:pPr>
              <w:pStyle w:val="CRCoverPage"/>
              <w:spacing w:after="0"/>
              <w:ind w:left="100"/>
              <w:rPr>
                <w:noProof/>
              </w:rPr>
            </w:pPr>
            <w:r>
              <w:rPr>
                <w:noProof/>
              </w:rPr>
              <w:t>Rev1</w:t>
            </w:r>
            <w:r>
              <w:rPr>
                <w:rFonts w:hint="eastAsia"/>
                <w:noProof/>
                <w:lang w:eastAsia="zh-CN"/>
              </w:rPr>
              <w:t>：</w:t>
            </w:r>
          </w:p>
          <w:p w14:paraId="0E75AB12" w14:textId="562E6619" w:rsidR="00E45715" w:rsidRDefault="00E45715" w:rsidP="00E45715">
            <w:pPr>
              <w:pStyle w:val="CRCoverPage"/>
              <w:numPr>
                <w:ilvl w:val="0"/>
                <w:numId w:val="5"/>
              </w:numPr>
              <w:spacing w:after="0"/>
              <w:rPr>
                <w:noProof/>
                <w:lang w:eastAsia="zh-CN"/>
              </w:rPr>
            </w:pPr>
            <w:r>
              <w:rPr>
                <w:noProof/>
                <w:lang w:eastAsia="zh-CN"/>
              </w:rPr>
              <w:t xml:space="preserve">Added </w:t>
            </w:r>
            <w:r>
              <w:rPr>
                <w:rFonts w:hint="eastAsia"/>
                <w:noProof/>
                <w:lang w:eastAsia="zh-CN"/>
              </w:rPr>
              <w:t>a</w:t>
            </w:r>
            <w:r>
              <w:rPr>
                <w:noProof/>
                <w:lang w:eastAsia="zh-CN"/>
              </w:rPr>
              <w:t xml:space="preserve"> summary on how the UDM </w:t>
            </w:r>
            <w:r w:rsidR="005038C8">
              <w:rPr>
                <w:noProof/>
                <w:lang w:eastAsia="zh-CN"/>
              </w:rPr>
              <w:t>provides</w:t>
            </w:r>
            <w:r>
              <w:rPr>
                <w:noProof/>
                <w:lang w:eastAsia="zh-CN"/>
              </w:rPr>
              <w:t xml:space="preserve"> the MAP based services for SMS</w:t>
            </w:r>
          </w:p>
          <w:p w14:paraId="6ACA4173" w14:textId="1D828363" w:rsidR="00E45715" w:rsidRDefault="00E45715" w:rsidP="00E45715">
            <w:pPr>
              <w:pStyle w:val="CRCoverPage"/>
              <w:numPr>
                <w:ilvl w:val="0"/>
                <w:numId w:val="5"/>
              </w:numPr>
              <w:spacing w:after="0"/>
              <w:rPr>
                <w:noProof/>
                <w:lang w:eastAsia="zh-CN"/>
              </w:rPr>
            </w:pPr>
            <w:r>
              <w:rPr>
                <w:noProof/>
                <w:lang w:eastAsia="zh-CN"/>
              </w:rPr>
              <w:t>Reverted the distributed descrpitons on how the UDM supports the MAP based services for SMS in the different services for SMS</w:t>
            </w:r>
          </w:p>
        </w:tc>
      </w:tr>
    </w:tbl>
    <w:p w14:paraId="17759814" w14:textId="77777777" w:rsidR="001E41F3" w:rsidRDefault="001E41F3">
      <w:pPr>
        <w:pStyle w:val="CRCoverPage"/>
        <w:spacing w:after="0"/>
        <w:rPr>
          <w:noProof/>
          <w:sz w:val="8"/>
          <w:szCs w:val="8"/>
        </w:rPr>
      </w:pPr>
    </w:p>
    <w:p w14:paraId="1557EA72" w14:textId="77777777" w:rsidR="001E41F3" w:rsidRPr="00E45715" w:rsidRDefault="001E41F3">
      <w:pPr>
        <w:rPr>
          <w:noProof/>
        </w:rPr>
        <w:sectPr w:rsidR="001E41F3" w:rsidRPr="00E45715">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861D3F" w14:textId="77777777" w:rsidR="00583BC8" w:rsidRDefault="00583BC8" w:rsidP="00583BC8">
      <w:pPr>
        <w:pStyle w:val="3"/>
        <w:keepNext w:val="0"/>
        <w:keepLines w:val="0"/>
      </w:pPr>
      <w:bookmarkStart w:id="2" w:name="_Toc57922052"/>
      <w:bookmarkStart w:id="3" w:name="_Toc36553249"/>
      <w:bookmarkStart w:id="4" w:name="_Toc11331166"/>
      <w:bookmarkStart w:id="5" w:name="_Toc57922843"/>
      <w:bookmarkStart w:id="6" w:name="_Toc36554032"/>
      <w:bookmarkStart w:id="7" w:name="_Toc11331949"/>
      <w:r>
        <w:t>6.1.2</w:t>
      </w:r>
      <w:r>
        <w:tab/>
        <w:t>Sub-System Number (SSN)</w:t>
      </w:r>
      <w:bookmarkEnd w:id="2"/>
      <w:bookmarkEnd w:id="3"/>
      <w:bookmarkEnd w:id="4"/>
    </w:p>
    <w:p w14:paraId="261CB9CD" w14:textId="77777777" w:rsidR="00583BC8" w:rsidRDefault="00583BC8" w:rsidP="00583BC8">
      <w:r>
        <w:t>The Application Entities (AEs) defined for MAP consist of several Application Service Elements (ASEs) and are addressed by sub-system numbers (SSNs). The SSNs for MAP are specified in 3GPP TS 23.003 [17].</w:t>
      </w:r>
    </w:p>
    <w:p w14:paraId="3710C4FD" w14:textId="77777777" w:rsidR="00583BC8" w:rsidRDefault="00583BC8" w:rsidP="00583BC8">
      <w:pPr>
        <w:rPr>
          <w:snapToGrid w:val="0"/>
          <w:lang w:eastAsia="de-DE"/>
        </w:rPr>
      </w:pPr>
      <w:r>
        <w:rPr>
          <w:snapToGrid w:val="0"/>
          <w:lang w:eastAsia="de-DE"/>
        </w:rPr>
        <w:t>When the SGSN emulates MSC behaviour for processing messages (</w:t>
      </w:r>
      <w:r>
        <w:t>MAP-MO-FORWARD-SHORT-MESSAGE</w:t>
      </w:r>
      <w:r>
        <w:rPr>
          <w:snapToGrid w:val="0"/>
          <w:lang w:eastAsia="de-DE"/>
        </w:rPr>
        <w:t xml:space="preserve">, </w:t>
      </w:r>
      <w:r>
        <w:t>MAP_CHECK_IMEI</w:t>
      </w:r>
      <w:r>
        <w:rPr>
          <w:lang w:eastAsia="ja-JP"/>
        </w:rPr>
        <w:t>, MAP_SUBSCRIBER_LOCATION_REPORT</w:t>
      </w:r>
      <w:r>
        <w:rPr>
          <w:snapToGrid w:val="0"/>
          <w:lang w:eastAsia="de-DE"/>
        </w:rPr>
        <w:t xml:space="preserve">) towards entities which do not support interworking to SGSNs, it shall use the MSC SSN in the calling party address instead of the SGSN SSN. </w:t>
      </w:r>
    </w:p>
    <w:p w14:paraId="1961FDBF" w14:textId="77777777" w:rsidR="00583BC8" w:rsidRDefault="00583BC8" w:rsidP="00583BC8">
      <w:pPr>
        <w:tabs>
          <w:tab w:val="left" w:pos="720"/>
        </w:tabs>
      </w:pPr>
      <w:r>
        <w:rPr>
          <w:snapToGrid w:val="0"/>
          <w:lang w:eastAsia="de-DE"/>
        </w:rPr>
        <w:t>When present in the network, the Presence Network Agent emulates the behaviour of the GSM Service Control Function (gsm SCF) for processing of messages (</w:t>
      </w:r>
      <w:r>
        <w:t>MAP-NOTE-MM-EVENT, MAP-ANY-TIME-INTERROGATION and MAP-ANY-TIME-MODIFICATION).</w:t>
      </w:r>
    </w:p>
    <w:p w14:paraId="5F504813" w14:textId="77777777" w:rsidR="00583BC8" w:rsidRDefault="00583BC8" w:rsidP="00583BC8">
      <w:pPr>
        <w:tabs>
          <w:tab w:val="left" w:pos="720"/>
        </w:tabs>
      </w:pPr>
      <w:r>
        <w:t>When a FFN (Follow Me Functional Node, see TS 23.094 [129]) is implemented in a network entity different from HLR, this network entity shall emulate HLR behaviour, i.e. it shall accept MAP-PROCESS-UNSTRUCTURED-SS-REQUEST messages addressed with SSN for HLR.</w:t>
      </w:r>
    </w:p>
    <w:p w14:paraId="25E9E9E1" w14:textId="77777777" w:rsidR="00583BC8" w:rsidRDefault="00583BC8" w:rsidP="00583BC8">
      <w:pPr>
        <w:tabs>
          <w:tab w:val="left" w:pos="720"/>
        </w:tabs>
        <w:rPr>
          <w:ins w:id="8" w:author="huawei-CT4-v3" w:date="2021-03-03T23:37:00Z"/>
        </w:rPr>
      </w:pPr>
      <w:r>
        <w:t>In an EPS, an Interworking Function (IWF) may be used to convert Diameter S6a messages to MAP Gr messages and vice versa; also an IWF may be used to convert Diameter S13 messages to MAP Gf messages and vice versa. An SSN value for the IWF does not exist. Instead the IWF shall use the SGSN SSN value when serving an MME and use the HLR SSN when serving an HSS. An IWF is said to serve an MME (or HSS) when Diameter messages are exchanged between the IWF and the MME (or HSS).</w:t>
      </w:r>
    </w:p>
    <w:p w14:paraId="4CAB7DD3" w14:textId="26E843BD" w:rsidR="00583BC8" w:rsidRDefault="00583BC8" w:rsidP="00583BC8">
      <w:pPr>
        <w:tabs>
          <w:tab w:val="left" w:pos="720"/>
        </w:tabs>
      </w:pPr>
      <w:ins w:id="9" w:author="huawei-CT4-v3" w:date="2021-03-03T23:37:00Z">
        <w:r w:rsidRPr="00583BC8">
          <w:t>In a 5GS, a UDM may support a MAP interface towards the SMS-GMSC/SMS-Router by emulating HLR behaviour, i.e. the UDM may have an integrated/collocated HLR component serving the MAP communication to the SMS-GMSC/SMS-Router. An SSN value for UDM does not exist. Instead the UDM (with an integrated/collocated HLR) shall use the HLR SSN value.</w:t>
        </w:r>
      </w:ins>
    </w:p>
    <w:bookmarkEnd w:id="5"/>
    <w:bookmarkEnd w:id="6"/>
    <w:bookmarkEnd w:id="7"/>
    <w:p w14:paraId="7442FB00" w14:textId="77777777" w:rsidR="00D74459" w:rsidRDefault="00D74459">
      <w:pPr>
        <w:rPr>
          <w:noProof/>
          <w:lang w:eastAsia="zh-CN"/>
        </w:rPr>
      </w:pPr>
    </w:p>
    <w:p w14:paraId="77950E4A" w14:textId="6941A155" w:rsidR="00441613" w:rsidRDefault="00441613" w:rsidP="00E77F0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05127" w14:textId="77777777" w:rsidR="00485D18" w:rsidRDefault="00485D18">
      <w:r>
        <w:separator/>
      </w:r>
    </w:p>
  </w:endnote>
  <w:endnote w:type="continuationSeparator" w:id="0">
    <w:p w14:paraId="44862C74" w14:textId="77777777" w:rsidR="00485D18" w:rsidRDefault="0048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A0BD1" w14:textId="77777777" w:rsidR="00485D18" w:rsidRDefault="00485D18">
      <w:r>
        <w:separator/>
      </w:r>
    </w:p>
  </w:footnote>
  <w:footnote w:type="continuationSeparator" w:id="0">
    <w:p w14:paraId="308FA498" w14:textId="77777777" w:rsidR="00485D18" w:rsidRDefault="00485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44C9" w:rsidRDefault="009A4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44C9" w:rsidRDefault="009A44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44C9" w:rsidRDefault="009A44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44C9" w:rsidRDefault="009A44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138BE"/>
    <w:multiLevelType w:val="hybridMultilevel"/>
    <w:tmpl w:val="7868A422"/>
    <w:lvl w:ilvl="0" w:tplc="C1C65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FA7EE5"/>
    <w:multiLevelType w:val="hybridMultilevel"/>
    <w:tmpl w:val="00CA9F6A"/>
    <w:lvl w:ilvl="0" w:tplc="C62401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3845B80"/>
    <w:multiLevelType w:val="hybridMultilevel"/>
    <w:tmpl w:val="87F0637E"/>
    <w:lvl w:ilvl="0" w:tplc="F20081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140E"/>
    <w:rsid w:val="000628F9"/>
    <w:rsid w:val="00072223"/>
    <w:rsid w:val="000A6394"/>
    <w:rsid w:val="000B6B5B"/>
    <w:rsid w:val="000B7FED"/>
    <w:rsid w:val="000C038A"/>
    <w:rsid w:val="000C6598"/>
    <w:rsid w:val="000D44B3"/>
    <w:rsid w:val="00103EE0"/>
    <w:rsid w:val="001128FC"/>
    <w:rsid w:val="00122F57"/>
    <w:rsid w:val="001326EB"/>
    <w:rsid w:val="00134F46"/>
    <w:rsid w:val="00136C70"/>
    <w:rsid w:val="00145D43"/>
    <w:rsid w:val="00192C46"/>
    <w:rsid w:val="001A08B3"/>
    <w:rsid w:val="001A1157"/>
    <w:rsid w:val="001A3157"/>
    <w:rsid w:val="001A7B60"/>
    <w:rsid w:val="001B52F0"/>
    <w:rsid w:val="001B7A65"/>
    <w:rsid w:val="001C1234"/>
    <w:rsid w:val="001C2506"/>
    <w:rsid w:val="001E35CF"/>
    <w:rsid w:val="001E41F3"/>
    <w:rsid w:val="002525A1"/>
    <w:rsid w:val="0026004D"/>
    <w:rsid w:val="00263A1A"/>
    <w:rsid w:val="002640DD"/>
    <w:rsid w:val="00275D12"/>
    <w:rsid w:val="00284FEB"/>
    <w:rsid w:val="002860C4"/>
    <w:rsid w:val="002A1B09"/>
    <w:rsid w:val="002A591C"/>
    <w:rsid w:val="002B5741"/>
    <w:rsid w:val="002E0EB0"/>
    <w:rsid w:val="002E10CB"/>
    <w:rsid w:val="002E472E"/>
    <w:rsid w:val="003008B2"/>
    <w:rsid w:val="00305409"/>
    <w:rsid w:val="00307843"/>
    <w:rsid w:val="00346DF6"/>
    <w:rsid w:val="00357F51"/>
    <w:rsid w:val="003609EF"/>
    <w:rsid w:val="0036231A"/>
    <w:rsid w:val="00366FA7"/>
    <w:rsid w:val="0037240C"/>
    <w:rsid w:val="00374DD4"/>
    <w:rsid w:val="003901FD"/>
    <w:rsid w:val="003C5969"/>
    <w:rsid w:val="003D454E"/>
    <w:rsid w:val="003E1A36"/>
    <w:rsid w:val="003F1FBD"/>
    <w:rsid w:val="00410371"/>
    <w:rsid w:val="004242F1"/>
    <w:rsid w:val="00441613"/>
    <w:rsid w:val="0046178D"/>
    <w:rsid w:val="00466B0C"/>
    <w:rsid w:val="00485D18"/>
    <w:rsid w:val="004878AA"/>
    <w:rsid w:val="004A554A"/>
    <w:rsid w:val="004B75B7"/>
    <w:rsid w:val="004C2B90"/>
    <w:rsid w:val="004D16BB"/>
    <w:rsid w:val="004D5984"/>
    <w:rsid w:val="00500CFE"/>
    <w:rsid w:val="005038C8"/>
    <w:rsid w:val="00503B23"/>
    <w:rsid w:val="0051580D"/>
    <w:rsid w:val="005175B0"/>
    <w:rsid w:val="00547111"/>
    <w:rsid w:val="00583BC8"/>
    <w:rsid w:val="00592D74"/>
    <w:rsid w:val="005A1BB4"/>
    <w:rsid w:val="005E2C44"/>
    <w:rsid w:val="00606094"/>
    <w:rsid w:val="00621188"/>
    <w:rsid w:val="006257ED"/>
    <w:rsid w:val="0065609C"/>
    <w:rsid w:val="00665C47"/>
    <w:rsid w:val="0068353F"/>
    <w:rsid w:val="006903F2"/>
    <w:rsid w:val="00695808"/>
    <w:rsid w:val="006A0182"/>
    <w:rsid w:val="006B46FB"/>
    <w:rsid w:val="006E21FB"/>
    <w:rsid w:val="006F6625"/>
    <w:rsid w:val="00716851"/>
    <w:rsid w:val="0073614E"/>
    <w:rsid w:val="00792342"/>
    <w:rsid w:val="00792D2A"/>
    <w:rsid w:val="0079700A"/>
    <w:rsid w:val="007977A8"/>
    <w:rsid w:val="007B512A"/>
    <w:rsid w:val="007C2097"/>
    <w:rsid w:val="007D6A07"/>
    <w:rsid w:val="007E60A0"/>
    <w:rsid w:val="007F7259"/>
    <w:rsid w:val="008040A8"/>
    <w:rsid w:val="008279FA"/>
    <w:rsid w:val="00833131"/>
    <w:rsid w:val="008626E7"/>
    <w:rsid w:val="00870EE7"/>
    <w:rsid w:val="008808D1"/>
    <w:rsid w:val="008863B9"/>
    <w:rsid w:val="008A2A87"/>
    <w:rsid w:val="008A45A6"/>
    <w:rsid w:val="008F1733"/>
    <w:rsid w:val="008F3789"/>
    <w:rsid w:val="008F686C"/>
    <w:rsid w:val="009148DE"/>
    <w:rsid w:val="00941E30"/>
    <w:rsid w:val="00957228"/>
    <w:rsid w:val="009777D9"/>
    <w:rsid w:val="0098737D"/>
    <w:rsid w:val="00991B88"/>
    <w:rsid w:val="009A44C9"/>
    <w:rsid w:val="009A5753"/>
    <w:rsid w:val="009A579D"/>
    <w:rsid w:val="009E2584"/>
    <w:rsid w:val="009E3297"/>
    <w:rsid w:val="009F734F"/>
    <w:rsid w:val="00A12FD2"/>
    <w:rsid w:val="00A246B6"/>
    <w:rsid w:val="00A47E70"/>
    <w:rsid w:val="00A50CF0"/>
    <w:rsid w:val="00A7671C"/>
    <w:rsid w:val="00AA2CBC"/>
    <w:rsid w:val="00AC3F86"/>
    <w:rsid w:val="00AC48B3"/>
    <w:rsid w:val="00AC5820"/>
    <w:rsid w:val="00AD1CD8"/>
    <w:rsid w:val="00B12424"/>
    <w:rsid w:val="00B258BB"/>
    <w:rsid w:val="00B52AAE"/>
    <w:rsid w:val="00B53889"/>
    <w:rsid w:val="00B54DB8"/>
    <w:rsid w:val="00B67B97"/>
    <w:rsid w:val="00B968C8"/>
    <w:rsid w:val="00BA3EC5"/>
    <w:rsid w:val="00BA51D9"/>
    <w:rsid w:val="00BB49BF"/>
    <w:rsid w:val="00BB5DFC"/>
    <w:rsid w:val="00BD279D"/>
    <w:rsid w:val="00BD6BB8"/>
    <w:rsid w:val="00C50013"/>
    <w:rsid w:val="00C60CF0"/>
    <w:rsid w:val="00C61CA5"/>
    <w:rsid w:val="00C66BA2"/>
    <w:rsid w:val="00C95985"/>
    <w:rsid w:val="00CA78CE"/>
    <w:rsid w:val="00CB41C3"/>
    <w:rsid w:val="00CB44B4"/>
    <w:rsid w:val="00CB5EC6"/>
    <w:rsid w:val="00CC342E"/>
    <w:rsid w:val="00CC5026"/>
    <w:rsid w:val="00CC68D0"/>
    <w:rsid w:val="00CC6EC1"/>
    <w:rsid w:val="00CD2237"/>
    <w:rsid w:val="00CF6771"/>
    <w:rsid w:val="00D03F9A"/>
    <w:rsid w:val="00D06D51"/>
    <w:rsid w:val="00D24991"/>
    <w:rsid w:val="00D50255"/>
    <w:rsid w:val="00D66520"/>
    <w:rsid w:val="00D74459"/>
    <w:rsid w:val="00DC020E"/>
    <w:rsid w:val="00DE34CF"/>
    <w:rsid w:val="00E13F3D"/>
    <w:rsid w:val="00E34898"/>
    <w:rsid w:val="00E45715"/>
    <w:rsid w:val="00E535FD"/>
    <w:rsid w:val="00E548DC"/>
    <w:rsid w:val="00E643FA"/>
    <w:rsid w:val="00E77F0D"/>
    <w:rsid w:val="00EB09B7"/>
    <w:rsid w:val="00EC6CCF"/>
    <w:rsid w:val="00EC6FB3"/>
    <w:rsid w:val="00EE7D7C"/>
    <w:rsid w:val="00EF4816"/>
    <w:rsid w:val="00F25D98"/>
    <w:rsid w:val="00F300FB"/>
    <w:rsid w:val="00F964CF"/>
    <w:rsid w:val="00FB2ABF"/>
    <w:rsid w:val="00FB6386"/>
    <w:rsid w:val="00FE7449"/>
    <w:rsid w:val="00FF3542"/>
    <w:rsid w:val="00FF71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styleId="HTML">
    <w:name w:val="HTML Code"/>
    <w:basedOn w:val="a0"/>
    <w:uiPriority w:val="99"/>
    <w:semiHidden/>
    <w:unhideWhenUsed/>
    <w:rsid w:val="006F6625"/>
    <w:rPr>
      <w:rFonts w:ascii="宋体" w:eastAsia="宋体" w:hAnsi="宋体" w:cs="宋体"/>
      <w:sz w:val="24"/>
      <w:szCs w:val="24"/>
    </w:rPr>
  </w:style>
  <w:style w:type="character" w:customStyle="1" w:styleId="PLChar">
    <w:name w:val="PL Char"/>
    <w:link w:val="PL"/>
    <w:qFormat/>
    <w:locked/>
    <w:rsid w:val="006F6625"/>
    <w:rPr>
      <w:rFonts w:ascii="Courier New" w:hAnsi="Courier New"/>
      <w:noProof/>
      <w:sz w:val="16"/>
      <w:lang w:val="en-GB" w:eastAsia="en-US"/>
    </w:rPr>
  </w:style>
  <w:style w:type="character" w:customStyle="1" w:styleId="EXCar">
    <w:name w:val="EX Car"/>
    <w:link w:val="EX"/>
    <w:locked/>
    <w:rsid w:val="004D16BB"/>
    <w:rPr>
      <w:rFonts w:ascii="Times New Roman" w:hAnsi="Times New Roman"/>
      <w:lang w:val="en-GB" w:eastAsia="en-US"/>
    </w:rPr>
  </w:style>
  <w:style w:type="paragraph" w:customStyle="1" w:styleId="HE">
    <w:name w:val="HE"/>
    <w:basedOn w:val="a"/>
    <w:rsid w:val="00D74459"/>
    <w:pPr>
      <w:overflowPunct w:val="0"/>
      <w:autoSpaceDE w:val="0"/>
      <w:autoSpaceDN w:val="0"/>
      <w:adjustRightInd w:val="0"/>
    </w:pPr>
    <w:rPr>
      <w:b/>
    </w:rPr>
  </w:style>
  <w:style w:type="paragraph" w:styleId="33">
    <w:name w:val="Body Text 3"/>
    <w:basedOn w:val="a"/>
    <w:link w:val="3Char"/>
    <w:semiHidden/>
    <w:unhideWhenUsed/>
    <w:rsid w:val="00136C70"/>
    <w:pPr>
      <w:overflowPunct w:val="0"/>
      <w:autoSpaceDE w:val="0"/>
      <w:autoSpaceDN w:val="0"/>
      <w:adjustRightInd w:val="0"/>
      <w:spacing w:after="0"/>
    </w:pPr>
    <w:rPr>
      <w:u w:val="single"/>
      <w:lang w:val="en-US"/>
    </w:rPr>
  </w:style>
  <w:style w:type="character" w:customStyle="1" w:styleId="3Char">
    <w:name w:val="正文文本 3 Char"/>
    <w:basedOn w:val="a0"/>
    <w:link w:val="33"/>
    <w:semiHidden/>
    <w:rsid w:val="00136C70"/>
    <w:rPr>
      <w:rFonts w:ascii="Times New Roman" w:hAnsi="Times New Roman"/>
      <w:u w:val="single"/>
      <w:lang w:val="en-US" w:eastAsia="en-US"/>
    </w:rPr>
  </w:style>
  <w:style w:type="character" w:customStyle="1" w:styleId="EditorsNoteZchn">
    <w:name w:val="Editor's Note Zchn"/>
    <w:link w:val="EditorsNote"/>
    <w:locked/>
    <w:rsid w:val="00136C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7818">
      <w:bodyDiv w:val="1"/>
      <w:marLeft w:val="0"/>
      <w:marRight w:val="0"/>
      <w:marTop w:val="0"/>
      <w:marBottom w:val="0"/>
      <w:divBdr>
        <w:top w:val="none" w:sz="0" w:space="0" w:color="auto"/>
        <w:left w:val="none" w:sz="0" w:space="0" w:color="auto"/>
        <w:bottom w:val="none" w:sz="0" w:space="0" w:color="auto"/>
        <w:right w:val="none" w:sz="0" w:space="0" w:color="auto"/>
      </w:divBdr>
    </w:div>
    <w:div w:id="142501845">
      <w:bodyDiv w:val="1"/>
      <w:marLeft w:val="0"/>
      <w:marRight w:val="0"/>
      <w:marTop w:val="0"/>
      <w:marBottom w:val="0"/>
      <w:divBdr>
        <w:top w:val="none" w:sz="0" w:space="0" w:color="auto"/>
        <w:left w:val="none" w:sz="0" w:space="0" w:color="auto"/>
        <w:bottom w:val="none" w:sz="0" w:space="0" w:color="auto"/>
        <w:right w:val="none" w:sz="0" w:space="0" w:color="auto"/>
      </w:divBdr>
    </w:div>
    <w:div w:id="143938753">
      <w:bodyDiv w:val="1"/>
      <w:marLeft w:val="0"/>
      <w:marRight w:val="0"/>
      <w:marTop w:val="0"/>
      <w:marBottom w:val="0"/>
      <w:divBdr>
        <w:top w:val="none" w:sz="0" w:space="0" w:color="auto"/>
        <w:left w:val="none" w:sz="0" w:space="0" w:color="auto"/>
        <w:bottom w:val="none" w:sz="0" w:space="0" w:color="auto"/>
        <w:right w:val="none" w:sz="0" w:space="0" w:color="auto"/>
      </w:divBdr>
    </w:div>
    <w:div w:id="258680217">
      <w:bodyDiv w:val="1"/>
      <w:marLeft w:val="0"/>
      <w:marRight w:val="0"/>
      <w:marTop w:val="0"/>
      <w:marBottom w:val="0"/>
      <w:divBdr>
        <w:top w:val="none" w:sz="0" w:space="0" w:color="auto"/>
        <w:left w:val="none" w:sz="0" w:space="0" w:color="auto"/>
        <w:bottom w:val="none" w:sz="0" w:space="0" w:color="auto"/>
        <w:right w:val="none" w:sz="0" w:space="0" w:color="auto"/>
      </w:divBdr>
    </w:div>
    <w:div w:id="326397164">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638075868">
      <w:bodyDiv w:val="1"/>
      <w:marLeft w:val="0"/>
      <w:marRight w:val="0"/>
      <w:marTop w:val="0"/>
      <w:marBottom w:val="0"/>
      <w:divBdr>
        <w:top w:val="none" w:sz="0" w:space="0" w:color="auto"/>
        <w:left w:val="none" w:sz="0" w:space="0" w:color="auto"/>
        <w:bottom w:val="none" w:sz="0" w:space="0" w:color="auto"/>
        <w:right w:val="none" w:sz="0" w:space="0" w:color="auto"/>
      </w:divBdr>
    </w:div>
    <w:div w:id="67110739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9604906">
      <w:bodyDiv w:val="1"/>
      <w:marLeft w:val="0"/>
      <w:marRight w:val="0"/>
      <w:marTop w:val="0"/>
      <w:marBottom w:val="0"/>
      <w:divBdr>
        <w:top w:val="none" w:sz="0" w:space="0" w:color="auto"/>
        <w:left w:val="none" w:sz="0" w:space="0" w:color="auto"/>
        <w:bottom w:val="none" w:sz="0" w:space="0" w:color="auto"/>
        <w:right w:val="none" w:sz="0" w:space="0" w:color="auto"/>
      </w:divBdr>
    </w:div>
    <w:div w:id="1005551371">
      <w:bodyDiv w:val="1"/>
      <w:marLeft w:val="0"/>
      <w:marRight w:val="0"/>
      <w:marTop w:val="0"/>
      <w:marBottom w:val="0"/>
      <w:divBdr>
        <w:top w:val="none" w:sz="0" w:space="0" w:color="auto"/>
        <w:left w:val="none" w:sz="0" w:space="0" w:color="auto"/>
        <w:bottom w:val="none" w:sz="0" w:space="0" w:color="auto"/>
        <w:right w:val="none" w:sz="0" w:space="0" w:color="auto"/>
      </w:divBdr>
    </w:div>
    <w:div w:id="1053580674">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418361885">
      <w:bodyDiv w:val="1"/>
      <w:marLeft w:val="0"/>
      <w:marRight w:val="0"/>
      <w:marTop w:val="0"/>
      <w:marBottom w:val="0"/>
      <w:divBdr>
        <w:top w:val="none" w:sz="0" w:space="0" w:color="auto"/>
        <w:left w:val="none" w:sz="0" w:space="0" w:color="auto"/>
        <w:bottom w:val="none" w:sz="0" w:space="0" w:color="auto"/>
        <w:right w:val="none" w:sz="0" w:space="0" w:color="auto"/>
      </w:divBdr>
    </w:div>
    <w:div w:id="1455635790">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682584991">
      <w:bodyDiv w:val="1"/>
      <w:marLeft w:val="0"/>
      <w:marRight w:val="0"/>
      <w:marTop w:val="0"/>
      <w:marBottom w:val="0"/>
      <w:divBdr>
        <w:top w:val="none" w:sz="0" w:space="0" w:color="auto"/>
        <w:left w:val="none" w:sz="0" w:space="0" w:color="auto"/>
        <w:bottom w:val="none" w:sz="0" w:space="0" w:color="auto"/>
        <w:right w:val="none" w:sz="0" w:space="0" w:color="auto"/>
      </w:divBdr>
    </w:div>
    <w:div w:id="1709603197">
      <w:bodyDiv w:val="1"/>
      <w:marLeft w:val="0"/>
      <w:marRight w:val="0"/>
      <w:marTop w:val="0"/>
      <w:marBottom w:val="0"/>
      <w:divBdr>
        <w:top w:val="none" w:sz="0" w:space="0" w:color="auto"/>
        <w:left w:val="none" w:sz="0" w:space="0" w:color="auto"/>
        <w:bottom w:val="none" w:sz="0" w:space="0" w:color="auto"/>
        <w:right w:val="none" w:sz="0" w:space="0" w:color="auto"/>
      </w:divBdr>
    </w:div>
    <w:div w:id="1743211367">
      <w:bodyDiv w:val="1"/>
      <w:marLeft w:val="0"/>
      <w:marRight w:val="0"/>
      <w:marTop w:val="0"/>
      <w:marBottom w:val="0"/>
      <w:divBdr>
        <w:top w:val="none" w:sz="0" w:space="0" w:color="auto"/>
        <w:left w:val="none" w:sz="0" w:space="0" w:color="auto"/>
        <w:bottom w:val="none" w:sz="0" w:space="0" w:color="auto"/>
        <w:right w:val="none" w:sz="0" w:space="0" w:color="auto"/>
      </w:divBdr>
    </w:div>
    <w:div w:id="1774550075">
      <w:bodyDiv w:val="1"/>
      <w:marLeft w:val="0"/>
      <w:marRight w:val="0"/>
      <w:marTop w:val="0"/>
      <w:marBottom w:val="0"/>
      <w:divBdr>
        <w:top w:val="none" w:sz="0" w:space="0" w:color="auto"/>
        <w:left w:val="none" w:sz="0" w:space="0" w:color="auto"/>
        <w:bottom w:val="none" w:sz="0" w:space="0" w:color="auto"/>
        <w:right w:val="none" w:sz="0" w:space="0" w:color="auto"/>
      </w:divBdr>
    </w:div>
    <w:div w:id="1875924338">
      <w:bodyDiv w:val="1"/>
      <w:marLeft w:val="0"/>
      <w:marRight w:val="0"/>
      <w:marTop w:val="0"/>
      <w:marBottom w:val="0"/>
      <w:divBdr>
        <w:top w:val="none" w:sz="0" w:space="0" w:color="auto"/>
        <w:left w:val="none" w:sz="0" w:space="0" w:color="auto"/>
        <w:bottom w:val="none" w:sz="0" w:space="0" w:color="auto"/>
        <w:right w:val="none" w:sz="0" w:space="0" w:color="auto"/>
      </w:divBdr>
    </w:div>
    <w:div w:id="1900633329">
      <w:bodyDiv w:val="1"/>
      <w:marLeft w:val="0"/>
      <w:marRight w:val="0"/>
      <w:marTop w:val="0"/>
      <w:marBottom w:val="0"/>
      <w:divBdr>
        <w:top w:val="none" w:sz="0" w:space="0" w:color="auto"/>
        <w:left w:val="none" w:sz="0" w:space="0" w:color="auto"/>
        <w:bottom w:val="none" w:sz="0" w:space="0" w:color="auto"/>
        <w:right w:val="none" w:sz="0" w:space="0" w:color="auto"/>
      </w:divBdr>
    </w:div>
    <w:div w:id="1911885308">
      <w:bodyDiv w:val="1"/>
      <w:marLeft w:val="0"/>
      <w:marRight w:val="0"/>
      <w:marTop w:val="0"/>
      <w:marBottom w:val="0"/>
      <w:divBdr>
        <w:top w:val="none" w:sz="0" w:space="0" w:color="auto"/>
        <w:left w:val="none" w:sz="0" w:space="0" w:color="auto"/>
        <w:bottom w:val="none" w:sz="0" w:space="0" w:color="auto"/>
        <w:right w:val="none" w:sz="0" w:space="0" w:color="auto"/>
      </w:divBdr>
    </w:div>
    <w:div w:id="1925065099">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024549498">
      <w:bodyDiv w:val="1"/>
      <w:marLeft w:val="0"/>
      <w:marRight w:val="0"/>
      <w:marTop w:val="0"/>
      <w:marBottom w:val="0"/>
      <w:divBdr>
        <w:top w:val="none" w:sz="0" w:space="0" w:color="auto"/>
        <w:left w:val="none" w:sz="0" w:space="0" w:color="auto"/>
        <w:bottom w:val="none" w:sz="0" w:space="0" w:color="auto"/>
        <w:right w:val="none" w:sz="0" w:space="0" w:color="auto"/>
      </w:divBdr>
    </w:div>
    <w:div w:id="2140296469">
      <w:bodyDiv w:val="1"/>
      <w:marLeft w:val="0"/>
      <w:marRight w:val="0"/>
      <w:marTop w:val="0"/>
      <w:marBottom w:val="0"/>
      <w:divBdr>
        <w:top w:val="none" w:sz="0" w:space="0" w:color="auto"/>
        <w:left w:val="none" w:sz="0" w:space="0" w:color="auto"/>
        <w:bottom w:val="none" w:sz="0" w:space="0" w:color="auto"/>
        <w:right w:val="none" w:sz="0" w:space="0" w:color="auto"/>
      </w:divBdr>
    </w:div>
    <w:div w:id="214611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0EDC-50D3-4E21-8031-1B2FBECB2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12</cp:revision>
  <cp:lastPrinted>1899-12-31T23:00:00Z</cp:lastPrinted>
  <dcterms:created xsi:type="dcterms:W3CDTF">2021-03-03T15:31:00Z</dcterms:created>
  <dcterms:modified xsi:type="dcterms:W3CDTF">2021-03-04T03:04:00Z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