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250D0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4DB4">
        <w:fldChar w:fldCharType="begin"/>
      </w:r>
      <w:r w:rsidR="00824DB4">
        <w:instrText xml:space="preserve"> DOCPROPERTY  TSG/WGRef  \* MERGEFORMAT </w:instrText>
      </w:r>
      <w:r w:rsidR="00824DB4">
        <w:fldChar w:fldCharType="separate"/>
      </w:r>
      <w:r w:rsidR="003609EF">
        <w:rPr>
          <w:b/>
          <w:noProof/>
          <w:sz w:val="24"/>
        </w:rPr>
        <w:t>SA3</w:t>
      </w:r>
      <w:r w:rsidR="00824DB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4DB4">
        <w:fldChar w:fldCharType="begin"/>
      </w:r>
      <w:r w:rsidR="00824DB4">
        <w:instrText xml:space="preserve"> DOCPROPERTY  MtgSeq  \* MERGEFORMAT </w:instrText>
      </w:r>
      <w:r w:rsidR="00824DB4">
        <w:fldChar w:fldCharType="separate"/>
      </w:r>
      <w:r w:rsidR="00EB09B7" w:rsidRPr="00EB09B7">
        <w:rPr>
          <w:b/>
          <w:noProof/>
          <w:sz w:val="24"/>
        </w:rPr>
        <w:t>80</w:t>
      </w:r>
      <w:r w:rsidR="00824DB4">
        <w:rPr>
          <w:b/>
          <w:noProof/>
          <w:sz w:val="24"/>
        </w:rPr>
        <w:fldChar w:fldCharType="end"/>
      </w:r>
      <w:r w:rsidR="00824DB4">
        <w:fldChar w:fldCharType="begin"/>
      </w:r>
      <w:r w:rsidR="00824DB4">
        <w:instrText xml:space="preserve"> DOCPROPERTY  MtgTitle  \* MERGEFORMAT </w:instrText>
      </w:r>
      <w:r w:rsidR="00824DB4">
        <w:fldChar w:fldCharType="separate"/>
      </w:r>
      <w:r w:rsidR="00EB09B7">
        <w:rPr>
          <w:b/>
          <w:noProof/>
          <w:sz w:val="24"/>
        </w:rPr>
        <w:t>-LI-e-a</w:t>
      </w:r>
      <w:r w:rsidR="00824DB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24DB4">
        <w:fldChar w:fldCharType="begin"/>
      </w:r>
      <w:r w:rsidR="00824DB4">
        <w:instrText xml:space="preserve"> DOCPROPERTY  Tdoc#  \* MERGEFORMAT </w:instrText>
      </w:r>
      <w:r w:rsidR="00824DB4">
        <w:fldChar w:fldCharType="separate"/>
      </w:r>
      <w:r w:rsidR="00E13F3D" w:rsidRPr="00E13F3D">
        <w:rPr>
          <w:b/>
          <w:i/>
          <w:noProof/>
          <w:sz w:val="28"/>
        </w:rPr>
        <w:t>s3i2100</w:t>
      </w:r>
      <w:r w:rsidR="00824DB4">
        <w:rPr>
          <w:b/>
          <w:i/>
          <w:noProof/>
          <w:sz w:val="28"/>
        </w:rPr>
        <w:t>60</w:t>
      </w:r>
      <w:r w:rsidR="00824DB4">
        <w:rPr>
          <w:b/>
          <w:i/>
          <w:noProof/>
          <w:sz w:val="28"/>
        </w:rPr>
        <w:fldChar w:fldCharType="end"/>
      </w:r>
    </w:p>
    <w:p w14:paraId="7CB45193" w14:textId="77777777" w:rsidR="001E41F3" w:rsidRDefault="00824DB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E410C">
        <w:fldChar w:fldCharType="begin"/>
      </w:r>
      <w:r w:rsidR="008E410C">
        <w:instrText xml:space="preserve"> DOCPROPERTY  Country  \* MERGEFORMAT </w:instrText>
      </w:r>
      <w:r w:rsidR="008E410C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Jan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24D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24DB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84C42" w:rsidR="001E41F3" w:rsidRPr="00410371" w:rsidRDefault="00DD3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37E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24D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1A19CD" w:rsidR="00F25D98" w:rsidRDefault="003F3F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24D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Identity Association correction and clarification LI_HIQR and LI_XQR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E61C0" w:rsidR="001E41F3" w:rsidRDefault="003F3F10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C1266C">
              <w:t xml:space="preserve">NTAC, </w:t>
            </w:r>
            <w:r w:rsidR="00824DB4">
              <w:fldChar w:fldCharType="begin"/>
            </w:r>
            <w:r w:rsidR="00824DB4">
              <w:instrText xml:space="preserve"> DOCPROPERTY  SourceIfWg  \* MERGEFORMAT </w:instrText>
            </w:r>
            <w:r w:rsidR="00824DB4">
              <w:fldChar w:fldCharType="separate"/>
            </w:r>
            <w:r w:rsidR="00E13F3D">
              <w:rPr>
                <w:noProof/>
              </w:rPr>
              <w:t>ZITiS</w:t>
            </w:r>
            <w:r w:rsidR="00824DB4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CC8DCE" w:rsidR="001E41F3" w:rsidRDefault="003F3F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8E410C">
              <w:fldChar w:fldCharType="begin"/>
            </w:r>
            <w:r w:rsidR="008E410C">
              <w:instrText xml:space="preserve"> DOCPROPERTY  SourceIfTsg  \* MERGEFORMAT </w:instrText>
            </w:r>
            <w:r w:rsidR="008E410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24D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91C2FB" w:rsidR="001E41F3" w:rsidRDefault="00974B07" w:rsidP="005C02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2021-01-</w:t>
              </w:r>
              <w:r w:rsidR="00DD37EF">
                <w:rPr>
                  <w:noProof/>
                </w:rPr>
                <w:t>2</w:t>
              </w:r>
            </w:fldSimple>
            <w:r w:rsidR="005C02D4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24D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24D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8D6603" w14:textId="26052494" w:rsidR="00B27C16" w:rsidRDefault="00B27C16" w:rsidP="00B27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there is a misalignment between the textual description in clause 5.7 (Protocol for LI_HIQR) as well as  5.8 (LI_XQR) with the XML Schema definition described within Annex E.</w:t>
            </w:r>
          </w:p>
          <w:p w14:paraId="2E591BC2" w14:textId="1890A861" w:rsidR="00B27C16" w:rsidRDefault="007127AB" w:rsidP="00B27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Secondly</w:t>
            </w:r>
            <w:r w:rsidR="003F3F10">
              <w:rPr>
                <w:noProof/>
              </w:rPr>
              <w:t>,the available</w:t>
            </w:r>
            <w:r>
              <w:rPr>
                <w:noProof/>
              </w:rPr>
              <w:t xml:space="preserve"> text </w:t>
            </w:r>
            <w:r w:rsidR="003F3F10">
              <w:rPr>
                <w:noProof/>
              </w:rPr>
              <w:t>about the the usage of the TS 103 120 interface is not very detailed</w:t>
            </w:r>
            <w:r w:rsidR="00746964">
              <w:rPr>
                <w:noProof/>
              </w:rPr>
              <w:t>.</w:t>
            </w:r>
          </w:p>
          <w:p w14:paraId="708AA7DE" w14:textId="63C3D820" w:rsidR="001E41F3" w:rsidRDefault="001E41F3" w:rsidP="00B27C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BC0473" w14:textId="4A2D5A66" w:rsidR="007127AB" w:rsidRDefault="00712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of the Table parameter settings including their naming conventions as defined within clause 5.7 as well as clause 5.8 and the XML schema defined within Annex E as well as TS 103 120.</w:t>
            </w:r>
          </w:p>
          <w:p w14:paraId="31C656EC" w14:textId="297BE32F" w:rsidR="001E41F3" w:rsidRDefault="00B27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some  additional explanatory text has been added to clause 5.7</w:t>
            </w:r>
            <w:r w:rsidR="00C1266C">
              <w:rPr>
                <w:noProof/>
              </w:rPr>
              <w:t>.2</w:t>
            </w:r>
            <w:r>
              <w:rPr>
                <w:noProof/>
              </w:rPr>
              <w:t xml:space="preserve"> as well as 5.8 especially to support readers which are not familiar with TS 103 120 in detail.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22F8D2" w:rsidR="001E41F3" w:rsidRDefault="007127AB" w:rsidP="003F3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of both LI_HIQR and LI_XQR based based on the XSD schem</w:t>
            </w:r>
            <w:r w:rsidR="003F3F10">
              <w:rPr>
                <w:noProof/>
              </w:rPr>
              <w:t xml:space="preserve">a for Identity Association will be </w:t>
            </w:r>
            <w:r w:rsidR="003F3F10" w:rsidRPr="003F3F10">
              <w:rPr>
                <w:noProof/>
              </w:rPr>
              <w:t>erroneous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A28336" w:rsidR="001E41F3" w:rsidRDefault="003F3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</w:t>
            </w:r>
            <w:r w:rsidR="00DD37EF">
              <w:rPr>
                <w:noProof/>
              </w:rPr>
              <w:t>.2</w:t>
            </w:r>
            <w:r>
              <w:rPr>
                <w:noProof/>
              </w:rPr>
              <w:t>, 5.8, Annex 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78F859" w:rsidR="001E41F3" w:rsidRDefault="003F3F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DC4EC4" w:rsidR="001E41F3" w:rsidRDefault="003F3F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C68648" w:rsidR="001E41F3" w:rsidRDefault="003F3F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6E9F8B" w:rsidR="008863B9" w:rsidRDefault="00DD3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s3i210038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AD8876" w14:textId="77777777" w:rsidR="00E02910" w:rsidRDefault="00E02910" w:rsidP="00E02910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lastRenderedPageBreak/>
        <w:t>**********************START OF CHANGES********************</w:t>
      </w:r>
    </w:p>
    <w:p w14:paraId="4AEB0651" w14:textId="77777777" w:rsidR="003E58DE" w:rsidRDefault="003E58DE" w:rsidP="003E58DE">
      <w:pPr>
        <w:pStyle w:val="Heading3"/>
        <w:rPr>
          <w:ins w:id="1" w:author="Eisenschmid (ZITiS), Michael" w:date="2021-01-19T10:10:00Z"/>
        </w:rPr>
      </w:pPr>
      <w:bookmarkStart w:id="2" w:name="_Toc57806917"/>
      <w:r>
        <w:t>5.7.2</w:t>
      </w:r>
      <w:r>
        <w:tab/>
        <w:t>Usage for realising LI_HIQR</w:t>
      </w:r>
      <w:bookmarkEnd w:id="2"/>
    </w:p>
    <w:p w14:paraId="355E2DAA" w14:textId="4E4E7AB5" w:rsidR="003E58DE" w:rsidRPr="00991F7F" w:rsidDel="008C2CDC" w:rsidRDefault="003E58DE" w:rsidP="00EF6D84">
      <w:pPr>
        <w:rPr>
          <w:del w:id="3" w:author="Eisenschmid (ZITiS), Michael" w:date="2021-01-19T14:16:00Z"/>
        </w:rPr>
      </w:pPr>
    </w:p>
    <w:p w14:paraId="790A9D3C" w14:textId="77777777" w:rsidR="003E58DE" w:rsidRPr="007356F8" w:rsidRDefault="003E58DE" w:rsidP="003E58DE">
      <w:pPr>
        <w:pStyle w:val="Heading4"/>
      </w:pPr>
      <w:bookmarkStart w:id="4" w:name="_Toc57806918"/>
      <w:r>
        <w:t>5.7.2.1</w:t>
      </w:r>
      <w:r>
        <w:tab/>
        <w:t>Request structure</w:t>
      </w:r>
      <w:bookmarkEnd w:id="4"/>
    </w:p>
    <w:p w14:paraId="273EF5C4" w14:textId="21DA0B7F" w:rsidR="003E58DE" w:rsidRDefault="003E58DE" w:rsidP="003E58DE">
      <w:r>
        <w:t xml:space="preserve">LI_HIQR requests are represented </w:t>
      </w:r>
      <w:ins w:id="5" w:author="Eisenschmid (ZITiS), Michael" w:date="2021-01-22T08:23:00Z">
        <w:r w:rsidR="00533EC2">
          <w:t>by issuing a CREATE request for</w:t>
        </w:r>
      </w:ins>
      <w:del w:id="6" w:author="Eisenschmid (ZITiS), Michael" w:date="2021-01-22T08:23:00Z">
        <w:r w:rsidDel="00533EC2">
          <w:delText>as</w:delText>
        </w:r>
      </w:del>
      <w:r>
        <w:t xml:space="preserve"> an </w:t>
      </w:r>
      <w:proofErr w:type="spellStart"/>
      <w:r>
        <w:t>LDTaskObject</w:t>
      </w:r>
      <w:proofErr w:type="spellEnd"/>
      <w:r>
        <w:t xml:space="preserve"> (see ETSI TS 103 120 [6] clause 8.3), populated as follows:</w:t>
      </w:r>
    </w:p>
    <w:p w14:paraId="35673A7E" w14:textId="77777777" w:rsidR="003E58DE" w:rsidRDefault="003E58DE" w:rsidP="003E58DE">
      <w:pPr>
        <w:pStyle w:val="TH"/>
      </w:pPr>
      <w:r>
        <w:t xml:space="preserve">Table 5.7.2-1: </w:t>
      </w:r>
      <w:proofErr w:type="spellStart"/>
      <w:r>
        <w:t>LDTaskObject</w:t>
      </w:r>
      <w:proofErr w:type="spellEnd"/>
      <w:r>
        <w:t xml:space="preserve"> representation of LI_HIQR request</w:t>
      </w:r>
    </w:p>
    <w:tbl>
      <w:tblPr>
        <w:tblW w:w="94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6"/>
        <w:gridCol w:w="6798"/>
        <w:gridCol w:w="702"/>
      </w:tblGrid>
      <w:tr w:rsidR="003E58DE" w14:paraId="389A2AE5" w14:textId="77777777" w:rsidTr="000F39F2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43BC8E4" w14:textId="77777777" w:rsidR="003E58DE" w:rsidRDefault="003E58DE" w:rsidP="000F39F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Field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496B9DC" w14:textId="77777777" w:rsidR="003E58DE" w:rsidRDefault="003E58DE" w:rsidP="000F39F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64D707" w14:textId="77777777" w:rsidR="003E58DE" w:rsidRDefault="003E58DE" w:rsidP="000F39F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M/C/O</w:t>
            </w:r>
          </w:p>
        </w:tc>
      </w:tr>
      <w:tr w:rsidR="003E58DE" w14:paraId="353C4055" w14:textId="77777777" w:rsidTr="000F39F2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C56B5" w14:textId="77777777" w:rsidR="003E58DE" w:rsidRDefault="003E58DE" w:rsidP="000F3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7041F" w14:textId="77777777" w:rsidR="003E58DE" w:rsidRDefault="003E58DE" w:rsidP="000F3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Reference to the authorization under which the request is made. The format of this field, and any procedures for allocating or validating it, are for national agreement.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CCBE" w14:textId="77777777" w:rsidR="003E58DE" w:rsidRDefault="003E58DE" w:rsidP="000F39F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</w:tr>
      <w:tr w:rsidR="003E58DE" w14:paraId="553B4BFA" w14:textId="77777777" w:rsidTr="000F39F2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D644" w14:textId="77777777" w:rsidR="003E58DE" w:rsidRDefault="003E58DE" w:rsidP="000F39F2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DesiredStatus</w:t>
            </w:r>
            <w:proofErr w:type="spellEnd"/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4E34B" w14:textId="77777777" w:rsidR="003E58DE" w:rsidRDefault="003E58DE" w:rsidP="000F3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Shall be set to "</w:t>
            </w:r>
            <w:proofErr w:type="spellStart"/>
            <w:r>
              <w:rPr>
                <w:lang w:val="en-US"/>
              </w:rPr>
              <w:t>AwaitingDisclosure</w:t>
            </w:r>
            <w:proofErr w:type="spellEnd"/>
            <w:r>
              <w:rPr>
                <w:lang w:val="en-US"/>
              </w:rPr>
              <w:t>".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7FFF" w14:textId="77777777" w:rsidR="003E58DE" w:rsidRDefault="003E58DE" w:rsidP="000F39F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</w:tr>
      <w:tr w:rsidR="003E58DE" w14:paraId="1B1284F7" w14:textId="77777777" w:rsidTr="000F39F2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96B3" w14:textId="77777777" w:rsidR="003E58DE" w:rsidRDefault="003E58DE" w:rsidP="000F39F2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RequestDetails</w:t>
            </w:r>
            <w:proofErr w:type="spellEnd"/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4BEA" w14:textId="77777777" w:rsidR="003E58DE" w:rsidRDefault="003E58DE" w:rsidP="000F3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Set according to table 5.7.2-2 below.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FF4A" w14:textId="77777777" w:rsidR="003E58DE" w:rsidRDefault="003E58DE" w:rsidP="000F39F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</w:tr>
    </w:tbl>
    <w:p w14:paraId="4651A1AB" w14:textId="42FF3304" w:rsidR="003E58DE" w:rsidRDefault="00EA154C" w:rsidP="00533EC2">
      <w:pPr>
        <w:rPr>
          <w:ins w:id="7" w:author="Eisenschmid (ZITiS), Michael" w:date="2021-01-28T15:30:00Z"/>
        </w:rPr>
      </w:pPr>
      <w:ins w:id="8" w:author="Eisenschmid (ZITiS), Michael" w:date="2021-01-28T15:30:00Z">
        <w:r>
          <w:br/>
        </w:r>
      </w:ins>
      <w:ins w:id="9" w:author="Eisenschmid (ZITiS), Michael" w:date="2021-01-19T09:50:00Z">
        <w:r w:rsidR="003E58DE">
          <w:t xml:space="preserve">The use of any other </w:t>
        </w:r>
        <w:proofErr w:type="spellStart"/>
        <w:r w:rsidR="003E58DE">
          <w:t>LDTaskObject</w:t>
        </w:r>
        <w:proofErr w:type="spellEnd"/>
        <w:r w:rsidR="003E58DE">
          <w:t xml:space="preserve"> parameter is </w:t>
        </w:r>
      </w:ins>
      <w:ins w:id="10" w:author="Eisenschmid (ZITiS), Michael" w:date="2021-01-22T08:24:00Z">
        <w:r w:rsidR="00533EC2">
          <w:t>outside</w:t>
        </w:r>
      </w:ins>
      <w:ins w:id="11" w:author="Eisenschmid (ZITiS), Michael" w:date="2021-01-19T14:27:00Z">
        <w:r w:rsidR="003E58DE">
          <w:t xml:space="preserve"> </w:t>
        </w:r>
      </w:ins>
      <w:ins w:id="12" w:author="Eisenschmid (ZITiS), Michael" w:date="2021-01-19T09:52:00Z">
        <w:r w:rsidR="004E5FE1">
          <w:t>the scope of the present</w:t>
        </w:r>
        <w:r w:rsidR="003E58DE">
          <w:t xml:space="preserve"> document.</w:t>
        </w:r>
      </w:ins>
    </w:p>
    <w:p w14:paraId="5354E89C" w14:textId="77777777" w:rsidR="00EA154C" w:rsidRDefault="00EA154C" w:rsidP="00533EC2"/>
    <w:p w14:paraId="44B3EE45" w14:textId="77777777" w:rsidR="003E58DE" w:rsidRDefault="003E58DE" w:rsidP="003E58DE">
      <w:pPr>
        <w:pStyle w:val="TH"/>
      </w:pPr>
      <w:r>
        <w:t xml:space="preserve">Table 5.7.2-2: </w:t>
      </w:r>
      <w:proofErr w:type="spellStart"/>
      <w:r>
        <w:t>RequestDetails</w:t>
      </w:r>
      <w:proofErr w:type="spellEnd"/>
      <w:r>
        <w:t xml:space="preserve"> structure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6"/>
        <w:gridCol w:w="6798"/>
        <w:gridCol w:w="709"/>
      </w:tblGrid>
      <w:tr w:rsidR="003E58DE" w14:paraId="087C50BC" w14:textId="77777777" w:rsidTr="000F39F2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C89C0A" w14:textId="77777777" w:rsidR="003E58DE" w:rsidRDefault="003E58DE" w:rsidP="000F39F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Field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1716B5" w14:textId="77777777" w:rsidR="003E58DE" w:rsidRDefault="003E58DE" w:rsidP="000F39F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CEE6E2" w14:textId="77777777" w:rsidR="003E58DE" w:rsidRDefault="003E58DE" w:rsidP="000F39F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M/C/O</w:t>
            </w:r>
          </w:p>
        </w:tc>
      </w:tr>
      <w:tr w:rsidR="003E58DE" w14:paraId="17068497" w14:textId="77777777" w:rsidTr="000F39F2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ED9A" w14:textId="77777777" w:rsidR="003E58DE" w:rsidRDefault="003E58DE" w:rsidP="000F39F2">
            <w:pPr>
              <w:pStyle w:val="TAL"/>
              <w:rPr>
                <w:lang w:val="en-US"/>
              </w:rPr>
            </w:pPr>
            <w:del w:id="13" w:author="Eisenschmid (ZITiS), Michael" w:date="2021-01-11T11:49:00Z">
              <w:r w:rsidDel="00CA4F7E">
                <w:rPr>
                  <w:lang w:val="en-US"/>
                </w:rPr>
                <w:delText>Request</w:delText>
              </w:r>
            </w:del>
            <w:r>
              <w:rPr>
                <w:lang w:val="en-US"/>
              </w:rPr>
              <w:t>Type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4F45B" w14:textId="77777777" w:rsidR="003E58DE" w:rsidRDefault="003E58DE" w:rsidP="000F3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Shall be set to one of the values as defined in Table 5.7.2-3.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FE81" w14:textId="77777777" w:rsidR="003E58DE" w:rsidRDefault="003E58DE" w:rsidP="000F39F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</w:tr>
      <w:tr w:rsidR="003E58DE" w14:paraId="555801B3" w14:textId="77777777" w:rsidTr="000F39F2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953A5" w14:textId="77777777" w:rsidR="003E58DE" w:rsidRDefault="003E58DE" w:rsidP="000F39F2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ObservedTime</w:t>
            </w:r>
            <w:proofErr w:type="spellEnd"/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AC307" w14:textId="77777777" w:rsidR="003E58DE" w:rsidRDefault="003E58DE" w:rsidP="000F3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When the </w:t>
            </w:r>
            <w:proofErr w:type="spellStart"/>
            <w:r>
              <w:rPr>
                <w:lang w:val="en-US"/>
              </w:rPr>
              <w:t>requestValues</w:t>
            </w:r>
            <w:proofErr w:type="spellEnd"/>
            <w:r>
              <w:rPr>
                <w:lang w:val="en-US"/>
              </w:rPr>
              <w:t xml:space="preserve"> provides a temporary identity, this field shall be set to the observation time of that temporary identity.</w:t>
            </w:r>
          </w:p>
          <w:p w14:paraId="30088E2E" w14:textId="77777777" w:rsidR="003E58DE" w:rsidRDefault="003E58DE" w:rsidP="000F3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When the </w:t>
            </w:r>
            <w:proofErr w:type="spellStart"/>
            <w:r>
              <w:rPr>
                <w:lang w:val="en-US"/>
              </w:rPr>
              <w:t>requestValues</w:t>
            </w:r>
            <w:proofErr w:type="spellEnd"/>
            <w:r>
              <w:rPr>
                <w:lang w:val="en-US"/>
              </w:rPr>
              <w:t xml:space="preserve"> provides a permanent identity, this is the time at which the LEA requires that the permanent to temporary association is applicable.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3BBF" w14:textId="77777777" w:rsidR="003E58DE" w:rsidRDefault="003E58DE" w:rsidP="000F39F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</w:tr>
      <w:tr w:rsidR="003E58DE" w14:paraId="0D664583" w14:textId="77777777" w:rsidTr="000F39F2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61EC6" w14:textId="77777777" w:rsidR="003E58DE" w:rsidRDefault="003E58DE" w:rsidP="000F39F2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RequestValues</w:t>
            </w:r>
            <w:proofErr w:type="spellEnd"/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573E" w14:textId="77777777" w:rsidR="003E58DE" w:rsidRDefault="003E58DE" w:rsidP="000F39F2">
            <w:pPr>
              <w:pStyle w:val="TAL"/>
              <w:rPr>
                <w:lang w:val="en-US"/>
              </w:rPr>
            </w:pPr>
            <w:r>
              <w:t>Set to the target identifier plus additional information required (see clause 5.7.2.2).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99AD" w14:textId="77777777" w:rsidR="003E58DE" w:rsidRDefault="003E58DE" w:rsidP="000F39F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</w:tr>
    </w:tbl>
    <w:p w14:paraId="278566E4" w14:textId="77777777" w:rsidR="003E58DE" w:rsidRDefault="003E58DE" w:rsidP="003E58DE"/>
    <w:p w14:paraId="12A1CA06" w14:textId="47182664" w:rsidR="003E58DE" w:rsidRDefault="003E58DE" w:rsidP="005C02D4">
      <w:pPr>
        <w:pStyle w:val="NO"/>
      </w:pPr>
      <w:r w:rsidRPr="00B6015D">
        <w:t>NOTE:</w:t>
      </w:r>
      <w:r>
        <w:tab/>
      </w:r>
      <w:r w:rsidRPr="00B6015D">
        <w:t>If the observed time is in the past, providing a successful query response is subject to associations still being available in the cache when the query is made to the ICF.</w:t>
      </w:r>
    </w:p>
    <w:p w14:paraId="63CFF429" w14:textId="77777777" w:rsidR="003E58DE" w:rsidRDefault="003E58DE" w:rsidP="003E58DE">
      <w:pPr>
        <w:pStyle w:val="TH"/>
      </w:pPr>
      <w:r>
        <w:t xml:space="preserve">Table 5.7.2-3: </w:t>
      </w:r>
      <w:proofErr w:type="spellStart"/>
      <w:r>
        <w:t>RequestType</w:t>
      </w:r>
      <w:proofErr w:type="spellEnd"/>
      <w:r>
        <w:t xml:space="preserve"> Dictionary for LI_HIQR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9"/>
        <w:gridCol w:w="6809"/>
      </w:tblGrid>
      <w:tr w:rsidR="003E58DE" w14:paraId="4781119B" w14:textId="77777777" w:rsidTr="000F39F2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BD6BAA3" w14:textId="77777777" w:rsidR="003E58DE" w:rsidRDefault="003E58DE" w:rsidP="000F39F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Dictionary Owner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7C2CEB7" w14:textId="77777777" w:rsidR="003E58DE" w:rsidRDefault="003E58DE" w:rsidP="000F39F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Dictionary Name</w:t>
            </w:r>
          </w:p>
        </w:tc>
      </w:tr>
      <w:tr w:rsidR="003E58DE" w14:paraId="71C80C34" w14:textId="77777777" w:rsidTr="000F39F2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D39F4" w14:textId="77777777" w:rsidR="003E58DE" w:rsidRDefault="003E58DE" w:rsidP="000F3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52CE4" w14:textId="77777777" w:rsidR="003E58DE" w:rsidRDefault="003E58DE" w:rsidP="000F39F2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RequestType</w:t>
            </w:r>
            <w:proofErr w:type="spellEnd"/>
          </w:p>
        </w:tc>
      </w:tr>
      <w:tr w:rsidR="003E58DE" w14:paraId="014EE53F" w14:textId="77777777" w:rsidTr="000F39F2">
        <w:trPr>
          <w:jc w:val="center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91DF4" w14:textId="77777777" w:rsidR="003E58DE" w:rsidRDefault="003E58DE" w:rsidP="000F39F2">
            <w:pPr>
              <w:pStyle w:val="TAL"/>
              <w:rPr>
                <w:lang w:val="en-US"/>
              </w:rPr>
            </w:pPr>
          </w:p>
        </w:tc>
      </w:tr>
      <w:tr w:rsidR="003E58DE" w14:paraId="5E15F039" w14:textId="77777777" w:rsidTr="000F39F2">
        <w:trPr>
          <w:jc w:val="center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BD5FED" w14:textId="77777777" w:rsidR="003E58DE" w:rsidRDefault="003E58DE" w:rsidP="000F39F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Defined </w:t>
            </w:r>
            <w:proofErr w:type="spellStart"/>
            <w:r>
              <w:rPr>
                <w:lang w:val="en-US"/>
              </w:rPr>
              <w:t>DictionaryEntries</w:t>
            </w:r>
            <w:proofErr w:type="spellEnd"/>
          </w:p>
        </w:tc>
      </w:tr>
      <w:tr w:rsidR="003E58DE" w14:paraId="730B52EC" w14:textId="77777777" w:rsidTr="000F39F2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AAD99F2" w14:textId="77777777" w:rsidR="003E58DE" w:rsidRDefault="003E58DE" w:rsidP="000F39F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F78738" w14:textId="77777777" w:rsidR="003E58DE" w:rsidRDefault="003E58DE" w:rsidP="000F39F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Meaning</w:t>
            </w:r>
          </w:p>
        </w:tc>
      </w:tr>
      <w:tr w:rsidR="003E58DE" w:rsidRPr="00F17E73" w14:paraId="19101BE1" w14:textId="77777777" w:rsidTr="000F39F2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910F0" w14:textId="77777777" w:rsidR="003E58DE" w:rsidRDefault="003E58DE" w:rsidP="000F39F2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IdentityAssociation</w:t>
            </w:r>
            <w:proofErr w:type="spellEnd"/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B7B91" w14:textId="77777777" w:rsidR="003E58DE" w:rsidRDefault="003E58DE" w:rsidP="000F3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A request for a single </w:t>
            </w:r>
            <w:proofErr w:type="spellStart"/>
            <w:r>
              <w:rPr>
                <w:lang w:val="en-US"/>
              </w:rPr>
              <w:t>IdentityAssociation</w:t>
            </w:r>
            <w:proofErr w:type="spellEnd"/>
            <w:r>
              <w:rPr>
                <w:lang w:val="en-US"/>
              </w:rPr>
              <w:t xml:space="preserve"> response to the query provided</w:t>
            </w:r>
          </w:p>
        </w:tc>
      </w:tr>
      <w:tr w:rsidR="003E58DE" w:rsidRPr="00F17E73" w14:paraId="0D57F1EB" w14:textId="77777777" w:rsidTr="000F39F2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A550A" w14:textId="77777777" w:rsidR="003E58DE" w:rsidRDefault="003E58DE" w:rsidP="000F39F2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OngoingIdentityAssociation</w:t>
            </w:r>
            <w:proofErr w:type="spellEnd"/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D335B" w14:textId="77777777" w:rsidR="003E58DE" w:rsidRDefault="003E58DE" w:rsidP="000F3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A request for an ongoing series of </w:t>
            </w:r>
            <w:proofErr w:type="spellStart"/>
            <w:r>
              <w:rPr>
                <w:lang w:val="en-US"/>
              </w:rPr>
              <w:t>IdentityAssociation</w:t>
            </w:r>
            <w:proofErr w:type="spellEnd"/>
            <w:r>
              <w:rPr>
                <w:lang w:val="en-US"/>
              </w:rPr>
              <w:t xml:space="preserve"> responses matching the query provided. May only be used when the </w:t>
            </w:r>
            <w:proofErr w:type="spellStart"/>
            <w:r>
              <w:rPr>
                <w:lang w:val="en-US"/>
              </w:rPr>
              <w:t>RequestValues</w:t>
            </w:r>
            <w:proofErr w:type="spellEnd"/>
            <w:r>
              <w:rPr>
                <w:lang w:val="en-US"/>
              </w:rPr>
              <w:t xml:space="preserve"> contains a permanent identifier. The request shall be terminated by updating the </w:t>
            </w:r>
            <w:proofErr w:type="spellStart"/>
            <w:r>
              <w:rPr>
                <w:lang w:val="en-US"/>
              </w:rPr>
              <w:t>LDTaskObject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DesiredStatus</w:t>
            </w:r>
            <w:proofErr w:type="spellEnd"/>
            <w:r>
              <w:rPr>
                <w:lang w:val="en-US"/>
              </w:rPr>
              <w:t xml:space="preserve"> to "Disclosed".</w:t>
            </w:r>
          </w:p>
        </w:tc>
      </w:tr>
    </w:tbl>
    <w:p w14:paraId="01E87F45" w14:textId="77777777" w:rsidR="003E58DE" w:rsidRDefault="003E58DE" w:rsidP="003E58DE"/>
    <w:p w14:paraId="4F6724B3" w14:textId="77777777" w:rsidR="003E58DE" w:rsidRDefault="003E58DE" w:rsidP="003E58DE">
      <w:r>
        <w:t>Table 5.7.2-3 is formatted in accordance with ETSI TS 103 120 [6] Annex F.</w:t>
      </w:r>
    </w:p>
    <w:p w14:paraId="42F7CE6E" w14:textId="77777777" w:rsidR="003E58DE" w:rsidRPr="007356F8" w:rsidRDefault="003E58DE" w:rsidP="003E58DE">
      <w:pPr>
        <w:pStyle w:val="Heading4"/>
      </w:pPr>
      <w:bookmarkStart w:id="14" w:name="_Toc57806919"/>
      <w:r>
        <w:t>5.7.2.2</w:t>
      </w:r>
      <w:r>
        <w:tab/>
        <w:t>Request parameters</w:t>
      </w:r>
      <w:bookmarkEnd w:id="14"/>
    </w:p>
    <w:p w14:paraId="37B735EB" w14:textId="77777777" w:rsidR="003E58DE" w:rsidRDefault="003E58DE" w:rsidP="003E58DE">
      <w:r>
        <w:t xml:space="preserve">The </w:t>
      </w:r>
      <w:proofErr w:type="spellStart"/>
      <w:r>
        <w:t>RequestValues</w:t>
      </w:r>
      <w:proofErr w:type="spellEnd"/>
      <w:r>
        <w:t xml:space="preserve"> field shall contain one of the following:</w:t>
      </w:r>
    </w:p>
    <w:p w14:paraId="0A9C37B0" w14:textId="77777777" w:rsidR="003E58DE" w:rsidRDefault="003E58DE" w:rsidP="003E58DE">
      <w:pPr>
        <w:pStyle w:val="B1"/>
      </w:pPr>
      <w:r>
        <w:t>-</w:t>
      </w:r>
      <w:r>
        <w:tab/>
        <w:t>SUPI, given in either SUPIIMSI or SUPINAI formats as defined in ETSI TS 103 120 [6] clause C.2.</w:t>
      </w:r>
    </w:p>
    <w:p w14:paraId="26112113" w14:textId="77777777" w:rsidR="003E58DE" w:rsidRDefault="003E58DE" w:rsidP="003E58DE">
      <w:pPr>
        <w:pStyle w:val="B1"/>
      </w:pPr>
      <w:r>
        <w:t>-</w:t>
      </w:r>
      <w:r>
        <w:tab/>
        <w:t>SUCI, given as defined in Table 5.7.2-4 below.</w:t>
      </w:r>
    </w:p>
    <w:p w14:paraId="7A2E89F9" w14:textId="77777777" w:rsidR="003E58DE" w:rsidRDefault="003E58DE" w:rsidP="003E58DE">
      <w:pPr>
        <w:pStyle w:val="B1"/>
      </w:pPr>
      <w:r>
        <w:t>-</w:t>
      </w:r>
      <w:r>
        <w:tab/>
        <w:t>5G-S-TMSI, given as defined in Table 5.7.2-4 below.</w:t>
      </w:r>
    </w:p>
    <w:p w14:paraId="66701EE0" w14:textId="77777777" w:rsidR="003E58DE" w:rsidRDefault="003E58DE" w:rsidP="003E58DE">
      <w:pPr>
        <w:pStyle w:val="B1"/>
      </w:pPr>
      <w:r>
        <w:t>-</w:t>
      </w:r>
      <w:r>
        <w:tab/>
        <w:t>5G-GUTI, given as defined in Table 5.7.2-4 below.</w:t>
      </w:r>
    </w:p>
    <w:p w14:paraId="765D564E" w14:textId="77777777" w:rsidR="003E58DE" w:rsidRDefault="003E58DE" w:rsidP="003E58DE">
      <w:r>
        <w:t xml:space="preserve">If a temporary identity is provided, the following shall also be present as </w:t>
      </w:r>
      <w:proofErr w:type="spellStart"/>
      <w:r>
        <w:t>RequestValues</w:t>
      </w:r>
      <w:proofErr w:type="spellEnd"/>
      <w:r>
        <w:t>:</w:t>
      </w:r>
    </w:p>
    <w:p w14:paraId="75C4F3DB" w14:textId="77777777" w:rsidR="003E58DE" w:rsidRDefault="003E58DE" w:rsidP="003E58DE">
      <w:pPr>
        <w:pStyle w:val="B1"/>
      </w:pPr>
      <w:r>
        <w:lastRenderedPageBreak/>
        <w:t>-</w:t>
      </w:r>
      <w:r>
        <w:tab/>
      </w:r>
      <w:proofErr w:type="spellStart"/>
      <w:r>
        <w:t>CellIdentity</w:t>
      </w:r>
      <w:proofErr w:type="spellEnd"/>
      <w:r>
        <w:t>, given as defined in Table 5.7.2-4 below.</w:t>
      </w:r>
    </w:p>
    <w:p w14:paraId="1FCC0CC6" w14:textId="77777777" w:rsidR="003E58DE" w:rsidRDefault="003E58DE" w:rsidP="003E58DE">
      <w:pPr>
        <w:pStyle w:val="B1"/>
      </w:pPr>
      <w:r>
        <w:t>-</w:t>
      </w:r>
      <w:r>
        <w:tab/>
      </w:r>
      <w:proofErr w:type="spellStart"/>
      <w:r>
        <w:t>TrackingAreaIdentity</w:t>
      </w:r>
      <w:proofErr w:type="spellEnd"/>
      <w:r>
        <w:t>, given as defined in Table 5.7.2-4 below.</w:t>
      </w:r>
    </w:p>
    <w:p w14:paraId="7212D747" w14:textId="77777777" w:rsidR="003E58DE" w:rsidRDefault="003E58DE" w:rsidP="003E58DE">
      <w:r>
        <w:t xml:space="preserve">The following </w:t>
      </w:r>
      <w:proofErr w:type="spellStart"/>
      <w:r>
        <w:t>RequestValue</w:t>
      </w:r>
      <w:proofErr w:type="spellEnd"/>
      <w:r>
        <w:t xml:space="preserve"> </w:t>
      </w:r>
      <w:proofErr w:type="spellStart"/>
      <w:r>
        <w:t>FormatTypes</w:t>
      </w:r>
      <w:proofErr w:type="spellEnd"/>
      <w:r>
        <w:t xml:space="preserve"> (see ETSI TS 103 120 [6] clause 8.3.5.4) are defined (which are not otherwise defined elsewhere).</w:t>
      </w:r>
    </w:p>
    <w:p w14:paraId="57D9A658" w14:textId="77777777" w:rsidR="003E58DE" w:rsidRDefault="003E58DE" w:rsidP="003E58DE">
      <w:pPr>
        <w:pStyle w:val="TH"/>
      </w:pPr>
      <w:r>
        <w:t xml:space="preserve">Table 5.7.2-4: </w:t>
      </w:r>
      <w:proofErr w:type="spellStart"/>
      <w:r>
        <w:t>RequestValue</w:t>
      </w:r>
      <w:proofErr w:type="spellEnd"/>
      <w:r>
        <w:t xml:space="preserve"> </w:t>
      </w:r>
      <w:proofErr w:type="spellStart"/>
      <w:r>
        <w:t>FormatType</w:t>
      </w:r>
      <w:proofErr w:type="spellEnd"/>
      <w:r>
        <w:t xml:space="preserve"> extensions for LI_HIQR Requests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2127"/>
        <w:gridCol w:w="2845"/>
        <w:gridCol w:w="2683"/>
      </w:tblGrid>
      <w:tr w:rsidR="003E58DE" w14:paraId="2C5CBD99" w14:textId="77777777" w:rsidTr="000F39F2">
        <w:trPr>
          <w:tblHeader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CF5901" w14:textId="77777777" w:rsidR="003E58DE" w:rsidRDefault="003E58DE" w:rsidP="000F39F2">
            <w:pPr>
              <w:pStyle w:val="TAH"/>
              <w:keepNext w:val="0"/>
              <w:rPr>
                <w:lang w:val="en-US"/>
              </w:rPr>
            </w:pPr>
            <w:r>
              <w:rPr>
                <w:lang w:val="en-US"/>
              </w:rPr>
              <w:t>Format Owner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4966FCD" w14:textId="77777777" w:rsidR="003E58DE" w:rsidRDefault="003E58DE" w:rsidP="000F39F2">
            <w:pPr>
              <w:pStyle w:val="TAH"/>
              <w:keepNext w:val="0"/>
              <w:rPr>
                <w:lang w:val="en-US"/>
              </w:rPr>
            </w:pPr>
            <w:r>
              <w:rPr>
                <w:lang w:val="en-US"/>
              </w:rPr>
              <w:t>Format Name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4BEFA7" w14:textId="77777777" w:rsidR="003E58DE" w:rsidRDefault="003E58DE" w:rsidP="000F39F2">
            <w:pPr>
              <w:pStyle w:val="TAH"/>
              <w:keepNext w:val="0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35ADE3" w14:textId="77777777" w:rsidR="003E58DE" w:rsidRDefault="003E58DE" w:rsidP="000F39F2">
            <w:pPr>
              <w:pStyle w:val="TAH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Format</w:t>
            </w:r>
          </w:p>
        </w:tc>
      </w:tr>
      <w:tr w:rsidR="003E58DE" w14:paraId="1AA74E40" w14:textId="77777777" w:rsidTr="000F39F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7224" w14:textId="77777777" w:rsidR="003E58DE" w:rsidRDefault="003E58DE" w:rsidP="000F39F2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CDEF" w14:textId="77777777" w:rsidR="003E58DE" w:rsidRDefault="003E58DE" w:rsidP="000F39F2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SUCI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6113A" w14:textId="77777777" w:rsidR="003E58DE" w:rsidRDefault="003E58DE" w:rsidP="000F3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Subscription Concealed Identifier as per TS 23.003 [19] clause 2.2B.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FE23F" w14:textId="77777777" w:rsidR="003E58DE" w:rsidRDefault="003E58DE" w:rsidP="000F39F2">
            <w:pPr>
              <w:pStyle w:val="TAL"/>
              <w:keepNext w:val="0"/>
              <w:rPr>
                <w:rFonts w:cs="Arial"/>
                <w:lang w:val="en-US"/>
              </w:rPr>
            </w:pPr>
            <w:r w:rsidRPr="007E23A5">
              <w:rPr>
                <w:rFonts w:cs="Arial"/>
                <w:lang w:val="en-US"/>
              </w:rPr>
              <w:t>TS 29.509 [</w:t>
            </w:r>
            <w:r>
              <w:rPr>
                <w:rFonts w:cs="Arial"/>
                <w:lang w:val="en-US"/>
              </w:rPr>
              <w:t>45</w:t>
            </w:r>
            <w:r w:rsidRPr="007E23A5">
              <w:rPr>
                <w:rFonts w:cs="Arial"/>
                <w:lang w:val="en-US"/>
              </w:rPr>
              <w:t>]</w:t>
            </w:r>
            <w:r>
              <w:rPr>
                <w:rFonts w:cs="Arial"/>
                <w:lang w:val="en-US"/>
              </w:rPr>
              <w:t xml:space="preserve"> clause 6.1.6.3.2</w:t>
            </w:r>
          </w:p>
        </w:tc>
      </w:tr>
      <w:tr w:rsidR="003E58DE" w14:paraId="12C4C914" w14:textId="77777777" w:rsidTr="000F39F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AC0B" w14:textId="77777777" w:rsidR="003E58DE" w:rsidRDefault="003E58DE" w:rsidP="000F39F2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1DDB6" w14:textId="77777777" w:rsidR="003E58DE" w:rsidRDefault="003E58DE" w:rsidP="000F39F2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5GSTMSI</w:t>
            </w:r>
          </w:p>
          <w:p w14:paraId="02038668" w14:textId="77777777" w:rsidR="003E58DE" w:rsidRPr="006A233F" w:rsidRDefault="003E58DE" w:rsidP="000F39F2">
            <w:pPr>
              <w:rPr>
                <w:lang w:val="en-US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7FDD9" w14:textId="7540AC42" w:rsidR="003E58DE" w:rsidRDefault="003E58DE" w:rsidP="000F39F2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Shortened form of the 5G-GUTI</w:t>
            </w:r>
            <w:del w:id="15" w:author="Eisenschmid (ZITiS), Michael" w:date="2021-01-26T16:52:00Z">
              <w:r w:rsidDel="005C5CD9">
                <w:rPr>
                  <w:lang w:val="en-US"/>
                </w:rPr>
                <w:delText>.</w:delText>
              </w:r>
            </w:del>
            <w:r>
              <w:rPr>
                <w:lang w:val="en-US"/>
              </w:rPr>
              <w:t xml:space="preserve"> </w:t>
            </w:r>
            <w:ins w:id="16" w:author="Eisenschmid (ZITiS), Michael" w:date="2021-01-26T16:52:00Z">
              <w:r w:rsidR="005C5CD9">
                <w:rPr>
                  <w:lang w:val="en-US"/>
                </w:rPr>
                <w:t>a</w:t>
              </w:r>
            </w:ins>
            <w:del w:id="17" w:author="Eisenschmid (ZITiS), Michael" w:date="2021-01-26T16:52:00Z">
              <w:r w:rsidDel="005C5CD9">
                <w:rPr>
                  <w:lang w:val="en-US"/>
                </w:rPr>
                <w:delText>A</w:delText>
              </w:r>
            </w:del>
            <w:r>
              <w:rPr>
                <w:lang w:val="en-US"/>
              </w:rPr>
              <w:t>s defined in TS 23.003 [19] clause 2.11. Given as a hyphen-separated concatenation of:</w:t>
            </w:r>
          </w:p>
          <w:p w14:paraId="50E26545" w14:textId="77777777" w:rsidR="003E58DE" w:rsidRDefault="003E58DE" w:rsidP="000F39F2">
            <w:pPr>
              <w:pStyle w:val="TAL"/>
              <w:keepNext w:val="0"/>
              <w:rPr>
                <w:lang w:val="en-US"/>
              </w:rPr>
            </w:pPr>
          </w:p>
          <w:p w14:paraId="1853E714" w14:textId="77777777" w:rsidR="003E58DE" w:rsidRDefault="003E58DE" w:rsidP="000F39F2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The string "5gstmsi".</w:t>
            </w:r>
          </w:p>
          <w:p w14:paraId="65D4AA07" w14:textId="77777777" w:rsidR="003E58DE" w:rsidRDefault="003E58DE" w:rsidP="000F39F2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The AMF Set ID given as three hexadecimal digits (10 bits).</w:t>
            </w:r>
          </w:p>
          <w:p w14:paraId="2A8BBE7D" w14:textId="77777777" w:rsidR="003E58DE" w:rsidRDefault="003E58DE" w:rsidP="000F39F2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The AMF Pointer given as two hexadecimal digits (6 bits).</w:t>
            </w:r>
          </w:p>
          <w:p w14:paraId="4E17831F" w14:textId="77777777" w:rsidR="003E58DE" w:rsidRDefault="003E58DE" w:rsidP="000F39F2">
            <w:pPr>
              <w:pStyle w:val="TAL"/>
              <w:keepNext w:val="0"/>
              <w:rPr>
                <w:lang w:val="en-US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>The 5G-TMSI given as eight hexadecimal digits (32 bits)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E2190" w14:textId="77777777" w:rsidR="003E58DE" w:rsidRDefault="003E58DE" w:rsidP="000F39F2">
            <w:pPr>
              <w:pStyle w:val="TAL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Matches regular expression:</w:t>
            </w:r>
          </w:p>
          <w:p w14:paraId="742A8154" w14:textId="77777777" w:rsidR="003E58DE" w:rsidRDefault="003E58DE" w:rsidP="000F39F2">
            <w:pPr>
              <w:pStyle w:val="TAL"/>
              <w:keepNext w:val="0"/>
              <w:rPr>
                <w:rFonts w:cs="Arial"/>
                <w:lang w:val="en-US"/>
              </w:rPr>
            </w:pPr>
          </w:p>
          <w:p w14:paraId="1DB062A3" w14:textId="77777777" w:rsidR="003E58DE" w:rsidRPr="00BA5B23" w:rsidRDefault="003E58DE" w:rsidP="000F39F2">
            <w:pPr>
              <w:pStyle w:val="TAL"/>
              <w:keepNext w:val="0"/>
              <w:rPr>
                <w:rFonts w:cs="Arial"/>
                <w:szCs w:val="18"/>
                <w:lang w:val="en-US"/>
              </w:rPr>
            </w:pPr>
            <w:r w:rsidRPr="00EF6D84">
              <w:rPr>
                <w:rFonts w:cs="Arial"/>
                <w:color w:val="201F1E"/>
                <w:szCs w:val="18"/>
              </w:rPr>
              <w:t>^(5gstmsi-([0-3][0-9A-Fa-f]{2})-([0-3][0-9A-Fa-f])-([0-9A-Fa-f]{8}))$</w:t>
            </w:r>
          </w:p>
        </w:tc>
      </w:tr>
      <w:tr w:rsidR="003E58DE" w14:paraId="6062EC37" w14:textId="77777777" w:rsidTr="000F39F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D125" w14:textId="77777777" w:rsidR="003E58DE" w:rsidRDefault="003E58DE" w:rsidP="000F39F2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39DB" w14:textId="77777777" w:rsidR="003E58DE" w:rsidRDefault="003E58DE" w:rsidP="000F39F2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5GGUTI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4FFE" w14:textId="77777777" w:rsidR="003E58DE" w:rsidRDefault="003E58DE" w:rsidP="000F39F2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As defined in TS 23.003 [19] clause 2.10. Given as a hyphen separated concatenation of:</w:t>
            </w:r>
          </w:p>
          <w:p w14:paraId="594F770C" w14:textId="77777777" w:rsidR="003E58DE" w:rsidRDefault="003E58DE" w:rsidP="000F39F2">
            <w:pPr>
              <w:pStyle w:val="TAL"/>
              <w:keepNext w:val="0"/>
              <w:rPr>
                <w:lang w:val="en-US"/>
              </w:rPr>
            </w:pPr>
          </w:p>
          <w:p w14:paraId="5896F4E7" w14:textId="55428DA4" w:rsidR="003E58DE" w:rsidRDefault="003E58DE" w:rsidP="000F39F2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The string </w:t>
            </w:r>
            <w:del w:id="18" w:author="Eisenschmid (ZITiS), Michael" w:date="2021-01-26T16:50:00Z">
              <w:r w:rsidDel="005C5CD9">
                <w:rPr>
                  <w:lang w:val="en-US"/>
                </w:rPr>
                <w:delText>.</w:delText>
              </w:r>
            </w:del>
            <w:r>
              <w:rPr>
                <w:lang w:val="en-US"/>
              </w:rPr>
              <w:t>"5gguti"</w:t>
            </w:r>
            <w:ins w:id="19" w:author="Eisenschmid (ZITiS), Michael" w:date="2021-01-26T16:52:00Z">
              <w:r w:rsidR="005C5CD9">
                <w:rPr>
                  <w:lang w:val="en-US"/>
                </w:rPr>
                <w:t>.</w:t>
              </w:r>
            </w:ins>
            <w:del w:id="20" w:author="Eisenschmid (ZITiS), Michael" w:date="2021-01-26T16:50:00Z">
              <w:r w:rsidDel="005C5CD9">
                <w:rPr>
                  <w:lang w:val="en-US"/>
                </w:rPr>
                <w:delText>.</w:delText>
              </w:r>
            </w:del>
          </w:p>
          <w:p w14:paraId="323E3130" w14:textId="77777777" w:rsidR="003E58DE" w:rsidRDefault="003E58DE" w:rsidP="000F39F2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MCC given as a three decimal digits.</w:t>
            </w:r>
          </w:p>
          <w:p w14:paraId="16F1CE2A" w14:textId="77777777" w:rsidR="003E58DE" w:rsidRDefault="003E58DE" w:rsidP="000F39F2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MNC given as a two or three digit decimal digits</w:t>
            </w:r>
          </w:p>
          <w:p w14:paraId="557EDEEC" w14:textId="77777777" w:rsidR="003E58DE" w:rsidRDefault="003E58DE" w:rsidP="000F39F2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AMF Region ID given as two hexadecimal digits (8 bits).</w:t>
            </w:r>
          </w:p>
          <w:p w14:paraId="7F3AF060" w14:textId="77777777" w:rsidR="003E58DE" w:rsidRPr="0027568A" w:rsidRDefault="003E58DE" w:rsidP="000F39F2">
            <w:pPr>
              <w:pStyle w:val="TAL"/>
              <w:keepNext w:val="0"/>
              <w:rPr>
                <w:lang w:val="en-US"/>
              </w:rPr>
            </w:pPr>
            <w:r>
              <w:t>-</w:t>
            </w:r>
            <w:r>
              <w:tab/>
            </w:r>
            <w:r w:rsidRPr="0027568A">
              <w:rPr>
                <w:lang w:val="en-US"/>
              </w:rPr>
              <w:t>The AMF Set ID, AMF Pointer and 5G-TMSI as defined above</w:t>
            </w:r>
            <w:r>
              <w:rPr>
                <w:lang w:val="en-US"/>
              </w:rPr>
              <w:t xml:space="preserve"> in 5GSTMSI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A19E" w14:textId="77777777" w:rsidR="003E58DE" w:rsidRDefault="003E58DE" w:rsidP="000F39F2">
            <w:pPr>
              <w:pStyle w:val="TAL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Matches regular expression:</w:t>
            </w:r>
          </w:p>
          <w:p w14:paraId="7F58DEEB" w14:textId="77777777" w:rsidR="003E58DE" w:rsidRDefault="003E58DE" w:rsidP="000F39F2">
            <w:pPr>
              <w:pStyle w:val="TAL"/>
              <w:keepNext w:val="0"/>
              <w:rPr>
                <w:rFonts w:cs="Arial"/>
                <w:lang w:val="en-US"/>
              </w:rPr>
            </w:pPr>
          </w:p>
          <w:p w14:paraId="0F6CEA3D" w14:textId="77777777" w:rsidR="003E58DE" w:rsidRPr="00BA5B23" w:rsidRDefault="003E58DE" w:rsidP="000F39F2">
            <w:pPr>
              <w:pStyle w:val="TAL"/>
              <w:keepNext w:val="0"/>
              <w:rPr>
                <w:rFonts w:cs="Arial"/>
                <w:szCs w:val="18"/>
                <w:lang w:val="en-US"/>
              </w:rPr>
            </w:pPr>
            <w:r w:rsidRPr="00EF6D84">
              <w:rPr>
                <w:rFonts w:cs="Arial"/>
                <w:color w:val="201F1E"/>
                <w:szCs w:val="18"/>
              </w:rPr>
              <w:t>^(5gguti-([0-9]{3})-([0-9]{2,3})-([0-9A-Fa-f]{2})-([0-3][0-9A-Fa-f]{2})-([0-3][0-9A-Fa-f])-([0-9A-Fa-f]{8}))$</w:t>
            </w:r>
          </w:p>
        </w:tc>
      </w:tr>
      <w:tr w:rsidR="003E58DE" w14:paraId="238DF5B5" w14:textId="77777777" w:rsidTr="000F39F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F3D0" w14:textId="77777777" w:rsidR="003E58DE" w:rsidRDefault="003E58DE" w:rsidP="000F39F2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259BD" w14:textId="77777777" w:rsidR="003E58DE" w:rsidRDefault="003E58DE" w:rsidP="000F39F2">
            <w:pPr>
              <w:pStyle w:val="TAL"/>
              <w:keepNext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NRCellIdentity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8612" w14:textId="77777777" w:rsidR="003E58DE" w:rsidRDefault="003E58DE" w:rsidP="000F39F2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NR Cell ID (NCI), as defined in TS 23.003 [19] clause 19.6A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93548" w14:textId="77777777" w:rsidR="003E58DE" w:rsidRDefault="003E58DE" w:rsidP="000F39F2">
            <w:pPr>
              <w:pStyle w:val="TAL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TS 29.571 [17] clause 5.4.2</w:t>
            </w:r>
          </w:p>
        </w:tc>
      </w:tr>
      <w:tr w:rsidR="003E58DE" w14:paraId="714A815D" w14:textId="77777777" w:rsidTr="000F39F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DF79" w14:textId="77777777" w:rsidR="003E58DE" w:rsidRDefault="003E58DE" w:rsidP="000F39F2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D9B4" w14:textId="77777777" w:rsidR="003E58DE" w:rsidRDefault="003E58DE" w:rsidP="000F39F2">
            <w:pPr>
              <w:pStyle w:val="TAL"/>
              <w:keepNext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TrackingAreaCode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C9CB" w14:textId="77777777" w:rsidR="003E58DE" w:rsidRDefault="003E58DE" w:rsidP="000F39F2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Tracking area code as defined in TS 23.003 [19] clause 19.4.2.3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772C" w14:textId="77777777" w:rsidR="003E58DE" w:rsidRDefault="003E58DE" w:rsidP="000F39F2">
            <w:pPr>
              <w:pStyle w:val="TAL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TS 29.571 [17] clause 5.4.2</w:t>
            </w:r>
          </w:p>
        </w:tc>
      </w:tr>
    </w:tbl>
    <w:p w14:paraId="40B07DDC" w14:textId="34EBD033" w:rsidR="003E58DE" w:rsidRPr="00946694" w:rsidRDefault="003E58DE" w:rsidP="003E58DE"/>
    <w:p w14:paraId="4DD92DB9" w14:textId="168B891E" w:rsidR="003E58DE" w:rsidRPr="007356F8" w:rsidRDefault="003E58DE" w:rsidP="003E58DE">
      <w:pPr>
        <w:pStyle w:val="Heading4"/>
      </w:pPr>
      <w:bookmarkStart w:id="21" w:name="_Toc57806920"/>
      <w:r>
        <w:t>5.7.2.3</w:t>
      </w:r>
      <w:r>
        <w:tab/>
        <w:t>Response structure</w:t>
      </w:r>
      <w:bookmarkEnd w:id="21"/>
    </w:p>
    <w:p w14:paraId="1FBBF304" w14:textId="77777777" w:rsidR="003E58DE" w:rsidRDefault="003E58DE" w:rsidP="003E58DE">
      <w:r>
        <w:t>The LI_HIQR request is used to generate a request to the ICF over LI_XQR (see clause 5.8). The response received over LI_XQR is then transformed into an LI_HIQR response.</w:t>
      </w:r>
    </w:p>
    <w:p w14:paraId="0866AE02" w14:textId="7D002B83" w:rsidR="003E58DE" w:rsidRDefault="003E58DE" w:rsidP="003E58DE">
      <w:r>
        <w:t xml:space="preserve">LI_HIQR responses are represented as XML following the </w:t>
      </w:r>
      <w:del w:id="22" w:author="Eisenschmid (ZITiS), Michael" w:date="2021-01-19T09:14:00Z">
        <w:r w:rsidDel="0077362D">
          <w:delText xml:space="preserve">IdentityAssociationResponse </w:delText>
        </w:r>
      </w:del>
      <w:proofErr w:type="spellStart"/>
      <w:ins w:id="23" w:author="Eisenschmid (ZITiS), Michael" w:date="2021-01-19T09:14:00Z">
        <w:r>
          <w:t>IdentityAssociationDetails</w:t>
        </w:r>
        <w:proofErr w:type="spellEnd"/>
        <w:r>
          <w:t xml:space="preserve"> type definition described within the </w:t>
        </w:r>
        <w:r w:rsidRPr="0077362D">
          <w:t>XSD Schema for Identity Association</w:t>
        </w:r>
      </w:ins>
      <w:del w:id="24" w:author="Eisenschmid (ZITiS), Michael" w:date="2021-01-19T09:15:00Z">
        <w:r w:rsidDel="0077362D">
          <w:delText xml:space="preserve">schema </w:delText>
        </w:r>
      </w:del>
      <w:r>
        <w:t xml:space="preserve">(see Annex E), delivered </w:t>
      </w:r>
      <w:ins w:id="25" w:author="Eisenschmid (ZITiS), Michael" w:date="2021-01-22T17:03:00Z">
        <w:r w:rsidR="006944DA">
          <w:t>wit</w:t>
        </w:r>
      </w:ins>
      <w:ins w:id="26" w:author="Eisenschmid (ZITiS), Michael" w:date="2021-01-26T10:24:00Z">
        <w:r w:rsidR="00464C6D">
          <w:t>h</w:t>
        </w:r>
      </w:ins>
      <w:ins w:id="27" w:author="Eisenschmid (ZITiS), Michael" w:date="2021-01-22T17:03:00Z">
        <w:r w:rsidR="006944DA">
          <w:t xml:space="preserve">in a DELIVER request </w:t>
        </w:r>
      </w:ins>
      <w:ins w:id="28" w:author="Eisenschmid (ZITiS), Michael" w:date="2021-01-22T17:04:00Z">
        <w:r w:rsidR="006944DA">
          <w:t>(see ETS</w:t>
        </w:r>
        <w:r w:rsidR="00C1266C">
          <w:t>I TS 103 120 [6] clause 6.4.10)</w:t>
        </w:r>
        <w:r w:rsidR="006944DA">
          <w:t xml:space="preserve"> </w:t>
        </w:r>
      </w:ins>
      <w:del w:id="29" w:author="Eisenschmid (ZITiS), Michael" w:date="2021-01-22T17:05:00Z">
        <w:r w:rsidDel="006944DA">
          <w:delText xml:space="preserve">using </w:delText>
        </w:r>
      </w:del>
      <w:ins w:id="30" w:author="Eisenschmid (ZITiS), Michael" w:date="2021-01-22T17:05:00Z">
        <w:r w:rsidR="006944DA">
          <w:t xml:space="preserve">containing </w:t>
        </w:r>
      </w:ins>
      <w:r>
        <w:t xml:space="preserve">a DELIVERY object (see ETSI TS 103 120 [6] clause 10). </w:t>
      </w:r>
    </w:p>
    <w:p w14:paraId="662E3620" w14:textId="77777777" w:rsidR="003E58DE" w:rsidRDefault="003E58DE" w:rsidP="003E58DE">
      <w:r>
        <w:t xml:space="preserve">The fields of each </w:t>
      </w:r>
      <w:proofErr w:type="spellStart"/>
      <w:r>
        <w:t>IdentityAssociationRecord</w:t>
      </w:r>
      <w:proofErr w:type="spellEnd"/>
      <w:r>
        <w:t xml:space="preserve"> shall be set as follows:</w:t>
      </w:r>
    </w:p>
    <w:p w14:paraId="15DF5AB2" w14:textId="77777777" w:rsidR="003E58DE" w:rsidRDefault="003E58DE" w:rsidP="003E58DE">
      <w:pPr>
        <w:pStyle w:val="TH"/>
      </w:pPr>
      <w:r>
        <w:lastRenderedPageBreak/>
        <w:t xml:space="preserve">Table 5.7.2-5: </w:t>
      </w:r>
      <w:proofErr w:type="spellStart"/>
      <w:r>
        <w:t>IdentityAssociationRecord</w:t>
      </w:r>
      <w:proofErr w:type="spellEnd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6"/>
        <w:gridCol w:w="6514"/>
        <w:gridCol w:w="851"/>
      </w:tblGrid>
      <w:tr w:rsidR="003E58DE" w14:paraId="28E4103E" w14:textId="77777777" w:rsidTr="000F39F2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A715D0" w14:textId="77777777" w:rsidR="003E58DE" w:rsidRDefault="003E58DE" w:rsidP="000F39F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Field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8FC9A6B" w14:textId="77777777" w:rsidR="003E58DE" w:rsidRDefault="003E58DE" w:rsidP="000F39F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BCA3C8" w14:textId="77777777" w:rsidR="003E58DE" w:rsidRDefault="003E58DE" w:rsidP="000F39F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M/C/O</w:t>
            </w:r>
          </w:p>
        </w:tc>
      </w:tr>
      <w:tr w:rsidR="003E58DE" w14:paraId="6E3DDF97" w14:textId="77777777" w:rsidTr="000F39F2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D32B" w14:textId="77777777" w:rsidR="003E58DE" w:rsidRDefault="003E58DE" w:rsidP="000F3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SUPI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FEC0" w14:textId="77777777" w:rsidR="003E58DE" w:rsidRDefault="003E58DE" w:rsidP="000F3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SUPI associated with the provided identity.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D555" w14:textId="77777777" w:rsidR="003E58DE" w:rsidRDefault="003E58DE" w:rsidP="000F39F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</w:tr>
      <w:tr w:rsidR="003E58DE" w14:paraId="4C47AF19" w14:textId="77777777" w:rsidTr="000F39F2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8928" w14:textId="77777777" w:rsidR="003E58DE" w:rsidRDefault="003E58DE" w:rsidP="000F3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SUCI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B38C" w14:textId="77777777" w:rsidR="003E58DE" w:rsidRDefault="003E58DE" w:rsidP="000F3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SUCI associated with the provided identity, if available.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F0E8" w14:textId="77777777" w:rsidR="003E58DE" w:rsidRDefault="003E58DE" w:rsidP="000F39F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3E58DE" w14:paraId="4E28A41D" w14:textId="77777777" w:rsidTr="000F39F2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54279" w14:textId="77777777" w:rsidR="003E58DE" w:rsidRDefault="003E58DE" w:rsidP="000F3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5G-GUTI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4077B" w14:textId="409ED8B2" w:rsidR="003E58DE" w:rsidRDefault="003E58DE" w:rsidP="000F3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 GUTI associated with the provided identity</w:t>
            </w:r>
            <w:ins w:id="31" w:author="Eisenschmid (ZITiS), Michael" w:date="2021-01-22T09:15:00Z">
              <w:r w:rsidR="000F39F2">
                <w:rPr>
                  <w:lang w:val="en-US"/>
                </w:rPr>
                <w:t xml:space="preserve"> </w:t>
              </w:r>
              <w:r w:rsidR="000F39F2">
                <w:t>provided in the form given in the request (see Table 5.7.2-4)</w:t>
              </w:r>
            </w:ins>
            <w:r>
              <w:rPr>
                <w:lang w:val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C655" w14:textId="77777777" w:rsidR="003E58DE" w:rsidRDefault="003E58DE" w:rsidP="000F39F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</w:tr>
      <w:tr w:rsidR="003E58DE" w14:paraId="4FA7D0EE" w14:textId="77777777" w:rsidTr="000F39F2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C27B" w14:textId="77777777" w:rsidR="003E58DE" w:rsidRDefault="003E58DE" w:rsidP="000F3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PEI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A946" w14:textId="77777777" w:rsidR="003E58DE" w:rsidRPr="00284586" w:rsidRDefault="003E58DE" w:rsidP="000F39F2">
            <w:pPr>
              <w:pStyle w:val="TAL"/>
            </w:pPr>
            <w:r>
              <w:t>PEI associated with the provided identity during the association period, if known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ABEF" w14:textId="77777777" w:rsidR="003E58DE" w:rsidRDefault="003E58DE" w:rsidP="000F39F2">
            <w:pPr>
              <w:pStyle w:val="TAL"/>
              <w:jc w:val="center"/>
            </w:pPr>
            <w:r>
              <w:t>C</w:t>
            </w:r>
          </w:p>
        </w:tc>
      </w:tr>
      <w:tr w:rsidR="003E58DE" w14:paraId="27AAB306" w14:textId="77777777" w:rsidTr="000F39F2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23E2" w14:textId="77777777" w:rsidR="003E58DE" w:rsidRDefault="003E58DE" w:rsidP="000F39F2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AssociationStartTime</w:t>
            </w:r>
            <w:proofErr w:type="spellEnd"/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84BE" w14:textId="158AAD0F" w:rsidR="003E58DE" w:rsidRDefault="003E58DE" w:rsidP="000F3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time that the association between the SUPI and the temporary identity became valid. (See NOTE).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5FBD" w14:textId="77777777" w:rsidR="003E58DE" w:rsidRDefault="003E58DE" w:rsidP="000F39F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</w:tr>
      <w:tr w:rsidR="003E58DE" w14:paraId="16D1A08B" w14:textId="77777777" w:rsidTr="000F39F2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AD18" w14:textId="77777777" w:rsidR="003E58DE" w:rsidRDefault="003E58DE" w:rsidP="000F39F2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AssociationEndTime</w:t>
            </w:r>
            <w:proofErr w:type="spellEnd"/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493D" w14:textId="5A1CC3FD" w:rsidR="003E58DE" w:rsidRDefault="003E58DE" w:rsidP="000F3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time that the association between the SUPI and the temporary identity ceased to be valid. Shall be omitted if the association is still valid (see NOTE).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62A2" w14:textId="77777777" w:rsidR="003E58DE" w:rsidRDefault="003E58DE" w:rsidP="000F39F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3E58DE" w14:paraId="00657302" w14:textId="77777777" w:rsidTr="000F39F2">
        <w:trPr>
          <w:jc w:val="center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B71D" w14:textId="6DFB9822" w:rsidR="003E58DE" w:rsidRPr="00CC236D" w:rsidRDefault="003E58DE" w:rsidP="000F39F2">
            <w:pPr>
              <w:pStyle w:val="NO"/>
            </w:pPr>
            <w:r w:rsidRPr="00B34E31">
              <w:t>N</w:t>
            </w:r>
            <w:r>
              <w:t>OTE</w:t>
            </w:r>
            <w:r w:rsidRPr="00B34E31">
              <w:t>:</w:t>
            </w:r>
            <w:r>
              <w:tab/>
              <w:t xml:space="preserve">If the association between the identifiers is only valid at a single point in time (i.e. SUCI), the </w:t>
            </w:r>
            <w:proofErr w:type="spellStart"/>
            <w:r>
              <w:t>AssociationStartTime</w:t>
            </w:r>
            <w:proofErr w:type="spellEnd"/>
            <w:r>
              <w:t xml:space="preserve"> and </w:t>
            </w:r>
            <w:proofErr w:type="spellStart"/>
            <w:r>
              <w:t>AssociationEndTime</w:t>
            </w:r>
            <w:proofErr w:type="spellEnd"/>
            <w:r>
              <w:t xml:space="preserve"> values shall both be set to that point in time.</w:t>
            </w:r>
          </w:p>
        </w:tc>
      </w:tr>
    </w:tbl>
    <w:p w14:paraId="6AF6A1A9" w14:textId="3DDB4CF8" w:rsidR="0084483F" w:rsidRDefault="0084483F" w:rsidP="003E58DE"/>
    <w:p w14:paraId="61056B6B" w14:textId="77777777" w:rsidR="003E58DE" w:rsidRDefault="003E58DE" w:rsidP="003E58DE">
      <w:r>
        <w:t>If no association is found which matches the criteria provided in the LI_XQR request, then the LI_XQR response contains zero records. Similarly, the LI_HIQR response contains zero records.</w:t>
      </w:r>
    </w:p>
    <w:p w14:paraId="27F6D232" w14:textId="77777777" w:rsidR="003E58DE" w:rsidRDefault="003E58DE" w:rsidP="003E58DE">
      <w:r>
        <w:t xml:space="preserve">The </w:t>
      </w:r>
      <w:proofErr w:type="spellStart"/>
      <w:r>
        <w:t>DeliveryObject</w:t>
      </w:r>
      <w:proofErr w:type="spellEnd"/>
      <w:r>
        <w:t xml:space="preserve"> Reference field (see ETSI TS 103 120 [6] clause 10.2.1) shall be set to the Reference of the </w:t>
      </w:r>
      <w:proofErr w:type="spellStart"/>
      <w:r>
        <w:t>LDTaskObject</w:t>
      </w:r>
      <w:proofErr w:type="spellEnd"/>
      <w:r>
        <w:t xml:space="preserve"> used in the request, to provide correlation between request and response.</w:t>
      </w:r>
    </w:p>
    <w:p w14:paraId="42EA9856" w14:textId="77777777" w:rsidR="003E58DE" w:rsidRDefault="003E58DE" w:rsidP="003E58DE">
      <w:r>
        <w:t>The content manifest (see ETSI TS 103 120 [6] clause 10.2.2) shall be set to indicate the present document, using the following Specification Dictionary extension.</w:t>
      </w:r>
    </w:p>
    <w:p w14:paraId="3CE302B8" w14:textId="77777777" w:rsidR="003E58DE" w:rsidRDefault="003E58DE" w:rsidP="003E58DE">
      <w:pPr>
        <w:pStyle w:val="TH"/>
      </w:pPr>
      <w:r>
        <w:t>Table 5.7.2-6: Specification Dictionary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90"/>
        <w:gridCol w:w="7366"/>
      </w:tblGrid>
      <w:tr w:rsidR="003E58DE" w14:paraId="2AA471FE" w14:textId="77777777" w:rsidTr="000F39F2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BEC20C3" w14:textId="77777777" w:rsidR="003E58DE" w:rsidRDefault="003E58DE" w:rsidP="000F39F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Dictionary Owner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CB1C376" w14:textId="77777777" w:rsidR="003E58DE" w:rsidRDefault="003E58DE" w:rsidP="000F39F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Dictionary Name</w:t>
            </w:r>
          </w:p>
        </w:tc>
      </w:tr>
      <w:tr w:rsidR="003E58DE" w14:paraId="1913F39E" w14:textId="77777777" w:rsidTr="000F39F2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5D4E0" w14:textId="77777777" w:rsidR="003E58DE" w:rsidRDefault="003E58DE" w:rsidP="000F3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4404F" w14:textId="77777777" w:rsidR="003E58DE" w:rsidRDefault="003E58DE" w:rsidP="000F39F2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ManifestSpecification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3E58DE" w14:paraId="14C1B90B" w14:textId="77777777" w:rsidTr="000F39F2">
        <w:trPr>
          <w:jc w:val="center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A182" w14:textId="77777777" w:rsidR="003E58DE" w:rsidRDefault="003E58DE" w:rsidP="000F39F2">
            <w:pPr>
              <w:pStyle w:val="TAL"/>
              <w:rPr>
                <w:lang w:val="en-US"/>
              </w:rPr>
            </w:pPr>
          </w:p>
        </w:tc>
      </w:tr>
      <w:tr w:rsidR="003E58DE" w14:paraId="69E9E1BD" w14:textId="77777777" w:rsidTr="000F39F2">
        <w:trPr>
          <w:jc w:val="center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6E4930A" w14:textId="77777777" w:rsidR="003E58DE" w:rsidRDefault="003E58DE" w:rsidP="000F39F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Defined </w:t>
            </w:r>
            <w:proofErr w:type="spellStart"/>
            <w:r>
              <w:rPr>
                <w:lang w:val="en-US"/>
              </w:rPr>
              <w:t>DictionaryEntries</w:t>
            </w:r>
            <w:proofErr w:type="spellEnd"/>
          </w:p>
        </w:tc>
      </w:tr>
      <w:tr w:rsidR="003E58DE" w14:paraId="0E329FFF" w14:textId="77777777" w:rsidTr="000F39F2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C85FA35" w14:textId="77777777" w:rsidR="003E58DE" w:rsidRDefault="003E58DE" w:rsidP="000F39F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DCA855" w14:textId="77777777" w:rsidR="003E58DE" w:rsidRDefault="003E58DE" w:rsidP="000F39F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Meaning</w:t>
            </w:r>
          </w:p>
        </w:tc>
      </w:tr>
      <w:tr w:rsidR="003E58DE" w14:paraId="52E368A4" w14:textId="77777777" w:rsidTr="000F39F2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0A851" w14:textId="77777777" w:rsidR="003E58DE" w:rsidRDefault="003E58DE" w:rsidP="000F39F2">
            <w:pPr>
              <w:pStyle w:val="TAH"/>
              <w:jc w:val="left"/>
              <w:rPr>
                <w:b w:val="0"/>
                <w:bCs/>
                <w:lang w:val="en-US"/>
              </w:rPr>
            </w:pPr>
            <w:proofErr w:type="spellStart"/>
            <w:r>
              <w:rPr>
                <w:b w:val="0"/>
                <w:bCs/>
                <w:lang w:val="en-US"/>
              </w:rPr>
              <w:t>LIHIQRResponse</w:t>
            </w:r>
            <w:proofErr w:type="spellEnd"/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0B7C" w14:textId="77777777" w:rsidR="003E58DE" w:rsidRDefault="003E58DE" w:rsidP="000F39F2">
            <w:pPr>
              <w:pStyle w:val="TAH"/>
              <w:jc w:val="left"/>
              <w:rPr>
                <w:b w:val="0"/>
                <w:bCs/>
                <w:lang w:val="en-US"/>
              </w:rPr>
            </w:pPr>
            <w:r>
              <w:rPr>
                <w:b w:val="0"/>
                <w:bCs/>
                <w:lang w:val="en-US"/>
              </w:rPr>
              <w:t xml:space="preserve">The delivery is according to the </w:t>
            </w:r>
            <w:proofErr w:type="spellStart"/>
            <w:r>
              <w:rPr>
                <w:b w:val="0"/>
                <w:bCs/>
                <w:lang w:val="en-US"/>
              </w:rPr>
              <w:t>LIHIQRResponse</w:t>
            </w:r>
            <w:proofErr w:type="spellEnd"/>
            <w:r>
              <w:rPr>
                <w:b w:val="0"/>
                <w:bCs/>
                <w:lang w:val="en-US"/>
              </w:rPr>
              <w:t xml:space="preserve"> schema (see Annex E)</w:t>
            </w:r>
          </w:p>
        </w:tc>
      </w:tr>
    </w:tbl>
    <w:p w14:paraId="79323830" w14:textId="77777777" w:rsidR="003E58DE" w:rsidRDefault="003E58DE" w:rsidP="003E58DE">
      <w:pPr>
        <w:rPr>
          <w:ins w:id="32" w:author="Eisenschmid (ZITiS), Michael" w:date="2021-01-19T10:29:00Z"/>
        </w:rPr>
      </w:pPr>
    </w:p>
    <w:p w14:paraId="28547BEA" w14:textId="77777777" w:rsidR="00E02910" w:rsidRDefault="00E02910" w:rsidP="00E02910">
      <w:pPr>
        <w:jc w:val="center"/>
        <w:rPr>
          <w:noProof/>
        </w:rPr>
      </w:pPr>
    </w:p>
    <w:p w14:paraId="4C22779B" w14:textId="77777777" w:rsidR="00E02910" w:rsidRDefault="00E02910" w:rsidP="00E02910">
      <w:pPr>
        <w:pStyle w:val="Heading4"/>
        <w:jc w:val="center"/>
      </w:pPr>
      <w:r>
        <w:t>********************************NEXT CHANGE*******************************</w:t>
      </w:r>
    </w:p>
    <w:p w14:paraId="75CD84C9" w14:textId="77777777" w:rsidR="008E410C" w:rsidRDefault="008E410C" w:rsidP="008E410C">
      <w:pPr>
        <w:pStyle w:val="Heading2"/>
      </w:pPr>
      <w:bookmarkStart w:id="33" w:name="_Toc57806921"/>
      <w:bookmarkStart w:id="34" w:name="_Hlk54857791"/>
      <w:r>
        <w:t>5.8</w:t>
      </w:r>
      <w:r>
        <w:tab/>
        <w:t>Protocols for LI_XQR</w:t>
      </w:r>
      <w:bookmarkEnd w:id="33"/>
    </w:p>
    <w:bookmarkEnd w:id="34"/>
    <w:p w14:paraId="686C110C" w14:textId="4B186A73" w:rsidR="008E410C" w:rsidRDefault="008E410C" w:rsidP="008E410C">
      <w:r>
        <w:t xml:space="preserve">LI_XQR requests are realised using TS 103 221-1 [7] to transport the </w:t>
      </w:r>
      <w:proofErr w:type="spellStart"/>
      <w:r>
        <w:t>IdentityAssociationRequest</w:t>
      </w:r>
      <w:proofErr w:type="spellEnd"/>
      <w:r>
        <w:t xml:space="preserve"> and </w:t>
      </w:r>
      <w:proofErr w:type="spellStart"/>
      <w:r>
        <w:t>IdentityAssociationResponse</w:t>
      </w:r>
      <w:proofErr w:type="spellEnd"/>
      <w:r>
        <w:t xml:space="preserve"> messages (which are derived from the X1RequestMessage and X1ResponseMessage definitions in TS 103 221-1 [7]) as described in Annex E. The </w:t>
      </w:r>
      <w:proofErr w:type="spellStart"/>
      <w:r>
        <w:t>IdentityAssociationRequest</w:t>
      </w:r>
      <w:proofErr w:type="spellEnd"/>
      <w:r>
        <w:t xml:space="preserve"> message is populated as follows:</w:t>
      </w:r>
    </w:p>
    <w:p w14:paraId="14D6E748" w14:textId="77777777" w:rsidR="008E410C" w:rsidRPr="00CE0181" w:rsidRDefault="008E410C" w:rsidP="008E410C">
      <w:pPr>
        <w:pStyle w:val="TH"/>
      </w:pPr>
      <w:r w:rsidRPr="008C30E0">
        <w:t xml:space="preserve">Table </w:t>
      </w:r>
      <w:r>
        <w:t>5.8</w:t>
      </w:r>
      <w:r w:rsidRPr="008C30E0">
        <w:t xml:space="preserve">-1: </w:t>
      </w:r>
      <w:proofErr w:type="spellStart"/>
      <w:r>
        <w:t>IdentityAssociationRequest</w:t>
      </w:r>
      <w:proofErr w:type="spellEnd"/>
      <w:r>
        <w:t xml:space="preserve"> </w:t>
      </w:r>
      <w:r w:rsidRPr="00CE0181">
        <w:t xml:space="preserve">message for </w:t>
      </w:r>
      <w:r>
        <w:t>LI_XQR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8E410C" w:rsidRPr="00CE0181" w14:paraId="4AF1B73A" w14:textId="77777777" w:rsidTr="000F39F2">
        <w:trPr>
          <w:jc w:val="center"/>
        </w:trPr>
        <w:tc>
          <w:tcPr>
            <w:tcW w:w="2972" w:type="dxa"/>
          </w:tcPr>
          <w:p w14:paraId="13737A8B" w14:textId="77777777" w:rsidR="008E410C" w:rsidRPr="00CE0181" w:rsidRDefault="008E410C" w:rsidP="000F39F2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[7] f</w:t>
            </w:r>
            <w:r w:rsidRPr="00CE0181">
              <w:t>ield name</w:t>
            </w:r>
          </w:p>
        </w:tc>
        <w:tc>
          <w:tcPr>
            <w:tcW w:w="6242" w:type="dxa"/>
          </w:tcPr>
          <w:p w14:paraId="5030E19D" w14:textId="77777777" w:rsidR="008E410C" w:rsidRPr="00CE0181" w:rsidRDefault="008E410C" w:rsidP="000F39F2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7E4C29EF" w14:textId="77777777" w:rsidR="008E410C" w:rsidRPr="00CE0181" w:rsidRDefault="008E410C" w:rsidP="000F39F2">
            <w:pPr>
              <w:pStyle w:val="TAH"/>
            </w:pPr>
            <w:r w:rsidRPr="00CE0181">
              <w:t>M/C/O</w:t>
            </w:r>
          </w:p>
        </w:tc>
      </w:tr>
      <w:tr w:rsidR="008E410C" w:rsidRPr="00CE0181" w14:paraId="69A08198" w14:textId="77777777" w:rsidTr="000F39F2">
        <w:trPr>
          <w:jc w:val="center"/>
          <w:ins w:id="35" w:author="Eisenschmid (ZITiS), Michael" w:date="2021-01-19T08:08:00Z"/>
        </w:trPr>
        <w:tc>
          <w:tcPr>
            <w:tcW w:w="2972" w:type="dxa"/>
          </w:tcPr>
          <w:p w14:paraId="360EFA39" w14:textId="77777777" w:rsidR="008E410C" w:rsidRDefault="008E410C" w:rsidP="000F39F2">
            <w:pPr>
              <w:pStyle w:val="TAL"/>
              <w:rPr>
                <w:ins w:id="36" w:author="Eisenschmid (ZITiS), Michael" w:date="2021-01-19T08:08:00Z"/>
                <w:lang w:val="en-US"/>
              </w:rPr>
            </w:pPr>
            <w:ins w:id="37" w:author="Eisenschmid (ZITiS), Michael" w:date="2021-01-19T08:09:00Z">
              <w:r>
                <w:rPr>
                  <w:lang w:val="en-US"/>
                </w:rPr>
                <w:t>Type</w:t>
              </w:r>
            </w:ins>
          </w:p>
        </w:tc>
        <w:tc>
          <w:tcPr>
            <w:tcW w:w="6242" w:type="dxa"/>
          </w:tcPr>
          <w:p w14:paraId="77A2217D" w14:textId="77777777" w:rsidR="008E410C" w:rsidRDefault="008E410C" w:rsidP="000F39F2">
            <w:pPr>
              <w:pStyle w:val="TAL"/>
              <w:rPr>
                <w:ins w:id="38" w:author="Eisenschmid (ZITiS), Michael" w:date="2021-01-19T08:08:00Z"/>
                <w:lang w:val="en-US"/>
              </w:rPr>
            </w:pPr>
            <w:ins w:id="39" w:author="Eisenschmid (ZITiS), Michael" w:date="2021-01-19T08:09:00Z">
              <w:r>
                <w:rPr>
                  <w:lang w:val="en-US"/>
                </w:rPr>
                <w:t>Shall be set to one of the values as defined in Table 5.7.2-3.</w:t>
              </w:r>
            </w:ins>
          </w:p>
        </w:tc>
        <w:tc>
          <w:tcPr>
            <w:tcW w:w="708" w:type="dxa"/>
          </w:tcPr>
          <w:p w14:paraId="21EBAEE0" w14:textId="77777777" w:rsidR="008E410C" w:rsidRDefault="008E410C" w:rsidP="000F39F2">
            <w:pPr>
              <w:pStyle w:val="TAL"/>
              <w:rPr>
                <w:ins w:id="40" w:author="Eisenschmid (ZITiS), Michael" w:date="2021-01-19T08:08:00Z"/>
              </w:rPr>
            </w:pPr>
            <w:ins w:id="41" w:author="Eisenschmid (ZITiS), Michael" w:date="2021-01-19T08:09:00Z">
              <w:r>
                <w:rPr>
                  <w:lang w:val="en-US"/>
                </w:rPr>
                <w:t>M</w:t>
              </w:r>
            </w:ins>
          </w:p>
        </w:tc>
      </w:tr>
      <w:tr w:rsidR="008E410C" w:rsidRPr="00CE0181" w14:paraId="7A920808" w14:textId="77777777" w:rsidTr="000F39F2">
        <w:trPr>
          <w:jc w:val="center"/>
        </w:trPr>
        <w:tc>
          <w:tcPr>
            <w:tcW w:w="2972" w:type="dxa"/>
          </w:tcPr>
          <w:p w14:paraId="4D98833A" w14:textId="77777777" w:rsidR="008E410C" w:rsidRDefault="008E410C" w:rsidP="000F39F2">
            <w:pPr>
              <w:pStyle w:val="TAL"/>
            </w:pPr>
            <w:proofErr w:type="spellStart"/>
            <w:r>
              <w:rPr>
                <w:lang w:val="en-US"/>
              </w:rPr>
              <w:t>ObservedTime</w:t>
            </w:r>
            <w:proofErr w:type="spellEnd"/>
          </w:p>
        </w:tc>
        <w:tc>
          <w:tcPr>
            <w:tcW w:w="6242" w:type="dxa"/>
          </w:tcPr>
          <w:p w14:paraId="6EEF2E32" w14:textId="77777777" w:rsidR="008E410C" w:rsidRDefault="008E410C" w:rsidP="000F39F2">
            <w:pPr>
              <w:pStyle w:val="TAL"/>
            </w:pPr>
            <w:r>
              <w:rPr>
                <w:lang w:val="en-US"/>
              </w:rPr>
              <w:t>Observation time as provided over LI_HIQR (see clause 5.7.2)</w:t>
            </w:r>
          </w:p>
        </w:tc>
        <w:tc>
          <w:tcPr>
            <w:tcW w:w="708" w:type="dxa"/>
          </w:tcPr>
          <w:p w14:paraId="68CC241B" w14:textId="77777777" w:rsidR="008E410C" w:rsidRPr="00CE0181" w:rsidRDefault="008E410C" w:rsidP="000F39F2">
            <w:pPr>
              <w:pStyle w:val="TAL"/>
            </w:pPr>
            <w:r>
              <w:t>M</w:t>
            </w:r>
          </w:p>
        </w:tc>
      </w:tr>
      <w:tr w:rsidR="008E410C" w:rsidRPr="00CE0181" w14:paraId="59E143D9" w14:textId="77777777" w:rsidTr="000F39F2">
        <w:trPr>
          <w:jc w:val="center"/>
        </w:trPr>
        <w:tc>
          <w:tcPr>
            <w:tcW w:w="2972" w:type="dxa"/>
          </w:tcPr>
          <w:p w14:paraId="4F4B0E25" w14:textId="77777777" w:rsidR="008E410C" w:rsidRPr="00CE0181" w:rsidRDefault="008E410C" w:rsidP="000F39F2">
            <w:pPr>
              <w:pStyle w:val="TAL"/>
            </w:pPr>
            <w:proofErr w:type="spellStart"/>
            <w:r>
              <w:t>RequestValues</w:t>
            </w:r>
            <w:proofErr w:type="spellEnd"/>
          </w:p>
        </w:tc>
        <w:tc>
          <w:tcPr>
            <w:tcW w:w="6242" w:type="dxa"/>
          </w:tcPr>
          <w:p w14:paraId="0D6A895F" w14:textId="77777777" w:rsidR="008E410C" w:rsidRPr="00CE0181" w:rsidRDefault="008E410C" w:rsidP="000F39F2">
            <w:pPr>
              <w:pStyle w:val="TAL"/>
            </w:pPr>
            <w:r>
              <w:t>Set to the target identifier plus additional information specified in the LI_HIQR request (see clause 5.7.2)</w:t>
            </w:r>
          </w:p>
        </w:tc>
        <w:tc>
          <w:tcPr>
            <w:tcW w:w="708" w:type="dxa"/>
          </w:tcPr>
          <w:p w14:paraId="4B24B284" w14:textId="77777777" w:rsidR="008E410C" w:rsidRPr="00CE0181" w:rsidRDefault="008E410C" w:rsidP="000F39F2">
            <w:pPr>
              <w:pStyle w:val="TAL"/>
            </w:pPr>
            <w:r w:rsidRPr="00CE0181">
              <w:t>M</w:t>
            </w:r>
          </w:p>
        </w:tc>
      </w:tr>
    </w:tbl>
    <w:p w14:paraId="31F4CA21" w14:textId="77777777" w:rsidR="008E410C" w:rsidRDefault="008E410C" w:rsidP="008E410C"/>
    <w:p w14:paraId="16FB15DA" w14:textId="77777777" w:rsidR="008E410C" w:rsidRDefault="008E410C" w:rsidP="008E410C">
      <w:r>
        <w:t xml:space="preserve">Successful LI_XQR responses are returned using the </w:t>
      </w:r>
      <w:proofErr w:type="spellStart"/>
      <w:r>
        <w:t>IdentityAssociationResponse</w:t>
      </w:r>
      <w:proofErr w:type="spellEnd"/>
      <w:r>
        <w:t xml:space="preserve"> message. Error conditions are reported using the normal error reporting mechanisms described in TS 103 221-1 [7].</w:t>
      </w:r>
    </w:p>
    <w:p w14:paraId="39821913" w14:textId="77777777" w:rsidR="008E410C" w:rsidRDefault="008E410C" w:rsidP="008E410C">
      <w:r>
        <w:t xml:space="preserve">LI_XQR query responses are represented in XML following the </w:t>
      </w:r>
      <w:proofErr w:type="spellStart"/>
      <w:r>
        <w:t>IdentityAssociationResponse</w:t>
      </w:r>
      <w:proofErr w:type="spellEnd"/>
      <w:r>
        <w:t xml:space="preserve"> schema (see Annex E). The fields of the </w:t>
      </w:r>
      <w:proofErr w:type="spellStart"/>
      <w:r>
        <w:t>IdentityAssociationResponse</w:t>
      </w:r>
      <w:proofErr w:type="spellEnd"/>
      <w:r>
        <w:t xml:space="preserve"> record shall be populated as described in Table 5.7.2-5.</w:t>
      </w:r>
    </w:p>
    <w:p w14:paraId="498A2946" w14:textId="6153469B" w:rsidR="00E02910" w:rsidRDefault="00E02910">
      <w:pPr>
        <w:rPr>
          <w:noProof/>
        </w:rPr>
      </w:pPr>
    </w:p>
    <w:p w14:paraId="4050F51C" w14:textId="77777777" w:rsidR="00E02910" w:rsidRDefault="00E02910" w:rsidP="00E02910">
      <w:pPr>
        <w:jc w:val="center"/>
        <w:rPr>
          <w:noProof/>
        </w:rPr>
      </w:pPr>
    </w:p>
    <w:p w14:paraId="7CD801D8" w14:textId="07968917" w:rsidR="00E02910" w:rsidRDefault="00E02910" w:rsidP="00E02910">
      <w:pPr>
        <w:pStyle w:val="Heading4"/>
        <w:jc w:val="center"/>
      </w:pPr>
      <w:r>
        <w:lastRenderedPageBreak/>
        <w:t>********************************NEXT CHANGE*******************************</w:t>
      </w:r>
    </w:p>
    <w:p w14:paraId="244C25A6" w14:textId="77777777" w:rsidR="008E410C" w:rsidRDefault="008E410C" w:rsidP="008E410C">
      <w:pPr>
        <w:pStyle w:val="Heading8"/>
      </w:pPr>
      <w:bookmarkStart w:id="42" w:name="_Toc57807102"/>
      <w:r w:rsidRPr="004D3578">
        <w:t xml:space="preserve">Annex </w:t>
      </w:r>
      <w:r>
        <w:t>E</w:t>
      </w:r>
      <w:r w:rsidRPr="004D3578">
        <w:t xml:space="preserve"> (normative):</w:t>
      </w:r>
      <w:r>
        <w:t xml:space="preserve"> XSD Schema for Identity Association</w:t>
      </w:r>
      <w:bookmarkEnd w:id="42"/>
    </w:p>
    <w:p w14:paraId="184D16B1" w14:textId="77777777" w:rsidR="008E410C" w:rsidRP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val="de-DE"/>
        </w:rPr>
      </w:pP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&lt;?</w:t>
      </w:r>
      <w:r w:rsidRPr="008E410C">
        <w:rPr>
          <w:rFonts w:ascii="Consolas" w:hAnsi="Consolas" w:cs="Consolas"/>
          <w:color w:val="A31515"/>
          <w:sz w:val="19"/>
          <w:szCs w:val="19"/>
          <w:lang w:val="de-DE"/>
        </w:rPr>
        <w:t>xml</w:t>
      </w: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 xml:space="preserve"> </w:t>
      </w:r>
      <w:r w:rsidRPr="008E410C">
        <w:rPr>
          <w:rFonts w:ascii="Consolas" w:hAnsi="Consolas" w:cs="Consolas"/>
          <w:color w:val="FF0000"/>
          <w:sz w:val="19"/>
          <w:szCs w:val="19"/>
          <w:lang w:val="de-DE"/>
        </w:rPr>
        <w:t>version</w:t>
      </w: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=</w:t>
      </w:r>
      <w:r w:rsidRPr="008E410C">
        <w:rPr>
          <w:rFonts w:ascii="Consolas" w:hAnsi="Consolas" w:cs="Consolas"/>
          <w:color w:val="000000"/>
          <w:sz w:val="19"/>
          <w:szCs w:val="19"/>
          <w:lang w:val="de-DE"/>
        </w:rPr>
        <w:t>"</w:t>
      </w: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1.0</w:t>
      </w:r>
      <w:r w:rsidRPr="008E410C">
        <w:rPr>
          <w:rFonts w:ascii="Consolas" w:hAnsi="Consolas" w:cs="Consolas"/>
          <w:color w:val="000000"/>
          <w:sz w:val="19"/>
          <w:szCs w:val="19"/>
          <w:lang w:val="de-DE"/>
        </w:rPr>
        <w:t>"</w:t>
      </w: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 xml:space="preserve"> </w:t>
      </w:r>
      <w:r w:rsidRPr="008E410C">
        <w:rPr>
          <w:rFonts w:ascii="Consolas" w:hAnsi="Consolas" w:cs="Consolas"/>
          <w:color w:val="FF0000"/>
          <w:sz w:val="19"/>
          <w:szCs w:val="19"/>
          <w:lang w:val="de-DE"/>
        </w:rPr>
        <w:t>encoding</w:t>
      </w: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=</w:t>
      </w:r>
      <w:r w:rsidRPr="008E410C">
        <w:rPr>
          <w:rFonts w:ascii="Consolas" w:hAnsi="Consolas" w:cs="Consolas"/>
          <w:color w:val="000000"/>
          <w:sz w:val="19"/>
          <w:szCs w:val="19"/>
          <w:lang w:val="de-DE"/>
        </w:rPr>
        <w:t>"</w:t>
      </w: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utf-8</w:t>
      </w:r>
      <w:r w:rsidRPr="008E410C">
        <w:rPr>
          <w:rFonts w:ascii="Consolas" w:hAnsi="Consolas" w:cs="Consolas"/>
          <w:color w:val="000000"/>
          <w:sz w:val="19"/>
          <w:szCs w:val="19"/>
          <w:lang w:val="de-DE"/>
        </w:rPr>
        <w:t>"</w:t>
      </w: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?&gt;</w:t>
      </w:r>
    </w:p>
    <w:p w14:paraId="606C3F6B" w14:textId="77777777" w:rsidR="008E410C" w:rsidRP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val="de-DE"/>
        </w:rPr>
      </w:pP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&lt;</w:t>
      </w:r>
      <w:r w:rsidRPr="008E410C">
        <w:rPr>
          <w:rFonts w:ascii="Consolas" w:hAnsi="Consolas" w:cs="Consolas"/>
          <w:color w:val="A31515"/>
          <w:sz w:val="19"/>
          <w:szCs w:val="19"/>
          <w:lang w:val="de-DE"/>
        </w:rPr>
        <w:t>xs:schema</w:t>
      </w: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 xml:space="preserve"> </w:t>
      </w:r>
      <w:r w:rsidRPr="008E410C">
        <w:rPr>
          <w:rFonts w:ascii="Consolas" w:hAnsi="Consolas" w:cs="Consolas"/>
          <w:color w:val="FF0000"/>
          <w:sz w:val="19"/>
          <w:szCs w:val="19"/>
          <w:lang w:val="de-DE"/>
        </w:rPr>
        <w:t>xmlns:xs</w:t>
      </w: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=</w:t>
      </w:r>
      <w:r w:rsidRPr="008E410C">
        <w:rPr>
          <w:rFonts w:ascii="Consolas" w:hAnsi="Consolas" w:cs="Consolas"/>
          <w:color w:val="000000"/>
          <w:sz w:val="19"/>
          <w:szCs w:val="19"/>
          <w:lang w:val="de-DE"/>
        </w:rPr>
        <w:t>"</w:t>
      </w: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http://www.w3.org/2001/XMLSchema</w:t>
      </w:r>
      <w:r w:rsidRPr="008E410C">
        <w:rPr>
          <w:rFonts w:ascii="Consolas" w:hAnsi="Consolas" w:cs="Consolas"/>
          <w:color w:val="000000"/>
          <w:sz w:val="19"/>
          <w:szCs w:val="19"/>
          <w:lang w:val="de-DE"/>
        </w:rPr>
        <w:t>"</w:t>
      </w:r>
    </w:p>
    <w:p w14:paraId="33C9D1C6" w14:textId="4DD8DF84" w:rsidR="008E410C" w:rsidRP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val="de-DE"/>
        </w:rPr>
      </w:pP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 xml:space="preserve">           </w:t>
      </w:r>
      <w:r w:rsidRPr="008E410C">
        <w:rPr>
          <w:rFonts w:ascii="Consolas" w:hAnsi="Consolas" w:cs="Consolas"/>
          <w:color w:val="FF0000"/>
          <w:sz w:val="19"/>
          <w:szCs w:val="19"/>
          <w:lang w:val="de-DE"/>
        </w:rPr>
        <w:t>xmlns</w:t>
      </w: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=</w:t>
      </w:r>
      <w:r w:rsidRPr="008E410C">
        <w:rPr>
          <w:rFonts w:ascii="Consolas" w:hAnsi="Consolas" w:cs="Consolas"/>
          <w:color w:val="000000"/>
          <w:sz w:val="19"/>
          <w:szCs w:val="19"/>
          <w:lang w:val="de-DE"/>
        </w:rPr>
        <w:t>"</w:t>
      </w: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urn:3GPP:ns:li:3GPPIdentityExtensions:r16:v</w:t>
      </w:r>
      <w:ins w:id="43" w:author="Eisenschmid (ZITiS), Michael" w:date="2021-01-26T16:40:00Z">
        <w:r w:rsidR="004E5FE1">
          <w:rPr>
            <w:rFonts w:ascii="Consolas" w:hAnsi="Consolas" w:cs="Consolas"/>
            <w:color w:val="0000FF"/>
            <w:sz w:val="19"/>
            <w:szCs w:val="19"/>
            <w:lang w:val="de-DE"/>
          </w:rPr>
          <w:t>2</w:t>
        </w:r>
      </w:ins>
      <w:del w:id="44" w:author="Eisenschmid (ZITiS), Michael" w:date="2021-01-26T16:40:00Z">
        <w:r w:rsidRPr="008E410C" w:rsidDel="004E5FE1">
          <w:rPr>
            <w:rFonts w:ascii="Consolas" w:hAnsi="Consolas" w:cs="Consolas"/>
            <w:color w:val="0000FF"/>
            <w:sz w:val="19"/>
            <w:szCs w:val="19"/>
            <w:lang w:val="de-DE"/>
          </w:rPr>
          <w:delText>1</w:delText>
        </w:r>
      </w:del>
      <w:r w:rsidRPr="008E410C">
        <w:rPr>
          <w:rFonts w:ascii="Consolas" w:hAnsi="Consolas" w:cs="Consolas"/>
          <w:color w:val="000000"/>
          <w:sz w:val="19"/>
          <w:szCs w:val="19"/>
          <w:lang w:val="de-DE"/>
        </w:rPr>
        <w:t>"</w:t>
      </w:r>
    </w:p>
    <w:p w14:paraId="608173F7" w14:textId="77777777" w:rsidR="008E410C" w:rsidRP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val="de-DE"/>
        </w:rPr>
      </w:pP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 xml:space="preserve">           </w:t>
      </w:r>
      <w:r w:rsidRPr="008E410C">
        <w:rPr>
          <w:rFonts w:ascii="Consolas" w:hAnsi="Consolas" w:cs="Consolas"/>
          <w:color w:val="FF0000"/>
          <w:sz w:val="19"/>
          <w:szCs w:val="19"/>
          <w:lang w:val="de-DE"/>
        </w:rPr>
        <w:t>xmlns:x1</w:t>
      </w: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=</w:t>
      </w:r>
      <w:r w:rsidRPr="008E410C">
        <w:rPr>
          <w:rFonts w:ascii="Consolas" w:hAnsi="Consolas" w:cs="Consolas"/>
          <w:color w:val="000000"/>
          <w:sz w:val="19"/>
          <w:szCs w:val="19"/>
          <w:lang w:val="de-DE"/>
        </w:rPr>
        <w:t>"</w:t>
      </w: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http://uri.etsi.org/03221/X1/2017/10</w:t>
      </w:r>
      <w:r w:rsidRPr="008E410C">
        <w:rPr>
          <w:rFonts w:ascii="Consolas" w:hAnsi="Consolas" w:cs="Consolas"/>
          <w:color w:val="000000"/>
          <w:sz w:val="19"/>
          <w:szCs w:val="19"/>
          <w:lang w:val="de-DE"/>
        </w:rPr>
        <w:t>"</w:t>
      </w:r>
    </w:p>
    <w:p w14:paraId="614ABF2B" w14:textId="77777777" w:rsidR="008E410C" w:rsidRP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val="de-DE"/>
        </w:rPr>
      </w:pP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 xml:space="preserve">           </w:t>
      </w:r>
      <w:r w:rsidRPr="008E410C">
        <w:rPr>
          <w:rFonts w:ascii="Consolas" w:hAnsi="Consolas" w:cs="Consolas"/>
          <w:color w:val="FF0000"/>
          <w:sz w:val="19"/>
          <w:szCs w:val="19"/>
          <w:lang w:val="de-DE"/>
        </w:rPr>
        <w:t>xmlns:common</w:t>
      </w: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=</w:t>
      </w:r>
      <w:r w:rsidRPr="008E410C">
        <w:rPr>
          <w:rFonts w:ascii="Consolas" w:hAnsi="Consolas" w:cs="Consolas"/>
          <w:color w:val="000000"/>
          <w:sz w:val="19"/>
          <w:szCs w:val="19"/>
          <w:lang w:val="de-DE"/>
        </w:rPr>
        <w:t>"</w:t>
      </w: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http://uri.etsi.org/03280/common/2017/07</w:t>
      </w:r>
      <w:r w:rsidRPr="008E410C">
        <w:rPr>
          <w:rFonts w:ascii="Consolas" w:hAnsi="Consolas" w:cs="Consolas"/>
          <w:color w:val="000000"/>
          <w:sz w:val="19"/>
          <w:szCs w:val="19"/>
          <w:lang w:val="de-DE"/>
        </w:rPr>
        <w:t>"</w:t>
      </w:r>
    </w:p>
    <w:p w14:paraId="0B94B8CE" w14:textId="07B88BD3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5C4C">
        <w:rPr>
          <w:rFonts w:ascii="Consolas" w:hAnsi="Consolas" w:cs="Consolas"/>
          <w:color w:val="0000FF"/>
          <w:sz w:val="19"/>
          <w:szCs w:val="19"/>
          <w:lang w:val="de-DE"/>
        </w:rPr>
        <w:t xml:space="preserve">          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targetNamespace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urn:3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GPP:ns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:li:3GPPIdentityExtensions:r16:v</w:t>
      </w:r>
      <w:ins w:id="45" w:author="Eisenschmid (ZITiS), Michael" w:date="2021-01-26T16:40:00Z">
        <w:r w:rsidR="004E5FE1">
          <w:rPr>
            <w:rFonts w:ascii="Consolas" w:hAnsi="Consolas" w:cs="Consolas"/>
            <w:color w:val="0000FF"/>
            <w:sz w:val="19"/>
            <w:szCs w:val="19"/>
          </w:rPr>
          <w:t>2</w:t>
        </w:r>
      </w:ins>
      <w:del w:id="46" w:author="Eisenschmid (ZITiS), Michael" w:date="2021-01-26T16:40:00Z">
        <w:r w:rsidDel="004E5FE1">
          <w:rPr>
            <w:rFonts w:ascii="Consolas" w:hAnsi="Consolas" w:cs="Consolas"/>
            <w:color w:val="0000FF"/>
            <w:sz w:val="19"/>
            <w:szCs w:val="19"/>
          </w:rPr>
          <w:delText>1</w:delText>
        </w:r>
      </w:del>
      <w:r>
        <w:rPr>
          <w:rFonts w:ascii="Consolas" w:hAnsi="Consolas" w:cs="Consolas"/>
          <w:color w:val="000000"/>
          <w:sz w:val="19"/>
          <w:szCs w:val="19"/>
        </w:rPr>
        <w:t>"</w:t>
      </w:r>
    </w:p>
    <w:p w14:paraId="638264B1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elementFormDefault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qualified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C5DBA70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52C60FE3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xs:import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namespace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http://uri.etsi.org/03221/X1/2017/10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del w:id="47" w:author="Eisenschmid (ZITiS), Michael" w:date="2021-01-26T11:44:00Z">
        <w:r w:rsidDel="00E46743">
          <w:rPr>
            <w:rFonts w:ascii="Consolas" w:hAnsi="Consolas" w:cs="Consolas"/>
            <w:color w:val="0000FF"/>
            <w:sz w:val="19"/>
            <w:szCs w:val="19"/>
          </w:rPr>
          <w:delText>&gt;&lt;</w:delText>
        </w:r>
      </w:del>
      <w:r>
        <w:rPr>
          <w:rFonts w:ascii="Consolas" w:hAnsi="Consolas" w:cs="Consolas"/>
          <w:color w:val="0000FF"/>
          <w:sz w:val="19"/>
          <w:szCs w:val="19"/>
        </w:rPr>
        <w:t>/</w:t>
      </w:r>
      <w:del w:id="48" w:author="Eisenschmid (ZITiS), Michael" w:date="2021-01-26T11:43:00Z">
        <w:r w:rsidDel="00E46743">
          <w:rPr>
            <w:rFonts w:ascii="Consolas" w:hAnsi="Consolas" w:cs="Consolas"/>
            <w:color w:val="A31515"/>
            <w:sz w:val="19"/>
            <w:szCs w:val="19"/>
          </w:rPr>
          <w:delText>xs:import</w:delText>
        </w:r>
      </w:del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35C4FF5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xs:import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namespace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http://uri.etsi.org/03280/common/2017/07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del w:id="49" w:author="Eisenschmid (ZITiS), Michael" w:date="2021-01-26T11:44:00Z">
        <w:r w:rsidDel="00E46743">
          <w:rPr>
            <w:rFonts w:ascii="Consolas" w:hAnsi="Consolas" w:cs="Consolas"/>
            <w:color w:val="0000FF"/>
            <w:sz w:val="19"/>
            <w:szCs w:val="19"/>
          </w:rPr>
          <w:delText>&gt;&lt;</w:delText>
        </w:r>
      </w:del>
      <w:r>
        <w:rPr>
          <w:rFonts w:ascii="Consolas" w:hAnsi="Consolas" w:cs="Consolas"/>
          <w:color w:val="0000FF"/>
          <w:sz w:val="19"/>
          <w:szCs w:val="19"/>
        </w:rPr>
        <w:t>/</w:t>
      </w:r>
      <w:del w:id="50" w:author="Eisenschmid (ZITiS), Michael" w:date="2021-01-26T11:44:00Z">
        <w:r w:rsidDel="00E46743">
          <w:rPr>
            <w:rFonts w:ascii="Consolas" w:hAnsi="Consolas" w:cs="Consolas"/>
            <w:color w:val="A31515"/>
            <w:sz w:val="19"/>
            <w:szCs w:val="19"/>
          </w:rPr>
          <w:delText>xs:import</w:delText>
        </w:r>
      </w:del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7743156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1F958716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IdentityAssociationRequest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66C1E79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xs:complexContent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CD9ECBC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xs:extension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base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x1:X1RequestMessage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F5BCDE7" w14:textId="77777777" w:rsidR="008E410C" w:rsidRPr="00D64E0B" w:rsidRDefault="008E410C" w:rsidP="008E410C">
      <w:pPr>
        <w:spacing w:after="0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FF6D615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RequestDetails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RequestDetails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4B7FC230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&lt;/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F498E1D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&lt;/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xs:extension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3DDF734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xs:complexContent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5616BB8" w14:textId="77777777" w:rsidR="008E410C" w:rsidRDefault="008E410C" w:rsidP="008E410C">
      <w:pPr>
        <w:spacing w:after="0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56E45E9" w14:textId="77777777" w:rsidR="008E410C" w:rsidRDefault="008E410C" w:rsidP="008E410C">
      <w:pPr>
        <w:spacing w:after="0"/>
        <w:rPr>
          <w:rFonts w:ascii="Consolas" w:hAnsi="Consolas" w:cs="Consolas"/>
          <w:color w:val="0000FF"/>
          <w:sz w:val="19"/>
          <w:szCs w:val="19"/>
        </w:rPr>
      </w:pPr>
    </w:p>
    <w:p w14:paraId="227CF435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RequestDetails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2EB152C5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63C12E46" w14:textId="52AEA979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DictionaryEntry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del w:id="51" w:author="Eisenschmid (ZITiS), Michael" w:date="2021-01-22T08:40:00Z">
        <w:r w:rsidDel="00B46133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 xml:space="preserve"> </w:delText>
        </w:r>
        <w:r w:rsidDel="00B46133">
          <w:rPr>
            <w:rFonts w:ascii="Consolas" w:hAnsi="Consolas" w:cs="Consolas"/>
            <w:color w:val="FF0000"/>
            <w:sz w:val="19"/>
            <w:szCs w:val="19"/>
            <w:lang w:eastAsia="fr-FR"/>
          </w:rPr>
          <w:delText>minOccurs</w:delText>
        </w:r>
        <w:r w:rsidDel="00B46133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>=</w:delText>
        </w:r>
        <w:r w:rsidDel="00B46133">
          <w:rPr>
            <w:rFonts w:ascii="Consolas" w:hAnsi="Consolas" w:cs="Consolas"/>
            <w:color w:val="000000"/>
            <w:sz w:val="19"/>
            <w:szCs w:val="19"/>
            <w:lang w:eastAsia="fr-FR"/>
          </w:rPr>
          <w:delText>"</w:delText>
        </w:r>
      </w:del>
      <w:del w:id="52" w:author="Eisenschmid (ZITiS), Michael" w:date="2021-01-19T08:23:00Z">
        <w:r w:rsidDel="00344080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>0</w:delText>
        </w:r>
      </w:del>
      <w:del w:id="53" w:author="Eisenschmid (ZITiS), Michael" w:date="2021-01-22T08:40:00Z">
        <w:r w:rsidDel="00B46133">
          <w:rPr>
            <w:rFonts w:ascii="Consolas" w:hAnsi="Consolas" w:cs="Consolas"/>
            <w:color w:val="000000"/>
            <w:sz w:val="19"/>
            <w:szCs w:val="19"/>
            <w:lang w:eastAsia="fr-FR"/>
          </w:rPr>
          <w:delText>"</w:delText>
        </w:r>
      </w:del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0519240D" w14:textId="4636CD41" w:rsidR="008E410C" w:rsidDel="007213A4" w:rsidRDefault="008E410C" w:rsidP="008E410C">
      <w:pPr>
        <w:spacing w:after="0"/>
        <w:rPr>
          <w:del w:id="54" w:author="Eisenschmid (ZITiS), Michael" w:date="2021-01-19T08:16:00Z"/>
          <w:rFonts w:ascii="Consolas" w:hAnsi="Consolas" w:cs="Consolas"/>
          <w:color w:val="000000"/>
          <w:sz w:val="19"/>
          <w:szCs w:val="19"/>
          <w:lang w:eastAsia="fr-FR"/>
        </w:rPr>
      </w:pPr>
      <w:del w:id="55" w:author="Eisenschmid (ZITiS), Michael" w:date="2021-01-26T16:47:00Z">
        <w:r w:rsidDel="005C5CD9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 xml:space="preserve">      </w:delText>
        </w:r>
      </w:del>
      <w:del w:id="56" w:author="Eisenschmid (ZITiS), Michael" w:date="2021-01-19T08:16:00Z">
        <w:r w:rsidDel="007213A4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>&lt;</w:delText>
        </w:r>
        <w:r w:rsidDel="007213A4">
          <w:rPr>
            <w:rFonts w:ascii="Consolas" w:hAnsi="Consolas" w:cs="Consolas"/>
            <w:color w:val="A31515"/>
            <w:sz w:val="19"/>
            <w:szCs w:val="19"/>
            <w:lang w:eastAsia="fr-FR"/>
          </w:rPr>
          <w:delText>xs:element</w:delText>
        </w:r>
        <w:r w:rsidDel="007213A4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 xml:space="preserve"> </w:delText>
        </w:r>
        <w:r w:rsidDel="007213A4">
          <w:rPr>
            <w:rFonts w:ascii="Consolas" w:hAnsi="Consolas" w:cs="Consolas"/>
            <w:color w:val="FF0000"/>
            <w:sz w:val="19"/>
            <w:szCs w:val="19"/>
            <w:lang w:eastAsia="fr-FR"/>
          </w:rPr>
          <w:delText>name</w:delText>
        </w:r>
        <w:r w:rsidDel="007213A4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>=</w:delText>
        </w:r>
        <w:r w:rsidDel="007213A4">
          <w:rPr>
            <w:rFonts w:ascii="Consolas" w:hAnsi="Consolas" w:cs="Consolas"/>
            <w:color w:val="000000"/>
            <w:sz w:val="19"/>
            <w:szCs w:val="19"/>
            <w:lang w:eastAsia="fr-FR"/>
          </w:rPr>
          <w:delText>"</w:delText>
        </w:r>
        <w:r w:rsidDel="007213A4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>StartTime</w:delText>
        </w:r>
        <w:r w:rsidDel="007213A4">
          <w:rPr>
            <w:rFonts w:ascii="Consolas" w:hAnsi="Consolas" w:cs="Consolas"/>
            <w:color w:val="000000"/>
            <w:sz w:val="19"/>
            <w:szCs w:val="19"/>
            <w:lang w:eastAsia="fr-FR"/>
          </w:rPr>
          <w:delText>"</w:delText>
        </w:r>
        <w:r w:rsidDel="007213A4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 xml:space="preserve"> </w:delText>
        </w:r>
        <w:r w:rsidDel="007213A4">
          <w:rPr>
            <w:rFonts w:ascii="Consolas" w:hAnsi="Consolas" w:cs="Consolas"/>
            <w:color w:val="FF0000"/>
            <w:sz w:val="19"/>
            <w:szCs w:val="19"/>
            <w:lang w:eastAsia="fr-FR"/>
          </w:rPr>
          <w:delText>type</w:delText>
        </w:r>
        <w:r w:rsidDel="007213A4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>=</w:delText>
        </w:r>
        <w:r w:rsidDel="007213A4">
          <w:rPr>
            <w:rFonts w:ascii="Consolas" w:hAnsi="Consolas" w:cs="Consolas"/>
            <w:color w:val="000000"/>
            <w:sz w:val="19"/>
            <w:szCs w:val="19"/>
            <w:lang w:eastAsia="fr-FR"/>
          </w:rPr>
          <w:delText>"</w:delText>
        </w:r>
        <w:r w:rsidDel="007213A4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>common:QualifiedDateTime</w:delText>
        </w:r>
        <w:r w:rsidDel="007213A4">
          <w:rPr>
            <w:rFonts w:ascii="Consolas" w:hAnsi="Consolas" w:cs="Consolas"/>
            <w:color w:val="000000"/>
            <w:sz w:val="19"/>
            <w:szCs w:val="19"/>
            <w:lang w:eastAsia="fr-FR"/>
          </w:rPr>
          <w:delText>"</w:delText>
        </w:r>
        <w:r w:rsidDel="007213A4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 xml:space="preserve"> </w:delText>
        </w:r>
        <w:r w:rsidDel="007213A4">
          <w:rPr>
            <w:rFonts w:ascii="Consolas" w:hAnsi="Consolas" w:cs="Consolas"/>
            <w:color w:val="FF0000"/>
            <w:sz w:val="19"/>
            <w:szCs w:val="19"/>
            <w:lang w:eastAsia="fr-FR"/>
          </w:rPr>
          <w:delText>minOccurs</w:delText>
        </w:r>
        <w:r w:rsidDel="007213A4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>=</w:delText>
        </w:r>
        <w:r w:rsidDel="007213A4">
          <w:rPr>
            <w:rFonts w:ascii="Consolas" w:hAnsi="Consolas" w:cs="Consolas"/>
            <w:color w:val="000000"/>
            <w:sz w:val="19"/>
            <w:szCs w:val="19"/>
            <w:lang w:eastAsia="fr-FR"/>
          </w:rPr>
          <w:delText>"</w:delText>
        </w:r>
        <w:r w:rsidDel="007213A4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>0</w:delText>
        </w:r>
        <w:r w:rsidDel="007213A4">
          <w:rPr>
            <w:rFonts w:ascii="Consolas" w:hAnsi="Consolas" w:cs="Consolas"/>
            <w:color w:val="000000"/>
            <w:sz w:val="19"/>
            <w:szCs w:val="19"/>
            <w:lang w:eastAsia="fr-FR"/>
          </w:rPr>
          <w:delText>"</w:delText>
        </w:r>
        <w:r w:rsidDel="007213A4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>/&gt;</w:delText>
        </w:r>
      </w:del>
    </w:p>
    <w:p w14:paraId="3088BA6D" w14:textId="3F6D0AC2" w:rsidR="008E410C" w:rsidDel="005C5CD9" w:rsidRDefault="008E410C" w:rsidP="008E410C">
      <w:pPr>
        <w:spacing w:after="0"/>
        <w:rPr>
          <w:del w:id="57" w:author="Eisenschmid (ZITiS), Michael" w:date="2021-01-26T16:47:00Z"/>
          <w:rFonts w:ascii="Consolas" w:hAnsi="Consolas" w:cs="Consolas"/>
          <w:color w:val="000000"/>
          <w:sz w:val="19"/>
          <w:szCs w:val="19"/>
          <w:lang w:eastAsia="fr-FR"/>
        </w:rPr>
      </w:pPr>
      <w:del w:id="58" w:author="Eisenschmid (ZITiS), Michael" w:date="2021-01-19T08:16:00Z">
        <w:r w:rsidDel="007213A4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 xml:space="preserve">      &lt;</w:delText>
        </w:r>
        <w:r w:rsidDel="007213A4">
          <w:rPr>
            <w:rFonts w:ascii="Consolas" w:hAnsi="Consolas" w:cs="Consolas"/>
            <w:color w:val="A31515"/>
            <w:sz w:val="19"/>
            <w:szCs w:val="19"/>
            <w:lang w:eastAsia="fr-FR"/>
          </w:rPr>
          <w:delText>xs:element</w:delText>
        </w:r>
        <w:r w:rsidDel="007213A4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 xml:space="preserve"> </w:delText>
        </w:r>
        <w:r w:rsidDel="007213A4">
          <w:rPr>
            <w:rFonts w:ascii="Consolas" w:hAnsi="Consolas" w:cs="Consolas"/>
            <w:color w:val="FF0000"/>
            <w:sz w:val="19"/>
            <w:szCs w:val="19"/>
            <w:lang w:eastAsia="fr-FR"/>
          </w:rPr>
          <w:delText>name</w:delText>
        </w:r>
        <w:r w:rsidDel="007213A4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>=</w:delText>
        </w:r>
        <w:r w:rsidDel="007213A4">
          <w:rPr>
            <w:rFonts w:ascii="Consolas" w:hAnsi="Consolas" w:cs="Consolas"/>
            <w:color w:val="000000"/>
            <w:sz w:val="19"/>
            <w:szCs w:val="19"/>
            <w:lang w:eastAsia="fr-FR"/>
          </w:rPr>
          <w:delText>"</w:delText>
        </w:r>
        <w:r w:rsidDel="007213A4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>EndTime</w:delText>
        </w:r>
        <w:r w:rsidDel="007213A4">
          <w:rPr>
            <w:rFonts w:ascii="Consolas" w:hAnsi="Consolas" w:cs="Consolas"/>
            <w:color w:val="000000"/>
            <w:sz w:val="19"/>
            <w:szCs w:val="19"/>
            <w:lang w:eastAsia="fr-FR"/>
          </w:rPr>
          <w:delText>"</w:delText>
        </w:r>
        <w:r w:rsidDel="007213A4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 xml:space="preserve"> </w:delText>
        </w:r>
        <w:r w:rsidDel="007213A4">
          <w:rPr>
            <w:rFonts w:ascii="Consolas" w:hAnsi="Consolas" w:cs="Consolas"/>
            <w:color w:val="FF0000"/>
            <w:sz w:val="19"/>
            <w:szCs w:val="19"/>
            <w:lang w:eastAsia="fr-FR"/>
          </w:rPr>
          <w:delText>type</w:delText>
        </w:r>
        <w:r w:rsidDel="007213A4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>=</w:delText>
        </w:r>
        <w:r w:rsidDel="007213A4">
          <w:rPr>
            <w:rFonts w:ascii="Consolas" w:hAnsi="Consolas" w:cs="Consolas"/>
            <w:color w:val="000000"/>
            <w:sz w:val="19"/>
            <w:szCs w:val="19"/>
            <w:lang w:eastAsia="fr-FR"/>
          </w:rPr>
          <w:delText>"</w:delText>
        </w:r>
        <w:r w:rsidDel="007213A4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>common:QualifiedDateTime</w:delText>
        </w:r>
        <w:r w:rsidDel="007213A4">
          <w:rPr>
            <w:rFonts w:ascii="Consolas" w:hAnsi="Consolas" w:cs="Consolas"/>
            <w:color w:val="000000"/>
            <w:sz w:val="19"/>
            <w:szCs w:val="19"/>
            <w:lang w:eastAsia="fr-FR"/>
          </w:rPr>
          <w:delText>"</w:delText>
        </w:r>
        <w:r w:rsidDel="007213A4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 xml:space="preserve"> </w:delText>
        </w:r>
        <w:r w:rsidDel="007213A4">
          <w:rPr>
            <w:rFonts w:ascii="Consolas" w:hAnsi="Consolas" w:cs="Consolas"/>
            <w:color w:val="FF0000"/>
            <w:sz w:val="19"/>
            <w:szCs w:val="19"/>
            <w:lang w:eastAsia="fr-FR"/>
          </w:rPr>
          <w:delText>minOccurs</w:delText>
        </w:r>
        <w:r w:rsidDel="007213A4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>=</w:delText>
        </w:r>
        <w:r w:rsidDel="007213A4">
          <w:rPr>
            <w:rFonts w:ascii="Consolas" w:hAnsi="Consolas" w:cs="Consolas"/>
            <w:color w:val="000000"/>
            <w:sz w:val="19"/>
            <w:szCs w:val="19"/>
            <w:lang w:eastAsia="fr-FR"/>
          </w:rPr>
          <w:delText>"</w:delText>
        </w:r>
        <w:r w:rsidDel="007213A4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>0</w:delText>
        </w:r>
        <w:r w:rsidDel="007213A4">
          <w:rPr>
            <w:rFonts w:ascii="Consolas" w:hAnsi="Consolas" w:cs="Consolas"/>
            <w:color w:val="000000"/>
            <w:sz w:val="19"/>
            <w:szCs w:val="19"/>
            <w:lang w:eastAsia="fr-FR"/>
          </w:rPr>
          <w:delText>"</w:delText>
        </w:r>
        <w:r w:rsidDel="007213A4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>/&gt;</w:delText>
        </w:r>
      </w:del>
    </w:p>
    <w:p w14:paraId="0864A7D1" w14:textId="1172B470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ObservedTime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common:QualifiedDateTime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del w:id="59" w:author="Eisenschmid (ZITiS), Michael" w:date="2021-01-22T08:40:00Z">
        <w:r w:rsidDel="00B46133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 xml:space="preserve"> </w:delText>
        </w:r>
        <w:r w:rsidDel="00B46133">
          <w:rPr>
            <w:rFonts w:ascii="Consolas" w:hAnsi="Consolas" w:cs="Consolas"/>
            <w:color w:val="FF0000"/>
            <w:sz w:val="19"/>
            <w:szCs w:val="19"/>
            <w:lang w:eastAsia="fr-FR"/>
          </w:rPr>
          <w:delText>minOccurs</w:delText>
        </w:r>
        <w:r w:rsidDel="00B46133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>=</w:delText>
        </w:r>
        <w:r w:rsidDel="00B46133">
          <w:rPr>
            <w:rFonts w:ascii="Consolas" w:hAnsi="Consolas" w:cs="Consolas"/>
            <w:color w:val="000000"/>
            <w:sz w:val="19"/>
            <w:szCs w:val="19"/>
            <w:lang w:eastAsia="fr-FR"/>
          </w:rPr>
          <w:delText>"</w:delText>
        </w:r>
      </w:del>
      <w:del w:id="60" w:author="Eisenschmid (ZITiS), Michael" w:date="2021-01-19T08:23:00Z">
        <w:r w:rsidDel="00344080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>0</w:delText>
        </w:r>
      </w:del>
      <w:del w:id="61" w:author="Eisenschmid (ZITiS), Michael" w:date="2021-01-22T08:40:00Z">
        <w:r w:rsidDel="00B46133">
          <w:rPr>
            <w:rFonts w:ascii="Consolas" w:hAnsi="Consolas" w:cs="Consolas"/>
            <w:color w:val="000000"/>
            <w:sz w:val="19"/>
            <w:szCs w:val="19"/>
            <w:lang w:eastAsia="fr-FR"/>
          </w:rPr>
          <w:delText>"</w:delText>
        </w:r>
      </w:del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1886A397" w14:textId="28640171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RequestValues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RequestValues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del w:id="62" w:author="Eisenschmid (ZITiS), Michael" w:date="2021-01-22T08:41:00Z">
        <w:r w:rsidDel="00B46133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 xml:space="preserve"> </w:delText>
        </w:r>
        <w:r w:rsidDel="00B46133">
          <w:rPr>
            <w:rFonts w:ascii="Consolas" w:hAnsi="Consolas" w:cs="Consolas"/>
            <w:color w:val="FF0000"/>
            <w:sz w:val="19"/>
            <w:szCs w:val="19"/>
            <w:lang w:eastAsia="fr-FR"/>
          </w:rPr>
          <w:delText>minOccurs</w:delText>
        </w:r>
        <w:r w:rsidDel="00B46133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>=</w:delText>
        </w:r>
        <w:r w:rsidDel="00B46133">
          <w:rPr>
            <w:rFonts w:ascii="Consolas" w:hAnsi="Consolas" w:cs="Consolas"/>
            <w:color w:val="000000"/>
            <w:sz w:val="19"/>
            <w:szCs w:val="19"/>
            <w:lang w:eastAsia="fr-FR"/>
          </w:rPr>
          <w:delText>"</w:delText>
        </w:r>
      </w:del>
      <w:del w:id="63" w:author="Eisenschmid (ZITiS), Michael" w:date="2021-01-19T08:23:00Z">
        <w:r w:rsidDel="00344080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>0</w:delText>
        </w:r>
      </w:del>
      <w:del w:id="64" w:author="Eisenschmid (ZITiS), Michael" w:date="2021-01-22T08:41:00Z">
        <w:r w:rsidDel="00B46133">
          <w:rPr>
            <w:rFonts w:ascii="Consolas" w:hAnsi="Consolas" w:cs="Consolas"/>
            <w:color w:val="000000"/>
            <w:sz w:val="19"/>
            <w:szCs w:val="19"/>
            <w:lang w:eastAsia="fr-FR"/>
          </w:rPr>
          <w:delText>"</w:delText>
        </w:r>
      </w:del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003EA735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&lt;/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7EA15D70" w14:textId="77777777" w:rsidR="008E410C" w:rsidRDefault="008E410C" w:rsidP="008E410C">
      <w:pPr>
        <w:spacing w:after="0"/>
        <w:rPr>
          <w:rFonts w:ascii="Consolas" w:hAnsi="Consolas" w:cs="Consolas"/>
          <w:color w:val="0000FF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&lt;/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0F8A92F2" w14:textId="77777777" w:rsidR="008E410C" w:rsidRDefault="008E410C" w:rsidP="008E410C">
      <w:pPr>
        <w:spacing w:after="0"/>
        <w:rPr>
          <w:rFonts w:ascii="Consolas" w:hAnsi="Consolas" w:cs="Consolas"/>
          <w:color w:val="0000FF"/>
          <w:sz w:val="19"/>
          <w:szCs w:val="19"/>
          <w:lang w:eastAsia="fr-FR"/>
        </w:rPr>
      </w:pPr>
    </w:p>
    <w:p w14:paraId="5233F626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RequestValues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2E76FE66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260A6CCB" w14:textId="4078ADC0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RequestValue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RequestValue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del w:id="65" w:author="Eisenschmid (ZITiS), Michael" w:date="2021-01-22T08:41:00Z">
        <w:r w:rsidDel="00B46133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 xml:space="preserve"> </w:delText>
        </w:r>
        <w:r w:rsidDel="00B46133">
          <w:rPr>
            <w:rFonts w:ascii="Consolas" w:hAnsi="Consolas" w:cs="Consolas"/>
            <w:color w:val="FF0000"/>
            <w:sz w:val="19"/>
            <w:szCs w:val="19"/>
            <w:lang w:eastAsia="fr-FR"/>
          </w:rPr>
          <w:delText>minOccurs</w:delText>
        </w:r>
        <w:r w:rsidDel="00B46133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>=</w:delText>
        </w:r>
        <w:r w:rsidDel="00B46133">
          <w:rPr>
            <w:rFonts w:ascii="Consolas" w:hAnsi="Consolas" w:cs="Consolas"/>
            <w:color w:val="000000"/>
            <w:sz w:val="19"/>
            <w:szCs w:val="19"/>
            <w:lang w:eastAsia="fr-FR"/>
          </w:rPr>
          <w:delText>"</w:delText>
        </w:r>
        <w:r w:rsidDel="00B46133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>1</w:delText>
        </w:r>
        <w:r w:rsidDel="00B46133">
          <w:rPr>
            <w:rFonts w:ascii="Consolas" w:hAnsi="Consolas" w:cs="Consolas"/>
            <w:color w:val="000000"/>
            <w:sz w:val="19"/>
            <w:szCs w:val="19"/>
            <w:lang w:eastAsia="fr-FR"/>
          </w:rPr>
          <w:delText>"</w:delText>
        </w:r>
      </w:del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  <w:lang w:eastAsia="fr-FR"/>
        </w:rPr>
        <w:t>maxOccurs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unbounded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78FC6423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&lt;/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059A7BFE" w14:textId="77777777" w:rsidR="008E410C" w:rsidRDefault="008E410C" w:rsidP="008E410C">
      <w:pPr>
        <w:spacing w:after="0"/>
        <w:rPr>
          <w:rFonts w:ascii="Consolas" w:hAnsi="Consolas" w:cs="Consolas"/>
          <w:color w:val="0000FF"/>
          <w:sz w:val="19"/>
          <w:szCs w:val="19"/>
          <w:lang w:eastAsia="fr-FR"/>
        </w:rPr>
      </w:pPr>
      <w:r>
        <w:rPr>
          <w:rFonts w:ascii="Consolas" w:hAnsi="Consolas" w:cs="Consolas"/>
          <w:color w:val="000000"/>
          <w:sz w:val="19"/>
          <w:szCs w:val="19"/>
          <w:lang w:eastAsia="fr-FR"/>
        </w:rPr>
        <w:t xml:space="preserve">  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&lt;/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12937AB2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</w:p>
    <w:p w14:paraId="3ED6B3B7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RequestValue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4DB93E09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568DAED8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FormatType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FormatType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14796A90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Value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:LongString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10F9E4D7" w14:textId="77777777" w:rsidR="008E410C" w:rsidRDefault="008E410C" w:rsidP="008E410C">
      <w:pPr>
        <w:spacing w:after="0"/>
        <w:rPr>
          <w:rFonts w:ascii="Consolas" w:hAnsi="Consolas" w:cs="Consolas"/>
          <w:color w:val="0000FF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&lt;/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5DCCCD5E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&lt;/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14EF7102" w14:textId="77777777" w:rsidR="008E410C" w:rsidRDefault="008E410C" w:rsidP="008E410C">
      <w:pPr>
        <w:spacing w:after="0"/>
        <w:rPr>
          <w:rFonts w:ascii="Consolas" w:hAnsi="Consolas" w:cs="Consolas"/>
          <w:color w:val="0000FF"/>
          <w:sz w:val="19"/>
          <w:szCs w:val="19"/>
          <w:lang w:eastAsia="fr-FR"/>
        </w:rPr>
      </w:pPr>
    </w:p>
    <w:p w14:paraId="40CF15BF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FormatType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638206D1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0E4C763E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FormatOwner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:ShortString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2660D4BC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FormatName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:ShortString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6BCDEA37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&lt;/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559F297A" w14:textId="77777777" w:rsidR="008E410C" w:rsidRDefault="008E410C" w:rsidP="008E410C">
      <w:pPr>
        <w:spacing w:after="0"/>
        <w:rPr>
          <w:rFonts w:ascii="Consolas" w:hAnsi="Consolas" w:cs="Consolas"/>
          <w:color w:val="0000FF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&lt;/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560723EE" w14:textId="77777777" w:rsidR="008E410C" w:rsidRDefault="008E410C" w:rsidP="008E410C">
      <w:pPr>
        <w:spacing w:after="0"/>
        <w:rPr>
          <w:rFonts w:ascii="Consolas" w:hAnsi="Consolas" w:cs="Consolas"/>
          <w:color w:val="0000FF"/>
          <w:sz w:val="19"/>
          <w:szCs w:val="19"/>
          <w:lang w:eastAsia="fr-FR"/>
        </w:rPr>
      </w:pPr>
    </w:p>
    <w:p w14:paraId="6AFA4FE7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DictionaryEntry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1FD84715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472BB557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Owner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:ShortString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72D893BC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:ShortString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79A877EC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Value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:ShortString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4F0D96D7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&lt;/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5760848E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00"/>
          <w:sz w:val="19"/>
          <w:szCs w:val="19"/>
          <w:lang w:eastAsia="fr-FR"/>
        </w:rPr>
        <w:lastRenderedPageBreak/>
        <w:t xml:space="preserve">  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&lt;/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2CCA1C3F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60AA5C80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IdentityAssociationResponse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2AB7C83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xs:complexContent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7D4512F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xs:extension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base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x1:X1ResponseMessage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73B3644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59DB665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ResponseDetails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IdentityResponseDetails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7E6B1A61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&lt;/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DDFE556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&lt;/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xs:extension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16DF5E0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xs:complexContent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27E5FED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532E0DD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703E90F6" w14:textId="47112F69" w:rsidR="004F63A0" w:rsidRPr="00EF6D84" w:rsidRDefault="004F63A0" w:rsidP="00EF6D84">
      <w:pPr>
        <w:spacing w:after="0"/>
        <w:rPr>
          <w:ins w:id="66" w:author="Eisenschmid (ZITiS), Michael" w:date="2021-01-22T08:51:00Z"/>
          <w:rFonts w:eastAsiaTheme="minorHAnsi"/>
          <w:sz w:val="24"/>
          <w:szCs w:val="24"/>
          <w:lang w:eastAsia="en-GB"/>
        </w:rPr>
      </w:pPr>
      <w:ins w:id="67" w:author="Eisenschmid (ZITiS), Michael" w:date="2021-01-22T08:51:00Z">
        <w:r>
          <w:rPr>
            <w:rFonts w:ascii="Consolas" w:hAnsi="Consolas"/>
            <w:color w:val="0000FF"/>
            <w:sz w:val="19"/>
            <w:szCs w:val="19"/>
          </w:rPr>
          <w:t>&lt;</w:t>
        </w:r>
        <w:proofErr w:type="spellStart"/>
        <w:proofErr w:type="gramStart"/>
        <w:r>
          <w:rPr>
            <w:rFonts w:ascii="Consolas" w:hAnsi="Consolas"/>
            <w:color w:val="A31515"/>
            <w:sz w:val="19"/>
            <w:szCs w:val="19"/>
          </w:rPr>
          <w:t>xs:element</w:t>
        </w:r>
        <w:proofErr w:type="spellEnd"/>
        <w:proofErr w:type="gramEnd"/>
        <w:r>
          <w:t xml:space="preserve"> </w:t>
        </w:r>
        <w:r>
          <w:rPr>
            <w:rFonts w:ascii="Consolas" w:hAnsi="Consolas"/>
            <w:color w:val="FF0000"/>
            <w:sz w:val="19"/>
            <w:szCs w:val="19"/>
          </w:rPr>
          <w:t>name</w:t>
        </w:r>
        <w:r>
          <w:rPr>
            <w:rFonts w:ascii="Consolas" w:hAnsi="Consolas"/>
            <w:color w:val="0000FF"/>
            <w:sz w:val="19"/>
            <w:szCs w:val="19"/>
          </w:rPr>
          <w:t>=</w:t>
        </w:r>
        <w:r>
          <w:rPr>
            <w:rFonts w:ascii="Consolas" w:hAnsi="Consolas"/>
            <w:color w:val="000000"/>
            <w:sz w:val="19"/>
            <w:szCs w:val="19"/>
          </w:rPr>
          <w:t>"</w:t>
        </w:r>
      </w:ins>
      <w:proofErr w:type="spellStart"/>
      <w:ins w:id="68" w:author="Eisenschmid (ZITiS), Michael" w:date="2021-01-27T13:54:00Z">
        <w:r w:rsidR="00765C4C">
          <w:rPr>
            <w:rFonts w:ascii="Consolas" w:hAnsi="Consolas"/>
            <w:color w:val="0000FF"/>
            <w:sz w:val="19"/>
            <w:szCs w:val="19"/>
          </w:rPr>
          <w:t>LIHIQRResponse</w:t>
        </w:r>
      </w:ins>
      <w:proofErr w:type="spellEnd"/>
      <w:ins w:id="69" w:author="Eisenschmid (ZITiS), Michael" w:date="2021-01-22T08:51:00Z">
        <w:r>
          <w:rPr>
            <w:rFonts w:ascii="Consolas" w:hAnsi="Consolas"/>
            <w:color w:val="000000"/>
            <w:sz w:val="19"/>
            <w:szCs w:val="19"/>
          </w:rPr>
          <w:t>"</w:t>
        </w:r>
        <w:r>
          <w:t xml:space="preserve"> </w:t>
        </w:r>
        <w:r>
          <w:rPr>
            <w:rFonts w:ascii="Consolas" w:hAnsi="Consolas"/>
            <w:color w:val="FF0000"/>
            <w:sz w:val="19"/>
            <w:szCs w:val="19"/>
          </w:rPr>
          <w:t>type</w:t>
        </w:r>
        <w:r>
          <w:rPr>
            <w:rFonts w:ascii="Consolas" w:hAnsi="Consolas"/>
            <w:color w:val="0000FF"/>
            <w:sz w:val="19"/>
            <w:szCs w:val="19"/>
          </w:rPr>
          <w:t>=</w:t>
        </w:r>
        <w:r>
          <w:rPr>
            <w:rFonts w:ascii="Consolas" w:hAnsi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/>
            <w:color w:val="0000FF"/>
            <w:sz w:val="19"/>
            <w:szCs w:val="19"/>
          </w:rPr>
          <w:t>IdentityResponse</w:t>
        </w:r>
      </w:ins>
      <w:ins w:id="70" w:author="Eisenschmid (ZITiS), Michael" w:date="2021-01-22T08:52:00Z">
        <w:r>
          <w:rPr>
            <w:rFonts w:ascii="Consolas" w:hAnsi="Consolas"/>
            <w:color w:val="0000FF"/>
            <w:sz w:val="19"/>
            <w:szCs w:val="19"/>
          </w:rPr>
          <w:t>Details</w:t>
        </w:r>
      </w:ins>
      <w:proofErr w:type="spellEnd"/>
      <w:ins w:id="71" w:author="Eisenschmid (ZITiS), Michael" w:date="2021-01-22T08:51:00Z">
        <w:r>
          <w:rPr>
            <w:rFonts w:ascii="Consolas" w:hAnsi="Consolas"/>
            <w:color w:val="000000"/>
            <w:sz w:val="19"/>
            <w:szCs w:val="19"/>
          </w:rPr>
          <w:t>"</w:t>
        </w:r>
        <w:r>
          <w:rPr>
            <w:rFonts w:ascii="Consolas" w:hAnsi="Consolas"/>
            <w:color w:val="0000FF"/>
            <w:sz w:val="19"/>
            <w:szCs w:val="19"/>
          </w:rPr>
          <w:t>/&gt;</w:t>
        </w:r>
      </w:ins>
      <w:del w:id="72" w:author="Eisenschmid (ZITiS), Michael" w:date="2021-01-22T08:51:00Z">
        <w:r w:rsidR="008E410C" w:rsidDel="004F63A0">
          <w:rPr>
            <w:rFonts w:ascii="Consolas" w:hAnsi="Consolas" w:cs="Consolas"/>
            <w:color w:val="0000FF"/>
            <w:sz w:val="19"/>
            <w:szCs w:val="19"/>
          </w:rPr>
          <w:delText xml:space="preserve">  </w:delText>
        </w:r>
      </w:del>
    </w:p>
    <w:p w14:paraId="7BE948FC" w14:textId="77F795E6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IdentityResponseDetails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FA1EF6C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26AD016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Associations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IdentityAssociationRecords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del w:id="73" w:author="Eisenschmid (ZITiS), Michael" w:date="2021-01-22T10:27:00Z">
        <w:r w:rsidDel="00EB0167">
          <w:rPr>
            <w:rFonts w:ascii="Consolas" w:hAnsi="Consolas" w:cs="Consolas"/>
            <w:color w:val="0000FF"/>
            <w:sz w:val="19"/>
            <w:szCs w:val="19"/>
          </w:rPr>
          <w:delText xml:space="preserve"> </w:delText>
        </w:r>
        <w:r w:rsidDel="00EB0167">
          <w:rPr>
            <w:rFonts w:ascii="Consolas" w:hAnsi="Consolas" w:cs="Consolas"/>
            <w:color w:val="FF0000"/>
            <w:sz w:val="19"/>
            <w:szCs w:val="19"/>
          </w:rPr>
          <w:delText>minOccurs</w:delText>
        </w:r>
        <w:r w:rsidDel="00EB0167">
          <w:rPr>
            <w:rFonts w:ascii="Consolas" w:hAnsi="Consolas" w:cs="Consolas"/>
            <w:color w:val="0000FF"/>
            <w:sz w:val="19"/>
            <w:szCs w:val="19"/>
          </w:rPr>
          <w:delText>=</w:delText>
        </w:r>
        <w:r w:rsidDel="00EB0167">
          <w:rPr>
            <w:rFonts w:ascii="Consolas" w:hAnsi="Consolas" w:cs="Consolas"/>
            <w:color w:val="000000"/>
            <w:sz w:val="19"/>
            <w:szCs w:val="19"/>
          </w:rPr>
          <w:delText>"</w:delText>
        </w:r>
        <w:r w:rsidDel="00EB0167">
          <w:rPr>
            <w:rFonts w:ascii="Consolas" w:hAnsi="Consolas" w:cs="Consolas"/>
            <w:color w:val="0000FF"/>
            <w:sz w:val="19"/>
            <w:szCs w:val="19"/>
          </w:rPr>
          <w:delText>1</w:delText>
        </w:r>
        <w:r w:rsidDel="00EB0167">
          <w:rPr>
            <w:rFonts w:ascii="Consolas" w:hAnsi="Consolas" w:cs="Consolas"/>
            <w:color w:val="000000"/>
            <w:sz w:val="19"/>
            <w:szCs w:val="19"/>
          </w:rPr>
          <w:delText>"</w:delText>
        </w:r>
      </w:del>
      <w:del w:id="74" w:author="Eisenschmid (ZITiS), Michael" w:date="2021-01-26T11:43:00Z">
        <w:r w:rsidDel="00E46743">
          <w:rPr>
            <w:rFonts w:ascii="Consolas" w:hAnsi="Consolas" w:cs="Consolas"/>
            <w:color w:val="0000FF"/>
            <w:sz w:val="19"/>
            <w:szCs w:val="19"/>
          </w:rPr>
          <w:delText>&gt;&lt;</w:delText>
        </w:r>
      </w:del>
      <w:r>
        <w:rPr>
          <w:rFonts w:ascii="Consolas" w:hAnsi="Consolas" w:cs="Consolas"/>
          <w:color w:val="0000FF"/>
          <w:sz w:val="19"/>
          <w:szCs w:val="19"/>
        </w:rPr>
        <w:t>/</w:t>
      </w:r>
      <w:del w:id="75" w:author="Eisenschmid (ZITiS), Michael" w:date="2021-01-26T11:43:00Z">
        <w:r w:rsidDel="00E46743">
          <w:rPr>
            <w:rFonts w:ascii="Consolas" w:hAnsi="Consolas" w:cs="Consolas"/>
            <w:color w:val="A31515"/>
            <w:sz w:val="19"/>
            <w:szCs w:val="19"/>
          </w:rPr>
          <w:delText>xs:element</w:delText>
        </w:r>
      </w:del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6BDAB45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560304A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6293F87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0777042D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IdentityAssociationRecords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BE7D590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7F8DD64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IdentityAssociationRecord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IdentityAssociationRecord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minOccurs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0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maxOccurs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unbounded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del w:id="76" w:author="Eisenschmid (ZITiS), Michael" w:date="2021-01-26T11:43:00Z">
        <w:r w:rsidDel="00E46743">
          <w:rPr>
            <w:rFonts w:ascii="Consolas" w:hAnsi="Consolas" w:cs="Consolas"/>
            <w:color w:val="0000FF"/>
            <w:sz w:val="19"/>
            <w:szCs w:val="19"/>
          </w:rPr>
          <w:delText>&gt;&lt;</w:delText>
        </w:r>
      </w:del>
      <w:r>
        <w:rPr>
          <w:rFonts w:ascii="Consolas" w:hAnsi="Consolas" w:cs="Consolas"/>
          <w:color w:val="0000FF"/>
          <w:sz w:val="19"/>
          <w:szCs w:val="19"/>
        </w:rPr>
        <w:t>/</w:t>
      </w:r>
      <w:del w:id="77" w:author="Eisenschmid (ZITiS), Michael" w:date="2021-01-26T11:43:00Z">
        <w:r w:rsidDel="00E46743">
          <w:rPr>
            <w:rFonts w:ascii="Consolas" w:hAnsi="Consolas" w:cs="Consolas"/>
            <w:color w:val="A31515"/>
            <w:sz w:val="19"/>
            <w:szCs w:val="19"/>
          </w:rPr>
          <w:delText>xs:element</w:delText>
        </w:r>
      </w:del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1520457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27D7497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1EEAFC7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4CDA46ED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IdentityAssociationRecord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CDFBF92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EC53D32" w14:textId="48E7E73A" w:rsidR="008E410C" w:rsidRDefault="008E410C" w:rsidP="008E410C">
      <w:pPr>
        <w:spacing w:after="0"/>
        <w:rPr>
          <w:ins w:id="78" w:author="Eisenschmid (ZITiS), Michael" w:date="2021-01-18T17:04:00Z"/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SUPI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SUPI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del w:id="79" w:author="Eisenschmid (ZITiS), Michael" w:date="2021-01-22T09:10:00Z">
        <w:r w:rsidDel="00744D83">
          <w:rPr>
            <w:rFonts w:ascii="Consolas" w:hAnsi="Consolas" w:cs="Consolas"/>
            <w:color w:val="0000FF"/>
            <w:sz w:val="19"/>
            <w:szCs w:val="19"/>
          </w:rPr>
          <w:delText xml:space="preserve"> </w:delText>
        </w:r>
        <w:r w:rsidDel="00744D83">
          <w:rPr>
            <w:rFonts w:ascii="Consolas" w:hAnsi="Consolas" w:cs="Consolas"/>
            <w:color w:val="FF0000"/>
            <w:sz w:val="19"/>
            <w:szCs w:val="19"/>
          </w:rPr>
          <w:delText>minOccurs</w:delText>
        </w:r>
        <w:r w:rsidDel="00744D83">
          <w:rPr>
            <w:rFonts w:ascii="Consolas" w:hAnsi="Consolas" w:cs="Consolas"/>
            <w:color w:val="0000FF"/>
            <w:sz w:val="19"/>
            <w:szCs w:val="19"/>
          </w:rPr>
          <w:delText>=</w:delText>
        </w:r>
        <w:r w:rsidDel="00744D83">
          <w:rPr>
            <w:rFonts w:ascii="Consolas" w:hAnsi="Consolas" w:cs="Consolas"/>
            <w:color w:val="000000"/>
            <w:sz w:val="19"/>
            <w:szCs w:val="19"/>
          </w:rPr>
          <w:delText>"</w:delText>
        </w:r>
      </w:del>
      <w:del w:id="80" w:author="Eisenschmid (ZITiS), Michael" w:date="2021-01-18T17:05:00Z">
        <w:r w:rsidDel="00ED6D4A">
          <w:rPr>
            <w:rFonts w:ascii="Consolas" w:hAnsi="Consolas" w:cs="Consolas"/>
            <w:color w:val="0000FF"/>
            <w:sz w:val="19"/>
            <w:szCs w:val="19"/>
          </w:rPr>
          <w:delText>0</w:delText>
        </w:r>
      </w:del>
      <w:del w:id="81" w:author="Eisenschmid (ZITiS), Michael" w:date="2021-01-22T09:10:00Z">
        <w:r w:rsidDel="00744D83">
          <w:rPr>
            <w:rFonts w:ascii="Consolas" w:hAnsi="Consolas" w:cs="Consolas"/>
            <w:color w:val="000000"/>
            <w:sz w:val="19"/>
            <w:szCs w:val="19"/>
          </w:rPr>
          <w:delText>"</w:delText>
        </w:r>
      </w:del>
      <w:del w:id="82" w:author="Eisenschmid (ZITiS), Michael" w:date="2021-01-26T11:39:00Z">
        <w:r w:rsidDel="00721463">
          <w:rPr>
            <w:rFonts w:ascii="Consolas" w:hAnsi="Consolas" w:cs="Consolas"/>
            <w:color w:val="0000FF"/>
            <w:sz w:val="19"/>
            <w:szCs w:val="19"/>
          </w:rPr>
          <w:delText>&gt;&lt;</w:delText>
        </w:r>
      </w:del>
      <w:r>
        <w:rPr>
          <w:rFonts w:ascii="Consolas" w:hAnsi="Consolas" w:cs="Consolas"/>
          <w:color w:val="0000FF"/>
          <w:sz w:val="19"/>
          <w:szCs w:val="19"/>
        </w:rPr>
        <w:t>/</w:t>
      </w:r>
      <w:del w:id="83" w:author="Eisenschmid (ZITiS), Michael" w:date="2021-01-26T11:40:00Z">
        <w:r w:rsidDel="00721463">
          <w:rPr>
            <w:rFonts w:ascii="Consolas" w:hAnsi="Consolas" w:cs="Consolas"/>
            <w:color w:val="A31515"/>
            <w:sz w:val="19"/>
            <w:szCs w:val="19"/>
          </w:rPr>
          <w:delText>xs:element</w:delText>
        </w:r>
      </w:del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FC99C6D" w14:textId="4B8CAC31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ins w:id="84" w:author="Eisenschmid (ZITiS), Michael" w:date="2021-01-18T17:04:00Z">
        <w:r>
          <w:rPr>
            <w:rFonts w:ascii="Consolas" w:hAnsi="Consolas" w:cs="Consolas"/>
            <w:color w:val="0000FF"/>
            <w:sz w:val="19"/>
            <w:szCs w:val="19"/>
          </w:rPr>
          <w:tab/>
        </w:r>
        <w:r>
          <w:rPr>
            <w:rFonts w:ascii="Consolas" w:hAnsi="Consolas" w:cs="Consolas"/>
            <w:color w:val="0000FF"/>
            <w:sz w:val="19"/>
            <w:szCs w:val="19"/>
          </w:rPr>
          <w:tab/>
        </w:r>
      </w:ins>
      <w:ins w:id="85" w:author="Eisenschmid (ZITiS), Michael" w:date="2021-01-18T17:05:00Z">
        <w:r>
          <w:rPr>
            <w:rFonts w:ascii="Consolas" w:hAnsi="Consolas" w:cs="Consolas"/>
            <w:color w:val="0000FF"/>
            <w:sz w:val="19"/>
            <w:szCs w:val="19"/>
          </w:rPr>
          <w:t>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SUCI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SUCI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minOccurs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0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/&gt;</w:t>
        </w:r>
      </w:ins>
    </w:p>
    <w:p w14:paraId="0482E5B5" w14:textId="02FD6F52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FiveGGUTI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del w:id="86" w:author="Eisenschmid (ZITiS), Michael" w:date="2021-01-22T09:02:00Z">
        <w:r w:rsidDel="006137AE">
          <w:rPr>
            <w:rFonts w:ascii="Consolas" w:hAnsi="Consolas" w:cs="Consolas"/>
            <w:color w:val="0000FF"/>
            <w:sz w:val="19"/>
            <w:szCs w:val="19"/>
          </w:rPr>
          <w:delText>common:NAI</w:delText>
        </w:r>
      </w:del>
      <w:ins w:id="87" w:author="Eisenschmid (ZITiS), Michael" w:date="2021-01-22T09:02:00Z">
        <w:r w:rsidR="006B46F4">
          <w:rPr>
            <w:rFonts w:ascii="Consolas" w:hAnsi="Consolas" w:cs="Consolas"/>
            <w:color w:val="0000FF"/>
            <w:sz w:val="19"/>
            <w:szCs w:val="19"/>
          </w:rPr>
          <w:t>Five</w:t>
        </w:r>
        <w:r w:rsidR="006137AE">
          <w:rPr>
            <w:rFonts w:ascii="Consolas" w:hAnsi="Consolas" w:cs="Consolas"/>
            <w:color w:val="0000FF"/>
            <w:sz w:val="19"/>
            <w:szCs w:val="19"/>
          </w:rPr>
          <w:t>GGUTI</w:t>
        </w:r>
      </w:ins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del w:id="88" w:author="Eisenschmid (ZITiS), Michael" w:date="2021-01-22T09:09:00Z">
        <w:r w:rsidDel="00744D83">
          <w:rPr>
            <w:rFonts w:ascii="Consolas" w:hAnsi="Consolas" w:cs="Consolas"/>
            <w:color w:val="0000FF"/>
            <w:sz w:val="19"/>
            <w:szCs w:val="19"/>
          </w:rPr>
          <w:delText xml:space="preserve"> </w:delText>
        </w:r>
        <w:r w:rsidDel="00744D83">
          <w:rPr>
            <w:rFonts w:ascii="Consolas" w:hAnsi="Consolas" w:cs="Consolas"/>
            <w:color w:val="FF0000"/>
            <w:sz w:val="19"/>
            <w:szCs w:val="19"/>
          </w:rPr>
          <w:delText>minOccurs</w:delText>
        </w:r>
        <w:r w:rsidDel="00744D83">
          <w:rPr>
            <w:rFonts w:ascii="Consolas" w:hAnsi="Consolas" w:cs="Consolas"/>
            <w:color w:val="0000FF"/>
            <w:sz w:val="19"/>
            <w:szCs w:val="19"/>
          </w:rPr>
          <w:delText>=</w:delText>
        </w:r>
        <w:r w:rsidDel="00744D83">
          <w:rPr>
            <w:rFonts w:ascii="Consolas" w:hAnsi="Consolas" w:cs="Consolas"/>
            <w:color w:val="000000"/>
            <w:sz w:val="19"/>
            <w:szCs w:val="19"/>
          </w:rPr>
          <w:delText>"</w:delText>
        </w:r>
      </w:del>
      <w:del w:id="89" w:author="Eisenschmid (ZITiS), Michael" w:date="2021-01-18T17:05:00Z">
        <w:r w:rsidDel="00ED6D4A">
          <w:rPr>
            <w:rFonts w:ascii="Consolas" w:hAnsi="Consolas" w:cs="Consolas"/>
            <w:color w:val="0000FF"/>
            <w:sz w:val="19"/>
            <w:szCs w:val="19"/>
          </w:rPr>
          <w:delText>0</w:delText>
        </w:r>
      </w:del>
      <w:del w:id="90" w:author="Eisenschmid (ZITiS), Michael" w:date="2021-01-22T09:09:00Z">
        <w:r w:rsidDel="00744D83">
          <w:rPr>
            <w:rFonts w:ascii="Consolas" w:hAnsi="Consolas" w:cs="Consolas"/>
            <w:color w:val="000000"/>
            <w:sz w:val="19"/>
            <w:szCs w:val="19"/>
          </w:rPr>
          <w:delText>"</w:delText>
        </w:r>
      </w:del>
      <w:del w:id="91" w:author="Eisenschmid (ZITiS), Michael" w:date="2021-01-26T11:40:00Z">
        <w:r w:rsidDel="00721463">
          <w:rPr>
            <w:rFonts w:ascii="Consolas" w:hAnsi="Consolas" w:cs="Consolas"/>
            <w:color w:val="0000FF"/>
            <w:sz w:val="19"/>
            <w:szCs w:val="19"/>
          </w:rPr>
          <w:delText>&gt;&lt;</w:delText>
        </w:r>
      </w:del>
      <w:r>
        <w:rPr>
          <w:rFonts w:ascii="Consolas" w:hAnsi="Consolas" w:cs="Consolas"/>
          <w:color w:val="0000FF"/>
          <w:sz w:val="19"/>
          <w:szCs w:val="19"/>
        </w:rPr>
        <w:t>/</w:t>
      </w:r>
      <w:del w:id="92" w:author="Eisenschmid (ZITiS), Michael" w:date="2021-01-26T11:40:00Z">
        <w:r w:rsidDel="00721463">
          <w:rPr>
            <w:rFonts w:ascii="Consolas" w:hAnsi="Consolas" w:cs="Consolas"/>
            <w:color w:val="A31515"/>
            <w:sz w:val="19"/>
            <w:szCs w:val="19"/>
          </w:rPr>
          <w:delText>xs:element</w:delText>
        </w:r>
      </w:del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CB2F7A5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PEI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PEI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minOccurs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0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del w:id="93" w:author="Eisenschmid (ZITiS), Michael" w:date="2021-01-26T11:40:00Z">
        <w:r w:rsidDel="00721463">
          <w:rPr>
            <w:rFonts w:ascii="Consolas" w:hAnsi="Consolas" w:cs="Consolas"/>
            <w:color w:val="0000FF"/>
            <w:sz w:val="19"/>
            <w:szCs w:val="19"/>
          </w:rPr>
          <w:delText>&gt;&lt;</w:delText>
        </w:r>
      </w:del>
      <w:r>
        <w:rPr>
          <w:rFonts w:ascii="Consolas" w:hAnsi="Consolas" w:cs="Consolas"/>
          <w:color w:val="0000FF"/>
          <w:sz w:val="19"/>
          <w:szCs w:val="19"/>
        </w:rPr>
        <w:t>/</w:t>
      </w:r>
      <w:del w:id="94" w:author="Eisenschmid (ZITiS), Michael" w:date="2021-01-26T11:40:00Z">
        <w:r w:rsidDel="00721463">
          <w:rPr>
            <w:rFonts w:ascii="Consolas" w:hAnsi="Consolas" w:cs="Consolas"/>
            <w:color w:val="A31515"/>
            <w:sz w:val="19"/>
            <w:szCs w:val="19"/>
          </w:rPr>
          <w:delText>xs:element</w:delText>
        </w:r>
      </w:del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8D332D4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AssociationStartTime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common:QualifiedMicrosecondDateTime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del w:id="95" w:author="Eisenschmid (ZITiS), Michael" w:date="2021-01-26T11:40:00Z">
        <w:r w:rsidDel="00721463">
          <w:rPr>
            <w:rFonts w:ascii="Consolas" w:hAnsi="Consolas" w:cs="Consolas"/>
            <w:color w:val="0000FF"/>
            <w:sz w:val="19"/>
            <w:szCs w:val="19"/>
          </w:rPr>
          <w:delText>&gt;&lt;</w:delText>
        </w:r>
      </w:del>
      <w:r>
        <w:rPr>
          <w:rFonts w:ascii="Consolas" w:hAnsi="Consolas" w:cs="Consolas"/>
          <w:color w:val="0000FF"/>
          <w:sz w:val="19"/>
          <w:szCs w:val="19"/>
        </w:rPr>
        <w:t>/</w:t>
      </w:r>
      <w:del w:id="96" w:author="Eisenschmid (ZITiS), Michael" w:date="2021-01-26T11:41:00Z">
        <w:r w:rsidDel="00721463">
          <w:rPr>
            <w:rFonts w:ascii="Consolas" w:hAnsi="Consolas" w:cs="Consolas"/>
            <w:color w:val="A31515"/>
            <w:sz w:val="19"/>
            <w:szCs w:val="19"/>
          </w:rPr>
          <w:delText>xs:elem</w:delText>
        </w:r>
      </w:del>
      <w:del w:id="97" w:author="Eisenschmid (ZITiS), Michael" w:date="2021-01-26T11:40:00Z">
        <w:r w:rsidDel="00721463">
          <w:rPr>
            <w:rFonts w:ascii="Consolas" w:hAnsi="Consolas" w:cs="Consolas"/>
            <w:color w:val="A31515"/>
            <w:sz w:val="19"/>
            <w:szCs w:val="19"/>
          </w:rPr>
          <w:delText>ent</w:delText>
        </w:r>
      </w:del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951F092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AssociationEndTime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common:QualifiedMicrosecondDateTime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ins w:id="98" w:author="Eisenschmid (ZITiS), Michael" w:date="2021-01-18T17:06:00Z">
        <w:r w:rsidRPr="00ED6D4A">
          <w:rPr>
            <w:rFonts w:ascii="Consolas" w:hAnsi="Consolas" w:cs="Consolas"/>
            <w:color w:val="FF0000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minOccurs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0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</w:ins>
      <w:del w:id="99" w:author="Eisenschmid (ZITiS), Michael" w:date="2021-01-26T11:41:00Z">
        <w:r w:rsidDel="00721463">
          <w:rPr>
            <w:rFonts w:ascii="Consolas" w:hAnsi="Consolas" w:cs="Consolas"/>
            <w:color w:val="0000FF"/>
            <w:sz w:val="19"/>
            <w:szCs w:val="19"/>
          </w:rPr>
          <w:delText>&gt;&lt;</w:delText>
        </w:r>
      </w:del>
      <w:r>
        <w:rPr>
          <w:rFonts w:ascii="Consolas" w:hAnsi="Consolas" w:cs="Consolas"/>
          <w:color w:val="0000FF"/>
          <w:sz w:val="19"/>
          <w:szCs w:val="19"/>
        </w:rPr>
        <w:t>/</w:t>
      </w:r>
      <w:del w:id="100" w:author="Eisenschmid (ZITiS), Michael" w:date="2021-01-26T11:41:00Z">
        <w:r w:rsidDel="00721463">
          <w:rPr>
            <w:rFonts w:ascii="Consolas" w:hAnsi="Consolas" w:cs="Consolas"/>
            <w:color w:val="A31515"/>
            <w:sz w:val="19"/>
            <w:szCs w:val="19"/>
          </w:rPr>
          <w:delText>xs:element</w:delText>
        </w:r>
      </w:del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786C6B1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88129DF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E304B59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6DC74835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SUPI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129FFE9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xs:choice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34B3B6E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SUPIIMSI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common:SUPIIMSI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del w:id="101" w:author="Eisenschmid (ZITiS), Michael" w:date="2021-01-26T11:41:00Z">
        <w:r w:rsidDel="00721463">
          <w:rPr>
            <w:rFonts w:ascii="Consolas" w:hAnsi="Consolas" w:cs="Consolas"/>
            <w:color w:val="0000FF"/>
            <w:sz w:val="19"/>
            <w:szCs w:val="19"/>
          </w:rPr>
          <w:delText>&gt;&lt;</w:delText>
        </w:r>
      </w:del>
      <w:r>
        <w:rPr>
          <w:rFonts w:ascii="Consolas" w:hAnsi="Consolas" w:cs="Consolas"/>
          <w:color w:val="0000FF"/>
          <w:sz w:val="19"/>
          <w:szCs w:val="19"/>
        </w:rPr>
        <w:t>/</w:t>
      </w:r>
      <w:del w:id="102" w:author="Eisenschmid (ZITiS), Michael" w:date="2021-01-26T11:41:00Z">
        <w:r w:rsidDel="00721463">
          <w:rPr>
            <w:rFonts w:ascii="Consolas" w:hAnsi="Consolas" w:cs="Consolas"/>
            <w:color w:val="A31515"/>
            <w:sz w:val="19"/>
            <w:szCs w:val="19"/>
          </w:rPr>
          <w:delText>xs:element</w:delText>
        </w:r>
      </w:del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8339DC3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SUPINAI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common:SUPINAI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del w:id="103" w:author="Eisenschmid (ZITiS), Michael" w:date="2021-01-26T11:41:00Z">
        <w:r w:rsidDel="00721463">
          <w:rPr>
            <w:rFonts w:ascii="Consolas" w:hAnsi="Consolas" w:cs="Consolas"/>
            <w:color w:val="0000FF"/>
            <w:sz w:val="19"/>
            <w:szCs w:val="19"/>
          </w:rPr>
          <w:delText>&gt;&lt;</w:delText>
        </w:r>
      </w:del>
      <w:r>
        <w:rPr>
          <w:rFonts w:ascii="Consolas" w:hAnsi="Consolas" w:cs="Consolas"/>
          <w:color w:val="0000FF"/>
          <w:sz w:val="19"/>
          <w:szCs w:val="19"/>
        </w:rPr>
        <w:t>/</w:t>
      </w:r>
      <w:del w:id="104" w:author="Eisenschmid (ZITiS), Michael" w:date="2021-01-26T11:41:00Z">
        <w:r w:rsidDel="00721463">
          <w:rPr>
            <w:rFonts w:ascii="Consolas" w:hAnsi="Consolas" w:cs="Consolas"/>
            <w:color w:val="A31515"/>
            <w:sz w:val="19"/>
            <w:szCs w:val="19"/>
          </w:rPr>
          <w:delText>xs:element</w:delText>
        </w:r>
      </w:del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F382185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xs:choice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33CE226" w14:textId="29B92842" w:rsidR="006137AE" w:rsidRPr="00EF6D84" w:rsidRDefault="008E410C" w:rsidP="006137AE">
      <w:pPr>
        <w:autoSpaceDE w:val="0"/>
        <w:autoSpaceDN w:val="0"/>
        <w:adjustRightInd w:val="0"/>
        <w:spacing w:after="0"/>
        <w:rPr>
          <w:ins w:id="105" w:author="Eisenschmid (ZITiS), Michael" w:date="2021-01-22T08:54:00Z"/>
          <w:rFonts w:ascii="Courier New" w:hAnsi="Courier New" w:cs="Courier New"/>
          <w:sz w:val="22"/>
          <w:szCs w:val="22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  <w:ins w:id="106" w:author="Eisenschmid (ZITiS), Michael" w:date="2021-01-22T08:54:00Z">
        <w:r w:rsidR="006137AE" w:rsidRPr="00EF6D84">
          <w:rPr>
            <w:rFonts w:ascii="Courier New" w:hAnsi="Courier New" w:cs="Courier New"/>
            <w:sz w:val="22"/>
            <w:szCs w:val="22"/>
            <w:lang w:eastAsia="fr-FR"/>
          </w:rPr>
          <w:t xml:space="preserve"> </w:t>
        </w:r>
      </w:ins>
    </w:p>
    <w:p w14:paraId="21BC7D69" w14:textId="77777777" w:rsidR="006137AE" w:rsidRPr="00EF6D84" w:rsidRDefault="006137AE" w:rsidP="006137AE">
      <w:pPr>
        <w:autoSpaceDE w:val="0"/>
        <w:autoSpaceDN w:val="0"/>
        <w:adjustRightInd w:val="0"/>
        <w:spacing w:after="0"/>
        <w:rPr>
          <w:ins w:id="107" w:author="Eisenschmid (ZITiS), Michael" w:date="2021-01-22T08:54:00Z"/>
          <w:rFonts w:ascii="Courier New" w:hAnsi="Courier New" w:cs="Courier New"/>
          <w:sz w:val="22"/>
          <w:szCs w:val="22"/>
          <w:lang w:eastAsia="fr-FR"/>
        </w:rPr>
      </w:pPr>
    </w:p>
    <w:p w14:paraId="79DE60BA" w14:textId="77777777" w:rsidR="00744D83" w:rsidRPr="006137AE" w:rsidRDefault="006137AE" w:rsidP="00744D83">
      <w:pPr>
        <w:autoSpaceDE w:val="0"/>
        <w:autoSpaceDN w:val="0"/>
        <w:adjustRightInd w:val="0"/>
        <w:spacing w:after="0"/>
        <w:rPr>
          <w:ins w:id="108" w:author="Eisenschmid (ZITiS), Michael" w:date="2021-01-22T09:11:00Z"/>
          <w:rFonts w:ascii="Courier New" w:hAnsi="Courier New" w:cs="Courier New"/>
          <w:sz w:val="22"/>
          <w:szCs w:val="22"/>
          <w:lang w:eastAsia="fr-FR"/>
        </w:rPr>
      </w:pPr>
      <w:r w:rsidRPr="006137AE">
        <w:rPr>
          <w:rFonts w:ascii="Courier New" w:hAnsi="Courier New" w:cs="Courier New"/>
          <w:sz w:val="22"/>
          <w:szCs w:val="22"/>
          <w:lang w:eastAsia="fr-FR"/>
        </w:rPr>
        <w:t xml:space="preserve">  </w:t>
      </w:r>
      <w:ins w:id="109" w:author="Eisenschmid (ZITiS), Michael" w:date="2021-01-22T09:11:00Z">
        <w:r w:rsidR="00744D83" w:rsidRPr="006137AE">
          <w:rPr>
            <w:rFonts w:ascii="Consolas" w:hAnsi="Consolas" w:cs="Consolas"/>
            <w:color w:val="0000FF"/>
            <w:sz w:val="19"/>
            <w:szCs w:val="19"/>
          </w:rPr>
          <w:t>&lt;</w:t>
        </w:r>
        <w:proofErr w:type="spellStart"/>
        <w:proofErr w:type="gramStart"/>
        <w:r w:rsidR="00744D83" w:rsidRPr="006137AE"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proofErr w:type="spellEnd"/>
        <w:proofErr w:type="gramEnd"/>
        <w:r w:rsidR="00744D83" w:rsidRPr="006137AE">
          <w:rPr>
            <w:rFonts w:ascii="Courier New" w:hAnsi="Courier New" w:cs="Courier New"/>
            <w:sz w:val="22"/>
            <w:szCs w:val="22"/>
            <w:lang w:eastAsia="fr-FR"/>
          </w:rPr>
          <w:t xml:space="preserve"> </w:t>
        </w:r>
        <w:r w:rsidR="00744D83" w:rsidRPr="006137AE">
          <w:rPr>
            <w:rFonts w:ascii="Consolas" w:hAnsi="Consolas" w:cs="Consolas"/>
            <w:color w:val="FF0000"/>
            <w:sz w:val="19"/>
            <w:szCs w:val="19"/>
          </w:rPr>
          <w:t>name</w:t>
        </w:r>
        <w:r w:rsidR="00744D83" w:rsidRPr="006137AE">
          <w:rPr>
            <w:rFonts w:ascii="Consolas" w:hAnsi="Consolas" w:cs="Consolas"/>
            <w:color w:val="0000FF"/>
            <w:sz w:val="19"/>
            <w:szCs w:val="19"/>
          </w:rPr>
          <w:t>="SUCI"&gt;</w:t>
        </w:r>
      </w:ins>
    </w:p>
    <w:p w14:paraId="6331B79B" w14:textId="46B56C90" w:rsidR="00744D83" w:rsidRPr="006137AE" w:rsidRDefault="00744D83" w:rsidP="00744D83">
      <w:pPr>
        <w:autoSpaceDE w:val="0"/>
        <w:autoSpaceDN w:val="0"/>
        <w:adjustRightInd w:val="0"/>
        <w:spacing w:after="0"/>
        <w:rPr>
          <w:ins w:id="110" w:author="Eisenschmid (ZITiS), Michael" w:date="2021-01-22T09:11:00Z"/>
          <w:rFonts w:ascii="Courier New" w:hAnsi="Courier New" w:cs="Courier New"/>
          <w:sz w:val="22"/>
          <w:szCs w:val="22"/>
          <w:lang w:eastAsia="fr-FR"/>
        </w:rPr>
      </w:pPr>
      <w:ins w:id="111" w:author="Eisenschmid (ZITiS), Michael" w:date="2021-01-22T09:11:00Z">
        <w:r w:rsidRPr="006137AE">
          <w:rPr>
            <w:rFonts w:ascii="Courier New" w:hAnsi="Courier New" w:cs="Courier New"/>
            <w:sz w:val="22"/>
            <w:szCs w:val="22"/>
            <w:lang w:eastAsia="fr-FR"/>
          </w:rPr>
          <w:t xml:space="preserve">    </w:t>
        </w:r>
        <w:r w:rsidRPr="006137AE">
          <w:rPr>
            <w:rFonts w:ascii="Consolas" w:hAnsi="Consolas" w:cs="Consolas"/>
            <w:color w:val="0000FF"/>
            <w:sz w:val="19"/>
            <w:szCs w:val="19"/>
          </w:rPr>
          <w:t>&lt;</w:t>
        </w:r>
        <w:proofErr w:type="spellStart"/>
        <w:proofErr w:type="gramStart"/>
        <w:r w:rsidRPr="006137AE"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proofErr w:type="spellEnd"/>
        <w:proofErr w:type="gramEnd"/>
        <w:r w:rsidRPr="006137AE">
          <w:rPr>
            <w:rFonts w:ascii="Courier New" w:hAnsi="Courier New" w:cs="Courier New"/>
            <w:sz w:val="22"/>
            <w:szCs w:val="22"/>
            <w:lang w:eastAsia="fr-FR"/>
          </w:rPr>
          <w:t xml:space="preserve"> </w:t>
        </w:r>
        <w:r w:rsidRPr="006137AE">
          <w:rPr>
            <w:rFonts w:ascii="Consolas" w:hAnsi="Consolas" w:cs="Consolas"/>
            <w:color w:val="FF0000"/>
            <w:sz w:val="19"/>
            <w:szCs w:val="19"/>
          </w:rPr>
          <w:t>base</w:t>
        </w:r>
        <w:r w:rsidR="00721463">
          <w:rPr>
            <w:rFonts w:ascii="Consolas" w:hAnsi="Consolas" w:cs="Consolas"/>
            <w:color w:val="0000FF"/>
            <w:sz w:val="19"/>
            <w:szCs w:val="19"/>
          </w:rPr>
          <w:t>="</w:t>
        </w:r>
        <w:proofErr w:type="spellStart"/>
        <w:r w:rsidR="00721463">
          <w:rPr>
            <w:rFonts w:ascii="Consolas" w:hAnsi="Consolas" w:cs="Consolas"/>
            <w:color w:val="0000FF"/>
            <w:sz w:val="19"/>
            <w:szCs w:val="19"/>
          </w:rPr>
          <w:t>xs:string</w:t>
        </w:r>
        <w:proofErr w:type="spellEnd"/>
        <w:r w:rsidR="00721463">
          <w:rPr>
            <w:rFonts w:ascii="Consolas" w:hAnsi="Consolas" w:cs="Consolas"/>
            <w:color w:val="0000FF"/>
            <w:sz w:val="19"/>
            <w:szCs w:val="19"/>
          </w:rPr>
          <w:t>"</w:t>
        </w:r>
        <w:r w:rsidRPr="006137AE">
          <w:rPr>
            <w:rFonts w:ascii="Consolas" w:hAnsi="Consolas" w:cs="Consolas"/>
            <w:color w:val="0000FF"/>
            <w:sz w:val="19"/>
            <w:szCs w:val="19"/>
          </w:rPr>
          <w:t>/&gt;</w:t>
        </w:r>
      </w:ins>
    </w:p>
    <w:p w14:paraId="5723E20F" w14:textId="055D8EDA" w:rsidR="00744D83" w:rsidRPr="00EF6D84" w:rsidRDefault="00744D83" w:rsidP="00744D83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22"/>
          <w:szCs w:val="22"/>
          <w:lang w:eastAsia="fr-FR"/>
        </w:rPr>
      </w:pPr>
      <w:ins w:id="112" w:author="Eisenschmid (ZITiS), Michael" w:date="2021-01-22T09:11:00Z">
        <w:r w:rsidRPr="006137AE">
          <w:rPr>
            <w:rFonts w:ascii="Courier New" w:hAnsi="Courier New" w:cs="Courier New"/>
            <w:sz w:val="22"/>
            <w:szCs w:val="22"/>
            <w:lang w:eastAsia="fr-FR"/>
          </w:rPr>
          <w:t xml:space="preserve">  </w:t>
        </w:r>
        <w:r w:rsidRPr="006137AE">
          <w:rPr>
            <w:rFonts w:ascii="Consolas" w:hAnsi="Consolas" w:cs="Consolas"/>
            <w:color w:val="0000FF"/>
            <w:sz w:val="19"/>
            <w:szCs w:val="19"/>
          </w:rPr>
          <w:t>&lt;/</w:t>
        </w:r>
        <w:proofErr w:type="spellStart"/>
        <w:proofErr w:type="gramStart"/>
        <w:r w:rsidRPr="006137AE"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proofErr w:type="spellEnd"/>
        <w:proofErr w:type="gramEnd"/>
        <w:r w:rsidRPr="006137AE"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383022F0" w14:textId="5B25254A" w:rsidR="006137AE" w:rsidRPr="00EF6D84" w:rsidRDefault="006137AE" w:rsidP="006137AE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22"/>
          <w:szCs w:val="22"/>
          <w:lang w:eastAsia="fr-FR"/>
        </w:rPr>
      </w:pPr>
    </w:p>
    <w:p w14:paraId="276AE9CC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2F913F10" w14:textId="6890805A" w:rsidR="006137AE" w:rsidRPr="006137AE" w:rsidRDefault="006137AE" w:rsidP="00EF6D84">
      <w:pPr>
        <w:autoSpaceDE w:val="0"/>
        <w:autoSpaceDN w:val="0"/>
        <w:adjustRightInd w:val="0"/>
        <w:spacing w:after="0"/>
        <w:ind w:firstLine="284"/>
        <w:rPr>
          <w:ins w:id="113" w:author="Eisenschmid (ZITiS), Michael" w:date="2021-01-22T09:01:00Z"/>
          <w:rFonts w:ascii="Courier New" w:hAnsi="Courier New" w:cs="Courier New"/>
          <w:sz w:val="22"/>
          <w:szCs w:val="22"/>
          <w:lang w:eastAsia="fr-FR"/>
        </w:rPr>
      </w:pPr>
      <w:ins w:id="114" w:author="Eisenschmid (ZITiS), Michael" w:date="2021-01-22T09:01:00Z">
        <w:r w:rsidRPr="006137AE">
          <w:rPr>
            <w:rFonts w:ascii="Consolas" w:hAnsi="Consolas" w:cs="Consolas"/>
            <w:color w:val="0000FF"/>
            <w:sz w:val="19"/>
            <w:szCs w:val="19"/>
          </w:rPr>
          <w:t>&lt;</w:t>
        </w:r>
        <w:proofErr w:type="spellStart"/>
        <w:proofErr w:type="gramStart"/>
        <w:r w:rsidRPr="006137AE"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proofErr w:type="spellEnd"/>
        <w:proofErr w:type="gramEnd"/>
        <w:r w:rsidRPr="006137AE">
          <w:rPr>
            <w:rFonts w:ascii="Courier New" w:hAnsi="Courier New" w:cs="Courier New"/>
            <w:sz w:val="22"/>
            <w:szCs w:val="22"/>
            <w:lang w:eastAsia="fr-FR"/>
          </w:rPr>
          <w:t xml:space="preserve"> </w:t>
        </w:r>
        <w:r w:rsidRPr="006137AE">
          <w:rPr>
            <w:rFonts w:ascii="Consolas" w:hAnsi="Consolas" w:cs="Consolas"/>
            <w:color w:val="FF0000"/>
            <w:sz w:val="19"/>
            <w:szCs w:val="19"/>
          </w:rPr>
          <w:t>name</w:t>
        </w:r>
        <w:r w:rsidR="006B46F4">
          <w:rPr>
            <w:rFonts w:ascii="Consolas" w:hAnsi="Consolas" w:cs="Consolas"/>
            <w:color w:val="0000FF"/>
            <w:sz w:val="19"/>
            <w:szCs w:val="19"/>
          </w:rPr>
          <w:t>="</w:t>
        </w:r>
        <w:proofErr w:type="spellStart"/>
        <w:r w:rsidR="006B46F4">
          <w:rPr>
            <w:rFonts w:ascii="Consolas" w:hAnsi="Consolas" w:cs="Consolas"/>
            <w:color w:val="0000FF"/>
            <w:sz w:val="19"/>
            <w:szCs w:val="19"/>
          </w:rPr>
          <w:t>Five</w:t>
        </w:r>
      </w:ins>
      <w:ins w:id="115" w:author="Eisenschmid (ZITiS), Michael" w:date="2021-01-22T09:02:00Z">
        <w:r>
          <w:rPr>
            <w:rFonts w:ascii="Consolas" w:hAnsi="Consolas" w:cs="Consolas"/>
            <w:color w:val="0000FF"/>
            <w:sz w:val="19"/>
            <w:szCs w:val="19"/>
          </w:rPr>
          <w:t>G</w:t>
        </w:r>
      </w:ins>
      <w:ins w:id="116" w:author="Eisenschmid (ZITiS), Michael" w:date="2021-01-22T09:01:00Z">
        <w:r>
          <w:rPr>
            <w:rFonts w:ascii="Consolas" w:hAnsi="Consolas" w:cs="Consolas"/>
            <w:color w:val="0000FF"/>
            <w:sz w:val="19"/>
            <w:szCs w:val="19"/>
          </w:rPr>
          <w:t>GUTI</w:t>
        </w:r>
        <w:proofErr w:type="spellEnd"/>
        <w:r w:rsidRPr="006137AE">
          <w:rPr>
            <w:rFonts w:ascii="Consolas" w:hAnsi="Consolas" w:cs="Consolas"/>
            <w:color w:val="0000FF"/>
            <w:sz w:val="19"/>
            <w:szCs w:val="19"/>
          </w:rPr>
          <w:t>"&gt;</w:t>
        </w:r>
      </w:ins>
    </w:p>
    <w:p w14:paraId="722D0A99" w14:textId="1B259076" w:rsidR="006137AE" w:rsidRPr="006137AE" w:rsidRDefault="006137AE" w:rsidP="006137AE">
      <w:pPr>
        <w:autoSpaceDE w:val="0"/>
        <w:autoSpaceDN w:val="0"/>
        <w:adjustRightInd w:val="0"/>
        <w:spacing w:after="0"/>
        <w:rPr>
          <w:ins w:id="117" w:author="Eisenschmid (ZITiS), Michael" w:date="2021-01-22T09:01:00Z"/>
          <w:rFonts w:ascii="Courier New" w:hAnsi="Courier New" w:cs="Courier New"/>
          <w:sz w:val="22"/>
          <w:szCs w:val="22"/>
          <w:lang w:eastAsia="fr-FR"/>
        </w:rPr>
      </w:pPr>
      <w:ins w:id="118" w:author="Eisenschmid (ZITiS), Michael" w:date="2021-01-22T09:01:00Z">
        <w:r w:rsidRPr="006137AE">
          <w:rPr>
            <w:rFonts w:ascii="Courier New" w:hAnsi="Courier New" w:cs="Courier New"/>
            <w:sz w:val="22"/>
            <w:szCs w:val="22"/>
            <w:lang w:eastAsia="fr-FR"/>
          </w:rPr>
          <w:t xml:space="preserve">    </w:t>
        </w:r>
        <w:r w:rsidRPr="006137AE">
          <w:rPr>
            <w:rFonts w:ascii="Consolas" w:hAnsi="Consolas" w:cs="Consolas"/>
            <w:color w:val="0000FF"/>
            <w:sz w:val="19"/>
            <w:szCs w:val="19"/>
          </w:rPr>
          <w:t>&lt;</w:t>
        </w:r>
        <w:proofErr w:type="spellStart"/>
        <w:proofErr w:type="gramStart"/>
        <w:r w:rsidRPr="006137AE"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proofErr w:type="spellEnd"/>
        <w:proofErr w:type="gramEnd"/>
        <w:r w:rsidRPr="006137AE">
          <w:rPr>
            <w:rFonts w:ascii="Courier New" w:hAnsi="Courier New" w:cs="Courier New"/>
            <w:sz w:val="22"/>
            <w:szCs w:val="22"/>
            <w:lang w:eastAsia="fr-FR"/>
          </w:rPr>
          <w:t xml:space="preserve"> </w:t>
        </w:r>
        <w:r w:rsidRPr="006137AE">
          <w:rPr>
            <w:rFonts w:ascii="Consolas" w:hAnsi="Consolas" w:cs="Consolas"/>
            <w:color w:val="FF0000"/>
            <w:sz w:val="19"/>
            <w:szCs w:val="19"/>
          </w:rPr>
          <w:t>base</w:t>
        </w:r>
        <w:r w:rsidR="00721463">
          <w:rPr>
            <w:rFonts w:ascii="Consolas" w:hAnsi="Consolas" w:cs="Consolas"/>
            <w:color w:val="0000FF"/>
            <w:sz w:val="19"/>
            <w:szCs w:val="19"/>
          </w:rPr>
          <w:t>="</w:t>
        </w:r>
        <w:proofErr w:type="spellStart"/>
        <w:r w:rsidR="00721463">
          <w:rPr>
            <w:rFonts w:ascii="Consolas" w:hAnsi="Consolas" w:cs="Consolas"/>
            <w:color w:val="0000FF"/>
            <w:sz w:val="19"/>
            <w:szCs w:val="19"/>
          </w:rPr>
          <w:t>xs:string</w:t>
        </w:r>
        <w:proofErr w:type="spellEnd"/>
        <w:r w:rsidR="00721463">
          <w:rPr>
            <w:rFonts w:ascii="Consolas" w:hAnsi="Consolas" w:cs="Consolas"/>
            <w:color w:val="0000FF"/>
            <w:sz w:val="19"/>
            <w:szCs w:val="19"/>
          </w:rPr>
          <w:t>"</w:t>
        </w:r>
        <w:r w:rsidRPr="006137AE">
          <w:rPr>
            <w:rFonts w:ascii="Consolas" w:hAnsi="Consolas" w:cs="Consolas"/>
            <w:color w:val="0000FF"/>
            <w:sz w:val="19"/>
            <w:szCs w:val="19"/>
          </w:rPr>
          <w:t>/&gt;</w:t>
        </w:r>
      </w:ins>
    </w:p>
    <w:p w14:paraId="44FC7BDA" w14:textId="77777777" w:rsidR="006137AE" w:rsidRPr="00EF6D84" w:rsidRDefault="006137AE" w:rsidP="006137AE">
      <w:pPr>
        <w:autoSpaceDE w:val="0"/>
        <w:autoSpaceDN w:val="0"/>
        <w:adjustRightInd w:val="0"/>
        <w:spacing w:after="0"/>
        <w:rPr>
          <w:ins w:id="119" w:author="Eisenschmid (ZITiS), Michael" w:date="2021-01-22T09:01:00Z"/>
          <w:rFonts w:ascii="Courier New" w:hAnsi="Courier New" w:cs="Courier New"/>
          <w:sz w:val="22"/>
          <w:szCs w:val="22"/>
          <w:lang w:eastAsia="fr-FR"/>
        </w:rPr>
      </w:pPr>
      <w:ins w:id="120" w:author="Eisenschmid (ZITiS), Michael" w:date="2021-01-22T09:01:00Z">
        <w:r w:rsidRPr="006137AE">
          <w:rPr>
            <w:rFonts w:ascii="Courier New" w:hAnsi="Courier New" w:cs="Courier New"/>
            <w:sz w:val="22"/>
            <w:szCs w:val="22"/>
            <w:lang w:eastAsia="fr-FR"/>
          </w:rPr>
          <w:t xml:space="preserve">  </w:t>
        </w:r>
        <w:r w:rsidRPr="006137AE">
          <w:rPr>
            <w:rFonts w:ascii="Consolas" w:hAnsi="Consolas" w:cs="Consolas"/>
            <w:color w:val="0000FF"/>
            <w:sz w:val="19"/>
            <w:szCs w:val="19"/>
          </w:rPr>
          <w:t>&lt;/</w:t>
        </w:r>
        <w:proofErr w:type="spellStart"/>
        <w:proofErr w:type="gramStart"/>
        <w:r w:rsidRPr="006137AE"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proofErr w:type="spellEnd"/>
        <w:proofErr w:type="gramEnd"/>
        <w:r w:rsidRPr="006137AE"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2528462B" w14:textId="77777777" w:rsidR="006137AE" w:rsidRDefault="006137AE" w:rsidP="006137AE">
      <w:pPr>
        <w:spacing w:after="0"/>
        <w:rPr>
          <w:ins w:id="121" w:author="Eisenschmid (ZITiS), Michael" w:date="2021-01-22T09:01:00Z"/>
          <w:rFonts w:ascii="Consolas" w:hAnsi="Consolas" w:cs="Consolas"/>
          <w:color w:val="000000"/>
          <w:sz w:val="19"/>
          <w:szCs w:val="19"/>
        </w:rPr>
      </w:pPr>
    </w:p>
    <w:p w14:paraId="4B9801F6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219025D1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PEI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2078889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xs:choice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60DBFCA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PEIIMEI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common:PEIIMEI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del w:id="122" w:author="Eisenschmid (ZITiS), Michael" w:date="2021-01-26T11:41:00Z">
        <w:r w:rsidDel="00721463">
          <w:rPr>
            <w:rFonts w:ascii="Consolas" w:hAnsi="Consolas" w:cs="Consolas"/>
            <w:color w:val="0000FF"/>
            <w:sz w:val="19"/>
            <w:szCs w:val="19"/>
          </w:rPr>
          <w:delText>&gt;&lt;</w:delText>
        </w:r>
      </w:del>
      <w:r>
        <w:rPr>
          <w:rFonts w:ascii="Consolas" w:hAnsi="Consolas" w:cs="Consolas"/>
          <w:color w:val="0000FF"/>
          <w:sz w:val="19"/>
          <w:szCs w:val="19"/>
        </w:rPr>
        <w:t>/</w:t>
      </w:r>
      <w:del w:id="123" w:author="Eisenschmid (ZITiS), Michael" w:date="2021-01-26T11:41:00Z">
        <w:r w:rsidDel="00721463">
          <w:rPr>
            <w:rFonts w:ascii="Consolas" w:hAnsi="Consolas" w:cs="Consolas"/>
            <w:color w:val="A31515"/>
            <w:sz w:val="19"/>
            <w:szCs w:val="19"/>
          </w:rPr>
          <w:delText>xs:element</w:delText>
        </w:r>
      </w:del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883A849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PEIIMEISV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common:PEIIMEISV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del w:id="124" w:author="Eisenschmid (ZITiS), Michael" w:date="2021-01-26T11:41:00Z">
        <w:r w:rsidDel="00721463">
          <w:rPr>
            <w:rFonts w:ascii="Consolas" w:hAnsi="Consolas" w:cs="Consolas"/>
            <w:color w:val="0000FF"/>
            <w:sz w:val="19"/>
            <w:szCs w:val="19"/>
          </w:rPr>
          <w:delText>&gt;&lt;</w:delText>
        </w:r>
      </w:del>
      <w:r>
        <w:rPr>
          <w:rFonts w:ascii="Consolas" w:hAnsi="Consolas" w:cs="Consolas"/>
          <w:color w:val="0000FF"/>
          <w:sz w:val="19"/>
          <w:szCs w:val="19"/>
        </w:rPr>
        <w:t>/</w:t>
      </w:r>
      <w:del w:id="125" w:author="Eisenschmid (ZITiS), Michael" w:date="2021-01-26T11:42:00Z">
        <w:r w:rsidDel="00721463">
          <w:rPr>
            <w:rFonts w:ascii="Consolas" w:hAnsi="Consolas" w:cs="Consolas"/>
            <w:color w:val="A31515"/>
            <w:sz w:val="19"/>
            <w:szCs w:val="19"/>
          </w:rPr>
          <w:delText>xs:element</w:delText>
        </w:r>
      </w:del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DDBD4AF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PEIMAC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common:MACAddress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del w:id="126" w:author="Eisenschmid (ZITiS), Michael" w:date="2021-01-26T11:42:00Z">
        <w:r w:rsidDel="00721463">
          <w:rPr>
            <w:rFonts w:ascii="Consolas" w:hAnsi="Consolas" w:cs="Consolas"/>
            <w:color w:val="0000FF"/>
            <w:sz w:val="19"/>
            <w:szCs w:val="19"/>
          </w:rPr>
          <w:delText>&gt;&lt;</w:delText>
        </w:r>
      </w:del>
      <w:r>
        <w:rPr>
          <w:rFonts w:ascii="Consolas" w:hAnsi="Consolas" w:cs="Consolas"/>
          <w:color w:val="0000FF"/>
          <w:sz w:val="19"/>
          <w:szCs w:val="19"/>
        </w:rPr>
        <w:t>/</w:t>
      </w:r>
      <w:del w:id="127" w:author="Eisenschmid (ZITiS), Michael" w:date="2021-01-26T11:42:00Z">
        <w:r w:rsidDel="00721463">
          <w:rPr>
            <w:rFonts w:ascii="Consolas" w:hAnsi="Consolas" w:cs="Consolas"/>
            <w:color w:val="A31515"/>
            <w:sz w:val="19"/>
            <w:szCs w:val="19"/>
          </w:rPr>
          <w:delText>xs:element</w:delText>
        </w:r>
      </w:del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57B0115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xs:choice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AE575B8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lastRenderedPageBreak/>
        <w:t xml:space="preserve">  &lt;/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 xml:space="preserve">&gt;  </w:t>
      </w:r>
    </w:p>
    <w:p w14:paraId="0FE1EDB0" w14:textId="77777777" w:rsidR="008E410C" w:rsidRDefault="008E410C" w:rsidP="008E410C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</w:t>
      </w:r>
    </w:p>
    <w:p w14:paraId="6968243E" w14:textId="77777777" w:rsidR="008E410C" w:rsidRPr="002B2D56" w:rsidRDefault="008E410C" w:rsidP="008E410C">
      <w:pPr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xs:schema</w:t>
      </w:r>
      <w:proofErr w:type="spellEnd"/>
      <w:proofErr w:type="gram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5FB604E" w14:textId="77777777" w:rsidR="008E410C" w:rsidRDefault="008E410C" w:rsidP="008E410C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**********************END OF CHANGES********************</w:t>
      </w:r>
    </w:p>
    <w:p w14:paraId="57AA6454" w14:textId="77777777" w:rsidR="008E410C" w:rsidRDefault="008E410C" w:rsidP="008E410C">
      <w:pPr>
        <w:rPr>
          <w:noProof/>
        </w:rPr>
      </w:pPr>
    </w:p>
    <w:p w14:paraId="3515E703" w14:textId="77777777" w:rsidR="008E410C" w:rsidRPr="008E410C" w:rsidRDefault="008E410C" w:rsidP="008E410C"/>
    <w:sectPr w:rsidR="008E410C" w:rsidRPr="008E410C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AD3AAB" w14:textId="77777777" w:rsidR="00182E2D" w:rsidRDefault="00182E2D">
      <w:r>
        <w:separator/>
      </w:r>
    </w:p>
  </w:endnote>
  <w:endnote w:type="continuationSeparator" w:id="0">
    <w:p w14:paraId="2F87EDF8" w14:textId="77777777" w:rsidR="00182E2D" w:rsidRDefault="00182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0BFE80" w14:textId="77777777" w:rsidR="00182E2D" w:rsidRDefault="00182E2D">
      <w:r>
        <w:separator/>
      </w:r>
    </w:p>
  </w:footnote>
  <w:footnote w:type="continuationSeparator" w:id="0">
    <w:p w14:paraId="2368049F" w14:textId="77777777" w:rsidR="00182E2D" w:rsidRDefault="00182E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5C5CD9" w:rsidRDefault="005C5C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5C5CD9" w:rsidRDefault="005C5C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5C5CD9" w:rsidRDefault="005C5C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5C5CD9" w:rsidRDefault="005C5CD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isenschmid (ZITiS), Michael">
    <w15:presenceInfo w15:providerId="None" w15:userId="Eisenschmid (ZITiS), Micha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203"/>
    <w:rsid w:val="00096693"/>
    <w:rsid w:val="000A6394"/>
    <w:rsid w:val="000B7FED"/>
    <w:rsid w:val="000C038A"/>
    <w:rsid w:val="000C6598"/>
    <w:rsid w:val="000D44B3"/>
    <w:rsid w:val="000F39F2"/>
    <w:rsid w:val="00145D43"/>
    <w:rsid w:val="00182E2D"/>
    <w:rsid w:val="00192C46"/>
    <w:rsid w:val="001A08B3"/>
    <w:rsid w:val="001A7B60"/>
    <w:rsid w:val="001B52F0"/>
    <w:rsid w:val="001B7A65"/>
    <w:rsid w:val="001C7ABC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58DE"/>
    <w:rsid w:val="003F3F10"/>
    <w:rsid w:val="00410371"/>
    <w:rsid w:val="004242F1"/>
    <w:rsid w:val="00464C6D"/>
    <w:rsid w:val="004B75B7"/>
    <w:rsid w:val="004E5FE1"/>
    <w:rsid w:val="004F63A0"/>
    <w:rsid w:val="0051580D"/>
    <w:rsid w:val="00533EC2"/>
    <w:rsid w:val="00547111"/>
    <w:rsid w:val="005603D3"/>
    <w:rsid w:val="00592D74"/>
    <w:rsid w:val="005C02D4"/>
    <w:rsid w:val="005C5CD9"/>
    <w:rsid w:val="005E2C44"/>
    <w:rsid w:val="006137AE"/>
    <w:rsid w:val="00621188"/>
    <w:rsid w:val="006257ED"/>
    <w:rsid w:val="00665C47"/>
    <w:rsid w:val="006944DA"/>
    <w:rsid w:val="00695808"/>
    <w:rsid w:val="006B46F4"/>
    <w:rsid w:val="006B46FB"/>
    <w:rsid w:val="006E21FB"/>
    <w:rsid w:val="007127AB"/>
    <w:rsid w:val="007176FF"/>
    <w:rsid w:val="00721463"/>
    <w:rsid w:val="00744D83"/>
    <w:rsid w:val="00746964"/>
    <w:rsid w:val="00765C4C"/>
    <w:rsid w:val="00792342"/>
    <w:rsid w:val="007977A8"/>
    <w:rsid w:val="007B512A"/>
    <w:rsid w:val="007C2097"/>
    <w:rsid w:val="007D6A07"/>
    <w:rsid w:val="007F7259"/>
    <w:rsid w:val="008040A8"/>
    <w:rsid w:val="00824DB4"/>
    <w:rsid w:val="008279FA"/>
    <w:rsid w:val="0084483F"/>
    <w:rsid w:val="008626E7"/>
    <w:rsid w:val="00870EE7"/>
    <w:rsid w:val="008863B9"/>
    <w:rsid w:val="008A45A6"/>
    <w:rsid w:val="008E410C"/>
    <w:rsid w:val="008F3789"/>
    <w:rsid w:val="008F686C"/>
    <w:rsid w:val="009148DE"/>
    <w:rsid w:val="00941E30"/>
    <w:rsid w:val="00974B0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5A0F"/>
    <w:rsid w:val="00B258BB"/>
    <w:rsid w:val="00B27C16"/>
    <w:rsid w:val="00B37FBE"/>
    <w:rsid w:val="00B46133"/>
    <w:rsid w:val="00B67B97"/>
    <w:rsid w:val="00B968C8"/>
    <w:rsid w:val="00BA3EC5"/>
    <w:rsid w:val="00BA51D9"/>
    <w:rsid w:val="00BB5DFC"/>
    <w:rsid w:val="00BD279D"/>
    <w:rsid w:val="00BD6BB8"/>
    <w:rsid w:val="00C1266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37EF"/>
    <w:rsid w:val="00DE34CF"/>
    <w:rsid w:val="00E02910"/>
    <w:rsid w:val="00E13F3D"/>
    <w:rsid w:val="00E34898"/>
    <w:rsid w:val="00E46743"/>
    <w:rsid w:val="00EA154C"/>
    <w:rsid w:val="00EB0167"/>
    <w:rsid w:val="00EB09B7"/>
    <w:rsid w:val="00EE7D7C"/>
    <w:rsid w:val="00EF6D84"/>
    <w:rsid w:val="00F25D98"/>
    <w:rsid w:val="00F26C26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E0291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E58D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E5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E5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E58D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E58DE"/>
    <w:rPr>
      <w:rFonts w:ascii="Times New Roman" w:hAnsi="Times New Roman"/>
      <w:lang w:val="en-GB" w:eastAsia="en-US"/>
    </w:rPr>
  </w:style>
  <w:style w:type="paragraph" w:customStyle="1" w:styleId="gmail-m-5134067390380943049msolistparagraph">
    <w:name w:val="gmail-m_-5134067390380943049msolistparagraph"/>
    <w:basedOn w:val="Normal"/>
    <w:rsid w:val="004F63A0"/>
    <w:pPr>
      <w:spacing w:before="100" w:beforeAutospacing="1" w:after="100" w:afterAutospacing="1"/>
    </w:pPr>
    <w:rPr>
      <w:rFonts w:eastAsiaTheme="minorHAnsi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3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0C3C9-E184-429F-A75D-7E9FACE2A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1629</Words>
  <Characters>13626</Characters>
  <Application>Microsoft Office Word</Application>
  <DocSecurity>0</DocSecurity>
  <Lines>113</Lines>
  <Paragraphs>30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4</cp:revision>
  <cp:lastPrinted>1899-12-31T23:00:00Z</cp:lastPrinted>
  <dcterms:created xsi:type="dcterms:W3CDTF">2021-01-28T14:31:00Z</dcterms:created>
  <dcterms:modified xsi:type="dcterms:W3CDTF">2021-01-29T15:56:00Z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80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29th Jan 2021</vt:lpwstr>
  </property>
  <property fmtid="{D5CDD505-2E9C-101B-9397-08002B2CF9AE}" pid="9" name="Tdoc#">
    <vt:lpwstr>s3i210038</vt:lpwstr>
  </property>
  <property fmtid="{D5CDD505-2E9C-101B-9397-08002B2CF9AE}" pid="10" name="Spec#">
    <vt:lpwstr>33.128</vt:lpwstr>
  </property>
  <property fmtid="{D5CDD505-2E9C-101B-9397-08002B2CF9AE}" pid="11" name="Cr#">
    <vt:lpwstr>0160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Identity Association correction and clarification LI_HIQR and LI_XQR</vt:lpwstr>
  </property>
  <property fmtid="{D5CDD505-2E9C-101B-9397-08002B2CF9AE}" pid="15" name="SourceIfWg">
    <vt:lpwstr>ZITiS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2021-01-19</vt:lpwstr>
  </property>
  <property fmtid="{D5CDD505-2E9C-101B-9397-08002B2CF9AE}" pid="20" name="Release">
    <vt:lpwstr>Rel-16</vt:lpwstr>
  </property>
</Properties>
</file>