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EA86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80</w:t>
        </w:r>
      </w:fldSimple>
      <w:fldSimple w:instr=" DOCPROPERTY  MtgTitle  \* MERGEFORMAT ">
        <w:r w:rsidR="00EB09B7">
          <w:rPr>
            <w:b/>
            <w:noProof/>
            <w:sz w:val="24"/>
          </w:rPr>
          <w:t>-LI-e-a</w:t>
        </w:r>
      </w:fldSimple>
      <w:r>
        <w:rPr>
          <w:b/>
          <w:i/>
          <w:noProof/>
          <w:sz w:val="28"/>
        </w:rPr>
        <w:tab/>
      </w:r>
      <w:fldSimple w:instr=" DOCPROPERTY  Tdoc#  \* MERGEFORMAT ">
        <w:r w:rsidR="00E13F3D" w:rsidRPr="00E13F3D">
          <w:rPr>
            <w:b/>
            <w:i/>
            <w:noProof/>
            <w:sz w:val="28"/>
          </w:rPr>
          <w:t>s3i2100</w:t>
        </w:r>
        <w:r w:rsidR="004671B0">
          <w:rPr>
            <w:b/>
            <w:i/>
            <w:noProof/>
            <w:sz w:val="28"/>
          </w:rPr>
          <w:t>5</w:t>
        </w:r>
      </w:fldSimple>
      <w:r w:rsidR="005063AA">
        <w:rPr>
          <w:b/>
          <w:i/>
          <w:noProof/>
          <w:sz w:val="28"/>
        </w:rPr>
        <w:t>4</w:t>
      </w:r>
    </w:p>
    <w:p w14:paraId="7CB45193" w14:textId="77777777" w:rsidR="001E41F3" w:rsidRDefault="004671B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E5BD3">
        <w:fldChar w:fldCharType="begin"/>
      </w:r>
      <w:r w:rsidR="008E5BD3">
        <w:instrText xml:space="preserve"> DOCPROPERTY  Country  \* MERGEFORMAT </w:instrText>
      </w:r>
      <w:r w:rsidR="008E5BD3">
        <w:fldChar w:fldCharType="end"/>
      </w:r>
      <w:r w:rsidR="001E41F3">
        <w:rPr>
          <w:b/>
          <w:noProof/>
          <w:sz w:val="24"/>
        </w:rPr>
        <w:t xml:space="preserve">, </w:t>
      </w:r>
      <w:fldSimple w:instr=" DOCPROPERTY  StartDate  \* MERGEFORMAT ">
        <w:r w:rsidR="003609EF" w:rsidRPr="00BA51D9">
          <w:rPr>
            <w:b/>
            <w:noProof/>
            <w:sz w:val="24"/>
          </w:rPr>
          <w:t>25th Jan 2021</w:t>
        </w:r>
      </w:fldSimple>
      <w:r w:rsidR="00547111">
        <w:rPr>
          <w:b/>
          <w:noProof/>
          <w:sz w:val="24"/>
        </w:rPr>
        <w:t xml:space="preserve"> - </w:t>
      </w:r>
      <w:fldSimple w:instr=" DOCPROPERTY  EndDate  \* MERGEFORMAT ">
        <w:r w:rsidR="003609EF" w:rsidRPr="00BA51D9">
          <w:rPr>
            <w:b/>
            <w:noProof/>
            <w:sz w:val="24"/>
          </w:rPr>
          <w:t>29th Jan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0754"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0754" w:rsidP="00547111">
            <w:pPr>
              <w:pStyle w:val="CRCoverPage"/>
              <w:spacing w:after="0"/>
              <w:rPr>
                <w:noProof/>
              </w:rPr>
            </w:pPr>
            <w:fldSimple w:instr=" DOCPROPERTY  Cr#  \* MERGEFORMAT ">
              <w:r w:rsidR="00E13F3D" w:rsidRPr="00410371">
                <w:rPr>
                  <w:b/>
                  <w:noProof/>
                  <w:sz w:val="28"/>
                </w:rPr>
                <w:t>0153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4EC25" w:rsidR="001E41F3" w:rsidRPr="00410371" w:rsidRDefault="00F0624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0754">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690C36" w:rsidR="00F25D98" w:rsidRDefault="002D13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0754">
            <w:pPr>
              <w:pStyle w:val="CRCoverPage"/>
              <w:spacing w:after="0"/>
              <w:ind w:left="100"/>
              <w:rPr>
                <w:noProof/>
              </w:rPr>
            </w:pPr>
            <w:fldSimple w:instr=" DOCPROPERTY  CrTitle  \* MERGEFORMAT ">
              <w:r w:rsidR="002640DD">
                <w:t>GUTI allocation procedure reporting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9ADE9" w:rsidR="001E41F3" w:rsidRDefault="002D1376">
            <w:pPr>
              <w:pStyle w:val="CRCoverPage"/>
              <w:spacing w:after="0"/>
              <w:ind w:left="100"/>
              <w:rPr>
                <w:noProof/>
              </w:rPr>
            </w:pPr>
            <w:r>
              <w:t>SA3LI (</w:t>
            </w:r>
            <w:fldSimple w:instr=" DOCPROPERTY  SourceIfWg  \* MERGEFORMAT ">
              <w:r w:rsidR="00E13F3D">
                <w:rPr>
                  <w:noProof/>
                </w:rPr>
                <w:t>BT plc</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D0866" w:rsidR="001E41F3" w:rsidRDefault="002D1376" w:rsidP="00547111">
            <w:pPr>
              <w:pStyle w:val="CRCoverPage"/>
              <w:spacing w:after="0"/>
              <w:ind w:left="100"/>
              <w:rPr>
                <w:noProof/>
              </w:rPr>
            </w:pPr>
            <w:r>
              <w:t>SA3</w:t>
            </w:r>
            <w:r w:rsidR="008E5BD3">
              <w:fldChar w:fldCharType="begin"/>
            </w:r>
            <w:r w:rsidR="008E5BD3">
              <w:instrText xml:space="preserve"> DOCPROPERTY  SourceIfTsg  \* MERGEFORMAT </w:instrText>
            </w:r>
            <w:r w:rsidR="008E5B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0754">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1DC1F" w:rsidR="001E41F3" w:rsidRDefault="00B90754">
            <w:pPr>
              <w:pStyle w:val="CRCoverPage"/>
              <w:spacing w:after="0"/>
              <w:ind w:left="100"/>
              <w:rPr>
                <w:noProof/>
              </w:rPr>
            </w:pPr>
            <w:fldSimple w:instr=" DOCPROPERTY  ResDate  \* MERGEFORMAT ">
              <w:r w:rsidR="00D24991">
                <w:rPr>
                  <w:noProof/>
                </w:rPr>
                <w:t>2021-01-</w:t>
              </w:r>
              <w:r w:rsidR="007D2A42">
                <w:rPr>
                  <w:noProof/>
                </w:rPr>
                <w:t>2</w:t>
              </w:r>
              <w:r w:rsidR="005063A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07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075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2814C" w:rsidR="001E41F3" w:rsidRDefault="009678D2">
            <w:pPr>
              <w:pStyle w:val="CRCoverPage"/>
              <w:spacing w:after="0"/>
              <w:ind w:left="100"/>
              <w:rPr>
                <w:noProof/>
              </w:rPr>
            </w:pPr>
            <w:r>
              <w:rPr>
                <w:noProof/>
              </w:rPr>
              <w:t>The specification does not correctly describe the necessary IEF behaviour to generate IEF to ICF assoc</w:t>
            </w:r>
            <w:r w:rsidR="007C75A2">
              <w:rPr>
                <w:noProof/>
              </w:rPr>
              <w:t>i</w:t>
            </w:r>
            <w:r>
              <w:rPr>
                <w:noProof/>
              </w:rPr>
              <w:t>ation events especially in error scenarios when the 5G-GUTI allocation procecures from AMF to UE do not complete successfully. In addition the ICF stage 3 description does not correctly describe IEF assoc</w:t>
            </w:r>
            <w:r w:rsidR="007C75A2">
              <w:rPr>
                <w:noProof/>
              </w:rPr>
              <w:t>i</w:t>
            </w:r>
            <w:r>
              <w:rPr>
                <w:noProof/>
              </w:rPr>
              <w:t>ation handling at the ICF</w:t>
            </w:r>
            <w:r w:rsidR="00D34C06">
              <w:rPr>
                <w:noProof/>
              </w:rPr>
              <w:t xml:space="preserve"> and existing solution may lead to premature deletion of associations in some scenarios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974815" w:rsidR="001E41F3" w:rsidRDefault="009678D2" w:rsidP="009678D2">
            <w:pPr>
              <w:pStyle w:val="CRCoverPage"/>
              <w:spacing w:after="0"/>
              <w:ind w:left="100"/>
              <w:rPr>
                <w:noProof/>
              </w:rPr>
            </w:pPr>
            <w:r>
              <w:rPr>
                <w:noProof/>
              </w:rPr>
              <w:t>IEF event generation timing is more precisely specified to always occur when a 5G-GUTI allocation procedure is triggered in the AMF regardless of whether it completes succesfully. In addition, ICF assoc</w:t>
            </w:r>
            <w:r w:rsidR="007C75A2">
              <w:rPr>
                <w:noProof/>
              </w:rPr>
              <w:t>i</w:t>
            </w:r>
            <w:r>
              <w:rPr>
                <w:noProof/>
              </w:rPr>
              <w:t>ation and cache deletion description text is improved.</w:t>
            </w:r>
            <w:r w:rsidR="00392B8E">
              <w:rPr>
                <w:noProof/>
              </w:rPr>
              <w:t xml:space="preserve"> The CR also provides alignment of functionality with stage 2 in 33.127.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0EE69" w:rsidR="001E41F3" w:rsidRDefault="008573F7">
            <w:pPr>
              <w:pStyle w:val="CRCoverPage"/>
              <w:spacing w:after="0"/>
              <w:ind w:left="100"/>
              <w:rPr>
                <w:noProof/>
              </w:rPr>
            </w:pPr>
            <w:r>
              <w:rPr>
                <w:noProof/>
              </w:rPr>
              <w:t>LI  functionality as defined in the present version of the TS will continue not to fully meet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7EF1E3" w:rsidR="001E41F3" w:rsidRDefault="002D13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2975C" w:rsidR="001E41F3" w:rsidRDefault="002D13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5950A" w:rsidR="001E41F3" w:rsidRDefault="002D13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A1F4FA" w:rsidR="001E41F3" w:rsidRDefault="00DF7D1E">
            <w:pPr>
              <w:pStyle w:val="CRCoverPage"/>
              <w:spacing w:after="0"/>
              <w:ind w:left="100"/>
              <w:rPr>
                <w:noProof/>
              </w:rPr>
            </w:pPr>
            <w:r>
              <w:rPr>
                <w:noProof/>
              </w:rPr>
              <w:t>6.2.2A.2.1, 7.6.2.3, 7.6.2.4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328FE6" w:rsidR="008863B9" w:rsidRDefault="007D2A42">
            <w:pPr>
              <w:pStyle w:val="CRCoverPage"/>
              <w:spacing w:after="0"/>
              <w:ind w:left="100"/>
              <w:rPr>
                <w:noProof/>
              </w:rPr>
            </w:pPr>
            <w:r>
              <w:rPr>
                <w:noProof/>
              </w:rPr>
              <w:t>S3i210006</w:t>
            </w:r>
            <w:r w:rsidR="005063AA">
              <w:rPr>
                <w:noProof/>
              </w:rPr>
              <w:t>, S3i210049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40878B" w14:textId="77777777" w:rsidR="002D1376" w:rsidRPr="00D0201D" w:rsidRDefault="002D1376" w:rsidP="002D1376">
      <w:pPr>
        <w:jc w:val="center"/>
        <w:rPr>
          <w:noProof/>
          <w:sz w:val="24"/>
          <w:szCs w:val="24"/>
        </w:rPr>
      </w:pPr>
      <w:r w:rsidRPr="00D0201D">
        <w:rPr>
          <w:noProof/>
          <w:sz w:val="24"/>
          <w:szCs w:val="24"/>
        </w:rPr>
        <w:lastRenderedPageBreak/>
        <w:t>**********************START OF CHANGES********************</w:t>
      </w:r>
    </w:p>
    <w:p w14:paraId="573D3672" w14:textId="77777777" w:rsidR="00D0201D" w:rsidRPr="00456225" w:rsidRDefault="00D0201D" w:rsidP="00D0201D">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625EA2D5" w14:textId="77777777" w:rsidR="00D0201D" w:rsidRDefault="00D0201D" w:rsidP="00D0201D">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6399A30A" w14:textId="77777777" w:rsidR="00D0201D" w:rsidRDefault="00D0201D" w:rsidP="00D0201D">
      <w:r>
        <w:t xml:space="preserve">Accordingly, the IEF in the AMF generates </w:t>
      </w:r>
      <w:proofErr w:type="spellStart"/>
      <w:r>
        <w:t>IEFIdentifierAssociation</w:t>
      </w:r>
      <w:proofErr w:type="spellEnd"/>
      <w:r>
        <w:t xml:space="preserve"> records when any of the following events are detected:</w:t>
      </w:r>
    </w:p>
    <w:p w14:paraId="1810926C" w14:textId="77777777" w:rsidR="00D0201D" w:rsidRDefault="00D0201D" w:rsidP="00D0201D">
      <w:pPr>
        <w:pStyle w:val="B1"/>
      </w:pPr>
      <w:r>
        <w:t>-</w:t>
      </w:r>
      <w:r>
        <w:tab/>
      </w:r>
      <w:proofErr w:type="spellStart"/>
      <w:r>
        <w:t>IEFAssociationRecord</w:t>
      </w:r>
      <w:proofErr w:type="spellEnd"/>
      <w:r>
        <w:t>:  Association of a 5G-GUTI to a SUPI, (this may also include SUCI to SUPI association).</w:t>
      </w:r>
    </w:p>
    <w:p w14:paraId="4ECE0044" w14:textId="77777777" w:rsidR="00D0201D" w:rsidRDefault="00D0201D" w:rsidP="00D0201D">
      <w:pPr>
        <w:pStyle w:val="B1"/>
      </w:pPr>
      <w:r>
        <w:t>-</w:t>
      </w:r>
      <w:r>
        <w:tab/>
      </w:r>
      <w:proofErr w:type="spellStart"/>
      <w:r>
        <w:t>IEFDeassociationRecord</w:t>
      </w:r>
      <w:proofErr w:type="spellEnd"/>
      <w:r>
        <w:t>: De-association of a 5G-GUTI from a SUPI.</w:t>
      </w:r>
    </w:p>
    <w:p w14:paraId="4FED1209" w14:textId="77777777" w:rsidR="00D0201D" w:rsidRDefault="00D0201D" w:rsidP="00D0201D">
      <w:pPr>
        <w:pStyle w:val="NO"/>
      </w:pPr>
      <w:r>
        <w:t>NOTE1:</w:t>
      </w:r>
      <w:r>
        <w:tab/>
        <w:t>The de-association of 5G-GUTI from a SUPI event record is only generated if a new 5G-GUTI is not allocated to a SUPI to update a previous association (e.g. at inter-AMF handover).</w:t>
      </w:r>
    </w:p>
    <w:p w14:paraId="54D9BB3C" w14:textId="77777777" w:rsidR="00D0201D" w:rsidRDefault="00D0201D" w:rsidP="00D0201D">
      <w:pPr>
        <w:pStyle w:val="NO"/>
      </w:pPr>
      <w:r>
        <w:t>NOTE 2:</w:t>
      </w:r>
      <w:r>
        <w:tab/>
        <w:t>As SUCIs are single use and only valid for a single authentication, they are only be valid at the single point in time when the association event is detected and reported to the ICF by the IEF.</w:t>
      </w:r>
    </w:p>
    <w:p w14:paraId="3FF0D014" w14:textId="77777777" w:rsidR="00D0201D" w:rsidRDefault="00D0201D" w:rsidP="00D0201D">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146B5C98" w14:textId="77777777" w:rsidR="00D0201D" w:rsidRDefault="00D0201D" w:rsidP="00D0201D">
      <w:pPr>
        <w:pStyle w:val="NO"/>
      </w:pPr>
      <w:r>
        <w:t>NOTE 3:</w:t>
      </w:r>
      <w:r>
        <w:tab/>
        <w:t>Only identifier associations which have been maintained by the AMF as part of normal network operations will be available.</w:t>
      </w:r>
    </w:p>
    <w:p w14:paraId="399C9F30" w14:textId="7917ED44" w:rsidR="002D1376" w:rsidDel="008573F7" w:rsidRDefault="00D16AD4" w:rsidP="00D16AD4">
      <w:pPr>
        <w:rPr>
          <w:del w:id="1" w:author="alex" w:date="2021-01-13T19:22:00Z"/>
          <w:noProof/>
        </w:rPr>
      </w:pPr>
      <w:ins w:id="2" w:author="alex" w:date="2021-01-13T19:16:00Z">
        <w:r>
          <w:rPr>
            <w:noProof/>
          </w:rPr>
          <w:t>In the case where</w:t>
        </w:r>
      </w:ins>
      <w:ins w:id="3" w:author="alex" w:date="2021-01-13T19:14:00Z">
        <w:r>
          <w:rPr>
            <w:noProof/>
          </w:rPr>
          <w:t xml:space="preserve"> the IEF in the AMF dete</w:t>
        </w:r>
      </w:ins>
      <w:ins w:id="4" w:author="alex" w:date="2021-01-13T19:15:00Z">
        <w:r>
          <w:rPr>
            <w:noProof/>
          </w:rPr>
          <w:t xml:space="preserve">cts that a </w:t>
        </w:r>
      </w:ins>
      <w:ins w:id="5" w:author="alex" w:date="2021-01-14T11:07:00Z">
        <w:r w:rsidR="00316F08">
          <w:rPr>
            <w:noProof/>
          </w:rPr>
          <w:t xml:space="preserve">REGISTRATION ACCEPT message or a </w:t>
        </w:r>
      </w:ins>
      <w:ins w:id="6" w:author="alex" w:date="2021-01-13T19:20:00Z">
        <w:r>
          <w:rPr>
            <w:noProof/>
          </w:rPr>
          <w:t>CONFIGU</w:t>
        </w:r>
      </w:ins>
      <w:ins w:id="7" w:author="alex" w:date="2021-01-13T19:21:00Z">
        <w:r>
          <w:rPr>
            <w:noProof/>
          </w:rPr>
          <w:t>RATION UPDATE</w:t>
        </w:r>
      </w:ins>
      <w:ins w:id="8" w:author="alex" w:date="2021-01-13T19:15:00Z">
        <w:r>
          <w:rPr>
            <w:noProof/>
          </w:rPr>
          <w:t xml:space="preserve"> (5G-GUTI)</w:t>
        </w:r>
      </w:ins>
      <w:ins w:id="9" w:author="alex" w:date="2021-01-13T19:19:00Z">
        <w:r>
          <w:rPr>
            <w:noProof/>
          </w:rPr>
          <w:t xml:space="preserve"> </w:t>
        </w:r>
      </w:ins>
      <w:ins w:id="10" w:author="alex" w:date="2021-01-13T19:21:00Z">
        <w:r>
          <w:rPr>
            <w:noProof/>
          </w:rPr>
          <w:t xml:space="preserve">message </w:t>
        </w:r>
      </w:ins>
      <w:ins w:id="11" w:author="alex" w:date="2021-01-13T19:19:00Z">
        <w:r>
          <w:rPr>
            <w:noProof/>
          </w:rPr>
          <w:t>as defined in TS 24.501 [</w:t>
        </w:r>
      </w:ins>
      <w:ins w:id="12" w:author="alex" w:date="2021-01-13T19:20:00Z">
        <w:r>
          <w:rPr>
            <w:noProof/>
          </w:rPr>
          <w:t>13</w:t>
        </w:r>
      </w:ins>
      <w:ins w:id="13" w:author="alex" w:date="2021-01-13T19:19:00Z">
        <w:r>
          <w:rPr>
            <w:noProof/>
          </w:rPr>
          <w:t>]</w:t>
        </w:r>
      </w:ins>
      <w:ins w:id="14" w:author="alex" w:date="2021-01-13T19:15:00Z">
        <w:r>
          <w:rPr>
            <w:noProof/>
          </w:rPr>
          <w:t xml:space="preserve"> has been sent by the AMF towards </w:t>
        </w:r>
      </w:ins>
      <w:ins w:id="15" w:author="alex" w:date="2021-01-13T19:21:00Z">
        <w:r>
          <w:rPr>
            <w:noProof/>
          </w:rPr>
          <w:t>a</w:t>
        </w:r>
      </w:ins>
      <w:ins w:id="16" w:author="alex" w:date="2021-01-13T19:15:00Z">
        <w:r>
          <w:rPr>
            <w:noProof/>
          </w:rPr>
          <w:t xml:space="preserve"> UE, </w:t>
        </w:r>
      </w:ins>
      <w:ins w:id="17" w:author="alex" w:date="2021-01-13T19:17:00Z">
        <w:r>
          <w:rPr>
            <w:noProof/>
          </w:rPr>
          <w:t xml:space="preserve">the IEF shall immediately </w:t>
        </w:r>
      </w:ins>
      <w:ins w:id="18" w:author="alex" w:date="2021-01-13T19:16:00Z">
        <w:r>
          <w:rPr>
            <w:noProof/>
          </w:rPr>
          <w:t>generate an IEFIdentifierAssociation record.</w:t>
        </w:r>
      </w:ins>
      <w:ins w:id="19" w:author="alex" w:date="2021-01-13T19:17:00Z">
        <w:r>
          <w:rPr>
            <w:noProof/>
          </w:rPr>
          <w:t xml:space="preserve"> This record shall be </w:t>
        </w:r>
      </w:ins>
      <w:ins w:id="20" w:author="alex" w:date="2021-01-13T19:21:00Z">
        <w:r>
          <w:rPr>
            <w:noProof/>
          </w:rPr>
          <w:t>generated</w:t>
        </w:r>
      </w:ins>
      <w:ins w:id="21" w:author="alex" w:date="2021-01-13T19:17:00Z">
        <w:r>
          <w:rPr>
            <w:noProof/>
          </w:rPr>
          <w:t xml:space="preserve"> regardless of whether the </w:t>
        </w:r>
      </w:ins>
      <w:ins w:id="22" w:author="alex" w:date="2021-01-13T19:21:00Z">
        <w:r>
          <w:rPr>
            <w:noProof/>
          </w:rPr>
          <w:t>CONFIGURATION UPDATE</w:t>
        </w:r>
      </w:ins>
      <w:ins w:id="23" w:author="alex" w:date="2021-01-13T19:18:00Z">
        <w:r>
          <w:rPr>
            <w:noProof/>
          </w:rPr>
          <w:t xml:space="preserve"> </w:t>
        </w:r>
      </w:ins>
      <w:ins w:id="24" w:author="alex" w:date="2021-01-13T19:19:00Z">
        <w:r>
          <w:rPr>
            <w:noProof/>
          </w:rPr>
          <w:t>(5G-GUTI)</w:t>
        </w:r>
      </w:ins>
      <w:ins w:id="25" w:author="alex" w:date="2021-01-25T09:23:00Z">
        <w:r w:rsidR="00F0624A">
          <w:rPr>
            <w:noProof/>
          </w:rPr>
          <w:t xml:space="preserve"> or REGISTRATION ACCEPT</w:t>
        </w:r>
      </w:ins>
      <w:ins w:id="26" w:author="alex" w:date="2021-01-13T19:19:00Z">
        <w:r>
          <w:rPr>
            <w:noProof/>
          </w:rPr>
          <w:t xml:space="preserve"> </w:t>
        </w:r>
      </w:ins>
      <w:ins w:id="27" w:author="alex" w:date="2021-01-13T19:18:00Z">
        <w:r>
          <w:rPr>
            <w:noProof/>
          </w:rPr>
          <w:t>procedure is subsequently successfully completed or not.</w:t>
        </w:r>
      </w:ins>
      <w:ins w:id="28" w:author="alex" w:date="2021-01-13T19:16:00Z">
        <w:r>
          <w:rPr>
            <w:noProof/>
          </w:rPr>
          <w:t xml:space="preserve"> </w:t>
        </w:r>
      </w:ins>
    </w:p>
    <w:p w14:paraId="5668BACD" w14:textId="77777777" w:rsidR="00D0201D" w:rsidRDefault="00D0201D" w:rsidP="002D1376">
      <w:pPr>
        <w:jc w:val="center"/>
        <w:rPr>
          <w:noProof/>
        </w:rPr>
      </w:pPr>
    </w:p>
    <w:p w14:paraId="42EDBA82" w14:textId="77777777" w:rsidR="00D0201D" w:rsidRDefault="00D0201D" w:rsidP="00D0201D">
      <w:pPr>
        <w:pStyle w:val="Heading4"/>
        <w:jc w:val="center"/>
      </w:pPr>
      <w:r>
        <w:t>********************************NEXT CHANGE*******************************</w:t>
      </w:r>
    </w:p>
    <w:p w14:paraId="0D198FCA" w14:textId="28AE00D7" w:rsidR="007B616C" w:rsidRDefault="007B616C" w:rsidP="002D1376">
      <w:pPr>
        <w:jc w:val="center"/>
        <w:rPr>
          <w:noProof/>
        </w:rPr>
      </w:pPr>
    </w:p>
    <w:p w14:paraId="6C6FFBFA" w14:textId="77777777" w:rsidR="007B616C" w:rsidRDefault="007B616C" w:rsidP="007B616C">
      <w:pPr>
        <w:pStyle w:val="Heading4"/>
      </w:pPr>
      <w:bookmarkStart w:id="29" w:name="_Toc57807088"/>
      <w:r>
        <w:t>7.6.2.3</w:t>
      </w:r>
      <w:r>
        <w:tab/>
        <w:t>ICF Query and Response over LI_XQR</w:t>
      </w:r>
      <w:bookmarkEnd w:id="29"/>
    </w:p>
    <w:p w14:paraId="1F228CED" w14:textId="77777777" w:rsidR="007B616C" w:rsidRDefault="007B616C" w:rsidP="007B616C">
      <w:r>
        <w:t xml:space="preserve">When the ICF receives an identifier association query request from the IQF, the ICF shall search the cached identifier associations to establish a match, based on </w:t>
      </w:r>
      <w:proofErr w:type="spellStart"/>
      <w:r>
        <w:t>RequestValues</w:t>
      </w:r>
      <w:proofErr w:type="spellEnd"/>
      <w:r>
        <w:t xml:space="preserve"> received in the request (see clause 5.8), subject to clause 7.6.2.4.</w:t>
      </w:r>
    </w:p>
    <w:p w14:paraId="0B85112E" w14:textId="64E71791" w:rsidR="007B616C" w:rsidRDefault="007B616C" w:rsidP="007B616C">
      <w:r>
        <w:t>Upon successful matching of one or more identifier associations</w:t>
      </w:r>
      <w:ins w:id="30" w:author="alex" w:date="2021-01-13T17:57:00Z">
        <w:r w:rsidR="003A460C">
          <w:t xml:space="preserve"> which were </w:t>
        </w:r>
      </w:ins>
      <w:ins w:id="31" w:author="alex" w:date="2021-01-28T17:57:00Z">
        <w:r w:rsidR="004A640B">
          <w:t>active</w:t>
        </w:r>
      </w:ins>
      <w:ins w:id="32" w:author="alex" w:date="2021-01-13T17:57:00Z">
        <w:r w:rsidR="003A460C">
          <w:t xml:space="preserve"> </w:t>
        </w:r>
      </w:ins>
      <w:ins w:id="33" w:author="alex" w:date="2021-01-14T11:06:00Z">
        <w:r w:rsidR="00316F08">
          <w:t xml:space="preserve">at </w:t>
        </w:r>
      </w:ins>
      <w:ins w:id="34" w:author="alex" w:date="2021-01-28T17:57:00Z">
        <w:r w:rsidR="004A640B">
          <w:t xml:space="preserve">or around (within a pre-defined search time window) </w:t>
        </w:r>
      </w:ins>
      <w:ins w:id="35" w:author="alex" w:date="2021-01-14T11:06:00Z">
        <w:r w:rsidR="00316F08">
          <w:t>the observed time</w:t>
        </w:r>
      </w:ins>
      <w:ins w:id="36" w:author="alex" w:date="2021-01-13T17:57:00Z">
        <w:r w:rsidR="003A460C">
          <w:t xml:space="preserve"> specified in the query</w:t>
        </w:r>
      </w:ins>
      <w:r>
        <w:t xml:space="preserve">, the ICF shall provide a response to the IQF using the </w:t>
      </w:r>
      <w:proofErr w:type="spellStart"/>
      <w:r>
        <w:t>IdentityAssociationResponse</w:t>
      </w:r>
      <w:proofErr w:type="spellEnd"/>
      <w:r>
        <w:t xml:space="preserve"> message as defined in clause 5.8. Where the ICF is not able to provide a single </w:t>
      </w:r>
      <w:proofErr w:type="gramStart"/>
      <w:r>
        <w:t>identifier</w:t>
      </w:r>
      <w:proofErr w:type="gramEnd"/>
      <w:r>
        <w:t xml:space="preserve"> association based on the </w:t>
      </w:r>
      <w:proofErr w:type="spellStart"/>
      <w:r>
        <w:t>RequestValues</w:t>
      </w:r>
      <w:proofErr w:type="spellEnd"/>
      <w:r>
        <w:t>, the IQF is responsible for any subsequent handling of multiple identifier associations in terms of whether to provide all associations to the LEA over LI_HIQR.</w:t>
      </w:r>
    </w:p>
    <w:p w14:paraId="4251DBD4" w14:textId="77777777" w:rsidR="00D0201D" w:rsidRDefault="00D0201D" w:rsidP="00D0201D">
      <w:pPr>
        <w:pStyle w:val="Heading4"/>
        <w:jc w:val="center"/>
      </w:pPr>
      <w:r>
        <w:t>********************************NEXT CHANGE*******************************</w:t>
      </w:r>
    </w:p>
    <w:p w14:paraId="7C221378" w14:textId="77777777" w:rsidR="00D0201D" w:rsidRDefault="00D0201D" w:rsidP="007B616C"/>
    <w:p w14:paraId="54BD2E9B" w14:textId="77777777" w:rsidR="007B616C" w:rsidRPr="00486BBE" w:rsidRDefault="007B616C" w:rsidP="007B616C">
      <w:pPr>
        <w:pStyle w:val="Heading4"/>
      </w:pPr>
      <w:bookmarkStart w:id="37" w:name="_Toc57807089"/>
      <w:r>
        <w:t>7.6.2.4</w:t>
      </w:r>
      <w:r>
        <w:tab/>
        <w:t>ICF Identifier Association Event Handling</w:t>
      </w:r>
      <w:bookmarkEnd w:id="37"/>
    </w:p>
    <w:p w14:paraId="78B1DB4E" w14:textId="21DBDB8E" w:rsidR="007B616C" w:rsidRDefault="007B616C" w:rsidP="007B616C">
      <w:r w:rsidRPr="00FE69CB">
        <w:t>U</w:t>
      </w:r>
      <w:r>
        <w:t xml:space="preserve">pon receipt of an </w:t>
      </w:r>
      <w:del w:id="38" w:author="alex" w:date="2021-01-28T17:58:00Z">
        <w:r w:rsidDel="004A640B">
          <w:delText>IEFIdentifier</w:delText>
        </w:r>
      </w:del>
      <w:r>
        <w:t xml:space="preserve">Association </w:t>
      </w:r>
      <w:del w:id="39" w:author="alex" w:date="2021-01-28T17:58:00Z">
        <w:r w:rsidDel="004A640B">
          <w:delText xml:space="preserve">record </w:delText>
        </w:r>
      </w:del>
      <w:ins w:id="40" w:author="alex" w:date="2021-01-28T17:58:00Z">
        <w:r w:rsidR="004A640B">
          <w:t xml:space="preserve">event </w:t>
        </w:r>
      </w:ins>
      <w:r>
        <w:t>as defined in clause 6.2.2A.2, the ICF shall cache the identifier association(s) contained within the record as followings:</w:t>
      </w:r>
    </w:p>
    <w:p w14:paraId="5A3727DC" w14:textId="5EF34701" w:rsidR="007B616C" w:rsidRDefault="007B616C" w:rsidP="007B616C">
      <w:pPr>
        <w:pStyle w:val="B1"/>
        <w:rPr>
          <w:ins w:id="41" w:author="alex" w:date="2021-01-28T18:00:00Z"/>
        </w:rPr>
      </w:pPr>
      <w:r>
        <w:t>-</w:t>
      </w:r>
      <w:r>
        <w:tab/>
        <w:t xml:space="preserve">Where the </w:t>
      </w:r>
      <w:proofErr w:type="spellStart"/>
      <w:r>
        <w:t>IEFIdentifier</w:t>
      </w:r>
      <w:del w:id="42" w:author="alex" w:date="2021-01-28T17:59:00Z">
        <w:r w:rsidDel="004A640B">
          <w:delText xml:space="preserve">Association record </w:delText>
        </w:r>
      </w:del>
      <w:ins w:id="43" w:author="alex" w:date="2021-01-28T17:59:00Z">
        <w:r w:rsidR="004A640B">
          <w:t>Record</w:t>
        </w:r>
        <w:proofErr w:type="spellEnd"/>
        <w:r w:rsidR="004A640B">
          <w:t xml:space="preserve"> </w:t>
        </w:r>
      </w:ins>
      <w:r>
        <w:t xml:space="preserve">contains a </w:t>
      </w:r>
      <w:del w:id="44" w:author="alex" w:date="2021-01-28T17:59:00Z">
        <w:r w:rsidDel="004A640B">
          <w:delText xml:space="preserve">new </w:delText>
        </w:r>
      </w:del>
      <w:r>
        <w:t xml:space="preserve">SUPI to SUCI association, the association shall be </w:t>
      </w:r>
      <w:ins w:id="45" w:author="alex" w:date="2021-01-28T17:59:00Z">
        <w:r w:rsidR="004A640B">
          <w:t xml:space="preserve">immediately </w:t>
        </w:r>
      </w:ins>
      <w:r>
        <w:t xml:space="preserve">cached until the </w:t>
      </w:r>
      <w:del w:id="46" w:author="alex" w:date="2021-01-28T17:59:00Z">
        <w:r w:rsidDel="004A640B">
          <w:delText xml:space="preserve">maximum </w:delText>
        </w:r>
      </w:del>
      <w:r>
        <w:t xml:space="preserve">cache </w:t>
      </w:r>
      <w:ins w:id="47" w:author="alex" w:date="2021-01-28T17:59:00Z">
        <w:r w:rsidR="004A640B">
          <w:t>time limit</w:t>
        </w:r>
      </w:ins>
      <w:del w:id="48" w:author="alex" w:date="2021-01-28T17:59:00Z">
        <w:r w:rsidDel="004A640B">
          <w:delText>duration</w:delText>
        </w:r>
      </w:del>
      <w:r>
        <w:t xml:space="preserve"> is reached.</w:t>
      </w:r>
    </w:p>
    <w:p w14:paraId="03612460" w14:textId="1E1CC487" w:rsidR="004A640B" w:rsidRDefault="004A640B" w:rsidP="004A640B">
      <w:pPr>
        <w:pStyle w:val="B1"/>
        <w:rPr>
          <w:ins w:id="49" w:author="alex" w:date="2021-01-28T18:01:00Z"/>
        </w:rPr>
      </w:pPr>
      <w:ins w:id="50" w:author="alex" w:date="2021-01-28T18:01:00Z">
        <w:r>
          <w:lastRenderedPageBreak/>
          <w:t>-</w:t>
        </w:r>
        <w:r>
          <w:tab/>
          <w:t xml:space="preserve">Where the </w:t>
        </w:r>
        <w:proofErr w:type="spellStart"/>
        <w:r>
          <w:t>IEFAssociationRecord</w:t>
        </w:r>
        <w:proofErr w:type="spellEnd"/>
        <w:r>
          <w:t xml:space="preserve"> contains a SUPI to 5G-GUTI association, the association is stored by ICF as an active association. The previous active association for the same SUPI, if any, is marked </w:t>
        </w:r>
        <w:del w:id="51" w:author="alex" w:date="2021-01-28T13:37:00Z">
          <w:r w:rsidDel="00DE7824">
            <w:delText>inactive</w:delText>
          </w:r>
        </w:del>
        <w:r>
          <w:t xml:space="preserve"> as a previously active association and cached until the cache time limit is reached.</w:t>
        </w:r>
      </w:ins>
    </w:p>
    <w:p w14:paraId="40BD2166" w14:textId="4EA79A61" w:rsidR="004A640B" w:rsidRDefault="004A640B" w:rsidP="004A640B">
      <w:pPr>
        <w:pStyle w:val="B1"/>
        <w:rPr>
          <w:ins w:id="52" w:author="alex" w:date="2021-01-28T18:01:00Z"/>
        </w:rPr>
      </w:pPr>
      <w:ins w:id="53" w:author="alex" w:date="2021-01-28T18:01:00Z">
        <w:r>
          <w:t xml:space="preserve">-    Where the </w:t>
        </w:r>
        <w:proofErr w:type="spellStart"/>
        <w:r w:rsidRPr="00A17B9E">
          <w:t>IEFDeassociationRecord</w:t>
        </w:r>
        <w:proofErr w:type="spellEnd"/>
        <w:r>
          <w:t xml:space="preserve"> corresponds to an active SUPI to 5G-GUTI association at ICF, the association is marked as a previously active association and cached until the cache time limit is reached.</w:t>
        </w:r>
      </w:ins>
    </w:p>
    <w:p w14:paraId="35F7CECD" w14:textId="33379B90" w:rsidR="004A640B" w:rsidDel="004A640B" w:rsidRDefault="004A640B" w:rsidP="00123405">
      <w:pPr>
        <w:rPr>
          <w:del w:id="54" w:author="alex" w:date="2021-01-28T18:03:00Z"/>
        </w:rPr>
      </w:pPr>
    </w:p>
    <w:p w14:paraId="11010BC0" w14:textId="7757B462" w:rsidR="007B616C" w:rsidDel="004A640B" w:rsidRDefault="007B616C" w:rsidP="00123405">
      <w:pPr>
        <w:rPr>
          <w:del w:id="55" w:author="alex" w:date="2021-01-28T18:02:00Z"/>
        </w:rPr>
      </w:pPr>
      <w:del w:id="56" w:author="alex" w:date="2021-01-28T18:03:00Z">
        <w:r w:rsidDel="004A640B">
          <w:delText>-</w:delText>
        </w:r>
        <w:r w:rsidDel="004A640B">
          <w:tab/>
        </w:r>
      </w:del>
      <w:del w:id="57" w:author="alex" w:date="2021-01-28T18:02:00Z">
        <w:r w:rsidDel="004A640B">
          <w:delText>Where no current SUPI to 5G-GUTI association is held in the ICF cache, the identifier association shall be held until a subsequent SUPI to 5G-GUTI association update is received or the CSP defined network wide re-authentication time value is exceeded (See NOTE 1).</w:delText>
        </w:r>
      </w:del>
    </w:p>
    <w:p w14:paraId="702C7CA5" w14:textId="1E8D1416" w:rsidR="007B616C" w:rsidDel="004A640B" w:rsidRDefault="007B616C" w:rsidP="00123405">
      <w:pPr>
        <w:rPr>
          <w:del w:id="58" w:author="alex" w:date="2021-01-28T18:02:00Z"/>
        </w:rPr>
      </w:pPr>
      <w:del w:id="59" w:author="alex" w:date="2021-01-28T18:02:00Z">
        <w:r w:rsidDel="004A640B">
          <w:delText>-</w:delText>
        </w:r>
        <w:r w:rsidDel="004A640B">
          <w:tab/>
          <w:delText>Where a previous SUPI to 5G-GUTI association is held in the cache, the previous association shall be subsequently cached until the maximum cache duration is reached and the new identifier association shall be held until a subsequent SUPI to 5G-GUTI association update is received or the CSP defined network wide re-authentication time value is exceeded (See NOTE 1).</w:delText>
        </w:r>
      </w:del>
    </w:p>
    <w:p w14:paraId="2A37D260" w14:textId="77777777" w:rsidR="00123405" w:rsidRDefault="007B616C">
      <w:del w:id="60" w:author="alex" w:date="2021-01-28T18:02:00Z">
        <w:r w:rsidDel="004A640B">
          <w:delText>-</w:delText>
        </w:r>
        <w:r w:rsidDel="004A640B">
          <w:tab/>
          <w:delText>Where a SUPI to 5G_GUTI association is indicated as de-associated by an IEF but no new 5G-GUTI has been allocated, the association shall be subsequently cached until the maximum cache duration is reached.</w:delText>
        </w:r>
      </w:del>
    </w:p>
    <w:p w14:paraId="69D3685D" w14:textId="600B3D34" w:rsidR="004A640B" w:rsidRDefault="004A640B" w:rsidP="00123405">
      <w:ins w:id="61" w:author="alex" w:date="2021-01-28T18:02:00Z">
        <w:r w:rsidRPr="00742C8A">
          <w:t>The ICF shall have a CSP defined maximum active association lifetime (upon expiry of which the association is deleted from the ICF)</w:t>
        </w:r>
        <w:r>
          <w:t>.</w:t>
        </w:r>
      </w:ins>
    </w:p>
    <w:p w14:paraId="7D022C09" w14:textId="4086224A" w:rsidR="007B616C" w:rsidRDefault="007B616C" w:rsidP="007B616C">
      <w:pPr>
        <w:pStyle w:val="NO"/>
      </w:pPr>
      <w:r>
        <w:t>NOTE 1:</w:t>
      </w:r>
      <w:r>
        <w:tab/>
      </w:r>
      <w:ins w:id="62" w:author="alex" w:date="2021-01-28T18:04:00Z">
        <w:r w:rsidR="004A640B">
          <w:t xml:space="preserve">This is needed </w:t>
        </w:r>
        <w:r w:rsidR="004A640B" w:rsidRPr="00742C8A">
          <w:t xml:space="preserve">to prevent an association from </w:t>
        </w:r>
        <w:r w:rsidR="004A640B">
          <w:t xml:space="preserve">not </w:t>
        </w:r>
        <w:r w:rsidR="004A640B" w:rsidRPr="00742C8A">
          <w:t xml:space="preserve">being deleted from ICF under some error conditions (e.g. a loss of IEF message carrying </w:t>
        </w:r>
        <w:proofErr w:type="spellStart"/>
        <w:r w:rsidR="004A640B" w:rsidRPr="00742C8A">
          <w:t>IEFDeassociationRecord</w:t>
        </w:r>
        <w:proofErr w:type="spellEnd"/>
        <w:r w:rsidR="004A640B" w:rsidRPr="00742C8A">
          <w:t xml:space="preserve"> caused by the implicit deregistration of an out-of-service UE). </w:t>
        </w:r>
        <w:r w:rsidR="004A640B" w:rsidRPr="00245138">
          <w:t xml:space="preserve"> </w:t>
        </w:r>
        <w:r w:rsidR="004A640B" w:rsidRPr="00742C8A">
          <w:t>The selection of the maximum active association lifetime value needs to ensure that no valid</w:t>
        </w:r>
        <w:r w:rsidR="004A640B">
          <w:t xml:space="preserve"> </w:t>
        </w:r>
        <w:r w:rsidR="004A640B" w:rsidRPr="00742C8A">
          <w:t>active associations are deleted upon the lifetime expiry, i.e. the longest possible association refresh time supported by CSP’s network needs to be accommodated.</w:t>
        </w:r>
      </w:ins>
      <w:del w:id="63" w:author="alex" w:date="2021-01-28T18:04:00Z">
        <w:r w:rsidDel="004A640B">
          <w:delText>The CSP defined network authentication time value is the time duration after which the CSP network will automatically reauthenticate UEs or perform a location update for an idle mode UE. This value is CSP defined, part of normal network operation not associated with LI functionality and outside the scope of the present document.</w:delText>
        </w:r>
      </w:del>
    </w:p>
    <w:p w14:paraId="12B8A9DA" w14:textId="1DE56274" w:rsidR="003A460C" w:rsidRDefault="000B79D8" w:rsidP="007B616C">
      <w:pPr>
        <w:rPr>
          <w:ins w:id="64" w:author="alex" w:date="2021-01-13T18:00:00Z"/>
        </w:rPr>
      </w:pPr>
      <w:ins w:id="65" w:author="alex" w:date="2021-01-28T18:05:00Z">
        <w:r>
          <w:t>For previous associations placed in the cache, the ICF shall store the times of association and disassociation, respectively.</w:t>
        </w:r>
      </w:ins>
    </w:p>
    <w:p w14:paraId="576040A4" w14:textId="42B44E01" w:rsidR="007B616C" w:rsidRDefault="007B616C" w:rsidP="007B616C">
      <w:r>
        <w:t xml:space="preserve">Where an </w:t>
      </w:r>
      <w:proofErr w:type="spellStart"/>
      <w:ins w:id="66" w:author="alex" w:date="2021-01-28T18:05:00Z">
        <w:r w:rsidR="000B79D8">
          <w:t>IEFAssociationRecord</w:t>
        </w:r>
      </w:ins>
      <w:proofErr w:type="spellEnd"/>
      <w:del w:id="67" w:author="alex" w:date="2021-01-28T18:05:00Z">
        <w:r w:rsidDel="000B79D8">
          <w:delText>IEFIdentifierAssociation record</w:delText>
        </w:r>
      </w:del>
      <w:r>
        <w:t xml:space="preserve"> contains a PEI or a TAI list, the ICF shall store the received values and associate them both the current received SUPI to 5G-GUTI association (including SUPI to SUCI association where also present in the record) and any future association until:</w:t>
      </w:r>
    </w:p>
    <w:p w14:paraId="229CB8A9" w14:textId="40D8D929" w:rsidR="007B616C" w:rsidRDefault="007B616C" w:rsidP="007B616C">
      <w:pPr>
        <w:pStyle w:val="B1"/>
      </w:pPr>
      <w:r>
        <w:t>-</w:t>
      </w:r>
      <w:r>
        <w:tab/>
        <w:t xml:space="preserve">A subsequent </w:t>
      </w:r>
      <w:proofErr w:type="spellStart"/>
      <w:ins w:id="68" w:author="alex" w:date="2021-01-28T18:06:00Z">
        <w:r w:rsidR="000B79D8">
          <w:t>IEFAssociationRecord</w:t>
        </w:r>
      </w:ins>
      <w:proofErr w:type="spellEnd"/>
      <w:del w:id="69" w:author="alex" w:date="2021-01-28T18:06:00Z">
        <w:r w:rsidDel="000B79D8">
          <w:delText>IEFIdentifierAssociation record</w:delText>
        </w:r>
      </w:del>
      <w:r>
        <w:t xml:space="preserve"> is receive which updates the PEI or TAI list values.</w:t>
      </w:r>
    </w:p>
    <w:p w14:paraId="7164E024" w14:textId="77777777" w:rsidR="007B616C" w:rsidRDefault="007B616C" w:rsidP="007B616C">
      <w:pPr>
        <w:pStyle w:val="B2"/>
      </w:pPr>
      <w:r>
        <w:t>-</w:t>
      </w:r>
      <w:r>
        <w:tab/>
        <w:t>The old PEI / TAI list shall be retained in association with previous SUPI to 5G-GUTI or SUCI associations until those associations are deleted from cache.</w:t>
      </w:r>
    </w:p>
    <w:p w14:paraId="45F7C07C" w14:textId="77777777" w:rsidR="007B616C" w:rsidRDefault="007B616C" w:rsidP="007B616C">
      <w:pPr>
        <w:pStyle w:val="B2"/>
      </w:pPr>
      <w:r>
        <w:t>-</w:t>
      </w:r>
      <w:r>
        <w:tab/>
        <w:t>New PEI / TAI list shall be used in association with both the association(s) with which it was received and any subsequent associations until another update is received.</w:t>
      </w:r>
    </w:p>
    <w:p w14:paraId="4CA0352E" w14:textId="77777777" w:rsidR="007B616C" w:rsidRDefault="007B616C" w:rsidP="007B616C">
      <w:pPr>
        <w:pStyle w:val="B1"/>
      </w:pPr>
      <w:r>
        <w:t>-</w:t>
      </w:r>
      <w:r>
        <w:tab/>
        <w:t>All SUPI associations for which the PEI / TAI list is valid are deleted from the cache.</w:t>
      </w:r>
    </w:p>
    <w:p w14:paraId="39250146" w14:textId="3D3E6940" w:rsidR="007B616C" w:rsidRDefault="007B616C" w:rsidP="007B616C">
      <w:r>
        <w:t xml:space="preserve">When the ICF receives a query request from the IQF as defined in clause 7.6.2.3, the ICF shall search </w:t>
      </w:r>
      <w:ins w:id="70" w:author="alex" w:date="2021-01-19T14:25:00Z">
        <w:r w:rsidR="0029137E">
          <w:t xml:space="preserve">available </w:t>
        </w:r>
      </w:ins>
      <w:del w:id="71" w:author="alex" w:date="2021-01-19T14:23:00Z">
        <w:r w:rsidDel="0029137E">
          <w:delText>the cached</w:delText>
        </w:r>
      </w:del>
      <w:del w:id="72" w:author="alex" w:date="2021-01-19T14:24:00Z">
        <w:r w:rsidDel="0029137E">
          <w:delText xml:space="preserve"> </w:delText>
        </w:r>
      </w:del>
      <w:r>
        <w:t xml:space="preserve">identifier associations </w:t>
      </w:r>
      <w:ins w:id="73" w:author="alex" w:date="2021-01-19T14:24:00Z">
        <w:r w:rsidR="0029137E">
          <w:t xml:space="preserve">(both active associations and those marked for deletion in the cache) </w:t>
        </w:r>
      </w:ins>
      <w:r>
        <w:t>for a match. The ICF shall be able to use both time and TAI (as a single TAI and in relation to a TAI list) to identity the correct SUPI to 5G-GUTI or SUCI association(s).</w:t>
      </w:r>
      <w:ins w:id="74" w:author="alex" w:date="2021-01-19T14:25:00Z">
        <w:r w:rsidR="0029137E">
          <w:t xml:space="preserve"> For </w:t>
        </w:r>
      </w:ins>
      <w:ins w:id="75" w:author="alex" w:date="2021-01-19T14:26:00Z">
        <w:r w:rsidR="0029137E">
          <w:t>associations which have been disas</w:t>
        </w:r>
      </w:ins>
      <w:ins w:id="76" w:author="alex" w:date="2021-01-19T14:27:00Z">
        <w:r w:rsidR="0029137E">
          <w:t xml:space="preserve">sociated </w:t>
        </w:r>
      </w:ins>
      <w:ins w:id="77" w:author="alex" w:date="2021-01-19T14:28:00Z">
        <w:r w:rsidR="0029137E">
          <w:t>(</w:t>
        </w:r>
      </w:ins>
      <w:ins w:id="78" w:author="alex" w:date="2021-01-19T14:27:00Z">
        <w:r w:rsidR="0029137E">
          <w:t xml:space="preserve">and will be deleted once the </w:t>
        </w:r>
      </w:ins>
      <w:ins w:id="79" w:author="alex" w:date="2021-01-19T14:28:00Z">
        <w:r w:rsidR="0029137E">
          <w:t>maximum cache duration is reached)</w:t>
        </w:r>
      </w:ins>
      <w:ins w:id="80" w:author="alex" w:date="2021-01-19T14:29:00Z">
        <w:r w:rsidR="0029137E">
          <w:t>, the time of disassociation is used by the ICF to identify the correct association match</w:t>
        </w:r>
      </w:ins>
      <w:ins w:id="81" w:author="alex" w:date="2021-01-19T14:33:00Z">
        <w:r w:rsidR="00D34C06">
          <w:t xml:space="preserve"> (based on observed time in LEA request)</w:t>
        </w:r>
      </w:ins>
      <w:ins w:id="82" w:author="alex" w:date="2021-01-19T14:29:00Z">
        <w:r w:rsidR="0029137E">
          <w:t>, where multiple assoc</w:t>
        </w:r>
      </w:ins>
      <w:ins w:id="83" w:author="alex" w:date="2021-01-19T14:30:00Z">
        <w:r w:rsidR="0029137E">
          <w:t>iations are held in the cache.</w:t>
        </w:r>
      </w:ins>
    </w:p>
    <w:p w14:paraId="5BAEB2EB" w14:textId="77777777" w:rsidR="007B616C" w:rsidRDefault="007B616C" w:rsidP="007B616C">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5812CF11" w14:textId="0527C0D5" w:rsidR="007B616C" w:rsidRDefault="007B616C" w:rsidP="007B616C">
      <w:r>
        <w:t xml:space="preserve">As the LEA and CSP are unlikely to have synchronised the time of identifier observation / association provided by the LEA in the query request, with NF time of the IEFs, the ICF shall search the cached identifier associations using a short </w:t>
      </w:r>
      <w:r>
        <w:lastRenderedPageBreak/>
        <w:t xml:space="preserve">window time duration both before and after (subject to </w:t>
      </w:r>
      <w:del w:id="84" w:author="alex" w:date="2021-01-28T18:06:00Z">
        <w:r w:rsidDel="000B79D8">
          <w:delText xml:space="preserve">maximum </w:delText>
        </w:r>
      </w:del>
      <w:ins w:id="85" w:author="alex" w:date="2021-01-28T18:06:00Z">
        <w:r w:rsidR="000B79D8">
          <w:t xml:space="preserve">overall </w:t>
        </w:r>
      </w:ins>
      <w:r>
        <w:t xml:space="preserve">cache duration) the </w:t>
      </w:r>
      <w:ins w:id="86" w:author="alex" w:date="2021-01-18T17:56:00Z">
        <w:r w:rsidR="0050538B">
          <w:t xml:space="preserve">observed </w:t>
        </w:r>
      </w:ins>
      <w:r>
        <w:t xml:space="preserve">time provided by the LEA in the </w:t>
      </w:r>
      <w:proofErr w:type="spellStart"/>
      <w:r>
        <w:t>RequestValues</w:t>
      </w:r>
      <w:proofErr w:type="spellEnd"/>
      <w:r>
        <w:t xml:space="preserve"> over LI_XQR.</w:t>
      </w:r>
    </w:p>
    <w:p w14:paraId="36630462" w14:textId="3FE2497E" w:rsidR="007B616C" w:rsidRDefault="007B616C" w:rsidP="00D0201D">
      <w:pPr>
        <w:pStyle w:val="NO"/>
      </w:pPr>
      <w:r>
        <w:t>NOTE 3:</w:t>
      </w:r>
      <w:r>
        <w:tab/>
      </w:r>
      <w:ins w:id="87" w:author="alex" w:date="2021-01-28T18:06:00Z">
        <w:r w:rsidR="000B79D8">
          <w:t>While t</w:t>
        </w:r>
      </w:ins>
      <w:del w:id="88" w:author="alex" w:date="2021-01-28T18:06:00Z">
        <w:r w:rsidDel="000B79D8">
          <w:delText>T</w:delText>
        </w:r>
      </w:del>
      <w:r>
        <w:t xml:space="preserve">he search window duration before and after the LEA provided </w:t>
      </w:r>
      <w:ins w:id="89" w:author="alex" w:date="2021-01-18T17:56:00Z">
        <w:r w:rsidR="0050538B">
          <w:t xml:space="preserve">observed </w:t>
        </w:r>
      </w:ins>
      <w:r>
        <w:t>time value is outside the scope of the present document</w:t>
      </w:r>
      <w:ins w:id="90" w:author="alex" w:date="2021-01-28T18:07:00Z">
        <w:r w:rsidR="000B79D8">
          <w:t xml:space="preserve">, </w:t>
        </w:r>
        <w:r w:rsidR="000B79D8" w:rsidRPr="00392B8E">
          <w:rPr>
            <w:noProof/>
          </w:rPr>
          <w:t xml:space="preserve">selection of this value by </w:t>
        </w:r>
        <w:r w:rsidR="000B79D8">
          <w:rPr>
            <w:noProof/>
          </w:rPr>
          <w:t xml:space="preserve">the </w:t>
        </w:r>
        <w:r w:rsidR="000B79D8" w:rsidRPr="00392B8E">
          <w:rPr>
            <w:noProof/>
          </w:rPr>
          <w:t xml:space="preserve">CSP needs to take into consideration, among other aspects, the duration of </w:t>
        </w:r>
      </w:ins>
      <w:ins w:id="91" w:author="alex" w:date="2021-01-29T13:25:00Z">
        <w:r w:rsidR="005063AA">
          <w:rPr>
            <w:noProof/>
          </w:rPr>
          <w:t xml:space="preserve">a </w:t>
        </w:r>
      </w:ins>
      <w:ins w:id="92" w:author="alex" w:date="2021-01-28T18:07:00Z">
        <w:r w:rsidR="000B79D8" w:rsidRPr="00392B8E">
          <w:rPr>
            <w:noProof/>
          </w:rPr>
          <w:t>potential period of recovery from a 5G-GUTI update error, in order to prevent</w:t>
        </w:r>
        <w:r w:rsidR="000B79D8">
          <w:rPr>
            <w:noProof/>
          </w:rPr>
          <w:t xml:space="preserve"> missing of otherwise matching associations due to discrepancies between their stored association/disassociation time and the observed time provided by LEA</w:t>
        </w:r>
      </w:ins>
      <w:r>
        <w:t>.</w:t>
      </w:r>
      <w:del w:id="93" w:author="alex" w:date="2021-01-28T18:07:00Z">
        <w:r w:rsidDel="000B79D8">
          <w:delText xml:space="preserve"> The use of such a window is constrained by the availability of associations in the cache at any given point in time.</w:delText>
        </w:r>
      </w:del>
    </w:p>
    <w:p w14:paraId="53A26FAC" w14:textId="11D5C5A6" w:rsidR="007B616C" w:rsidRDefault="00D01D75" w:rsidP="00D01D75">
      <w:pPr>
        <w:pStyle w:val="NO"/>
        <w:rPr>
          <w:ins w:id="94" w:author="alex" w:date="2021-01-18T17:16:00Z"/>
          <w:noProof/>
        </w:rPr>
      </w:pPr>
      <w:ins w:id="95" w:author="alex" w:date="2021-01-13T18:07:00Z">
        <w:r>
          <w:rPr>
            <w:noProof/>
          </w:rPr>
          <w:t>NOTE 4:</w:t>
        </w:r>
        <w:r>
          <w:rPr>
            <w:noProof/>
          </w:rPr>
          <w:tab/>
        </w:r>
      </w:ins>
      <w:ins w:id="96" w:author="alex" w:date="2021-01-14T11:05:00Z">
        <w:r w:rsidR="00316F08" w:rsidRPr="00392B8E">
          <w:rPr>
            <w:noProof/>
          </w:rPr>
          <w:t xml:space="preserve">While the value of the short-term caching time is outside the scope of the present document, selection of this value by </w:t>
        </w:r>
      </w:ins>
      <w:ins w:id="97" w:author="alex" w:date="2021-01-18T17:29:00Z">
        <w:r w:rsidR="003C3CAE">
          <w:rPr>
            <w:noProof/>
          </w:rPr>
          <w:t xml:space="preserve">the </w:t>
        </w:r>
      </w:ins>
      <w:ins w:id="98" w:author="alex" w:date="2021-01-14T11:05:00Z">
        <w:r w:rsidR="00316F08" w:rsidRPr="00392B8E">
          <w:rPr>
            <w:noProof/>
          </w:rPr>
          <w:t>CSP needs to take into consideration, among other aspects, the duration of potential period of recovery from a 5G-GUTI update error, in order to prevent previous assoc</w:t>
        </w:r>
      </w:ins>
      <w:ins w:id="99" w:author="alex" w:date="2021-01-20T13:05:00Z">
        <w:r w:rsidR="007C75A2">
          <w:rPr>
            <w:noProof/>
          </w:rPr>
          <w:t>i</w:t>
        </w:r>
      </w:ins>
      <w:ins w:id="100" w:author="alex" w:date="2021-01-14T11:05:00Z">
        <w:r w:rsidR="00316F08" w:rsidRPr="00392B8E">
          <w:rPr>
            <w:noProof/>
          </w:rPr>
          <w:t>ations being deleted before they have been fully disassociated by both the UE and AMF</w:t>
        </w:r>
        <w:r w:rsidR="00316F08" w:rsidRPr="00316F08">
          <w:rPr>
            <w:noProof/>
          </w:rPr>
          <w:t xml:space="preserve">. </w:t>
        </w:r>
      </w:ins>
      <w:ins w:id="101" w:author="alex" w:date="2021-01-13T18:08:00Z">
        <w:r>
          <w:rPr>
            <w:noProof/>
          </w:rPr>
          <w:t xml:space="preserve"> </w:t>
        </w:r>
      </w:ins>
    </w:p>
    <w:p w14:paraId="6C444325" w14:textId="7B1E0A1A" w:rsidR="00392B8E" w:rsidDel="005B4372" w:rsidRDefault="00392B8E" w:rsidP="005B4372">
      <w:pPr>
        <w:rPr>
          <w:del w:id="102" w:author="alex" w:date="2021-01-18T17:47:00Z"/>
          <w:noProof/>
        </w:rPr>
      </w:pPr>
    </w:p>
    <w:p w14:paraId="1AF60D7C" w14:textId="1C588357" w:rsidR="007B616C" w:rsidDel="005B4372" w:rsidRDefault="007B616C" w:rsidP="002049D4">
      <w:pPr>
        <w:rPr>
          <w:del w:id="103" w:author="alex" w:date="2021-01-18T17:48:00Z"/>
          <w:noProof/>
        </w:rPr>
      </w:pPr>
    </w:p>
    <w:p w14:paraId="4893B70C" w14:textId="77777777" w:rsidR="002D1376" w:rsidRPr="00D0201D" w:rsidRDefault="002D1376" w:rsidP="002D1376">
      <w:pPr>
        <w:jc w:val="center"/>
        <w:rPr>
          <w:noProof/>
          <w:sz w:val="24"/>
          <w:szCs w:val="24"/>
        </w:rPr>
      </w:pPr>
      <w:r w:rsidRPr="00D0201D">
        <w:rPr>
          <w:noProof/>
          <w:sz w:val="24"/>
          <w:szCs w:val="24"/>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0EA20" w14:textId="77777777" w:rsidR="00B90754" w:rsidRDefault="00B90754">
      <w:r>
        <w:separator/>
      </w:r>
    </w:p>
  </w:endnote>
  <w:endnote w:type="continuationSeparator" w:id="0">
    <w:p w14:paraId="00945B1B" w14:textId="77777777" w:rsidR="00B90754" w:rsidRDefault="00B90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D44F2" w14:textId="77777777" w:rsidR="00B90754" w:rsidRDefault="00B90754">
      <w:r>
        <w:separator/>
      </w:r>
    </w:p>
  </w:footnote>
  <w:footnote w:type="continuationSeparator" w:id="0">
    <w:p w14:paraId="5F0AF66C" w14:textId="77777777" w:rsidR="00B90754" w:rsidRDefault="00B90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9D8"/>
    <w:rsid w:val="000B7FED"/>
    <w:rsid w:val="000C038A"/>
    <w:rsid w:val="000C6598"/>
    <w:rsid w:val="000D44B3"/>
    <w:rsid w:val="00123405"/>
    <w:rsid w:val="00145D43"/>
    <w:rsid w:val="00192C46"/>
    <w:rsid w:val="001A08B3"/>
    <w:rsid w:val="001A7B60"/>
    <w:rsid w:val="001B52F0"/>
    <w:rsid w:val="001B7A65"/>
    <w:rsid w:val="001E41F3"/>
    <w:rsid w:val="002049D4"/>
    <w:rsid w:val="0026004D"/>
    <w:rsid w:val="002640DD"/>
    <w:rsid w:val="00275D12"/>
    <w:rsid w:val="00284FEB"/>
    <w:rsid w:val="002860C4"/>
    <w:rsid w:val="0029137E"/>
    <w:rsid w:val="002B5741"/>
    <w:rsid w:val="002D1376"/>
    <w:rsid w:val="002E472E"/>
    <w:rsid w:val="00305409"/>
    <w:rsid w:val="00316F08"/>
    <w:rsid w:val="0034231B"/>
    <w:rsid w:val="003609EF"/>
    <w:rsid w:val="0036231A"/>
    <w:rsid w:val="00374DD4"/>
    <w:rsid w:val="00392B8E"/>
    <w:rsid w:val="003A460C"/>
    <w:rsid w:val="003C3CAE"/>
    <w:rsid w:val="003E1A36"/>
    <w:rsid w:val="00410371"/>
    <w:rsid w:val="004242F1"/>
    <w:rsid w:val="004671B0"/>
    <w:rsid w:val="004A640B"/>
    <w:rsid w:val="004B75B7"/>
    <w:rsid w:val="004E4281"/>
    <w:rsid w:val="0050538B"/>
    <w:rsid w:val="005063AA"/>
    <w:rsid w:val="0051580D"/>
    <w:rsid w:val="00521EC7"/>
    <w:rsid w:val="00547111"/>
    <w:rsid w:val="00592D74"/>
    <w:rsid w:val="005B4372"/>
    <w:rsid w:val="005E2C44"/>
    <w:rsid w:val="00604F83"/>
    <w:rsid w:val="00621188"/>
    <w:rsid w:val="006257ED"/>
    <w:rsid w:val="00665C47"/>
    <w:rsid w:val="00695808"/>
    <w:rsid w:val="006B46FB"/>
    <w:rsid w:val="006E21FB"/>
    <w:rsid w:val="00706A48"/>
    <w:rsid w:val="007176FF"/>
    <w:rsid w:val="00740874"/>
    <w:rsid w:val="00765F5D"/>
    <w:rsid w:val="00792342"/>
    <w:rsid w:val="007977A8"/>
    <w:rsid w:val="007B512A"/>
    <w:rsid w:val="007B616C"/>
    <w:rsid w:val="007C2097"/>
    <w:rsid w:val="007C75A2"/>
    <w:rsid w:val="007D2A42"/>
    <w:rsid w:val="007D6A07"/>
    <w:rsid w:val="007F7259"/>
    <w:rsid w:val="008040A8"/>
    <w:rsid w:val="008279FA"/>
    <w:rsid w:val="008573F7"/>
    <w:rsid w:val="008626E7"/>
    <w:rsid w:val="00870EE7"/>
    <w:rsid w:val="008863B9"/>
    <w:rsid w:val="008A45A6"/>
    <w:rsid w:val="008E5BD3"/>
    <w:rsid w:val="008F3789"/>
    <w:rsid w:val="008F536F"/>
    <w:rsid w:val="008F686C"/>
    <w:rsid w:val="009148DE"/>
    <w:rsid w:val="00941E30"/>
    <w:rsid w:val="009678D2"/>
    <w:rsid w:val="009777D9"/>
    <w:rsid w:val="00991B88"/>
    <w:rsid w:val="009A5753"/>
    <w:rsid w:val="009A579D"/>
    <w:rsid w:val="009D3681"/>
    <w:rsid w:val="009E3297"/>
    <w:rsid w:val="009F734F"/>
    <w:rsid w:val="00A246B6"/>
    <w:rsid w:val="00A47E70"/>
    <w:rsid w:val="00A50CF0"/>
    <w:rsid w:val="00A7671C"/>
    <w:rsid w:val="00A879A5"/>
    <w:rsid w:val="00AA2CBC"/>
    <w:rsid w:val="00AC5820"/>
    <w:rsid w:val="00AD1CD8"/>
    <w:rsid w:val="00AE0365"/>
    <w:rsid w:val="00B236FC"/>
    <w:rsid w:val="00B258BB"/>
    <w:rsid w:val="00B67B97"/>
    <w:rsid w:val="00B90754"/>
    <w:rsid w:val="00B968C8"/>
    <w:rsid w:val="00BA3EC5"/>
    <w:rsid w:val="00BA51D9"/>
    <w:rsid w:val="00BB5DFC"/>
    <w:rsid w:val="00BC328E"/>
    <w:rsid w:val="00BD279D"/>
    <w:rsid w:val="00BD6BB8"/>
    <w:rsid w:val="00BE65DB"/>
    <w:rsid w:val="00BF79E4"/>
    <w:rsid w:val="00C66BA2"/>
    <w:rsid w:val="00C95985"/>
    <w:rsid w:val="00CC5026"/>
    <w:rsid w:val="00CC68D0"/>
    <w:rsid w:val="00D01D75"/>
    <w:rsid w:val="00D0201D"/>
    <w:rsid w:val="00D03F9A"/>
    <w:rsid w:val="00D06D51"/>
    <w:rsid w:val="00D16AD4"/>
    <w:rsid w:val="00D24991"/>
    <w:rsid w:val="00D34C06"/>
    <w:rsid w:val="00D50255"/>
    <w:rsid w:val="00D66520"/>
    <w:rsid w:val="00D72950"/>
    <w:rsid w:val="00DD10EF"/>
    <w:rsid w:val="00DE34CF"/>
    <w:rsid w:val="00DF7D1E"/>
    <w:rsid w:val="00E11060"/>
    <w:rsid w:val="00E13F3D"/>
    <w:rsid w:val="00E34898"/>
    <w:rsid w:val="00EB09B7"/>
    <w:rsid w:val="00EE7D7C"/>
    <w:rsid w:val="00F0624A"/>
    <w:rsid w:val="00F25D98"/>
    <w:rsid w:val="00F300FB"/>
    <w:rsid w:val="00F8579A"/>
    <w:rsid w:val="00FB6386"/>
    <w:rsid w:val="00FD1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B616C"/>
    <w:rPr>
      <w:rFonts w:ascii="Times New Roman" w:hAnsi="Times New Roman"/>
      <w:lang w:val="en-GB" w:eastAsia="en-US"/>
    </w:rPr>
  </w:style>
  <w:style w:type="character" w:customStyle="1" w:styleId="NOChar">
    <w:name w:val="NO Char"/>
    <w:link w:val="NO"/>
    <w:rsid w:val="007B61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1506</Words>
  <Characters>10615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1900-01-01T00:00:00Z</cp:lastPrinted>
  <dcterms:created xsi:type="dcterms:W3CDTF">2021-01-29T13:27:00Z</dcterms:created>
  <dcterms:modified xsi:type="dcterms:W3CDTF">2021-01-29T15:49:00Z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80</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29th Jan 2021</vt:lpwstr>
  </property>
  <property fmtid="{D5CDD505-2E9C-101B-9397-08002B2CF9AE}" pid="9" name="Tdoc#">
    <vt:lpwstr>s3i210006</vt:lpwstr>
  </property>
  <property fmtid="{D5CDD505-2E9C-101B-9397-08002B2CF9AE}" pid="10" name="Spec#">
    <vt:lpwstr>33.128</vt:lpwstr>
  </property>
  <property fmtid="{D5CDD505-2E9C-101B-9397-08002B2CF9AE}" pid="11" name="Cr#">
    <vt:lpwstr>0153</vt:lpwstr>
  </property>
  <property fmtid="{D5CDD505-2E9C-101B-9397-08002B2CF9AE}" pid="12" name="Revision">
    <vt:lpwstr>-</vt:lpwstr>
  </property>
  <property fmtid="{D5CDD505-2E9C-101B-9397-08002B2CF9AE}" pid="13" name="Version">
    <vt:lpwstr>16.5.0</vt:lpwstr>
  </property>
  <property fmtid="{D5CDD505-2E9C-101B-9397-08002B2CF9AE}" pid="14" name="CrTitle">
    <vt:lpwstr>GUTI allocation procedure reporting correction</vt:lpwstr>
  </property>
  <property fmtid="{D5CDD505-2E9C-101B-9397-08002B2CF9AE}" pid="15" name="SourceIfWg">
    <vt:lpwstr>BT plc</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