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D211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w:t>
        </w:r>
        <w:r w:rsidR="00B74C3D">
          <w:rPr>
            <w:b/>
            <w:i/>
            <w:noProof/>
            <w:sz w:val="28"/>
          </w:rPr>
          <w:t>53</w:t>
        </w:r>
      </w:fldSimple>
    </w:p>
    <w:p w14:paraId="7CB45193" w14:textId="77777777" w:rsidR="001E41F3" w:rsidRDefault="003A4E9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5F4752">
        <w:fldChar w:fldCharType="begin"/>
      </w:r>
      <w:r w:rsidR="005F4752">
        <w:instrText xml:space="preserve"> DOCPROPERTY  Country  \* MERGEFORMAT </w:instrText>
      </w:r>
      <w:r w:rsidR="005F4752">
        <w:fldChar w:fldCharType="end"/>
      </w:r>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4E9A" w:rsidP="00E13F3D">
            <w:pPr>
              <w:pStyle w:val="CRCoverPage"/>
              <w:spacing w:after="0"/>
              <w:jc w:val="right"/>
              <w:rPr>
                <w:b/>
                <w:noProof/>
                <w:sz w:val="28"/>
              </w:rPr>
            </w:pPr>
            <w:fldSimple w:instr=" DOCPROPERTY  Spec#  \* MERGEFORMAT ">
              <w:r w:rsidR="00E13F3D" w:rsidRPr="00410371">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4E9A" w:rsidP="00547111">
            <w:pPr>
              <w:pStyle w:val="CRCoverPage"/>
              <w:spacing w:after="0"/>
              <w:rPr>
                <w:noProof/>
              </w:rPr>
            </w:pPr>
            <w:fldSimple w:instr=" DOCPROPERTY  Cr#  \* MERGEFORMAT ">
              <w:r w:rsidR="00E13F3D" w:rsidRPr="00410371">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A8688" w:rsidR="001E41F3" w:rsidRPr="00410371" w:rsidRDefault="009B2B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4E9A">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DC40F" w:rsidR="00F25D98" w:rsidRDefault="00C03E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4E9A">
            <w:pPr>
              <w:pStyle w:val="CRCoverPage"/>
              <w:spacing w:after="0"/>
              <w:ind w:left="100"/>
              <w:rPr>
                <w:noProof/>
              </w:rPr>
            </w:pPr>
            <w:fldSimple w:instr=" DOCPROPERTY  CrTitle  \* MERGEFORMAT ">
              <w:r w:rsidR="002640DD">
                <w:t>GUTI allocation procedure reporting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DC0F4" w:rsidR="001E41F3" w:rsidRDefault="00C03E71">
            <w:pPr>
              <w:pStyle w:val="CRCoverPage"/>
              <w:spacing w:after="0"/>
              <w:ind w:left="100"/>
              <w:rPr>
                <w:noProof/>
              </w:rPr>
            </w:pPr>
            <w:r>
              <w:t>SA3LI (</w:t>
            </w:r>
            <w:fldSimple w:instr=" DOCPROPERTY  SourceIfWg  \* MERGEFORMAT ">
              <w:r w:rsidR="00E13F3D">
                <w:rPr>
                  <w:noProof/>
                </w:rPr>
                <w:t>BT plc</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331ED" w:rsidR="001E41F3" w:rsidRDefault="00C03E71" w:rsidP="00547111">
            <w:pPr>
              <w:pStyle w:val="CRCoverPage"/>
              <w:spacing w:after="0"/>
              <w:ind w:left="100"/>
              <w:rPr>
                <w:noProof/>
              </w:rPr>
            </w:pPr>
            <w:r>
              <w:t>SA3</w:t>
            </w:r>
            <w:r w:rsidR="005F4752">
              <w:fldChar w:fldCharType="begin"/>
            </w:r>
            <w:r w:rsidR="005F4752">
              <w:instrText xml:space="preserve"> DOCPROPERTY  SourceIfTsg  \* MERGEFORMAT </w:instrText>
            </w:r>
            <w:r w:rsidR="005F47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4E9A">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664D0" w:rsidR="001E41F3" w:rsidRDefault="003A4E9A">
            <w:pPr>
              <w:pStyle w:val="CRCoverPage"/>
              <w:spacing w:after="0"/>
              <w:ind w:left="100"/>
              <w:rPr>
                <w:noProof/>
              </w:rPr>
            </w:pPr>
            <w:fldSimple w:instr=" DOCPROPERTY  ResDate  \* MERGEFORMAT ">
              <w:r w:rsidR="00D24991">
                <w:rPr>
                  <w:noProof/>
                </w:rPr>
                <w:t>2021-01-</w:t>
              </w:r>
              <w:r w:rsidR="00FB39BA">
                <w:rPr>
                  <w:noProof/>
                </w:rPr>
                <w:t>2</w:t>
              </w:r>
              <w:r w:rsidR="00340E9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4E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4E9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1ABF9" w:rsidR="001E41F3" w:rsidRDefault="008A2188">
            <w:pPr>
              <w:pStyle w:val="CRCoverPage"/>
              <w:spacing w:after="0"/>
              <w:ind w:left="100"/>
              <w:rPr>
                <w:noProof/>
              </w:rPr>
            </w:pPr>
            <w:r>
              <w:rPr>
                <w:noProof/>
              </w:rPr>
              <w:t>The specification does not correctly describe the necessary IEF behaviour to generate IEF to ICF assoc</w:t>
            </w:r>
            <w:r w:rsidR="009B4A38">
              <w:rPr>
                <w:noProof/>
              </w:rPr>
              <w:t>i</w:t>
            </w:r>
            <w:r>
              <w:rPr>
                <w:noProof/>
              </w:rPr>
              <w:t>ation events especially in error scenarios when the 5G-GUTI allocation proce</w:t>
            </w:r>
            <w:r w:rsidR="009B4A38">
              <w:rPr>
                <w:noProof/>
              </w:rPr>
              <w:t>d</w:t>
            </w:r>
            <w:r>
              <w:rPr>
                <w:noProof/>
              </w:rPr>
              <w:t>ures from AMF to UE do not complete successfully. In addition the ICF stage 2 description does not correctly describe IEF assoc</w:t>
            </w:r>
            <w:r w:rsidR="009B4A38">
              <w:rPr>
                <w:noProof/>
              </w:rPr>
              <w:t>i</w:t>
            </w:r>
            <w:r>
              <w:rPr>
                <w:noProof/>
              </w:rPr>
              <w:t>ation handling at the ICF.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F4819" w:rsidR="001E41F3" w:rsidRDefault="00757361">
            <w:pPr>
              <w:pStyle w:val="CRCoverPage"/>
              <w:spacing w:after="0"/>
              <w:ind w:left="100"/>
              <w:rPr>
                <w:noProof/>
              </w:rPr>
            </w:pPr>
            <w:r>
              <w:rPr>
                <w:noProof/>
              </w:rPr>
              <w:t xml:space="preserve">IEF event generation timing is more precisely specified to always occur when a 5G-GUTI allocation procedure is triggered in the AMF regardless of whether it completes succesfully. In addition, </w:t>
            </w:r>
            <w:r w:rsidR="008A2188">
              <w:rPr>
                <w:noProof/>
              </w:rPr>
              <w:t>ICF assoc</w:t>
            </w:r>
            <w:r w:rsidR="009B4A38">
              <w:rPr>
                <w:noProof/>
              </w:rPr>
              <w:t>i</w:t>
            </w:r>
            <w:r w:rsidR="008A2188">
              <w:rPr>
                <w:noProof/>
              </w:rPr>
              <w:t>ation and cache deletion description text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F437" w:rsidR="001E41F3" w:rsidRDefault="00C373D8">
            <w:pPr>
              <w:pStyle w:val="CRCoverPage"/>
              <w:spacing w:after="0"/>
              <w:ind w:left="100"/>
              <w:rPr>
                <w:noProof/>
              </w:rPr>
            </w:pPr>
            <w:r>
              <w:rPr>
                <w:noProof/>
              </w:rPr>
              <w:t>LI  functionality as defined in the present version of the TS will continue not to fully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F8DE" w:rsidR="001E41F3" w:rsidRDefault="00825C67">
            <w:pPr>
              <w:pStyle w:val="CRCoverPage"/>
              <w:spacing w:after="0"/>
              <w:ind w:left="100"/>
              <w:rPr>
                <w:noProof/>
              </w:rPr>
            </w:pPr>
            <w:r>
              <w:rPr>
                <w:noProof/>
              </w:rPr>
              <w:t>5.7.2.3, 6.2.2A.2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1D4A" w:rsidR="001E41F3" w:rsidRDefault="00C03E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0991E" w:rsidR="001E41F3" w:rsidRDefault="00C03E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EE9D8" w:rsidR="001E41F3" w:rsidRDefault="00C03E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33B74B" w:rsidR="008863B9" w:rsidRDefault="00FB39BA">
            <w:pPr>
              <w:pStyle w:val="CRCoverPage"/>
              <w:spacing w:after="0"/>
              <w:ind w:left="100"/>
              <w:rPr>
                <w:noProof/>
              </w:rPr>
            </w:pPr>
            <w:r>
              <w:rPr>
                <w:noProof/>
              </w:rPr>
              <w:t>S3i210005</w:t>
            </w:r>
            <w:r w:rsidR="00B74C3D">
              <w:rPr>
                <w:noProof/>
              </w:rPr>
              <w:t>, S3i210</w:t>
            </w:r>
            <w:r w:rsidR="006B5750">
              <w:rPr>
                <w:noProof/>
              </w:rPr>
              <w:t>048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340F28" w:rsidR="001E41F3" w:rsidRPr="00C32E9F" w:rsidRDefault="00C03E71" w:rsidP="00C03E71">
      <w:pPr>
        <w:jc w:val="center"/>
        <w:rPr>
          <w:noProof/>
          <w:sz w:val="24"/>
          <w:szCs w:val="24"/>
        </w:rPr>
      </w:pPr>
      <w:bookmarkStart w:id="1" w:name="_Hlk61450893"/>
      <w:r w:rsidRPr="00C32E9F">
        <w:rPr>
          <w:noProof/>
          <w:sz w:val="24"/>
          <w:szCs w:val="24"/>
        </w:rPr>
        <w:lastRenderedPageBreak/>
        <w:t>**********************START OF CHANGES********************</w:t>
      </w:r>
    </w:p>
    <w:p w14:paraId="7A563AA2" w14:textId="77777777" w:rsidR="00C32E9F" w:rsidRPr="00D1020E" w:rsidRDefault="00C32E9F" w:rsidP="00C32E9F">
      <w:pPr>
        <w:pStyle w:val="Heading4"/>
      </w:pPr>
      <w:bookmarkStart w:id="2" w:name="_Toc57729329"/>
      <w:bookmarkStart w:id="3" w:name="_Toc57729344"/>
      <w:r>
        <w:t>5.7.2.3</w:t>
      </w:r>
      <w:r>
        <w:tab/>
        <w:t>Identity Caching Function (ICF)</w:t>
      </w:r>
      <w:bookmarkEnd w:id="2"/>
    </w:p>
    <w:p w14:paraId="591447E5" w14:textId="77777777" w:rsidR="00C32E9F" w:rsidRDefault="00C32E9F" w:rsidP="00C32E9F">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p>
    <w:p w14:paraId="3A7A5D38" w14:textId="2EE6B6A9" w:rsidR="00756B40" w:rsidRDefault="00756B40" w:rsidP="00C32E9F">
      <w:pPr>
        <w:rPr>
          <w:ins w:id="4" w:author="alex" w:date="2021-01-18T16:49:00Z"/>
        </w:rPr>
      </w:pPr>
      <w:ins w:id="5" w:author="alex" w:date="2021-01-18T16:47:00Z">
        <w:r>
          <w:t xml:space="preserve">The ICF shall </w:t>
        </w:r>
      </w:ins>
      <w:ins w:id="6" w:author="alex" w:date="2021-01-18T16:48:00Z">
        <w:r>
          <w:t xml:space="preserve">store identifier associations received from the IEF </w:t>
        </w:r>
      </w:ins>
      <w:ins w:id="7" w:author="alex" w:date="2021-01-18T16:50:00Z">
        <w:r>
          <w:t>and hold them</w:t>
        </w:r>
      </w:ins>
      <w:ins w:id="8" w:author="alex" w:date="2021-01-18T16:51:00Z">
        <w:r>
          <w:t xml:space="preserve"> indefin</w:t>
        </w:r>
      </w:ins>
      <w:ins w:id="9" w:author="alex" w:date="2021-01-18T18:26:00Z">
        <w:r w:rsidR="00CD3589">
          <w:t>i</w:t>
        </w:r>
      </w:ins>
      <w:ins w:id="10" w:author="alex" w:date="2021-01-18T16:51:00Z">
        <w:r>
          <w:t>tely</w:t>
        </w:r>
      </w:ins>
      <w:ins w:id="11" w:author="alex" w:date="2021-01-18T16:50:00Z">
        <w:r>
          <w:t xml:space="preserve"> as active assoc</w:t>
        </w:r>
      </w:ins>
      <w:ins w:id="12" w:author="alex" w:date="2021-01-20T13:00:00Z">
        <w:r w:rsidR="009B4A38">
          <w:t>i</w:t>
        </w:r>
      </w:ins>
      <w:ins w:id="13" w:author="alex" w:date="2021-01-18T16:50:00Z">
        <w:r>
          <w:t>ations</w:t>
        </w:r>
      </w:ins>
      <w:ins w:id="14" w:author="alex" w:date="2021-01-18T16:49:00Z">
        <w:r>
          <w:t xml:space="preserve"> until</w:t>
        </w:r>
      </w:ins>
      <w:ins w:id="15" w:author="alex" w:date="2021-01-28T13:03:00Z">
        <w:r w:rsidR="00CC4F56">
          <w:t>:</w:t>
        </w:r>
      </w:ins>
    </w:p>
    <w:p w14:paraId="636E0145" w14:textId="77777777" w:rsidR="00756B40" w:rsidRDefault="00756B40" w:rsidP="00756B40">
      <w:pPr>
        <w:pStyle w:val="B1"/>
        <w:numPr>
          <w:ilvl w:val="0"/>
          <w:numId w:val="1"/>
        </w:numPr>
        <w:rPr>
          <w:ins w:id="16" w:author="alex" w:date="2021-01-18T16:52:00Z"/>
        </w:rPr>
      </w:pPr>
      <w:ins w:id="17" w:author="alex" w:date="2021-01-18T16:49:00Z">
        <w:r>
          <w:t>A new association e</w:t>
        </w:r>
      </w:ins>
      <w:ins w:id="18" w:author="alex" w:date="2021-01-18T16:50:00Z">
        <w:r>
          <w:t>ven</w:t>
        </w:r>
      </w:ins>
      <w:ins w:id="19" w:author="alex" w:date="2021-01-18T16:52:00Z">
        <w:r>
          <w:t>t is received which updates a previous association.</w:t>
        </w:r>
      </w:ins>
    </w:p>
    <w:p w14:paraId="41267710" w14:textId="1F4B15F6" w:rsidR="00756B40" w:rsidRDefault="00756B40" w:rsidP="00756B40">
      <w:pPr>
        <w:pStyle w:val="B1"/>
        <w:numPr>
          <w:ilvl w:val="0"/>
          <w:numId w:val="1"/>
        </w:numPr>
        <w:rPr>
          <w:ins w:id="20" w:author="alex" w:date="2021-01-18T16:53:00Z"/>
        </w:rPr>
      </w:pPr>
      <w:ins w:id="21" w:author="alex" w:date="2021-01-18T16:52:00Z">
        <w:r>
          <w:t>A disassociation event is received for a s</w:t>
        </w:r>
      </w:ins>
      <w:ins w:id="22" w:author="alex" w:date="2021-01-18T16:53:00Z">
        <w:r>
          <w:t>tored association</w:t>
        </w:r>
        <w:r w:rsidR="008A2188">
          <w:t>.</w:t>
        </w:r>
      </w:ins>
    </w:p>
    <w:p w14:paraId="4BF15110" w14:textId="679B9719" w:rsidR="00756B40" w:rsidDel="00340E9B" w:rsidRDefault="00340E9B" w:rsidP="00340E9B">
      <w:pPr>
        <w:pStyle w:val="B1"/>
        <w:rPr>
          <w:del w:id="23" w:author="Alexander Markman" w:date="2021-01-27T11:04:00Z"/>
        </w:rPr>
      </w:pPr>
      <w:ins w:id="24" w:author="alex" w:date="2021-01-28T13:13:00Z">
        <w:r>
          <w:t>-</w:t>
        </w:r>
        <w:r>
          <w:tab/>
        </w:r>
      </w:ins>
      <w:ins w:id="25" w:author="alex" w:date="2021-01-18T16:53:00Z">
        <w:r w:rsidR="00756B40">
          <w:t xml:space="preserve">A CSP defined </w:t>
        </w:r>
        <w:r w:rsidR="008A2188">
          <w:t>maximum age is re</w:t>
        </w:r>
      </w:ins>
      <w:ins w:id="26" w:author="alex" w:date="2021-01-18T18:26:00Z">
        <w:r w:rsidR="00CD3589">
          <w:t>ached</w:t>
        </w:r>
      </w:ins>
      <w:ins w:id="27" w:author="alex" w:date="2021-01-18T16:53:00Z">
        <w:r w:rsidR="008A2188">
          <w:t>.</w:t>
        </w:r>
      </w:ins>
    </w:p>
    <w:p w14:paraId="4E27CACA" w14:textId="77777777" w:rsidR="00340E9B" w:rsidRDefault="00340E9B" w:rsidP="00340E9B">
      <w:pPr>
        <w:pStyle w:val="B1"/>
        <w:rPr>
          <w:ins w:id="28" w:author="alex" w:date="2021-01-28T13:13:00Z"/>
        </w:rPr>
      </w:pPr>
    </w:p>
    <w:p w14:paraId="7A16FD85" w14:textId="1736E204" w:rsidR="00C32E9F" w:rsidDel="008A2188" w:rsidRDefault="00C32E9F" w:rsidP="00C32E9F">
      <w:pPr>
        <w:rPr>
          <w:del w:id="29" w:author="alex" w:date="2021-01-18T16:56:00Z"/>
        </w:rPr>
      </w:pPr>
      <w:del w:id="30" w:author="alex" w:date="2021-01-18T16:56:00Z">
        <w:r w:rsidDel="008A2188">
          <w:delText>Identifier associations shall be held while the identities remain active</w:delText>
        </w:r>
      </w:del>
      <w:del w:id="31" w:author="alex" w:date="2021-01-18T16:45:00Z">
        <w:r w:rsidDel="00756B40">
          <w:delText>ly</w:delText>
        </w:r>
      </w:del>
      <w:del w:id="32" w:author="alex" w:date="2021-01-18T16:56:00Z">
        <w:r w:rsidDel="008A2188">
          <w:delText xml:space="preserve"> associated with a UE served by the IEF’s parent NF.</w:delText>
        </w:r>
      </w:del>
    </w:p>
    <w:p w14:paraId="5F08D5A5" w14:textId="7A119412" w:rsidR="00C32E9F" w:rsidDel="005F57F2" w:rsidRDefault="00C32E9F" w:rsidP="00C32E9F">
      <w:pPr>
        <w:rPr>
          <w:del w:id="33" w:author="alex" w:date="2021-01-14T12:48:00Z"/>
        </w:rPr>
      </w:pPr>
      <w:del w:id="34" w:author="alex" w:date="2021-01-14T12:48:00Z">
        <w:r w:rsidDel="005F57F2">
          <w:delText>The ICF shall be able to update and mark identifier associations for expiry as necessary to maintain the required caching period.</w:delText>
        </w:r>
      </w:del>
    </w:p>
    <w:p w14:paraId="70F8FE5E" w14:textId="34B62C29" w:rsidR="00C32E9F" w:rsidRDefault="00C32E9F" w:rsidP="00C32E9F">
      <w:r>
        <w:t xml:space="preserve">Upon receiving a disassociation event </w:t>
      </w:r>
      <w:ins w:id="35" w:author="alex" w:date="2021-01-14T12:48:00Z">
        <w:r w:rsidR="005F57F2">
          <w:t xml:space="preserve">or a new association event </w:t>
        </w:r>
      </w:ins>
      <w:r>
        <w:t>from the IEF, the ICF shall match any corresponding identifier associations</w:t>
      </w:r>
      <w:ins w:id="36" w:author="alex" w:date="2021-01-25T09:21:00Z">
        <w:r w:rsidR="006B246B">
          <w:t>,</w:t>
        </w:r>
      </w:ins>
      <w:r>
        <w:t xml:space="preserve"> </w:t>
      </w:r>
      <w:del w:id="37" w:author="alex" w:date="2021-01-25T09:20:00Z">
        <w:r w:rsidDel="006B246B">
          <w:delText xml:space="preserve">and </w:delText>
        </w:r>
      </w:del>
      <w:r>
        <w:t>mark them for deletion</w:t>
      </w:r>
      <w:ins w:id="38" w:author="alex" w:date="2021-01-25T09:21:00Z">
        <w:r w:rsidR="006B246B">
          <w:t xml:space="preserve"> and begin the cache time for that association</w:t>
        </w:r>
      </w:ins>
      <w:del w:id="39" w:author="alex" w:date="2021-01-18T18:26:00Z">
        <w:r w:rsidDel="00CD3589">
          <w:delText xml:space="preserve"> once the short-term caching time limit is reached</w:delText>
        </w:r>
      </w:del>
      <w:r>
        <w:t xml:space="preserve">. </w:t>
      </w:r>
      <w:ins w:id="40" w:author="alex" w:date="2021-01-13T17:52:00Z">
        <w:r w:rsidR="00FC7FE9">
          <w:t>After being marked for dele</w:t>
        </w:r>
      </w:ins>
      <w:ins w:id="41" w:author="alex" w:date="2021-01-13T17:53:00Z">
        <w:r w:rsidR="00FC7FE9">
          <w:t>tion, a</w:t>
        </w:r>
      </w:ins>
      <w:ins w:id="42" w:author="alex" w:date="2021-01-13T17:52:00Z">
        <w:r w:rsidR="00FC7FE9">
          <w:t xml:space="preserve">ssociations </w:t>
        </w:r>
      </w:ins>
      <w:del w:id="43" w:author="alex" w:date="2021-01-13T17:52:00Z">
        <w:r w:rsidDel="00FC7FE9">
          <w:delText>Both the allocation and deallocation event</w:delText>
        </w:r>
      </w:del>
      <w:r>
        <w:t xml:space="preserve"> shall be deleted and purged irrecoverably from the ICF once the</w:t>
      </w:r>
      <w:ins w:id="44" w:author="alex" w:date="2021-01-18T18:26:00Z">
        <w:r w:rsidR="00CD3589">
          <w:t>ir</w:t>
        </w:r>
      </w:ins>
      <w:r>
        <w:t xml:space="preserve"> </w:t>
      </w:r>
      <w:ins w:id="45" w:author="alex" w:date="2021-01-13T17:52:00Z">
        <w:r w:rsidR="00FC7FE9">
          <w:t xml:space="preserve">cache </w:t>
        </w:r>
      </w:ins>
      <w:ins w:id="46" w:author="alex" w:date="2021-01-18T18:26:00Z">
        <w:r w:rsidR="00CD3589">
          <w:t xml:space="preserve">time </w:t>
        </w:r>
      </w:ins>
      <w:r>
        <w:t>limit is reached.</w:t>
      </w:r>
    </w:p>
    <w:p w14:paraId="1B435DC7" w14:textId="4C7EBA70" w:rsidR="00C32E9F" w:rsidDel="00340E9B" w:rsidRDefault="00340E9B" w:rsidP="00C32E9F">
      <w:pPr>
        <w:rPr>
          <w:del w:id="47" w:author="alex" w:date="2021-01-28T13:16:00Z"/>
        </w:rPr>
      </w:pPr>
      <w:del w:id="48" w:author="alex" w:date="2021-01-28T13:16:00Z">
        <w:r w:rsidDel="00340E9B">
          <w:delTex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delText>
        </w:r>
      </w:del>
    </w:p>
    <w:p w14:paraId="02715810" w14:textId="77777777" w:rsidR="00C32E9F" w:rsidRDefault="00C32E9F" w:rsidP="00C32E9F">
      <w:pPr>
        <w:pStyle w:val="NO"/>
      </w:pPr>
      <w:r>
        <w:t>NOTE:</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p>
    <w:p w14:paraId="42C84E2D" w14:textId="30629DCE" w:rsidR="008E226F" w:rsidRDefault="00C32E9F" w:rsidP="00C32E9F">
      <w:pPr>
        <w:pStyle w:val="NO"/>
        <w:ind w:left="0" w:firstLine="0"/>
      </w:pPr>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p>
    <w:p w14:paraId="700920FE" w14:textId="77777777" w:rsidR="00C32E9F" w:rsidRPr="00AF13C9" w:rsidRDefault="00C32E9F" w:rsidP="00C32E9F">
      <w:r>
        <w:t>The ICF shall support immediate deletion of identifier associations received in events for one or more IEF(s) when requested to do so by the LICF (proxied by the LIPF) over LI_XEM1.</w:t>
      </w:r>
    </w:p>
    <w:p w14:paraId="4A8C8406" w14:textId="77777777" w:rsidR="00C32E9F" w:rsidRDefault="00C32E9F" w:rsidP="00C32E9F">
      <w:pPr>
        <w:pStyle w:val="Heading4"/>
      </w:pPr>
    </w:p>
    <w:p w14:paraId="456CCF37" w14:textId="4F6C5F90" w:rsidR="00C32E9F" w:rsidRDefault="00C32E9F" w:rsidP="00FC7FE9">
      <w:pPr>
        <w:pStyle w:val="Heading4"/>
        <w:jc w:val="center"/>
      </w:pPr>
      <w:bookmarkStart w:id="49" w:name="_Hlk61454274"/>
      <w:r>
        <w:t>********************************NEXT CHANGE*******************************</w:t>
      </w:r>
    </w:p>
    <w:bookmarkEnd w:id="49"/>
    <w:p w14:paraId="0B9B08AF" w14:textId="77777777" w:rsidR="00FC7FE9" w:rsidRPr="00FC7FE9" w:rsidRDefault="00FC7FE9" w:rsidP="00FC7FE9"/>
    <w:p w14:paraId="08B58F21" w14:textId="7B8200FC" w:rsidR="00C32E9F" w:rsidRDefault="00C32E9F" w:rsidP="00C32E9F">
      <w:pPr>
        <w:pStyle w:val="Heading4"/>
      </w:pPr>
      <w:r>
        <w:t>6.2.2A.2</w:t>
      </w:r>
      <w:r>
        <w:tab/>
        <w:t>IEF Events</w:t>
      </w:r>
      <w:bookmarkEnd w:id="3"/>
    </w:p>
    <w:p w14:paraId="384088E1" w14:textId="77777777" w:rsidR="00C32E9F" w:rsidRDefault="00C32E9F" w:rsidP="00C32E9F">
      <w:r>
        <w:t xml:space="preserve">The IEF present in the AMF shall generate report records, </w:t>
      </w:r>
      <w:r w:rsidRPr="00583848">
        <w:t>when it detects the following specific events or information</w:t>
      </w:r>
      <w:r>
        <w:t xml:space="preserve"> for any UE</w:t>
      </w:r>
      <w:r w:rsidRPr="00583848">
        <w:t>:</w:t>
      </w:r>
    </w:p>
    <w:p w14:paraId="1ECFF9CE" w14:textId="77777777" w:rsidR="00C32E9F" w:rsidRDefault="00C32E9F" w:rsidP="00C32E9F">
      <w:pPr>
        <w:pStyle w:val="B1"/>
      </w:pPr>
      <w:r>
        <w:t>-</w:t>
      </w:r>
      <w:r>
        <w:tab/>
        <w:t>Association of a 5G-GUTI to a SUPI, (this may also include SUCI to SUPI association).</w:t>
      </w:r>
    </w:p>
    <w:p w14:paraId="2BAF140D" w14:textId="77777777" w:rsidR="00C32E9F" w:rsidRDefault="00C32E9F" w:rsidP="00C32E9F">
      <w:pPr>
        <w:pStyle w:val="B1"/>
      </w:pPr>
      <w:r>
        <w:t>-</w:t>
      </w:r>
      <w:r>
        <w:tab/>
        <w:t>De-association of a 5G-GUTI from a SUPI.</w:t>
      </w:r>
    </w:p>
    <w:p w14:paraId="76A103BF" w14:textId="77777777" w:rsidR="00C32E9F" w:rsidRDefault="00C32E9F" w:rsidP="00C32E9F">
      <w:pPr>
        <w:pStyle w:val="NO"/>
      </w:pPr>
      <w:r>
        <w:t>NOTE1:</w:t>
      </w:r>
      <w:r>
        <w:tab/>
        <w:t>The de-association event is only generated if a new 5G-GUTI is not allocated to a SUPI to update a previous association (e.g. at inter-AMF handover).</w:t>
      </w:r>
    </w:p>
    <w:p w14:paraId="1A19AC1A" w14:textId="77777777" w:rsidR="00C32E9F" w:rsidRDefault="00C32E9F" w:rsidP="00C32E9F">
      <w:pPr>
        <w:pStyle w:val="NO"/>
      </w:pPr>
      <w:r>
        <w:lastRenderedPageBreak/>
        <w:t>NOTE 2:</w:t>
      </w:r>
      <w:r>
        <w:tab/>
        <w:t>For SUCIs seen during registration, they shall only be reported if UE registration is successfully completed.</w:t>
      </w:r>
    </w:p>
    <w:p w14:paraId="4F361EB6" w14:textId="5E87C8C0" w:rsidR="00C03E71" w:rsidRDefault="005F57F2" w:rsidP="00FC7FE9">
      <w:pPr>
        <w:rPr>
          <w:noProof/>
        </w:rPr>
      </w:pPr>
      <w:ins w:id="50" w:author="alex" w:date="2021-01-14T12:47:00Z">
        <w:r>
          <w:rPr>
            <w:noProof/>
          </w:rPr>
          <w:t xml:space="preserve">The association event shall be generated by the IEF in the AMF whenever the AMF initiates any action or procedure for which a new allocated 5G-GUTI is sent to the UE regardless of whether the action or procedure is completed sucessfully. </w:t>
        </w:r>
      </w:ins>
      <w:ins w:id="51" w:author="alex" w:date="2021-01-13T17:48:00Z">
        <w:r w:rsidR="00FC7FE9">
          <w:rPr>
            <w:noProof/>
          </w:rPr>
          <w:t xml:space="preserve"> </w:t>
        </w:r>
      </w:ins>
    </w:p>
    <w:p w14:paraId="780D56A0" w14:textId="56A6D8B2" w:rsidR="00C03E71" w:rsidRPr="00FC7FE9" w:rsidRDefault="00C03E71" w:rsidP="00FC7FE9">
      <w:pPr>
        <w:jc w:val="center"/>
        <w:rPr>
          <w:noProof/>
          <w:sz w:val="24"/>
          <w:szCs w:val="24"/>
        </w:rPr>
      </w:pPr>
      <w:r w:rsidRPr="00C32E9F">
        <w:rPr>
          <w:noProof/>
          <w:sz w:val="24"/>
          <w:szCs w:val="24"/>
        </w:rPr>
        <w:t>**********************END OF CHANGES********************</w:t>
      </w:r>
      <w:bookmarkEnd w:id="1"/>
    </w:p>
    <w:sectPr w:rsidR="00C03E71" w:rsidRPr="00FC7F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471FF" w14:textId="77777777" w:rsidR="003A4E9A" w:rsidRDefault="003A4E9A">
      <w:r>
        <w:separator/>
      </w:r>
    </w:p>
  </w:endnote>
  <w:endnote w:type="continuationSeparator" w:id="0">
    <w:p w14:paraId="0508D9E3" w14:textId="77777777" w:rsidR="003A4E9A" w:rsidRDefault="003A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9DAD1" w14:textId="77777777" w:rsidR="003A4E9A" w:rsidRDefault="003A4E9A">
      <w:r>
        <w:separator/>
      </w:r>
    </w:p>
  </w:footnote>
  <w:footnote w:type="continuationSeparator" w:id="0">
    <w:p w14:paraId="0C83B77E" w14:textId="77777777" w:rsidR="003A4E9A" w:rsidRDefault="003A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2F"/>
    <w:rsid w:val="00111546"/>
    <w:rsid w:val="00145D43"/>
    <w:rsid w:val="00192C46"/>
    <w:rsid w:val="001A08B3"/>
    <w:rsid w:val="001A51CD"/>
    <w:rsid w:val="001A7B60"/>
    <w:rsid w:val="001B52F0"/>
    <w:rsid w:val="001B7A65"/>
    <w:rsid w:val="001E41F3"/>
    <w:rsid w:val="002429CB"/>
    <w:rsid w:val="0026004D"/>
    <w:rsid w:val="002640DD"/>
    <w:rsid w:val="00275D12"/>
    <w:rsid w:val="00284FEB"/>
    <w:rsid w:val="002860C4"/>
    <w:rsid w:val="00296386"/>
    <w:rsid w:val="002B5741"/>
    <w:rsid w:val="002D2B82"/>
    <w:rsid w:val="002D689B"/>
    <w:rsid w:val="002E472E"/>
    <w:rsid w:val="00305409"/>
    <w:rsid w:val="00340E9B"/>
    <w:rsid w:val="003609EF"/>
    <w:rsid w:val="0036231A"/>
    <w:rsid w:val="00374DD4"/>
    <w:rsid w:val="00395E4B"/>
    <w:rsid w:val="003A4E9A"/>
    <w:rsid w:val="003E1A36"/>
    <w:rsid w:val="00410371"/>
    <w:rsid w:val="004242F1"/>
    <w:rsid w:val="004B5D7E"/>
    <w:rsid w:val="004B75B7"/>
    <w:rsid w:val="004D6A99"/>
    <w:rsid w:val="005062DD"/>
    <w:rsid w:val="0051580D"/>
    <w:rsid w:val="00543F91"/>
    <w:rsid w:val="00547111"/>
    <w:rsid w:val="00587204"/>
    <w:rsid w:val="00592D74"/>
    <w:rsid w:val="005E2C44"/>
    <w:rsid w:val="005F4752"/>
    <w:rsid w:val="005F57F2"/>
    <w:rsid w:val="00621188"/>
    <w:rsid w:val="006257ED"/>
    <w:rsid w:val="00652EF3"/>
    <w:rsid w:val="00665C47"/>
    <w:rsid w:val="00695808"/>
    <w:rsid w:val="006B246B"/>
    <w:rsid w:val="006B46FB"/>
    <w:rsid w:val="006B5750"/>
    <w:rsid w:val="006E21FB"/>
    <w:rsid w:val="007176FF"/>
    <w:rsid w:val="00756B40"/>
    <w:rsid w:val="00757361"/>
    <w:rsid w:val="0076366A"/>
    <w:rsid w:val="00792342"/>
    <w:rsid w:val="007977A8"/>
    <w:rsid w:val="007B0E27"/>
    <w:rsid w:val="007B512A"/>
    <w:rsid w:val="007C2097"/>
    <w:rsid w:val="007D6A07"/>
    <w:rsid w:val="007F7259"/>
    <w:rsid w:val="008040A8"/>
    <w:rsid w:val="00825C67"/>
    <w:rsid w:val="008279FA"/>
    <w:rsid w:val="008626E7"/>
    <w:rsid w:val="00870EE7"/>
    <w:rsid w:val="008863B9"/>
    <w:rsid w:val="008A2188"/>
    <w:rsid w:val="008A45A6"/>
    <w:rsid w:val="008C54D6"/>
    <w:rsid w:val="008E226F"/>
    <w:rsid w:val="008F3789"/>
    <w:rsid w:val="008F686C"/>
    <w:rsid w:val="009148DE"/>
    <w:rsid w:val="00941E30"/>
    <w:rsid w:val="009777D9"/>
    <w:rsid w:val="00991B88"/>
    <w:rsid w:val="009A5753"/>
    <w:rsid w:val="009A579D"/>
    <w:rsid w:val="009B2BC5"/>
    <w:rsid w:val="009B4A38"/>
    <w:rsid w:val="009E3297"/>
    <w:rsid w:val="009F734F"/>
    <w:rsid w:val="00A246B6"/>
    <w:rsid w:val="00A40357"/>
    <w:rsid w:val="00A47E70"/>
    <w:rsid w:val="00A50CF0"/>
    <w:rsid w:val="00A7671C"/>
    <w:rsid w:val="00AA2CBC"/>
    <w:rsid w:val="00AC5820"/>
    <w:rsid w:val="00AD1CD8"/>
    <w:rsid w:val="00B258BB"/>
    <w:rsid w:val="00B67B97"/>
    <w:rsid w:val="00B74C3D"/>
    <w:rsid w:val="00B968C8"/>
    <w:rsid w:val="00BA3EC5"/>
    <w:rsid w:val="00BA51D9"/>
    <w:rsid w:val="00BB5DFC"/>
    <w:rsid w:val="00BD279D"/>
    <w:rsid w:val="00BD6BB8"/>
    <w:rsid w:val="00C03E71"/>
    <w:rsid w:val="00C32E9F"/>
    <w:rsid w:val="00C373D8"/>
    <w:rsid w:val="00C66BA2"/>
    <w:rsid w:val="00C95985"/>
    <w:rsid w:val="00CC4F56"/>
    <w:rsid w:val="00CC5026"/>
    <w:rsid w:val="00CC68D0"/>
    <w:rsid w:val="00CD3589"/>
    <w:rsid w:val="00D03F9A"/>
    <w:rsid w:val="00D06D51"/>
    <w:rsid w:val="00D24991"/>
    <w:rsid w:val="00D50255"/>
    <w:rsid w:val="00D66520"/>
    <w:rsid w:val="00DD2F4F"/>
    <w:rsid w:val="00DE34CF"/>
    <w:rsid w:val="00E02269"/>
    <w:rsid w:val="00E13F3D"/>
    <w:rsid w:val="00E34898"/>
    <w:rsid w:val="00EB09B7"/>
    <w:rsid w:val="00EE7D7C"/>
    <w:rsid w:val="00F25D98"/>
    <w:rsid w:val="00F300FB"/>
    <w:rsid w:val="00FB39BA"/>
    <w:rsid w:val="00FB6386"/>
    <w:rsid w:val="00FC7FE9"/>
    <w:rsid w:val="00FE41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2E9F"/>
    <w:rPr>
      <w:rFonts w:ascii="Times New Roman" w:hAnsi="Times New Roman"/>
      <w:lang w:val="en-GB" w:eastAsia="en-US"/>
    </w:rPr>
  </w:style>
  <w:style w:type="character" w:customStyle="1" w:styleId="NOChar">
    <w:name w:val="NO Char"/>
    <w:link w:val="NO"/>
    <w:rsid w:val="00C32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9E210-EE22-4BF3-BA38-D5F3FE53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762</Words>
  <Characters>6057</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2021-01-28T13:18:00Z</dcterms:created>
  <dcterms:modified xsi:type="dcterms:W3CDTF">2021-01-29T15:48:00Z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s3i210005</vt:lpwstr>
  </property>
  <property fmtid="{D5CDD505-2E9C-101B-9397-08002B2CF9AE}" pid="10" name="Spec#">
    <vt:lpwstr>33.127</vt:lpwstr>
  </property>
  <property fmtid="{D5CDD505-2E9C-101B-9397-08002B2CF9AE}" pid="11" name="Cr#">
    <vt:lpwstr>0102</vt:lpwstr>
  </property>
  <property fmtid="{D5CDD505-2E9C-101B-9397-08002B2CF9AE}" pid="12" name="Revision">
    <vt:lpwstr>-</vt:lpwstr>
  </property>
  <property fmtid="{D5CDD505-2E9C-101B-9397-08002B2CF9AE}" pid="13" name="Version">
    <vt:lpwstr>16.6.0</vt:lpwstr>
  </property>
  <property fmtid="{D5CDD505-2E9C-101B-9397-08002B2CF9AE}" pid="14" name="CrTitle">
    <vt:lpwstr>GUTI allocation procedure reporting correction</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