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410C">
        <w:fldChar w:fldCharType="begin"/>
      </w:r>
      <w:r w:rsidR="008E410C">
        <w:instrText xml:space="preserve"> DOCPROPERTY  TSG/WGRef  \* MERGEFORMAT </w:instrText>
      </w:r>
      <w:r w:rsidR="008E410C">
        <w:fldChar w:fldCharType="separate"/>
      </w:r>
      <w:r w:rsidR="003609EF">
        <w:rPr>
          <w:b/>
          <w:noProof/>
          <w:sz w:val="24"/>
        </w:rPr>
        <w:t>SA3</w:t>
      </w:r>
      <w:r w:rsidR="008E41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410C">
        <w:fldChar w:fldCharType="begin"/>
      </w:r>
      <w:r w:rsidR="008E410C">
        <w:instrText xml:space="preserve"> DOCPROPERTY  MtgSeq  \* MERGEFORMAT </w:instrText>
      </w:r>
      <w:r w:rsidR="008E410C">
        <w:fldChar w:fldCharType="separate"/>
      </w:r>
      <w:r w:rsidR="00EB09B7" w:rsidRPr="00EB09B7">
        <w:rPr>
          <w:b/>
          <w:noProof/>
          <w:sz w:val="24"/>
        </w:rPr>
        <w:t>80</w:t>
      </w:r>
      <w:r w:rsidR="008E410C">
        <w:rPr>
          <w:b/>
          <w:noProof/>
          <w:sz w:val="24"/>
        </w:rPr>
        <w:fldChar w:fldCharType="end"/>
      </w:r>
      <w:r w:rsidR="008E410C">
        <w:fldChar w:fldCharType="begin"/>
      </w:r>
      <w:r w:rsidR="008E410C">
        <w:instrText xml:space="preserve"> DOCPROPERTY  MtgTitle  \* MERGEFORMAT </w:instrText>
      </w:r>
      <w:r w:rsidR="008E410C">
        <w:fldChar w:fldCharType="separate"/>
      </w:r>
      <w:r w:rsidR="00EB09B7">
        <w:rPr>
          <w:b/>
          <w:noProof/>
          <w:sz w:val="24"/>
        </w:rPr>
        <w:t>-LI-e-a</w:t>
      </w:r>
      <w:r w:rsidR="008E41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410C">
        <w:fldChar w:fldCharType="begin"/>
      </w:r>
      <w:r w:rsidR="008E410C">
        <w:instrText xml:space="preserve"> DOCPROPERTY  Tdoc#  \* MERGEFORMAT </w:instrText>
      </w:r>
      <w:r w:rsidR="008E410C">
        <w:fldChar w:fldCharType="separate"/>
      </w:r>
      <w:r w:rsidR="00E13F3D" w:rsidRPr="00E13F3D">
        <w:rPr>
          <w:b/>
          <w:i/>
          <w:noProof/>
          <w:sz w:val="28"/>
        </w:rPr>
        <w:t>s3i210038</w:t>
      </w:r>
      <w:r w:rsidR="008E410C">
        <w:rPr>
          <w:b/>
          <w:i/>
          <w:noProof/>
          <w:sz w:val="28"/>
        </w:rPr>
        <w:fldChar w:fldCharType="end"/>
      </w:r>
    </w:p>
    <w:p w14:paraId="7CB45193" w14:textId="77777777" w:rsidR="001E41F3" w:rsidRDefault="008E41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41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41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4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1A19CD" w:rsidR="00F25D98" w:rsidRDefault="003F3F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Identity Association correction and clarification LI_HIQR and LI_XQR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19536" w:rsidR="001E41F3" w:rsidRDefault="003F3F1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8E410C">
              <w:fldChar w:fldCharType="begin"/>
            </w:r>
            <w:r w:rsidR="008E410C">
              <w:instrText xml:space="preserve"> DOCPROPERTY  SourceIfWg  \* MERGEFORMAT </w:instrText>
            </w:r>
            <w:r w:rsidR="008E410C">
              <w:fldChar w:fldCharType="separate"/>
            </w:r>
            <w:r w:rsidR="00E13F3D">
              <w:rPr>
                <w:noProof/>
              </w:rPr>
              <w:t>ZITiS</w:t>
            </w:r>
            <w:r w:rsidR="008E410C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CC8DCE" w:rsidR="001E41F3" w:rsidRDefault="003F3F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E410C">
              <w:fldChar w:fldCharType="begin"/>
            </w:r>
            <w:r w:rsidR="008E410C">
              <w:instrText xml:space="preserve"> DOCPROPERTY  SourceIfTsg  \* MERGEFORMAT </w:instrText>
            </w:r>
            <w:r w:rsidR="008E410C">
              <w:fldChar w:fldCharType="separate"/>
            </w:r>
            <w:r w:rsidR="008E41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4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D6603" w14:textId="26052494" w:rsidR="00B27C16" w:rsidRDefault="00B27C16" w:rsidP="00B2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is a m</w:t>
            </w:r>
            <w:r>
              <w:rPr>
                <w:noProof/>
              </w:rPr>
              <w:t xml:space="preserve">isalignment </w:t>
            </w:r>
            <w:r>
              <w:rPr>
                <w:noProof/>
              </w:rPr>
              <w:t>between</w:t>
            </w:r>
            <w:r>
              <w:rPr>
                <w:noProof/>
              </w:rPr>
              <w:t xml:space="preserve"> the textual description </w:t>
            </w:r>
            <w:r>
              <w:rPr>
                <w:noProof/>
              </w:rPr>
              <w:t xml:space="preserve">in </w:t>
            </w:r>
            <w:r>
              <w:rPr>
                <w:noProof/>
              </w:rPr>
              <w:t>clause 5.7</w:t>
            </w:r>
            <w:r>
              <w:rPr>
                <w:noProof/>
              </w:rPr>
              <w:t xml:space="preserve"> (Protocol for LI_HIQR)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as well as </w:t>
            </w:r>
            <w:r>
              <w:rPr>
                <w:noProof/>
              </w:rPr>
              <w:t xml:space="preserve"> 5.8</w:t>
            </w:r>
            <w:r>
              <w:rPr>
                <w:noProof/>
              </w:rPr>
              <w:t xml:space="preserve"> (LI_XQR)</w:t>
            </w:r>
            <w:r>
              <w:rPr>
                <w:noProof/>
              </w:rPr>
              <w:t xml:space="preserve"> with the XML Schema definition described within </w:t>
            </w:r>
            <w:r>
              <w:rPr>
                <w:noProof/>
              </w:rPr>
              <w:t>Annex E.</w:t>
            </w:r>
          </w:p>
          <w:p w14:paraId="2E591BC2" w14:textId="1D57D451" w:rsidR="00B27C16" w:rsidRDefault="007127AB" w:rsidP="00B2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Seconndly</w:t>
            </w:r>
            <w:r w:rsidR="003F3F10">
              <w:rPr>
                <w:noProof/>
              </w:rPr>
              <w:t>,the available</w:t>
            </w:r>
            <w:r>
              <w:rPr>
                <w:noProof/>
              </w:rPr>
              <w:t xml:space="preserve"> text </w:t>
            </w:r>
            <w:r w:rsidR="003F3F10">
              <w:rPr>
                <w:noProof/>
              </w:rPr>
              <w:t>about the the usage of the TS 103 120 interface is not very detailed</w:t>
            </w:r>
          </w:p>
          <w:p w14:paraId="708AA7DE" w14:textId="63C3D820" w:rsidR="001E41F3" w:rsidRDefault="001E41F3" w:rsidP="00B27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C0473" w14:textId="4A2D5A66" w:rsidR="007127AB" w:rsidRDefault="00712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the Table parameter settings including their naming conventions as defined within clause 5.7 as well as clause 5.8 and the XML schema defined within Annex E as well as TS 103 120.</w:t>
            </w:r>
          </w:p>
          <w:p w14:paraId="31C656EC" w14:textId="541932BB" w:rsidR="001E41F3" w:rsidRDefault="00B2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some  additional explanatory text has been added to clause 5.7 as well as 5.8 especially to support readers which are not familiar with TS 103 120 in detail.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2F8D2" w:rsidR="001E41F3" w:rsidRDefault="007127AB" w:rsidP="003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both LI_HIQR and LI_XQR based based on the XSD schem</w:t>
            </w:r>
            <w:r w:rsidR="003F3F10">
              <w:rPr>
                <w:noProof/>
              </w:rPr>
              <w:t xml:space="preserve">a for Identity Association will be </w:t>
            </w:r>
            <w:r w:rsidR="003F3F10" w:rsidRPr="003F3F10">
              <w:rPr>
                <w:noProof/>
              </w:rPr>
              <w:t>erroneous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B24BC" w:rsidR="001E41F3" w:rsidRDefault="003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5.7, 5.8,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8F859" w:rsidR="001E41F3" w:rsidRDefault="003F3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DC4EC4" w:rsidR="001E41F3" w:rsidRDefault="003F3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8648" w:rsidR="001E41F3" w:rsidRDefault="003F3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D8876" w14:textId="77777777" w:rsidR="00E02910" w:rsidRDefault="00E02910" w:rsidP="00E02910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**********************START OF CHANGES********************</w:t>
      </w:r>
    </w:p>
    <w:p w14:paraId="4AEB0651" w14:textId="77777777" w:rsidR="003E58DE" w:rsidRDefault="003E58DE" w:rsidP="003E58DE">
      <w:pPr>
        <w:pStyle w:val="berschrift3"/>
        <w:rPr>
          <w:ins w:id="1" w:author="Eisenschmid (ZITiS), Michael" w:date="2021-01-19T10:10:00Z"/>
        </w:rPr>
      </w:pPr>
      <w:bookmarkStart w:id="2" w:name="_Toc57806917"/>
      <w:r>
        <w:t>5.7.2</w:t>
      </w:r>
      <w:r>
        <w:tab/>
        <w:t>Usage for realising LI_HIQR</w:t>
      </w:r>
      <w:bookmarkEnd w:id="2"/>
    </w:p>
    <w:p w14:paraId="355E2DAA" w14:textId="653081BA" w:rsidR="003E58DE" w:rsidRPr="00991F7F" w:rsidDel="008C2CDC" w:rsidRDefault="003E58DE" w:rsidP="003E58DE">
      <w:pPr>
        <w:rPr>
          <w:del w:id="3" w:author="Eisenschmid (ZITiS), Michael" w:date="2021-01-19T14:16:00Z"/>
        </w:rPr>
        <w:pPrChange w:id="4" w:author="Eisenschmid (ZITiS), Michael" w:date="2021-01-19T10:10:00Z">
          <w:pPr>
            <w:pStyle w:val="berschrift3"/>
          </w:pPr>
        </w:pPrChange>
      </w:pPr>
      <w:ins w:id="5" w:author="Eisenschmid (ZITiS), Michael" w:date="2021-01-19T14:28:00Z">
        <w:r>
          <w:t>The messages shall includ</w:t>
        </w:r>
      </w:ins>
      <w:ins w:id="6" w:author="Eisenschmid (ZITiS), Michael" w:date="2021-01-19T21:06:00Z">
        <w:r>
          <w:t>e</w:t>
        </w:r>
      </w:ins>
      <w:ins w:id="7" w:author="Eisenschmid (ZITiS), Michael" w:date="2021-01-19T14:28:00Z">
        <w:r>
          <w:t xml:space="preserve"> both Header as well as Request Payload wherea</w:t>
        </w:r>
      </w:ins>
      <w:ins w:id="8" w:author="Eisenschmid (ZITiS), Michael" w:date="2021-01-19T14:29:00Z">
        <w:r>
          <w:t xml:space="preserve">s the Header is </w:t>
        </w:r>
      </w:ins>
      <w:ins w:id="9" w:author="Eisenschmid (ZITiS), Michael" w:date="2021-01-19T21:28:00Z">
        <w:r w:rsidR="008E410C">
          <w:t>following the definition</w:t>
        </w:r>
      </w:ins>
      <w:ins w:id="10" w:author="Eisenschmid (ZITiS), Michael" w:date="2021-01-19T14:29:00Z">
        <w:r>
          <w:t xml:space="preserve"> in ETSI TS 103 120 [6]</w:t>
        </w:r>
      </w:ins>
      <w:ins w:id="11" w:author="Eisenschmid (ZITiS), Michael" w:date="2021-01-19T14:43:00Z">
        <w:r>
          <w:t xml:space="preserve">. </w:t>
        </w:r>
      </w:ins>
    </w:p>
    <w:p w14:paraId="790A9D3C" w14:textId="77777777" w:rsidR="003E58DE" w:rsidRPr="007356F8" w:rsidRDefault="003E58DE" w:rsidP="003E58DE">
      <w:pPr>
        <w:pStyle w:val="berschrift4"/>
      </w:pPr>
      <w:bookmarkStart w:id="12" w:name="_Toc57806918"/>
      <w:r>
        <w:t>5.7.2.1</w:t>
      </w:r>
      <w:r>
        <w:tab/>
        <w:t>Request structure</w:t>
      </w:r>
      <w:bookmarkEnd w:id="12"/>
    </w:p>
    <w:p w14:paraId="273EF5C4" w14:textId="77777777" w:rsidR="003E58DE" w:rsidRDefault="003E58DE" w:rsidP="003E58DE">
      <w:r>
        <w:t xml:space="preserve">LI_HIQR requests </w:t>
      </w:r>
      <w:proofErr w:type="gramStart"/>
      <w:r>
        <w:t>are represented</w:t>
      </w:r>
      <w:proofErr w:type="gramEnd"/>
      <w:r>
        <w:t xml:space="preserve"> as an </w:t>
      </w:r>
      <w:proofErr w:type="spellStart"/>
      <w:r>
        <w:t>LDTaskObject</w:t>
      </w:r>
      <w:proofErr w:type="spellEnd"/>
      <w:r>
        <w:t xml:space="preserve"> (see ETSI TS 103 120 [6] clause 8.3), populated as follows:</w:t>
      </w:r>
    </w:p>
    <w:p w14:paraId="35673A7E" w14:textId="77777777" w:rsidR="003E58DE" w:rsidRDefault="003E58DE" w:rsidP="003E58DE">
      <w:pPr>
        <w:pStyle w:val="TH"/>
      </w:pPr>
      <w:r>
        <w:t xml:space="preserve">Table 5.7.2-1: </w:t>
      </w:r>
      <w:proofErr w:type="spellStart"/>
      <w:r>
        <w:t>LDTaskObject</w:t>
      </w:r>
      <w:proofErr w:type="spellEnd"/>
      <w:r>
        <w:t xml:space="preserve"> representation of LI_HIQR request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2"/>
      </w:tblGrid>
      <w:tr w:rsidR="003E58DE" w14:paraId="389A2AE5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3BC8E4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96B9DC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4D707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3E58DE" w14:paraId="353C4055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56B5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041F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Reference to the authorization under which the request </w:t>
            </w:r>
            <w:proofErr w:type="gramStart"/>
            <w:r>
              <w:rPr>
                <w:lang w:val="en-US"/>
              </w:rPr>
              <w:t>is made</w:t>
            </w:r>
            <w:proofErr w:type="gramEnd"/>
            <w:r>
              <w:rPr>
                <w:lang w:val="en-US"/>
              </w:rPr>
              <w:t>. The format of this field, and any procedures for allocating or validating it, are for national agreement.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CBE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553B4BFA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D644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DesiredStatus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E34B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"</w:t>
            </w:r>
            <w:proofErr w:type="spellStart"/>
            <w:r>
              <w:rPr>
                <w:lang w:val="en-US"/>
              </w:rPr>
              <w:t>AwaitingDisclosure</w:t>
            </w:r>
            <w:proofErr w:type="spellEnd"/>
            <w:r>
              <w:rPr>
                <w:lang w:val="en-US"/>
              </w:rPr>
              <w:t>".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FFF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1B1284F7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96B3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RequestDetails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4BEA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Set according to table 5.7.2-2 below.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FF4A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3083AB5B" w14:textId="77777777" w:rsidR="003E58DE" w:rsidRDefault="003E58DE" w:rsidP="003E58DE">
      <w:pPr>
        <w:rPr>
          <w:ins w:id="13" w:author="Eisenschmid (ZITiS), Michael" w:date="2021-01-19T09:50:00Z"/>
        </w:rPr>
      </w:pPr>
    </w:p>
    <w:p w14:paraId="4651A1AB" w14:textId="353D9BEA" w:rsidR="003E58DE" w:rsidRDefault="003E58DE" w:rsidP="003E58DE">
      <w:pPr>
        <w:pStyle w:val="NO"/>
        <w:pPrChange w:id="14" w:author="Eisenschmid (ZITiS), Michael" w:date="2021-01-19T09:53:00Z">
          <w:pPr/>
        </w:pPrChange>
      </w:pPr>
      <w:ins w:id="15" w:author="Eisenschmid (ZITiS), Michael" w:date="2021-01-19T09:50:00Z">
        <w:r w:rsidRPr="00B6015D">
          <w:t>NOTE:</w:t>
        </w:r>
        <w:r>
          <w:tab/>
          <w:t xml:space="preserve">The use of any other </w:t>
        </w:r>
        <w:proofErr w:type="spellStart"/>
        <w:r>
          <w:t>LDTaskObject</w:t>
        </w:r>
        <w:proofErr w:type="spellEnd"/>
        <w:r>
          <w:t xml:space="preserve"> parameter is subject to national agreement</w:t>
        </w:r>
      </w:ins>
      <w:ins w:id="16" w:author="Eisenschmid (ZITiS), Michael" w:date="2021-01-19T09:52:00Z">
        <w:r>
          <w:t xml:space="preserve"> and </w:t>
        </w:r>
      </w:ins>
      <w:ins w:id="17" w:author="Eisenschmid (ZITiS), Michael" w:date="2021-01-19T21:07:00Z">
        <w:r>
          <w:t>is not</w:t>
        </w:r>
      </w:ins>
      <w:ins w:id="18" w:author="Eisenschmid (ZITiS), Michael" w:date="2021-01-19T14:27:00Z">
        <w:r>
          <w:t xml:space="preserve"> within </w:t>
        </w:r>
      </w:ins>
      <w:ins w:id="19" w:author="Eisenschmid (ZITiS), Michael" w:date="2021-01-19T09:52:00Z">
        <w:r>
          <w:t>the scope of this document.</w:t>
        </w:r>
      </w:ins>
    </w:p>
    <w:p w14:paraId="44B3EE45" w14:textId="77777777" w:rsidR="003E58DE" w:rsidRDefault="003E58DE" w:rsidP="003E58DE">
      <w:pPr>
        <w:pStyle w:val="TH"/>
      </w:pPr>
      <w:r>
        <w:t xml:space="preserve">Table 5.7.2-2: </w:t>
      </w:r>
      <w:proofErr w:type="spellStart"/>
      <w:r>
        <w:t>RequestDetails</w:t>
      </w:r>
      <w:proofErr w:type="spellEnd"/>
      <w:r>
        <w:t xml:space="preserve"> structure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3E58DE" w14:paraId="087C50BC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C89C0A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1716B5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EE6E2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3E58DE" w14:paraId="17068497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ED9A" w14:textId="77777777" w:rsidR="003E58DE" w:rsidRDefault="003E58DE" w:rsidP="00081A35">
            <w:pPr>
              <w:pStyle w:val="TAL"/>
              <w:rPr>
                <w:lang w:val="en-US"/>
              </w:rPr>
            </w:pPr>
            <w:del w:id="20" w:author="Eisenschmid (ZITiS), Michael" w:date="2021-01-11T11:49:00Z">
              <w:r w:rsidDel="00CA4F7E">
                <w:rPr>
                  <w:lang w:val="en-US"/>
                </w:rPr>
                <w:delText>Request</w:delText>
              </w:r>
            </w:del>
            <w:commentRangeStart w:id="21"/>
            <w:r>
              <w:rPr>
                <w:lang w:val="en-US"/>
              </w:rPr>
              <w:t>Type</w:t>
            </w:r>
            <w:commentRangeEnd w:id="21"/>
            <w:r>
              <w:rPr>
                <w:rStyle w:val="Kommentarzeichen"/>
                <w:rFonts w:ascii="Times New Roman" w:hAnsi="Times New Roman"/>
              </w:rPr>
              <w:commentReference w:id="21"/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F45B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one of the values as defined in Table 5.7.2-3.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E81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555801B3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53A5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C307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provides a temporary identity, this field shall be set to the observation time of that temporary identity.</w:t>
            </w:r>
          </w:p>
          <w:p w14:paraId="30088E2E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 xml:space="preserve">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provides a permanent identity, this is the time at which the LEA requires that the permanent to temporary association is applicable.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3BBF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0D664583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1EC6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RequestValues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573E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t>Set to the target identifier plus additional information required (see clause 5.7.2.2).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99AD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278566E4" w14:textId="77777777" w:rsidR="003E58DE" w:rsidRDefault="003E58DE" w:rsidP="003E58DE"/>
    <w:p w14:paraId="43C90A6D" w14:textId="0A02BA08" w:rsidR="003E58DE" w:rsidRDefault="003E58DE" w:rsidP="003E58DE">
      <w:pPr>
        <w:pStyle w:val="NO"/>
        <w:rPr>
          <w:ins w:id="22" w:author="Eisenschmid (ZITiS), Michael" w:date="2021-01-18T21:02:00Z"/>
        </w:rPr>
      </w:pPr>
      <w:r w:rsidRPr="00B6015D">
        <w:t>NOTE:</w:t>
      </w:r>
      <w:r>
        <w:tab/>
      </w:r>
      <w:r w:rsidRPr="00B6015D">
        <w:t xml:space="preserve">If the observed time is in the past, providing a successful query response is subject to associations still being available in the cache when the query </w:t>
      </w:r>
      <w:proofErr w:type="gramStart"/>
      <w:r w:rsidRPr="00B6015D">
        <w:t>is made</w:t>
      </w:r>
      <w:proofErr w:type="gramEnd"/>
      <w:r w:rsidRPr="00B6015D">
        <w:t xml:space="preserve"> to the ICF.</w:t>
      </w:r>
      <w:ins w:id="23" w:author="Eisenschmid (ZITiS), Michael" w:date="2021-01-18T21:02:00Z">
        <w:r>
          <w:br/>
          <w:t xml:space="preserve">Furthermore, as </w:t>
        </w:r>
        <w:proofErr w:type="spellStart"/>
        <w:r>
          <w:t>ObservedTime</w:t>
        </w:r>
        <w:proofErr w:type="spellEnd"/>
        <w:r>
          <w:t xml:space="preserve"> is in seconds and the </w:t>
        </w:r>
        <w:proofErr w:type="spellStart"/>
        <w:r>
          <w:t>AssociationTime</w:t>
        </w:r>
        <w:proofErr w:type="spellEnd"/>
        <w:r>
          <w:t xml:space="preserve"> within the ICF is in microseconds</w:t>
        </w:r>
      </w:ins>
      <w:ins w:id="24" w:author="Eisenschmid (ZITiS), Michael" w:date="2021-01-18T21:04:00Z">
        <w:r>
          <w:t xml:space="preserve"> it could occur </w:t>
        </w:r>
        <w:bookmarkStart w:id="25" w:name="_GoBack"/>
        <w:bookmarkEnd w:id="25"/>
        <w:r>
          <w:t xml:space="preserve">that for a single </w:t>
        </w:r>
        <w:proofErr w:type="spellStart"/>
        <w:r>
          <w:t>ObservedTime</w:t>
        </w:r>
        <w:proofErr w:type="spellEnd"/>
        <w:r>
          <w:t xml:space="preserve"> two sets of </w:t>
        </w:r>
        <w:proofErr w:type="spellStart"/>
        <w:r>
          <w:t>IdentityAssociations</w:t>
        </w:r>
        <w:proofErr w:type="spellEnd"/>
        <w:r>
          <w:t xml:space="preserve"> </w:t>
        </w:r>
        <w:proofErr w:type="gramStart"/>
        <w:r>
          <w:t>may be delivered</w:t>
        </w:r>
      </w:ins>
      <w:proofErr w:type="gramEnd"/>
      <w:ins w:id="26" w:author="Eisenschmid (ZITiS), Michael" w:date="2021-01-18T21:05:00Z">
        <w:r>
          <w:t>.</w:t>
        </w:r>
      </w:ins>
    </w:p>
    <w:p w14:paraId="12A1CA06" w14:textId="77777777" w:rsidR="003E58DE" w:rsidRDefault="003E58DE" w:rsidP="003E58DE">
      <w:pPr>
        <w:pStyle w:val="NO"/>
      </w:pPr>
    </w:p>
    <w:p w14:paraId="63CFF429" w14:textId="77777777" w:rsidR="003E58DE" w:rsidRDefault="003E58DE" w:rsidP="003E58DE">
      <w:pPr>
        <w:pStyle w:val="TH"/>
      </w:pPr>
      <w:r>
        <w:t xml:space="preserve">Table 5.7.2-3: </w:t>
      </w:r>
      <w:proofErr w:type="spellStart"/>
      <w:r>
        <w:t>RequestType</w:t>
      </w:r>
      <w:proofErr w:type="spellEnd"/>
      <w:r>
        <w:t xml:space="preserve"> Dictionary for LI_HIQR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809"/>
      </w:tblGrid>
      <w:tr w:rsidR="003E58DE" w14:paraId="4781119B" w14:textId="77777777" w:rsidTr="00081A3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D6BAA3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C2CEB7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3E58DE" w14:paraId="71C80C34" w14:textId="77777777" w:rsidTr="00081A3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39F4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2CE4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RequestType</w:t>
            </w:r>
            <w:proofErr w:type="spellEnd"/>
          </w:p>
        </w:tc>
      </w:tr>
      <w:tr w:rsidR="003E58DE" w14:paraId="014EE53F" w14:textId="77777777" w:rsidTr="00081A35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1DF4" w14:textId="77777777" w:rsidR="003E58DE" w:rsidRDefault="003E58DE" w:rsidP="00081A35">
            <w:pPr>
              <w:pStyle w:val="TAL"/>
              <w:rPr>
                <w:lang w:val="en-US"/>
              </w:rPr>
            </w:pPr>
          </w:p>
        </w:tc>
      </w:tr>
      <w:tr w:rsidR="003E58DE" w14:paraId="5E15F039" w14:textId="77777777" w:rsidTr="00081A35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BD5FED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3E58DE" w14:paraId="730B52EC" w14:textId="77777777" w:rsidTr="00081A3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AD99F2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F78738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3E58DE" w:rsidRPr="00F17E73" w14:paraId="19101BE1" w14:textId="77777777" w:rsidTr="00081A3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0F0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7B91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 single </w:t>
            </w:r>
            <w:proofErr w:type="spellStart"/>
            <w:r>
              <w:rPr>
                <w:lang w:val="en-US"/>
              </w:rPr>
              <w:t>IdentityAssociation</w:t>
            </w:r>
            <w:proofErr w:type="spellEnd"/>
            <w:r>
              <w:rPr>
                <w:lang w:val="en-US"/>
              </w:rPr>
              <w:t xml:space="preserve"> response to the query provided</w:t>
            </w:r>
          </w:p>
        </w:tc>
      </w:tr>
      <w:tr w:rsidR="003E58DE" w:rsidRPr="00F17E73" w14:paraId="0D57F1EB" w14:textId="77777777" w:rsidTr="00081A3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550A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335B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an ongoing series of </w:t>
            </w:r>
            <w:proofErr w:type="spellStart"/>
            <w:r>
              <w:rPr>
                <w:lang w:val="en-US"/>
              </w:rPr>
              <w:t>IdentityAssociation</w:t>
            </w:r>
            <w:proofErr w:type="spellEnd"/>
            <w:r>
              <w:rPr>
                <w:lang w:val="en-US"/>
              </w:rPr>
              <w:t xml:space="preserve"> responses matching the query provided. </w:t>
            </w:r>
            <w:proofErr w:type="gramStart"/>
            <w:r>
              <w:rPr>
                <w:lang w:val="en-US"/>
              </w:rPr>
              <w:t>May only be used</w:t>
            </w:r>
            <w:proofErr w:type="gramEnd"/>
            <w:r>
              <w:rPr>
                <w:lang w:val="en-US"/>
              </w:rPr>
              <w:t xml:space="preserve"> 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contains a permanent identifier. </w:t>
            </w:r>
            <w:del w:id="27" w:author="Eisenschmid (ZITiS), Michael" w:date="2021-01-19T13:10:00Z">
              <w:r w:rsidDel="00072568">
                <w:rPr>
                  <w:lang w:val="en-US"/>
                </w:rPr>
                <w:delText>The request shall be terminated by updating the LDTaskObject DesiredStatus to "Disclosed".</w:delText>
              </w:r>
            </w:del>
          </w:p>
        </w:tc>
      </w:tr>
    </w:tbl>
    <w:p w14:paraId="01E87F45" w14:textId="77777777" w:rsidR="003E58DE" w:rsidRDefault="003E58DE" w:rsidP="003E58DE"/>
    <w:p w14:paraId="4F6724B3" w14:textId="77777777" w:rsidR="003E58DE" w:rsidRDefault="003E58DE" w:rsidP="003E58DE">
      <w:r>
        <w:t>Table 5.7.2-3 is formatted in accordance with ETSI TS 103 120 [6] Annex F.</w:t>
      </w:r>
    </w:p>
    <w:p w14:paraId="42F7CE6E" w14:textId="77777777" w:rsidR="003E58DE" w:rsidRPr="007356F8" w:rsidRDefault="003E58DE" w:rsidP="003E58DE">
      <w:pPr>
        <w:pStyle w:val="berschrift4"/>
      </w:pPr>
      <w:bookmarkStart w:id="28" w:name="_Toc57806919"/>
      <w:r>
        <w:t>5.7.2.2</w:t>
      </w:r>
      <w:r>
        <w:tab/>
        <w:t>Request parameters</w:t>
      </w:r>
      <w:bookmarkEnd w:id="28"/>
    </w:p>
    <w:p w14:paraId="37B735EB" w14:textId="77777777" w:rsidR="003E58DE" w:rsidRDefault="003E58DE" w:rsidP="003E58DE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0A9C37B0" w14:textId="77777777" w:rsidR="003E58DE" w:rsidRDefault="003E58DE" w:rsidP="003E58DE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26112113" w14:textId="77777777" w:rsidR="003E58DE" w:rsidRDefault="003E58DE" w:rsidP="003E58DE">
      <w:pPr>
        <w:pStyle w:val="B1"/>
      </w:pPr>
      <w:r>
        <w:t>-</w:t>
      </w:r>
      <w:r>
        <w:tab/>
        <w:t>SUCI, given as defined in Table 5.7.2-4 below.</w:t>
      </w:r>
    </w:p>
    <w:p w14:paraId="7A2E89F9" w14:textId="77777777" w:rsidR="003E58DE" w:rsidRDefault="003E58DE" w:rsidP="003E58DE">
      <w:pPr>
        <w:pStyle w:val="B1"/>
      </w:pPr>
      <w:r>
        <w:t>-</w:t>
      </w:r>
      <w:r>
        <w:tab/>
        <w:t>5G-S-TMSI, given as defined in Table 5.7.2-4 below.</w:t>
      </w:r>
    </w:p>
    <w:p w14:paraId="66701EE0" w14:textId="77777777" w:rsidR="003E58DE" w:rsidRDefault="003E58DE" w:rsidP="003E58DE">
      <w:pPr>
        <w:pStyle w:val="B1"/>
      </w:pPr>
      <w:r>
        <w:lastRenderedPageBreak/>
        <w:t>-</w:t>
      </w:r>
      <w:r>
        <w:tab/>
        <w:t>5G-GUTI, given as defined in Table 5.7.2-4 below.</w:t>
      </w:r>
    </w:p>
    <w:p w14:paraId="765D564E" w14:textId="77777777" w:rsidR="003E58DE" w:rsidRDefault="003E58DE" w:rsidP="003E58DE">
      <w:r>
        <w:t xml:space="preserve">If a temporary identity </w:t>
      </w:r>
      <w:proofErr w:type="gramStart"/>
      <w:r>
        <w:t>is provided</w:t>
      </w:r>
      <w:proofErr w:type="gramEnd"/>
      <w:r>
        <w:t xml:space="preserve">, the following shall also be present as </w:t>
      </w:r>
      <w:proofErr w:type="spellStart"/>
      <w:r>
        <w:t>RequestValues</w:t>
      </w:r>
      <w:proofErr w:type="spellEnd"/>
      <w:r>
        <w:t>:</w:t>
      </w:r>
    </w:p>
    <w:p w14:paraId="75C4F3DB" w14:textId="77777777" w:rsidR="003E58DE" w:rsidRDefault="003E58DE" w:rsidP="003E58DE">
      <w:pPr>
        <w:pStyle w:val="B1"/>
      </w:pPr>
      <w:r>
        <w:t>-</w:t>
      </w:r>
      <w:r>
        <w:tab/>
      </w:r>
      <w:proofErr w:type="spellStart"/>
      <w:r>
        <w:t>CellIdentity</w:t>
      </w:r>
      <w:proofErr w:type="spellEnd"/>
      <w:r>
        <w:t>, given as defined in Table 5.7.2-4 below.</w:t>
      </w:r>
    </w:p>
    <w:p w14:paraId="1FCC0CC6" w14:textId="77777777" w:rsidR="003E58DE" w:rsidRDefault="003E58DE" w:rsidP="003E58DE">
      <w:pPr>
        <w:pStyle w:val="B1"/>
      </w:pPr>
      <w:r>
        <w:t>-</w:t>
      </w:r>
      <w:r>
        <w:tab/>
      </w:r>
      <w:proofErr w:type="spellStart"/>
      <w:r>
        <w:t>TrackingAreaIdentity</w:t>
      </w:r>
      <w:proofErr w:type="spellEnd"/>
      <w:r>
        <w:t>, given as defined in Table 5.7.2-4 below.</w:t>
      </w:r>
    </w:p>
    <w:p w14:paraId="7212D747" w14:textId="77777777" w:rsidR="003E58DE" w:rsidRDefault="003E58DE" w:rsidP="003E58DE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14:paraId="57D9A658" w14:textId="77777777" w:rsidR="003E58DE" w:rsidRDefault="003E58DE" w:rsidP="003E58DE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3E58DE" w14:paraId="2C5CBD99" w14:textId="77777777" w:rsidTr="00081A35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F5901" w14:textId="77777777" w:rsidR="003E58DE" w:rsidRDefault="003E58DE" w:rsidP="00081A35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966FCD" w14:textId="77777777" w:rsidR="003E58DE" w:rsidRDefault="003E58DE" w:rsidP="00081A35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BEFA7" w14:textId="77777777" w:rsidR="003E58DE" w:rsidRDefault="003E58DE" w:rsidP="00081A35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35ADE3" w14:textId="77777777" w:rsidR="003E58DE" w:rsidRDefault="003E58DE" w:rsidP="00081A35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3E58DE" w14:paraId="1AA74E40" w14:textId="77777777" w:rsidTr="00081A3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224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CDEF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113A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E23F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3E58DE" w14:paraId="12C4C914" w14:textId="77777777" w:rsidTr="00081A3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C0B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DB6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14:paraId="02038668" w14:textId="77777777" w:rsidR="003E58DE" w:rsidRPr="006A233F" w:rsidRDefault="003E58DE" w:rsidP="00081A35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FDD9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5G-GUTI. As defined in TS 23.003 [19] clause 2.11. Given as a hyphen-separated concatenation of:</w:t>
            </w:r>
          </w:p>
          <w:p w14:paraId="50E26545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</w:p>
          <w:p w14:paraId="1853E714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14:paraId="65D4AA07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14:paraId="2A8BBE7D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14:paraId="4E17831F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2190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742A8154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1DB062A3" w14:textId="77777777" w:rsidR="003E58DE" w:rsidRPr="00BA5B23" w:rsidRDefault="003E58DE" w:rsidP="00081A35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17209">
              <w:rPr>
                <w:rFonts w:cs="Arial"/>
                <w:color w:val="201F1E"/>
                <w:szCs w:val="18"/>
                <w:rPrChange w:id="29" w:author="Eisenschmid (ZITiS), Michael" w:date="2021-01-11T12:03:00Z">
                  <w:rPr>
                    <w:rFonts w:cs="Arial"/>
                    <w:color w:val="201F1E"/>
                    <w:szCs w:val="18"/>
                    <w:lang w:val="de-DE"/>
                  </w:rPr>
                </w:rPrChange>
              </w:rPr>
              <w:t>^(5gstmsi-([0-3][0-9A-Fa-f]{2})-([0-3][0-9A-Fa-f])-([0-9A-Fa-f]{8}))$</w:t>
            </w:r>
          </w:p>
        </w:tc>
      </w:tr>
      <w:tr w:rsidR="003E58DE" w14:paraId="6062EC37" w14:textId="77777777" w:rsidTr="00081A3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125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39DB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commentRangeStart w:id="30"/>
            <w:r>
              <w:rPr>
                <w:lang w:val="en-US"/>
              </w:rPr>
              <w:t>5GGUTI</w:t>
            </w:r>
            <w:commentRangeEnd w:id="30"/>
            <w:r>
              <w:rPr>
                <w:rStyle w:val="Kommentarzeichen"/>
                <w:rFonts w:ascii="Times New Roman" w:hAnsi="Times New Roman"/>
              </w:rPr>
              <w:commentReference w:id="30"/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4FFE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14:paraId="594F770C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</w:p>
          <w:p w14:paraId="5896F4E7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</w:t>
            </w:r>
            <w:proofErr w:type="gramStart"/>
            <w:r>
              <w:rPr>
                <w:lang w:val="en-US"/>
              </w:rPr>
              <w:t>string ."</w:t>
            </w:r>
            <w:proofErr w:type="gramEnd"/>
            <w:r>
              <w:rPr>
                <w:lang w:val="en-US"/>
              </w:rPr>
              <w:t>5gguti".</w:t>
            </w:r>
          </w:p>
          <w:p w14:paraId="323E3130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14:paraId="16F1CE2A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MNC given as a two or three digit decimal digits</w:t>
            </w:r>
          </w:p>
          <w:p w14:paraId="557EDEEC" w14:textId="77777777" w:rsidR="003E58DE" w:rsidRDefault="003E58DE" w:rsidP="00081A35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14:paraId="7F3AF060" w14:textId="77777777" w:rsidR="003E58DE" w:rsidRPr="0027568A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19E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7F58DEEB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0F6CEA3D" w14:textId="77777777" w:rsidR="003E58DE" w:rsidRPr="00BA5B23" w:rsidRDefault="003E58DE" w:rsidP="00081A35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17209">
              <w:rPr>
                <w:rFonts w:cs="Arial"/>
                <w:color w:val="201F1E"/>
                <w:szCs w:val="18"/>
                <w:rPrChange w:id="31" w:author="Eisenschmid (ZITiS), Michael" w:date="2021-01-11T12:03:00Z">
                  <w:rPr>
                    <w:rFonts w:cs="Arial"/>
                    <w:color w:val="201F1E"/>
                    <w:szCs w:val="18"/>
                    <w:lang w:val="de-DE"/>
                  </w:rPr>
                </w:rPrChange>
              </w:rPr>
              <w:t>^(5gguti-([0-9]{3})-([0-9]{2,3})-([0-9A-Fa-f]{2})-([0-3][0-9A-Fa-f]{2})-([0-3][0-9A-Fa-f])-([0-9A-Fa-f]{8}))$</w:t>
            </w:r>
          </w:p>
        </w:tc>
      </w:tr>
      <w:tr w:rsidR="003E58DE" w14:paraId="238DF5B5" w14:textId="77777777" w:rsidTr="00081A3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3D0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59BD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8612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3548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3E58DE" w14:paraId="714A815D" w14:textId="77777777" w:rsidTr="00081A3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F79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9B4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9CB" w14:textId="77777777" w:rsidR="003E58DE" w:rsidRDefault="003E58DE" w:rsidP="00081A3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772C" w14:textId="77777777" w:rsidR="003E58DE" w:rsidRDefault="003E58DE" w:rsidP="00081A35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14:paraId="5251B755" w14:textId="77777777" w:rsidR="003E58DE" w:rsidRDefault="003E58DE" w:rsidP="003E58DE">
      <w:pPr>
        <w:rPr>
          <w:ins w:id="32" w:author="Eisenschmid (ZITiS), Michael" w:date="2021-01-18T21:05:00Z"/>
        </w:rPr>
      </w:pPr>
    </w:p>
    <w:p w14:paraId="23F31D1C" w14:textId="77777777" w:rsidR="003E58DE" w:rsidRDefault="003E58DE" w:rsidP="003E58DE">
      <w:pPr>
        <w:pStyle w:val="NO"/>
        <w:rPr>
          <w:ins w:id="33" w:author="Eisenschmid (ZITiS), Michael" w:date="2021-01-18T21:16:00Z"/>
        </w:rPr>
        <w:pPrChange w:id="34" w:author="Eisenschmid (ZITiS), Michael" w:date="2021-01-19T21:08:00Z">
          <w:pPr/>
        </w:pPrChange>
      </w:pPr>
      <w:ins w:id="35" w:author="Eisenschmid (ZITiS), Michael" w:date="2021-01-18T21:05:00Z">
        <w:r w:rsidRPr="00B6015D">
          <w:t>NOTE:</w:t>
        </w:r>
        <w:r>
          <w:tab/>
        </w:r>
      </w:ins>
      <w:ins w:id="36" w:author="Eisenschmid (ZITiS), Michael" w:date="2021-01-18T21:11:00Z">
        <w:r>
          <w:t xml:space="preserve">Different to the 5GGUTI format specified </w:t>
        </w:r>
      </w:ins>
      <w:ins w:id="37" w:author="Eisenschmid (ZITiS), Michael" w:date="2021-01-18T21:12:00Z">
        <w:r>
          <w:t xml:space="preserve">in </w:t>
        </w:r>
        <w:r w:rsidRPr="002440AC">
          <w:t>Table 5.7.2-4</w:t>
        </w:r>
        <w:r>
          <w:t xml:space="preserve"> </w:t>
        </w:r>
      </w:ins>
      <w:ins w:id="38" w:author="Eisenschmid (ZITiS), Michael" w:date="2021-01-18T21:11:00Z">
        <w:r>
          <w:t>the 5G</w:t>
        </w:r>
      </w:ins>
      <w:ins w:id="39" w:author="Eisenschmid (ZITiS), Michael" w:date="2021-01-18T21:14:00Z">
        <w:r>
          <w:t>-</w:t>
        </w:r>
      </w:ins>
      <w:ins w:id="40" w:author="Eisenschmid (ZITiS), Michael" w:date="2021-01-18T21:11:00Z">
        <w:r>
          <w:t xml:space="preserve">GUTI within </w:t>
        </w:r>
      </w:ins>
      <w:ins w:id="41" w:author="Eisenschmid (ZITiS), Michael" w:date="2021-01-18T21:15:00Z">
        <w:r>
          <w:t xml:space="preserve">the </w:t>
        </w:r>
      </w:ins>
      <w:ins w:id="42" w:author="Eisenschmid (ZITiS), Michael" w:date="2021-01-18T21:16:00Z">
        <w:r>
          <w:br/>
        </w:r>
        <w:proofErr w:type="spellStart"/>
        <w:r>
          <w:t>I</w:t>
        </w:r>
      </w:ins>
      <w:ins w:id="43" w:author="Eisenschmid (ZITiS), Michael" w:date="2021-01-18T21:13:00Z">
        <w:r w:rsidRPr="0004082A">
          <w:t>dentityAssociationRecord</w:t>
        </w:r>
      </w:ins>
      <w:proofErr w:type="spellEnd"/>
      <w:ins w:id="44" w:author="Eisenschmid (ZITiS), Michael" w:date="2021-01-18T21:14:00Z">
        <w:r>
          <w:t xml:space="preserve"> </w:t>
        </w:r>
        <w:proofErr w:type="gramStart"/>
        <w:r>
          <w:t>shall be provided</w:t>
        </w:r>
        <w:proofErr w:type="gramEnd"/>
        <w:r>
          <w:t xml:space="preserve"> in NAI format</w:t>
        </w:r>
      </w:ins>
      <w:ins w:id="45" w:author="Eisenschmid (ZITiS), Michael" w:date="2021-01-18T21:15:00Z">
        <w:r>
          <w:t>.</w:t>
        </w:r>
      </w:ins>
    </w:p>
    <w:p w14:paraId="40B07DDC" w14:textId="77777777" w:rsidR="003E58DE" w:rsidRPr="00946694" w:rsidRDefault="003E58DE" w:rsidP="003E58DE"/>
    <w:p w14:paraId="4DD92DB9" w14:textId="77777777" w:rsidR="003E58DE" w:rsidRPr="007356F8" w:rsidRDefault="003E58DE" w:rsidP="003E58DE">
      <w:pPr>
        <w:pStyle w:val="berschrift4"/>
      </w:pPr>
      <w:bookmarkStart w:id="46" w:name="_Toc57806920"/>
      <w:r>
        <w:t>5.7.2.3</w:t>
      </w:r>
      <w:r>
        <w:tab/>
      </w:r>
      <w:commentRangeStart w:id="47"/>
      <w:ins w:id="48" w:author="Eisenschmid (ZITiS), Michael" w:date="2021-01-19T10:21:00Z">
        <w:r>
          <w:t>LI</w:t>
        </w:r>
      </w:ins>
      <w:ins w:id="49" w:author="Eisenschmid (ZITiS), Michael" w:date="2021-01-19T10:22:00Z">
        <w:r>
          <w:t>_</w:t>
        </w:r>
      </w:ins>
      <w:ins w:id="50" w:author="Eisenschmid (ZITiS), Michael" w:date="2021-01-19T10:21:00Z">
        <w:r>
          <w:t>HIQR</w:t>
        </w:r>
      </w:ins>
      <w:ins w:id="51" w:author="Eisenschmid (ZITiS), Michael" w:date="2021-01-19T10:18:00Z">
        <w:r>
          <w:t xml:space="preserve"> </w:t>
        </w:r>
      </w:ins>
      <w:commentRangeEnd w:id="47"/>
      <w:ins w:id="52" w:author="Eisenschmid (ZITiS), Michael" w:date="2021-01-19T10:22:00Z">
        <w:r>
          <w:rPr>
            <w:rStyle w:val="Kommentarzeichen"/>
            <w:rFonts w:ascii="Times New Roman" w:hAnsi="Times New Roman"/>
          </w:rPr>
          <w:commentReference w:id="47"/>
        </w:r>
      </w:ins>
      <w:r>
        <w:t>Response structure</w:t>
      </w:r>
      <w:bookmarkEnd w:id="46"/>
    </w:p>
    <w:p w14:paraId="1FBBF304" w14:textId="77777777" w:rsidR="003E58DE" w:rsidRDefault="003E58DE" w:rsidP="003E58DE">
      <w:r>
        <w:t xml:space="preserve">The LI_HIQR request </w:t>
      </w:r>
      <w:proofErr w:type="gramStart"/>
      <w:r>
        <w:t>is used</w:t>
      </w:r>
      <w:proofErr w:type="gramEnd"/>
      <w:r>
        <w:t xml:space="preserve"> to generate a request to the ICF over LI_XQR (see clause 5.8). The response received over LI_XQR </w:t>
      </w:r>
      <w:proofErr w:type="gramStart"/>
      <w:r>
        <w:t>is then transformed</w:t>
      </w:r>
      <w:proofErr w:type="gramEnd"/>
      <w:r>
        <w:t xml:space="preserve"> into an LI_HIQR response.</w:t>
      </w:r>
    </w:p>
    <w:p w14:paraId="0866AE02" w14:textId="77777777" w:rsidR="003E58DE" w:rsidRDefault="003E58DE" w:rsidP="003E58DE">
      <w:r>
        <w:t xml:space="preserve">LI_HIQR responses are represented as XML following the </w:t>
      </w:r>
      <w:del w:id="53" w:author="Eisenschmid (ZITiS), Michael" w:date="2021-01-19T09:14:00Z">
        <w:r w:rsidDel="0077362D">
          <w:delText xml:space="preserve">IdentityAssociationResponse </w:delText>
        </w:r>
      </w:del>
      <w:proofErr w:type="spellStart"/>
      <w:ins w:id="54" w:author="Eisenschmid (ZITiS), Michael" w:date="2021-01-19T09:14:00Z">
        <w:r>
          <w:t>IdentityAssociationDetails</w:t>
        </w:r>
        <w:proofErr w:type="spellEnd"/>
        <w:r>
          <w:t xml:space="preserve"> type definition described within the </w:t>
        </w:r>
        <w:r w:rsidRPr="0077362D">
          <w:t>XSD Schema for Identity Association</w:t>
        </w:r>
      </w:ins>
      <w:del w:id="55" w:author="Eisenschmid (ZITiS), Michael" w:date="2021-01-19T09:15:00Z">
        <w:r w:rsidDel="0077362D">
          <w:delText xml:space="preserve">schema </w:delText>
        </w:r>
      </w:del>
      <w:r>
        <w:t xml:space="preserve">(see Annex E), delivered using a DELIVERY object (see ETSI TS 103 120 [6] clause 10). </w:t>
      </w:r>
    </w:p>
    <w:p w14:paraId="662E3620" w14:textId="77777777" w:rsidR="003E58DE" w:rsidRDefault="003E58DE" w:rsidP="003E58DE">
      <w:r>
        <w:t xml:space="preserve">The fields of each </w:t>
      </w:r>
      <w:proofErr w:type="spellStart"/>
      <w:r>
        <w:t>IdentityAssociationRecord</w:t>
      </w:r>
      <w:proofErr w:type="spellEnd"/>
      <w:r>
        <w:t xml:space="preserve"> shall be set as follows:</w:t>
      </w:r>
    </w:p>
    <w:p w14:paraId="15DF5AB2" w14:textId="77777777" w:rsidR="003E58DE" w:rsidRDefault="003E58DE" w:rsidP="003E58DE">
      <w:pPr>
        <w:pStyle w:val="TH"/>
      </w:pPr>
      <w:r>
        <w:lastRenderedPageBreak/>
        <w:t xml:space="preserve">Table 5.7.2-5: </w:t>
      </w:r>
      <w:proofErr w:type="spellStart"/>
      <w:r>
        <w:t>IdentityAssociationRecord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514"/>
        <w:gridCol w:w="851"/>
      </w:tblGrid>
      <w:tr w:rsidR="003E58DE" w14:paraId="28E4103E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715D0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FC9A6B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BCA3C8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3E58DE" w14:paraId="6E3DDF97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D32B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EC0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 associated with the provided identity.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D555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4C47AF19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8928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38C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SUCI associated with the provided identity, if available.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0E8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E58DE" w14:paraId="4E28A41D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4279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5G-GUTI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077B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 GUTI associated with the provided identity.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655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4FA7D0EE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27B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A946" w14:textId="77777777" w:rsidR="003E58DE" w:rsidRPr="00284586" w:rsidRDefault="003E58DE" w:rsidP="00081A35">
            <w:pPr>
              <w:pStyle w:val="TAL"/>
            </w:pPr>
            <w:r>
              <w:t>PEI associated with the provided identity during the association period, if known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BEF" w14:textId="77777777" w:rsidR="003E58DE" w:rsidRDefault="003E58DE" w:rsidP="00081A35">
            <w:pPr>
              <w:pStyle w:val="TAL"/>
              <w:jc w:val="center"/>
            </w:pPr>
            <w:r>
              <w:t>C</w:t>
            </w:r>
          </w:p>
        </w:tc>
      </w:tr>
      <w:tr w:rsidR="003E58DE" w14:paraId="27AAB306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23E2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AssociationStartTime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84BE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time that the association between the SUPI and the temporary identity became valid. (See NOTE).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FBD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16D1A08B" w14:textId="77777777" w:rsidTr="00081A35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D18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AssociationEndTime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93D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time that the association between the SUPI and the temporary identity ceased to be valid. </w:t>
            </w:r>
            <w:proofErr w:type="gramStart"/>
            <w:r>
              <w:rPr>
                <w:lang w:val="en-US"/>
              </w:rPr>
              <w:t>Shall be omitted</w:t>
            </w:r>
            <w:proofErr w:type="gramEnd"/>
            <w:r>
              <w:rPr>
                <w:lang w:val="en-US"/>
              </w:rPr>
              <w:t xml:space="preserve"> if the association is still valid (see NOTE).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2A2" w14:textId="77777777" w:rsidR="003E58DE" w:rsidRDefault="003E58DE" w:rsidP="00081A3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E58DE" w14:paraId="00657302" w14:textId="77777777" w:rsidTr="00081A35">
        <w:trPr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71D" w14:textId="4889FEB1" w:rsidR="003E58DE" w:rsidRPr="00CC236D" w:rsidRDefault="003E58DE" w:rsidP="00081A35">
            <w:pPr>
              <w:pStyle w:val="NO"/>
            </w:pPr>
            <w:r w:rsidRPr="00B34E31">
              <w:t>N</w:t>
            </w:r>
            <w:r>
              <w:t>OTE</w:t>
            </w:r>
            <w:ins w:id="56" w:author="Eisenschmid (ZITiS), Michael" w:date="2021-01-19T21:10:00Z">
              <w:r>
                <w:t xml:space="preserve"> 1</w:t>
              </w:r>
            </w:ins>
            <w:r w:rsidRPr="00B34E31">
              <w:t>:</w:t>
            </w:r>
            <w:r>
              <w:tab/>
              <w:t xml:space="preserve">If the association between the identifiers is only valid at a </w:t>
            </w:r>
            <w:proofErr w:type="gramStart"/>
            <w:r>
              <w:t>single</w:t>
            </w:r>
            <w:proofErr w:type="gramEnd"/>
            <w:r>
              <w:t xml:space="preserve"> point in time (i.e. SUCI), the </w:t>
            </w:r>
            <w:proofErr w:type="spellStart"/>
            <w:r>
              <w:t>AssociationStartTime</w:t>
            </w:r>
            <w:proofErr w:type="spellEnd"/>
            <w:r>
              <w:t xml:space="preserve"> and </w:t>
            </w:r>
            <w:proofErr w:type="spellStart"/>
            <w:r>
              <w:t>AssociationEndTime</w:t>
            </w:r>
            <w:proofErr w:type="spellEnd"/>
            <w:r>
              <w:t xml:space="preserve"> values shall both be set to that point in time.</w:t>
            </w:r>
          </w:p>
        </w:tc>
      </w:tr>
    </w:tbl>
    <w:p w14:paraId="4EF9D24B" w14:textId="3C49816A" w:rsidR="003E58DE" w:rsidRDefault="003E58DE" w:rsidP="003E58DE">
      <w:pPr>
        <w:rPr>
          <w:ins w:id="57" w:author="Eisenschmid (ZITiS), Michael" w:date="2021-01-19T21:11:00Z"/>
        </w:rPr>
      </w:pPr>
    </w:p>
    <w:p w14:paraId="12A4CEA7" w14:textId="38F5A68E" w:rsidR="0084483F" w:rsidRDefault="0084483F" w:rsidP="0084483F">
      <w:pPr>
        <w:pStyle w:val="NO"/>
        <w:rPr>
          <w:ins w:id="58" w:author="Eisenschmid (ZITiS), Michael" w:date="2021-01-19T21:11:00Z"/>
        </w:rPr>
      </w:pPr>
      <w:ins w:id="59" w:author="Eisenschmid (ZITiS), Michael" w:date="2021-01-19T21:11:00Z">
        <w:r w:rsidRPr="00B6015D">
          <w:t>NOTE</w:t>
        </w:r>
        <w:r>
          <w:t xml:space="preserve"> 2</w:t>
        </w:r>
        <w:r w:rsidRPr="00B6015D">
          <w:t>:</w:t>
        </w:r>
        <w:r>
          <w:tab/>
        </w:r>
        <w:r>
          <w:t xml:space="preserve">There are several </w:t>
        </w:r>
      </w:ins>
      <w:ins w:id="60" w:author="Eisenschmid (ZITiS), Michael" w:date="2021-01-19T21:15:00Z">
        <w:r>
          <w:t xml:space="preserve">network </w:t>
        </w:r>
      </w:ins>
      <w:ins w:id="61" w:author="Eisenschmid (ZITiS), Michael" w:date="2021-01-19T21:11:00Z">
        <w:r>
          <w:t>conditions in which two 5G-GUTI</w:t>
        </w:r>
      </w:ins>
      <w:ins w:id="62" w:author="Eisenschmid (ZITiS), Michael" w:date="2021-01-19T21:14:00Z">
        <w:r>
          <w:t xml:space="preserve"> </w:t>
        </w:r>
      </w:ins>
      <w:proofErr w:type="gramStart"/>
      <w:ins w:id="63" w:author="Eisenschmid (ZITiS), Michael" w:date="2021-01-19T21:11:00Z">
        <w:r>
          <w:t>may be assigned</w:t>
        </w:r>
        <w:proofErr w:type="gramEnd"/>
        <w:r>
          <w:t xml:space="preserve"> to a single </w:t>
        </w:r>
      </w:ins>
      <w:ins w:id="64" w:author="Eisenschmid (ZITiS), Michael" w:date="2021-01-19T21:12:00Z">
        <w:r>
          <w:t>UE (</w:t>
        </w:r>
      </w:ins>
      <w:ins w:id="65" w:author="Eisenschmid (ZITiS), Michael" w:date="2021-01-19T21:11:00Z">
        <w:r>
          <w:t>SUPI</w:t>
        </w:r>
      </w:ins>
      <w:ins w:id="66" w:author="Eisenschmid (ZITiS), Michael" w:date="2021-01-19T21:12:00Z">
        <w:r>
          <w:t>). I</w:t>
        </w:r>
      </w:ins>
      <w:ins w:id="67" w:author="Eisenschmid (ZITiS), Michael" w:date="2021-01-19T21:13:00Z">
        <w:r>
          <w:t xml:space="preserve">n this </w:t>
        </w:r>
        <w:proofErr w:type="gramStart"/>
        <w:r>
          <w:t>case</w:t>
        </w:r>
        <w:proofErr w:type="gramEnd"/>
        <w:r>
          <w:t xml:space="preserve"> two </w:t>
        </w:r>
        <w:proofErr w:type="spellStart"/>
        <w:r>
          <w:t>IdentityAssociation</w:t>
        </w:r>
        <w:proofErr w:type="spellEnd"/>
        <w:r>
          <w:t xml:space="preserve"> Records are provided in the LI_XQR </w:t>
        </w:r>
      </w:ins>
      <w:ins w:id="68" w:author="Eisenschmid (ZITiS), Michael" w:date="2021-01-19T21:16:00Z">
        <w:r>
          <w:t xml:space="preserve">response </w:t>
        </w:r>
      </w:ins>
      <w:ins w:id="69" w:author="Eisenschmid (ZITiS), Michael" w:date="2021-01-19T21:13:00Z">
        <w:r>
          <w:t xml:space="preserve">as well as the </w:t>
        </w:r>
      </w:ins>
      <w:ins w:id="70" w:author="Eisenschmid (ZITiS), Michael" w:date="2021-01-19T21:16:00Z">
        <w:r>
          <w:t>LI_HIQR response.</w:t>
        </w:r>
      </w:ins>
    </w:p>
    <w:p w14:paraId="6AF6A1A9" w14:textId="77777777" w:rsidR="0084483F" w:rsidRDefault="0084483F" w:rsidP="003E58DE"/>
    <w:p w14:paraId="61056B6B" w14:textId="77777777" w:rsidR="003E58DE" w:rsidRDefault="003E58DE" w:rsidP="003E58DE">
      <w:r>
        <w:t xml:space="preserve">If no association </w:t>
      </w:r>
      <w:proofErr w:type="gramStart"/>
      <w:r>
        <w:t>is found</w:t>
      </w:r>
      <w:proofErr w:type="gramEnd"/>
      <w:r>
        <w:t xml:space="preserve"> which matches the criteria provided in the LI_XQR request, then the LI_XQR response contains zero records. Similarly, the LI_HIQR response contains zero records.</w:t>
      </w:r>
    </w:p>
    <w:p w14:paraId="27F6D232" w14:textId="77777777" w:rsidR="003E58DE" w:rsidRDefault="003E58DE" w:rsidP="003E58DE">
      <w:r>
        <w:t xml:space="preserve">The </w:t>
      </w:r>
      <w:proofErr w:type="spellStart"/>
      <w:r>
        <w:t>DeliveryObject</w:t>
      </w:r>
      <w:proofErr w:type="spellEnd"/>
      <w:r>
        <w:t xml:space="preserve"> Reference field (see ETSI TS 103 120 [6] clause 10.2.1) shall be set to the Reference of the </w:t>
      </w:r>
      <w:proofErr w:type="spellStart"/>
      <w:r>
        <w:t>LDTaskObject</w:t>
      </w:r>
      <w:proofErr w:type="spellEnd"/>
      <w:r>
        <w:t xml:space="preserve"> used in the request, to provide correlation between request and response.</w:t>
      </w:r>
    </w:p>
    <w:p w14:paraId="42EA9856" w14:textId="77777777" w:rsidR="003E58DE" w:rsidRDefault="003E58DE" w:rsidP="003E58DE">
      <w:r>
        <w:t>The content manifest (see ETSI TS 103 120 [6] clause 10.2.2) shall be set to indicate the present document, using the following Specification Dictionary extension.</w:t>
      </w:r>
    </w:p>
    <w:p w14:paraId="3CE302B8" w14:textId="77777777" w:rsidR="003E58DE" w:rsidRDefault="003E58DE" w:rsidP="003E58DE">
      <w:pPr>
        <w:pStyle w:val="TH"/>
      </w:pPr>
      <w:r>
        <w:t>Table 5.7.2-6: Specification Dictionary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0"/>
        <w:gridCol w:w="7366"/>
      </w:tblGrid>
      <w:tr w:rsidR="003E58DE" w14:paraId="2AA471FE" w14:textId="77777777" w:rsidTr="00081A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C20C3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B1C376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3E58DE" w14:paraId="1913F39E" w14:textId="77777777" w:rsidTr="00081A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D4E0" w14:textId="77777777" w:rsidR="003E58DE" w:rsidRDefault="003E58DE" w:rsidP="00081A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404F" w14:textId="77777777" w:rsidR="003E58DE" w:rsidRDefault="003E58DE" w:rsidP="00081A3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ManifestSpecification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3E58DE" w14:paraId="14C1B90B" w14:textId="77777777" w:rsidTr="00081A35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182" w14:textId="77777777" w:rsidR="003E58DE" w:rsidRDefault="003E58DE" w:rsidP="00081A35">
            <w:pPr>
              <w:pStyle w:val="TAL"/>
              <w:rPr>
                <w:lang w:val="en-US"/>
              </w:rPr>
            </w:pPr>
          </w:p>
        </w:tc>
      </w:tr>
      <w:tr w:rsidR="003E58DE" w14:paraId="69E9E1BD" w14:textId="77777777" w:rsidTr="00081A35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E4930A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3E58DE" w14:paraId="0E329FFF" w14:textId="77777777" w:rsidTr="00081A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85FA35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DCA855" w14:textId="77777777" w:rsidR="003E58DE" w:rsidRDefault="003E58DE" w:rsidP="00081A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3E58DE" w14:paraId="52E368A4" w14:textId="77777777" w:rsidTr="00081A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A851" w14:textId="77777777" w:rsidR="003E58DE" w:rsidRDefault="003E58DE" w:rsidP="00081A35">
            <w:pPr>
              <w:pStyle w:val="TAH"/>
              <w:jc w:val="left"/>
              <w:rPr>
                <w:b w:val="0"/>
                <w:bCs/>
                <w:lang w:val="en-US"/>
              </w:rPr>
            </w:pPr>
            <w:proofErr w:type="spellStart"/>
            <w:r>
              <w:rPr>
                <w:b w:val="0"/>
                <w:bCs/>
                <w:lang w:val="en-US"/>
              </w:rPr>
              <w:t>LIHIQRResponse</w:t>
            </w:r>
            <w:proofErr w:type="spellEnd"/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0B7C" w14:textId="77777777" w:rsidR="003E58DE" w:rsidRDefault="003E58DE" w:rsidP="00081A35">
            <w:pPr>
              <w:pStyle w:val="TAH"/>
              <w:jc w:val="left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The delivery is according to the </w:t>
            </w:r>
            <w:proofErr w:type="spellStart"/>
            <w:r>
              <w:rPr>
                <w:b w:val="0"/>
                <w:bCs/>
                <w:lang w:val="en-US"/>
              </w:rPr>
              <w:t>LIHIQRResponse</w:t>
            </w:r>
            <w:proofErr w:type="spellEnd"/>
            <w:r>
              <w:rPr>
                <w:b w:val="0"/>
                <w:bCs/>
                <w:lang w:val="en-US"/>
              </w:rPr>
              <w:t xml:space="preserve"> schema (see Annex E)</w:t>
            </w:r>
          </w:p>
        </w:tc>
      </w:tr>
    </w:tbl>
    <w:p w14:paraId="79323830" w14:textId="77777777" w:rsidR="003E58DE" w:rsidRDefault="003E58DE" w:rsidP="003E58DE">
      <w:pPr>
        <w:rPr>
          <w:ins w:id="71" w:author="Eisenschmid (ZITiS), Michael" w:date="2021-01-19T10:29:00Z"/>
        </w:rPr>
      </w:pPr>
    </w:p>
    <w:p w14:paraId="16A276C3" w14:textId="6289B71D" w:rsidR="003E58DE" w:rsidRPr="007356F8" w:rsidRDefault="003E58DE" w:rsidP="003E58DE">
      <w:pPr>
        <w:pStyle w:val="berschrift4"/>
        <w:rPr>
          <w:ins w:id="72" w:author="Eisenschmid (ZITiS), Michael" w:date="2021-01-19T10:29:00Z"/>
        </w:rPr>
      </w:pPr>
      <w:ins w:id="73" w:author="Eisenschmid (ZITiS), Michael" w:date="2021-01-19T10:29:00Z">
        <w:r>
          <w:t>5.7.2.4</w:t>
        </w:r>
        <w:r>
          <w:tab/>
        </w:r>
      </w:ins>
      <w:ins w:id="74" w:author="Eisenschmid (ZITiS), Michael" w:date="2021-01-19T13:01:00Z">
        <w:r>
          <w:t>A</w:t>
        </w:r>
      </w:ins>
      <w:ins w:id="75" w:author="Eisenschmid (ZITiS), Michael" w:date="2021-01-19T13:02:00Z">
        <w:r>
          <w:t xml:space="preserve">ction Request and </w:t>
        </w:r>
      </w:ins>
      <w:ins w:id="76" w:author="Eisenschmid (ZITiS), Michael" w:date="2021-01-19T10:29:00Z">
        <w:r>
          <w:t>Responses</w:t>
        </w:r>
      </w:ins>
    </w:p>
    <w:p w14:paraId="71B2CAEA" w14:textId="77777777" w:rsidR="003E58DE" w:rsidRDefault="003E58DE" w:rsidP="003E58DE">
      <w:pPr>
        <w:rPr>
          <w:ins w:id="77" w:author="Eisenschmid (ZITiS), Michael" w:date="2021-01-19T14:15:00Z"/>
        </w:rPr>
      </w:pPr>
      <w:ins w:id="78" w:author="Eisenschmid (ZITiS), Michael" w:date="2021-01-19T14:15:00Z">
        <w:r>
          <w:t>Each Action Request shall be acknowledged by the corresponding Action Response as per ETSI TS 103 120 [6] clause 6.4</w:t>
        </w:r>
      </w:ins>
    </w:p>
    <w:p w14:paraId="731F560F" w14:textId="77777777" w:rsidR="003E58DE" w:rsidRPr="00293C70" w:rsidRDefault="003E58DE" w:rsidP="003E58DE">
      <w:pPr>
        <w:rPr>
          <w:ins w:id="79" w:author="Eisenschmid (ZITiS), Michael" w:date="2021-01-19T14:15:00Z"/>
        </w:rPr>
      </w:pPr>
      <w:ins w:id="80" w:author="Eisenschmid (ZITiS), Michael" w:date="2021-01-19T14:15:00Z">
        <w:r>
          <w:t>The LI_HIQR shall support the GET, CREATE, UPDATE, LIST and DELIVER Action Request and therefore the GET RESPONSE, CREATE RESPONSE, UPDATE RESPONSE, LIST RESPONSE and DELIVERY RESPONSE verbs accordingly.</w:t>
        </w:r>
      </w:ins>
    </w:p>
    <w:p w14:paraId="143582C0" w14:textId="77777777" w:rsidR="003E58DE" w:rsidRDefault="003E58DE" w:rsidP="003E58DE">
      <w:pPr>
        <w:pStyle w:val="berschrift5"/>
        <w:ind w:left="720" w:firstLine="0"/>
        <w:rPr>
          <w:ins w:id="81" w:author="Eisenschmid (ZITiS), Michael" w:date="2021-01-19T14:15:00Z"/>
        </w:rPr>
      </w:pPr>
      <w:ins w:id="82" w:author="Eisenschmid (ZITiS), Michael" w:date="2021-01-19T14:15:00Z">
        <w:r>
          <w:t>5.7.2.4.1 GET</w:t>
        </w:r>
      </w:ins>
    </w:p>
    <w:p w14:paraId="63E5B89E" w14:textId="77777777" w:rsidR="003E58DE" w:rsidRDefault="003E58DE" w:rsidP="003E58DE">
      <w:pPr>
        <w:rPr>
          <w:ins w:id="83" w:author="Eisenschmid (ZITiS), Michael" w:date="2021-01-19T14:15:00Z"/>
        </w:rPr>
      </w:pPr>
      <w:ins w:id="84" w:author="Eisenschmid (ZITiS), Michael" w:date="2021-01-19T14:15:00Z">
        <w:r>
          <w:t xml:space="preserve">The GET command is mainly used to verify the definition of the HI1Object including the </w:t>
        </w:r>
        <w:proofErr w:type="gramStart"/>
        <w:r>
          <w:t>current status</w:t>
        </w:r>
        <w:proofErr w:type="gramEnd"/>
        <w:r>
          <w:t xml:space="preserve"> of the </w:t>
        </w:r>
        <w:proofErr w:type="spellStart"/>
        <w:r>
          <w:t>LDTaskObject</w:t>
        </w:r>
        <w:proofErr w:type="spellEnd"/>
        <w:r>
          <w:t xml:space="preserve"> within the IQF. </w:t>
        </w:r>
      </w:ins>
    </w:p>
    <w:p w14:paraId="7EE8806D" w14:textId="77777777" w:rsidR="003E58DE" w:rsidRDefault="003E58DE" w:rsidP="003E58DE">
      <w:pPr>
        <w:pStyle w:val="berschrift5"/>
        <w:ind w:left="720" w:firstLine="0"/>
        <w:rPr>
          <w:ins w:id="85" w:author="Eisenschmid (ZITiS), Michael" w:date="2021-01-19T14:15:00Z"/>
        </w:rPr>
      </w:pPr>
      <w:ins w:id="86" w:author="Eisenschmid (ZITiS), Michael" w:date="2021-01-19T14:15:00Z">
        <w:r>
          <w:t>5.7.2.4.2 CREATE</w:t>
        </w:r>
      </w:ins>
    </w:p>
    <w:p w14:paraId="3893DF8B" w14:textId="77777777" w:rsidR="003E58DE" w:rsidRDefault="003E58DE" w:rsidP="003E58DE">
      <w:pPr>
        <w:rPr>
          <w:ins w:id="87" w:author="Eisenschmid (ZITiS), Michael" w:date="2021-01-19T14:45:00Z"/>
        </w:rPr>
      </w:pPr>
      <w:ins w:id="88" w:author="Eisenschmid (ZITiS), Michael" w:date="2021-01-19T14:15:00Z">
        <w:r>
          <w:t xml:space="preserve">The CREATE Request is used </w:t>
        </w:r>
      </w:ins>
      <w:ins w:id="89" w:author="Eisenschmid (ZITiS), Michael" w:date="2021-01-19T14:20:00Z">
        <w:r>
          <w:t>as specified</w:t>
        </w:r>
      </w:ins>
      <w:ins w:id="90" w:author="Eisenschmid (ZITiS), Michael" w:date="2021-01-19T14:16:00Z">
        <w:r>
          <w:t xml:space="preserve"> with</w:t>
        </w:r>
      </w:ins>
      <w:ins w:id="91" w:author="Eisenschmid (ZITiS), Michael" w:date="2021-01-19T14:21:00Z">
        <w:r>
          <w:t>in</w:t>
        </w:r>
      </w:ins>
      <w:ins w:id="92" w:author="Eisenschmid (ZITiS), Michael" w:date="2021-01-19T14:16:00Z">
        <w:r>
          <w:t xml:space="preserve"> clause </w:t>
        </w:r>
      </w:ins>
      <w:ins w:id="93" w:author="Eisenschmid (ZITiS), Michael" w:date="2021-01-19T14:17:00Z">
        <w:r>
          <w:t>5.7.2</w:t>
        </w:r>
      </w:ins>
      <w:ins w:id="94" w:author="Eisenschmid (ZITiS), Michael" w:date="2021-01-19T14:21:00Z">
        <w:r>
          <w:t>.1</w:t>
        </w:r>
      </w:ins>
      <w:ins w:id="95" w:author="Eisenschmid (ZITiS), Michael" w:date="2021-01-19T14:45:00Z">
        <w:r>
          <w:t>.</w:t>
        </w:r>
      </w:ins>
    </w:p>
    <w:p w14:paraId="1BF39A69" w14:textId="77777777" w:rsidR="003E58DE" w:rsidRPr="005A001F" w:rsidRDefault="003E58DE" w:rsidP="003E58DE">
      <w:pPr>
        <w:rPr>
          <w:ins w:id="96" w:author="Eisenschmid (ZITiS), Michael" w:date="2021-01-19T14:15:00Z"/>
        </w:rPr>
      </w:pPr>
      <w:ins w:id="97" w:author="Eisenschmid (ZITiS), Michael" w:date="2021-01-19T14:46:00Z">
        <w:r>
          <w:t xml:space="preserve">The use of </w:t>
        </w:r>
      </w:ins>
      <w:ins w:id="98" w:author="Eisenschmid (ZITiS), Michael" w:date="2021-01-19T14:48:00Z">
        <w:r>
          <w:t xml:space="preserve">an </w:t>
        </w:r>
      </w:ins>
      <w:ins w:id="99" w:author="Eisenschmid (ZITiS), Michael" w:date="2021-01-19T14:46:00Z">
        <w:r>
          <w:t>Authorisation Object</w:t>
        </w:r>
      </w:ins>
      <w:ins w:id="100" w:author="Eisenschmid (ZITiS), Michael" w:date="2021-01-19T15:02:00Z">
        <w:r>
          <w:t xml:space="preserve"> as well as Notification Object</w:t>
        </w:r>
      </w:ins>
      <w:ins w:id="101" w:author="Eisenschmid (ZITiS), Michael" w:date="2021-01-19T14:46:00Z">
        <w:r>
          <w:t xml:space="preserve"> is up to national agreement.</w:t>
        </w:r>
      </w:ins>
    </w:p>
    <w:p w14:paraId="6B77697C" w14:textId="77777777" w:rsidR="003E58DE" w:rsidRPr="00072568" w:rsidRDefault="003E58DE" w:rsidP="003E58DE">
      <w:pPr>
        <w:pStyle w:val="berschrift5"/>
        <w:ind w:left="720" w:firstLine="0"/>
        <w:rPr>
          <w:ins w:id="102" w:author="Eisenschmid (ZITiS), Michael" w:date="2021-01-19T14:15:00Z"/>
        </w:rPr>
      </w:pPr>
      <w:ins w:id="103" w:author="Eisenschmid (ZITiS), Michael" w:date="2021-01-19T14:15:00Z">
        <w:r>
          <w:t>5.7.2.4.3 UPDATE</w:t>
        </w:r>
      </w:ins>
    </w:p>
    <w:p w14:paraId="5F16B4DA" w14:textId="4F57F870" w:rsidR="003E58DE" w:rsidRDefault="003E58DE" w:rsidP="003E58DE">
      <w:pPr>
        <w:rPr>
          <w:ins w:id="104" w:author="Eisenschmid (ZITiS), Michael" w:date="2021-01-19T14:15:00Z"/>
        </w:rPr>
      </w:pPr>
      <w:ins w:id="105" w:author="Eisenschmid (ZITiS), Michael" w:date="2021-01-19T14:15:00Z">
        <w:r>
          <w:t xml:space="preserve">The </w:t>
        </w:r>
        <w:proofErr w:type="spellStart"/>
        <w:r>
          <w:t>LDTaskObject</w:t>
        </w:r>
        <w:proofErr w:type="spellEnd"/>
        <w:r>
          <w:t xml:space="preserve"> created</w:t>
        </w:r>
      </w:ins>
      <w:ins w:id="106" w:author="Eisenschmid (ZITiS), Michael" w:date="2021-01-19T21:19:00Z">
        <w:r w:rsidR="0084483F">
          <w:t xml:space="preserve"> as part </w:t>
        </w:r>
        <w:proofErr w:type="gramStart"/>
        <w:r w:rsidR="0084483F">
          <w:t xml:space="preserve">of </w:t>
        </w:r>
      </w:ins>
      <w:ins w:id="107" w:author="Eisenschmid (ZITiS), Michael" w:date="2021-01-19T14:15:00Z">
        <w:r>
          <w:t xml:space="preserve"> supports</w:t>
        </w:r>
        <w:proofErr w:type="gramEnd"/>
        <w:r>
          <w:t xml:space="preserve"> two </w:t>
        </w:r>
        <w:proofErr w:type="spellStart"/>
        <w:r>
          <w:t>RequestTypes</w:t>
        </w:r>
        <w:proofErr w:type="spellEnd"/>
        <w:r>
          <w:t xml:space="preserve"> as defined within </w:t>
        </w:r>
        <w:r w:rsidRPr="008D3EBF">
          <w:t>Table 5.7.2-3</w:t>
        </w:r>
        <w:r>
          <w:t>:</w:t>
        </w:r>
        <w:r w:rsidRPr="008D3EBF">
          <w:t xml:space="preserve"> </w:t>
        </w:r>
      </w:ins>
    </w:p>
    <w:p w14:paraId="05250450" w14:textId="77777777" w:rsidR="003E58DE" w:rsidRDefault="003E58DE" w:rsidP="003E58DE">
      <w:pPr>
        <w:pStyle w:val="B1"/>
        <w:rPr>
          <w:ins w:id="108" w:author="Eisenschmid (ZITiS), Michael" w:date="2021-01-19T14:15:00Z"/>
        </w:rPr>
      </w:pPr>
      <w:ins w:id="109" w:author="Eisenschmid (ZITiS), Michael" w:date="2021-01-19T14:15:00Z">
        <w:r>
          <w:t>-</w:t>
        </w:r>
        <w:r>
          <w:tab/>
        </w:r>
        <w:proofErr w:type="spellStart"/>
        <w:r>
          <w:t>IdentityAssociation</w:t>
        </w:r>
        <w:proofErr w:type="spellEnd"/>
      </w:ins>
    </w:p>
    <w:p w14:paraId="782320DD" w14:textId="77777777" w:rsidR="003E58DE" w:rsidRDefault="003E58DE" w:rsidP="003E58DE">
      <w:pPr>
        <w:pStyle w:val="B1"/>
        <w:rPr>
          <w:ins w:id="110" w:author="Eisenschmid (ZITiS), Michael" w:date="2021-01-19T14:15:00Z"/>
        </w:rPr>
      </w:pPr>
      <w:ins w:id="111" w:author="Eisenschmid (ZITiS), Michael" w:date="2021-01-19T14:15:00Z">
        <w:r>
          <w:lastRenderedPageBreak/>
          <w:t>-</w:t>
        </w:r>
        <w:r>
          <w:tab/>
        </w:r>
        <w:proofErr w:type="spellStart"/>
        <w:r>
          <w:t>OngoingIdentityAssociation</w:t>
        </w:r>
        <w:proofErr w:type="spellEnd"/>
      </w:ins>
    </w:p>
    <w:p w14:paraId="76B0BA23" w14:textId="77777777" w:rsidR="003E58DE" w:rsidRPr="007A68D0" w:rsidRDefault="003E58DE" w:rsidP="003E58DE">
      <w:pPr>
        <w:rPr>
          <w:ins w:id="112" w:author="Eisenschmid (ZITiS), Michael" w:date="2021-01-19T14:15:00Z"/>
          <w:lang w:val="en-US"/>
        </w:rPr>
      </w:pPr>
      <w:ins w:id="113" w:author="Eisenschmid (ZITiS), Michael" w:date="2021-01-19T14:15:00Z">
        <w:r>
          <w:t xml:space="preserve">Using the UPDATE Request the </w:t>
        </w:r>
        <w:proofErr w:type="spellStart"/>
        <w:r>
          <w:t>exsiting</w:t>
        </w:r>
        <w:proofErr w:type="spellEnd"/>
        <w:r>
          <w:t xml:space="preserve"> </w:t>
        </w:r>
        <w:proofErr w:type="spellStart"/>
        <w:r>
          <w:t>LDTaskObject</w:t>
        </w:r>
        <w:proofErr w:type="spellEnd"/>
        <w:r>
          <w:t xml:space="preserve"> stored within the IQF </w:t>
        </w:r>
        <w:proofErr w:type="gramStart"/>
        <w:r>
          <w:t>can be updated</w:t>
        </w:r>
        <w:proofErr w:type="gramEnd"/>
        <w:r>
          <w:t xml:space="preserve">. </w:t>
        </w:r>
        <w:r>
          <w:rPr>
            <w:lang w:val="en-US"/>
          </w:rPr>
          <w:t xml:space="preserve">In order to terminate the Identity Association task the corresponding </w:t>
        </w:r>
        <w:proofErr w:type="spellStart"/>
        <w:r>
          <w:rPr>
            <w:lang w:val="en-US"/>
          </w:rPr>
          <w:t>LDTaskObject</w:t>
        </w:r>
        <w:proofErr w:type="spell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DesiredStatus</w:t>
        </w:r>
        <w:proofErr w:type="spell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shall be updated</w:t>
        </w:r>
        <w:proofErr w:type="gramEnd"/>
        <w:r>
          <w:rPr>
            <w:lang w:val="en-US"/>
          </w:rPr>
          <w:t xml:space="preserve"> to "Disclosed".</w:t>
        </w:r>
      </w:ins>
    </w:p>
    <w:p w14:paraId="74E1DAA8" w14:textId="77777777" w:rsidR="003E58DE" w:rsidRDefault="003E58DE" w:rsidP="003E58DE">
      <w:pPr>
        <w:pStyle w:val="NO"/>
        <w:rPr>
          <w:ins w:id="114" w:author="Eisenschmid (ZITiS), Michael" w:date="2021-01-19T14:15:00Z"/>
        </w:rPr>
      </w:pPr>
      <w:ins w:id="115" w:author="Eisenschmid (ZITiS), Michael" w:date="2021-01-19T14:15:00Z">
        <w:r w:rsidRPr="00B6015D">
          <w:t>NOTE:</w:t>
        </w:r>
        <w:r>
          <w:tab/>
          <w:t xml:space="preserve">The UPDATE Request </w:t>
        </w:r>
        <w:proofErr w:type="gramStart"/>
        <w:r>
          <w:t>shall be used</w:t>
        </w:r>
        <w:proofErr w:type="gramEnd"/>
        <w:r>
          <w:t xml:space="preserve"> for updating the </w:t>
        </w:r>
        <w:proofErr w:type="spellStart"/>
        <w:r>
          <w:t>DesiredStatus</w:t>
        </w:r>
        <w:proofErr w:type="spellEnd"/>
        <w:r>
          <w:t xml:space="preserve"> of the </w:t>
        </w:r>
        <w:proofErr w:type="spellStart"/>
        <w:r>
          <w:t>LDTaskObject</w:t>
        </w:r>
        <w:proofErr w:type="spellEnd"/>
        <w:r>
          <w:t xml:space="preserve"> only. It </w:t>
        </w:r>
        <w:proofErr w:type="gramStart"/>
        <w:r>
          <w:t>shall not be used</w:t>
        </w:r>
        <w:proofErr w:type="gramEnd"/>
        <w:r>
          <w:t xml:space="preserve"> to update neither the Reference nor the </w:t>
        </w:r>
        <w:proofErr w:type="spellStart"/>
        <w:r>
          <w:t>RequestDetails</w:t>
        </w:r>
        <w:proofErr w:type="spellEnd"/>
        <w:r>
          <w:t xml:space="preserve"> as specified in </w:t>
        </w:r>
        <w:r w:rsidRPr="00CE33A3">
          <w:t>Table 5.7.2-1</w:t>
        </w:r>
      </w:ins>
    </w:p>
    <w:p w14:paraId="178E484F" w14:textId="77777777" w:rsidR="003E58DE" w:rsidRPr="00072568" w:rsidRDefault="003E58DE" w:rsidP="003E58DE">
      <w:pPr>
        <w:pStyle w:val="berschrift5"/>
        <w:ind w:left="720" w:firstLine="0"/>
        <w:rPr>
          <w:ins w:id="116" w:author="Eisenschmid (ZITiS), Michael" w:date="2021-01-19T14:15:00Z"/>
        </w:rPr>
      </w:pPr>
      <w:ins w:id="117" w:author="Eisenschmid (ZITiS), Michael" w:date="2021-01-19T14:15:00Z">
        <w:r>
          <w:t>5.7.2.4.3 LIST</w:t>
        </w:r>
      </w:ins>
    </w:p>
    <w:p w14:paraId="4878BA1E" w14:textId="77777777" w:rsidR="003E58DE" w:rsidRPr="00100885" w:rsidRDefault="003E58DE" w:rsidP="003E58DE">
      <w:pPr>
        <w:rPr>
          <w:ins w:id="118" w:author="Eisenschmid (ZITiS), Michael" w:date="2021-01-19T14:15:00Z"/>
        </w:rPr>
      </w:pPr>
      <w:ins w:id="119" w:author="Eisenschmid (ZITiS), Michael" w:date="2021-01-19T14:15:00Z">
        <w:r>
          <w:t>The support of the LIST Request is up to national agreement</w:t>
        </w:r>
      </w:ins>
    </w:p>
    <w:p w14:paraId="5A88EC4F" w14:textId="77777777" w:rsidR="003E58DE" w:rsidRPr="00072568" w:rsidRDefault="003E58DE" w:rsidP="003E58DE">
      <w:pPr>
        <w:pStyle w:val="berschrift5"/>
        <w:ind w:left="720" w:firstLine="0"/>
        <w:rPr>
          <w:ins w:id="120" w:author="Eisenschmid (ZITiS), Michael" w:date="2021-01-19T14:18:00Z"/>
        </w:rPr>
      </w:pPr>
      <w:ins w:id="121" w:author="Eisenschmid (ZITiS), Michael" w:date="2021-01-19T14:18:00Z">
        <w:r>
          <w:t>5.7.2.4.</w:t>
        </w:r>
      </w:ins>
      <w:ins w:id="122" w:author="Eisenschmid (ZITiS), Michael" w:date="2021-01-19T14:22:00Z">
        <w:r>
          <w:t>4</w:t>
        </w:r>
      </w:ins>
      <w:ins w:id="123" w:author="Eisenschmid (ZITiS), Michael" w:date="2021-01-19T14:18:00Z">
        <w:r>
          <w:t xml:space="preserve"> DELIVER</w:t>
        </w:r>
      </w:ins>
    </w:p>
    <w:p w14:paraId="51DE839E" w14:textId="77777777" w:rsidR="003E58DE" w:rsidRPr="00100885" w:rsidRDefault="003E58DE" w:rsidP="003E58DE">
      <w:pPr>
        <w:rPr>
          <w:ins w:id="124" w:author="Eisenschmid (ZITiS), Michael" w:date="2021-01-19T14:18:00Z"/>
        </w:rPr>
      </w:pPr>
      <w:ins w:id="125" w:author="Eisenschmid (ZITiS), Michael" w:date="2021-01-19T14:18:00Z">
        <w:r>
          <w:t xml:space="preserve">The DELIVER Request </w:t>
        </w:r>
        <w:proofErr w:type="gramStart"/>
        <w:r>
          <w:t xml:space="preserve">is </w:t>
        </w:r>
      </w:ins>
      <w:ins w:id="126" w:author="Eisenschmid (ZITiS), Michael" w:date="2021-01-19T14:19:00Z">
        <w:r>
          <w:t>used</w:t>
        </w:r>
        <w:proofErr w:type="gramEnd"/>
        <w:r>
          <w:t xml:space="preserve"> </w:t>
        </w:r>
      </w:ins>
      <w:ins w:id="127" w:author="Eisenschmid (ZITiS), Michael" w:date="2021-01-19T14:20:00Z">
        <w:r>
          <w:t>as specified within</w:t>
        </w:r>
      </w:ins>
      <w:ins w:id="128" w:author="Eisenschmid (ZITiS), Michael" w:date="2021-01-19T14:19:00Z">
        <w:r>
          <w:t xml:space="preserve"> clause 5.7.</w:t>
        </w:r>
      </w:ins>
      <w:ins w:id="129" w:author="Eisenschmid (ZITiS), Michael" w:date="2021-01-19T14:22:00Z">
        <w:r>
          <w:t>2.3</w:t>
        </w:r>
      </w:ins>
      <w:ins w:id="130" w:author="Eisenschmid (ZITiS), Michael" w:date="2021-01-19T14:19:00Z">
        <w:r>
          <w:t xml:space="preserve"> </w:t>
        </w:r>
      </w:ins>
    </w:p>
    <w:p w14:paraId="68C9CD36" w14:textId="7B58FD5E" w:rsidR="001E41F3" w:rsidRDefault="001E41F3">
      <w:pPr>
        <w:rPr>
          <w:noProof/>
        </w:rPr>
      </w:pPr>
    </w:p>
    <w:p w14:paraId="1FFCEB92" w14:textId="44E61396" w:rsidR="00E02910" w:rsidRDefault="00E02910">
      <w:pPr>
        <w:rPr>
          <w:noProof/>
        </w:rPr>
      </w:pPr>
    </w:p>
    <w:p w14:paraId="28547BEA" w14:textId="77777777" w:rsidR="00E02910" w:rsidRDefault="00E02910" w:rsidP="00E02910">
      <w:pPr>
        <w:jc w:val="center"/>
        <w:rPr>
          <w:noProof/>
        </w:rPr>
      </w:pPr>
    </w:p>
    <w:p w14:paraId="4C22779B" w14:textId="77777777" w:rsidR="00E02910" w:rsidRDefault="00E02910" w:rsidP="00E02910">
      <w:pPr>
        <w:pStyle w:val="berschrift4"/>
        <w:jc w:val="center"/>
      </w:pPr>
      <w:r>
        <w:t>********************************NEXT CHANGE*******************************</w:t>
      </w:r>
    </w:p>
    <w:p w14:paraId="75CD84C9" w14:textId="77777777" w:rsidR="008E410C" w:rsidRDefault="008E410C" w:rsidP="008E410C">
      <w:pPr>
        <w:pStyle w:val="berschrift2"/>
      </w:pPr>
      <w:bookmarkStart w:id="131" w:name="_Toc57806921"/>
      <w:bookmarkStart w:id="132" w:name="_Hlk54857791"/>
      <w:r>
        <w:t>5.8</w:t>
      </w:r>
      <w:r>
        <w:tab/>
        <w:t>Protocols for LI_XQR</w:t>
      </w:r>
      <w:bookmarkEnd w:id="131"/>
    </w:p>
    <w:bookmarkEnd w:id="132"/>
    <w:p w14:paraId="686C110C" w14:textId="77777777" w:rsidR="008E410C" w:rsidRDefault="008E410C" w:rsidP="008E410C">
      <w:r>
        <w:t xml:space="preserve">LI_XQR requests are realised using TS 103 221-1 [7] to transport the </w:t>
      </w:r>
      <w:proofErr w:type="spellStart"/>
      <w:r>
        <w:t>IdentityAssociationRequest</w:t>
      </w:r>
      <w:proofErr w:type="spellEnd"/>
      <w:r>
        <w:t xml:space="preserve"> and </w:t>
      </w:r>
      <w:proofErr w:type="spellStart"/>
      <w:r>
        <w:t>IdentityAssociationResponse</w:t>
      </w:r>
      <w:proofErr w:type="spellEnd"/>
      <w:r>
        <w:t xml:space="preserve"> messages (which are </w:t>
      </w:r>
      <w:del w:id="133" w:author="Eisenschmid (ZITiS), Michael" w:date="2021-01-19T08:18:00Z">
        <w:r w:rsidDel="007213A4">
          <w:delText xml:space="preserve">derived </w:delText>
        </w:r>
      </w:del>
      <w:ins w:id="134" w:author="Eisenschmid (ZITiS), Michael" w:date="2021-01-19T09:39:00Z">
        <w:r>
          <w:t xml:space="preserve">specified as </w:t>
        </w:r>
      </w:ins>
      <w:ins w:id="135" w:author="Eisenschmid (ZITiS), Michael" w:date="2021-01-19T08:18:00Z">
        <w:r>
          <w:t>a</w:t>
        </w:r>
      </w:ins>
      <w:ins w:id="136" w:author="Eisenschmid (ZITiS), Michael" w:date="2021-01-19T08:25:00Z">
        <w:r>
          <w:t>n</w:t>
        </w:r>
      </w:ins>
      <w:ins w:id="137" w:author="Eisenschmid (ZITiS), Michael" w:date="2021-01-19T08:18:00Z">
        <w:r>
          <w:t xml:space="preserve"> extension of</w:t>
        </w:r>
      </w:ins>
      <w:del w:id="138" w:author="Eisenschmid (ZITiS), Michael" w:date="2021-01-19T08:18:00Z">
        <w:r w:rsidDel="007213A4">
          <w:delText>from</w:delText>
        </w:r>
      </w:del>
      <w:r>
        <w:t xml:space="preserve"> the X1RequestMessage and X1ResponseMessage definitions in TS 103 221-1 [7]) as described in Annex E. The </w:t>
      </w:r>
      <w:proofErr w:type="spellStart"/>
      <w:r>
        <w:t>IdentityAssociationRequest</w:t>
      </w:r>
      <w:proofErr w:type="spellEnd"/>
      <w:r>
        <w:t xml:space="preserve"> message </w:t>
      </w:r>
      <w:proofErr w:type="gramStart"/>
      <w:r>
        <w:t>is populated</w:t>
      </w:r>
      <w:proofErr w:type="gramEnd"/>
      <w:r>
        <w:t xml:space="preserve"> as follows:</w:t>
      </w:r>
    </w:p>
    <w:p w14:paraId="14D6E748" w14:textId="77777777" w:rsidR="008E410C" w:rsidRPr="00CE0181" w:rsidRDefault="008E410C" w:rsidP="008E410C">
      <w:pPr>
        <w:pStyle w:val="TH"/>
      </w:pPr>
      <w:r w:rsidRPr="008C30E0">
        <w:t xml:space="preserve">Table </w:t>
      </w:r>
      <w:r>
        <w:t>5.8</w:t>
      </w:r>
      <w:r w:rsidRPr="008C30E0">
        <w:t xml:space="preserve">-1: </w:t>
      </w:r>
      <w:proofErr w:type="spellStart"/>
      <w:r>
        <w:t>IdentityAssociationRequest</w:t>
      </w:r>
      <w:proofErr w:type="spellEnd"/>
      <w:r>
        <w:t xml:space="preserve"> </w:t>
      </w:r>
      <w:r w:rsidRPr="00CE0181">
        <w:t xml:space="preserve">message 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E410C" w:rsidRPr="00CE0181" w14:paraId="4AF1B73A" w14:textId="77777777" w:rsidTr="00081A35">
        <w:trPr>
          <w:jc w:val="center"/>
        </w:trPr>
        <w:tc>
          <w:tcPr>
            <w:tcW w:w="2972" w:type="dxa"/>
          </w:tcPr>
          <w:p w14:paraId="13737A8B" w14:textId="77777777" w:rsidR="008E410C" w:rsidRPr="00CE0181" w:rsidRDefault="008E410C" w:rsidP="00081A35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030E19D" w14:textId="77777777" w:rsidR="008E410C" w:rsidRPr="00CE0181" w:rsidRDefault="008E410C" w:rsidP="00081A35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E4C29EF" w14:textId="77777777" w:rsidR="008E410C" w:rsidRPr="00CE0181" w:rsidRDefault="008E410C" w:rsidP="00081A35">
            <w:pPr>
              <w:pStyle w:val="TAH"/>
            </w:pPr>
            <w:r w:rsidRPr="00CE0181">
              <w:t>M/C/O</w:t>
            </w:r>
          </w:p>
        </w:tc>
      </w:tr>
      <w:tr w:rsidR="008E410C" w:rsidRPr="00CE0181" w14:paraId="69A08198" w14:textId="77777777" w:rsidTr="00081A35">
        <w:trPr>
          <w:jc w:val="center"/>
          <w:ins w:id="139" w:author="Eisenschmid (ZITiS), Michael" w:date="2021-01-19T08:08:00Z"/>
        </w:trPr>
        <w:tc>
          <w:tcPr>
            <w:tcW w:w="2972" w:type="dxa"/>
          </w:tcPr>
          <w:p w14:paraId="360EFA39" w14:textId="77777777" w:rsidR="008E410C" w:rsidRDefault="008E410C" w:rsidP="00081A35">
            <w:pPr>
              <w:pStyle w:val="TAL"/>
              <w:rPr>
                <w:ins w:id="140" w:author="Eisenschmid (ZITiS), Michael" w:date="2021-01-19T08:08:00Z"/>
                <w:lang w:val="en-US"/>
              </w:rPr>
            </w:pPr>
            <w:ins w:id="141" w:author="Eisenschmid (ZITiS), Michael" w:date="2021-01-19T08:09:00Z">
              <w:r>
                <w:rPr>
                  <w:lang w:val="en-US"/>
                </w:rPr>
                <w:t>Type</w:t>
              </w:r>
            </w:ins>
          </w:p>
        </w:tc>
        <w:tc>
          <w:tcPr>
            <w:tcW w:w="6242" w:type="dxa"/>
          </w:tcPr>
          <w:p w14:paraId="77A2217D" w14:textId="77777777" w:rsidR="008E410C" w:rsidRDefault="008E410C" w:rsidP="00081A35">
            <w:pPr>
              <w:pStyle w:val="TAL"/>
              <w:rPr>
                <w:ins w:id="142" w:author="Eisenschmid (ZITiS), Michael" w:date="2021-01-19T08:08:00Z"/>
                <w:lang w:val="en-US"/>
              </w:rPr>
            </w:pPr>
            <w:ins w:id="143" w:author="Eisenschmid (ZITiS), Michael" w:date="2021-01-19T08:09:00Z">
              <w:r>
                <w:rPr>
                  <w:lang w:val="en-US"/>
                </w:rPr>
                <w:t>Shall be set to one of the values as defined in Table 5.7.2-3.</w:t>
              </w:r>
            </w:ins>
          </w:p>
        </w:tc>
        <w:tc>
          <w:tcPr>
            <w:tcW w:w="708" w:type="dxa"/>
          </w:tcPr>
          <w:p w14:paraId="21EBAEE0" w14:textId="77777777" w:rsidR="008E410C" w:rsidRDefault="008E410C" w:rsidP="00081A35">
            <w:pPr>
              <w:pStyle w:val="TAL"/>
              <w:rPr>
                <w:ins w:id="144" w:author="Eisenschmid (ZITiS), Michael" w:date="2021-01-19T08:08:00Z"/>
              </w:rPr>
            </w:pPr>
            <w:ins w:id="145" w:author="Eisenschmid (ZITiS), Michael" w:date="2021-01-19T08:09:00Z">
              <w:r>
                <w:rPr>
                  <w:lang w:val="en-US"/>
                </w:rPr>
                <w:t>M</w:t>
              </w:r>
            </w:ins>
          </w:p>
        </w:tc>
      </w:tr>
      <w:tr w:rsidR="008E410C" w:rsidRPr="00CE0181" w14:paraId="7A920808" w14:textId="77777777" w:rsidTr="00081A35">
        <w:trPr>
          <w:jc w:val="center"/>
        </w:trPr>
        <w:tc>
          <w:tcPr>
            <w:tcW w:w="2972" w:type="dxa"/>
          </w:tcPr>
          <w:p w14:paraId="4D98833A" w14:textId="77777777" w:rsidR="008E410C" w:rsidRDefault="008E410C" w:rsidP="00081A35">
            <w:pPr>
              <w:pStyle w:val="TAL"/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242" w:type="dxa"/>
          </w:tcPr>
          <w:p w14:paraId="6EEF2E32" w14:textId="77777777" w:rsidR="008E410C" w:rsidRDefault="008E410C" w:rsidP="00081A35">
            <w:pPr>
              <w:pStyle w:val="TAL"/>
            </w:pPr>
            <w:r>
              <w:rPr>
                <w:lang w:val="en-US"/>
              </w:rPr>
              <w:t>Observation time as provided over LI_HIQR (see clause 5.7.2)</w:t>
            </w:r>
          </w:p>
        </w:tc>
        <w:tc>
          <w:tcPr>
            <w:tcW w:w="708" w:type="dxa"/>
          </w:tcPr>
          <w:p w14:paraId="68CC241B" w14:textId="77777777" w:rsidR="008E410C" w:rsidRPr="00CE0181" w:rsidRDefault="008E410C" w:rsidP="00081A35">
            <w:pPr>
              <w:pStyle w:val="TAL"/>
            </w:pPr>
            <w:r>
              <w:t>M</w:t>
            </w:r>
          </w:p>
        </w:tc>
      </w:tr>
      <w:tr w:rsidR="008E410C" w:rsidRPr="00CE0181" w14:paraId="59E143D9" w14:textId="77777777" w:rsidTr="00081A35">
        <w:trPr>
          <w:jc w:val="center"/>
        </w:trPr>
        <w:tc>
          <w:tcPr>
            <w:tcW w:w="2972" w:type="dxa"/>
          </w:tcPr>
          <w:p w14:paraId="4F4B0E25" w14:textId="77777777" w:rsidR="008E410C" w:rsidRPr="00CE0181" w:rsidRDefault="008E410C" w:rsidP="00081A35">
            <w:pPr>
              <w:pStyle w:val="TAL"/>
            </w:pPr>
            <w:proofErr w:type="spellStart"/>
            <w:r>
              <w:t>RequestValues</w:t>
            </w:r>
            <w:proofErr w:type="spellEnd"/>
          </w:p>
        </w:tc>
        <w:tc>
          <w:tcPr>
            <w:tcW w:w="6242" w:type="dxa"/>
          </w:tcPr>
          <w:p w14:paraId="0D6A895F" w14:textId="77777777" w:rsidR="008E410C" w:rsidRPr="00CE0181" w:rsidRDefault="008E410C" w:rsidP="00081A35">
            <w:pPr>
              <w:pStyle w:val="TAL"/>
            </w:pPr>
            <w:r>
              <w:t>Set to the target identifier plus additional information specified in the LI_HIQR request (see clause 5.7.2)</w:t>
            </w:r>
          </w:p>
        </w:tc>
        <w:tc>
          <w:tcPr>
            <w:tcW w:w="708" w:type="dxa"/>
          </w:tcPr>
          <w:p w14:paraId="4B24B284" w14:textId="77777777" w:rsidR="008E410C" w:rsidRPr="00CE0181" w:rsidRDefault="008E410C" w:rsidP="00081A35">
            <w:pPr>
              <w:pStyle w:val="TAL"/>
            </w:pPr>
            <w:r w:rsidRPr="00CE0181">
              <w:t>M</w:t>
            </w:r>
          </w:p>
        </w:tc>
      </w:tr>
    </w:tbl>
    <w:p w14:paraId="31F4CA21" w14:textId="77777777" w:rsidR="008E410C" w:rsidRDefault="008E410C" w:rsidP="008E410C"/>
    <w:p w14:paraId="16FB15DA" w14:textId="77777777" w:rsidR="008E410C" w:rsidRDefault="008E410C" w:rsidP="008E410C">
      <w:r>
        <w:t xml:space="preserve">Successful LI_XQR responses </w:t>
      </w:r>
      <w:proofErr w:type="gramStart"/>
      <w:r>
        <w:t>are returned</w:t>
      </w:r>
      <w:proofErr w:type="gramEnd"/>
      <w:r>
        <w:t xml:space="preserve"> using the </w:t>
      </w:r>
      <w:proofErr w:type="spellStart"/>
      <w:r>
        <w:t>IdentityAssociationResponse</w:t>
      </w:r>
      <w:proofErr w:type="spellEnd"/>
      <w:r>
        <w:t xml:space="preserve"> message. Error conditions are reported using the normal error reporting mechanisms described in TS 103 221-1 [7].</w:t>
      </w:r>
    </w:p>
    <w:p w14:paraId="39821913" w14:textId="77777777" w:rsidR="008E410C" w:rsidRDefault="008E410C" w:rsidP="008E410C">
      <w:r>
        <w:t xml:space="preserve">LI_XQR query responses </w:t>
      </w:r>
      <w:proofErr w:type="gramStart"/>
      <w:r>
        <w:t>are represented</w:t>
      </w:r>
      <w:proofErr w:type="gramEnd"/>
      <w:r>
        <w:t xml:space="preserve"> in XML following the </w:t>
      </w:r>
      <w:proofErr w:type="spellStart"/>
      <w:r>
        <w:t>IdentityAssociationResponse</w:t>
      </w:r>
      <w:proofErr w:type="spellEnd"/>
      <w:r>
        <w:t xml:space="preserve"> schema (see Annex E). The fields of the </w:t>
      </w:r>
      <w:proofErr w:type="spellStart"/>
      <w:r>
        <w:t>IdentityAssociationResponse</w:t>
      </w:r>
      <w:proofErr w:type="spellEnd"/>
      <w:r>
        <w:t xml:space="preserve"> record </w:t>
      </w:r>
      <w:proofErr w:type="gramStart"/>
      <w:r>
        <w:t>shall be populated</w:t>
      </w:r>
      <w:proofErr w:type="gramEnd"/>
      <w:r>
        <w:t xml:space="preserve"> as described in Table 5.7.2-5.</w:t>
      </w:r>
    </w:p>
    <w:p w14:paraId="498A2946" w14:textId="6153469B" w:rsidR="00E02910" w:rsidRDefault="00E02910">
      <w:pPr>
        <w:rPr>
          <w:noProof/>
        </w:rPr>
      </w:pPr>
    </w:p>
    <w:p w14:paraId="4050F51C" w14:textId="77777777" w:rsidR="00E02910" w:rsidRDefault="00E02910" w:rsidP="00E02910">
      <w:pPr>
        <w:jc w:val="center"/>
        <w:rPr>
          <w:noProof/>
        </w:rPr>
      </w:pPr>
    </w:p>
    <w:p w14:paraId="7CD801D8" w14:textId="07968917" w:rsidR="00E02910" w:rsidRDefault="00E02910" w:rsidP="00E02910">
      <w:pPr>
        <w:pStyle w:val="berschrift4"/>
        <w:jc w:val="center"/>
      </w:pPr>
      <w:r>
        <w:t>********************************NEXT CHANGE*******************************</w:t>
      </w:r>
    </w:p>
    <w:p w14:paraId="244C25A6" w14:textId="77777777" w:rsidR="008E410C" w:rsidRDefault="008E410C" w:rsidP="008E410C">
      <w:pPr>
        <w:pStyle w:val="berschrift8"/>
      </w:pPr>
      <w:bookmarkStart w:id="146" w:name="_Toc57807102"/>
      <w:r w:rsidRPr="004D3578">
        <w:t xml:space="preserve">Annex </w:t>
      </w:r>
      <w:r>
        <w:t>E</w:t>
      </w:r>
      <w:r w:rsidRPr="004D3578">
        <w:t xml:space="preserve"> (normative):</w:t>
      </w:r>
      <w:r>
        <w:t xml:space="preserve"> XSD Schema for Identity Association</w:t>
      </w:r>
      <w:bookmarkEnd w:id="146"/>
    </w:p>
    <w:p w14:paraId="184D16B1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proofErr w:type="gramStart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&lt;?</w:t>
      </w:r>
      <w:proofErr w:type="spellStart"/>
      <w:r w:rsidRPr="008E410C">
        <w:rPr>
          <w:rFonts w:ascii="Consolas" w:hAnsi="Consolas" w:cs="Consolas"/>
          <w:color w:val="A31515"/>
          <w:sz w:val="19"/>
          <w:szCs w:val="19"/>
          <w:lang w:val="de-DE"/>
        </w:rPr>
        <w:t>xml</w:t>
      </w:r>
      <w:proofErr w:type="spellEnd"/>
      <w:proofErr w:type="gram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</w:t>
      </w:r>
      <w:proofErr w:type="spellStart"/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version</w:t>
      </w:r>
      <w:proofErr w:type="spell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1.0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</w:t>
      </w:r>
      <w:proofErr w:type="spellStart"/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encoding</w:t>
      </w:r>
      <w:proofErr w:type="spell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utf-8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?&gt;</w:t>
      </w:r>
    </w:p>
    <w:p w14:paraId="606C3F6B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&lt;</w:t>
      </w:r>
      <w:proofErr w:type="spellStart"/>
      <w:proofErr w:type="gramStart"/>
      <w:r w:rsidRPr="008E410C">
        <w:rPr>
          <w:rFonts w:ascii="Consolas" w:hAnsi="Consolas" w:cs="Consolas"/>
          <w:color w:val="A31515"/>
          <w:sz w:val="19"/>
          <w:szCs w:val="19"/>
          <w:lang w:val="de-DE"/>
        </w:rPr>
        <w:t>xs:schema</w:t>
      </w:r>
      <w:proofErr w:type="spellEnd"/>
      <w:proofErr w:type="gram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</w:t>
      </w:r>
      <w:proofErr w:type="spellStart"/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xmlns:xs</w:t>
      </w:r>
      <w:proofErr w:type="spell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http://www.w3.org/2001/XMLSchema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33C9D1C6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proofErr w:type="spellStart"/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</w:t>
      </w:r>
      <w:proofErr w:type="spell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urn:3</w:t>
      </w:r>
      <w:proofErr w:type="gramStart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GPP:ns</w:t>
      </w:r>
      <w:proofErr w:type="gram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:li:3GPPIdentityExtensions:r16:v1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608173F7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xmlns:x1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http://uri.etsi.org/03221/X1/2017/10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614ABF2B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proofErr w:type="spellStart"/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xmlns:common</w:t>
      </w:r>
      <w:proofErr w:type="spell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http://uri.etsi.org/03280/</w:t>
      </w:r>
      <w:proofErr w:type="spellStart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common</w:t>
      </w:r>
      <w:proofErr w:type="spellEnd"/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/2017/07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0B94B8C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proofErr w:type="spellStart"/>
      <w:proofErr w:type="gramStart"/>
      <w:r>
        <w:rPr>
          <w:rFonts w:ascii="Consolas" w:hAnsi="Consolas" w:cs="Consolas"/>
          <w:color w:val="FF0000"/>
          <w:sz w:val="19"/>
          <w:szCs w:val="19"/>
        </w:rPr>
        <w:t>targetNamespace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urn:3GPP:ns:li:3GPPIdentityExtensions:r16:v1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638264B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proofErr w:type="gramStart"/>
      <w:r>
        <w:rPr>
          <w:rFonts w:ascii="Consolas" w:hAnsi="Consolas" w:cs="Consolas"/>
          <w:color w:val="FF0000"/>
          <w:sz w:val="19"/>
          <w:szCs w:val="19"/>
        </w:rPr>
        <w:t>elementFormDefault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qualified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5DBA7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2C60FE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http://uri.etsi.org/03221/X1/2017/10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5C4FF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http://uri.etsi.org/03280/common/2017/07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xs:import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774315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F95871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IdentityAssociationRequest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66C1E7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CD9ECB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F5BCDE7" w14:textId="77777777" w:rsidR="008E410C" w:rsidRPr="00D64E0B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F6D61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B7FC23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498E1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DDF73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:complexContent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616BB8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56E45E9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</w:rPr>
      </w:pPr>
    </w:p>
    <w:p w14:paraId="227CF43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EB152C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  <w:lang w:eastAsia="fr-FR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3C12E4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commentRangeStart w:id="147"/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ins w:id="148" w:author="Eisenschmid (ZITiS), Michael" w:date="2021-01-19T08:23:00Z">
        <w:r>
          <w:rPr>
            <w:rFonts w:ascii="Consolas" w:hAnsi="Consolas" w:cs="Consolas"/>
            <w:color w:val="0000FF"/>
            <w:sz w:val="19"/>
            <w:szCs w:val="19"/>
            <w:lang w:eastAsia="fr-FR"/>
          </w:rPr>
          <w:t>1</w:t>
        </w:r>
      </w:ins>
      <w:del w:id="149" w:author="Eisenschmid (ZITiS), Michael" w:date="2021-01-19T08:23:00Z">
        <w:r w:rsidDel="00344080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</w:del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  <w:commentRangeEnd w:id="147"/>
      <w:r>
        <w:rPr>
          <w:rStyle w:val="Kommentarzeichen"/>
        </w:rPr>
        <w:commentReference w:id="147"/>
      </w:r>
    </w:p>
    <w:p w14:paraId="0519240D" w14:textId="77777777" w:rsidR="008E410C" w:rsidDel="007213A4" w:rsidRDefault="008E410C" w:rsidP="008E410C">
      <w:pPr>
        <w:spacing w:after="0"/>
        <w:rPr>
          <w:del w:id="150" w:author="Eisenschmid (ZITiS), Michael" w:date="2021-01-19T08:16:00Z"/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</w:t>
      </w:r>
      <w:del w:id="151" w:author="Eisenschmid (ZITiS), Michael" w:date="2021-01-19T08:16:00Z"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&lt;</w:delText>
        </w:r>
        <w:r w:rsidDel="007213A4">
          <w:rPr>
            <w:rFonts w:ascii="Consolas" w:hAnsi="Consolas" w:cs="Consolas"/>
            <w:color w:val="A31515"/>
            <w:sz w:val="19"/>
            <w:szCs w:val="19"/>
            <w:lang w:eastAsia="fr-FR"/>
          </w:rPr>
          <w:delText>xs:element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name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StartTime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type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common:QualifiedDateTime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/&gt;</w:delText>
        </w:r>
      </w:del>
    </w:p>
    <w:p w14:paraId="3088BA6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del w:id="152" w:author="Eisenschmid (ZITiS), Michael" w:date="2021-01-19T08:16:00Z"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     &lt;</w:delText>
        </w:r>
        <w:r w:rsidDel="007213A4">
          <w:rPr>
            <w:rFonts w:ascii="Consolas" w:hAnsi="Consolas" w:cs="Consolas"/>
            <w:color w:val="A31515"/>
            <w:sz w:val="19"/>
            <w:szCs w:val="19"/>
            <w:lang w:eastAsia="fr-FR"/>
          </w:rPr>
          <w:delText>xs:element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name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EndTime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type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common:QualifiedDateTime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/&gt;</w:delText>
        </w:r>
      </w:del>
    </w:p>
    <w:p w14:paraId="0864A7D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ObservedTime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common:QualifiedDateTime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ins w:id="153" w:author="Eisenschmid (ZITiS), Michael" w:date="2021-01-19T08:23:00Z">
        <w:r>
          <w:rPr>
            <w:rFonts w:ascii="Consolas" w:hAnsi="Consolas" w:cs="Consolas"/>
            <w:color w:val="0000FF"/>
            <w:sz w:val="19"/>
            <w:szCs w:val="19"/>
            <w:lang w:eastAsia="fr-FR"/>
          </w:rPr>
          <w:t>1</w:t>
        </w:r>
      </w:ins>
      <w:del w:id="154" w:author="Eisenschmid (ZITiS), Michael" w:date="2021-01-19T08:23:00Z">
        <w:r w:rsidDel="00344080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</w:del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886A39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ins w:id="155" w:author="Eisenschmid (ZITiS), Michael" w:date="2021-01-19T08:23:00Z">
        <w:r>
          <w:rPr>
            <w:rFonts w:ascii="Consolas" w:hAnsi="Consolas" w:cs="Consolas"/>
            <w:color w:val="0000FF"/>
            <w:sz w:val="19"/>
            <w:szCs w:val="19"/>
            <w:lang w:eastAsia="fr-FR"/>
          </w:rPr>
          <w:t>1</w:t>
        </w:r>
      </w:ins>
      <w:del w:id="156" w:author="Eisenschmid (ZITiS), Michael" w:date="2021-01-19T08:23:00Z">
        <w:r w:rsidDel="00344080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</w:del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003EA73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EA15D70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F8A92F2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</w:p>
    <w:p w14:paraId="5233F62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E76FE6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  <w:lang w:eastAsia="fr-FR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60A6CCB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1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lang w:eastAsia="fr-FR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unbounded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8FC642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59A7BFE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2937AB2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3ED6B3B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DB93E0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  <w:lang w:eastAsia="fr-FR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68DAED8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4796A9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:LongString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0F9E4D7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DCCCD5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4EF7102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</w:p>
    <w:p w14:paraId="40CF15B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38206D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  <w:lang w:eastAsia="fr-FR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E4C763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FormatOwner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2660D4B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FormatName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BCDEA3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59F297A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60723EE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</w:p>
    <w:p w14:paraId="6AFA4FE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FD8471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  <w:lang w:eastAsia="fr-FR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72BB55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Owner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2D893B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9A877E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F0D96D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760848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CCA1C3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0AA5C8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IdentityAssociationResponse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2AB7C8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D4512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73B364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9DB66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E6B1A6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DDFE55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16DF5E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:complexContent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7E5FE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32E0D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BE948F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FA1EF6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26AD01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Associations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6BDAB4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560304A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6293F8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777042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BE7D59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F8DD6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52045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27D749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1EEAFC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CDA46E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CDFBF92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EC53D32" w14:textId="77777777" w:rsidR="008E410C" w:rsidRDefault="008E410C" w:rsidP="008E410C">
      <w:pPr>
        <w:spacing w:after="0"/>
        <w:rPr>
          <w:ins w:id="157" w:author="Eisenschmid (ZITiS), Michael" w:date="2021-01-18T17:04:00Z"/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commentRangeStart w:id="158"/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ins w:id="159" w:author="Eisenschmid (ZITiS), Michael" w:date="2021-01-18T17:05:00Z">
        <w:r>
          <w:rPr>
            <w:rFonts w:ascii="Consolas" w:hAnsi="Consolas" w:cs="Consolas"/>
            <w:color w:val="0000FF"/>
            <w:sz w:val="19"/>
            <w:szCs w:val="19"/>
          </w:rPr>
          <w:t>1</w:t>
        </w:r>
      </w:ins>
      <w:del w:id="160" w:author="Eisenschmid (ZITiS), Michael" w:date="2021-01-18T17:05:00Z">
        <w:r w:rsidDel="00ED6D4A">
          <w:rPr>
            <w:rFonts w:ascii="Consolas" w:hAnsi="Consolas" w:cs="Consolas"/>
            <w:color w:val="0000FF"/>
            <w:sz w:val="19"/>
            <w:szCs w:val="19"/>
          </w:rPr>
          <w:delText>0</w:delText>
        </w:r>
      </w:del>
      <w:r>
        <w:rPr>
          <w:rFonts w:ascii="Consolas" w:hAnsi="Consolas" w:cs="Consolas"/>
          <w:color w:val="000000"/>
          <w:sz w:val="19"/>
          <w:szCs w:val="19"/>
        </w:rPr>
        <w:t>"</w:t>
      </w:r>
      <w:commentRangeEnd w:id="158"/>
      <w:r>
        <w:rPr>
          <w:rStyle w:val="Kommentarzeichen"/>
        </w:rPr>
        <w:commentReference w:id="158"/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C99C6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ins w:id="161" w:author="Eisenschmid (ZITiS), Michael" w:date="2021-01-18T17:04:00Z">
        <w:r>
          <w:rPr>
            <w:rFonts w:ascii="Consolas" w:hAnsi="Consolas" w:cs="Consolas"/>
            <w:color w:val="0000FF"/>
            <w:sz w:val="19"/>
            <w:szCs w:val="19"/>
          </w:rPr>
          <w:tab/>
        </w:r>
        <w:r>
          <w:rPr>
            <w:rFonts w:ascii="Consolas" w:hAnsi="Consolas" w:cs="Consolas"/>
            <w:color w:val="0000FF"/>
            <w:sz w:val="19"/>
            <w:szCs w:val="19"/>
          </w:rPr>
          <w:tab/>
        </w:r>
      </w:ins>
      <w:ins w:id="162" w:author="Eisenschmid (ZITiS), Michael" w:date="2021-01-18T17:05:00Z">
        <w:r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</w:t>
        </w:r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SUCI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SUCI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482E5B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common:NAI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ins w:id="163" w:author="Eisenschmid (ZITiS), Michael" w:date="2021-01-18T17:05:00Z">
        <w:r>
          <w:rPr>
            <w:rFonts w:ascii="Consolas" w:hAnsi="Consolas" w:cs="Consolas"/>
            <w:color w:val="0000FF"/>
            <w:sz w:val="19"/>
            <w:szCs w:val="19"/>
          </w:rPr>
          <w:t>1</w:t>
        </w:r>
      </w:ins>
      <w:del w:id="164" w:author="Eisenschmid (ZITiS), Michael" w:date="2021-01-18T17:05:00Z">
        <w:r w:rsidDel="00ED6D4A">
          <w:rPr>
            <w:rFonts w:ascii="Consolas" w:hAnsi="Consolas" w:cs="Consolas"/>
            <w:color w:val="0000FF"/>
            <w:sz w:val="19"/>
            <w:szCs w:val="19"/>
          </w:rPr>
          <w:delText>0</w:delText>
        </w:r>
      </w:del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B2F7A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8D332D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AssociationStartTime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951F092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AssociationEndTime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ins w:id="165" w:author="Eisenschmid (ZITiS), Michael" w:date="2021-01-18T17:06:00Z">
        <w:r w:rsidRPr="00ED6D4A">
          <w:rPr>
            <w:rFonts w:ascii="Consolas" w:hAnsi="Consolas" w:cs="Consolas"/>
            <w:color w:val="FF0000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786C6B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88129D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304B5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DC7483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129FFE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4B3B6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SUPIIMSI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common:SUPIIMSI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339DC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SUPINAI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common:SUPINAI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38218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76AE9C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B9801F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19025D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07888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0DBFCA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883A84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PEIIMEISV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common:PEIIMEISV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DBD4A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PEIMAC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common:MACAddress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57B011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AE575B8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&gt;  </w:t>
      </w:r>
    </w:p>
    <w:p w14:paraId="0FE1EDB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6968243E" w14:textId="77777777" w:rsidR="008E410C" w:rsidRPr="002B2D56" w:rsidRDefault="008E410C" w:rsidP="008E410C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:schema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5FB604E" w14:textId="77777777" w:rsidR="008E410C" w:rsidRDefault="008E410C" w:rsidP="008E410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**********************END OF CHANGES********************</w:t>
      </w:r>
    </w:p>
    <w:p w14:paraId="57AA6454" w14:textId="77777777" w:rsidR="008E410C" w:rsidRDefault="008E410C" w:rsidP="008E410C">
      <w:pPr>
        <w:rPr>
          <w:noProof/>
        </w:rPr>
      </w:pPr>
    </w:p>
    <w:p w14:paraId="3515E703" w14:textId="77777777" w:rsidR="008E410C" w:rsidRPr="008E410C" w:rsidRDefault="008E410C" w:rsidP="008E410C"/>
    <w:sectPr w:rsidR="008E410C" w:rsidRPr="008E410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1" w:author="Eisenschmid (ZITiS), Michael" w:date="2021-01-19T08:37:00Z" w:initials="E(M">
    <w:p w14:paraId="606C13F8" w14:textId="77777777" w:rsidR="003E58DE" w:rsidRDefault="003E58DE" w:rsidP="003E58DE">
      <w:pPr>
        <w:pStyle w:val="Kommentartext"/>
      </w:pPr>
      <w:r>
        <w:rPr>
          <w:rStyle w:val="Kommentarzeichen"/>
        </w:rPr>
        <w:annotationRef/>
      </w:r>
      <w:proofErr w:type="gramStart"/>
      <w:r>
        <w:t>as</w:t>
      </w:r>
      <w:proofErr w:type="gramEnd"/>
      <w:r>
        <w:t xml:space="preserve"> defined in TS 103120 chapter 8.3.5 Table 8.18 </w:t>
      </w:r>
      <w:proofErr w:type="spellStart"/>
      <w:r>
        <w:t>LDRequestDetails</w:t>
      </w:r>
      <w:proofErr w:type="spellEnd"/>
    </w:p>
  </w:comment>
  <w:comment w:id="30" w:author="Eisenschmid (ZITiS), Michael" w:date="2021-01-18T20:54:00Z" w:initials="E(M">
    <w:p w14:paraId="2D470D8D" w14:textId="77777777" w:rsidR="003E58DE" w:rsidRDefault="003E58DE" w:rsidP="003E58DE">
      <w:pPr>
        <w:pStyle w:val="Kommentartext"/>
      </w:pPr>
      <w:r>
        <w:rPr>
          <w:rStyle w:val="Kommentarzeichen"/>
        </w:rPr>
        <w:annotationRef/>
      </w:r>
      <w:r>
        <w:t xml:space="preserve">Why we are </w:t>
      </w:r>
      <w:proofErr w:type="spellStart"/>
      <w:r>
        <w:t>specifing</w:t>
      </w:r>
      <w:proofErr w:type="spellEnd"/>
      <w:r>
        <w:t xml:space="preserve"> a different 5G GUTI syntax for the Request compared to the Delivery </w:t>
      </w:r>
    </w:p>
    <w:p w14:paraId="19DFA8C0" w14:textId="77777777" w:rsidR="003E58DE" w:rsidRDefault="003E58DE" w:rsidP="003E58DE">
      <w:pPr>
        <w:pStyle w:val="Kommentartext"/>
      </w:pPr>
    </w:p>
    <w:p w14:paraId="34598F03" w14:textId="77777777" w:rsidR="003E58DE" w:rsidRDefault="003E58DE" w:rsidP="003E58DE">
      <w:pPr>
        <w:pStyle w:val="Kommentartext"/>
      </w:pPr>
      <w:r>
        <w:t>How does this regular expression match with the ASN.1 definition in Annex F?</w:t>
      </w:r>
    </w:p>
  </w:comment>
  <w:comment w:id="47" w:author="Eisenschmid (ZITiS), Michael" w:date="2021-01-19T10:22:00Z" w:initials="E(M">
    <w:p w14:paraId="6AD047F2" w14:textId="77777777" w:rsidR="003E58DE" w:rsidRDefault="003E58DE" w:rsidP="003E58DE">
      <w:pPr>
        <w:pStyle w:val="Kommentartext"/>
      </w:pPr>
      <w:r>
        <w:rPr>
          <w:rStyle w:val="Kommentarzeichen"/>
        </w:rPr>
        <w:annotationRef/>
      </w:r>
      <w:r>
        <w:t xml:space="preserve">Each Request has to be answered by an Response in order to acknowledge the </w:t>
      </w:r>
      <w:proofErr w:type="spellStart"/>
      <w:r>
        <w:t>receiption</w:t>
      </w:r>
      <w:proofErr w:type="spellEnd"/>
      <w:r>
        <w:t xml:space="preserve"> of the Request by the RECEIVER</w:t>
      </w:r>
    </w:p>
  </w:comment>
  <w:comment w:id="147" w:author="Eisenschmid (ZITiS), Michael" w:date="2021-01-19T08:23:00Z" w:initials="E(M">
    <w:p w14:paraId="5B435E46" w14:textId="77777777" w:rsidR="008E410C" w:rsidRDefault="008E410C" w:rsidP="008E410C">
      <w:pPr>
        <w:pStyle w:val="Kommentartext"/>
      </w:pPr>
      <w:r>
        <w:rPr>
          <w:rStyle w:val="Kommentarzeichen"/>
        </w:rPr>
        <w:annotationRef/>
      </w:r>
      <w:r>
        <w:t>Could be deleted as minOccurs=1 is the default value</w:t>
      </w:r>
    </w:p>
    <w:p w14:paraId="42849805" w14:textId="77777777" w:rsidR="008E410C" w:rsidRDefault="008E410C" w:rsidP="008E410C">
      <w:pPr>
        <w:pStyle w:val="Kommentartext"/>
      </w:pPr>
      <w:r>
        <w:t>Applies to all</w:t>
      </w:r>
    </w:p>
  </w:comment>
  <w:comment w:id="158" w:author="Eisenschmid (ZITiS), Michael" w:date="2021-01-19T08:22:00Z" w:initials="E(M">
    <w:p w14:paraId="73C8C391" w14:textId="77777777" w:rsidR="008E410C" w:rsidRDefault="008E410C" w:rsidP="008E410C">
      <w:pPr>
        <w:pStyle w:val="Kommentartext"/>
      </w:pPr>
      <w:r>
        <w:rPr>
          <w:rStyle w:val="Kommentarzeichen"/>
        </w:rPr>
        <w:annotationRef/>
      </w:r>
      <w:proofErr w:type="gramStart"/>
      <w:r>
        <w:t>could</w:t>
      </w:r>
      <w:proofErr w:type="gramEnd"/>
      <w:r>
        <w:t xml:space="preserve"> be deleted as minOccurs=1 is the default setting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6C13F8" w15:done="0"/>
  <w15:commentEx w15:paraId="34598F03" w15:done="0"/>
  <w15:commentEx w15:paraId="6AD047F2" w15:done="0"/>
  <w15:commentEx w15:paraId="42849805" w15:done="0"/>
  <w15:commentEx w15:paraId="73C8C39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8DE"/>
    <w:rsid w:val="003F3F10"/>
    <w:rsid w:val="00410371"/>
    <w:rsid w:val="004242F1"/>
    <w:rsid w:val="004B75B7"/>
    <w:rsid w:val="0051580D"/>
    <w:rsid w:val="00547111"/>
    <w:rsid w:val="005603D3"/>
    <w:rsid w:val="00592D74"/>
    <w:rsid w:val="005E2C44"/>
    <w:rsid w:val="00621188"/>
    <w:rsid w:val="006257ED"/>
    <w:rsid w:val="00665C47"/>
    <w:rsid w:val="00695808"/>
    <w:rsid w:val="006B46FB"/>
    <w:rsid w:val="006E21FB"/>
    <w:rsid w:val="007127A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83F"/>
    <w:rsid w:val="008626E7"/>
    <w:rsid w:val="00870EE7"/>
    <w:rsid w:val="008863B9"/>
    <w:rsid w:val="008A45A6"/>
    <w:rsid w:val="008E410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C1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291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mmentartextZchn">
    <w:name w:val="Kommentartext Zchn"/>
    <w:link w:val="Kommentartext"/>
    <w:rsid w:val="00E029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58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E5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5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58D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E58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header" Target="header4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customXml" Target="../customXml/item1.xml" /><Relationship Id="rId16" Type="http://schemas.openxmlformats.org/officeDocument/2006/relationships/theme" Target="theme/theme1.xml" /><Relationship Id="rId1" Type="http://schemas.microsoft.com/office/2006/relationships/keyMapCustomizations" Target="customizations.xml" /><Relationship Id="rId6" Type="http://schemas.openxmlformats.org/officeDocument/2006/relationships/footnotes" Target="footnotes.xml" /><Relationship Id="rId11" Type="http://schemas.openxmlformats.org/officeDocument/2006/relationships/header" Target="header2.xml" /><Relationship Id="rId5" Type="http://schemas.openxmlformats.org/officeDocument/2006/relationships/webSettings" Target="webSettings.xml" /><Relationship Id="rId15" Type="http://schemas.microsoft.com/office/2011/relationships/people" Target="people.xml" /><Relationship Id="rId10" Type="http://schemas.microsoft.com/office/2011/relationships/commentsExtended" Target="commentsExtended.xml" /><Relationship Id="rId4" Type="http://schemas.openxmlformats.org/officeDocument/2006/relationships/settings" Target="settings.xml" /><Relationship Id="rId9" Type="http://schemas.openxmlformats.org/officeDocument/2006/relationships/comments" Target="comments.xml" /><Relationship Id="rId14" Type="http://schemas.openxmlformats.org/officeDocument/2006/relationships/fontTable" Target="fontTable.xml" /> 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688F-1F3A-4909-AD3A-A50BAEAB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1921</Words>
  <Characters>15159</Characters>
  <Application>Microsoft Office Word</Application>
  <DocSecurity>0</DocSecurity>
  <Lines>126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Eisenschmid (ZITiS), Michael</cp:lastModifiedBy>
  <cp:revision>7</cp:revision>
  <cp:lastPrinted>1899-12-31T23:00:00Z</cp:lastPrinted>
  <dcterms:created xsi:type="dcterms:W3CDTF">2020-02-03T08:32:00Z</dcterms:created>
  <dcterms:modified xsi:type="dcterms:W3CDTF">2021-01-19T20:30:00Z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s3i210038</vt:lpwstr>
  </property>
  <property fmtid="{D5CDD505-2E9C-101B-9397-08002B2CF9AE}" pid="10" name="Spec#">
    <vt:lpwstr>33.128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Identity Association correction and clarification LI_HIQR and LI_XQR</vt:lpwstr>
  </property>
  <property fmtid="{D5CDD505-2E9C-101B-9397-08002B2CF9AE}" pid="15" name="SourceIfWg">
    <vt:lpwstr>ZITiS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2021-01-19</vt:lpwstr>
  </property>
  <property fmtid="{D5CDD505-2E9C-101B-9397-08002B2CF9AE}" pid="20" name="Release">
    <vt:lpwstr>Rel-16</vt:lpwstr>
  </property>
</Properties>
</file>