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80</w:t>
        </w:r>
      </w:fldSimple>
      <w:fldSimple w:instr=" DOCPROPERTY  MtgTitle  \* MERGEFORMAT ">
        <w:r w:rsidR="00EB09B7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s3i210015</w:t>
        </w:r>
      </w:fldSimple>
    </w:p>
    <w:p w14:paraId="7CB45193" w14:textId="77777777" w:rsidR="001E41F3" w:rsidRDefault="000D2F4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Jan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2F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D2F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D2F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D2F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6621A9" w:rsidR="00F25D98" w:rsidRDefault="00E964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D2F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 33.128 Alignment of positioning methods in Release 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E9DCC6" w:rsidR="001E41F3" w:rsidRDefault="00E9647B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E13F3D">
                <w:rPr>
                  <w:noProof/>
                </w:rPr>
                <w:t>Ofcom (CH)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4B2F65" w:rsidR="001E41F3" w:rsidRDefault="00E964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D2F45">
              <w:fldChar w:fldCharType="begin"/>
            </w:r>
            <w:r w:rsidR="000D2F45">
              <w:instrText xml:space="preserve"> DOCPROPERTY  SourceIfTsg  \* MERGEFORMAT </w:instrText>
            </w:r>
            <w:r w:rsidR="000D2F4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2F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D2F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2F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2F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BD1885" w:rsidR="001E41F3" w:rsidRDefault="00E96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positioning methods and usage enumerated in TS 29.572 V16.5.0 are </w:t>
            </w:r>
            <w:r w:rsidR="00BB6C4F">
              <w:rPr>
                <w:noProof/>
              </w:rPr>
              <w:t xml:space="preserve">not </w:t>
            </w:r>
            <w:r>
              <w:rPr>
                <w:noProof/>
              </w:rPr>
              <w:t xml:space="preserve">available in the </w:t>
            </w:r>
            <w:r w:rsidR="00BB6C4F">
              <w:rPr>
                <w:noProof/>
              </w:rPr>
              <w:t xml:space="preserve">current </w:t>
            </w:r>
            <w:r w:rsidRPr="00E9647B">
              <w:rPr>
                <w:noProof/>
              </w:rPr>
              <w:t>TS33128Payloads ASN.1 schema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FC3D49" w:rsidR="001E41F3" w:rsidRDefault="00E9647B">
            <w:pPr>
              <w:pStyle w:val="CRCoverPage"/>
              <w:spacing w:after="0"/>
              <w:ind w:left="100"/>
              <w:rPr>
                <w:noProof/>
              </w:rPr>
            </w:pPr>
            <w:r w:rsidRPr="00E9647B">
              <w:rPr>
                <w:noProof/>
              </w:rPr>
              <w:t>Proposal to align the postioning methods and usage in the TS33128Payloads ASN.1 schema with new parameters added in TS 29.572 V16.5.0.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4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647B" w:rsidRDefault="00E9647B" w:rsidP="00E9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A0487" w:rsidR="00E9647B" w:rsidRDefault="00E9647B" w:rsidP="00E96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positioning methods and usage enumerated in TS 29.572 V16.5.0 could not be delivered by a CSP.</w:t>
            </w:r>
          </w:p>
        </w:tc>
      </w:tr>
      <w:tr w:rsidR="00E9647B" w14:paraId="034AF533" w14:textId="77777777" w:rsidTr="00547111">
        <w:tc>
          <w:tcPr>
            <w:tcW w:w="2694" w:type="dxa"/>
            <w:gridSpan w:val="2"/>
          </w:tcPr>
          <w:p w14:paraId="39D9EB5B" w14:textId="77777777" w:rsidR="00E9647B" w:rsidRDefault="00E9647B" w:rsidP="00E96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647B" w:rsidRDefault="00E9647B" w:rsidP="00E96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4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647B" w:rsidRDefault="00E9647B" w:rsidP="00E9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6E603" w:rsidR="00E9647B" w:rsidRDefault="00E9647B" w:rsidP="00E96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E964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647B" w:rsidRDefault="00E9647B" w:rsidP="00E96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647B" w:rsidRDefault="00E9647B" w:rsidP="00E96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4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647B" w:rsidRDefault="00E9647B" w:rsidP="00E9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647B" w:rsidRDefault="00E9647B" w:rsidP="00E9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647B" w:rsidRDefault="00E9647B" w:rsidP="00E9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647B" w:rsidRDefault="00E9647B" w:rsidP="00E96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647B" w:rsidRDefault="00E9647B" w:rsidP="00E964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64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9647B" w:rsidRDefault="00E9647B" w:rsidP="00E9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9647B" w:rsidRDefault="00E9647B" w:rsidP="00E9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2F11C" w:rsidR="00E9647B" w:rsidRDefault="00E9647B" w:rsidP="00E9647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9647B" w:rsidRDefault="00E9647B" w:rsidP="00E96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9647B" w:rsidRDefault="00E9647B" w:rsidP="00E96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64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9647B" w:rsidRDefault="00E9647B" w:rsidP="00E96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9647B" w:rsidRDefault="00E9647B" w:rsidP="00E9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887EE" w:rsidR="00E9647B" w:rsidRDefault="00E9647B" w:rsidP="00E9647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9647B" w:rsidRDefault="00E9647B" w:rsidP="00E96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9647B" w:rsidRDefault="00E9647B" w:rsidP="00E96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64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9647B" w:rsidRDefault="00E9647B" w:rsidP="00E96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9647B" w:rsidRDefault="00E9647B" w:rsidP="00E9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37740" w:rsidR="00E9647B" w:rsidRDefault="00E9647B" w:rsidP="00E9647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9647B" w:rsidRDefault="00E9647B" w:rsidP="00E96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9647B" w:rsidRDefault="00E9647B" w:rsidP="00E96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64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9647B" w:rsidRDefault="00E9647B" w:rsidP="00E964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9647B" w:rsidRDefault="00E9647B" w:rsidP="00E9647B">
            <w:pPr>
              <w:pStyle w:val="CRCoverPage"/>
              <w:spacing w:after="0"/>
              <w:rPr>
                <w:noProof/>
              </w:rPr>
            </w:pPr>
          </w:p>
        </w:tc>
      </w:tr>
      <w:tr w:rsidR="00E964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647B" w:rsidRDefault="00E9647B" w:rsidP="00E9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9647B" w:rsidRDefault="00E9647B" w:rsidP="00E964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64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647B" w:rsidRPr="008863B9" w:rsidRDefault="00E9647B" w:rsidP="00E9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647B" w:rsidRPr="008863B9" w:rsidRDefault="00E9647B" w:rsidP="00E964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64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647B" w:rsidRDefault="00E9647B" w:rsidP="00E9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9647B" w:rsidRDefault="00E9647B" w:rsidP="00E964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25435C" w14:textId="7D5B2F44" w:rsidR="000C3AC6" w:rsidRPr="00B43446" w:rsidRDefault="000C3AC6" w:rsidP="000C3AC6">
      <w:pPr>
        <w:jc w:val="center"/>
        <w:rPr>
          <w:rFonts w:ascii="Arial" w:hAnsi="Arial" w:cs="Arial"/>
          <w:noProof/>
          <w:color w:val="FF0000"/>
          <w:sz w:val="32"/>
          <w:szCs w:val="32"/>
        </w:rPr>
      </w:pPr>
      <w:r>
        <w:rPr>
          <w:rFonts w:ascii="Arial" w:hAnsi="Arial" w:cs="Arial"/>
          <w:noProof/>
          <w:color w:val="FF0000"/>
          <w:sz w:val="32"/>
          <w:szCs w:val="32"/>
        </w:rPr>
        <w:lastRenderedPageBreak/>
        <w:t>****** Start of the first</w:t>
      </w:r>
      <w:r w:rsidRPr="00B43446">
        <w:rPr>
          <w:rFonts w:ascii="Arial" w:hAnsi="Arial" w:cs="Arial"/>
          <w:noProof/>
          <w:color w:val="FF0000"/>
          <w:sz w:val="32"/>
          <w:szCs w:val="32"/>
        </w:rPr>
        <w:t xml:space="preserve"> modification ******</w:t>
      </w:r>
    </w:p>
    <w:p w14:paraId="1C96002F" w14:textId="77777777" w:rsidR="000C3AC6" w:rsidRDefault="000C3AC6" w:rsidP="000C3AC6">
      <w:pPr>
        <w:rPr>
          <w:noProof/>
        </w:rPr>
      </w:pPr>
    </w:p>
    <w:p w14:paraId="0B9C4135" w14:textId="77777777" w:rsidR="000C3AC6" w:rsidRPr="00760004" w:rsidRDefault="000C3AC6" w:rsidP="000C3AC6">
      <w:pPr>
        <w:pStyle w:val="Titre8"/>
      </w:pPr>
      <w:bookmarkStart w:id="1" w:name="_Toc57807094"/>
      <w:r w:rsidRPr="00760004">
        <w:t>Annex A (normative):</w:t>
      </w:r>
      <w:r>
        <w:br/>
      </w:r>
      <w:r w:rsidRPr="00760004">
        <w:t>Structure of both the Internal and External Interfaces</w:t>
      </w:r>
      <w:bookmarkEnd w:id="1"/>
    </w:p>
    <w:p w14:paraId="047E5657" w14:textId="77777777" w:rsidR="000C3AC6" w:rsidRPr="00760004" w:rsidRDefault="000C3AC6" w:rsidP="000C3AC6"/>
    <w:p w14:paraId="7DC2F10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</w:t>
      </w:r>
    </w:p>
    <w:p w14:paraId="3AA5F7A2" w14:textId="6FB4A169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r16(16) version</w:t>
      </w:r>
      <w:del w:id="2" w:author="CHJ" w:date="2021-01-18T14:47:00Z">
        <w:r w:rsidDel="002A578F">
          <w:rPr>
            <w:rFonts w:ascii="Courier New" w:hAnsi="Courier New" w:cs="Courier New"/>
            <w:sz w:val="16"/>
            <w:szCs w:val="16"/>
          </w:rPr>
          <w:delText>4</w:delText>
        </w:r>
      </w:del>
      <w:ins w:id="3" w:author="CHJ" w:date="2021-01-18T14:47:00Z">
        <w:r w:rsidR="002A578F">
          <w:rPr>
            <w:rFonts w:ascii="Courier New" w:hAnsi="Courier New" w:cs="Courier New"/>
            <w:sz w:val="16"/>
            <w:szCs w:val="16"/>
          </w:rPr>
          <w:t>5</w:t>
        </w:r>
      </w:ins>
      <w:r w:rsidRPr="00760004">
        <w:rPr>
          <w:rFonts w:ascii="Courier New" w:hAnsi="Courier New" w:cs="Courier New"/>
          <w:sz w:val="16"/>
          <w:szCs w:val="16"/>
        </w:rPr>
        <w:t>(</w:t>
      </w:r>
      <w:del w:id="4" w:author="CHJ" w:date="2021-01-18T14:47:00Z">
        <w:r w:rsidDel="002A578F">
          <w:rPr>
            <w:rFonts w:ascii="Courier New" w:hAnsi="Courier New" w:cs="Courier New"/>
            <w:sz w:val="16"/>
            <w:szCs w:val="16"/>
          </w:rPr>
          <w:delText>4</w:delText>
        </w:r>
      </w:del>
      <w:ins w:id="5" w:author="CHJ" w:date="2021-01-18T14:47:00Z">
        <w:r w:rsidR="002A578F">
          <w:rPr>
            <w:rFonts w:ascii="Courier New" w:hAnsi="Courier New" w:cs="Courier New"/>
            <w:sz w:val="16"/>
            <w:szCs w:val="16"/>
          </w:rPr>
          <w:t>5</w:t>
        </w:r>
      </w:ins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0C19C40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3818FD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2C78026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300CDF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BEGIN</w:t>
      </w:r>
    </w:p>
    <w:p w14:paraId="20EB089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B5BD6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1E311BB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Relative OIDs</w:t>
      </w:r>
    </w:p>
    <w:p w14:paraId="5D015E4C" w14:textId="77777777" w:rsidR="000C3AC6" w:rsidRPr="00760004" w:rsidRDefault="000C3AC6" w:rsidP="000C3AC6">
      <w:pPr>
        <w:pStyle w:val="Textebrut"/>
        <w:keepNext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188B7E8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A80B5C3" w14:textId="638CE642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tS33128PayloadsOID          RELATIVE-OID ::= {threeGPP(4) ts33128(19) r16(16) version</w:t>
      </w:r>
      <w:del w:id="6" w:author="CHJ" w:date="2021-01-18T14:47:00Z">
        <w:r w:rsidDel="002A578F">
          <w:rPr>
            <w:rFonts w:ascii="Courier New" w:hAnsi="Courier New" w:cs="Courier New"/>
            <w:sz w:val="16"/>
            <w:szCs w:val="16"/>
          </w:rPr>
          <w:delText>4</w:delText>
        </w:r>
      </w:del>
      <w:ins w:id="7" w:author="CHJ" w:date="2021-01-18T14:47:00Z">
        <w:r w:rsidR="002A578F">
          <w:rPr>
            <w:rFonts w:ascii="Courier New" w:hAnsi="Courier New" w:cs="Courier New"/>
            <w:sz w:val="16"/>
            <w:szCs w:val="16"/>
          </w:rPr>
          <w:t>5</w:t>
        </w:r>
      </w:ins>
      <w:r w:rsidRPr="00760004">
        <w:rPr>
          <w:rFonts w:ascii="Courier New" w:hAnsi="Courier New" w:cs="Courier New"/>
          <w:sz w:val="16"/>
          <w:szCs w:val="16"/>
        </w:rPr>
        <w:t>(</w:t>
      </w:r>
      <w:del w:id="8" w:author="CHJ" w:date="2021-01-18T14:47:00Z">
        <w:r w:rsidDel="002A578F">
          <w:rPr>
            <w:rFonts w:ascii="Courier New" w:hAnsi="Courier New" w:cs="Courier New"/>
            <w:sz w:val="16"/>
            <w:szCs w:val="16"/>
          </w:rPr>
          <w:delText>4</w:delText>
        </w:r>
      </w:del>
      <w:ins w:id="9" w:author="CHJ" w:date="2021-01-18T14:47:00Z">
        <w:r w:rsidR="002A578F">
          <w:rPr>
            <w:rFonts w:ascii="Courier New" w:hAnsi="Courier New" w:cs="Courier New"/>
            <w:sz w:val="16"/>
            <w:szCs w:val="16"/>
          </w:rPr>
          <w:t>5</w:t>
        </w:r>
      </w:ins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76C9DBB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8FE1E0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xIRIPayloadOID              RELATIVE-OID ::= {tS33128PayloadsOID xIRI(1)}</w:t>
      </w:r>
    </w:p>
    <w:p w14:paraId="07D378D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xCCPayloadOID               RELATIVE-OID ::= {tS33128PayloadsOID xCC(2)}</w:t>
      </w:r>
    </w:p>
    <w:p w14:paraId="56D0B39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iRIPayloadOID               RELATIVE-OID ::= {tS33128PayloadsOID iRI(3)}</w:t>
      </w:r>
    </w:p>
    <w:p w14:paraId="1F85902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cCPayloadOID                RELATIVE-OID ::= {tS33128PayloadsOID cC(4)}</w:t>
      </w:r>
    </w:p>
    <w:p w14:paraId="61F6FC4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lINotificationPayloadOID    RELATIVE-OID ::= {tS33128PayloadsOID lINotification(5)}</w:t>
      </w:r>
    </w:p>
    <w:p w14:paraId="5B393C2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DC4C65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40FA816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X2 xIRI payload</w:t>
      </w:r>
    </w:p>
    <w:p w14:paraId="6542246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357C60A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F94FEE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XIRIPayload ::= SEQUENCE</w:t>
      </w:r>
    </w:p>
    <w:p w14:paraId="1204812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DC3BF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xIRIPayloadOID      [1] RELATIVE-OID,</w:t>
      </w:r>
    </w:p>
    <w:p w14:paraId="08F466E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231CFB1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9D9AAA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738CF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XIRIEvent ::= CHOICE</w:t>
      </w:r>
    </w:p>
    <w:p w14:paraId="51F405E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99403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Access and mobility related events, see clause 6.2.2</w:t>
      </w:r>
    </w:p>
    <w:p w14:paraId="5E67891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45032A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2571D1E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1A8E4AD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5FD9A4E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3B97C50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86E5D3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4CFB896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68D346F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0C56C9C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788697E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5E7F3C6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523C5AF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07B582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46F1AB8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404D5DE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17A82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>
        <w:rPr>
          <w:rFonts w:ascii="Courier New" w:hAnsi="Courier New" w:cs="Courier New"/>
          <w:sz w:val="16"/>
          <w:szCs w:val="16"/>
        </w:rPr>
        <w:t>, see also sMSReport ([56] below)</w:t>
      </w:r>
    </w:p>
    <w:p w14:paraId="6D99CB9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40240BF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1ECC24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32E6D23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5C1ABA4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69282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4535813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30ABAF5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45718C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017599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tag 16 is reserved because there is no equivalent mDFCellSiteReport in XIRIEvent</w:t>
      </w:r>
    </w:p>
    <w:p w14:paraId="0AD5DC6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974A19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1A67558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                                             [17] MMSSend,</w:t>
      </w:r>
    </w:p>
    <w:p w14:paraId="0949D13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mMSSendByNonLocalTarget                             [18] MMSSendByNonLocalTarget,</w:t>
      </w:r>
    </w:p>
    <w:p w14:paraId="6FEB563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                                     [19] MMSNotification,</w:t>
      </w:r>
    </w:p>
    <w:p w14:paraId="32582B4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mMSSendToNonLocalTarget                             [20] MMSSendToNonLocalTarget,</w:t>
      </w:r>
    </w:p>
    <w:p w14:paraId="7B819A8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mMSNotificationResponse                             [21] MMSNotificationResponse,</w:t>
      </w:r>
    </w:p>
    <w:p w14:paraId="36116B4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mMSRetrieval                                        [22] MMSRetrieval,</w:t>
      </w:r>
    </w:p>
    <w:p w14:paraId="554C8A8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mMSDeliveryAck                                      [23] MMSDeliveryAck,</w:t>
      </w:r>
    </w:p>
    <w:p w14:paraId="746B6F2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mMSForward                                          [24] MMSForward,</w:t>
      </w:r>
    </w:p>
    <w:p w14:paraId="58940CA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mMSDeleteFromRelay                                  [25] MMSDeleteFromRelay,</w:t>
      </w:r>
    </w:p>
    <w:p w14:paraId="42B6224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                                   [26] MMSDeliveryReport,</w:t>
      </w:r>
    </w:p>
    <w:p w14:paraId="604E062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mMSDeliveryReportNonLocalTarget                     [27] MMSDeliveryReportNonLocalTarget,</w:t>
      </w:r>
    </w:p>
    <w:p w14:paraId="2C4F433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                                       [28] MMSReadReport,</w:t>
      </w:r>
    </w:p>
    <w:p w14:paraId="77D2532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mMSReadReportNonLocalTarget                         [29] MMSReadReportNonLocalTarget,</w:t>
      </w:r>
    </w:p>
    <w:p w14:paraId="5ACD8FA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mMSCancel                                           [30] MMSCancel,</w:t>
      </w:r>
    </w:p>
    <w:p w14:paraId="1B0DF82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mMSMBoxStore                                        [31] MMSMBoxStore,</w:t>
      </w:r>
    </w:p>
    <w:p w14:paraId="01F6BAC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mMSMBoxUpload                                       [32] MMSMBoxUpload,</w:t>
      </w:r>
    </w:p>
    <w:p w14:paraId="716740D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mMSMBoxDelete                                       [33] MMSMBoxDelete,</w:t>
      </w:r>
    </w:p>
    <w:p w14:paraId="2130A52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mMSMBoxViewRequest                                  [34] MMSMBoxViewRequest,</w:t>
      </w:r>
    </w:p>
    <w:p w14:paraId="623C703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mMSMBoxViewResponse                                 [35] MMSMBoxViewResponse,</w:t>
      </w:r>
    </w:p>
    <w:p w14:paraId="43A96D1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5CA919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573F912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                                     [36] PTCRegistration,</w:t>
      </w:r>
    </w:p>
    <w:p w14:paraId="3CB0CD2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pTCSessionInitiation                                [37] PTCSessionInitiation,</w:t>
      </w:r>
    </w:p>
    <w:p w14:paraId="65BB234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pTCSessionAbandon                                   [38] PTCSessionAbandon,</w:t>
      </w:r>
    </w:p>
    <w:p w14:paraId="5745AAB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pTCSessionStart                                     [39] PTCSessionStart,</w:t>
      </w:r>
    </w:p>
    <w:p w14:paraId="26B330B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                                       [40] PTCSessionEnd,</w:t>
      </w:r>
    </w:p>
    <w:p w14:paraId="43605DC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pTCStartOfInterception                              [41] PTCStartOfInterception,</w:t>
      </w:r>
    </w:p>
    <w:p w14:paraId="62F9925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pTCPreEstablishedSession                            [42] PTCPreEstablishedSession,</w:t>
      </w:r>
    </w:p>
    <w:p w14:paraId="1B6F527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pTCInstantPersonalAlert                             [43] PTCInstantPersonalAlert,</w:t>
      </w:r>
    </w:p>
    <w:p w14:paraId="18BC8B8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pTCPartyJoin                                        [44] PTCPartyJoin,</w:t>
      </w:r>
    </w:p>
    <w:p w14:paraId="1441BF7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                      [45] PTCPartyDrop,</w:t>
      </w:r>
    </w:p>
    <w:p w14:paraId="395C0B8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pTCPartyHold                                        [46] PTCPartyHold,</w:t>
      </w:r>
    </w:p>
    <w:p w14:paraId="1B323FB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pTCMediaModification                                [47] PTCMediaModification,</w:t>
      </w:r>
    </w:p>
    <w:p w14:paraId="71C2050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pTCGroupAdvertisement                               [48] PTCGroupAdvertisement,</w:t>
      </w:r>
    </w:p>
    <w:p w14:paraId="3B4798F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pTCFloorControl                                     [49] PTCFloorControl,</w:t>
      </w:r>
    </w:p>
    <w:p w14:paraId="44C3F0D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                                   [50] PTCTargetPresence,</w:t>
      </w:r>
    </w:p>
    <w:p w14:paraId="2BFBD31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                              [51] PTCParticipantPresence,</w:t>
      </w:r>
    </w:p>
    <w:p w14:paraId="76DD981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                                   [52] PTCListManagement,</w:t>
      </w:r>
    </w:p>
    <w:p w14:paraId="2E203419" w14:textId="77777777" w:rsidR="000C3AC6" w:rsidRPr="00790C87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                                     [53] PTCAccessPolicy</w:t>
      </w:r>
      <w:r w:rsidRPr="00790C87">
        <w:rPr>
          <w:rFonts w:ascii="Courier New" w:hAnsi="Courier New" w:cs="Courier New"/>
          <w:sz w:val="16"/>
          <w:szCs w:val="16"/>
        </w:rPr>
        <w:t>,</w:t>
      </w:r>
    </w:p>
    <w:p w14:paraId="247B6E3D" w14:textId="77777777" w:rsidR="000C3AC6" w:rsidRPr="00790C87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E40D4C1" w14:textId="77777777" w:rsidR="000C3AC6" w:rsidRPr="00790C87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082ECB9B" w14:textId="77777777" w:rsidR="000C3AC6" w:rsidRPr="00790C87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subscriberRecordChangeMessage                       [54] UDMSubscriberRecordChangeMessage,</w:t>
      </w:r>
    </w:p>
    <w:p w14:paraId="0645A479" w14:textId="77777777" w:rsidR="000C3AC6" w:rsidRPr="00790C87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cancelLocationMessage                               [55] UDMCancelLocationMessage</w:t>
      </w:r>
      <w:r>
        <w:rPr>
          <w:rFonts w:ascii="Courier New" w:hAnsi="Courier New" w:cs="Courier New"/>
          <w:sz w:val="16"/>
          <w:szCs w:val="16"/>
        </w:rPr>
        <w:t>,</w:t>
      </w:r>
    </w:p>
    <w:p w14:paraId="38C35B0C" w14:textId="77777777" w:rsidR="000C3AC6" w:rsidRPr="00790C87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988B1D4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-- SMS-related events continued from choice 12</w:t>
      </w:r>
    </w:p>
    <w:p w14:paraId="4C1ADD05" w14:textId="77777777" w:rsidR="000C3AC6" w:rsidRPr="00790C87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sMSReport                                           [56] SMSReport,</w:t>
      </w:r>
    </w:p>
    <w:p w14:paraId="3D9DDBD6" w14:textId="77777777" w:rsidR="000C3AC6" w:rsidRPr="00790C87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C078478" w14:textId="77777777" w:rsidR="000C3AC6" w:rsidRPr="00C24FFB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MA PDU session-related event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7771E6BA" w14:textId="77777777" w:rsidR="000C3AC6" w:rsidRPr="00C24FFB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7AD6694" w14:textId="77777777" w:rsidR="000C3AC6" w:rsidRPr="00C24FFB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2452319" w14:textId="77777777" w:rsidR="000C3AC6" w:rsidRPr="00C24FFB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16015B4" w14:textId="77777777" w:rsidR="000C3AC6" w:rsidRPr="00C24FFB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E2D66E5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ED13B21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</w:p>
    <w:p w14:paraId="7BD635F4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-- Identifier Association events, see clauses 6.2.2.2.7 and 6.3.2.2.2</w:t>
      </w:r>
    </w:p>
    <w:p w14:paraId="63E0D117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0C3AC6">
        <w:rPr>
          <w:rFonts w:ascii="Courier New" w:hAnsi="Courier New" w:cs="Courier New"/>
          <w:sz w:val="16"/>
          <w:szCs w:val="16"/>
          <w:lang w:val="fr-CH"/>
        </w:rPr>
        <w:t>aMFIdentifierAssocation                             [62] AMFIdentifierAssocation,</w:t>
      </w:r>
    </w:p>
    <w:p w14:paraId="42C25E82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mMEIdentifierAssocation                             [63] MMEIdentifierAssocation</w:t>
      </w:r>
    </w:p>
    <w:p w14:paraId="35B0846F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4FD55CAE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47516E8E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>-- ==============</w:t>
      </w:r>
    </w:p>
    <w:p w14:paraId="1A0B1448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>-- X3 xCC payload</w:t>
      </w:r>
    </w:p>
    <w:p w14:paraId="3615C7B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7C9B0B0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303B03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No additional xCC payload definitions required in the present document.</w:t>
      </w:r>
    </w:p>
    <w:p w14:paraId="1F8BF45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729769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6CB72F2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HI2 IRI payload</w:t>
      </w:r>
    </w:p>
    <w:p w14:paraId="4A99FDF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10B1733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29D76C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IRIPayload ::= SEQUENCE</w:t>
      </w:r>
    </w:p>
    <w:p w14:paraId="6DE1439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EAFFA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iRIPayloadOID       [1] RELATIVE-OID,</w:t>
      </w:r>
    </w:p>
    <w:p w14:paraId="535D932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47E282D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57C2B69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3E2BC8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C68724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IRIEvent ::= CHOICE</w:t>
      </w:r>
    </w:p>
    <w:p w14:paraId="1DF597D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CFD35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-- Registration-related events, see clause 6.2.2</w:t>
      </w:r>
    </w:p>
    <w:p w14:paraId="4CEBE3E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10932EC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79752BB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1F1A7BD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560D02A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4C2A9E1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FF129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69794D4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6D97550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61A576A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23C6F7B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2319B65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2C7419E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D1313B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5FE7B73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576D405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54AA87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>
        <w:rPr>
          <w:rFonts w:ascii="Courier New" w:hAnsi="Courier New" w:cs="Courier New"/>
          <w:sz w:val="16"/>
          <w:szCs w:val="16"/>
        </w:rPr>
        <w:t>, see also sMSReport ([56] below)</w:t>
      </w:r>
    </w:p>
    <w:p w14:paraId="6C2CD88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0F7BBF5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6714B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229364B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0B8C647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3F7708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66A53E4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6C52924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36C2133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672C9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6725BAD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MDFCellSiteReport,</w:t>
      </w:r>
    </w:p>
    <w:p w14:paraId="2D7E008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5E82CB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470930B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                                             [17] MMSSend,</w:t>
      </w:r>
    </w:p>
    <w:p w14:paraId="469FB9F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mMSSendByNonLocalTarget                             [18] MMSSendByNonLocalTarget,</w:t>
      </w:r>
    </w:p>
    <w:p w14:paraId="78AD595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                                     [19] MMSNotification,</w:t>
      </w:r>
    </w:p>
    <w:p w14:paraId="2D497C6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mMSSendToNonLocalTarget                             [20] MMSSendToNonLocalTarget,</w:t>
      </w:r>
    </w:p>
    <w:p w14:paraId="773669E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mMSNotificationResponse                             [21] MMSNotificationResponse,</w:t>
      </w:r>
    </w:p>
    <w:p w14:paraId="7D8AF2F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mMSRetrieval                                        [22] MMSRetrieval,</w:t>
      </w:r>
    </w:p>
    <w:p w14:paraId="569761A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mMSDeliveryAck                                      [23] MMSDeliveryAck,</w:t>
      </w:r>
    </w:p>
    <w:p w14:paraId="088AADA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mMSForward                                          [24] MMSForward,</w:t>
      </w:r>
    </w:p>
    <w:p w14:paraId="4B355D1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mMSDeleteFromRelay                                  [25] MMSDeleteFromRelay,</w:t>
      </w:r>
    </w:p>
    <w:p w14:paraId="5940879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                                   [26] MMSDeliveryReport,</w:t>
      </w:r>
    </w:p>
    <w:p w14:paraId="1B9E254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mMSDeliveryReportNonLocalTarget                     [27] MMSDeliveryReportNonLocalTarget,</w:t>
      </w:r>
    </w:p>
    <w:p w14:paraId="1D0855C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                                       [28] MMSReadReport,</w:t>
      </w:r>
    </w:p>
    <w:p w14:paraId="63CF965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mMSReadReportNonLocalTarget                         [29] MMSReadReportNonLocalTarget,</w:t>
      </w:r>
    </w:p>
    <w:p w14:paraId="2DC7B31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mMSCancel                                           [30] MMSCancel,</w:t>
      </w:r>
    </w:p>
    <w:p w14:paraId="612F571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mMSMBoxStore                                        [31] MMSMBoxStore,</w:t>
      </w:r>
    </w:p>
    <w:p w14:paraId="702E163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mMSMBoxUpload                                       [32] MMSMBoxUpload,</w:t>
      </w:r>
    </w:p>
    <w:p w14:paraId="3316AFD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mMSMBoxDelete                                       [33] MMSMBoxDelete,</w:t>
      </w:r>
    </w:p>
    <w:p w14:paraId="0864BB2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mMSMBoxViewRequest                                  [34] MMSMBoxViewRequest,</w:t>
      </w:r>
    </w:p>
    <w:p w14:paraId="1B6B834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mMSMBoxViewResponse                                 [35] MMSMBoxViewResponse,</w:t>
      </w:r>
    </w:p>
    <w:p w14:paraId="0699288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B4405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6A155B7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 [36] PTCRegistration,</w:t>
      </w:r>
    </w:p>
    <w:p w14:paraId="5063BD5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pTCSessionInitiation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[37] PTCSessionInitiation,</w:t>
      </w:r>
    </w:p>
    <w:p w14:paraId="1D63F19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pTCSessionAbandon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[38] PTCSessionAbandon,</w:t>
      </w:r>
    </w:p>
    <w:p w14:paraId="1E38548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pTCSessionStart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[39] PTCSessionStart,</w:t>
      </w:r>
    </w:p>
    <w:p w14:paraId="720E64C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[40] PTCSessionEnd,</w:t>
      </w:r>
    </w:p>
    <w:p w14:paraId="2D3CFB9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pTCStartOfInterception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[41] PTCStartOfInterception,</w:t>
      </w:r>
    </w:p>
    <w:p w14:paraId="178B921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pTCPreEstablishedSession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[42] PTCPreEstablishedSession,</w:t>
      </w:r>
    </w:p>
    <w:p w14:paraId="606F45F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pTCInstantPersonalAlert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[43] PTCInstantPersonalAlert,</w:t>
      </w:r>
    </w:p>
    <w:p w14:paraId="27DC83A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pTCPartyJoin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[44] PTCPartyJoin,</w:t>
      </w:r>
    </w:p>
    <w:p w14:paraId="51B4675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[45] PTCPartyDrop,</w:t>
      </w:r>
    </w:p>
    <w:p w14:paraId="10EDC9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pTCPartyHold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[46] PTCPartyHold,</w:t>
      </w:r>
    </w:p>
    <w:p w14:paraId="0D6867F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pTCMediaModification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[47] PTCMediaModification,</w:t>
      </w:r>
    </w:p>
    <w:p w14:paraId="7968FA3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pTCGroupAdvertisement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[48] PTCGroupAdvertisement,</w:t>
      </w:r>
    </w:p>
    <w:p w14:paraId="4B5321F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pTCFloorControl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[49] PTCFloorControl,</w:t>
      </w:r>
    </w:p>
    <w:p w14:paraId="4F4BA7D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[50] PTCTargetPresence,</w:t>
      </w:r>
    </w:p>
    <w:p w14:paraId="2474025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[51] PTCParticipantPresence,</w:t>
      </w:r>
    </w:p>
    <w:p w14:paraId="118B4FE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 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[52] PTCListManagement,</w:t>
      </w:r>
    </w:p>
    <w:p w14:paraId="2885FC09" w14:textId="77777777" w:rsidR="000C3AC6" w:rsidRPr="004470E2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    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[53] PTCAccessPolicy</w:t>
      </w:r>
      <w:r w:rsidRPr="004470E2">
        <w:rPr>
          <w:rFonts w:ascii="Courier New" w:hAnsi="Courier New" w:cs="Courier New"/>
          <w:sz w:val="16"/>
          <w:szCs w:val="16"/>
        </w:rPr>
        <w:t>,</w:t>
      </w:r>
    </w:p>
    <w:p w14:paraId="37229CF1" w14:textId="77777777" w:rsidR="000C3AC6" w:rsidRPr="004470E2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5EBA1D1" w14:textId="77777777" w:rsidR="000C3AC6" w:rsidRPr="005D34AC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7BABA7B6" w14:textId="77777777" w:rsidR="000C3AC6" w:rsidRPr="005D34AC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subscriberRecordChangeMessage                      [54] UDMSubscriberRecordChangeMessage,</w:t>
      </w:r>
    </w:p>
    <w:p w14:paraId="034DFAB1" w14:textId="77777777" w:rsidR="000C3AC6" w:rsidRPr="004470E2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cancelLocationMessage                              [55] UDMCancelLocationMessage</w:t>
      </w:r>
      <w:r>
        <w:rPr>
          <w:rFonts w:ascii="Courier New" w:hAnsi="Courier New" w:cs="Courier New"/>
          <w:sz w:val="16"/>
          <w:szCs w:val="16"/>
        </w:rPr>
        <w:t>,</w:t>
      </w:r>
    </w:p>
    <w:p w14:paraId="6196F84B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7C04497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-- SMS-related events, continued from choice 12</w:t>
      </w:r>
    </w:p>
    <w:p w14:paraId="2614428D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sMSReport                                           [56] SMSReport,</w:t>
      </w:r>
    </w:p>
    <w:p w14:paraId="7249F210" w14:textId="77777777" w:rsidR="000C3AC6" w:rsidRPr="001A090E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D83DA9" w14:textId="77777777" w:rsidR="000C3AC6" w:rsidRPr="00C24FFB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-- </w:t>
      </w:r>
      <w:r>
        <w:rPr>
          <w:rFonts w:ascii="Courier New" w:hAnsi="Courier New" w:cs="Courier New"/>
          <w:sz w:val="16"/>
          <w:szCs w:val="16"/>
          <w:lang w:val="en-US"/>
        </w:rPr>
        <w:t>MA PDU 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-related events,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17C23AF6" w14:textId="77777777" w:rsidR="000C3AC6" w:rsidRPr="00C24FFB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15CBC8C" w14:textId="77777777" w:rsidR="000C3AC6" w:rsidRPr="00C24FFB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DB9FDC9" w14:textId="77777777" w:rsidR="000C3AC6" w:rsidRPr="00C24FFB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349C0F7" w14:textId="77777777" w:rsidR="000C3AC6" w:rsidRPr="00C24FFB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F7C9F5E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AFAB89B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</w:p>
    <w:p w14:paraId="7F88FBE1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4533E465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r w:rsidRPr="000C3AC6">
        <w:rPr>
          <w:rFonts w:ascii="Courier New" w:hAnsi="Courier New" w:cs="Courier New"/>
          <w:sz w:val="16"/>
          <w:szCs w:val="16"/>
          <w:lang w:val="fr-CH"/>
        </w:rPr>
        <w:t>aMFIdentifierAssocation                            [62] AMFIdentifierAssocation,</w:t>
      </w:r>
    </w:p>
    <w:p w14:paraId="72CDC1B1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 mMEIdentifierAssocation                            [63] MMEIdentifierAssocation</w:t>
      </w:r>
    </w:p>
    <w:p w14:paraId="5A8C9CAF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5F63C94D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122E861D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>IRITargetIdentifier ::= SEQUENCE</w:t>
      </w:r>
    </w:p>
    <w:p w14:paraId="1DDBB2AC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10622370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identifier                                          [1] TargetIdentifier,</w:t>
      </w:r>
    </w:p>
    <w:p w14:paraId="1FF646F2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provenance                                          [2] TargetIdentifierProvenance OPTIONAL</w:t>
      </w:r>
    </w:p>
    <w:p w14:paraId="460C81CA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68DBEDFC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5845C0F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0708136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HI3 CC payload</w:t>
      </w:r>
    </w:p>
    <w:p w14:paraId="5BDD2A3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4EA8502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A16A98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CCPayload ::= SEQUENCE</w:t>
      </w:r>
    </w:p>
    <w:p w14:paraId="42735C7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AF1DB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cCPayloadOID         [1] RELATIVE-OID,</w:t>
      </w:r>
    </w:p>
    <w:p w14:paraId="7F12EEA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145B922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803CA0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46B184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CCPDU ::= CHOICE</w:t>
      </w:r>
    </w:p>
    <w:p w14:paraId="7B90626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1B926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uPFCCPDU            [1] UPFCCPDU,</w:t>
      </w:r>
    </w:p>
    <w:p w14:paraId="55CC983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extendedUPFCCPDU    [2] ExtendedUPFCCPDU,</w:t>
      </w:r>
    </w:p>
    <w:p w14:paraId="24F765B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mMSCCPDU            [3] MMSCCPDU</w:t>
      </w:r>
    </w:p>
    <w:p w14:paraId="420710F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23105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036214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67A6CA6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HI4 LI notification payload</w:t>
      </w:r>
    </w:p>
    <w:p w14:paraId="04AF9AC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5FD1711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0ECBDC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1538374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8AD986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lINotificationPayloadOID         [1] RELATIVE-OID,</w:t>
      </w:r>
    </w:p>
    <w:p w14:paraId="26BC853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294E7BD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2F27AF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B63C48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LINotificationMessage ::= CHOICE</w:t>
      </w:r>
    </w:p>
    <w:p w14:paraId="6D778E7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A23FA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lINotification      [1] LINotification </w:t>
      </w:r>
    </w:p>
    <w:p w14:paraId="516FE4D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AA244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63DB4E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851828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definitions</w:t>
      </w:r>
    </w:p>
    <w:p w14:paraId="6A08ED2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37FAE7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455D4C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6BD037A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 ::= SEQUENCE</w:t>
      </w:r>
    </w:p>
    <w:p w14:paraId="2DF3A9F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7CCD18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078F35F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1C15D30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0C4E1B13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0C3AC6">
        <w:rPr>
          <w:rFonts w:ascii="Courier New" w:hAnsi="Courier New" w:cs="Courier New"/>
          <w:sz w:val="16"/>
          <w:szCs w:val="16"/>
          <w:lang w:val="it-CH"/>
        </w:rPr>
        <w:t>sUPI                        [4] SUPI,</w:t>
      </w:r>
    </w:p>
    <w:p w14:paraId="2B7165B8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sUCI                        [5] SUCI OPTIONAL,</w:t>
      </w:r>
    </w:p>
    <w:p w14:paraId="38581810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pEI                         [6] PEI OPTIONAL,</w:t>
      </w:r>
    </w:p>
    <w:p w14:paraId="269FFDF3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gPSI                        [7] GPSI OPTIONAL,</w:t>
      </w:r>
    </w:p>
    <w:p w14:paraId="62DE087A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gUTI                        [8] FiveGGUTI,</w:t>
      </w:r>
    </w:p>
    <w:p w14:paraId="7AF808C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location                    [9] Location OPTIONAL,</w:t>
      </w:r>
    </w:p>
    <w:p w14:paraId="1876DAE6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2B85A0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           [11] TAIList OPTIONAL</w:t>
      </w:r>
    </w:p>
    <w:p w14:paraId="1562D2C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B3BF48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620C4A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6.2.2.2.3 for details of this structure</w:t>
      </w:r>
    </w:p>
    <w:p w14:paraId="0224D37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AMFDeregistration ::= SEQUENCE</w:t>
      </w:r>
    </w:p>
    <w:p w14:paraId="59D1812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55497D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deregistrationDirection     [1] AMFDirection,</w:t>
      </w:r>
    </w:p>
    <w:p w14:paraId="2952592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573296D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4AD18B0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sUCI                        [4] SUCI OPTIONAL,</w:t>
      </w:r>
    </w:p>
    <w:p w14:paraId="63CE511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[5] PEI OPTIONAL,</w:t>
      </w:r>
    </w:p>
    <w:p w14:paraId="7D0AEF1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[6] GPSI OPTIONAL,</w:t>
      </w:r>
    </w:p>
    <w:p w14:paraId="27836DF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[7] FiveGGUTI OPTIONAL,</w:t>
      </w:r>
    </w:p>
    <w:p w14:paraId="781DAB1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25386FF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012C009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020757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847BF7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0389C83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AMFLocationUpdate ::= SEQUENCE</w:t>
      </w:r>
    </w:p>
    <w:p w14:paraId="57D183D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BBBEE5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13B2E5D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sUCI                        [2] SUCI OPTIONAL,</w:t>
      </w:r>
    </w:p>
    <w:p w14:paraId="5127E3A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0254B41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068DA1F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[5] FiveGGUTI OPTIONAL,</w:t>
      </w:r>
    </w:p>
    <w:p w14:paraId="028B186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2D344DE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A9D525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6DB39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5B909B9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55AD34D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CFE44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registrationResult          [1] AMFRegistrationResult,</w:t>
      </w:r>
    </w:p>
    <w:p w14:paraId="72766EE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4488B95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4C3AB4A4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0C3AC6">
        <w:rPr>
          <w:rFonts w:ascii="Courier New" w:hAnsi="Courier New" w:cs="Courier New"/>
          <w:sz w:val="16"/>
          <w:szCs w:val="16"/>
          <w:lang w:val="it-CH"/>
        </w:rPr>
        <w:t>sUPI                        [4] SUPI,</w:t>
      </w:r>
    </w:p>
    <w:p w14:paraId="0330CB5A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sUCI                        [5] SUCI OPTIONAL,</w:t>
      </w:r>
    </w:p>
    <w:p w14:paraId="01F5F206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pEI                         [6] PEI OPTIONAL,</w:t>
      </w:r>
    </w:p>
    <w:p w14:paraId="535277BE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gPSI                        [7] GPSI OPTIONAL,</w:t>
      </w:r>
    </w:p>
    <w:p w14:paraId="1DC8A144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gUTI                        [8] FiveGGUTI,</w:t>
      </w:r>
    </w:p>
    <w:p w14:paraId="34DF797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location                    [9] Location OPTIONAL,</w:t>
      </w:r>
    </w:p>
    <w:p w14:paraId="7C43497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3C66D491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FF5934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           [12] TAIList OPTIONAL</w:t>
      </w:r>
    </w:p>
    <w:p w14:paraId="1B1F9AA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67DCC2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30E67F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1AB80AA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217CCBC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A1A25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12DD239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48AC399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14:paraId="122A43D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14:paraId="7A79CE8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2DF5AE3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452980C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643DEB0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[8] FiveGGUTI OPTIONAL,</w:t>
      </w:r>
    </w:p>
    <w:p w14:paraId="366DF66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3392DA9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D8681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01CF0C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314EAAC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parameters</w:t>
      </w:r>
    </w:p>
    <w:p w14:paraId="31FAB15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79724C0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0DB277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AMFID ::= SEQUENCE</w:t>
      </w:r>
    </w:p>
    <w:p w14:paraId="6286F84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EF0482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130E255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20BB549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4DA92AD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DDCD82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C5D923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AMFDirection ::= ENUMERATED</w:t>
      </w:r>
    </w:p>
    <w:p w14:paraId="3CBFCCA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1B201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1CAB3B7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7015430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AB88A7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4A45F2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00E435D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DF324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03BB96A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sMS(2),</w:t>
      </w:r>
    </w:p>
    <w:p w14:paraId="4E8ED73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pDUSessionEstablishment(3)</w:t>
      </w:r>
    </w:p>
    <w:p w14:paraId="58E21C7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56AB46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97D5F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AMFFailureCause ::= CHOICE</w:t>
      </w:r>
    </w:p>
    <w:p w14:paraId="70F7689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73AA1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fiveGMMCause        [1] FiveGMMCause,</w:t>
      </w:r>
    </w:p>
    <w:p w14:paraId="16501FE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1AE5811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71963FD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C1B4DC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AMFPointer ::= INTEGER (0..63)</w:t>
      </w:r>
    </w:p>
    <w:p w14:paraId="2E83BA1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E87B6D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077D1FF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3FBE0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366A5CC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2975FB4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2E35F3D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6D759A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E97A63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AMFRegionID ::= INTEGER (0..255)</w:t>
      </w:r>
    </w:p>
    <w:p w14:paraId="4ACFCB6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0BAA5A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3371C7D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F0C6A9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0A61AA0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5FC578F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35BF213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006AAB6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73F4A0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20757F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AMFSetID ::= INTEGER (0..1023)</w:t>
      </w:r>
    </w:p>
    <w:p w14:paraId="1EC776C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524040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1BAB38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definitions</w:t>
      </w:r>
    </w:p>
    <w:p w14:paraId="6285B34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E3BB35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35ADBF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1FB4FBF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7D32911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F4E3D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28D589D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2315FC0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1D72B39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545FBAC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778C92B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66E497E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6AA509E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5878F21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32EBADF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167E18F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7E9006E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7665C9F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3A0136D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5BA1753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5C1A0DF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6E97119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348B1C5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57CBBFF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90A96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BF5DC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1E7DB68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57D0DA1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4CB91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5466964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7EA00E9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5D5C9DC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451ED7D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4B4BB53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3274C65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44E9E7F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5C760D2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37E3AA7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[10] RATType OPTIONAL</w:t>
      </w:r>
    </w:p>
    <w:p w14:paraId="340FAFD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DA64D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D5B3E6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40750AD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SMFPDUSessionRelease ::= SEQUENCE</w:t>
      </w:r>
    </w:p>
    <w:p w14:paraId="652EDB9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ABDE4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497AB47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03690F7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70824B5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519090D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32121C5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timeOfLastPacket            [6] Timestamp OPTIONAL,</w:t>
      </w:r>
    </w:p>
    <w:p w14:paraId="7BD710D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04AD3DD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052AADE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515DA13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FE032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CC095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1490544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7FFF298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E8D6D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5185E15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1823E47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33FF57E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65DB3F9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27241A9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2F1CE14F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0C3AC6">
        <w:rPr>
          <w:rFonts w:ascii="Courier New" w:hAnsi="Courier New" w:cs="Courier New"/>
          <w:sz w:val="16"/>
          <w:szCs w:val="16"/>
          <w:lang w:val="fr-CH"/>
        </w:rPr>
        <w:t>pDUSessionType              [7] PDUSessionType,</w:t>
      </w:r>
    </w:p>
    <w:p w14:paraId="01FC4DFF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sNSSAI                      [8] SNSSAI OPTIONAL,</w:t>
      </w:r>
    </w:p>
    <w:p w14:paraId="4748EF4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uEEndpoint                  [9] SEQUENCE OF UEEndpointAddress,</w:t>
      </w:r>
    </w:p>
    <w:p w14:paraId="540F4C4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69ED60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52AC8C5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408FAA9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629007F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4A8DA56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370E6B9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3F42EC5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05713640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33ADFA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</w:t>
      </w:r>
      <w:r>
        <w:rPr>
          <w:rFonts w:ascii="Courier New" w:hAnsi="Courier New" w:cs="Courier New"/>
          <w:sz w:val="16"/>
          <w:szCs w:val="16"/>
        </w:rPr>
        <w:t>SessionEstablishment</w:t>
      </w:r>
      <w:r w:rsidRPr="00340316">
        <w:rPr>
          <w:rFonts w:ascii="Courier New" w:hAnsi="Courier New" w:cs="Courier New"/>
          <w:sz w:val="16"/>
          <w:szCs w:val="16"/>
        </w:rPr>
        <w:t xml:space="preserve">  [1</w:t>
      </w:r>
      <w:r>
        <w:rPr>
          <w:rFonts w:ascii="Courier New" w:hAnsi="Courier New" w:cs="Courier New"/>
          <w:sz w:val="16"/>
          <w:szCs w:val="16"/>
        </w:rPr>
        <w:t>9</w:t>
      </w:r>
      <w:r w:rsidRPr="00340316">
        <w:rPr>
          <w:rFonts w:ascii="Courier New" w:hAnsi="Courier New" w:cs="Courier New"/>
          <w:sz w:val="16"/>
          <w:szCs w:val="16"/>
        </w:rPr>
        <w:t>] Timestamp OPTIONAL</w:t>
      </w:r>
    </w:p>
    <w:p w14:paraId="64A328E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648C2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6612EB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194958E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2DE4618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7E0FB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582DEEF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753573D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1EAAC1F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17E03B7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1055D4B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47CE48D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[7] PEI OPTIONAL,</w:t>
      </w:r>
    </w:p>
    <w:p w14:paraId="4FCC800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[8] GPSI OPTIONAL,</w:t>
      </w:r>
    </w:p>
    <w:p w14:paraId="73592B7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[9] PDUSessionID OPTIONAL,</w:t>
      </w:r>
    </w:p>
    <w:p w14:paraId="3EE47B2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5E55264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03A9C0C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2255E72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549211A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02BCBE0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1DD3553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4F78A85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62DF43D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2A3B2D7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3B4CAA5D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7309418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DAE1C2E" w14:textId="77777777" w:rsidR="000C3AC6" w:rsidRPr="005A2448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7.1</w:t>
      </w:r>
      <w:r w:rsidRPr="005A2448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4B7C0B25" w14:textId="77777777" w:rsidR="000C3AC6" w:rsidRPr="00B74F2C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B74F2C">
        <w:rPr>
          <w:rFonts w:ascii="Courier New" w:hAnsi="Courier New" w:cs="Courier New"/>
          <w:sz w:val="16"/>
          <w:szCs w:val="16"/>
        </w:rPr>
        <w:t>PDUSessionEstablishment ::= SEQUENCE</w:t>
      </w:r>
    </w:p>
    <w:p w14:paraId="70C45CC9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287CC3" w14:textId="77777777" w:rsidR="000C3AC6" w:rsidRPr="00D50CE3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0447147E" w14:textId="77777777" w:rsidR="000C3AC6" w:rsidRPr="008B7D12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35E9DC79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0C3AC6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67BBD85C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C3AC6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2C68296D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C3AC6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3309F292" w14:textId="77777777" w:rsidR="000C3AC6" w:rsidRPr="005A2448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5A2448">
        <w:rPr>
          <w:rFonts w:ascii="Courier New" w:hAnsi="Courier New" w:cs="Courier New"/>
          <w:sz w:val="16"/>
          <w:szCs w:val="16"/>
        </w:rPr>
        <w:t>] PDUSessionType,</w:t>
      </w:r>
    </w:p>
    <w:p w14:paraId="1FAB98D1" w14:textId="77777777" w:rsidR="000C3AC6" w:rsidRPr="00D974A3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[7] SEQUENCE OF AccessInfo,</w:t>
      </w:r>
    </w:p>
    <w:p w14:paraId="1512523C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7AE98622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6BCBCB59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0444FF0F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65F9A150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34AE631D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211D1C57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FiveGSMRequestType,</w:t>
      </w:r>
    </w:p>
    <w:p w14:paraId="74D4F00C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809F046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[16] SMFServingNetwork,</w:t>
      </w:r>
    </w:p>
    <w:p w14:paraId="20538745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[17]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F7933BD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[18] SMFMAUpgradeIndication OPTIONAL,</w:t>
      </w:r>
    </w:p>
    <w:p w14:paraId="27C2B30D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[19] SMFEPSPDNCnxInfo OPTIONAL,</w:t>
      </w:r>
    </w:p>
    <w:p w14:paraId="735BC7F2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[20] SMFMAAcceptedIndication,</w:t>
      </w:r>
    </w:p>
    <w:p w14:paraId="23128108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[21] ATSSSContainer OPTIONAL</w:t>
      </w:r>
    </w:p>
    <w:p w14:paraId="17ECDBF6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BF2DDA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54EFAF4" w14:textId="77777777" w:rsidR="000C3AC6" w:rsidRPr="008B7D12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7.2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21FE5F19" w14:textId="77777777" w:rsidR="000C3AC6" w:rsidRPr="002713AE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PDUSessionModification ::= SEQUENCE</w:t>
      </w:r>
    </w:p>
    <w:p w14:paraId="3693109C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F0F1EF" w14:textId="77777777" w:rsidR="000C3AC6" w:rsidRPr="00D50CE3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sUPI                        [1] SUPI OPTIONAL,</w:t>
      </w:r>
    </w:p>
    <w:p w14:paraId="307E3FAF" w14:textId="77777777" w:rsidR="000C3AC6" w:rsidRPr="00C04A28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765DD897" w14:textId="77777777" w:rsidR="000C3AC6" w:rsidRPr="00C04A28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094B05A8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1E24A79E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7F3F2AF7" w14:textId="77777777" w:rsidR="000C3AC6" w:rsidRPr="002713AE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[6] SEQUENCE OF AccessInfo OPTIONAL,</w:t>
      </w:r>
    </w:p>
    <w:p w14:paraId="35604C61" w14:textId="77777777" w:rsidR="000C3AC6" w:rsidRPr="00BC22F3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sNSSAI                      [7] SNSSAI OPTIONAL,</w:t>
      </w:r>
    </w:p>
    <w:p w14:paraId="4A5EE873" w14:textId="77777777" w:rsidR="000C3AC6" w:rsidRPr="00BC22F3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location                    [8] Location OPTIONAL,</w:t>
      </w:r>
    </w:p>
    <w:p w14:paraId="36085AFF" w14:textId="77777777" w:rsidR="000C3AC6" w:rsidRPr="008618B7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8618B7">
        <w:rPr>
          <w:rFonts w:ascii="Courier New" w:hAnsi="Courier New" w:cs="Courier New"/>
          <w:sz w:val="16"/>
          <w:szCs w:val="16"/>
        </w:rPr>
        <w:t>requestType                 [</w:t>
      </w:r>
      <w:r>
        <w:rPr>
          <w:rFonts w:ascii="Courier New" w:hAnsi="Courier New" w:cs="Courier New"/>
          <w:sz w:val="16"/>
          <w:szCs w:val="16"/>
        </w:rPr>
        <w:t>9</w:t>
      </w:r>
      <w:r w:rsidRPr="008618B7">
        <w:rPr>
          <w:rFonts w:ascii="Courier New" w:hAnsi="Courier New" w:cs="Courier New"/>
          <w:sz w:val="16"/>
          <w:szCs w:val="16"/>
        </w:rPr>
        <w:t>] FiveGSMRequestType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997AC98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[10] SMFServingNetwork,</w:t>
      </w:r>
    </w:p>
    <w:p w14:paraId="4AC539C1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[11]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B4588BE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[12] SMFMAUpgradeIndication OPTIONAL,</w:t>
      </w:r>
    </w:p>
    <w:p w14:paraId="059B9C85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[13] SMFEPSPDNCnxInfo OPTIONAL,</w:t>
      </w:r>
    </w:p>
    <w:p w14:paraId="3DD05656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[14] SMFMAAcceptedIndication,</w:t>
      </w:r>
    </w:p>
    <w:p w14:paraId="7C8CE7AC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[15] ATSSSContainer OPTIONAL</w:t>
      </w:r>
    </w:p>
    <w:p w14:paraId="44A0A7CC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2520FC1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33465E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71F432A" w14:textId="77777777" w:rsidR="000C3AC6" w:rsidRPr="008B7D12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7.3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756072E1" w14:textId="77777777" w:rsidR="000C3AC6" w:rsidRPr="002713AE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PDUSessionRelease ::= SEQUENCE</w:t>
      </w:r>
    </w:p>
    <w:p w14:paraId="1024182A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3BFCD36" w14:textId="77777777" w:rsidR="000C3AC6" w:rsidRPr="00D50CE3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0030752D" w14:textId="77777777" w:rsidR="000C3AC6" w:rsidRPr="008B7D12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5E0BE9AE" w14:textId="77777777" w:rsidR="000C3AC6" w:rsidRPr="002713AE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0A10AA1B" w14:textId="77777777" w:rsidR="000C3AC6" w:rsidRPr="00C61E6F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3C5A9345" w14:textId="77777777" w:rsidR="000C3AC6" w:rsidRPr="00C61E6F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79D08026" w14:textId="77777777" w:rsidR="000C3AC6" w:rsidRPr="00F7115E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4ED139F3" w14:textId="77777777" w:rsidR="000C3AC6" w:rsidRPr="008618B7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4BA8FAC4" w14:textId="77777777" w:rsidR="000C3AC6" w:rsidRPr="005A2448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2CA902BA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ADA6505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cause                       [10] SMFErrorCodes OPTIONAL</w:t>
      </w:r>
    </w:p>
    <w:p w14:paraId="57626DA5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154474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8F01D76" w14:textId="77777777" w:rsidR="000C3AC6" w:rsidRPr="008B7D12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7.4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1EA71382" w14:textId="77777777" w:rsidR="000C3AC6" w:rsidRPr="002713AE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 ::= SEQUENCE</w:t>
      </w:r>
    </w:p>
    <w:p w14:paraId="0AA41B53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B9025D" w14:textId="77777777" w:rsidR="000C3AC6" w:rsidRPr="00D50CE3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589C8100" w14:textId="77777777" w:rsidR="000C3AC6" w:rsidRPr="00C04A28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070DC754" w14:textId="77777777" w:rsidR="000C3AC6" w:rsidRPr="002713AE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36A48B54" w14:textId="77777777" w:rsidR="000C3AC6" w:rsidRPr="00C61E6F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6181D6A0" w14:textId="77777777" w:rsidR="000C3AC6" w:rsidRPr="00D974A3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4D13B268" w14:textId="77777777" w:rsidR="000C3AC6" w:rsidRPr="00B74F2C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6</w:t>
      </w:r>
      <w:r w:rsidRPr="00B74F2C">
        <w:rPr>
          <w:rFonts w:ascii="Courier New" w:hAnsi="Courier New" w:cs="Courier New"/>
          <w:sz w:val="16"/>
          <w:szCs w:val="16"/>
        </w:rPr>
        <w:t>] PDUSessionType,</w:t>
      </w:r>
    </w:p>
    <w:p w14:paraId="07B02A68" w14:textId="77777777" w:rsidR="000C3AC6" w:rsidRPr="008618B7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accessInfo</w:t>
      </w:r>
      <w:r w:rsidRPr="008618B7">
        <w:rPr>
          <w:rFonts w:ascii="Courier New" w:hAnsi="Courier New" w:cs="Courier New"/>
          <w:sz w:val="16"/>
          <w:szCs w:val="16"/>
        </w:rPr>
        <w:t xml:space="preserve">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618B7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7</w:t>
      </w:r>
      <w:r w:rsidRPr="008618B7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>SEQUENCE OF AccessInfo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0C579D78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1840B53A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5752121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7984A529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70C0FC3E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3699DB86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4787670A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FiveGSMRequestType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088CFCA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B98341B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[16] SMFServingNetwork,</w:t>
      </w:r>
    </w:p>
    <w:p w14:paraId="69139A5E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[17]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015E895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[18] SMFMAUpgradeIndication OPTIONAL,</w:t>
      </w:r>
    </w:p>
    <w:p w14:paraId="53886D33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[19] SMFEPSPDNCnxInfo OPTIONAL,</w:t>
      </w:r>
    </w:p>
    <w:p w14:paraId="33D22BE6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[20] SMFMAAcceptedIndication,</w:t>
      </w:r>
    </w:p>
    <w:p w14:paraId="20EADF63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[21] ATSSSContainer OPTIONAL</w:t>
      </w:r>
    </w:p>
    <w:p w14:paraId="6D88A1B8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B0F7FF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26B7B1" w14:textId="77777777" w:rsidR="000C3AC6" w:rsidRPr="008B7D12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7.5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5D61FB22" w14:textId="77777777" w:rsidR="000C3AC6" w:rsidRPr="002713AE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 ::= SEQUENCE</w:t>
      </w:r>
    </w:p>
    <w:p w14:paraId="12EC2EAE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C78F33" w14:textId="77777777" w:rsidR="000C3AC6" w:rsidRPr="00D50CE3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47CD3DAA" w14:textId="77777777" w:rsidR="000C3AC6" w:rsidRPr="008B7D12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27C38E0F" w14:textId="77777777" w:rsidR="000C3AC6" w:rsidRPr="00C61E6F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C61E6F">
        <w:rPr>
          <w:rFonts w:ascii="Courier New" w:hAnsi="Courier New" w:cs="Courier New"/>
          <w:sz w:val="16"/>
          <w:szCs w:val="16"/>
        </w:rPr>
        <w:t>] NSSAI OPTIONAL,</w:t>
      </w:r>
    </w:p>
    <w:p w14:paraId="142D8D20" w14:textId="77777777" w:rsidR="000C3AC6" w:rsidRPr="002713AE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2713AE">
        <w:rPr>
          <w:rFonts w:ascii="Courier New" w:hAnsi="Courier New" w:cs="Courier New"/>
          <w:sz w:val="16"/>
          <w:szCs w:val="16"/>
        </w:rPr>
        <w:t>] Initiator,</w:t>
      </w:r>
    </w:p>
    <w:p w14:paraId="328BB687" w14:textId="77777777" w:rsidR="000C3AC6" w:rsidRPr="00C61E6F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34E631D6" w14:textId="77777777" w:rsidR="000C3AC6" w:rsidRPr="00D974A3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7E129B95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0C3AC6">
        <w:rPr>
          <w:rFonts w:ascii="Courier New" w:hAnsi="Courier New" w:cs="Courier New"/>
          <w:sz w:val="16"/>
          <w:szCs w:val="16"/>
          <w:lang w:val="en-US"/>
        </w:rPr>
        <w:t>pEI                         [7] PEI OPTIONAL,</w:t>
      </w:r>
    </w:p>
    <w:p w14:paraId="2AE78FDA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0C3AC6">
        <w:rPr>
          <w:rFonts w:ascii="Courier New" w:hAnsi="Courier New" w:cs="Courier New"/>
          <w:sz w:val="16"/>
          <w:szCs w:val="16"/>
          <w:lang w:val="en-US"/>
        </w:rPr>
        <w:t xml:space="preserve">    gPSI                        [8] GPSI OPTIONAL,</w:t>
      </w:r>
    </w:p>
    <w:p w14:paraId="10866741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C3AC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pDUSessionID                [9] PDUSessionID OPTIONAL,</w:t>
      </w:r>
    </w:p>
    <w:p w14:paraId="0F33DFEA" w14:textId="77777777" w:rsidR="000C3AC6" w:rsidRPr="00B74F2C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[10] SEQUENCE OF AccessInfo,</w:t>
      </w:r>
    </w:p>
    <w:p w14:paraId="5421C96E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SEQUENCE OF UEEndpointAddress OPTIONAL,</w:t>
      </w:r>
    </w:p>
    <w:p w14:paraId="2F396E5C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</w:t>
      </w:r>
      <w:r>
        <w:rPr>
          <w:rFonts w:ascii="Courier New" w:hAnsi="Courier New" w:cs="Courier New"/>
          <w:sz w:val="16"/>
          <w:szCs w:val="16"/>
        </w:rPr>
        <w:t>12</w:t>
      </w:r>
      <w:r w:rsidRPr="00340316">
        <w:rPr>
          <w:rFonts w:ascii="Courier New" w:hAnsi="Courier New" w:cs="Courier New"/>
          <w:sz w:val="16"/>
          <w:szCs w:val="16"/>
        </w:rPr>
        <w:t>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94B7A64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DNN OPTIONAL,</w:t>
      </w:r>
    </w:p>
    <w:p w14:paraId="6FA3264B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6100EE86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7BCB7E71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] FiveGSMRequestType OPTIONAL,</w:t>
      </w:r>
    </w:p>
    <w:p w14:paraId="48BEA73E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</w:p>
    <w:p w14:paraId="5522C878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271805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755F7F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8161DC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13809EA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parameters</w:t>
      </w:r>
    </w:p>
    <w:p w14:paraId="48542EB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090CA1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DA6BE1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SMFFailedProcedureType ::= ENUMERATED</w:t>
      </w:r>
    </w:p>
    <w:p w14:paraId="70D8108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FE515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5683A29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1300695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11D6388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443C0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EC0E62F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SMFServingNetwork ::= SEQUENCE</w:t>
      </w:r>
    </w:p>
    <w:p w14:paraId="794B9800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4132CD0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pLMNID  [1] PLMNID,</w:t>
      </w:r>
    </w:p>
    <w:p w14:paraId="4EAB084B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nID     [2] NID OPTIONAL</w:t>
      </w:r>
    </w:p>
    <w:p w14:paraId="126A1232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A48BFB1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3EE8D45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AccessInfo ::= SEQUENCE</w:t>
      </w:r>
    </w:p>
    <w:p w14:paraId="11AE4ABD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675F0C0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accessType            [1] AccessType,</w:t>
      </w:r>
    </w:p>
    <w:p w14:paraId="55A1E983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rATType               [2] RATType OPTIONAL,</w:t>
      </w:r>
    </w:p>
    <w:p w14:paraId="3F8838C8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gTPTunnelID           [3] FTEID,</w:t>
      </w:r>
    </w:p>
    <w:p w14:paraId="67F7239A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non3GPPAccessEndpoint [4] </w:t>
      </w:r>
      <w:r w:rsidRPr="00340316">
        <w:rPr>
          <w:rFonts w:ascii="Courier New" w:hAnsi="Courier New" w:cs="Courier New"/>
          <w:sz w:val="16"/>
          <w:szCs w:val="16"/>
        </w:rPr>
        <w:t xml:space="preserve">UEEndpointAddress </w:t>
      </w:r>
      <w:r>
        <w:rPr>
          <w:rFonts w:ascii="Courier New" w:hAnsi="Courier New" w:cs="Courier New"/>
          <w:sz w:val="16"/>
          <w:szCs w:val="16"/>
        </w:rPr>
        <w:t>OPTIONAL,</w:t>
      </w:r>
    </w:p>
    <w:p w14:paraId="0F1DA7B6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establishmentStatus   [5] EstablishmentStatus,</w:t>
      </w:r>
    </w:p>
    <w:p w14:paraId="7FB79FA5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aNTypeToReactivate    [6] AccessType OPTIONAL</w:t>
      </w:r>
    </w:p>
    <w:p w14:paraId="4274756D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8C9B370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F58530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6.1.2 of TS 24.193[44] for the details of the ATSSS container contents.</w:t>
      </w:r>
    </w:p>
    <w:p w14:paraId="32035070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ATSSSContainer ::= OCTET STRING</w:t>
      </w:r>
    </w:p>
    <w:p w14:paraId="4431B5E6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21C10E5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EstablishmentStatus ::= ENUMERATED</w:t>
      </w:r>
    </w:p>
    <w:p w14:paraId="49C100F3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0C4E495D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established(0),</w:t>
      </w:r>
    </w:p>
    <w:p w14:paraId="32613B85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released(1)</w:t>
      </w:r>
    </w:p>
    <w:p w14:paraId="573522C6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2C83EE62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C5CE105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SMFMAUpgradeIndication ::= BOOLEAN</w:t>
      </w:r>
    </w:p>
    <w:p w14:paraId="7231583A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A1299FC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Given in YAML encoding as defined in clause 6.1.6.2.31 of TS 29.502[16]</w:t>
      </w:r>
    </w:p>
    <w:p w14:paraId="66AA4E8F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94382E">
        <w:rPr>
          <w:rFonts w:ascii="Courier New" w:hAnsi="Courier New" w:cs="Courier New"/>
          <w:sz w:val="16"/>
          <w:szCs w:val="16"/>
        </w:rPr>
        <w:t xml:space="preserve">SMFEPSPDNCnxInfo ::= </w:t>
      </w:r>
      <w:r>
        <w:rPr>
          <w:rFonts w:ascii="Courier New" w:hAnsi="Courier New" w:cs="Courier New"/>
          <w:sz w:val="16"/>
          <w:szCs w:val="16"/>
        </w:rPr>
        <w:t>UTF8String</w:t>
      </w:r>
    </w:p>
    <w:p w14:paraId="2E94A103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6F1BA7F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SMFMAAcceptedIndication ::= BOOLEAN</w:t>
      </w:r>
    </w:p>
    <w:p w14:paraId="528C5BC6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DA99943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6.1.6.3.8 of TS 29.502[16] for the details of this structure.</w:t>
      </w:r>
    </w:p>
    <w:p w14:paraId="1E69937B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highlight w:val="yellow"/>
        </w:rPr>
      </w:pPr>
      <w:r w:rsidRPr="00D06572">
        <w:rPr>
          <w:rFonts w:ascii="Courier New" w:hAnsi="Courier New" w:cs="Courier New"/>
          <w:sz w:val="16"/>
          <w:szCs w:val="16"/>
        </w:rPr>
        <w:t>SMFErrorCodes ::= UTF8String</w:t>
      </w:r>
    </w:p>
    <w:p w14:paraId="534B9E23" w14:textId="77777777" w:rsidR="000C3AC6" w:rsidRPr="00D50CE3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6FE975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4001547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definitions</w:t>
      </w:r>
    </w:p>
    <w:p w14:paraId="0E11AA2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6BA577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5BB39C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 ::= OCTET STRING</w:t>
      </w:r>
    </w:p>
    <w:p w14:paraId="3AA3E88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D1B373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6.2.3.8 for the details of this structure</w:t>
      </w:r>
    </w:p>
    <w:p w14:paraId="5822F69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ExtendedUPFCCPDU ::= SEQUENCE</w:t>
      </w:r>
    </w:p>
    <w:p w14:paraId="505B4AC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51D15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payload [1] UPFCCPDUPayload,</w:t>
      </w:r>
    </w:p>
    <w:p w14:paraId="32DA121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qFI     [2] QFI OPTIONAL</w:t>
      </w:r>
    </w:p>
    <w:p w14:paraId="72F5ABE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D01CF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BF5547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7DB5BC9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parameters</w:t>
      </w:r>
    </w:p>
    <w:p w14:paraId="401177A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7928FAF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2FDA4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UPFCCPDUPayload ::= CHOICE</w:t>
      </w:r>
    </w:p>
    <w:p w14:paraId="2AD495E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88791C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uPFIPCC           [1] OCTET STRING,</w:t>
      </w:r>
    </w:p>
    <w:p w14:paraId="43F0C82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uPFEthernetCC     [2] OCTET STRING,</w:t>
      </w:r>
    </w:p>
    <w:p w14:paraId="073C3F5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uPFUnstructuredCC [3] OCTET STRING</w:t>
      </w:r>
    </w:p>
    <w:p w14:paraId="2D57A48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4FD5C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FC88A4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QFI ::= INTEGER (0..63)</w:t>
      </w:r>
    </w:p>
    <w:p w14:paraId="1B6EC4D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381C17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23E80B3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UDM definitions</w:t>
      </w:r>
    </w:p>
    <w:p w14:paraId="1803D33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==================</w:t>
      </w:r>
    </w:p>
    <w:p w14:paraId="65C9C2D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4462E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42925B7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CB6BC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2DF3583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6B8BE70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712C035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4087FE6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gUMMEI                      [5] GUMMEI OPTIONAL,</w:t>
      </w:r>
    </w:p>
    <w:p w14:paraId="3C36EC3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2210C210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servingSystemMethod         [7] UDMServingSystemMethod</w:t>
      </w:r>
      <w:r w:rsidRPr="000B16A9">
        <w:rPr>
          <w:rFonts w:ascii="Courier New" w:hAnsi="Courier New" w:cs="Courier New"/>
          <w:sz w:val="16"/>
          <w:szCs w:val="16"/>
        </w:rPr>
        <w:t>,</w:t>
      </w:r>
    </w:p>
    <w:p w14:paraId="77F1AF9C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                   [8] ServiceID OPTIONAL</w:t>
      </w:r>
    </w:p>
    <w:p w14:paraId="0DEADEAC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066D2EA6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5A358B1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UDMSubscriberRecordChangeMessage ::= SEQUENCE</w:t>
      </w:r>
    </w:p>
    <w:p w14:paraId="068E5599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1D767326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r w:rsidRPr="000C3AC6">
        <w:rPr>
          <w:rFonts w:ascii="Courier New" w:hAnsi="Courier New" w:cs="Courier New"/>
          <w:sz w:val="16"/>
          <w:szCs w:val="16"/>
          <w:lang w:val="fr-CH"/>
        </w:rPr>
        <w:t>sUPI                           [1] SUPI OPTIONAL,</w:t>
      </w:r>
    </w:p>
    <w:p w14:paraId="642C44DB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pEI                            [2] PEI OPTIONAL,</w:t>
      </w:r>
    </w:p>
    <w:p w14:paraId="115A6D6A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gPSI                           [3] GPSI OPTIONAL,</w:t>
      </w:r>
    </w:p>
    <w:p w14:paraId="5524258B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oldPEI                         [4] PEI OPTIONAL,</w:t>
      </w:r>
    </w:p>
    <w:p w14:paraId="66C11B83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oldSUPI                        [5] SUPI OPTIONAL,</w:t>
      </w:r>
    </w:p>
    <w:p w14:paraId="19495E83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oldGPSI                        [6] GPSI OPTIONAL,</w:t>
      </w:r>
    </w:p>
    <w:p w14:paraId="2EBB8CFA" w14:textId="77777777" w:rsidR="000C3AC6" w:rsidRP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oldserviceID                   [7] ServiceID OPTIONAL,</w:t>
      </w:r>
    </w:p>
    <w:p w14:paraId="6C1C0DF0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r w:rsidRPr="000B16A9">
        <w:rPr>
          <w:rFonts w:ascii="Courier New" w:hAnsi="Courier New" w:cs="Courier New"/>
          <w:sz w:val="16"/>
          <w:szCs w:val="16"/>
        </w:rPr>
        <w:t>subscriberRecordChangeMethod   [8] UDMSubscriberRecordChangeMethod,</w:t>
      </w:r>
    </w:p>
    <w:p w14:paraId="0B4F9618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                      [9] ServiceID OPTIONAL</w:t>
      </w:r>
    </w:p>
    <w:p w14:paraId="073DCB66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68B0AFC4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D53D661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UDMCancelLocationMessage ::= SEQUENCE</w:t>
      </w:r>
    </w:p>
    <w:p w14:paraId="745441D1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5F6DF56C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186D0BE0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2A6D4979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3DA86A2B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00FDCAD8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pLMNID                      [5] PLMNID OPTIONAL,</w:t>
      </w:r>
    </w:p>
    <w:p w14:paraId="235B5E11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cancelLocationMethod        [6] UDMCancelLocationMethod</w:t>
      </w:r>
    </w:p>
    <w:p w14:paraId="0334825B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10798350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0AF5046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00A742BF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-- 5G UDM parameters</w:t>
      </w:r>
    </w:p>
    <w:p w14:paraId="2BB842C9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56E6ED5A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42C7899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UDMServingSystemMethod ::= ENUMERATED</w:t>
      </w:r>
    </w:p>
    <w:p w14:paraId="691B7CCA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5E8F5149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3B2E39AF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7767B215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6027C2B8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7065E6AE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4F9940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UDMSubscriberRecordChangeMethod ::= ENUMERATED</w:t>
      </w:r>
    </w:p>
    <w:p w14:paraId="58B6DF6D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7AA634C2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pEIChange(1),</w:t>
      </w:r>
    </w:p>
    <w:p w14:paraId="5542E059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sUPIChange(2),</w:t>
      </w:r>
    </w:p>
    <w:p w14:paraId="01A5A980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gPSIChange(3),</w:t>
      </w:r>
    </w:p>
    <w:p w14:paraId="4B644DF2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uEDeprovisioning(4),</w:t>
      </w:r>
    </w:p>
    <w:p w14:paraId="620F0A77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unknown(5),</w:t>
      </w:r>
    </w:p>
    <w:p w14:paraId="76115C75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serviceIDChange(6)</w:t>
      </w:r>
    </w:p>
    <w:p w14:paraId="1314DD8E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2845D8A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B053F83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UDMCancelLocationMethod ::= ENUMERATED</w:t>
      </w:r>
    </w:p>
    <w:p w14:paraId="23627044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127994DB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aMF3GPPAccessDeregistration(1),</w:t>
      </w:r>
    </w:p>
    <w:p w14:paraId="5D505938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aMFNon3GPPAccessDeregistration(2),</w:t>
      </w:r>
    </w:p>
    <w:p w14:paraId="6E7B9401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uDMDeregistration(3),</w:t>
      </w:r>
    </w:p>
    <w:p w14:paraId="15E9E254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unknown(4)</w:t>
      </w:r>
    </w:p>
    <w:p w14:paraId="489C5CA6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319B259F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7FF0C05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ServiceID ::= SEQUENCE</w:t>
      </w:r>
    </w:p>
    <w:p w14:paraId="7E7CEBB0" w14:textId="77777777" w:rsidR="000C3AC6" w:rsidRPr="000B16A9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196AB0E8" w14:textId="77777777" w:rsidR="000C3AC6" w:rsidRPr="00684378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nSSAI                     [1] NSSAI OPTIONAL,</w:t>
      </w:r>
    </w:p>
    <w:p w14:paraId="2D117266" w14:textId="77777777" w:rsidR="000C3AC6" w:rsidRPr="00684378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cAGID                     [2] SEQUENCE OF CAGID OPTIONAL</w:t>
      </w:r>
    </w:p>
    <w:p w14:paraId="115E7CCA" w14:textId="77777777" w:rsidR="000C3AC6" w:rsidRPr="00684378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}</w:t>
      </w:r>
    </w:p>
    <w:p w14:paraId="70E5FAAA" w14:textId="77777777" w:rsidR="000C3AC6" w:rsidRPr="00684378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1CE4F2F" w14:textId="77777777" w:rsidR="000C3AC6" w:rsidRPr="00684378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CAGID ::= UTF8String</w:t>
      </w:r>
    </w:p>
    <w:p w14:paraId="22C088A1" w14:textId="77777777" w:rsidR="000C3AC6" w:rsidRPr="00684378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F46581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58AD33E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definitions</w:t>
      </w:r>
    </w:p>
    <w:p w14:paraId="07AD19C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16C3DB7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2C71FB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See clause 6.2.5.3 for details of this structure</w:t>
      </w:r>
    </w:p>
    <w:p w14:paraId="5C18DE9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SMSMessage ::= SEQUENCE</w:t>
      </w:r>
    </w:p>
    <w:p w14:paraId="41200D5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5AD7FB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6C08EAD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2D261AC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[3] Direction,</w:t>
      </w:r>
    </w:p>
    <w:p w14:paraId="29DD90F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linkT</w:t>
      </w:r>
      <w:r w:rsidRPr="00760004">
        <w:rPr>
          <w:rFonts w:ascii="Courier New" w:hAnsi="Courier New" w:cs="Courier New"/>
          <w:sz w:val="16"/>
          <w:szCs w:val="16"/>
        </w:rPr>
        <w:t>ransferStatus          [4] SMSTransferStatus,</w:t>
      </w:r>
    </w:p>
    <w:p w14:paraId="340F43A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OPTIONAL,</w:t>
      </w:r>
    </w:p>
    <w:p w14:paraId="48A4058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5776244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6A599B4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peerNFType                  [8] SMSNFType OPTIONAL,</w:t>
      </w:r>
    </w:p>
    <w:p w14:paraId="0AA66EC0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sMSTPDUData                 [9] SMSTPDUData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DF37692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messageType                 [10] SMSMessageType OPTIONAL,</w:t>
      </w:r>
    </w:p>
    <w:p w14:paraId="7018891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rPMessageReference          [11] SMSRPMessageReference OPTIONAL</w:t>
      </w:r>
    </w:p>
    <w:p w14:paraId="784F3CB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2D86BAF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3A7C529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SMSReport ::= SEQUENCE</w:t>
      </w:r>
    </w:p>
    <w:p w14:paraId="26436C4B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039E4E25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  [1] Location OPTIONAL,</w:t>
      </w:r>
    </w:p>
    <w:p w14:paraId="6B288D32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sMSTPDUData        [2] SMSTPDUData,</w:t>
      </w:r>
    </w:p>
    <w:p w14:paraId="0DBDBA5E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messageType        [3] SMSMessageType,</w:t>
      </w:r>
    </w:p>
    <w:p w14:paraId="42A35DB9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rPMessageReference [4] SMSRPMessageReference</w:t>
      </w:r>
    </w:p>
    <w:p w14:paraId="104F572E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ED03270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42BCB6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F270AA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parameters</w:t>
      </w:r>
    </w:p>
    <w:p w14:paraId="57D0998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89DFF31" w14:textId="77777777" w:rsidR="000C3AC6" w:rsidRPr="00C61E6F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053FB60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SMSAddress ::= OCTET STRING(SIZE(2..12))</w:t>
      </w:r>
    </w:p>
    <w:p w14:paraId="10DF8664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A336F1C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SMSMessageType ::= ENUMERATED</w:t>
      </w:r>
    </w:p>
    <w:p w14:paraId="523A7BA2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8A5D65C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deliver(1),</w:t>
      </w:r>
    </w:p>
    <w:p w14:paraId="7D1D5F76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deliverReportAck(2),</w:t>
      </w:r>
    </w:p>
    <w:p w14:paraId="6AE41C1D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deliverReportError(3),</w:t>
      </w:r>
    </w:p>
    <w:p w14:paraId="4C177441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statusReport(4),</w:t>
      </w:r>
    </w:p>
    <w:p w14:paraId="3AD3B4DC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command(5),</w:t>
      </w:r>
    </w:p>
    <w:p w14:paraId="66CE2E31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submit(6),</w:t>
      </w:r>
    </w:p>
    <w:p w14:paraId="0ECEF894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submitReportAck(7),</w:t>
      </w:r>
    </w:p>
    <w:p w14:paraId="3522F306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submitReportError(8),</w:t>
      </w:r>
    </w:p>
    <w:p w14:paraId="18D1FBEF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reserved(9)</w:t>
      </w:r>
    </w:p>
    <w:p w14:paraId="4ABAAFA1" w14:textId="77777777" w:rsidR="000C3AC6" w:rsidRPr="008B7D12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76F088FA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4C3E8B1" w14:textId="77777777" w:rsidR="000C3AC6" w:rsidRPr="00D974A3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6AC28A2B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443B727B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sUPI        [1] SUPI OPTIONAL,</w:t>
      </w:r>
    </w:p>
    <w:p w14:paraId="37A3B0E0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pEI         [2] PEI OPTIONAL,</w:t>
      </w:r>
    </w:p>
    <w:p w14:paraId="1DC55333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gPSI        [3] GPSI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6158C7E" w14:textId="77777777" w:rsidR="000C3AC6" w:rsidRPr="002713AE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sMSAddress  [4] SMSAddress OPTIONAL</w:t>
      </w:r>
    </w:p>
    <w:p w14:paraId="73BB83C1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BBA75F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B4CE33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SMSTransferStatus ::= ENUMERATED</w:t>
      </w:r>
    </w:p>
    <w:p w14:paraId="0FB4B3E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26599D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2ECC153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6657A53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4B6A29F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2D7B8C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8D9576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74FBF15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065D93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SMSNFAddress ::= CHOICE</w:t>
      </w:r>
    </w:p>
    <w:p w14:paraId="5E4BDC2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4928E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54B2BCE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[2] E164Number</w:t>
      </w:r>
    </w:p>
    <w:p w14:paraId="68067A8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B969FB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7A558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SMSNFType ::= ENUMERATED</w:t>
      </w:r>
    </w:p>
    <w:p w14:paraId="3C2FBCF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E70131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sMSGMSC(1),</w:t>
      </w:r>
    </w:p>
    <w:p w14:paraId="7C98186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71ED7EE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3F2A99C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059EE69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51C15CC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SMSRPMessageReference ::= </w:t>
      </w:r>
      <w:r w:rsidRPr="008B7D12">
        <w:rPr>
          <w:rFonts w:ascii="Courier New" w:hAnsi="Courier New" w:cs="Courier New"/>
          <w:sz w:val="16"/>
          <w:szCs w:val="16"/>
        </w:rPr>
        <w:t>INTEGER (0..255)</w:t>
      </w:r>
    </w:p>
    <w:p w14:paraId="517D2347" w14:textId="77777777" w:rsidR="000C3AC6" w:rsidRPr="00D50CE3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8BF317C" w14:textId="77777777" w:rsidR="000C3AC6" w:rsidRPr="008B7D12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69DA41F4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211AA9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  <w:r>
        <w:rPr>
          <w:rFonts w:ascii="Courier New" w:hAnsi="Courier New" w:cs="Courier New"/>
          <w:sz w:val="16"/>
          <w:szCs w:val="16"/>
        </w:rPr>
        <w:t>,</w:t>
      </w:r>
    </w:p>
    <w:p w14:paraId="1208AA40" w14:textId="77777777" w:rsidR="000C3AC6" w:rsidRPr="00D50CE3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truncatedSMSTPDU [2] TruncatedSMSTPDU</w:t>
      </w:r>
    </w:p>
    <w:p w14:paraId="71781F9B" w14:textId="77777777" w:rsidR="000C3AC6" w:rsidRPr="0034031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8616CA7" w14:textId="77777777" w:rsidR="000C3AC6" w:rsidRPr="00D50CE3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921983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4BE97E12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7965D51" w14:textId="77777777" w:rsidR="000C3AC6" w:rsidRPr="009856AE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TruncatedSMSTPDU ::= OCTET STRING (SIZE(1..130))</w:t>
      </w:r>
    </w:p>
    <w:p w14:paraId="3E86D20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5343C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4FF15D1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definitions</w:t>
      </w:r>
    </w:p>
    <w:p w14:paraId="798D6AC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41459D2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6AA7A4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 ::= SEQUENCE</w:t>
      </w:r>
    </w:p>
    <w:p w14:paraId="75217D2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0CA79E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12B3C38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1560CA6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[3]  Timestamp,</w:t>
      </w:r>
    </w:p>
    <w:p w14:paraId="3D41289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 MMSParty,</w:t>
      </w:r>
    </w:p>
    <w:p w14:paraId="07BEB63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[5]  SEQUENCE OF MMSParty OPTIONAL,</w:t>
      </w:r>
    </w:p>
    <w:p w14:paraId="3A605C6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[6]  SEQUENCE OF MMSParty OPTIONAL,</w:t>
      </w:r>
    </w:p>
    <w:p w14:paraId="1DC4C24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[7]  SEQUENCE OF MMSParty OPTIONAL,</w:t>
      </w:r>
    </w:p>
    <w:p w14:paraId="205D7A0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[8]  MMSDirection,</w:t>
      </w:r>
    </w:p>
    <w:p w14:paraId="3D202C4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[9]  MMSSubject OPTIONAL,</w:t>
      </w:r>
    </w:p>
    <w:p w14:paraId="164F545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[10]  MMSMessageClass OPTIONAL,</w:t>
      </w:r>
    </w:p>
    <w:p w14:paraId="7C628DE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[11] MMSExpiry,</w:t>
      </w:r>
    </w:p>
    <w:p w14:paraId="6BEBA98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desiredDeliveryTime [12] Timestamp OPTIONAL,</w:t>
      </w:r>
    </w:p>
    <w:p w14:paraId="4AD326D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[13] MMSPriority OPTIONAL,</w:t>
      </w:r>
    </w:p>
    <w:p w14:paraId="2186B42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[14] BOOLEAN OPTIONAL,</w:t>
      </w:r>
    </w:p>
    <w:p w14:paraId="47B9AA5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[15] BOOLEAN OPTIONAL,</w:t>
      </w:r>
    </w:p>
    <w:p w14:paraId="38C8763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[16] BOOLEAN OPTIONAL,</w:t>
      </w:r>
    </w:p>
    <w:p w14:paraId="7D6CE98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[17] BOOLEAN OPTIONAL,</w:t>
      </w:r>
    </w:p>
    <w:p w14:paraId="5649064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[18] MMState OPTIONAL,</w:t>
      </w:r>
    </w:p>
    <w:p w14:paraId="4A82272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[19] MMFlags OPTIONAL,</w:t>
      </w:r>
    </w:p>
    <w:p w14:paraId="7E251C2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[20] MMSReplyCharging OPTIONAL,</w:t>
      </w:r>
    </w:p>
    <w:p w14:paraId="70B69A6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[21] UTF8String OPTIONAL,</w:t>
      </w:r>
    </w:p>
    <w:p w14:paraId="284D3F5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[22] UTF8String OPTIONAL,</w:t>
      </w:r>
    </w:p>
    <w:p w14:paraId="3684178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0487092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[24] MMSContentClass OPTIONAL,</w:t>
      </w:r>
    </w:p>
    <w:p w14:paraId="4B77141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[25] BOOLEAN OPTIONAL,</w:t>
      </w:r>
    </w:p>
    <w:p w14:paraId="324A273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[26] MMSAdaptation OPTIONAL,</w:t>
      </w:r>
    </w:p>
    <w:p w14:paraId="61CF750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[27] MMSContentType,</w:t>
      </w:r>
    </w:p>
    <w:p w14:paraId="6EC92D4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[28] MMSResponseStatus,</w:t>
      </w:r>
    </w:p>
    <w:p w14:paraId="36DC308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[29] UTF8String OPTIONAL,</w:t>
      </w:r>
    </w:p>
    <w:p w14:paraId="383D81A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[30] UTF8String</w:t>
      </w:r>
    </w:p>
    <w:p w14:paraId="2AA2E33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F48EA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210667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MMSSendByNonLocalTarget ::= SEQUENCE</w:t>
      </w:r>
    </w:p>
    <w:p w14:paraId="5A36E07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64EA9F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12DA8BE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6535A80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567B2A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4E09CA1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689B584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2A96A04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6F8F2FE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[8]  MMSMessageClass OPTIONAL,</w:t>
      </w:r>
    </w:p>
    <w:p w14:paraId="632EDED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[9]  Timestamp,</w:t>
      </w:r>
    </w:p>
    <w:p w14:paraId="18285B4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MMSExpiry OPTIONAL,</w:t>
      </w:r>
    </w:p>
    <w:p w14:paraId="5F42F6A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[11] BOOLEAN OPTIONAL,</w:t>
      </w:r>
    </w:p>
    <w:p w14:paraId="26FD5D8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MMSPriority OPTIONAL,</w:t>
      </w:r>
    </w:p>
    <w:p w14:paraId="60F9DD5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[13] BOOLEAN OPTIONAL,</w:t>
      </w:r>
    </w:p>
    <w:p w14:paraId="6CADD9A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[14] BOOLEAN OPTIONAL,</w:t>
      </w:r>
    </w:p>
    <w:p w14:paraId="6484B81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5296EFB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03783E5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[17] MMSPreviouslySentBy OPTIONAL,</w:t>
      </w:r>
    </w:p>
    <w:p w14:paraId="36FD56A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2FF2B2A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[19] UTF8String OPTIONAL,</w:t>
      </w:r>
    </w:p>
    <w:p w14:paraId="0CBC133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[20] UTF8String OPTIONAL,</w:t>
      </w:r>
    </w:p>
    <w:p w14:paraId="263A3CC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233AC50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[22] MMSContentClass OPTIONAL,</w:t>
      </w:r>
    </w:p>
    <w:p w14:paraId="20A4BD5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[23] BOOLEAN OPTIONAL,</w:t>
      </w:r>
    </w:p>
    <w:p w14:paraId="6B005D6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[24] MMSAdaptation OPTIONAL</w:t>
      </w:r>
    </w:p>
    <w:p w14:paraId="080B944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45393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5DB00A3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MMSNotification ::= SEQUENCE</w:t>
      </w:r>
    </w:p>
    <w:p w14:paraId="458555D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3A31B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   [1]  UTF8String,</w:t>
      </w:r>
    </w:p>
    <w:p w14:paraId="7E91AD1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  [2]  MMSVersion,</w:t>
      </w:r>
    </w:p>
    <w:p w14:paraId="35AB32D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  [3]  MMSParty OPTIONAL,</w:t>
      </w:r>
    </w:p>
    <w:p w14:paraId="03CB0F8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direction               [4]  MMSDirection,</w:t>
      </w:r>
    </w:p>
    <w:p w14:paraId="2020175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[5]  MMSSubject OPTIONAL,</w:t>
      </w:r>
    </w:p>
    <w:p w14:paraId="0A2D631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deliveryReportRequested [6]  BOOLEAN OPTIONAL,</w:t>
      </w:r>
    </w:p>
    <w:p w14:paraId="0A4033F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stored                  [7]  BOOLEAN OPTIONAL,</w:t>
      </w:r>
    </w:p>
    <w:p w14:paraId="5C15674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    [8]  MMSMessageClass,</w:t>
      </w:r>
    </w:p>
    <w:p w14:paraId="3C293BD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[9]  MMSPriority OPTIONAL,</w:t>
      </w:r>
    </w:p>
    <w:p w14:paraId="14E9371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messageSize             [10]  INTEGER,</w:t>
      </w:r>
    </w:p>
    <w:p w14:paraId="51F2551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  [11] MMSExpiry,</w:t>
      </w:r>
    </w:p>
    <w:p w14:paraId="58B79CB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  [12] MMSReplyCharging OPTIONAL</w:t>
      </w:r>
    </w:p>
    <w:p w14:paraId="1702E86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59A707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70D85B4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MMSSendToNonLocalTarget ::= SEQUENCE</w:t>
      </w:r>
    </w:p>
    <w:p w14:paraId="3733279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82692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6608D7D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7C4CD7F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2B06643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2F4070D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5636E66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133159D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674FE92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[8]  MMSMessageClass OPTIONAL,</w:t>
      </w:r>
    </w:p>
    <w:p w14:paraId="7FAFDCB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[9]  Timestamp,</w:t>
      </w:r>
    </w:p>
    <w:p w14:paraId="18B38C7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MMSExpiry OPTIONAL,</w:t>
      </w:r>
    </w:p>
    <w:p w14:paraId="3B204A0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[11] BOOLEAN OPTIONAL,</w:t>
      </w:r>
    </w:p>
    <w:p w14:paraId="60C4F37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MMSPriority OPTIONAL,</w:t>
      </w:r>
    </w:p>
    <w:p w14:paraId="7EBCFEE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[13] BOOLEAN OPTIONAL,</w:t>
      </w:r>
    </w:p>
    <w:p w14:paraId="338C12F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[14] BOOLEAN OPTIONAL,</w:t>
      </w:r>
    </w:p>
    <w:p w14:paraId="1FBFDA1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1E1F11E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28FDB6F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[17] MMSPreviouslySentBy OPTIONAL,</w:t>
      </w:r>
    </w:p>
    <w:p w14:paraId="285FD2A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7F20423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[19] UTF8String OPTIONAL,</w:t>
      </w:r>
    </w:p>
    <w:p w14:paraId="13999FD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[20] UTF8String OPTIONAL,</w:t>
      </w:r>
    </w:p>
    <w:p w14:paraId="0794A20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6C192B4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[22] MMSContentClass OPTIONAL,</w:t>
      </w:r>
    </w:p>
    <w:p w14:paraId="1C9F28B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[23] BOOLEAN OPTIONAL,</w:t>
      </w:r>
    </w:p>
    <w:p w14:paraId="20EA35D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[24] MMSAdaptation OPTIONAL</w:t>
      </w:r>
    </w:p>
    <w:p w14:paraId="54217EB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07BA2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77D4B6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MMSNotificationResponse ::= SEQUENCE</w:t>
      </w:r>
    </w:p>
    <w:p w14:paraId="7CC3659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1D5F9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54EA23B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3568EBF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[3] MMSDirection,</w:t>
      </w:r>
    </w:p>
    <w:p w14:paraId="1530227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MMStatus,</w:t>
      </w:r>
    </w:p>
    <w:p w14:paraId="72A7059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reportAllowed [5] BOOLEAN OPTIONAL</w:t>
      </w:r>
    </w:p>
    <w:p w14:paraId="0C8F8F2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A73EF0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CA60FA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MMSRetrieval ::= SEQUENCE</w:t>
      </w:r>
    </w:p>
    <w:p w14:paraId="19B2419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8A4CB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62ADD7A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423807D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7A910CC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[4]  Timestamp,</w:t>
      </w:r>
    </w:p>
    <w:p w14:paraId="29A43A6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 OPTIONAL,</w:t>
      </w:r>
    </w:p>
    <w:p w14:paraId="1C619B6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[6]  MMSPreviouslySentBy OPTIONAL,</w:t>
      </w:r>
    </w:p>
    <w:p w14:paraId="679355F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[7]  Timestamp OPTIONAL,</w:t>
      </w:r>
    </w:p>
    <w:p w14:paraId="1A55001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[8]  SEQUENCE OF MMSParty OPTIONAL,</w:t>
      </w:r>
    </w:p>
    <w:p w14:paraId="49F1C17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[9]  SEQUENCE OF MMSParty OPTIONAL,</w:t>
      </w:r>
    </w:p>
    <w:p w14:paraId="5A97817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[10] MMSDirection,</w:t>
      </w:r>
    </w:p>
    <w:p w14:paraId="014DA10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[11] MMSSubject OPTIONAL,</w:t>
      </w:r>
    </w:p>
    <w:p w14:paraId="1A2715E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[12] MMState OPTIONAL,</w:t>
      </w:r>
    </w:p>
    <w:p w14:paraId="68803DF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[13] MMFlags OPTIONAL,</w:t>
      </w:r>
    </w:p>
    <w:p w14:paraId="1AD7476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[14] MMSMessageClass OPTIONAL,</w:t>
      </w:r>
    </w:p>
    <w:p w14:paraId="4FDA070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[15] MMSPriority,    </w:t>
      </w:r>
    </w:p>
    <w:p w14:paraId="7A4CEA5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[16] BOOLEAN OPTIONAL,</w:t>
      </w:r>
    </w:p>
    <w:p w14:paraId="73C5FD8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[17] BOOLEAN OPTIONAL,</w:t>
      </w:r>
    </w:p>
    <w:p w14:paraId="0D9C885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[18] MMSReplyCharging OPTIONAL,</w:t>
      </w:r>
    </w:p>
    <w:p w14:paraId="4927A9D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retrieveStatus      [19] MMSRetrieveStatus OPTIONAL,</w:t>
      </w:r>
    </w:p>
    <w:p w14:paraId="11AC032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retrieveStatusText  [20] UTF8String OPTIONAL,</w:t>
      </w:r>
    </w:p>
    <w:p w14:paraId="0F01219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[21] UTF8String OPTIONAL,</w:t>
      </w:r>
    </w:p>
    <w:p w14:paraId="3973845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[22] UTF8String OPTIONAL,</w:t>
      </w:r>
    </w:p>
    <w:p w14:paraId="1FA7C9B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02F1D3A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[24] MMSContentClass OPTIONAL,</w:t>
      </w:r>
    </w:p>
    <w:p w14:paraId="1251C8F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[25] BOOLEAN OPTIONAL,</w:t>
      </w:r>
    </w:p>
    <w:p w14:paraId="6698A6D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replaceID           [26] UTF8String OPTIONAL,</w:t>
      </w:r>
    </w:p>
    <w:p w14:paraId="0946876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[27] UTF8String OPTIONAL</w:t>
      </w:r>
    </w:p>
    <w:p w14:paraId="71C4BAA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3982C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05A7AD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MMSDeliveryAck ::= SEQUENCE</w:t>
      </w:r>
    </w:p>
    <w:p w14:paraId="5A27313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98044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5EE967A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3B39F9D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reportAllowed [3] BOOLEAN OPTIONAL,</w:t>
      </w:r>
    </w:p>
    <w:p w14:paraId="3A3258D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MMStatus,</w:t>
      </w:r>
    </w:p>
    <w:p w14:paraId="3887F31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[5] MMSDirection</w:t>
      </w:r>
    </w:p>
    <w:p w14:paraId="5286C81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7B841A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2BA745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MMSForward ::= SEQUENCE</w:t>
      </w:r>
    </w:p>
    <w:p w14:paraId="160DDF9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4736E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 [1]  UTF8String,</w:t>
      </w:r>
    </w:p>
    <w:p w14:paraId="2011818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[2]  MMSVersion,</w:t>
      </w:r>
    </w:p>
    <w:p w14:paraId="5AA3C4F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  [3]  Timestamp OPTIONAL,</w:t>
      </w:r>
    </w:p>
    <w:p w14:paraId="57C7B07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[4]  MMSParty,</w:t>
      </w:r>
    </w:p>
    <w:p w14:paraId="22C9875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  [5]  SEQUENCE OF MMSParty OPTIONAL,</w:t>
      </w:r>
    </w:p>
    <w:p w14:paraId="2859103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  [6]  SEQUENCE OF MMSParty OPTIONAL,</w:t>
      </w:r>
    </w:p>
    <w:p w14:paraId="7BCF9CA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  [7]  SEQUENCE OF MMSParty OPTIONAL,</w:t>
      </w:r>
    </w:p>
    <w:p w14:paraId="66BA16A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[8]  MMSDirection,</w:t>
      </w:r>
    </w:p>
    <w:p w14:paraId="0C04BA8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[9]  MMSExpiry OPTIONAL,    </w:t>
      </w:r>
    </w:p>
    <w:p w14:paraId="2C73773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desiredDeliveryTime   [10] Timestamp OPTIONAL,</w:t>
      </w:r>
    </w:p>
    <w:p w14:paraId="64B0A9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deliveryReportAllowed [11] BOOLEAN OPTIONAL,</w:t>
      </w:r>
    </w:p>
    <w:p w14:paraId="6873F77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  [12] BOOLEAN OPTIONAL,</w:t>
      </w:r>
    </w:p>
    <w:p w14:paraId="43E9483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  [13] BOOLEAN OPTIONAL,</w:t>
      </w:r>
    </w:p>
    <w:p w14:paraId="6783C0A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[14] MMState OPTIONAL,</w:t>
      </w:r>
    </w:p>
    <w:p w14:paraId="4483286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[15] MMFlags OPTIONAL,</w:t>
      </w:r>
    </w:p>
    <w:p w14:paraId="76B2C24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  [16] UTF8String,</w:t>
      </w:r>
    </w:p>
    <w:p w14:paraId="42D4E29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[17] MMSReplyCharging OPTIONAL,</w:t>
      </w:r>
    </w:p>
    <w:p w14:paraId="7C063E0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  [18] MMSResponseStatus,</w:t>
      </w:r>
    </w:p>
    <w:p w14:paraId="16869E1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  [19] UTF8String  OPTIONAL,</w:t>
      </w:r>
    </w:p>
    <w:p w14:paraId="456A87A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  [20] UTF8String OPTIONAL,</w:t>
      </w:r>
    </w:p>
    <w:p w14:paraId="22E3FD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  [21] UTF8String OPTIONAL, </w:t>
      </w:r>
    </w:p>
    <w:p w14:paraId="1F7073B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  [22] MMSStoreStatus OPTIONAL,</w:t>
      </w:r>
    </w:p>
    <w:p w14:paraId="38149EC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  [23] UTF8String OPTIONAL</w:t>
      </w:r>
    </w:p>
    <w:p w14:paraId="0A1B397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51776A0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D2BA7C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MMSDeleteFromRelay ::= SEQUENCE</w:t>
      </w:r>
    </w:p>
    <w:p w14:paraId="3ED01BD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C9CB5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[1] UTF8String,</w:t>
      </w:r>
    </w:p>
    <w:p w14:paraId="6889E10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[2] MMSVersion,</w:t>
      </w:r>
    </w:p>
    <w:p w14:paraId="0C8BAEE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[3] MMSDirection,</w:t>
      </w:r>
    </w:p>
    <w:p w14:paraId="65C0AA9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 [4] SEQUENCE OF UTF8String,</w:t>
      </w:r>
    </w:p>
    <w:p w14:paraId="2B5CDC7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 [5] SEQUENCE OF UTF8String,</w:t>
      </w:r>
    </w:p>
    <w:p w14:paraId="2483706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deleteResponseStatus [6] MMSDeleteResponseStatus,</w:t>
      </w:r>
    </w:p>
    <w:p w14:paraId="617B830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deleteResponseText   [7] SEQUENCE OF UTF8String</w:t>
      </w:r>
    </w:p>
    <w:p w14:paraId="5A5E36B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66443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D5449E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MMSMBoxStore ::= SEQUENCE</w:t>
      </w:r>
    </w:p>
    <w:p w14:paraId="35A4CF7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EB7847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UTF8String,</w:t>
      </w:r>
    </w:p>
    <w:p w14:paraId="31625FB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MMSVersion,</w:t>
      </w:r>
    </w:p>
    <w:p w14:paraId="25FFB59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5DE568B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[4] UTF8String, </w:t>
      </w:r>
    </w:p>
    <w:p w14:paraId="44EE598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[5] MMState OPTIONAL,</w:t>
      </w:r>
    </w:p>
    <w:p w14:paraId="06ED098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[6] MMFlags OPTIONAL,</w:t>
      </w:r>
    </w:p>
    <w:p w14:paraId="4E933B1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[7] UTF8String OPTIONAL, </w:t>
      </w:r>
    </w:p>
    <w:p w14:paraId="014E99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[8] MMSStoreStatus,</w:t>
      </w:r>
    </w:p>
    <w:p w14:paraId="3F73F84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[9] UTF8String OPTIONAL</w:t>
      </w:r>
    </w:p>
    <w:p w14:paraId="5F07C9A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48D0E50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EE84E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MMSMBoxUpload ::= SEQUENCE</w:t>
      </w:r>
    </w:p>
    <w:p w14:paraId="296D391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349A9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231AC41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54E21D5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 MMSDirection,</w:t>
      </w:r>
    </w:p>
    <w:p w14:paraId="018BA0A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[4]  MMState OPTIONAL,</w:t>
      </w:r>
    </w:p>
    <w:p w14:paraId="649E82D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[5]  MMFlags OPTIONAL,</w:t>
      </w:r>
    </w:p>
    <w:p w14:paraId="300EC5C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[6]  UTF8String,</w:t>
      </w:r>
    </w:p>
    <w:p w14:paraId="41C64DC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    [7]  UTF8String OPTIONAL, </w:t>
      </w:r>
    </w:p>
    <w:p w14:paraId="6FA2364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[8]  MMSStoreStatus,</w:t>
      </w:r>
    </w:p>
    <w:p w14:paraId="3D0A7A4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[9]  UTF8String OPTIONAL,</w:t>
      </w:r>
    </w:p>
    <w:p w14:paraId="56028A5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mMessages           [10] SEQUENCE OF MMBoxDescription</w:t>
      </w:r>
    </w:p>
    <w:p w14:paraId="3A82893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3CD7F49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3CF930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MMSMBoxDelete ::= SEQUENCE</w:t>
      </w:r>
    </w:p>
    <w:p w14:paraId="0D497B7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1370D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UTF8String,</w:t>
      </w:r>
    </w:p>
    <w:p w14:paraId="1FDC6FF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version             [2] MMSVersion,</w:t>
      </w:r>
    </w:p>
    <w:p w14:paraId="66C0801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01FDF98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[4] SEQUENCE OF UTF8String,</w:t>
      </w:r>
    </w:p>
    <w:p w14:paraId="0759578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[5] SEQUENCE OF UTF8String OPTIONAL,</w:t>
      </w:r>
    </w:p>
    <w:p w14:paraId="097EA59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[6] MMSDeleteResponseStatus,</w:t>
      </w:r>
    </w:p>
    <w:p w14:paraId="5AA3656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[7] UTF8String OPTIONAL</w:t>
      </w:r>
    </w:p>
    <w:p w14:paraId="49758C3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D90F99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DC3E70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MMSDeliveryReport ::= SEQUENCE</w:t>
      </w:r>
    </w:p>
    <w:p w14:paraId="5F81E05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882E7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476B624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[2] UTF8String,</w:t>
      </w:r>
    </w:p>
    <w:p w14:paraId="7DA6D9F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0505E40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[4] Timestamp,</w:t>
      </w:r>
    </w:p>
    <w:p w14:paraId="4E0AAD7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[5] MMSResponseStatus,</w:t>
      </w:r>
    </w:p>
    <w:p w14:paraId="0AACEFB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[6] UTF8String OPTIONAL,</w:t>
      </w:r>
    </w:p>
    <w:p w14:paraId="2776132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[7] UTF8String OPTIONAL,</w:t>
      </w:r>
    </w:p>
    <w:p w14:paraId="77C8C14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[8] UTF8String OPTIONAL,</w:t>
      </w:r>
    </w:p>
    <w:p w14:paraId="6BAC07B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[9] UTF8String OPTIONAL</w:t>
      </w:r>
    </w:p>
    <w:p w14:paraId="41B14E4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A15B0D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D2D41C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MMSDeliveryReportNonLocalTarget ::= SEQUENCE</w:t>
      </w:r>
    </w:p>
    <w:p w14:paraId="0C405E4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6EC45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606EBD3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135E5DC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26411B0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2AB68CB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3840688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19F5B63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[7]  Timestamp,</w:t>
      </w:r>
    </w:p>
    <w:p w14:paraId="025B386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forwardToOriginator [8]  BOOLEAN OPTIONAL,</w:t>
      </w:r>
    </w:p>
    <w:p w14:paraId="0090005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      [9]  MMStatus,</w:t>
      </w:r>
    </w:p>
    <w:p w14:paraId="2F69EE8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statusExtension     [10] MMStatusExtension,</w:t>
      </w:r>
    </w:p>
    <w:p w14:paraId="0DF0E1F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statusText          [11] MMStatusText,</w:t>
      </w:r>
    </w:p>
    <w:p w14:paraId="6D18C1F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[12] UTF8String OPTIONAL,</w:t>
      </w:r>
    </w:p>
    <w:p w14:paraId="69D6EA8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[13] UTF8String OPTIONAL,</w:t>
      </w:r>
    </w:p>
    <w:p w14:paraId="74F0169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[14] UTF8String OPTIONAL</w:t>
      </w:r>
    </w:p>
    <w:p w14:paraId="399F2E4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ABFB6E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7D8BCF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MMSReadReport ::= SEQUENCE</w:t>
      </w:r>
    </w:p>
    <w:p w14:paraId="70D5618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0AB10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4635927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[2] UTF8String,</w:t>
      </w:r>
    </w:p>
    <w:p w14:paraId="103F9E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739FC1A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SEQUENCE OF MMSParty,</w:t>
      </w:r>
    </w:p>
    <w:p w14:paraId="52D5D8F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MMSDirection,</w:t>
      </w:r>
    </w:p>
    <w:p w14:paraId="70F19B1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[6] Timestamp,</w:t>
      </w:r>
    </w:p>
    <w:p w14:paraId="7FD81BB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          [7] MMSReadStatus,</w:t>
      </w:r>
    </w:p>
    <w:p w14:paraId="20AB613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[8] UTF8String OPTIONAL,</w:t>
      </w:r>
    </w:p>
    <w:p w14:paraId="69BC736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[9] UTF8String OPTIONAL,</w:t>
      </w:r>
    </w:p>
    <w:p w14:paraId="7DA552F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[10] UTF8String OPTIONAL</w:t>
      </w:r>
    </w:p>
    <w:p w14:paraId="4A6CF8A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8B91D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26756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MMSReadReportNonLocalTarget ::= SEQUENCE</w:t>
      </w:r>
    </w:p>
    <w:p w14:paraId="015DF6B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CCF706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0D18CF2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UTF8String,</w:t>
      </w:r>
    </w:p>
    <w:p w14:paraId="0BD0E4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67EB25A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SEQUENCE OF MMSParty,</w:t>
      </w:r>
    </w:p>
    <w:p w14:paraId="43119B0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MMSDirection,</w:t>
      </w:r>
    </w:p>
    <w:p w14:paraId="1574513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[6] UTF8String,</w:t>
      </w:r>
    </w:p>
    <w:p w14:paraId="2A5CEC1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[7] Timestamp,</w:t>
      </w:r>
    </w:p>
    <w:p w14:paraId="49D94BC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          [8] MMSReadStatus,</w:t>
      </w:r>
    </w:p>
    <w:p w14:paraId="303BDD1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readStatusText      [9] MMSReadStatusText OPTIONAL,</w:t>
      </w:r>
    </w:p>
    <w:p w14:paraId="039D9B1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[10] UTF8String OPTIONAL,</w:t>
      </w:r>
    </w:p>
    <w:p w14:paraId="5054869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[11] UTF8String OPTIONAL,</w:t>
      </w:r>
    </w:p>
    <w:p w14:paraId="55BD487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[12] UTF8String OPTIONAL</w:t>
      </w:r>
    </w:p>
    <w:p w14:paraId="5992F59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5E4B0A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15A71E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MMSCancel ::= SEQUENCE</w:t>
      </w:r>
    </w:p>
    <w:p w14:paraId="65D0866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C1154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095B1CC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076C47D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cancelID      [3] UTF8String,</w:t>
      </w:r>
    </w:p>
    <w:p w14:paraId="600D413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[4] MMSDirection</w:t>
      </w:r>
    </w:p>
    <w:p w14:paraId="778B148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   </w:t>
      </w:r>
    </w:p>
    <w:p w14:paraId="2DA0229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5BCBB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MMSMBoxViewRequest ::= SEQUENCE</w:t>
      </w:r>
    </w:p>
    <w:p w14:paraId="23A291D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2EC253E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[1]  UTF8String,</w:t>
      </w:r>
    </w:p>
    <w:p w14:paraId="70199A7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MMSVersion,</w:t>
      </w:r>
    </w:p>
    <w:p w14:paraId="2148718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[3]  UTF8String OPTIONAL,</w:t>
      </w:r>
    </w:p>
    <w:p w14:paraId="7337D98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MMState OPTIONAL,</w:t>
      </w:r>
    </w:p>
    <w:p w14:paraId="409FE9B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MMFlags OPTIONAL,</w:t>
      </w:r>
    </w:p>
    <w:p w14:paraId="51D56EF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040DD12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211D37C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78F0D39B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fr-CH"/>
        </w:rPr>
        <w:t>totals          [9]  INTEGER OPTIONAL,</w:t>
      </w:r>
    </w:p>
    <w:p w14:paraId="49F2E21C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quotas          [10] MMSQuota OPTIONAL</w:t>
      </w:r>
    </w:p>
    <w:p w14:paraId="05D92F4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F882B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3BBE6A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MMSMBoxViewResponse ::= SEQUENCE</w:t>
      </w:r>
    </w:p>
    <w:p w14:paraId="2A8D2AE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B2BDC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[1]  UTF8String,</w:t>
      </w:r>
    </w:p>
    <w:p w14:paraId="58272C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MMSVersion,</w:t>
      </w:r>
    </w:p>
    <w:p w14:paraId="71D291E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[3]  UTF8String OPTIONAL,</w:t>
      </w:r>
    </w:p>
    <w:p w14:paraId="3633D27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MMState OPTIONAL,</w:t>
      </w:r>
    </w:p>
    <w:p w14:paraId="7D1EC63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MMFlags OPTIONAL,</w:t>
      </w:r>
    </w:p>
    <w:p w14:paraId="20A7571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4EC5EEA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1A60F42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148254B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mMSTotals       [9]  BOOLEAN OPTIONAL,</w:t>
      </w:r>
    </w:p>
    <w:p w14:paraId="66F8588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mMSQuotas       [10] BOOLEAN OPTIONAL,</w:t>
      </w:r>
    </w:p>
    <w:p w14:paraId="606821E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mMessages       [11] SEQUENCE OF MMBoxDescription</w:t>
      </w:r>
    </w:p>
    <w:p w14:paraId="15E9A15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DF5B3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BA902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MMBoxDescription ::= SEQUENCE</w:t>
      </w:r>
    </w:p>
    <w:p w14:paraId="25387C0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FB3FA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         [1]  UTF8String OPTIONAL,</w:t>
      </w:r>
    </w:p>
    <w:p w14:paraId="7BC505E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     [2]  UTF8String OPTIONAL,</w:t>
      </w:r>
    </w:p>
    <w:p w14:paraId="5081AB1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   [3]  MMState OPTIONAL,</w:t>
      </w:r>
    </w:p>
    <w:p w14:paraId="198D9FA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   [4]  SEQUENCE OF MMFlags OPTIONAL,</w:t>
      </w:r>
    </w:p>
    <w:p w14:paraId="6932544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     [5]  Timestamp OPTIONAL,</w:t>
      </w:r>
    </w:p>
    <w:p w14:paraId="4AD92C9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   [6]  MMSParty OPTIONAL,</w:t>
      </w:r>
    </w:p>
    <w:p w14:paraId="0890B18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     [7]  SEQUENCE OF MMSParty OPTIONAL,</w:t>
      </w:r>
    </w:p>
    <w:p w14:paraId="31F6D6D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     [8]  SEQUENCE OF MMSParty OPTIONAL,</w:t>
      </w:r>
    </w:p>
    <w:p w14:paraId="659BDCC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     [9]  SEQUENCE OF MMSParty OPTIONAL,</w:t>
      </w:r>
    </w:p>
    <w:p w14:paraId="27728C4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     [10] MMSMessageClass OPTIONAL,</w:t>
      </w:r>
    </w:p>
    <w:p w14:paraId="707B3CA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 [11] MMSSubject OPTIONAL,</w:t>
      </w:r>
    </w:p>
    <w:p w14:paraId="42D3B95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 [12] MMSPriority OPTIONAL,</w:t>
      </w:r>
    </w:p>
    <w:p w14:paraId="4F7A78F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deliveryTime             [13] Timestamp OPTIONAL,</w:t>
      </w:r>
    </w:p>
    <w:p w14:paraId="287EF88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     [14] BOOLEAN OPTIONAL,</w:t>
      </w:r>
    </w:p>
    <w:p w14:paraId="2A10AB8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messageSize              [15] INTEGER OPTIONAL,</w:t>
      </w:r>
    </w:p>
    <w:p w14:paraId="5C924AF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   [16] MMSReplyCharging OPTIONAL,</w:t>
      </w:r>
    </w:p>
    <w:p w14:paraId="7353B50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     [17] MMSPreviouslySentBy OPTIONAL,</w:t>
      </w:r>
    </w:p>
    <w:p w14:paraId="6D54EE0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previouslySentByDateTime [18] Timestamp OPTIONAL,</w:t>
      </w:r>
    </w:p>
    <w:p w14:paraId="6E3CD27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     [19] UTF8String OPTIONAL</w:t>
      </w:r>
    </w:p>
    <w:p w14:paraId="2E63218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0A337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64A2D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15C7C05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CCPDU</w:t>
      </w:r>
    </w:p>
    <w:p w14:paraId="2B2A7FD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1877BB8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</w:p>
    <w:p w14:paraId="4461915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MMSCCPDU ::= SEQUENCE</w:t>
      </w:r>
    </w:p>
    <w:p w14:paraId="6E10AC8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0B7008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[1] MMSVersion,</w:t>
      </w:r>
    </w:p>
    <w:p w14:paraId="579AD8F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[2] UTF8String,</w:t>
      </w:r>
    </w:p>
    <w:p w14:paraId="6A83150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mMSContent    [3] OCTET STRING</w:t>
      </w:r>
    </w:p>
    <w:p w14:paraId="41C9E94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A075D2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78D6D8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57AF64C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parameters</w:t>
      </w:r>
    </w:p>
    <w:p w14:paraId="7EB906F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1B4E380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2C86B3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MMSAdaptation ::= SEQUENCE</w:t>
      </w:r>
    </w:p>
    <w:p w14:paraId="7DC4F9E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B53C7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   [1] BOOLEAN,</w:t>
      </w:r>
    </w:p>
    <w:p w14:paraId="2BDC5CD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overriden [2] BOOLEAN</w:t>
      </w:r>
    </w:p>
    <w:p w14:paraId="3FE2A13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45061A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ABFEC6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MMSCancelStatus ::= ENUMERATED</w:t>
      </w:r>
    </w:p>
    <w:p w14:paraId="3FDC50D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15BE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cancelRequestSuccessfullyReceived(1),</w:t>
      </w:r>
    </w:p>
    <w:p w14:paraId="17295EF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cancelRequestCorrupted(2)</w:t>
      </w:r>
    </w:p>
    <w:p w14:paraId="292D7DA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396E0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33F6CB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MMSContentClass ::= ENUMERATED</w:t>
      </w:r>
    </w:p>
    <w:p w14:paraId="5339B43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C2993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text(1),</w:t>
      </w:r>
    </w:p>
    <w:p w14:paraId="2F7D800B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de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de-CH"/>
        </w:rPr>
        <w:t>imageBasic(2),</w:t>
      </w:r>
    </w:p>
    <w:p w14:paraId="7CA5F963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imageRich(3),</w:t>
      </w:r>
    </w:p>
    <w:p w14:paraId="065D518A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videoBasic(4),</w:t>
      </w:r>
    </w:p>
    <w:p w14:paraId="450DD74D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videoRich(5),</w:t>
      </w:r>
    </w:p>
    <w:p w14:paraId="3F097958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megaPixel(6),</w:t>
      </w:r>
    </w:p>
    <w:p w14:paraId="6980ECA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contentBasic(7),</w:t>
      </w:r>
    </w:p>
    <w:p w14:paraId="12047C2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contentRich(8)</w:t>
      </w:r>
    </w:p>
    <w:p w14:paraId="511C56D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73D1C9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E7E076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MMSContentType ::= UTF8String</w:t>
      </w:r>
    </w:p>
    <w:p w14:paraId="13EE9F4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461751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MMSDeleteResponseStatus ::= ENUMERATED</w:t>
      </w:r>
    </w:p>
    <w:p w14:paraId="69D57DF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E4F718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08C35CB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errorUnspecified(2),</w:t>
      </w:r>
    </w:p>
    <w:p w14:paraId="49C8274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errorServiceDenied(3),</w:t>
      </w:r>
    </w:p>
    <w:p w14:paraId="1E96B57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errorMessageFormatCorrupt(4),</w:t>
      </w:r>
    </w:p>
    <w:p w14:paraId="16BD643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errorSendingAddressUnresolved(5),</w:t>
      </w:r>
    </w:p>
    <w:p w14:paraId="7AB94ED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errorMessageNotFound(6),</w:t>
      </w:r>
    </w:p>
    <w:p w14:paraId="321374C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errorNetworkProblem(7),</w:t>
      </w:r>
    </w:p>
    <w:p w14:paraId="2F7430A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errorContentNotAccepted(8),</w:t>
      </w:r>
    </w:p>
    <w:p w14:paraId="177AD37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errorUnsupportedMessage(9),</w:t>
      </w:r>
    </w:p>
    <w:p w14:paraId="5E0ED4B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errorTransientFailure(10),</w:t>
      </w:r>
    </w:p>
    <w:p w14:paraId="7A04616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errorTransientSendingAddressUnresolved(11),</w:t>
      </w:r>
    </w:p>
    <w:p w14:paraId="151A7BB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errorTransientMessageNotFound(12),</w:t>
      </w:r>
    </w:p>
    <w:p w14:paraId="34093C0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errorTransientNetworkProblem(13),</w:t>
      </w:r>
    </w:p>
    <w:p w14:paraId="6151A26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errorTransientPartialSuccess(14),</w:t>
      </w:r>
    </w:p>
    <w:p w14:paraId="13CF2D0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errorPermanentFailure(15),</w:t>
      </w:r>
    </w:p>
    <w:p w14:paraId="0DFFD59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errorPermanentServiceDenied(16),</w:t>
      </w:r>
    </w:p>
    <w:p w14:paraId="2AB2C0F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errorPermanentMessageFormatCorrupt(17),</w:t>
      </w:r>
    </w:p>
    <w:p w14:paraId="26A2019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errorPermanentSendingAddressUnresolved(18),</w:t>
      </w:r>
    </w:p>
    <w:p w14:paraId="30242F1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errorPermanentMessageNotFound(19),</w:t>
      </w:r>
    </w:p>
    <w:p w14:paraId="772E428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errorPermanentContentNotAccepted(20),</w:t>
      </w:r>
    </w:p>
    <w:p w14:paraId="44BB9E2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errorPermanentReplyChargingLimitationsNotMet(21),</w:t>
      </w:r>
    </w:p>
    <w:p w14:paraId="6CAECE9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errorPermanentReplyChargingRequestNotAccepted(22),</w:t>
      </w:r>
    </w:p>
    <w:p w14:paraId="0937D52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errorPermanentReplyChargingForwardingDenied(23),</w:t>
      </w:r>
    </w:p>
    <w:p w14:paraId="3DF883B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errorPermanentReplyChargingNotSupported(24),</w:t>
      </w:r>
    </w:p>
    <w:p w14:paraId="01E2FCA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errorPermanentAddressHidingNotSupported(25),</w:t>
      </w:r>
    </w:p>
    <w:p w14:paraId="7C04147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errorPermanentLackOfPrepaid(26)</w:t>
      </w:r>
    </w:p>
    <w:p w14:paraId="439326F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</w:t>
      </w:r>
    </w:p>
    <w:p w14:paraId="7F4A2EE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BF5A8E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MMSDirection ::= ENUMERATED</w:t>
      </w:r>
    </w:p>
    <w:p w14:paraId="7A5DC29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FF13C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fromTarget(0),</w:t>
      </w:r>
    </w:p>
    <w:p w14:paraId="49A70CD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toTarget(1)</w:t>
      </w:r>
    </w:p>
    <w:p w14:paraId="28A37F1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4ECAE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0C9DE7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MMSElementDescriptor ::= SEQUENCE</w:t>
      </w:r>
    </w:p>
    <w:p w14:paraId="7B67AAE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146AE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reference [1] UTF8String,</w:t>
      </w:r>
    </w:p>
    <w:p w14:paraId="5156446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parameter [2] UTF8String     OPTIONAL,</w:t>
      </w:r>
    </w:p>
    <w:p w14:paraId="758A585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value     [3] UTF8String     OPTIONAL</w:t>
      </w:r>
    </w:p>
    <w:p w14:paraId="576BDB4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C8B66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20B0F7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MMSExpiry ::= SEQUENCE </w:t>
      </w:r>
    </w:p>
    <w:p w14:paraId="6D5D5E4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1F7F63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expiryPeriod [1] INTEGER,</w:t>
      </w:r>
    </w:p>
    <w:p w14:paraId="10AE274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periodFormat [2] MMSPeriodFormat         </w:t>
      </w:r>
    </w:p>
    <w:p w14:paraId="042498B9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>}</w:t>
      </w:r>
    </w:p>
    <w:p w14:paraId="0B0395DA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de-CH"/>
        </w:rPr>
      </w:pPr>
    </w:p>
    <w:p w14:paraId="239878DB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MMFlags ::= SEQUENCE </w:t>
      </w:r>
    </w:p>
    <w:p w14:paraId="2B6126ED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>{</w:t>
      </w:r>
    </w:p>
    <w:p w14:paraId="491F22DF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length     [1] INTEGER,</w:t>
      </w:r>
    </w:p>
    <w:p w14:paraId="4A899782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flag       [2] MMStateFlag,</w:t>
      </w:r>
    </w:p>
    <w:p w14:paraId="1B862F8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flagString [3] UTF8String</w:t>
      </w:r>
    </w:p>
    <w:p w14:paraId="05DAAEC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6EF1F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46428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MMSMessageClass ::= ENUMERATED</w:t>
      </w:r>
    </w:p>
    <w:p w14:paraId="0A727FF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A51C6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personal(1),</w:t>
      </w:r>
    </w:p>
    <w:p w14:paraId="0A3F48D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advertisement(2),</w:t>
      </w:r>
    </w:p>
    <w:p w14:paraId="38D9A35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informational(3),</w:t>
      </w:r>
    </w:p>
    <w:p w14:paraId="105C0E8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auto(4)</w:t>
      </w:r>
    </w:p>
    <w:p w14:paraId="36A64DA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FDB5C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32FF9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MMSParty ::= SEQUENCE</w:t>
      </w:r>
    </w:p>
    <w:p w14:paraId="2384001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049A6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mMSPartyIDs [1] SEQUENCE OF MMSPartyID,</w:t>
      </w:r>
    </w:p>
    <w:p w14:paraId="3DA4E4D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nonLocalID  [2] NonLocalID</w:t>
      </w:r>
    </w:p>
    <w:p w14:paraId="79EB1FF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36DC4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FACEEB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MMSPartyID ::= CHOICE</w:t>
      </w:r>
    </w:p>
    <w:p w14:paraId="5850119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C0BA8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 [1] E164Number,</w:t>
      </w:r>
    </w:p>
    <w:p w14:paraId="06C0CEF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emailAddress [2] EmailAddress,</w:t>
      </w:r>
    </w:p>
    <w:p w14:paraId="2DD0D89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iMSI         [3] IMSI,</w:t>
      </w:r>
    </w:p>
    <w:p w14:paraId="4011B9D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iMPU         [4] IMPU,</w:t>
      </w:r>
    </w:p>
    <w:p w14:paraId="0312AA80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it-CH"/>
        </w:rPr>
        <w:t>iMPI         [5] IMPI,</w:t>
      </w:r>
    </w:p>
    <w:p w14:paraId="7E23919D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sUPI         [6] SUPI,</w:t>
      </w:r>
    </w:p>
    <w:p w14:paraId="35963F2E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gPSI         [7] GPSI</w:t>
      </w:r>
    </w:p>
    <w:p w14:paraId="60029DF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</w:t>
      </w:r>
    </w:p>
    <w:p w14:paraId="5F72761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529A2D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MMSPeriodFormat ::= ENUMERATED</w:t>
      </w:r>
    </w:p>
    <w:p w14:paraId="6958819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718C1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absolute(1),</w:t>
      </w:r>
    </w:p>
    <w:p w14:paraId="3618850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relative(2)</w:t>
      </w:r>
    </w:p>
    <w:p w14:paraId="65B4579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29184A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39B3FC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MMSPreviouslySent ::= SEQUENCE</w:t>
      </w:r>
    </w:p>
    <w:p w14:paraId="65EB97B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27B46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previouslySentByParty [1] MMSParty,</w:t>
      </w:r>
    </w:p>
    <w:p w14:paraId="003F948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sequenceNumber        [2] INTEGER,</w:t>
      </w:r>
    </w:p>
    <w:p w14:paraId="2230D33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previousSendDateTime  [3] Timestamp</w:t>
      </w:r>
    </w:p>
    <w:p w14:paraId="46246B6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38548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20EEB1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MMSPreviouslySentBy ::= SEQUENCE OF MMSPreviouslySent</w:t>
      </w:r>
    </w:p>
    <w:p w14:paraId="215EF3A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2B737D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MMSPriority ::= ENUMERATED</w:t>
      </w:r>
    </w:p>
    <w:p w14:paraId="59E741C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D41C8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low(1),</w:t>
      </w:r>
    </w:p>
    <w:p w14:paraId="3F56623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normal(2),</w:t>
      </w:r>
    </w:p>
    <w:p w14:paraId="7001F02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high(3)</w:t>
      </w:r>
    </w:p>
    <w:p w14:paraId="1566054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5E4F57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BA9C86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MMSQuota ::= SEQUENCE</w:t>
      </w:r>
    </w:p>
    <w:p w14:paraId="7B7AAA2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DF837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quota     [1] INTEGER,</w:t>
      </w:r>
    </w:p>
    <w:p w14:paraId="38C38E0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quotaUnit [2] MMSQuotaUnit</w:t>
      </w:r>
    </w:p>
    <w:p w14:paraId="412B760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5CF20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7BE6C9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MMSQuotaUnit ::= ENUMERATED</w:t>
      </w:r>
    </w:p>
    <w:p w14:paraId="5F5963A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4FF1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numMessages(1),</w:t>
      </w:r>
    </w:p>
    <w:p w14:paraId="2D00F42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bytes(2)</w:t>
      </w:r>
    </w:p>
    <w:p w14:paraId="18A35AF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E52AD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BAA538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MMSReadStatus ::= ENUMERATED</w:t>
      </w:r>
    </w:p>
    <w:p w14:paraId="0053237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084090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read(1),</w:t>
      </w:r>
    </w:p>
    <w:p w14:paraId="345A72D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deletedWithoutBeingRead(2)</w:t>
      </w:r>
    </w:p>
    <w:p w14:paraId="0CF44D2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3415D5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DA6899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MMSReadStatusText ::= UTF8String</w:t>
      </w:r>
    </w:p>
    <w:p w14:paraId="08F9BF3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029C53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MMSReplyCharging ::= ENUMERATED</w:t>
      </w:r>
    </w:p>
    <w:p w14:paraId="0D7FFB8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1E1C34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requested(0),</w:t>
      </w:r>
    </w:p>
    <w:p w14:paraId="4D0CAAE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requestedTextOnly(1),</w:t>
      </w:r>
    </w:p>
    <w:p w14:paraId="7A05E17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accepted(2),</w:t>
      </w:r>
    </w:p>
    <w:p w14:paraId="4EA6CEB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acceptedTextOnly(3)</w:t>
      </w:r>
    </w:p>
    <w:p w14:paraId="70554FD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3E5EE7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6FAE82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MMSResponseStatus ::= ENUMERATED</w:t>
      </w:r>
    </w:p>
    <w:p w14:paraId="12AA247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4450D7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082194B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errorUnspecified(2),</w:t>
      </w:r>
    </w:p>
    <w:p w14:paraId="0B52590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errorServiceDenied(3),</w:t>
      </w:r>
    </w:p>
    <w:p w14:paraId="712EAF7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errorMessageFormatCorrupt(4),</w:t>
      </w:r>
    </w:p>
    <w:p w14:paraId="270D87F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errorSendingAddressUnresolved(5),</w:t>
      </w:r>
    </w:p>
    <w:p w14:paraId="4D253F8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errorMessageNotFound(6),</w:t>
      </w:r>
    </w:p>
    <w:p w14:paraId="29031E7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errorNetworkProblem(7),</w:t>
      </w:r>
    </w:p>
    <w:p w14:paraId="77B4C82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errorContentNotAccepted(8),</w:t>
      </w:r>
    </w:p>
    <w:p w14:paraId="6D700D0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errorUnsupportedMessage(9),</w:t>
      </w:r>
    </w:p>
    <w:p w14:paraId="7EAFFB6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errorTransientFailure(10),</w:t>
      </w:r>
    </w:p>
    <w:p w14:paraId="404DDF5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errorTransientSendingAddressUnresolved(11),</w:t>
      </w:r>
    </w:p>
    <w:p w14:paraId="067CE1F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errorTransientMessageNotFound(12),</w:t>
      </w:r>
    </w:p>
    <w:p w14:paraId="7FF6B69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errorTransientNetworkProblem(13),</w:t>
      </w:r>
    </w:p>
    <w:p w14:paraId="36C8DA7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errorTransientPartialSuccess(14),</w:t>
      </w:r>
    </w:p>
    <w:p w14:paraId="5270CB1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errorPermanentFailure(15),</w:t>
      </w:r>
    </w:p>
    <w:p w14:paraId="4C2BE10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errorPermanentServiceDenied(16),</w:t>
      </w:r>
    </w:p>
    <w:p w14:paraId="4A63F7A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errorPermanentMessageFormatCorrupt(17),</w:t>
      </w:r>
    </w:p>
    <w:p w14:paraId="782060A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errorPermanentSendingAddressUnresolved(18),</w:t>
      </w:r>
    </w:p>
    <w:p w14:paraId="0D2A216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errorPermanentMessageNotFound(19),</w:t>
      </w:r>
    </w:p>
    <w:p w14:paraId="2450EBD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errorPermanentContentNotAccepted(20),</w:t>
      </w:r>
    </w:p>
    <w:p w14:paraId="4F74C5D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errorPermanentReplyChargingLimitationsNotMet(21),</w:t>
      </w:r>
    </w:p>
    <w:p w14:paraId="4DD6930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errorPermanentReplyChargingRequestNotAccepted(22),</w:t>
      </w:r>
    </w:p>
    <w:p w14:paraId="3BD48B0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errorPermanentReplyChargingForwardingDenied(23),</w:t>
      </w:r>
    </w:p>
    <w:p w14:paraId="63E5760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errorPermanentReplyChargingNotSupported(24),</w:t>
      </w:r>
    </w:p>
    <w:p w14:paraId="74EF0F5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errorPermanentAddressHidingNotSupported(25),</w:t>
      </w:r>
    </w:p>
    <w:p w14:paraId="122C5A0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errorPermanentLackOfPrepaid(26)</w:t>
      </w:r>
    </w:p>
    <w:p w14:paraId="4A871EF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BB510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1F6F7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MMSRetrieveStatus ::= ENUMERATED</w:t>
      </w:r>
    </w:p>
    <w:p w14:paraId="460371A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2D176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15E863B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errorTransientFailure(2),</w:t>
      </w:r>
    </w:p>
    <w:p w14:paraId="0F459F3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errorTransientMessageNotFound(3),</w:t>
      </w:r>
    </w:p>
    <w:p w14:paraId="7CFA155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errorTransientNetworkProblem(4),</w:t>
      </w:r>
    </w:p>
    <w:p w14:paraId="211176F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errorPermanentFailure(5),</w:t>
      </w:r>
    </w:p>
    <w:p w14:paraId="360D727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errorPermanentServiceDenied(6),</w:t>
      </w:r>
    </w:p>
    <w:p w14:paraId="3CEC1FE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errorPermanentMessageNotFound(7),</w:t>
      </w:r>
    </w:p>
    <w:p w14:paraId="4991E73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errorPermanentContentUnsupported(8)</w:t>
      </w:r>
    </w:p>
    <w:p w14:paraId="7D602F8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0D16C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72EBE9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MMSStoreStatus ::= ENUMERATED</w:t>
      </w:r>
    </w:p>
    <w:p w14:paraId="275142B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78A33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76198AA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errorTransientFailure(2),</w:t>
      </w:r>
    </w:p>
    <w:p w14:paraId="4CE9329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errorTransientNetworkProblem(3),</w:t>
      </w:r>
    </w:p>
    <w:p w14:paraId="294773F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errorPermanentFailure(4),</w:t>
      </w:r>
    </w:p>
    <w:p w14:paraId="3537EC9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errorPermanentServiceDenied(5),</w:t>
      </w:r>
    </w:p>
    <w:p w14:paraId="3D7D643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errorPermanentMessageFormatCorrupt(6),</w:t>
      </w:r>
    </w:p>
    <w:p w14:paraId="0E7A13E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errorPermanentMessageNotFound(7),</w:t>
      </w:r>
    </w:p>
    <w:p w14:paraId="7C5B60A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errorMMBoxFull(8)</w:t>
      </w:r>
    </w:p>
    <w:p w14:paraId="58980D0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C37E8D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7ECFF4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MMState ::= ENUMERATED</w:t>
      </w:r>
    </w:p>
    <w:p w14:paraId="0A0B6D2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67BA9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draft(1),</w:t>
      </w:r>
    </w:p>
    <w:p w14:paraId="6D6D7CD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sent(2),</w:t>
      </w:r>
    </w:p>
    <w:p w14:paraId="1C5AD2B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new(3),</w:t>
      </w:r>
    </w:p>
    <w:p w14:paraId="6352A08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retrieved(4),</w:t>
      </w:r>
    </w:p>
    <w:p w14:paraId="73E44F8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forwarded(5)</w:t>
      </w:r>
    </w:p>
    <w:p w14:paraId="18CBBFA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B83C91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9C5B73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MMStateFlag ::= ENUMERATED</w:t>
      </w:r>
    </w:p>
    <w:p w14:paraId="6112A69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8E31D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add(1),</w:t>
      </w:r>
    </w:p>
    <w:p w14:paraId="211A10E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remove(2),</w:t>
      </w:r>
    </w:p>
    <w:p w14:paraId="0006DF3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filter(3)</w:t>
      </w:r>
    </w:p>
    <w:p w14:paraId="22AEC38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9118B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A6E352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 ::= ENUMERATED</w:t>
      </w:r>
    </w:p>
    <w:p w14:paraId="00FA82C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788D3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expired(1),</w:t>
      </w:r>
    </w:p>
    <w:p w14:paraId="1CCE97A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retrieved(2),</w:t>
      </w:r>
    </w:p>
    <w:p w14:paraId="3C9BCB4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rejected(3),</w:t>
      </w:r>
    </w:p>
    <w:p w14:paraId="3FD12A9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deferred(4),</w:t>
      </w:r>
    </w:p>
    <w:p w14:paraId="565B6D7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unrecognized(5),</w:t>
      </w:r>
    </w:p>
    <w:p w14:paraId="0C84730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indeterminate(6),</w:t>
      </w:r>
    </w:p>
    <w:p w14:paraId="503DE83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forwarded(7),</w:t>
      </w:r>
    </w:p>
    <w:p w14:paraId="7201D4C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unreachable(8)</w:t>
      </w:r>
    </w:p>
    <w:p w14:paraId="4B4BBCF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39E1DD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3EB721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MMStatusExtension ::= ENUMERATED</w:t>
      </w:r>
    </w:p>
    <w:p w14:paraId="0A856E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BDC707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rejectionByMMSRecipient(0),</w:t>
      </w:r>
    </w:p>
    <w:p w14:paraId="12D393D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rejectionByOtherRS(1)</w:t>
      </w:r>
    </w:p>
    <w:p w14:paraId="59DAAC2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50BAF0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C46B5B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MMStatusText ::= UTF8String</w:t>
      </w:r>
    </w:p>
    <w:p w14:paraId="5FB56E2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502EC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MMSSubject ::= UTF8String</w:t>
      </w:r>
    </w:p>
    <w:p w14:paraId="75205DB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5B911B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MMSVersion ::= SEQUENCE</w:t>
      </w:r>
    </w:p>
    <w:p w14:paraId="57EAB06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17EBF3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majorVersion [1] INTEGER,</w:t>
      </w:r>
    </w:p>
    <w:p w14:paraId="567B036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minorVersion [2] INTEGER</w:t>
      </w:r>
    </w:p>
    <w:p w14:paraId="483ED03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2CC6147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60AD35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285ABBD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definitions</w:t>
      </w:r>
    </w:p>
    <w:p w14:paraId="3BE453D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4172005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D83757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  ::= SEQUENCE</w:t>
      </w:r>
    </w:p>
    <w:p w14:paraId="473D9BF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9413E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8CBD32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[2] UTF8String,</w:t>
      </w:r>
    </w:p>
    <w:p w14:paraId="4E70DB1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pTCRegistrationRequest        [3] PTCRegistrationRequest,</w:t>
      </w:r>
    </w:p>
    <w:p w14:paraId="5A9192E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pTCRegistrationOutcome        [4] PTCRegistrationOutcome</w:t>
      </w:r>
    </w:p>
    <w:p w14:paraId="1DBCFBA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0E68A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1D13FE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PTCSessionInitiation  ::= SEQUENCE</w:t>
      </w:r>
    </w:p>
    <w:p w14:paraId="738D898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E1457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832251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76C6CFA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44193F1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179728B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pTCOriginatingID              [5] PTCTargetInformation,</w:t>
      </w:r>
    </w:p>
    <w:p w14:paraId="1D01742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[6] SEQUENCE OF PTCTargetInformation OPTIONAL,</w:t>
      </w:r>
    </w:p>
    <w:p w14:paraId="5BD2ED0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[7] MultipleParticipantPresenceStatus OPTIONAL,</w:t>
      </w:r>
    </w:p>
    <w:p w14:paraId="45DC7AC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365F6F4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[9] UTF8String OPTIONAL,</w:t>
      </w:r>
    </w:p>
    <w:p w14:paraId="063CACB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[10] PTCTargetInformation OPTIONAL</w:t>
      </w:r>
    </w:p>
    <w:p w14:paraId="60BBC67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B9D47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A17CDA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PTCSessionAbandon  ::= SEQUENCE</w:t>
      </w:r>
    </w:p>
    <w:p w14:paraId="5E38D73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A4E2C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619D7E1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71FABA8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3AD2B12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[4] Location OPTIONAL,</w:t>
      </w:r>
    </w:p>
    <w:p w14:paraId="3FE2CC0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pTCAbandonCause               [5] INTEGER</w:t>
      </w:r>
    </w:p>
    <w:p w14:paraId="7ABB195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C7F9C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0C6BCD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PTCSessionStart  ::= SEQUENCE</w:t>
      </w:r>
    </w:p>
    <w:p w14:paraId="13471A5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CB135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6EB0C05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DD0F45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2439D8B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5A3B9FA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pTCOriginatingID              [5] PTCTargetInformation,</w:t>
      </w:r>
    </w:p>
    <w:p w14:paraId="3C69765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[6] SEQUENCE OF PTCTargetInformation OPTIONAL,</w:t>
      </w:r>
    </w:p>
    <w:p w14:paraId="34EE57F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[7] MultipleParticipantPresenceStatus OPTIONAL,</w:t>
      </w:r>
    </w:p>
    <w:p w14:paraId="36B1E04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60F597B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[9] PTCTargetInformation OPTIONAL,</w:t>
      </w:r>
    </w:p>
    <w:p w14:paraId="48CA7A2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[10] UTF8String OPTIONAL</w:t>
      </w:r>
    </w:p>
    <w:p w14:paraId="1ABE3F1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86D29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24982A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PTCSessionEnd  ::= SEQUENCE</w:t>
      </w:r>
    </w:p>
    <w:p w14:paraId="1927444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72FCF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605F207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3C6C55E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2329853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0AE8958E" w14:textId="77777777" w:rsidR="000C3AC6" w:rsidRPr="00760004" w:rsidRDefault="000C3AC6" w:rsidP="000C3AC6">
      <w:pPr>
        <w:pStyle w:val="Textebru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pTCParticipants               [5] SEQUENCE OF PTCTargetInformation OPTIONAL,</w:t>
      </w:r>
    </w:p>
    <w:p w14:paraId="17BE24C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[6] Location OPTIONAL,</w:t>
      </w:r>
    </w:p>
    <w:p w14:paraId="7494D47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pTCSessionEndCause            [7] PTCSessionEndCause</w:t>
      </w:r>
    </w:p>
    <w:p w14:paraId="0CA860C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949F8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AB81E7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PTCStartOfInterception  ::= SEQUENCE</w:t>
      </w:r>
    </w:p>
    <w:p w14:paraId="54746AD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13427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8EC9D2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48564DF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preEstSessionID               [3] PTCSessionInfo OPTIONAL,</w:t>
      </w:r>
    </w:p>
    <w:p w14:paraId="31F8EFCB" w14:textId="77777777" w:rsidR="000C3AC6" w:rsidRPr="00760004" w:rsidRDefault="000C3AC6" w:rsidP="000C3AC6">
      <w:pPr>
        <w:pStyle w:val="Textebru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pTCOriginatingID              [4] PTCTargetInformation,</w:t>
      </w:r>
    </w:p>
    <w:p w14:paraId="3613FF0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[5] PTCSessionInfo OPTIONAL,</w:t>
      </w:r>
    </w:p>
    <w:p w14:paraId="382BD04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[6] PTCTargetInformation OPTIONAL,</w:t>
      </w:r>
    </w:p>
    <w:p w14:paraId="03E18BE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[7] SEQUENCE OF PTCTargetInformation OPTIONAL,</w:t>
      </w:r>
    </w:p>
    <w:p w14:paraId="7EC2116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pTCMediaStreamAvail           [8] BOOLEAN OPTIONAL,</w:t>
      </w:r>
    </w:p>
    <w:p w14:paraId="7621DA5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[9] UTF8String OPTIONAL</w:t>
      </w:r>
    </w:p>
    <w:p w14:paraId="0BC1C0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131A0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EDAD89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PTCPreEstablishedSession  ::= SEQUENCE</w:t>
      </w:r>
    </w:p>
    <w:p w14:paraId="1CB3BC0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64006B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514F907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[2] UTF8String,</w:t>
      </w:r>
    </w:p>
    <w:p w14:paraId="7465550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rTPSetting                    [3] RTPSetting,</w:t>
      </w:r>
    </w:p>
    <w:p w14:paraId="6E7CECA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pTCMediaCapability            [4] UTF8String,</w:t>
      </w:r>
    </w:p>
    <w:p w14:paraId="498F922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pTCPreEstSessionID            [5] PTCSessionInfo,</w:t>
      </w:r>
    </w:p>
    <w:p w14:paraId="23E74AD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pTCPreEstStatus               [6] PTCPreEstStatus,</w:t>
      </w:r>
    </w:p>
    <w:p w14:paraId="7B2E33E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[7] BOOLEAN OPTIONAL,</w:t>
      </w:r>
    </w:p>
    <w:p w14:paraId="368A080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68639A2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pTCFailureCode                [9] PTCFailureCode OPTIONAL</w:t>
      </w:r>
    </w:p>
    <w:p w14:paraId="501EF78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0A086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F1FB0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PTCInstantPersonalAlert  ::= SEQUENCE</w:t>
      </w:r>
    </w:p>
    <w:p w14:paraId="3438866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787DF3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28C73F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pTCIPAPartyID                 [2] PTCTargetInformation,</w:t>
      </w:r>
    </w:p>
    <w:p w14:paraId="5148A85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pTCIPADirection               [3] Direction</w:t>
      </w:r>
    </w:p>
    <w:p w14:paraId="6B6FBA0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840418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41EF80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PTCPartyJoin  ::= SEQUENCE</w:t>
      </w:r>
    </w:p>
    <w:p w14:paraId="031D83B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533AF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A0A82C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048FE9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0B5BB41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[4] SEQUENCE OF PTCTargetInformation OPTIONAL,</w:t>
      </w:r>
    </w:p>
    <w:p w14:paraId="5819541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[5] MultipleParticipantPresenceStatus OPTIONAL,</w:t>
      </w:r>
    </w:p>
    <w:p w14:paraId="5EBAD36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[6] BOOLEAN OPTIONAL,</w:t>
      </w:r>
    </w:p>
    <w:p w14:paraId="404BF82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[7] UTF8String OPTIONAL</w:t>
      </w:r>
    </w:p>
    <w:p w14:paraId="3D7C71D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285EB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9C62D8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PTCPartyDrop  ::= SEQUENCE</w:t>
      </w:r>
    </w:p>
    <w:p w14:paraId="32CD83D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14782E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F74DF4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41A6BC6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3497716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[4] PTCTargetInformation,</w:t>
      </w:r>
    </w:p>
    <w:p w14:paraId="30E61AB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[5] PTCParticipantPresenceStatus OPTIONAL</w:t>
      </w:r>
    </w:p>
    <w:p w14:paraId="069ABA7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8F0299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07969B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PTCPartyHold  ::= SEQUENCE</w:t>
      </w:r>
    </w:p>
    <w:p w14:paraId="3CD8764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3F615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586C3C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E11ED2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60C3EA0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[4] SEQUENCE OF PTCTargetInformation OPTIONAL,</w:t>
      </w:r>
    </w:p>
    <w:p w14:paraId="56F5E7D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pTCHoldID                     [5] SEQUENCE OF PTCTargetInformation,</w:t>
      </w:r>
    </w:p>
    <w:p w14:paraId="32CCAA2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pTCHoldRetrieveInd            [6] BOOLEAN</w:t>
      </w:r>
    </w:p>
    <w:p w14:paraId="70A9769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037241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70913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PTCMediaModification  ::= SEQUENCE</w:t>
      </w:r>
    </w:p>
    <w:p w14:paraId="4F7F1B4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4582A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7B1113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1EED28D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0B44A81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[4] BOOLEAN OPTIONAL,</w:t>
      </w:r>
    </w:p>
    <w:p w14:paraId="63F1F22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[5] UTF8String</w:t>
      </w:r>
    </w:p>
    <w:p w14:paraId="53E3433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9683A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9455C0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PTCGroupAdvertisement  ::=SEQUENCE</w:t>
      </w:r>
    </w:p>
    <w:p w14:paraId="34E7975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A68E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7A526B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35CB6D6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pTCIDList                     [3] SEQUENCE OF PTCTargetInformation OPTIONAL,</w:t>
      </w:r>
    </w:p>
    <w:p w14:paraId="583125B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pTCGroupAuthRule              [4] PTCGroupAuthRule OPTIONAL,</w:t>
      </w:r>
    </w:p>
    <w:p w14:paraId="707FDB4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pTCGroupAdSender              [5] PTCTargetInformation,</w:t>
      </w:r>
    </w:p>
    <w:p w14:paraId="740B324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pTCGroupNickname              [6] UTF8String OPTIONAL</w:t>
      </w:r>
    </w:p>
    <w:p w14:paraId="6C952D7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FD9CA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96E65B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PTCFloorControl  ::= SEQUENCE</w:t>
      </w:r>
    </w:p>
    <w:p w14:paraId="4B41E5A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149B1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38E0C7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3B80B53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53B4576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pTCFloorActivity              [4] SEQUENCE OF PTCFloorActivity,</w:t>
      </w:r>
    </w:p>
    <w:p w14:paraId="488A814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pTCFloorSpeakerID             [5] PTCTargetInformation OPTIONAL,</w:t>
      </w:r>
    </w:p>
    <w:p w14:paraId="048F7A9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pTCMaxTBTime                  [6] INTEGER OPTIONAL,</w:t>
      </w:r>
    </w:p>
    <w:p w14:paraId="0F5E798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pTCQueuedFloorControl         [7] BOOLEAN OPTIONAL,</w:t>
      </w:r>
    </w:p>
    <w:p w14:paraId="3668E9E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pTCQueuedPosition             [8] INTEGER OPTIONAL,</w:t>
      </w:r>
    </w:p>
    <w:p w14:paraId="71E18BF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pTCTalkBurstPriority          [9] PTCTBPriorityLevel OPTIONAL,</w:t>
      </w:r>
    </w:p>
    <w:p w14:paraId="74C48A0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pTCTalkBurstReason            [10] PTCTBReasonCode OPTIONAL</w:t>
      </w:r>
    </w:p>
    <w:p w14:paraId="32EF369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0DD37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3762DD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PTCTargetPresence  ::= SEQUENCE</w:t>
      </w:r>
    </w:p>
    <w:p w14:paraId="37C927A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B034BB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87CBD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pTCTargetPresenceStatus       [2] PTCParticipantPresenceStatus</w:t>
      </w:r>
    </w:p>
    <w:p w14:paraId="346E0C3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CD882E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22FD1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PTCParticipantPresence  ::= SEQUENCE</w:t>
      </w:r>
    </w:p>
    <w:p w14:paraId="6E530F2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7A0C5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C37205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[2] PTCParticipantPresenceStatus</w:t>
      </w:r>
    </w:p>
    <w:p w14:paraId="69DFB9A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E27A8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82BF9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  ::= SEQUENCE</w:t>
      </w:r>
    </w:p>
    <w:p w14:paraId="27FBFE8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61888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DC0191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4D900E2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pTCListManagementType         [3] PTCListManagementType OPTIONAL,</w:t>
      </w:r>
    </w:p>
    <w:p w14:paraId="2A7AE26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pTCListManagementAction       [4] PTCListManagementAction OPTIONAL,</w:t>
      </w:r>
    </w:p>
    <w:p w14:paraId="474D52A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pTCListManagementFailure      [5] PTCListManagementFailure OPTIONAL,</w:t>
      </w:r>
    </w:p>
    <w:p w14:paraId="7C68AF7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pTCContactID                  [6] PTCTargetInformation OPTIONAL,</w:t>
      </w:r>
    </w:p>
    <w:p w14:paraId="571FC65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pTCIDList                     [7] SEQUENCE OF PTCIDList OPTIONAL,</w:t>
      </w:r>
    </w:p>
    <w:p w14:paraId="7909B3B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[8] PTCTargetInformation OPTIONAL</w:t>
      </w:r>
    </w:p>
    <w:p w14:paraId="0440CD8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19575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83846E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  ::= SEQUENCE</w:t>
      </w:r>
    </w:p>
    <w:p w14:paraId="2205ACE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EC77D7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56257D7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774A6D3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pTCAccessPolicyType           [3] PTCAccessPolicyType OPTIONAL,</w:t>
      </w:r>
    </w:p>
    <w:p w14:paraId="7D4D63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           [4] PTCUserAccessPolicy OPTIONAL,</w:t>
      </w:r>
    </w:p>
    <w:p w14:paraId="1CDEA67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pTCGroupAuthRule              [5] PTCGroupAuthRule OPTIONAL,</w:t>
      </w:r>
    </w:p>
    <w:p w14:paraId="24A4357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pTCContactID                  [6] PTCTargetInformation OPTIONAL,</w:t>
      </w:r>
    </w:p>
    <w:p w14:paraId="4AA3C5B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pTCAccessPolicyFailure        [7] PTCAccessPolicyFailure OPTIONAL</w:t>
      </w:r>
    </w:p>
    <w:p w14:paraId="07E59D4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CFA0C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57F96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00737E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4FF8C38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parameters</w:t>
      </w:r>
    </w:p>
    <w:p w14:paraId="157202B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1DFC75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EEC3F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PTCRegistrationRequest  ::= ENUMERATED</w:t>
      </w:r>
    </w:p>
    <w:p w14:paraId="32E0F4D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1E67B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register(1),</w:t>
      </w:r>
    </w:p>
    <w:p w14:paraId="587F03B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reRegister(2),</w:t>
      </w:r>
    </w:p>
    <w:p w14:paraId="1BBDA08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deRegister(3)</w:t>
      </w:r>
    </w:p>
    <w:p w14:paraId="54C32A5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E3CFFC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52D9F3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PTCRegistrationOutcome  ::= ENUMERATED</w:t>
      </w:r>
    </w:p>
    <w:p w14:paraId="224272C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39F5B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4C93400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failure(2)</w:t>
      </w:r>
    </w:p>
    <w:p w14:paraId="480BECE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8C927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7DBC7A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PTCSessionEndCause  ::= ENUMERATED</w:t>
      </w:r>
    </w:p>
    <w:p w14:paraId="15883FF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0BCEB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initiaterLeavesSession(1),</w:t>
      </w:r>
    </w:p>
    <w:p w14:paraId="0B05007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definedParticipantLeaves(2),</w:t>
      </w:r>
    </w:p>
    <w:p w14:paraId="59F0B15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numberOfParticipants(3),</w:t>
      </w:r>
    </w:p>
    <w:p w14:paraId="01D0796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sessionTimerExpired(4),</w:t>
      </w:r>
    </w:p>
    <w:p w14:paraId="35CF192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pTCSpeechInactive(5),</w:t>
      </w:r>
    </w:p>
    <w:p w14:paraId="6503A1E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allMediaTypesInactive(6)</w:t>
      </w:r>
    </w:p>
    <w:p w14:paraId="57667A5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6F9B7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1AC11D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PTCTargetInformation  ::= SEQUENCE</w:t>
      </w:r>
    </w:p>
    <w:p w14:paraId="4135A8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7D862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identifiers                [1] SEQUENCE SIZE(1..MAX) OF PTCIdentifiers</w:t>
      </w:r>
    </w:p>
    <w:p w14:paraId="64900E7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5888B1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24D5F6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PTCIdentifiers  ::= CHOICE</w:t>
      </w:r>
    </w:p>
    <w:p w14:paraId="4D51CF0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56802CD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mCPTTID                    [1] UTF8String,</w:t>
      </w:r>
    </w:p>
    <w:p w14:paraId="0E45F4A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instanceIdentifierURN      [2] UTF8String,</w:t>
      </w:r>
    </w:p>
    <w:p w14:paraId="2CC7606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pTCChatGroupID             [3] PTCChatGroupID,</w:t>
      </w:r>
    </w:p>
    <w:p w14:paraId="77C9BF3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iMPU                       [4] IMPU,</w:t>
      </w:r>
    </w:p>
    <w:p w14:paraId="11BA31A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iMPI                       [5] IMPI</w:t>
      </w:r>
    </w:p>
    <w:p w14:paraId="2F0F607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F52AD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7798A5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PTCSessionInfo  ::= SEQUENCE</w:t>
      </w:r>
    </w:p>
    <w:p w14:paraId="5CBD1EC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524C5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pTCSessionURI              [1] UTF8String,  </w:t>
      </w:r>
    </w:p>
    <w:p w14:paraId="1648CC6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pTCSessionType             [2] PTCSessionType</w:t>
      </w:r>
    </w:p>
    <w:p w14:paraId="01D74B5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72F97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4DA0DE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PTCSessionType  ::= ENUMERATED</w:t>
      </w:r>
    </w:p>
    <w:p w14:paraId="7C54FB9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344961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ondemand(1),</w:t>
      </w:r>
    </w:p>
    <w:p w14:paraId="593DC54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preEstablished(2),</w:t>
      </w:r>
    </w:p>
    <w:p w14:paraId="31C6B42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adhoc(3),</w:t>
      </w:r>
    </w:p>
    <w:p w14:paraId="2EF9F0D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prearranged(4),</w:t>
      </w:r>
    </w:p>
    <w:p w14:paraId="45995C8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groupSession(5)</w:t>
      </w:r>
    </w:p>
    <w:p w14:paraId="278024A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A0BD51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2F9CD4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MultipleParticipantPresenceStatus  ::= SEQUENCE OF PTCParticipantPresenceStatus</w:t>
      </w:r>
    </w:p>
    <w:p w14:paraId="34462B5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2F961B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PTCParticipantPresenceStatus  ::= SEQUENCE</w:t>
      </w:r>
    </w:p>
    <w:p w14:paraId="3425F99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FE5602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presenceID                 [1] PTCTargetInformation,</w:t>
      </w:r>
    </w:p>
    <w:p w14:paraId="0DA7063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presenceType               [2] PTCPresenceType,</w:t>
      </w:r>
    </w:p>
    <w:p w14:paraId="5BA67FD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presenceStatus             [3] BOOLEAN</w:t>
      </w:r>
    </w:p>
    <w:p w14:paraId="1D8236D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7F902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3C925A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PTCPresenceType  ::= ENUMERATED</w:t>
      </w:r>
    </w:p>
    <w:p w14:paraId="36B5F4B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7B1A0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pTCClient(1),</w:t>
      </w:r>
    </w:p>
    <w:p w14:paraId="76A1714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pTCGroup(2)</w:t>
      </w:r>
    </w:p>
    <w:p w14:paraId="2A84883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6984F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01E9DF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PTCPreEstStatus  ::= ENUMERATED</w:t>
      </w:r>
    </w:p>
    <w:p w14:paraId="519E18D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92AE3D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established(1),</w:t>
      </w:r>
    </w:p>
    <w:p w14:paraId="3D7387B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modified(2),</w:t>
      </w:r>
    </w:p>
    <w:p w14:paraId="142B7FA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released(3)</w:t>
      </w:r>
    </w:p>
    <w:p w14:paraId="63CD1EA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1CF51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4F3045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RTPSetting  ::= SEQUENCE</w:t>
      </w:r>
    </w:p>
    <w:p w14:paraId="19FB468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CE056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iPAddress                  [1] IPAddress,</w:t>
      </w:r>
    </w:p>
    <w:p w14:paraId="15B2487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portNumber                 [2] PortNumber</w:t>
      </w:r>
    </w:p>
    <w:p w14:paraId="7393B7D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5011B3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67E9C2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PTCIDList  ::= SEQUENCE</w:t>
      </w:r>
    </w:p>
    <w:p w14:paraId="12391EF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66D12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pTCPartyID                 [1] PTCTargetInformation,</w:t>
      </w:r>
    </w:p>
    <w:p w14:paraId="6772F86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pTCChatGroupID                 [2] PTCChatGroupID</w:t>
      </w:r>
    </w:p>
    <w:p w14:paraId="40B0271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D9570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CEBA88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PTCChatGroupID  ::= SEQUENCE</w:t>
      </w:r>
    </w:p>
    <w:p w14:paraId="27AD948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286D3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groupIdentity              [1] UTF8String</w:t>
      </w:r>
    </w:p>
    <w:p w14:paraId="2EF3A7B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475AFD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1E7597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PTCFloorActivity  ::= ENUMERATED</w:t>
      </w:r>
    </w:p>
    <w:p w14:paraId="63610BD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D0F30F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tBCPRequest(1),</w:t>
      </w:r>
    </w:p>
    <w:p w14:paraId="6AD7082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tBCPGranted(2),</w:t>
      </w:r>
    </w:p>
    <w:p w14:paraId="566029B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tBCPDeny(3),</w:t>
      </w:r>
    </w:p>
    <w:p w14:paraId="422C324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tBCPIdle(4),</w:t>
      </w:r>
    </w:p>
    <w:p w14:paraId="3490E85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tBCPTaken(5),</w:t>
      </w:r>
    </w:p>
    <w:p w14:paraId="362E2DB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tBCPRevoke(6),</w:t>
      </w:r>
    </w:p>
    <w:p w14:paraId="249BC23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tBCPQueued(7),</w:t>
      </w:r>
    </w:p>
    <w:p w14:paraId="06763C1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tBCPRelease(8)</w:t>
      </w:r>
    </w:p>
    <w:p w14:paraId="00EC8AE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99E1D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379BCB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PTCTBPriorityLevel  ::= ENUMERATED</w:t>
      </w:r>
    </w:p>
    <w:p w14:paraId="504A768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B16BA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preEmptive(1),</w:t>
      </w:r>
    </w:p>
    <w:p w14:paraId="587B233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highPriority(2),</w:t>
      </w:r>
    </w:p>
    <w:p w14:paraId="07027DA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normalPriority(3),</w:t>
      </w:r>
    </w:p>
    <w:p w14:paraId="059C0C0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listenOnly(4)</w:t>
      </w:r>
    </w:p>
    <w:p w14:paraId="4E86022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0E0A1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3A6898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PTCTBReasonCode  ::= ENUMERATED</w:t>
      </w:r>
    </w:p>
    <w:p w14:paraId="06F699B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74F37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noQueuingAllowed(1),</w:t>
      </w:r>
    </w:p>
    <w:p w14:paraId="4AAD66E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oneParticipantSession(2),</w:t>
      </w:r>
    </w:p>
    <w:p w14:paraId="7951DF7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listenOnly(3),</w:t>
      </w:r>
    </w:p>
    <w:p w14:paraId="54F5FA5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exceededMaxDuration(4),</w:t>
      </w:r>
    </w:p>
    <w:p w14:paraId="7B91EB6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tBPrevented(5)</w:t>
      </w:r>
    </w:p>
    <w:p w14:paraId="28004AF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E48FEC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164288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PTCListManagementType  ::= ENUMERATED</w:t>
      </w:r>
    </w:p>
    <w:p w14:paraId="3A74DC3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31749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contactListManagementAttempt(1),</w:t>
      </w:r>
    </w:p>
    <w:p w14:paraId="74527E5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groupListManagementAttempt(2),</w:t>
      </w:r>
    </w:p>
    <w:p w14:paraId="1BC51C3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contactListManagementResult(3),</w:t>
      </w:r>
    </w:p>
    <w:p w14:paraId="73D7E00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groupListManagementResult(4),</w:t>
      </w:r>
    </w:p>
    <w:p w14:paraId="3BB9CD3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requestUnsuccessful(5)</w:t>
      </w:r>
    </w:p>
    <w:p w14:paraId="6202E08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6D105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A19676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BA1777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PTCListManagementAction  ::= ENUMERATED</w:t>
      </w:r>
    </w:p>
    <w:p w14:paraId="6C7028C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D853E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create(1),</w:t>
      </w:r>
    </w:p>
    <w:p w14:paraId="7716713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modify(2),</w:t>
      </w:r>
    </w:p>
    <w:p w14:paraId="3303528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retrieve(3),</w:t>
      </w:r>
    </w:p>
    <w:p w14:paraId="2182F55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delete(4),</w:t>
      </w:r>
    </w:p>
    <w:p w14:paraId="3809F53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notify(5)</w:t>
      </w:r>
    </w:p>
    <w:p w14:paraId="7110780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D9577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FFE6A6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PTCAccessPolicyType  ::= ENUMERATED</w:t>
      </w:r>
    </w:p>
    <w:p w14:paraId="0E44749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38AA6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pTCUserAccessPolicyAttempt(1),</w:t>
      </w:r>
    </w:p>
    <w:p w14:paraId="5FEF09F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groupAuthorizationRulesAttempt(2),</w:t>
      </w:r>
    </w:p>
    <w:p w14:paraId="705D1D3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pTCUserAccessPolicyQuery(3),</w:t>
      </w:r>
    </w:p>
    <w:p w14:paraId="3F36CFC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groupAuthorizationRulesQuery(4),</w:t>
      </w:r>
    </w:p>
    <w:p w14:paraId="34CEB90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pTCUserAccessPolicyResult(5),</w:t>
      </w:r>
    </w:p>
    <w:p w14:paraId="799CF4F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groupAuthorizationRulesResult(6),</w:t>
      </w:r>
    </w:p>
    <w:p w14:paraId="156DB29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requestUnsuccessful(7)</w:t>
      </w:r>
    </w:p>
    <w:p w14:paraId="2C6A34F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17F7C5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2D2ED4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PTCUserAccessPolicy  ::= ENUMERATED</w:t>
      </w:r>
    </w:p>
    <w:p w14:paraId="40E683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60287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allowIncomingPTCSessionRequest(1),</w:t>
      </w:r>
    </w:p>
    <w:p w14:paraId="11FCA3F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blockIncomingPTCSessionRequest(2),</w:t>
      </w:r>
    </w:p>
    <w:p w14:paraId="242BDD1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allowAutoAnswerMode(3),</w:t>
      </w:r>
    </w:p>
    <w:p w14:paraId="41CD1CA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allowOverrideManualAnswerMode(4)</w:t>
      </w:r>
    </w:p>
    <w:p w14:paraId="74D060E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923110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1521F5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PTCGroupAuthRule  ::= ENUMERATED</w:t>
      </w:r>
    </w:p>
    <w:p w14:paraId="568899E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8427B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allowInitiatingPTCSession(1),</w:t>
      </w:r>
    </w:p>
    <w:p w14:paraId="55F3EB7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blockInitiatingPTCSession(2),</w:t>
      </w:r>
    </w:p>
    <w:p w14:paraId="099E4F7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allowJoiningPTCSession(3),</w:t>
      </w:r>
    </w:p>
    <w:p w14:paraId="195A4F8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blockJoiningPTCSession(4),</w:t>
      </w:r>
    </w:p>
    <w:p w14:paraId="38A9F81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allowAddParticipants(5),</w:t>
      </w:r>
    </w:p>
    <w:p w14:paraId="6B9E479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blockAddParticipants(6),</w:t>
      </w:r>
    </w:p>
    <w:p w14:paraId="322E4F0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allowSubscriptionPTCSessionState(7),</w:t>
      </w:r>
    </w:p>
    <w:p w14:paraId="359A256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blockSubscriptionPTCSessionState(8),</w:t>
      </w:r>
    </w:p>
    <w:p w14:paraId="75995E7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allowAnonymity(9),</w:t>
      </w:r>
    </w:p>
    <w:p w14:paraId="17CA061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forbidAnonymity(10)</w:t>
      </w:r>
    </w:p>
    <w:p w14:paraId="3C57D0B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EE866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CA5C37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PTCFailureCode  ::= ENUMERATED</w:t>
      </w:r>
    </w:p>
    <w:p w14:paraId="0E4803E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CB32D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sessionCannotBeEstablished(1),</w:t>
      </w:r>
    </w:p>
    <w:p w14:paraId="3D6A9EE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sessionCannotBeModified(2)</w:t>
      </w:r>
    </w:p>
    <w:p w14:paraId="3E5FB9B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965B17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D55532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PTCListManagementFailure  ::= ENUMERATED</w:t>
      </w:r>
    </w:p>
    <w:p w14:paraId="5D64F3C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E94B5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requestUnsuccessful(1),</w:t>
      </w:r>
    </w:p>
    <w:p w14:paraId="04FB78D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requestUnknown(2)</w:t>
      </w:r>
    </w:p>
    <w:p w14:paraId="3E5665E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38F49E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B13ACC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PTCAccessPolicyFailure  ::= ENUMERATED</w:t>
      </w:r>
    </w:p>
    <w:p w14:paraId="3CD7A05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372FDC7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requestUnsuccessful(1),</w:t>
      </w:r>
    </w:p>
    <w:p w14:paraId="4228878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requestUnknown(2)</w:t>
      </w:r>
    </w:p>
    <w:p w14:paraId="27E54EB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230AA80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ADD596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48BABE9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LALS definitions</w:t>
      </w:r>
    </w:p>
    <w:p w14:paraId="3F2EBDD6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===================</w:t>
      </w:r>
    </w:p>
    <w:p w14:paraId="7F3594CD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459A896A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LALSReport ::= SEQUENCE</w:t>
      </w:r>
    </w:p>
    <w:p w14:paraId="5496749C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2B045AFE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sUPI                [1] SUPI OPTIONAL,</w:t>
      </w:r>
    </w:p>
    <w:p w14:paraId="61237F57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pEI                 [2] PEI OPTIONAL,</w:t>
      </w:r>
    </w:p>
    <w:p w14:paraId="29D907DF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gPSI                [3] GPSI OPTIONAL,</w:t>
      </w:r>
    </w:p>
    <w:p w14:paraId="060FB2A2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location            [4] Location OPTIONAL</w:t>
      </w:r>
    </w:p>
    <w:p w14:paraId="2344A24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135FA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14A6BC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2F159BC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definitions</w:t>
      </w:r>
    </w:p>
    <w:p w14:paraId="6B058C5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4EE4B84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77F105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PDHeaderReport ::= SEQUENCE</w:t>
      </w:r>
    </w:p>
    <w:p w14:paraId="20A3373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8B2A9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65EE310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7DDCE17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1DC37ED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6FE5861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53573DC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54EB136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595525A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32921E1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2A99D29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31C4F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25D780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PDSummaryReport ::= SEQUENCE</w:t>
      </w:r>
    </w:p>
    <w:p w14:paraId="26D308B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01988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[1] PDUSessionID,</w:t>
      </w:r>
    </w:p>
    <w:p w14:paraId="1D45B3F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161699D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7C17EDD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3D0D630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459C9CF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243DB97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6F01FED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3A9AB02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5B63F85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253C1D3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0E38C1F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3276AA9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0D7AB4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7BB4A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FCF1CC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678ECBA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parameters</w:t>
      </w:r>
    </w:p>
    <w:p w14:paraId="6C28116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58304B5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FC67DE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PDSRSummaryTrigger ::= ENUMERATED</w:t>
      </w:r>
    </w:p>
    <w:p w14:paraId="0CD8DD1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A66A7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timerExpiry(1),</w:t>
      </w:r>
    </w:p>
    <w:p w14:paraId="694FFA8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3C4BD574" w14:textId="77777777" w:rsidR="000C3AC6" w:rsidRDefault="000C3AC6" w:rsidP="000C3AC6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byteCount(3)</w:t>
      </w:r>
      <w:r>
        <w:rPr>
          <w:rFonts w:ascii="Courier New" w:eastAsia="Calibri" w:hAnsi="Courier New" w:cs="Courier New"/>
          <w:sz w:val="16"/>
          <w:szCs w:val="16"/>
        </w:rPr>
        <w:t>,</w:t>
      </w:r>
    </w:p>
    <w:p w14:paraId="4448A200" w14:textId="77777777" w:rsidR="000C3AC6" w:rsidRDefault="000C3AC6" w:rsidP="000C3AC6">
      <w:pPr>
        <w:spacing w:after="0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startOfFlow(4),</w:t>
      </w:r>
    </w:p>
    <w:p w14:paraId="317BB23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endOfFlow(5)</w:t>
      </w:r>
    </w:p>
    <w:p w14:paraId="716FD39F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6A166216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77BDD269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==================================</w:t>
      </w:r>
    </w:p>
    <w:p w14:paraId="483DFFFA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Identifier Association definitions</w:t>
      </w:r>
    </w:p>
    <w:p w14:paraId="0D920126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==================================</w:t>
      </w:r>
    </w:p>
    <w:p w14:paraId="3542D4CA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5FEA15E2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AMFIdentifierAssocation ::= SEQUENCE</w:t>
      </w:r>
    </w:p>
    <w:p w14:paraId="32566A66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383CA917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it-CH"/>
        </w:rPr>
        <w:t>sUPI             [1] SUPI,</w:t>
      </w:r>
    </w:p>
    <w:p w14:paraId="0A2FAFA0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sUCI             [2] SUCI OPTIONAL,</w:t>
      </w:r>
    </w:p>
    <w:p w14:paraId="62713F8D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pEI              [3] PEI OPTIONAL,</w:t>
      </w:r>
    </w:p>
    <w:p w14:paraId="2D9FE76E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gPSI             [4] GPSI OPTIONAL,</w:t>
      </w:r>
    </w:p>
    <w:p w14:paraId="6A7E2D51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gUTI             [5] FiveGGUTI,</w:t>
      </w:r>
    </w:p>
    <w:p w14:paraId="059D6BC6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fr-CH"/>
        </w:rPr>
        <w:t>location         [6] Location,</w:t>
      </w:r>
    </w:p>
    <w:p w14:paraId="033C3B43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fiveGSTAIList    [7] TAIList OPTIONAL</w:t>
      </w:r>
    </w:p>
    <w:p w14:paraId="38BA32E3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5A3EF520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3C4EA21E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MMEIdentifierAssocation ::= SEQUENCE</w:t>
      </w:r>
    </w:p>
    <w:p w14:paraId="2FAE3C68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4A501DA6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iMSI        [1] IMSI,</w:t>
      </w:r>
    </w:p>
    <w:p w14:paraId="7E8E4829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iMEI        [2] IMEI OPTIONAL,</w:t>
      </w:r>
    </w:p>
    <w:p w14:paraId="33734B73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mSISDN      [3] MSISDN OPTIONAL,</w:t>
      </w:r>
    </w:p>
    <w:p w14:paraId="69224CAC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gUTI        [4] GUTI,</w:t>
      </w:r>
      <w:bookmarkStart w:id="10" w:name="_Hlk54903715"/>
    </w:p>
    <w:p w14:paraId="63E450C7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location    [5] Location,</w:t>
      </w:r>
    </w:p>
    <w:p w14:paraId="48FBCA85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tAIList     [6] TAIList OPTIONAL</w:t>
      </w:r>
      <w:bookmarkEnd w:id="10"/>
    </w:p>
    <w:p w14:paraId="7E951D30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398DC894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0F549F46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=================================</w:t>
      </w:r>
    </w:p>
    <w:p w14:paraId="3C6EFB2D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Identifier Association parameters</w:t>
      </w:r>
    </w:p>
    <w:p w14:paraId="08A6B06A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=================================</w:t>
      </w:r>
    </w:p>
    <w:p w14:paraId="7DCA756C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5B07A2CC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GUTI ::= SEQUENCE</w:t>
      </w:r>
    </w:p>
    <w:p w14:paraId="4EFD61F9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69A45C94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mCC          [1] MCC,</w:t>
      </w:r>
    </w:p>
    <w:p w14:paraId="618092C6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mNC          [2] MNC,</w:t>
      </w:r>
    </w:p>
    <w:p w14:paraId="1C8B9D2F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mMEGroupID   [3] MMEGroupID,</w:t>
      </w:r>
    </w:p>
    <w:p w14:paraId="3319D317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mMECode      [4] MMECode,</w:t>
      </w:r>
    </w:p>
    <w:p w14:paraId="00C3E9FC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mTMSI        [5] TMSI</w:t>
      </w:r>
    </w:p>
    <w:p w14:paraId="76F406BD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AB38896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48B8E2D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MMEGroupID ::= OCTET STRING (SIZE(2))</w:t>
      </w:r>
    </w:p>
    <w:p w14:paraId="18DA2A38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4925FF8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MMECode ::= OCTET STRING (SIZE(1))</w:t>
      </w:r>
    </w:p>
    <w:p w14:paraId="7E78545A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94907CA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TMSI ::= OCTET STRING (SIZE(4))</w:t>
      </w:r>
    </w:p>
    <w:p w14:paraId="31BCBD6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0BAFD4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10932CA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definitions</w:t>
      </w:r>
    </w:p>
    <w:p w14:paraId="79244A9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004F94B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084FE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 ::= SEQUENCE</w:t>
      </w:r>
    </w:p>
    <w:p w14:paraId="41EDFF3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651FA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5C7C91E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31F5256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24A8B0E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7696F7D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18ADD05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1F458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DBBC37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374630C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parameters</w:t>
      </w:r>
    </w:p>
    <w:p w14:paraId="1ACB056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799A636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2E5633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LINotificationType ::= ENUMERATED</w:t>
      </w:r>
    </w:p>
    <w:p w14:paraId="251B9FA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FC79FE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184D640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deactivation(2),</w:t>
      </w:r>
    </w:p>
    <w:p w14:paraId="6C02A8C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3D126E8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7280C5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66E156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683832A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EFB7AB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hI2DeliveryIPAddress                [1] IPAddress OPTIONAL,</w:t>
      </w:r>
    </w:p>
    <w:p w14:paraId="209FC71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hI2DeliveryPortNumber               [2] PortNumber OPTIONAL,</w:t>
      </w:r>
    </w:p>
    <w:p w14:paraId="2CA502C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hI3DeliveryIPAddress                [3] IPAddress OPTIONAL,</w:t>
      </w:r>
    </w:p>
    <w:p w14:paraId="5167CB0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hI3DeliveryPortNumber               [4] PortNumber OPTIONAL</w:t>
      </w:r>
    </w:p>
    <w:p w14:paraId="15E4C3B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4359DE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7F7468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0459E8A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MDF definitions</w:t>
      </w:r>
    </w:p>
    <w:p w14:paraId="083E7A2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5FE0E1D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144CD5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MDFCellSiteReport ::= SEQUENCE OF CellInformation</w:t>
      </w:r>
    </w:p>
    <w:p w14:paraId="57878E4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66B032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265C21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Common Parameters</w:t>
      </w:r>
    </w:p>
    <w:p w14:paraId="24D2F58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4C21C60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6B61AA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AccessType ::= ENUMERATED</w:t>
      </w:r>
    </w:p>
    <w:p w14:paraId="5328A5D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7040D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42754AD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28C594F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3EF0A6A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36A6E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8AE531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Direction ::= ENUMERATED</w:t>
      </w:r>
    </w:p>
    <w:p w14:paraId="72B5C13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1C329F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772E86E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4EF959E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F9D53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174AB7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DNN ::= UTF8String</w:t>
      </w:r>
    </w:p>
    <w:p w14:paraId="53E1E47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C05AD7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20DBEBE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FF679B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EmailAddress ::= UTF8String</w:t>
      </w:r>
    </w:p>
    <w:p w14:paraId="1DA8A8D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A630D6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FiveGGUTI ::= SEQUENCE</w:t>
      </w:r>
    </w:p>
    <w:p w14:paraId="7505666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B367CA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[1] MCC,</w:t>
      </w:r>
    </w:p>
    <w:p w14:paraId="2458B04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796EF0F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301E88B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aMFSetID    [4] AMFSetID,</w:t>
      </w:r>
    </w:p>
    <w:p w14:paraId="1E6FF12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47835E1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15BDEBB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0928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4530AC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FiveGMMCause ::= INTEGER (0..255)</w:t>
      </w:r>
    </w:p>
    <w:p w14:paraId="20D1AF7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745380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FiveGSMRequestType ::= ENUMERATED</w:t>
      </w:r>
    </w:p>
    <w:p w14:paraId="25834F8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98F49A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49099AC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1083C1F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29B4523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05C2874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12CDA33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reserved(6),</w:t>
      </w:r>
    </w:p>
    <w:p w14:paraId="75FA38D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mAPDURequest(7)</w:t>
      </w:r>
    </w:p>
    <w:p w14:paraId="1B633FC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91E36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CCD856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FiveGSMCause ::= INTEGER (0..255)</w:t>
      </w:r>
    </w:p>
    <w:p w14:paraId="7384FB2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FA4869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75CC7DA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0FDB3A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FTEID ::= SEQUENCE</w:t>
      </w:r>
    </w:p>
    <w:p w14:paraId="5FE2FAA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B65D0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tEID        [1] INTEGER (0.. 4294967295),</w:t>
      </w:r>
    </w:p>
    <w:p w14:paraId="6C1B2A7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6938B9B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4038D0C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EAE70C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52A7B1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GPSI ::= CHOICE</w:t>
      </w:r>
    </w:p>
    <w:p w14:paraId="29C1A6B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52536D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7FB480D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4AC053B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58343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5D8570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GUAMI ::= SEQUENCE</w:t>
      </w:r>
    </w:p>
    <w:p w14:paraId="578EBB9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9BEB3B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44007D7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61DA3B3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1E5F9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444BBB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GUMMEI ::= SEQUENCE</w:t>
      </w:r>
    </w:p>
    <w:p w14:paraId="5BE2B30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2FBC37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2F8608C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440C0A7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1CF981D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AF616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DDA606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7DB2501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B7BDC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HSMFURI ::= UTF8String</w:t>
      </w:r>
    </w:p>
    <w:p w14:paraId="6FF7538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E4C47A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IMEI ::= NumericString (SIZE(14))</w:t>
      </w:r>
    </w:p>
    <w:p w14:paraId="4F656A7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0B25C3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558906B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4D39F0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IMPI ::= NAI</w:t>
      </w:r>
    </w:p>
    <w:p w14:paraId="4588C13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A68FD2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IMPU ::= CHOICE</w:t>
      </w:r>
    </w:p>
    <w:p w14:paraId="18C46E0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BEBAF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sIPURI [1] SIPURI,</w:t>
      </w:r>
    </w:p>
    <w:p w14:paraId="2A188D0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tELURI [2] TELURI</w:t>
      </w:r>
    </w:p>
    <w:p w14:paraId="0AE7D8F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7BE3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AE41DF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7C5F6EE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42EF87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Initiator ::= ENUMERATED</w:t>
      </w:r>
    </w:p>
    <w:p w14:paraId="48FE2DE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3457A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uE(1),</w:t>
      </w:r>
    </w:p>
    <w:p w14:paraId="25128B5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53793A6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6CC1CC5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1CA1B4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185204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IPAddress ::= CHOICE</w:t>
      </w:r>
    </w:p>
    <w:p w14:paraId="0B34011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1A72C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42B2D2B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614B028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5AC265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48C8A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IPv4Address ::= OCTET STRING (SIZE(4))</w:t>
      </w:r>
    </w:p>
    <w:p w14:paraId="6B45923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7073DF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1BE2166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B828B8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6A2F2AD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E8B0C1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275B989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FFA72B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MCC ::= NumericString (SIZE(3))</w:t>
      </w:r>
    </w:p>
    <w:p w14:paraId="46107CE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1936A7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0F68A0A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BE770A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MMEID ::= SEQUENCE</w:t>
      </w:r>
    </w:p>
    <w:p w14:paraId="38D950B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F9FAF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mMEGI       [1] MMEGI,</w:t>
      </w:r>
    </w:p>
    <w:p w14:paraId="281E571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mMEC        [2] MMEC</w:t>
      </w:r>
    </w:p>
    <w:p w14:paraId="2F00A48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B5140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BCE3ED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MMEC ::= NumericString</w:t>
      </w:r>
    </w:p>
    <w:p w14:paraId="224D7FF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23319F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MMEGI ::= NumericString</w:t>
      </w:r>
    </w:p>
    <w:p w14:paraId="4D7826D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578027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3802833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36FB5F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NAI ::= UTF8String</w:t>
      </w:r>
    </w:p>
    <w:p w14:paraId="7FA54D7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3992AD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260E445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C5F9DB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NonLocalID ::= ENUMERATED</w:t>
      </w:r>
    </w:p>
    <w:p w14:paraId="4B32112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C7F9C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local(1),</w:t>
      </w:r>
    </w:p>
    <w:p w14:paraId="44C70D0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nonLocal(2)</w:t>
      </w:r>
    </w:p>
    <w:p w14:paraId="234ACFE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816CA6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D5EAF9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NSSAI ::= SEQUENCE OF SNSSAI</w:t>
      </w:r>
    </w:p>
    <w:p w14:paraId="6482670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B8570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PLMNID ::= SEQUENCE</w:t>
      </w:r>
    </w:p>
    <w:p w14:paraId="2FEFAAA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73372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[1] MCC,</w:t>
      </w:r>
    </w:p>
    <w:p w14:paraId="1718265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[2] MNC</w:t>
      </w:r>
    </w:p>
    <w:p w14:paraId="1482C60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F38A6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51264E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PDUSessionID ::= INTEGER (0..255)</w:t>
      </w:r>
    </w:p>
    <w:p w14:paraId="3DB665C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6C994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PDUSessionType ::= ENUMERATED</w:t>
      </w:r>
    </w:p>
    <w:p w14:paraId="7640316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B3E74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iPv4(1),</w:t>
      </w:r>
    </w:p>
    <w:p w14:paraId="6BBC64B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iPv6(2),</w:t>
      </w:r>
    </w:p>
    <w:p w14:paraId="3571674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5A92CBE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4CA54BF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7C5FFD8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98ED44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77186C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PEI ::= CHOICE</w:t>
      </w:r>
    </w:p>
    <w:p w14:paraId="694C268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6E152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iMEI        [1] IMEI,</w:t>
      </w:r>
    </w:p>
    <w:p w14:paraId="7F2D6CE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iMEISV      [2] IMEISV</w:t>
      </w:r>
    </w:p>
    <w:p w14:paraId="0CB7B29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49ED4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5212BD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PortNumber ::= INTEGER(0..65535)</w:t>
      </w:r>
    </w:p>
    <w:p w14:paraId="149AB53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E25B83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5818341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39480E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RATType ::= ENUMERATED</w:t>
      </w:r>
    </w:p>
    <w:p w14:paraId="6322BAA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5F2EC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nR(1),</w:t>
      </w:r>
    </w:p>
    <w:p w14:paraId="4C922BC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eUTRA(2),</w:t>
      </w:r>
    </w:p>
    <w:p w14:paraId="1EA781C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wLAN(3),</w:t>
      </w:r>
    </w:p>
    <w:p w14:paraId="1B2AD0D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virtual(4),</w:t>
      </w:r>
    </w:p>
    <w:p w14:paraId="549A934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nBIOT(5),</w:t>
      </w:r>
    </w:p>
    <w:p w14:paraId="49102BE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wireline(6),</w:t>
      </w:r>
    </w:p>
    <w:p w14:paraId="0C724B5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wirelineCable(7),</w:t>
      </w:r>
    </w:p>
    <w:p w14:paraId="17C00D96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de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de-CH"/>
        </w:rPr>
        <w:t>wirelineBBF(8),</w:t>
      </w:r>
    </w:p>
    <w:p w14:paraId="3DD5FEF2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lTEM(9),</w:t>
      </w:r>
    </w:p>
    <w:p w14:paraId="55A26061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nRU(10),</w:t>
      </w:r>
    </w:p>
    <w:p w14:paraId="51585A9B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eUTRAU(11),</w:t>
      </w:r>
    </w:p>
    <w:p w14:paraId="4598BF54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trustedN3GA(12),</w:t>
      </w:r>
    </w:p>
    <w:p w14:paraId="0FF0DD4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trustedWLAN(13),</w:t>
      </w:r>
    </w:p>
    <w:p w14:paraId="26648AA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uTRA(14),</w:t>
      </w:r>
    </w:p>
    <w:p w14:paraId="7A2847E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gERA(15)</w:t>
      </w:r>
    </w:p>
    <w:p w14:paraId="765ACF2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4C985B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21AF3F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2F0E906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CC62C9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RejectedSNSSAI ::= SEQUENCE</w:t>
      </w:r>
    </w:p>
    <w:p w14:paraId="39AA462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452D63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08F183E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345D1E8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36958C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B7F3FB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4BBCAB6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0081FF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72BE9A7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537FA3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SchemeOutput ::= OCTET STRING</w:t>
      </w:r>
    </w:p>
    <w:p w14:paraId="1F86813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618238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SIPURI ::= UTF8String</w:t>
      </w:r>
    </w:p>
    <w:p w14:paraId="6716BD6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E6C81A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Slice ::= SEQUENCE</w:t>
      </w:r>
    </w:p>
    <w:p w14:paraId="53B6420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0FCB1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02EF860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configuredNSSAI     [2] NSSAI OPTIONAL,</w:t>
      </w:r>
    </w:p>
    <w:p w14:paraId="39F49AD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77E633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6316E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572E6B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SMPDUDNRequest ::= OCTET STRING</w:t>
      </w:r>
    </w:p>
    <w:p w14:paraId="340B222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A28FF5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SNSSAI ::= SEQUENCE</w:t>
      </w:r>
    </w:p>
    <w:p w14:paraId="01D78A2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DC288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4D0B908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4FB4281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73CCA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E7F26F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SUCI ::= SEQUENCE</w:t>
      </w:r>
    </w:p>
    <w:p w14:paraId="1F07AF9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E7510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                [1] MCC,</w:t>
      </w:r>
    </w:p>
    <w:p w14:paraId="391C3CF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                [2] MNC,</w:t>
      </w:r>
    </w:p>
    <w:p w14:paraId="0B5C2EF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14:paraId="6A81B18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0C83BFE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3565446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08FCF9B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C045EA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EAF4A6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SUPI ::= CHOICE</w:t>
      </w:r>
    </w:p>
    <w:p w14:paraId="25C77F9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76495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iMSI        [1] IMSI,</w:t>
      </w:r>
    </w:p>
    <w:p w14:paraId="61E7D8F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167B06B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8BE9BC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36A618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SUPIUnauthenticatedIndication ::= BOOLEAN</w:t>
      </w:r>
    </w:p>
    <w:p w14:paraId="732C622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BDE0B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TargetIdentifier ::= CHOICE</w:t>
      </w:r>
    </w:p>
    <w:p w14:paraId="776273A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6FC40E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14:paraId="66520F5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iMSI                [2] IMSI,</w:t>
      </w:r>
    </w:p>
    <w:p w14:paraId="752281D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[3] PEI,</w:t>
      </w:r>
    </w:p>
    <w:p w14:paraId="47DD33F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iMEI                [4] IMEI,</w:t>
      </w:r>
    </w:p>
    <w:p w14:paraId="0C201AA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gPSI                [5] GPSI,</w:t>
      </w:r>
    </w:p>
    <w:p w14:paraId="46AB0C7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mSISDN              [6] MSISDN,</w:t>
      </w:r>
    </w:p>
    <w:p w14:paraId="2B096FD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nAI                 [7] NAI,</w:t>
      </w:r>
    </w:p>
    <w:p w14:paraId="24138F2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1D687A8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4C325ED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436C71D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57E68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1337CF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5F4E0B3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10FDA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36DF736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355B867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1343799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other(4)</w:t>
      </w:r>
    </w:p>
    <w:p w14:paraId="1E9BC22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747CD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7E6AED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TELURI ::= UTF8String</w:t>
      </w:r>
    </w:p>
    <w:p w14:paraId="37CEE47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71FB26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Timestamp ::= GeneralizedTime</w:t>
      </w:r>
    </w:p>
    <w:p w14:paraId="360CC97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39A2AE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UEEndpointAddress ::= CHOICE</w:t>
      </w:r>
    </w:p>
    <w:p w14:paraId="6C6CDB1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1E3F9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4E7AB19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[2] IPv6Address,</w:t>
      </w:r>
    </w:p>
    <w:p w14:paraId="53FCB67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20F1CD2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59032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CDBA84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01D4221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Location parameters</w:t>
      </w:r>
    </w:p>
    <w:p w14:paraId="422C5B7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3ABEBEC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2A9A62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 ::= SEQUENCE</w:t>
      </w:r>
    </w:p>
    <w:p w14:paraId="0157A8B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F0551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10FC25D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positioningInfo             [2] PositioningInfo OPTIONAL,  </w:t>
      </w:r>
    </w:p>
    <w:p w14:paraId="3443DAE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2A32419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50B731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34A4BA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CellSiteInformation ::= SEQUENCE</w:t>
      </w:r>
    </w:p>
    <w:p w14:paraId="5443FF4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FA4616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703A199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azimuth                     [2] INTEGER (0..359) OPTIONAL,</w:t>
      </w:r>
    </w:p>
    <w:p w14:paraId="7FF3A56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411CE5B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A6599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4C84FE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6.4.6.2.6</w:t>
      </w:r>
    </w:p>
    <w:p w14:paraId="73ADF40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LocationInfo ::= SEQUENCE</w:t>
      </w:r>
    </w:p>
    <w:p w14:paraId="7378C48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19650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1844ED7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275601A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geoInfo                     [3] GeographicArea OPTIONAL,</w:t>
      </w:r>
    </w:p>
    <w:p w14:paraId="298A82A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[4] RATType OPTIONAL,</w:t>
      </w:r>
    </w:p>
    <w:p w14:paraId="41C39E8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timeZone                    [5] TimeZone OPTIONAL,</w:t>
      </w:r>
    </w:p>
    <w:p w14:paraId="08A59B0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additionalCellIDs           [6] SEQUENCE OF CellInformation OPTIONAL</w:t>
      </w:r>
    </w:p>
    <w:p w14:paraId="54392A4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018556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091990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5.4.4.7</w:t>
      </w:r>
    </w:p>
    <w:p w14:paraId="5CA7788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UserLocation ::= SEQUENCE</w:t>
      </w:r>
    </w:p>
    <w:p w14:paraId="1FC6CF1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03AA9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eUTRALocation               [1] EUTRALocation OPTIONAL,</w:t>
      </w:r>
    </w:p>
    <w:p w14:paraId="0CB3C7F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nRLocation                  [2] NRLocation OPTIONAL,</w:t>
      </w:r>
    </w:p>
    <w:p w14:paraId="680AD3D3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fr-CH"/>
        </w:rPr>
        <w:t>n3GALocation                [3] N3GALocation OPTIONAL</w:t>
      </w:r>
    </w:p>
    <w:p w14:paraId="026D2CFC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31635F2B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4C46C120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TS 29.571 [17], clause 5.4.4.8</w:t>
      </w:r>
    </w:p>
    <w:p w14:paraId="516BC490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EUTRALocation ::= SEQUENCE</w:t>
      </w:r>
    </w:p>
    <w:p w14:paraId="2E609D48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4B7EAC3F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tAI                         [1] TAI,</w:t>
      </w:r>
    </w:p>
    <w:p w14:paraId="55A2C59A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it-CH"/>
        </w:rPr>
        <w:t>eCGI                        [2] ECGI,</w:t>
      </w:r>
    </w:p>
    <w:p w14:paraId="6083812E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ageOfLocatonInfo            [3] INTEGER OPTIONAL,</w:t>
      </w:r>
    </w:p>
    <w:p w14:paraId="2FFFB28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uELocationTimestamp         [4] Timestamp OPTIONAL,</w:t>
      </w:r>
    </w:p>
    <w:p w14:paraId="7F71BA3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4900C40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3D6C9B9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globalNGENbID               [7] GlobalRANNodeID OPTIONAL,</w:t>
      </w:r>
    </w:p>
    <w:p w14:paraId="0A9A4E1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cellSiteInformation         [8] CellSiteInformation OPTIONAL,</w:t>
      </w:r>
    </w:p>
    <w:p w14:paraId="5CB2BED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globalENbID                 [9] GlobalRANNodeID OPTIONAL</w:t>
      </w:r>
    </w:p>
    <w:p w14:paraId="504F386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A34D25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777240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TS 29.571 [17], clause 5.4.4.9</w:t>
      </w:r>
    </w:p>
    <w:p w14:paraId="20AE367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NRLocation ::= SEQUENCE</w:t>
      </w:r>
    </w:p>
    <w:p w14:paraId="566CAB8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FE3A2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3108F222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it-CH"/>
        </w:rPr>
        <w:t>nCGI                        [2] NCGI,</w:t>
      </w:r>
    </w:p>
    <w:p w14:paraId="3F3DDCA4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ageOfLocatonInfo            [3] INTEGER OPTIONAL,</w:t>
      </w:r>
    </w:p>
    <w:p w14:paraId="434654B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uELocationTimestamp         [4] Timestamp OPTIONAL,</w:t>
      </w:r>
    </w:p>
    <w:p w14:paraId="7C2C17B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4295B1C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03D1D612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fr-CH"/>
        </w:rPr>
        <w:t>globalGNbID                 [7] GlobalRANNodeID OPTIONAL,</w:t>
      </w:r>
    </w:p>
    <w:p w14:paraId="240E1B8D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cellSiteInformation         [8] CellSiteInformation OPTIONAL</w:t>
      </w:r>
    </w:p>
    <w:p w14:paraId="4C43ADBD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5B6D0A5E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0133A8C5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TS 29.571 [17], clause 5.4.4.10</w:t>
      </w:r>
    </w:p>
    <w:p w14:paraId="35DE4145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N3GALocation ::= SEQUENCE</w:t>
      </w:r>
    </w:p>
    <w:p w14:paraId="2A7AB448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406306A6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tAI                         [1] TAI OPTIONAL,</w:t>
      </w:r>
    </w:p>
    <w:p w14:paraId="3202D5A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 xml:space="preserve">n3IWFID                     [2] N3IWFIDNGAP OPTIONAL, </w:t>
      </w:r>
    </w:p>
    <w:p w14:paraId="31CAA50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uEIPAddr                    [3] IPAddr OPTIONAL,</w:t>
      </w:r>
    </w:p>
    <w:p w14:paraId="462AF7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portNumber                  [4] INTEGER OPTIONAL</w:t>
      </w:r>
    </w:p>
    <w:p w14:paraId="79764A3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A0AEBC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0037D5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9.3.2.4</w:t>
      </w:r>
    </w:p>
    <w:p w14:paraId="40ED5DB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IPAddr ::= SEQUENCE</w:t>
      </w:r>
    </w:p>
    <w:p w14:paraId="6D30CB6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F943A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                    [1] IPv4Address OPTIONAL,</w:t>
      </w:r>
    </w:p>
    <w:p w14:paraId="0CA45D5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                    [2] IPv6Address OPTIONAL</w:t>
      </w:r>
    </w:p>
    <w:p w14:paraId="189CC08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919A5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CDA92A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683A1B5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GlobalRANNodeID ::= SEQUENCE</w:t>
      </w:r>
    </w:p>
    <w:p w14:paraId="1836C0E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792320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0E9642E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aNNodeID                    [2] ANNodeID,</w:t>
      </w:r>
    </w:p>
    <w:p w14:paraId="3590BA1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0C408E2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99462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A26236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ANNodeID ::= CHOICE</w:t>
      </w:r>
    </w:p>
    <w:p w14:paraId="34293EA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5629E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n3IWFID [1] N3IWFIDSBI,</w:t>
      </w:r>
    </w:p>
    <w:p w14:paraId="5D93099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gNbID   [2] GNbID,</w:t>
      </w:r>
    </w:p>
    <w:p w14:paraId="6CE4C5C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nGENbID [3] NGENbID,</w:t>
      </w:r>
    </w:p>
    <w:p w14:paraId="1F84DCF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eNbID   [4] ENbID</w:t>
      </w:r>
    </w:p>
    <w:p w14:paraId="471D5F2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D8EF5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9633DC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9.3.1.6</w:t>
      </w:r>
    </w:p>
    <w:p w14:paraId="2F455B8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12D4FCE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FF7AA0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5.4.4.4</w:t>
      </w:r>
    </w:p>
    <w:p w14:paraId="2B427C2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TAI ::= SEQUENCE</w:t>
      </w:r>
    </w:p>
    <w:p w14:paraId="30A2959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851105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08EC3DE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tAC                         [2] TAC,</w:t>
      </w:r>
    </w:p>
    <w:p w14:paraId="6A0ED8F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56A79C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3C3EA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D3DB2D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5.4.4.5</w:t>
      </w:r>
    </w:p>
    <w:p w14:paraId="2301BD7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ECGI ::= SEQUENCE</w:t>
      </w:r>
    </w:p>
    <w:p w14:paraId="14CF3BC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35133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282E06B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eUTRACellID                 [2] EUTRACellID,</w:t>
      </w:r>
    </w:p>
    <w:p w14:paraId="08C51C2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nID                         [3] NID OPTIONAL</w:t>
      </w:r>
    </w:p>
    <w:p w14:paraId="0CD61DC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40F658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375767" w14:textId="77777777" w:rsidR="000C3AC6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TAIList ::= SEQUENCE OF TAI</w:t>
      </w:r>
    </w:p>
    <w:p w14:paraId="3620BE3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12D4B5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5.4.4.6</w:t>
      </w:r>
    </w:p>
    <w:p w14:paraId="61B05E3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NCGI ::= SEQUENCE</w:t>
      </w:r>
    </w:p>
    <w:p w14:paraId="461C19E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F19D72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5D5EF9A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nRCellID                    [2] NRCellID,</w:t>
      </w:r>
    </w:p>
    <w:p w14:paraId="1F9BA43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30F81FE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EC00A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DE1376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RANCGI ::= CHOICE</w:t>
      </w:r>
    </w:p>
    <w:p w14:paraId="3416F0C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2039B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                        [1] ECGI,</w:t>
      </w:r>
    </w:p>
    <w:p w14:paraId="4253147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                        [2] NCGI</w:t>
      </w:r>
    </w:p>
    <w:p w14:paraId="08461F16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lastRenderedPageBreak/>
        <w:t>}</w:t>
      </w:r>
    </w:p>
    <w:p w14:paraId="05234565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3529E239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CellInformation ::= SEQUENCE </w:t>
      </w:r>
    </w:p>
    <w:p w14:paraId="22D876D5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65537FDA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rANCGI                      [1] RANCGI,</w:t>
      </w:r>
    </w:p>
    <w:p w14:paraId="4F5CAA0F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cellSiteinformation         [2] CellSiteInformation OPTIONAL,</w:t>
      </w:r>
    </w:p>
    <w:p w14:paraId="30F4CF7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timeOfLocation              [3] Timestamp OPTIONAL</w:t>
      </w:r>
    </w:p>
    <w:p w14:paraId="3AC74BF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ABB014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32BD40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9.3.1.57</w:t>
      </w:r>
    </w:p>
    <w:p w14:paraId="03712FD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N3IWFIDNGAP ::= BIT STRING (SIZE(16))</w:t>
      </w:r>
    </w:p>
    <w:p w14:paraId="2844054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48BFA1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190546A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N3IWFIDSBI ::= UTF8String</w:t>
      </w:r>
    </w:p>
    <w:p w14:paraId="7A7349E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3E724B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5.4.2-1</w:t>
      </w:r>
    </w:p>
    <w:p w14:paraId="45778B3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TAC ::= OCTET STRING (SIZE(2..3))</w:t>
      </w:r>
    </w:p>
    <w:p w14:paraId="1624B2E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8F0B77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9.3.1.9</w:t>
      </w:r>
    </w:p>
    <w:p w14:paraId="65BB1EC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EUTRACellID ::= BIT STRING (SIZE(28))</w:t>
      </w:r>
    </w:p>
    <w:p w14:paraId="5697B9B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5BD698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9.3.1.7</w:t>
      </w:r>
    </w:p>
    <w:p w14:paraId="1E85CF5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NRCellID ::= BIT STRING (SIZE(36))</w:t>
      </w:r>
    </w:p>
    <w:p w14:paraId="0E6FDCA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471A8C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9.3.1.8</w:t>
      </w:r>
    </w:p>
    <w:p w14:paraId="47656CA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NGENbID ::= CHOICE</w:t>
      </w:r>
    </w:p>
    <w:p w14:paraId="19072FA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BB9E0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0FA9C77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7F55C2B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181B15C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1F81E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23.003 [19], clause 12.7.1 encoded as per TS 29.571 [17], clause 5.4.2</w:t>
      </w:r>
    </w:p>
    <w:p w14:paraId="6DC687F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NID ::= UTF8String (SIZE(11))</w:t>
      </w:r>
    </w:p>
    <w:p w14:paraId="745B699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1EEDC1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36.413 [38], clause 9.2.1.37</w:t>
      </w:r>
    </w:p>
    <w:p w14:paraId="737E192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ENbID ::= CHOICE</w:t>
      </w:r>
    </w:p>
    <w:p w14:paraId="47989D7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DD375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macroENbID                  [1] BIT STRING (SIZE(20)),</w:t>
      </w:r>
    </w:p>
    <w:p w14:paraId="75A0FA6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homeENbID                   [2] BIT STRING (SIZE(28)),</w:t>
      </w:r>
    </w:p>
    <w:p w14:paraId="3BB2BCD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shortMacroENbID             [3] BIT STRING (SIZE(18)),</w:t>
      </w:r>
    </w:p>
    <w:p w14:paraId="5303A7A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longMacroENbID              [4] BIT STRING (SIZE(21))</w:t>
      </w:r>
    </w:p>
    <w:p w14:paraId="4E445F5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009FE4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A6D68D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25C325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6.4.6.2.3</w:t>
      </w:r>
    </w:p>
    <w:p w14:paraId="4604D1F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PositioningInfo ::= SEQUENCE</w:t>
      </w:r>
    </w:p>
    <w:p w14:paraId="41F86CD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2753C9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positionInfo                [1] LocationData OPTIONAL,</w:t>
      </w:r>
    </w:p>
    <w:p w14:paraId="16A252B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rawMLPResponse              [2] RawMLPResponse OPTIONAL </w:t>
      </w:r>
    </w:p>
    <w:p w14:paraId="6C4AD7B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42870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942379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RawMLPResponse ::= CHOICE</w:t>
      </w:r>
    </w:p>
    <w:p w14:paraId="6C5A4F0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959BF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The following parameter contains a copy of unparsed XML code of the </w:t>
      </w:r>
    </w:p>
    <w:p w14:paraId="098D8BB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16364A7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&lt;slia&gt; (described in OMA-TS-MLP-V3_5-20181211-C [20], clause 5.2.3.2.2) or</w:t>
      </w:r>
    </w:p>
    <w:p w14:paraId="3BD3A6A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&lt;slirep&gt; (described in OMA-TS-MLP-V3_5-20181211-C [20], clause 5.2.3.2.3) MLP message.</w:t>
      </w:r>
    </w:p>
    <w:p w14:paraId="41AD0BF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mLPPositionData             [1] UTF8String,</w:t>
      </w:r>
    </w:p>
    <w:p w14:paraId="26B0DE8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OMA MLP result id, defined in OMA-TS-MLP-V3_5-20181211-C [20], Clause 5.4</w:t>
      </w:r>
    </w:p>
    <w:p w14:paraId="6A555B5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mLPErrorCode                [2] INTEGER (1..699)</w:t>
      </w:r>
    </w:p>
    <w:p w14:paraId="679E46A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09BFB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70CFF7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6.1.6.2.3</w:t>
      </w:r>
    </w:p>
    <w:p w14:paraId="68B22BB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LocationData ::= SEQUENCE</w:t>
      </w:r>
    </w:p>
    <w:p w14:paraId="1644B68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1AE36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539202F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23897C5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6C7362E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21A52CB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58B0BCA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0F41FC2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gNSSPositioningDataList     [7] SET OF GNSSPositioningMethodAndUsage OPTIONAL,</w:t>
      </w:r>
    </w:p>
    <w:p w14:paraId="71743C5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                        [8] ECGI OPTIONAL,</w:t>
      </w:r>
    </w:p>
    <w:p w14:paraId="133AAD7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                        [9] NCGI OPTIONAL,</w:t>
      </w:r>
    </w:p>
    <w:p w14:paraId="4D1D975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034451D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6F040EB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9B4DD5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A9B59B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TS 29.518 [22], clause 6.2.6.2.5</w:t>
      </w:r>
    </w:p>
    <w:p w14:paraId="34CECEC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7CDE77F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ADEF6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type                        [1] AMFEventType,</w:t>
      </w:r>
    </w:p>
    <w:p w14:paraId="14C5981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timestamp                   [2] Timestamp,</w:t>
      </w:r>
    </w:p>
    <w:p w14:paraId="7B6845D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areaList                    [3] SET OF AMFEventArea OPTIONAL,</w:t>
      </w:r>
    </w:p>
    <w:p w14:paraId="6A4CAF6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timeZone                    [4] TimeZone OPTIONAL,</w:t>
      </w:r>
    </w:p>
    <w:p w14:paraId="1AF31D4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7BB5F79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rMInfoList                  [6] SET OF RMInfo OPTIONAL,</w:t>
      </w:r>
    </w:p>
    <w:p w14:paraId="0EE93A4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cMInfoList                  [7] SET OF CMInfo OPTIONAL,</w:t>
      </w:r>
    </w:p>
    <w:p w14:paraId="246E3D9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reachability                [8] UEReachability OPTIONAL,</w:t>
      </w:r>
    </w:p>
    <w:p w14:paraId="343E9F3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UserLocation OPTIONAL,</w:t>
      </w:r>
    </w:p>
    <w:p w14:paraId="616F633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additionalCellIDs           [10] SEQUENCE OF CellInformation OPTIONAL</w:t>
      </w:r>
    </w:p>
    <w:p w14:paraId="093D109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B236C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DEBC2B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6.2.6.3.3</w:t>
      </w:r>
    </w:p>
    <w:p w14:paraId="589A95B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AMFEventType ::= ENUMERATED</w:t>
      </w:r>
    </w:p>
    <w:p w14:paraId="3D6E6B3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13FFB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locationReport(1),</w:t>
      </w:r>
    </w:p>
    <w:p w14:paraId="2A46B89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presenceInAOIReport(2)</w:t>
      </w:r>
    </w:p>
    <w:p w14:paraId="76239AB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F465D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F36B2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6.2.6.2.16</w:t>
      </w:r>
    </w:p>
    <w:p w14:paraId="6561A72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AMFEventArea ::= SEQUENCE</w:t>
      </w:r>
    </w:p>
    <w:p w14:paraId="6E567F0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753ECB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39ABD7C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lADNInfo                    [2] LADNInfo OPTIONAL</w:t>
      </w:r>
    </w:p>
    <w:p w14:paraId="1082D8B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BFFCD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E542F6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4EAA839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PresenceInfo ::= SEQUENCE</w:t>
      </w:r>
    </w:p>
    <w:p w14:paraId="7E8617A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467AE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1FE58E9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trackingAreaList            [2] SET OF TAI OPTIONAL,</w:t>
      </w:r>
    </w:p>
    <w:p w14:paraId="449B0F6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eCGIList                    [3] SET OF ECGI OPTIONAL,</w:t>
      </w:r>
    </w:p>
    <w:p w14:paraId="0BAA4A7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nCGIList                    [4] SET OF NCGI OPTIONAL,</w:t>
      </w:r>
    </w:p>
    <w:p w14:paraId="1EF6A61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globalRANNodeIDList         [5] SET OF GlobalRANNodeID OPTIONAL,</w:t>
      </w:r>
    </w:p>
    <w:p w14:paraId="774EC6C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globalENbIDList             [6] SET OF GlobalRANNodeID OPTIONAL</w:t>
      </w:r>
    </w:p>
    <w:p w14:paraId="242C94E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D58A52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CC4971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6.2.6.2.17</w:t>
      </w:r>
    </w:p>
    <w:p w14:paraId="0CE549F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LADNInfo ::= SEQUENCE</w:t>
      </w:r>
    </w:p>
    <w:p w14:paraId="53533ED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B9E2A6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lADN                        [1] UTF8String,</w:t>
      </w:r>
    </w:p>
    <w:p w14:paraId="3DCD6DA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                    [2] PresenceState OPTIONAL</w:t>
      </w:r>
    </w:p>
    <w:p w14:paraId="0CF4C7B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9F3AE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8A2C3C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473E3ED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PresenceState ::= ENUMERATED</w:t>
      </w:r>
    </w:p>
    <w:p w14:paraId="39FD1D1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E50C4A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3B96273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0A6A76C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315C041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3216B97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D6819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35885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6.2.6.2.8</w:t>
      </w:r>
    </w:p>
    <w:p w14:paraId="6CBD5F2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RMInfo ::= SEQUENCE</w:t>
      </w:r>
    </w:p>
    <w:p w14:paraId="37F94A2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9F212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rMState                     [1] RMState,</w:t>
      </w:r>
    </w:p>
    <w:p w14:paraId="00C86EC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244D869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31AD6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5D5CCC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6.2.6.2.9</w:t>
      </w:r>
    </w:p>
    <w:p w14:paraId="761EB32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CMInfo ::= SEQUENCE</w:t>
      </w:r>
    </w:p>
    <w:p w14:paraId="12CCDC5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82D5CA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cMState                     [1] CMState,</w:t>
      </w:r>
    </w:p>
    <w:p w14:paraId="5F48603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769FE6E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69623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8E8AF7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6.2.6.3.7</w:t>
      </w:r>
    </w:p>
    <w:p w14:paraId="51A054F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UEReachability ::= ENUMERATED</w:t>
      </w:r>
    </w:p>
    <w:p w14:paraId="0EE7DDA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2DF37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unreachable(1),</w:t>
      </w:r>
    </w:p>
    <w:p w14:paraId="2DE1890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40537E6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5E24341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EF42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E75F8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TS 29.518 [22], clause 6.2.6.3.9</w:t>
      </w:r>
    </w:p>
    <w:p w14:paraId="1D47B6C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RMState ::= ENUMERATED</w:t>
      </w:r>
    </w:p>
    <w:p w14:paraId="633C8F4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5117C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3309A1E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139503B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6BD6E4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3CAD5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6.2.6.3.10</w:t>
      </w:r>
    </w:p>
    <w:p w14:paraId="7ED23BF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CMState ::= ENUMERATED</w:t>
      </w:r>
    </w:p>
    <w:p w14:paraId="625270E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C149F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idle(1),</w:t>
      </w:r>
    </w:p>
    <w:p w14:paraId="053F8DF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7235A1D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8E3A3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15B9DD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6.1.6.2.5</w:t>
      </w:r>
    </w:p>
    <w:p w14:paraId="32C3A08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GeographicArea ::= CHOICE</w:t>
      </w:r>
    </w:p>
    <w:p w14:paraId="15F2C100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1CE2ED70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point                       [1] Point,</w:t>
      </w:r>
    </w:p>
    <w:p w14:paraId="48BBA802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pointUncertaintyCircle      [2] PointUncertaintyCircle,</w:t>
      </w:r>
    </w:p>
    <w:p w14:paraId="62292D67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pointUncertaintyEllipse     [3] PointUncertaintyEllipse,</w:t>
      </w:r>
    </w:p>
    <w:p w14:paraId="60BFB450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polygon                     [4] Polygon,</w:t>
      </w:r>
    </w:p>
    <w:p w14:paraId="3575507B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pointAltitude               [5] PointAltitude,</w:t>
      </w:r>
    </w:p>
    <w:p w14:paraId="709D5C57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pointAltitudeUncertainty    [6] PointAltitudeUncertainty,</w:t>
      </w:r>
    </w:p>
    <w:p w14:paraId="5FEC77C1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ellipsoidArc                [7] EllipsoidArc</w:t>
      </w:r>
    </w:p>
    <w:p w14:paraId="0DBB1496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5D11806D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0378CFCF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TS 29.572 [24], clause 6.1.6.3.12</w:t>
      </w:r>
    </w:p>
    <w:p w14:paraId="4CC8F57D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AccuracyFulfilmentIndicator ::= ENUMERATED</w:t>
      </w:r>
    </w:p>
    <w:p w14:paraId="547EAC94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1AAF8063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requestedAccuracyFulfilled(1),</w:t>
      </w:r>
    </w:p>
    <w:p w14:paraId="59DD088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requestedAccuracyNotFulfilled(2)</w:t>
      </w:r>
    </w:p>
    <w:p w14:paraId="0F9D874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95B6CE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36DF06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</w:t>
      </w:r>
      <w:r w:rsidRPr="00760004">
        <w:rPr>
          <w:rFonts w:ascii="Courier New" w:eastAsia="Calibri" w:hAnsi="Courier New" w:cs="Courier New"/>
          <w:sz w:val="16"/>
          <w:szCs w:val="16"/>
        </w:rPr>
        <w:t xml:space="preserve"> 6.1.6.2.17</w:t>
      </w:r>
    </w:p>
    <w:p w14:paraId="1BAB628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VelocityEstimate ::= CHOICE</w:t>
      </w:r>
    </w:p>
    <w:p w14:paraId="18EF8BB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8D0C26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3BBFB79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44F346E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43F4732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13F2411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B8B3E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BD9770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6.1.6.2.14</w:t>
      </w:r>
    </w:p>
    <w:p w14:paraId="60B7716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CivicAddress ::= SEQUENCE</w:t>
      </w:r>
    </w:p>
    <w:p w14:paraId="78854E3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163B6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48F15A2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6E1C301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4A6D6C0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62D5E64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42F082F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1FDE298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28EB34E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625918C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0F1826C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2C9407F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4601811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42C32A3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5436B93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526D941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50D7B11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7DB0AA2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7D7D416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49423FE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0D9AE2D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09FCAB4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3D4432A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7C57819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44143B2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572F10C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43A37D8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7214939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1A6DF97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08092C1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rdsubbr                             [29] UTF8String OPTIONAL,</w:t>
      </w:r>
    </w:p>
    <w:p w14:paraId="62EE507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prm                                 [30] UTF8String OPTIONAL,</w:t>
      </w:r>
    </w:p>
    <w:p w14:paraId="6B91CFB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pom                                 [31] UTF8String OPTIONAL</w:t>
      </w:r>
    </w:p>
    <w:p w14:paraId="53DA0A8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D1AFB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D4F93F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TS 29.572 [24], clause 6.1.6.2.15</w:t>
      </w:r>
    </w:p>
    <w:p w14:paraId="70EC4E7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348AD5B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D35A70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1E5546F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4890CEB2" w14:textId="24B11CFF" w:rsidR="000C3AC6" w:rsidRPr="000D2F45" w:rsidRDefault="000C3AC6" w:rsidP="000C3AC6">
      <w:pPr>
        <w:pStyle w:val="Textebrut"/>
        <w:rPr>
          <w:ins w:id="11" w:author="CHJ" w:date="2021-01-18T15:01:00Z"/>
          <w:rFonts w:ascii="Courier New" w:hAnsi="Courier New" w:cs="Courier New"/>
          <w:sz w:val="16"/>
          <w:szCs w:val="16"/>
          <w:lang w:val="fr-CH"/>
        </w:rPr>
      </w:pPr>
      <w:r w:rsidRPr="007D7686"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 w:rsidRPr="000D2F45">
        <w:rPr>
          <w:rFonts w:ascii="Courier New" w:hAnsi="Courier New" w:cs="Courier New"/>
          <w:sz w:val="16"/>
          <w:szCs w:val="16"/>
          <w:lang w:val="fr-CH"/>
        </w:rPr>
        <w:t>usage</w:t>
      </w:r>
      <w:proofErr w:type="gram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                           [3] Usage</w:t>
      </w:r>
      <w:ins w:id="12" w:author="CHJ" w:date="2021-01-18T15:01:00Z">
        <w:r w:rsidR="007D7686" w:rsidRPr="000D2F45">
          <w:rPr>
            <w:rFonts w:ascii="Courier New" w:hAnsi="Courier New" w:cs="Courier New"/>
            <w:sz w:val="16"/>
            <w:szCs w:val="16"/>
            <w:lang w:val="fr-CH"/>
          </w:rPr>
          <w:t>,</w:t>
        </w:r>
      </w:ins>
    </w:p>
    <w:p w14:paraId="42FDFBC9" w14:textId="4416529A" w:rsidR="007D7686" w:rsidRPr="000D2F45" w:rsidRDefault="007D768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ins w:id="13" w:author="CHJ" w:date="2021-01-18T15:01:00Z">
        <w:r w:rsidRPr="000D2F45">
          <w:rPr>
            <w:rFonts w:ascii="Courier New" w:hAnsi="Courier New" w:cs="Courier New"/>
            <w:sz w:val="16"/>
            <w:szCs w:val="16"/>
            <w:lang w:val="fr-CH"/>
          </w:rPr>
          <w:t xml:space="preserve">    </w:t>
        </w:r>
        <w:proofErr w:type="gramStart"/>
        <w:r w:rsidRPr="000D2F45">
          <w:rPr>
            <w:rFonts w:ascii="Courier New" w:hAnsi="Courier New" w:cs="Courier New"/>
            <w:sz w:val="16"/>
            <w:szCs w:val="16"/>
            <w:lang w:val="fr-CH"/>
          </w:rPr>
          <w:t>methodCode</w:t>
        </w:r>
      </w:ins>
      <w:proofErr w:type="gramEnd"/>
      <w:ins w:id="14" w:author="CHJ" w:date="2021-01-18T15:02:00Z">
        <w:r w:rsidR="000D2F45" w:rsidRPr="000D2F45">
          <w:rPr>
            <w:rFonts w:ascii="Courier New" w:hAnsi="Courier New" w:cs="Courier New"/>
            <w:sz w:val="16"/>
            <w:szCs w:val="16"/>
          </w:rPr>
          <w:t xml:space="preserve">                          [4] </w:t>
        </w:r>
        <w:r w:rsidRPr="000D2F45">
          <w:rPr>
            <w:rFonts w:ascii="Courier New" w:hAnsi="Courier New" w:cs="Courier New"/>
            <w:sz w:val="16"/>
            <w:szCs w:val="16"/>
            <w:lang w:val="fr-CH"/>
          </w:rPr>
          <w:t>MethodCode OPTIONAL</w:t>
        </w:r>
      </w:ins>
    </w:p>
    <w:p w14:paraId="76564F63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6830892A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290B085F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-- TS 29.572 [24], clause 6.1.6.2.16</w:t>
      </w:r>
    </w:p>
    <w:p w14:paraId="274CDE82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GNSSPositioningMethodAndUsage </w:t>
      </w:r>
      <w:proofErr w:type="gramStart"/>
      <w:r w:rsidRPr="000D2F45">
        <w:rPr>
          <w:rFonts w:ascii="Courier New" w:hAnsi="Courier New" w:cs="Courier New"/>
          <w:sz w:val="16"/>
          <w:szCs w:val="16"/>
          <w:lang w:val="fr-CH"/>
        </w:rPr>
        <w:t>::=</w:t>
      </w:r>
      <w:proofErr w:type="gram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SEQUENCE</w:t>
      </w:r>
    </w:p>
    <w:p w14:paraId="4B00EB55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7D50E801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gramStart"/>
      <w:r w:rsidRPr="000D2F45">
        <w:rPr>
          <w:rFonts w:ascii="Courier New" w:hAnsi="Courier New" w:cs="Courier New"/>
          <w:sz w:val="16"/>
          <w:szCs w:val="16"/>
          <w:lang w:val="fr-CH"/>
        </w:rPr>
        <w:t>mode</w:t>
      </w:r>
      <w:proofErr w:type="gram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                            [1] PositioningMode,</w:t>
      </w:r>
    </w:p>
    <w:p w14:paraId="23E15D2F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gramStart"/>
      <w:r w:rsidRPr="000D2F45">
        <w:rPr>
          <w:rFonts w:ascii="Courier New" w:hAnsi="Courier New" w:cs="Courier New"/>
          <w:sz w:val="16"/>
          <w:szCs w:val="16"/>
          <w:lang w:val="fr-CH"/>
        </w:rPr>
        <w:t>gNSS</w:t>
      </w:r>
      <w:proofErr w:type="gram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                            [2] GNSSID,</w:t>
      </w:r>
    </w:p>
    <w:p w14:paraId="17C0A06E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gramStart"/>
      <w:r w:rsidRPr="009330F0">
        <w:rPr>
          <w:rFonts w:ascii="Courier New" w:hAnsi="Courier New" w:cs="Courier New"/>
          <w:sz w:val="16"/>
          <w:szCs w:val="16"/>
          <w:lang w:val="fr-CH"/>
        </w:rPr>
        <w:t>usage</w:t>
      </w:r>
      <w:proofErr w:type="gram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                      [3] Usage</w:t>
      </w:r>
    </w:p>
    <w:p w14:paraId="53D752F5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06966749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53050CAC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TS 29.572 [24], clause 6.1.6.2.6</w:t>
      </w:r>
    </w:p>
    <w:p w14:paraId="03C40252" w14:textId="77777777" w:rsidR="000C3AC6" w:rsidRPr="009330F0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Point ::= SEQUENCE</w:t>
      </w:r>
    </w:p>
    <w:p w14:paraId="1199C37B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52ED084B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gramStart"/>
      <w:r w:rsidRPr="000D2F45">
        <w:rPr>
          <w:rFonts w:ascii="Courier New" w:hAnsi="Courier New" w:cs="Courier New"/>
          <w:sz w:val="16"/>
          <w:szCs w:val="16"/>
          <w:lang w:val="fr-CH"/>
        </w:rPr>
        <w:t>geographicalCoordinates</w:t>
      </w:r>
      <w:proofErr w:type="gram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         [1] GeographicalCoordinates</w:t>
      </w:r>
    </w:p>
    <w:p w14:paraId="6A641171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1BFE00FB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7A786A5B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-- TS 29.572 [24], clause 6.1.6.2.7</w:t>
      </w:r>
    </w:p>
    <w:p w14:paraId="789528B4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PointUncertaintyCircle </w:t>
      </w:r>
      <w:proofErr w:type="gramStart"/>
      <w:r w:rsidRPr="000D2F45">
        <w:rPr>
          <w:rFonts w:ascii="Courier New" w:hAnsi="Courier New" w:cs="Courier New"/>
          <w:sz w:val="16"/>
          <w:szCs w:val="16"/>
          <w:lang w:val="fr-CH"/>
        </w:rPr>
        <w:t>::=</w:t>
      </w:r>
      <w:proofErr w:type="gram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SEQUENCE</w:t>
      </w:r>
    </w:p>
    <w:p w14:paraId="0D478724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0C182C66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gramStart"/>
      <w:r w:rsidRPr="000D2F45">
        <w:rPr>
          <w:rFonts w:ascii="Courier New" w:hAnsi="Courier New" w:cs="Courier New"/>
          <w:sz w:val="16"/>
          <w:szCs w:val="16"/>
          <w:lang w:val="fr-CH"/>
        </w:rPr>
        <w:t>geographicalCoordinates</w:t>
      </w:r>
      <w:proofErr w:type="gram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         [1] GeographicalCoordinates,</w:t>
      </w:r>
    </w:p>
    <w:p w14:paraId="166C0100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gramStart"/>
      <w:r w:rsidRPr="000D2F45">
        <w:rPr>
          <w:rFonts w:ascii="Courier New" w:hAnsi="Courier New" w:cs="Courier New"/>
          <w:sz w:val="16"/>
          <w:szCs w:val="16"/>
          <w:lang w:val="fr-CH"/>
        </w:rPr>
        <w:t>uncertainty</w:t>
      </w:r>
      <w:proofErr w:type="gram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                     [2] Uncertainty</w:t>
      </w:r>
    </w:p>
    <w:p w14:paraId="486F1C77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69A3D54C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</w:p>
    <w:p w14:paraId="4D3ABD2B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-- TS 29.572 [24], clause 6.1.6.2.8</w:t>
      </w:r>
    </w:p>
    <w:p w14:paraId="6177FE6D" w14:textId="77777777" w:rsidR="000C3AC6" w:rsidRPr="000D2F45" w:rsidRDefault="000C3AC6" w:rsidP="000C3AC6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PointUncertaintyEllipse </w:t>
      </w:r>
      <w:proofErr w:type="gramStart"/>
      <w:r w:rsidRPr="000D2F45">
        <w:rPr>
          <w:rFonts w:ascii="Courier New" w:hAnsi="Courier New" w:cs="Courier New"/>
          <w:sz w:val="16"/>
          <w:szCs w:val="16"/>
          <w:lang w:val="fr-CH"/>
        </w:rPr>
        <w:t>::=</w:t>
      </w:r>
      <w:proofErr w:type="gram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SEQUENCE</w:t>
      </w:r>
    </w:p>
    <w:p w14:paraId="53687356" w14:textId="77777777" w:rsidR="000C3AC6" w:rsidRPr="00083CBB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bookmarkStart w:id="15" w:name="_GoBack"/>
      <w:r w:rsidRPr="00083CBB">
        <w:rPr>
          <w:rFonts w:ascii="Courier New" w:hAnsi="Courier New" w:cs="Courier New"/>
          <w:sz w:val="16"/>
          <w:szCs w:val="16"/>
        </w:rPr>
        <w:t>{</w:t>
      </w:r>
    </w:p>
    <w:p w14:paraId="691D9EF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083CBB">
        <w:rPr>
          <w:rFonts w:ascii="Courier New" w:hAnsi="Courier New" w:cs="Courier New"/>
          <w:sz w:val="16"/>
          <w:szCs w:val="16"/>
        </w:rPr>
        <w:t xml:space="preserve">    </w:t>
      </w:r>
      <w:bookmarkEnd w:id="15"/>
      <w:proofErr w:type="gram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gramEnd"/>
      <w:r w:rsidRPr="00760004">
        <w:rPr>
          <w:rFonts w:ascii="Courier New" w:hAnsi="Courier New" w:cs="Courier New"/>
          <w:sz w:val="16"/>
          <w:szCs w:val="16"/>
        </w:rPr>
        <w:t xml:space="preserve">             [1] GeographicalCoordinates,</w:t>
      </w:r>
    </w:p>
    <w:p w14:paraId="3068DCE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UncertaintyEllipse,</w:t>
      </w:r>
    </w:p>
    <w:p w14:paraId="41EE411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6C44B0C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3F9C5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D5C7C0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6.1.6.2.9</w:t>
      </w:r>
    </w:p>
    <w:p w14:paraId="600E357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Polygon ::= SEQUENCE</w:t>
      </w:r>
    </w:p>
    <w:p w14:paraId="1C26D17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3E2F3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pointList                           [1] SET SIZE (3..15) OF GeographicalCoordinates</w:t>
      </w:r>
    </w:p>
    <w:p w14:paraId="24A58C2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FD5DD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C07215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6.1.6.2.10</w:t>
      </w:r>
    </w:p>
    <w:p w14:paraId="3896945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PointAltitude ::= SEQUENCE</w:t>
      </w:r>
    </w:p>
    <w:p w14:paraId="03C4CA8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F9B8F5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7DD6C9B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3404FB1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20C4F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A31395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6.1.6.2.11</w:t>
      </w:r>
    </w:p>
    <w:p w14:paraId="1D723B0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424FC67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7CFF2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1B541DD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Altitude,</w:t>
      </w:r>
    </w:p>
    <w:p w14:paraId="0509387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4DC8F18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30E65A8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102CA7E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31B96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AA2B3F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6.1.6.2.12</w:t>
      </w:r>
    </w:p>
    <w:p w14:paraId="0EDF7EE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EllipsoidArc ::= SEQUENCE</w:t>
      </w:r>
    </w:p>
    <w:p w14:paraId="2F14FC4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1FE44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0985242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53C8B40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55AF2B7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3C2238A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07E578F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095EDBC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722035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EE5D96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6.1.6.2.4</w:t>
      </w:r>
    </w:p>
    <w:p w14:paraId="22D0EC0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43FB8C3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43E818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0CFCF63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longitude                           [2] UTF8String,</w:t>
      </w:r>
    </w:p>
    <w:p w14:paraId="5F7D3B7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mapDatumInformation                 [3] OGCURN OPTIONAL</w:t>
      </w:r>
    </w:p>
    <w:p w14:paraId="6260497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22EFE56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841561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6.1.6.2.22</w:t>
      </w:r>
    </w:p>
    <w:p w14:paraId="2D90CC3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UncertaintyEllipse ::= SEQUENCE</w:t>
      </w:r>
    </w:p>
    <w:p w14:paraId="26F6DFE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F861C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3ECD013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59B46B9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orientationMajor                    [3] Orientation</w:t>
      </w:r>
    </w:p>
    <w:p w14:paraId="7990DDD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9C6F3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D630AE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6.1.6.2.18</w:t>
      </w:r>
    </w:p>
    <w:p w14:paraId="7BA6717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HorizontalVelocity ::= SEQUENCE</w:t>
      </w:r>
    </w:p>
    <w:p w14:paraId="3B5D01B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175E3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6D8709B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708BF31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3F8A15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51D86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6.1.6.2.19</w:t>
      </w:r>
    </w:p>
    <w:p w14:paraId="42E6B1F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HorizontalWithVerticalVelocity ::= SEQUENCE</w:t>
      </w:r>
    </w:p>
    <w:p w14:paraId="274546F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BF3D9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6EAB23A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3684587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0E41FB0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1448582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66A4F0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7673D6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6.1.6.2.20</w:t>
      </w:r>
    </w:p>
    <w:p w14:paraId="3EAB5B2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4ED5C77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52965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4D5F887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650206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[3] SpeedUncertainty</w:t>
      </w:r>
    </w:p>
    <w:p w14:paraId="19D0B4E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B9A11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A66DE8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6.1.6.2.21</w:t>
      </w:r>
    </w:p>
    <w:p w14:paraId="6772D63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3B904C7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D2B80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13EA472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DB9350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653449C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21FF10E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5138AEA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06905D9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630A1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18658C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The following types are described in TS 29.572 [24], table 6.1.6.3.2-1 </w:t>
      </w:r>
    </w:p>
    <w:p w14:paraId="2A0907C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Altitude ::= UTF8String</w:t>
      </w:r>
    </w:p>
    <w:p w14:paraId="377C920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Angle ::= INTEGER (0..360)</w:t>
      </w:r>
    </w:p>
    <w:p w14:paraId="40FAA82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 ::= INTEGER (0..127)</w:t>
      </w:r>
    </w:p>
    <w:p w14:paraId="6B11ADF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Orientation ::= INTEGER (0..180)</w:t>
      </w:r>
    </w:p>
    <w:p w14:paraId="204AE53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Confidence ::= INTEGER (0..100)</w:t>
      </w:r>
    </w:p>
    <w:p w14:paraId="74487A1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1B81DCD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6002EFD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HorizontalSpeed ::= UTF8String</w:t>
      </w:r>
    </w:p>
    <w:p w14:paraId="6BB6DD1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VerticalSpeed ::= UTF8String</w:t>
      </w:r>
    </w:p>
    <w:p w14:paraId="614DD0F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SpeedUncertainty ::= UTF8String</w:t>
      </w:r>
    </w:p>
    <w:p w14:paraId="01558FF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4A7F8A4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E7D5E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6E06C32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VerticalDirection ::= ENUMERATED</w:t>
      </w:r>
    </w:p>
    <w:p w14:paraId="1478C79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8ED15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1A01C16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5064B13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1EFFC1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EA738D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6.1.6.3.6</w:t>
      </w:r>
    </w:p>
    <w:p w14:paraId="603CE10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PositioningMethod ::= ENUMERATED</w:t>
      </w:r>
    </w:p>
    <w:p w14:paraId="1A90CD1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18AA2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cellID(1),</w:t>
      </w:r>
    </w:p>
    <w:p w14:paraId="0D442F8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eCID(2),</w:t>
      </w:r>
    </w:p>
    <w:p w14:paraId="0BDFF89B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oTDOA(3),</w:t>
      </w:r>
    </w:p>
    <w:p w14:paraId="2A510C6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14:paraId="0254B651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wLAN(5),</w:t>
      </w:r>
    </w:p>
    <w:p w14:paraId="06E2E31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bluetooth(6),</w:t>
      </w:r>
    </w:p>
    <w:p w14:paraId="492DF25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mBS(7),</w:t>
      </w:r>
    </w:p>
    <w:p w14:paraId="02B80644" w14:textId="493F6C31" w:rsidR="000C3AC6" w:rsidRDefault="000C3AC6" w:rsidP="000C3AC6">
      <w:pPr>
        <w:pStyle w:val="Textebrut"/>
        <w:rPr>
          <w:ins w:id="16" w:author="CHJ" w:date="2021-01-18T14:51:00Z"/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motionSensor(8)</w:t>
      </w:r>
      <w:ins w:id="17" w:author="CHJ" w:date="2021-01-18T14:51:00Z">
        <w:r w:rsidR="002A578F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21267F7A" w14:textId="1EAAF69C" w:rsidR="002A578F" w:rsidRDefault="002A578F" w:rsidP="000C3AC6">
      <w:pPr>
        <w:pStyle w:val="Textebrut"/>
        <w:rPr>
          <w:ins w:id="18" w:author="CHJ" w:date="2021-01-18T14:52:00Z"/>
          <w:rFonts w:ascii="Courier New" w:eastAsia="Calibri" w:hAnsi="Courier New" w:cs="Courier New"/>
          <w:sz w:val="16"/>
          <w:szCs w:val="16"/>
        </w:rPr>
      </w:pPr>
      <w:ins w:id="19" w:author="CHJ" w:date="2021-01-18T14:51:00Z">
        <w:r>
          <w:rPr>
            <w:rFonts w:ascii="Courier New" w:eastAsia="Calibri" w:hAnsi="Courier New" w:cs="Courier New"/>
            <w:sz w:val="16"/>
            <w:szCs w:val="16"/>
          </w:rPr>
          <w:t xml:space="preserve">    dL</w:t>
        </w:r>
      </w:ins>
      <w:ins w:id="20" w:author="CHJ" w:date="2021-01-18T14:52:00Z">
        <w:r>
          <w:rPr>
            <w:rFonts w:ascii="Courier New" w:eastAsia="Calibri" w:hAnsi="Courier New" w:cs="Courier New"/>
            <w:sz w:val="16"/>
            <w:szCs w:val="16"/>
          </w:rPr>
          <w:t>TDOA(9),</w:t>
        </w:r>
      </w:ins>
    </w:p>
    <w:p w14:paraId="694EE129" w14:textId="09E3C912" w:rsidR="002A578F" w:rsidRDefault="002A578F" w:rsidP="000C3AC6">
      <w:pPr>
        <w:pStyle w:val="Textebrut"/>
        <w:rPr>
          <w:ins w:id="21" w:author="CHJ" w:date="2021-01-18T14:52:00Z"/>
          <w:rFonts w:ascii="Courier New" w:eastAsia="Calibri" w:hAnsi="Courier New" w:cs="Courier New"/>
          <w:sz w:val="16"/>
          <w:szCs w:val="16"/>
        </w:rPr>
      </w:pPr>
      <w:ins w:id="22" w:author="CHJ" w:date="2021-01-18T14:52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gramStart"/>
        <w:r>
          <w:rPr>
            <w:rFonts w:ascii="Courier New" w:eastAsia="Calibri" w:hAnsi="Courier New" w:cs="Courier New"/>
            <w:sz w:val="16"/>
            <w:szCs w:val="16"/>
          </w:rPr>
          <w:t>dLAOD(</w:t>
        </w:r>
        <w:proofErr w:type="gramEnd"/>
        <w:r>
          <w:rPr>
            <w:rFonts w:ascii="Courier New" w:eastAsia="Calibri" w:hAnsi="Courier New" w:cs="Courier New"/>
            <w:sz w:val="16"/>
            <w:szCs w:val="16"/>
          </w:rPr>
          <w:t>10)</w:t>
        </w:r>
      </w:ins>
      <w:ins w:id="23" w:author="CHJ" w:date="2021-01-18T15:47:00Z">
        <w:r w:rsidR="000D2F45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145541D1" w14:textId="37A2C378" w:rsidR="002A578F" w:rsidRDefault="002A578F" w:rsidP="000C3AC6">
      <w:pPr>
        <w:pStyle w:val="Textebrut"/>
        <w:rPr>
          <w:ins w:id="24" w:author="CHJ" w:date="2021-01-18T14:52:00Z"/>
          <w:rFonts w:ascii="Courier New" w:eastAsia="Calibri" w:hAnsi="Courier New" w:cs="Courier New"/>
          <w:sz w:val="16"/>
          <w:szCs w:val="16"/>
        </w:rPr>
      </w:pPr>
      <w:ins w:id="25" w:author="CHJ" w:date="2021-01-18T14:52:00Z">
        <w:r>
          <w:rPr>
            <w:rFonts w:ascii="Courier New" w:eastAsia="Calibri" w:hAnsi="Courier New" w:cs="Courier New"/>
            <w:sz w:val="16"/>
            <w:szCs w:val="16"/>
          </w:rPr>
          <w:lastRenderedPageBreak/>
          <w:t xml:space="preserve">    </w:t>
        </w:r>
        <w:proofErr w:type="gramStart"/>
        <w:r>
          <w:rPr>
            <w:rFonts w:ascii="Courier New" w:eastAsia="Calibri" w:hAnsi="Courier New" w:cs="Courier New"/>
            <w:sz w:val="16"/>
            <w:szCs w:val="16"/>
          </w:rPr>
          <w:t>multiRTT(</w:t>
        </w:r>
        <w:proofErr w:type="gramEnd"/>
        <w:r>
          <w:rPr>
            <w:rFonts w:ascii="Courier New" w:eastAsia="Calibri" w:hAnsi="Courier New" w:cs="Courier New"/>
            <w:sz w:val="16"/>
            <w:szCs w:val="16"/>
          </w:rPr>
          <w:t>11),</w:t>
        </w:r>
      </w:ins>
    </w:p>
    <w:p w14:paraId="7A31914E" w14:textId="7849D979" w:rsidR="002A578F" w:rsidRDefault="002A578F" w:rsidP="000C3AC6">
      <w:pPr>
        <w:pStyle w:val="Textebrut"/>
        <w:rPr>
          <w:ins w:id="26" w:author="CHJ" w:date="2021-01-18T14:53:00Z"/>
          <w:rFonts w:ascii="Courier New" w:eastAsia="Calibri" w:hAnsi="Courier New" w:cs="Courier New"/>
          <w:sz w:val="16"/>
          <w:szCs w:val="16"/>
        </w:rPr>
      </w:pPr>
      <w:ins w:id="27" w:author="CHJ" w:date="2021-01-18T14:53:00Z">
        <w:r>
          <w:rPr>
            <w:rFonts w:ascii="Courier New" w:eastAsia="Calibri" w:hAnsi="Courier New" w:cs="Courier New"/>
            <w:sz w:val="16"/>
            <w:szCs w:val="16"/>
          </w:rPr>
          <w:t xml:space="preserve">    nRECID(12),</w:t>
        </w:r>
      </w:ins>
    </w:p>
    <w:p w14:paraId="4428F762" w14:textId="6C35E041" w:rsidR="002A578F" w:rsidRDefault="002A578F" w:rsidP="000C3AC6">
      <w:pPr>
        <w:pStyle w:val="Textebrut"/>
        <w:rPr>
          <w:ins w:id="28" w:author="CHJ" w:date="2021-01-18T14:53:00Z"/>
          <w:rFonts w:ascii="Courier New" w:eastAsia="Calibri" w:hAnsi="Courier New" w:cs="Courier New"/>
          <w:sz w:val="16"/>
          <w:szCs w:val="16"/>
        </w:rPr>
      </w:pPr>
      <w:ins w:id="29" w:author="CHJ" w:date="2021-01-18T14:53:00Z">
        <w:r>
          <w:rPr>
            <w:rFonts w:ascii="Courier New" w:eastAsia="Calibri" w:hAnsi="Courier New" w:cs="Courier New"/>
            <w:sz w:val="16"/>
            <w:szCs w:val="16"/>
          </w:rPr>
          <w:t xml:space="preserve">    uLTDOA(13),</w:t>
        </w:r>
      </w:ins>
    </w:p>
    <w:p w14:paraId="69E917AB" w14:textId="41F84CF0" w:rsidR="002A578F" w:rsidRDefault="002A578F" w:rsidP="000C3AC6">
      <w:pPr>
        <w:pStyle w:val="Textebrut"/>
        <w:rPr>
          <w:ins w:id="30" w:author="CHJ" w:date="2021-01-18T14:53:00Z"/>
          <w:rFonts w:ascii="Courier New" w:eastAsia="Calibri" w:hAnsi="Courier New" w:cs="Courier New"/>
          <w:sz w:val="16"/>
          <w:szCs w:val="16"/>
        </w:rPr>
      </w:pPr>
      <w:ins w:id="31" w:author="CHJ" w:date="2021-01-18T14:53:00Z">
        <w:r>
          <w:rPr>
            <w:rFonts w:ascii="Courier New" w:eastAsia="Calibri" w:hAnsi="Courier New" w:cs="Courier New"/>
            <w:sz w:val="16"/>
            <w:szCs w:val="16"/>
          </w:rPr>
          <w:t xml:space="preserve">    uLAOA(14),</w:t>
        </w:r>
      </w:ins>
    </w:p>
    <w:p w14:paraId="6DAC77E3" w14:textId="454613CA" w:rsidR="002A578F" w:rsidRPr="00760004" w:rsidRDefault="002A578F" w:rsidP="000C3AC6">
      <w:pPr>
        <w:pStyle w:val="Textebrut"/>
        <w:rPr>
          <w:rFonts w:ascii="Courier New" w:hAnsi="Courier New" w:cs="Courier New"/>
          <w:sz w:val="16"/>
          <w:szCs w:val="16"/>
        </w:rPr>
      </w:pPr>
      <w:ins w:id="32" w:author="CHJ" w:date="2021-01-18T14:53:00Z">
        <w:r>
          <w:rPr>
            <w:rFonts w:ascii="Courier New" w:eastAsia="Calibri" w:hAnsi="Courier New" w:cs="Courier New"/>
            <w:sz w:val="16"/>
            <w:szCs w:val="16"/>
          </w:rPr>
          <w:t xml:space="preserve">    network</w:t>
        </w:r>
      </w:ins>
      <w:ins w:id="33" w:author="CHJ" w:date="2021-01-18T14:54:00Z">
        <w:r>
          <w:rPr>
            <w:rFonts w:ascii="Courier New" w:eastAsia="Calibri" w:hAnsi="Courier New" w:cs="Courier New"/>
            <w:sz w:val="16"/>
            <w:szCs w:val="16"/>
          </w:rPr>
          <w:t>SPECIFIC(15)</w:t>
        </w:r>
      </w:ins>
    </w:p>
    <w:p w14:paraId="68D5082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A611B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10272A5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6.1.6.3.7</w:t>
      </w:r>
    </w:p>
    <w:p w14:paraId="45F503A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PositioningMode ::= ENUMERATED</w:t>
      </w:r>
    </w:p>
    <w:p w14:paraId="6398E93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38BA6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uEBased(1),</w:t>
      </w:r>
    </w:p>
    <w:p w14:paraId="2752E05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uEAssisted(2),</w:t>
      </w:r>
    </w:p>
    <w:p w14:paraId="317495E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60A7E99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B9B09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2B9073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6.1.6.3.8</w:t>
      </w:r>
    </w:p>
    <w:p w14:paraId="0F56D22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GNSSID ::= ENUMERATED</w:t>
      </w:r>
    </w:p>
    <w:p w14:paraId="10C9D23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92EFA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gPS(1),</w:t>
      </w:r>
    </w:p>
    <w:p w14:paraId="0500F22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105667C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sBAS(3),</w:t>
      </w:r>
    </w:p>
    <w:p w14:paraId="5DD8448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modernizedGPS(4),</w:t>
      </w:r>
    </w:p>
    <w:p w14:paraId="4CCA36A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qZSS(5),</w:t>
      </w:r>
    </w:p>
    <w:p w14:paraId="049F7A51" w14:textId="4EA94FAB" w:rsidR="000C3AC6" w:rsidRDefault="000C3AC6" w:rsidP="000C3AC6">
      <w:pPr>
        <w:pStyle w:val="Textebrut"/>
        <w:rPr>
          <w:ins w:id="34" w:author="CHJ" w:date="2021-01-18T14:55:00Z"/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gLONASS(6)</w:t>
      </w:r>
      <w:ins w:id="35" w:author="CHJ" w:date="2021-01-18T14:55:00Z">
        <w:r w:rsidR="007D7686">
          <w:rPr>
            <w:rFonts w:ascii="Courier New" w:hAnsi="Courier New" w:cs="Courier New"/>
            <w:sz w:val="16"/>
            <w:szCs w:val="16"/>
          </w:rPr>
          <w:t>,</w:t>
        </w:r>
      </w:ins>
    </w:p>
    <w:p w14:paraId="50623713" w14:textId="38486CAA" w:rsidR="007D7686" w:rsidRDefault="007D7686" w:rsidP="000C3AC6">
      <w:pPr>
        <w:pStyle w:val="Textebrut"/>
        <w:rPr>
          <w:ins w:id="36" w:author="CHJ" w:date="2021-01-18T14:55:00Z"/>
          <w:rFonts w:ascii="Courier New" w:hAnsi="Courier New" w:cs="Courier New"/>
          <w:sz w:val="16"/>
          <w:szCs w:val="16"/>
        </w:rPr>
      </w:pPr>
      <w:ins w:id="37" w:author="CHJ" w:date="2021-01-18T14:55:00Z">
        <w:r>
          <w:rPr>
            <w:rFonts w:ascii="Courier New" w:hAnsi="Courier New" w:cs="Courier New"/>
            <w:sz w:val="16"/>
            <w:szCs w:val="16"/>
          </w:rPr>
          <w:t xml:space="preserve">    bDS(7),</w:t>
        </w:r>
      </w:ins>
    </w:p>
    <w:p w14:paraId="4D7D7C7D" w14:textId="34DF1DBF" w:rsidR="007D7686" w:rsidRPr="00760004" w:rsidRDefault="007D7686" w:rsidP="000C3AC6">
      <w:pPr>
        <w:pStyle w:val="Textebrut"/>
        <w:rPr>
          <w:rFonts w:ascii="Courier New" w:hAnsi="Courier New" w:cs="Courier New"/>
          <w:sz w:val="16"/>
          <w:szCs w:val="16"/>
        </w:rPr>
      </w:pPr>
      <w:ins w:id="38" w:author="CHJ" w:date="2021-01-18T14:55:00Z">
        <w:r>
          <w:rPr>
            <w:rFonts w:ascii="Courier New" w:hAnsi="Courier New" w:cs="Courier New"/>
            <w:sz w:val="16"/>
            <w:szCs w:val="16"/>
          </w:rPr>
          <w:t xml:space="preserve">    nAVIC(8)</w:t>
        </w:r>
      </w:ins>
    </w:p>
    <w:p w14:paraId="75241A23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50BB112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C94B8D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6.1.6.3.9</w:t>
      </w:r>
    </w:p>
    <w:p w14:paraId="6084A809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Usage ::= ENUMERATED</w:t>
      </w:r>
    </w:p>
    <w:p w14:paraId="5C2F527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7C4A7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2142AFBF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165D026A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09324FB0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6A27C8B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134CBE2C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2286AB7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392A1F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5.2.2-1</w:t>
      </w:r>
    </w:p>
    <w:p w14:paraId="0B5C05A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TimeZone ::= UTF8String</w:t>
      </w:r>
    </w:p>
    <w:p w14:paraId="6452AE3D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2F345AE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59C51726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OGCURN ::= UTF8String</w:t>
      </w:r>
    </w:p>
    <w:p w14:paraId="7915FF11" w14:textId="549D24AF" w:rsidR="000C3AC6" w:rsidRDefault="000C3AC6" w:rsidP="000C3AC6">
      <w:pPr>
        <w:pStyle w:val="Textebrut"/>
        <w:rPr>
          <w:ins w:id="39" w:author="CHJ" w:date="2021-01-18T15:03:00Z"/>
          <w:rFonts w:ascii="Courier New" w:hAnsi="Courier New" w:cs="Courier New"/>
          <w:sz w:val="16"/>
          <w:szCs w:val="16"/>
        </w:rPr>
      </w:pPr>
    </w:p>
    <w:p w14:paraId="2B954131" w14:textId="10A35090" w:rsidR="007D7686" w:rsidRDefault="007E3A00" w:rsidP="000C3AC6">
      <w:pPr>
        <w:pStyle w:val="Textebrut"/>
        <w:rPr>
          <w:ins w:id="40" w:author="CHJ" w:date="2021-01-18T15:04:00Z"/>
          <w:rFonts w:ascii="Courier New" w:hAnsi="Courier New" w:cs="Courier New"/>
          <w:sz w:val="16"/>
          <w:szCs w:val="16"/>
        </w:rPr>
      </w:pPr>
      <w:ins w:id="41" w:author="CHJ" w:date="2021-01-18T15:03:00Z">
        <w:r>
          <w:rPr>
            <w:rFonts w:ascii="Courier New" w:hAnsi="Courier New" w:cs="Courier New"/>
            <w:sz w:val="16"/>
            <w:szCs w:val="16"/>
          </w:rPr>
          <w:t>-- TS 29.</w:t>
        </w:r>
      </w:ins>
      <w:ins w:id="42" w:author="CHJ" w:date="2021-01-18T15:09:00Z">
        <w:r>
          <w:rPr>
            <w:rFonts w:ascii="Courier New" w:hAnsi="Courier New" w:cs="Courier New"/>
            <w:sz w:val="16"/>
            <w:szCs w:val="16"/>
          </w:rPr>
          <w:t>572</w:t>
        </w:r>
      </w:ins>
      <w:ins w:id="43" w:author="CHJ" w:date="2021-01-18T15:03:00Z">
        <w:r>
          <w:rPr>
            <w:rFonts w:ascii="Courier New" w:hAnsi="Courier New" w:cs="Courier New"/>
            <w:sz w:val="16"/>
            <w:szCs w:val="16"/>
          </w:rPr>
          <w:t xml:space="preserve"> [24</w:t>
        </w:r>
        <w:r w:rsidR="007D7686">
          <w:rPr>
            <w:rFonts w:ascii="Courier New" w:hAnsi="Courier New" w:cs="Courier New"/>
            <w:sz w:val="16"/>
            <w:szCs w:val="16"/>
          </w:rPr>
          <w:t>]</w:t>
        </w:r>
      </w:ins>
      <w:ins w:id="44" w:author="CHJ" w:date="2021-01-18T15:04:00Z">
        <w:r w:rsidR="007D7686">
          <w:rPr>
            <w:rFonts w:ascii="Courier New" w:hAnsi="Courier New" w:cs="Courier New"/>
            <w:sz w:val="16"/>
            <w:szCs w:val="16"/>
          </w:rPr>
          <w:t xml:space="preserve">, clause </w:t>
        </w:r>
      </w:ins>
      <w:ins w:id="45" w:author="CHJ" w:date="2021-01-18T15:09:00Z">
        <w:r>
          <w:rPr>
            <w:rFonts w:ascii="Courier New" w:hAnsi="Courier New" w:cs="Courier New"/>
            <w:sz w:val="16"/>
            <w:szCs w:val="16"/>
          </w:rPr>
          <w:t>6.1.6.2.15</w:t>
        </w:r>
      </w:ins>
    </w:p>
    <w:p w14:paraId="10A55140" w14:textId="7032F391" w:rsidR="007D7686" w:rsidRDefault="007D7686" w:rsidP="000C3AC6">
      <w:pPr>
        <w:pStyle w:val="Textebrut"/>
        <w:rPr>
          <w:ins w:id="46" w:author="CHJ" w:date="2021-01-18T15:04:00Z"/>
          <w:rFonts w:ascii="Courier New" w:hAnsi="Courier New" w:cs="Courier New"/>
          <w:sz w:val="16"/>
          <w:szCs w:val="16"/>
        </w:rPr>
      </w:pPr>
      <w:ins w:id="47" w:author="CHJ" w:date="2021-01-18T15:04:00Z">
        <w:r>
          <w:rPr>
            <w:rFonts w:ascii="Courier New" w:hAnsi="Courier New" w:cs="Courier New"/>
            <w:sz w:val="16"/>
            <w:szCs w:val="16"/>
          </w:rPr>
          <w:t>MethodCode ::= INTEGER</w:t>
        </w:r>
      </w:ins>
      <w:ins w:id="48" w:author="CHJ" w:date="2021-01-18T15:12:00Z">
        <w:r w:rsidR="007E3A00">
          <w:rPr>
            <w:rFonts w:ascii="Courier New" w:hAnsi="Courier New" w:cs="Courier New"/>
            <w:sz w:val="16"/>
            <w:szCs w:val="16"/>
          </w:rPr>
          <w:t xml:space="preserve"> (16..31)</w:t>
        </w:r>
      </w:ins>
    </w:p>
    <w:p w14:paraId="4E86AFDD" w14:textId="77777777" w:rsidR="007D7686" w:rsidRPr="00760004" w:rsidRDefault="007D768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BE72F74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END</w:t>
      </w:r>
    </w:p>
    <w:p w14:paraId="4F144DC8" w14:textId="77777777" w:rsidR="000C3AC6" w:rsidRPr="00760004" w:rsidRDefault="000C3AC6" w:rsidP="000C3AC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8C9CD36" w14:textId="130A8B78" w:rsidR="001E41F3" w:rsidRDefault="001E41F3">
      <w:pPr>
        <w:rPr>
          <w:noProof/>
        </w:rPr>
      </w:pPr>
    </w:p>
    <w:p w14:paraId="16953976" w14:textId="75CA268D" w:rsidR="009330F0" w:rsidRDefault="009330F0">
      <w:pPr>
        <w:rPr>
          <w:noProof/>
        </w:rPr>
      </w:pPr>
    </w:p>
    <w:p w14:paraId="193AD0DA" w14:textId="69F6A424" w:rsidR="009330F0" w:rsidRPr="00B43446" w:rsidRDefault="009330F0" w:rsidP="009330F0">
      <w:pPr>
        <w:jc w:val="center"/>
        <w:rPr>
          <w:rFonts w:ascii="Arial" w:hAnsi="Arial" w:cs="Arial"/>
          <w:noProof/>
          <w:color w:val="FF0000"/>
          <w:sz w:val="32"/>
          <w:szCs w:val="32"/>
        </w:rPr>
      </w:pPr>
      <w:r>
        <w:rPr>
          <w:rFonts w:ascii="Arial" w:hAnsi="Arial" w:cs="Arial"/>
          <w:noProof/>
          <w:color w:val="FF0000"/>
          <w:sz w:val="32"/>
          <w:szCs w:val="32"/>
        </w:rPr>
        <w:t>****** End of the first</w:t>
      </w:r>
      <w:r w:rsidRPr="00B43446">
        <w:rPr>
          <w:rFonts w:ascii="Arial" w:hAnsi="Arial" w:cs="Arial"/>
          <w:noProof/>
          <w:color w:val="FF0000"/>
          <w:sz w:val="32"/>
          <w:szCs w:val="32"/>
        </w:rPr>
        <w:t xml:space="preserve"> modification ******</w:t>
      </w:r>
    </w:p>
    <w:p w14:paraId="6735E263" w14:textId="77777777" w:rsidR="009330F0" w:rsidRDefault="009330F0">
      <w:pPr>
        <w:rPr>
          <w:noProof/>
        </w:rPr>
      </w:pPr>
    </w:p>
    <w:sectPr w:rsidR="009330F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7D7686" w:rsidRDefault="007D7686">
      <w:r>
        <w:separator/>
      </w:r>
    </w:p>
  </w:endnote>
  <w:endnote w:type="continuationSeparator" w:id="0">
    <w:p w14:paraId="79B50F27" w14:textId="77777777" w:rsidR="007D7686" w:rsidRDefault="007D7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7D7686" w:rsidRDefault="007D7686">
      <w:r>
        <w:separator/>
      </w:r>
    </w:p>
  </w:footnote>
  <w:footnote w:type="continuationSeparator" w:id="0">
    <w:p w14:paraId="30A7918D" w14:textId="77777777" w:rsidR="007D7686" w:rsidRDefault="007D7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D7686" w:rsidRDefault="007D76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D7686" w:rsidRDefault="007D768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D7686" w:rsidRDefault="007D7686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D7686" w:rsidRDefault="007D768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CBB"/>
    <w:rsid w:val="000A6394"/>
    <w:rsid w:val="000B7FED"/>
    <w:rsid w:val="000C038A"/>
    <w:rsid w:val="000C3AC6"/>
    <w:rsid w:val="000C6598"/>
    <w:rsid w:val="000D2F45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78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D7686"/>
    <w:rsid w:val="007E3A00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30F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C4F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647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extedebullesCar">
    <w:name w:val="Texte de bulles Car"/>
    <w:link w:val="Textedebulles"/>
    <w:rsid w:val="000C3AC6"/>
    <w:rPr>
      <w:rFonts w:ascii="Tahoma" w:hAnsi="Tahoma" w:cs="Tahoma"/>
      <w:sz w:val="16"/>
      <w:szCs w:val="16"/>
      <w:lang w:val="en-GB" w:eastAsia="en-US"/>
    </w:rPr>
  </w:style>
  <w:style w:type="character" w:customStyle="1" w:styleId="CommentaireCar">
    <w:name w:val="Commentaire Car"/>
    <w:link w:val="Commentaire"/>
    <w:rsid w:val="000C3AC6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0C3AC6"/>
    <w:rPr>
      <w:rFonts w:ascii="Times New Roman" w:hAnsi="Times New Roman"/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0C3AC6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0C3AC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0C3AC6"/>
    <w:rPr>
      <w:rFonts w:ascii="Arial" w:hAnsi="Arial"/>
      <w:sz w:val="28"/>
      <w:lang w:val="en-GB" w:eastAsia="en-US"/>
    </w:rPr>
  </w:style>
  <w:style w:type="character" w:customStyle="1" w:styleId="st">
    <w:name w:val="st"/>
    <w:rsid w:val="000C3AC6"/>
  </w:style>
  <w:style w:type="character" w:customStyle="1" w:styleId="B1Char">
    <w:name w:val="B1 Char"/>
    <w:link w:val="B1"/>
    <w:locked/>
    <w:rsid w:val="000C3AC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C3AC6"/>
    <w:rPr>
      <w:rFonts w:ascii="Arial" w:hAnsi="Arial"/>
      <w:sz w:val="18"/>
      <w:lang w:val="en-GB" w:eastAsia="en-US"/>
    </w:rPr>
  </w:style>
  <w:style w:type="character" w:customStyle="1" w:styleId="Titre5Car">
    <w:name w:val="Titre 5 Car"/>
    <w:basedOn w:val="Policepardfaut"/>
    <w:link w:val="Titre5"/>
    <w:rsid w:val="000C3AC6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0C3AC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0C3AC6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0C3AC6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0C3A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C3AC6"/>
    <w:rPr>
      <w:rFonts w:ascii="Arial" w:hAnsi="Arial"/>
      <w:b/>
      <w:lang w:val="en-GB" w:eastAsia="en-US"/>
    </w:rPr>
  </w:style>
  <w:style w:type="table" w:styleId="Grilledutableau">
    <w:name w:val="Table Grid"/>
    <w:basedOn w:val="TableauNormal"/>
    <w:rsid w:val="000C3AC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0C3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0C3AC6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0C3AC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C3AC6"/>
    <w:rPr>
      <w:rFonts w:ascii="Times New Roman" w:hAnsi="Times New Roman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rsid w:val="000C3AC6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semiHidden/>
    <w:rsid w:val="000C3AC6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rsid w:val="000C3AC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rsid w:val="000C3AC6"/>
    <w:rPr>
      <w:rFonts w:ascii="Times New Roman" w:hAnsi="Times New Roman"/>
      <w:b/>
      <w:sz w:val="22"/>
      <w:lang w:val="en-GB" w:eastAsia="x-none"/>
    </w:rPr>
  </w:style>
  <w:style w:type="character" w:styleId="Numrodepage">
    <w:name w:val="page number"/>
    <w:rsid w:val="000C3AC6"/>
    <w:rPr>
      <w:sz w:val="20"/>
    </w:rPr>
  </w:style>
  <w:style w:type="paragraph" w:styleId="Retraitnormal">
    <w:name w:val="Normal Indent"/>
    <w:basedOn w:val="Normal"/>
    <w:rsid w:val="000C3AC6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Corpsdetexte">
    <w:name w:val="Body Text"/>
    <w:basedOn w:val="Normal"/>
    <w:link w:val="CorpsdetexteCar"/>
    <w:rsid w:val="000C3AC6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rsid w:val="000C3AC6"/>
    <w:rPr>
      <w:rFonts w:ascii="Times New Roman" w:hAnsi="Times New Roman"/>
      <w:lang w:val="en-GB" w:eastAsia="x-none"/>
    </w:rPr>
  </w:style>
  <w:style w:type="paragraph" w:styleId="Retraitcorpsdetexte">
    <w:name w:val="Body Text Indent"/>
    <w:basedOn w:val="Normal"/>
    <w:link w:val="RetraitcorpsdetexteCar"/>
    <w:rsid w:val="000C3AC6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rsid w:val="000C3AC6"/>
    <w:rPr>
      <w:rFonts w:ascii="Times New Roman" w:hAnsi="Times New Roman"/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0C3AC6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0C3AC6"/>
    <w:rPr>
      <w:rFonts w:ascii="Arial" w:hAnsi="Arial"/>
      <w:lang w:val="en-GB"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0C3AC6"/>
    <w:rPr>
      <w:rFonts w:ascii="Tahoma" w:hAnsi="Tahoma" w:cs="Tahoma"/>
      <w:shd w:val="clear" w:color="auto" w:fill="000080"/>
      <w:lang w:val="en-GB" w:eastAsia="en-US"/>
    </w:rPr>
  </w:style>
  <w:style w:type="character" w:customStyle="1" w:styleId="En-tteCar">
    <w:name w:val="En-tête Car"/>
    <w:link w:val="En-tte"/>
    <w:locked/>
    <w:rsid w:val="000C3A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0C3AC6"/>
    <w:rPr>
      <w:rFonts w:ascii="Arial" w:hAnsi="Arial"/>
      <w:b/>
      <w:lang w:val="en-GB" w:eastAsia="en-US"/>
    </w:rPr>
  </w:style>
  <w:style w:type="character" w:customStyle="1" w:styleId="Titre2Car">
    <w:name w:val="Titre 2 Car"/>
    <w:link w:val="Titre2"/>
    <w:locked/>
    <w:rsid w:val="000C3AC6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0C3AC6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0C3AC6"/>
  </w:style>
  <w:style w:type="character" w:customStyle="1" w:styleId="Titre8Car">
    <w:name w:val="Titre 8 Car"/>
    <w:link w:val="Titre8"/>
    <w:rsid w:val="000C3AC6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0C3AC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rsid w:val="000C3AC6"/>
    <w:rPr>
      <w:rFonts w:ascii="Arial" w:hAnsi="Arial"/>
      <w:sz w:val="36"/>
      <w:lang w:val="en-GB" w:eastAsia="en-US"/>
    </w:rPr>
  </w:style>
  <w:style w:type="character" w:customStyle="1" w:styleId="Titre4Car">
    <w:name w:val="Titre 4 Car"/>
    <w:link w:val="Titre4"/>
    <w:rsid w:val="000C3AC6"/>
    <w:rPr>
      <w:rFonts w:ascii="Arial" w:hAnsi="Arial"/>
      <w:sz w:val="24"/>
      <w:lang w:val="en-GB" w:eastAsia="en-US"/>
    </w:rPr>
  </w:style>
  <w:style w:type="character" w:customStyle="1" w:styleId="Titre6Car">
    <w:name w:val="Titre 6 Car"/>
    <w:link w:val="Titre6"/>
    <w:rsid w:val="000C3AC6"/>
    <w:rPr>
      <w:rFonts w:ascii="Arial" w:hAnsi="Arial"/>
      <w:lang w:val="en-GB" w:eastAsia="en-US"/>
    </w:rPr>
  </w:style>
  <w:style w:type="character" w:customStyle="1" w:styleId="Titre7Car">
    <w:name w:val="Titre 7 Car"/>
    <w:link w:val="Titre7"/>
    <w:rsid w:val="000C3AC6"/>
    <w:rPr>
      <w:rFonts w:ascii="Arial" w:hAnsi="Arial"/>
      <w:lang w:val="en-GB" w:eastAsia="en-US"/>
    </w:rPr>
  </w:style>
  <w:style w:type="character" w:customStyle="1" w:styleId="Titre9Car">
    <w:name w:val="Titre 9 Car"/>
    <w:link w:val="Titre9"/>
    <w:rsid w:val="000C3AC6"/>
    <w:rPr>
      <w:rFonts w:ascii="Arial" w:hAnsi="Arial"/>
      <w:sz w:val="36"/>
      <w:lang w:val="en-GB" w:eastAsia="en-US"/>
    </w:rPr>
  </w:style>
  <w:style w:type="character" w:customStyle="1" w:styleId="PieddepageCar">
    <w:name w:val="Pied de page Car"/>
    <w:link w:val="Pieddepage"/>
    <w:rsid w:val="000C3AC6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0C3AC6"/>
  </w:style>
  <w:style w:type="character" w:styleId="lev">
    <w:name w:val="Strong"/>
    <w:uiPriority w:val="22"/>
    <w:qFormat/>
    <w:rsid w:val="000C3AC6"/>
    <w:rPr>
      <w:b/>
    </w:rPr>
  </w:style>
  <w:style w:type="paragraph" w:styleId="Titre">
    <w:name w:val="Title"/>
    <w:basedOn w:val="Normal"/>
    <w:link w:val="TitreCar"/>
    <w:rsid w:val="000C3AC6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rsid w:val="000C3AC6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rsid w:val="000C3AC6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rsid w:val="000C3AC6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rsid w:val="000C3AC6"/>
    <w:rPr>
      <w:i/>
      <w:iCs/>
    </w:rPr>
  </w:style>
  <w:style w:type="paragraph" w:styleId="Sansinterligne">
    <w:name w:val="No Spacing"/>
    <w:basedOn w:val="Normal"/>
    <w:link w:val="SansinterligneCar"/>
    <w:uiPriority w:val="1"/>
    <w:rsid w:val="000C3AC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0C3AC6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rsid w:val="000C3AC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0C3AC6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rsid w:val="000C3AC6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C3AC6"/>
    <w:rPr>
      <w:rFonts w:ascii="Arial" w:hAnsi="Arial"/>
      <w:b/>
      <w:bCs/>
      <w:i/>
      <w:iCs/>
      <w:color w:val="5B9BD5"/>
      <w:lang w:val="x-none" w:eastAsia="x-none"/>
    </w:rPr>
  </w:style>
  <w:style w:type="character" w:styleId="Emphaseple">
    <w:name w:val="Subtle Emphasis"/>
    <w:uiPriority w:val="19"/>
    <w:rsid w:val="000C3AC6"/>
    <w:rPr>
      <w:i/>
      <w:iCs/>
      <w:color w:val="808080"/>
    </w:rPr>
  </w:style>
  <w:style w:type="character" w:styleId="Emphaseintense">
    <w:name w:val="Intense Emphasis"/>
    <w:uiPriority w:val="21"/>
    <w:rsid w:val="000C3AC6"/>
    <w:rPr>
      <w:b/>
      <w:bCs/>
      <w:i/>
      <w:iCs/>
      <w:color w:val="5B9BD5"/>
    </w:rPr>
  </w:style>
  <w:style w:type="character" w:styleId="Rfrenceple">
    <w:name w:val="Subtle Reference"/>
    <w:uiPriority w:val="31"/>
    <w:rsid w:val="000C3AC6"/>
    <w:rPr>
      <w:smallCaps/>
      <w:color w:val="ED7D31"/>
      <w:u w:val="single"/>
    </w:rPr>
  </w:style>
  <w:style w:type="character" w:styleId="Rfrenceintense">
    <w:name w:val="Intense Reference"/>
    <w:uiPriority w:val="32"/>
    <w:rsid w:val="000C3AC6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rsid w:val="000C3AC6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C3AC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rsid w:val="000C3AC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rsid w:val="000C3AC6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rsid w:val="000C3AC6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0C3AC6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rsid w:val="000C3AC6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rsid w:val="000C3AC6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0C3A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0C3AC6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rsid w:val="000C3AC6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rsid w:val="000C3AC6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rsid w:val="000C3AC6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0C3AC6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0C3AC6"/>
    <w:rPr>
      <w:i/>
    </w:rPr>
  </w:style>
  <w:style w:type="character" w:customStyle="1" w:styleId="ZDONTMODIFY">
    <w:name w:val="ZDONTMODIFY"/>
    <w:rsid w:val="000C3AC6"/>
  </w:style>
  <w:style w:type="paragraph" w:customStyle="1" w:styleId="tl">
    <w:name w:val="tl"/>
    <w:rsid w:val="000C3A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0C3AC6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0C3AC6"/>
  </w:style>
  <w:style w:type="character" w:customStyle="1" w:styleId="TAHChar">
    <w:name w:val="TAH Char"/>
    <w:locked/>
    <w:rsid w:val="000C3AC6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0C3AC6"/>
  </w:style>
  <w:style w:type="character" w:customStyle="1" w:styleId="UnresolvedMention1">
    <w:name w:val="Unresolved Mention1"/>
    <w:basedOn w:val="Policepardfaut"/>
    <w:uiPriority w:val="99"/>
    <w:semiHidden/>
    <w:unhideWhenUsed/>
    <w:rsid w:val="000C3AC6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0C3AC6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0C3AC6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0C3A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6772C-B7FB-4943-ACB1-FFD3FB483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38</Pages>
  <Words>7355</Words>
  <Characters>85946</Characters>
  <Application>Microsoft Office Word</Application>
  <DocSecurity>0</DocSecurity>
  <Lines>716</Lines>
  <Paragraphs>186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13</cp:revision>
  <cp:lastPrinted>1899-12-31T23:00:00Z</cp:lastPrinted>
  <dcterms:created xsi:type="dcterms:W3CDTF">2020-02-03T08:32:00Z</dcterms:created>
  <dcterms:modified xsi:type="dcterms:W3CDTF">2021-01-18T14:50:00Z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80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29th Jan 2021</vt:lpwstr>
  </property>
  <property fmtid="{D5CDD505-2E9C-101B-9397-08002B2CF9AE}" pid="9" name="Tdoc#">
    <vt:lpwstr>s3i210015</vt:lpwstr>
  </property>
  <property fmtid="{D5CDD505-2E9C-101B-9397-08002B2CF9AE}" pid="10" name="Spec#">
    <vt:lpwstr>33.128</vt:lpwstr>
  </property>
  <property fmtid="{D5CDD505-2E9C-101B-9397-08002B2CF9AE}" pid="11" name="Cr#">
    <vt:lpwstr>0158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TS 33.128 Alignment of positioning methods in Release 16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B</vt:lpwstr>
  </property>
  <property fmtid="{D5CDD505-2E9C-101B-9397-08002B2CF9AE}" pid="19" name="ResDate">
    <vt:lpwstr>2021-01-18</vt:lpwstr>
  </property>
  <property fmtid="{D5CDD505-2E9C-101B-9397-08002B2CF9AE}" pid="20" name="Release">
    <vt:lpwstr>Rel-16</vt:lpwstr>
  </property>
</Properties>
</file>