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A27FAB" w14:textId="77777777" w:rsidR="00D564E2" w:rsidRDefault="00D564E2" w:rsidP="00D564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80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-LI-e-a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s3i210014</w:t>
      </w:r>
      <w:r>
        <w:rPr>
          <w:b/>
          <w:i/>
          <w:noProof/>
          <w:sz w:val="28"/>
        </w:rPr>
        <w:fldChar w:fldCharType="end"/>
      </w:r>
    </w:p>
    <w:p w14:paraId="2608A43B" w14:textId="77777777" w:rsidR="00D564E2" w:rsidRDefault="00D564E2" w:rsidP="00D564E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25th Jan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29th Jan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64E2" w14:paraId="40B1876B" w14:textId="77777777" w:rsidTr="004C13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912E7F" w14:textId="77777777" w:rsidR="00D564E2" w:rsidRDefault="00D564E2" w:rsidP="004C13B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564E2" w14:paraId="51350853" w14:textId="77777777" w:rsidTr="004C13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A4E012" w14:textId="77777777" w:rsidR="00D564E2" w:rsidRDefault="00D564E2" w:rsidP="004C13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64E2" w14:paraId="18DD0B41" w14:textId="77777777" w:rsidTr="004C13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8D46AB" w14:textId="77777777" w:rsidR="00D564E2" w:rsidRDefault="00D564E2" w:rsidP="004C13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64E2" w14:paraId="50CCA56D" w14:textId="77777777" w:rsidTr="004C13BB">
        <w:tc>
          <w:tcPr>
            <w:tcW w:w="142" w:type="dxa"/>
            <w:tcBorders>
              <w:left w:val="single" w:sz="4" w:space="0" w:color="auto"/>
            </w:tcBorders>
          </w:tcPr>
          <w:p w14:paraId="73057D46" w14:textId="77777777" w:rsidR="00D564E2" w:rsidRDefault="00D564E2" w:rsidP="004C13B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A3DD44" w14:textId="77777777" w:rsidR="00D564E2" w:rsidRPr="00410371" w:rsidRDefault="00D564E2" w:rsidP="004C13B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D6C56D8" w14:textId="77777777" w:rsidR="00D564E2" w:rsidRDefault="00D564E2" w:rsidP="004C13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4C477B" w14:textId="77777777" w:rsidR="00D564E2" w:rsidRPr="00410371" w:rsidRDefault="00D564E2" w:rsidP="004C13B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0157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95EF733" w14:textId="77777777" w:rsidR="00D564E2" w:rsidRDefault="00D564E2" w:rsidP="004C13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3E3E3D" w14:textId="77777777" w:rsidR="00D564E2" w:rsidRPr="00410371" w:rsidRDefault="00D564E2" w:rsidP="004C13B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DE6746B" w14:textId="77777777" w:rsidR="00D564E2" w:rsidRDefault="00D564E2" w:rsidP="004C13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0CE092" w14:textId="77777777" w:rsidR="00D564E2" w:rsidRPr="00410371" w:rsidRDefault="00D564E2" w:rsidP="004C13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10279D" w14:textId="77777777" w:rsidR="00D564E2" w:rsidRDefault="00D564E2" w:rsidP="004C13BB">
            <w:pPr>
              <w:pStyle w:val="CRCoverPage"/>
              <w:spacing w:after="0"/>
              <w:rPr>
                <w:noProof/>
              </w:rPr>
            </w:pPr>
          </w:p>
        </w:tc>
      </w:tr>
      <w:tr w:rsidR="00D564E2" w14:paraId="699DCC76" w14:textId="77777777" w:rsidTr="004C13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F315F2" w14:textId="77777777" w:rsidR="00D564E2" w:rsidRDefault="00D564E2" w:rsidP="004C13BB">
            <w:pPr>
              <w:pStyle w:val="CRCoverPage"/>
              <w:spacing w:after="0"/>
              <w:rPr>
                <w:noProof/>
              </w:rPr>
            </w:pPr>
          </w:p>
        </w:tc>
      </w:tr>
      <w:tr w:rsidR="00D564E2" w14:paraId="23D88167" w14:textId="77777777" w:rsidTr="004C13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B9CC1E" w14:textId="77777777" w:rsidR="00D564E2" w:rsidRPr="00F25D98" w:rsidRDefault="00D564E2" w:rsidP="004C13B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64E2" w14:paraId="5F76A5CA" w14:textId="77777777" w:rsidTr="004C13BB">
        <w:tc>
          <w:tcPr>
            <w:tcW w:w="9641" w:type="dxa"/>
            <w:gridSpan w:val="9"/>
          </w:tcPr>
          <w:p w14:paraId="43E9127A" w14:textId="77777777" w:rsidR="00D564E2" w:rsidRDefault="00D564E2" w:rsidP="004C13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C31D8F" w14:textId="77777777" w:rsidR="00D564E2" w:rsidRDefault="00D564E2" w:rsidP="00D564E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64E2" w14:paraId="6496F04F" w14:textId="77777777" w:rsidTr="004C13BB">
        <w:tc>
          <w:tcPr>
            <w:tcW w:w="2835" w:type="dxa"/>
          </w:tcPr>
          <w:p w14:paraId="0951D55D" w14:textId="77777777" w:rsidR="00D564E2" w:rsidRDefault="00D564E2" w:rsidP="004C13B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372FF2B" w14:textId="77777777" w:rsidR="00D564E2" w:rsidRDefault="00D564E2" w:rsidP="004C13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B3D8CF" w14:textId="77777777" w:rsidR="00D564E2" w:rsidRDefault="00D564E2" w:rsidP="004C13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913BEA" w14:textId="77777777" w:rsidR="00D564E2" w:rsidRDefault="00D564E2" w:rsidP="004C13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B45B1F" w14:textId="77777777" w:rsidR="00D564E2" w:rsidRDefault="00D564E2" w:rsidP="004C13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18894F" w14:textId="77777777" w:rsidR="00D564E2" w:rsidRDefault="00D564E2" w:rsidP="004C13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585565" w14:textId="77777777" w:rsidR="00D564E2" w:rsidRDefault="00D564E2" w:rsidP="004C13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D0D848" w14:textId="77777777" w:rsidR="00D564E2" w:rsidRDefault="00D564E2" w:rsidP="004C13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064522" w14:textId="73CA0F04" w:rsidR="00D564E2" w:rsidRDefault="00D564E2" w:rsidP="004C13B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D8DE111" w14:textId="77777777" w:rsidR="00D564E2" w:rsidRDefault="00D564E2" w:rsidP="00D564E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64E2" w14:paraId="75E2A075" w14:textId="77777777" w:rsidTr="004C13BB">
        <w:tc>
          <w:tcPr>
            <w:tcW w:w="9640" w:type="dxa"/>
            <w:gridSpan w:val="11"/>
          </w:tcPr>
          <w:p w14:paraId="16FFFEE7" w14:textId="77777777" w:rsidR="00D564E2" w:rsidRDefault="00D564E2" w:rsidP="004C13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64E2" w14:paraId="3D34E0FB" w14:textId="77777777" w:rsidTr="004C13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329FB8" w14:textId="77777777" w:rsidR="00D564E2" w:rsidRDefault="00D564E2" w:rsidP="004C13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260905" w14:textId="77777777" w:rsidR="00D564E2" w:rsidRDefault="00D564E2" w:rsidP="004C13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Identity Association Corrections</w:t>
            </w:r>
            <w:r>
              <w:fldChar w:fldCharType="end"/>
            </w:r>
          </w:p>
        </w:tc>
      </w:tr>
      <w:tr w:rsidR="00D564E2" w14:paraId="20DE8B2B" w14:textId="77777777" w:rsidTr="004C13BB">
        <w:tc>
          <w:tcPr>
            <w:tcW w:w="1843" w:type="dxa"/>
            <w:tcBorders>
              <w:left w:val="single" w:sz="4" w:space="0" w:color="auto"/>
            </w:tcBorders>
          </w:tcPr>
          <w:p w14:paraId="30A7C0B2" w14:textId="77777777" w:rsidR="00D564E2" w:rsidRDefault="00D564E2" w:rsidP="004C13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983964" w14:textId="77777777" w:rsidR="00D564E2" w:rsidRDefault="00D564E2" w:rsidP="004C13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64E2" w14:paraId="0FB08B71" w14:textId="77777777" w:rsidTr="004C13BB">
        <w:tc>
          <w:tcPr>
            <w:tcW w:w="1843" w:type="dxa"/>
            <w:tcBorders>
              <w:left w:val="single" w:sz="4" w:space="0" w:color="auto"/>
            </w:tcBorders>
          </w:tcPr>
          <w:p w14:paraId="148DC24C" w14:textId="77777777" w:rsidR="00D564E2" w:rsidRDefault="00D564E2" w:rsidP="004C13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6390A3" w14:textId="3EFEBAC5" w:rsidR="00D564E2" w:rsidRDefault="00D564E2" w:rsidP="004C13BB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OTD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D564E2" w14:paraId="43F88F72" w14:textId="77777777" w:rsidTr="004C13BB">
        <w:tc>
          <w:tcPr>
            <w:tcW w:w="1843" w:type="dxa"/>
            <w:tcBorders>
              <w:left w:val="single" w:sz="4" w:space="0" w:color="auto"/>
            </w:tcBorders>
          </w:tcPr>
          <w:p w14:paraId="02E239CF" w14:textId="77777777" w:rsidR="00D564E2" w:rsidRDefault="00D564E2" w:rsidP="004C13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D05FD0" w14:textId="01ECC83A" w:rsidR="00D564E2" w:rsidRDefault="00D564E2" w:rsidP="004C13BB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D564E2" w14:paraId="09F3CD1C" w14:textId="77777777" w:rsidTr="004C13BB">
        <w:tc>
          <w:tcPr>
            <w:tcW w:w="1843" w:type="dxa"/>
            <w:tcBorders>
              <w:left w:val="single" w:sz="4" w:space="0" w:color="auto"/>
            </w:tcBorders>
          </w:tcPr>
          <w:p w14:paraId="31A3F3F0" w14:textId="77777777" w:rsidR="00D564E2" w:rsidRDefault="00D564E2" w:rsidP="004C13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D20AC3" w14:textId="77777777" w:rsidR="00D564E2" w:rsidRDefault="00D564E2" w:rsidP="004C13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64E2" w14:paraId="32A60293" w14:textId="77777777" w:rsidTr="004C13BB">
        <w:tc>
          <w:tcPr>
            <w:tcW w:w="1843" w:type="dxa"/>
            <w:tcBorders>
              <w:left w:val="single" w:sz="4" w:space="0" w:color="auto"/>
            </w:tcBorders>
          </w:tcPr>
          <w:p w14:paraId="69105ECC" w14:textId="77777777" w:rsidR="00D564E2" w:rsidRDefault="00D564E2" w:rsidP="004C13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1197B8" w14:textId="77777777" w:rsidR="00D564E2" w:rsidRDefault="00D564E2" w:rsidP="004C13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LI16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1F63EFE" w14:textId="77777777" w:rsidR="00D564E2" w:rsidRDefault="00D564E2" w:rsidP="004C13B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DB653F" w14:textId="77777777" w:rsidR="00D564E2" w:rsidRDefault="00D564E2" w:rsidP="004C13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0CF6" w14:textId="77777777" w:rsidR="00D564E2" w:rsidRDefault="00D564E2" w:rsidP="004C13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2021-01-15</w:t>
            </w:r>
            <w:r>
              <w:rPr>
                <w:noProof/>
              </w:rPr>
              <w:fldChar w:fldCharType="end"/>
            </w:r>
          </w:p>
        </w:tc>
      </w:tr>
      <w:tr w:rsidR="00D564E2" w14:paraId="64BD29E9" w14:textId="77777777" w:rsidTr="004C13BB">
        <w:tc>
          <w:tcPr>
            <w:tcW w:w="1843" w:type="dxa"/>
            <w:tcBorders>
              <w:left w:val="single" w:sz="4" w:space="0" w:color="auto"/>
            </w:tcBorders>
          </w:tcPr>
          <w:p w14:paraId="25BD86A3" w14:textId="77777777" w:rsidR="00D564E2" w:rsidRDefault="00D564E2" w:rsidP="004C13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E2EEC2" w14:textId="77777777" w:rsidR="00D564E2" w:rsidRDefault="00D564E2" w:rsidP="004C13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EE76A0" w14:textId="77777777" w:rsidR="00D564E2" w:rsidRDefault="00D564E2" w:rsidP="004C13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498C34" w14:textId="77777777" w:rsidR="00D564E2" w:rsidRDefault="00D564E2" w:rsidP="004C13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946394" w14:textId="77777777" w:rsidR="00D564E2" w:rsidRDefault="00D564E2" w:rsidP="004C13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64E2" w14:paraId="77363B53" w14:textId="77777777" w:rsidTr="004C13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FDC74E" w14:textId="77777777" w:rsidR="00D564E2" w:rsidRDefault="00D564E2" w:rsidP="004C13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D3D83F" w14:textId="77777777" w:rsidR="00D564E2" w:rsidRDefault="00D564E2" w:rsidP="004C13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1BCBB7" w14:textId="77777777" w:rsidR="00D564E2" w:rsidRDefault="00D564E2" w:rsidP="004C13B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31BCD" w14:textId="77777777" w:rsidR="00D564E2" w:rsidRDefault="00D564E2" w:rsidP="004C13B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2E45BD" w14:textId="77777777" w:rsidR="00D564E2" w:rsidRDefault="00D564E2" w:rsidP="004C13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D564E2" w14:paraId="1ABA0A50" w14:textId="77777777" w:rsidTr="004C13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8ECCEB" w14:textId="77777777" w:rsidR="00D564E2" w:rsidRDefault="00D564E2" w:rsidP="004C13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58579E" w14:textId="77777777" w:rsidR="00D564E2" w:rsidRDefault="00D564E2" w:rsidP="004C13B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26392A" w14:textId="77777777" w:rsidR="00D564E2" w:rsidRDefault="00D564E2" w:rsidP="004C13B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6BE842" w14:textId="77777777" w:rsidR="00D564E2" w:rsidRPr="007C2097" w:rsidRDefault="00D564E2" w:rsidP="004C13B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564E2" w14:paraId="0D806CED" w14:textId="77777777" w:rsidTr="004C13BB">
        <w:tc>
          <w:tcPr>
            <w:tcW w:w="1843" w:type="dxa"/>
          </w:tcPr>
          <w:p w14:paraId="6E2A6CD6" w14:textId="77777777" w:rsidR="00D564E2" w:rsidRDefault="00D564E2" w:rsidP="004C13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9E3C69" w14:textId="77777777" w:rsidR="00D564E2" w:rsidRDefault="00D564E2" w:rsidP="004C13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64E2" w14:paraId="48BC2D04" w14:textId="77777777" w:rsidTr="004C13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F7F6A" w14:textId="77777777" w:rsidR="00D564E2" w:rsidRDefault="00D564E2" w:rsidP="004C13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27CBA5" w14:textId="6960B83D" w:rsidR="00D564E2" w:rsidRDefault="00D564E2" w:rsidP="004C13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Identity Association records are not internally consistent (mandatory attributes contain "if available" modifiers).</w:t>
            </w:r>
          </w:p>
        </w:tc>
      </w:tr>
      <w:tr w:rsidR="00D564E2" w14:paraId="7F213362" w14:textId="77777777" w:rsidTr="004C13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7D581" w14:textId="77777777" w:rsidR="00D564E2" w:rsidRDefault="00D564E2" w:rsidP="004C13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66BB04" w14:textId="77777777" w:rsidR="00D564E2" w:rsidRDefault="00D564E2" w:rsidP="004C13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64E2" w14:paraId="5DD3A022" w14:textId="77777777" w:rsidTr="004C13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BD39E0" w14:textId="77777777" w:rsidR="00D564E2" w:rsidRDefault="00D564E2" w:rsidP="004C13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622934" w14:textId="053EF01E" w:rsidR="00D564E2" w:rsidRDefault="00D564E2" w:rsidP="004C13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"if available" modifiers.</w:t>
            </w:r>
          </w:p>
        </w:tc>
      </w:tr>
      <w:tr w:rsidR="00D564E2" w14:paraId="6EB884A9" w14:textId="77777777" w:rsidTr="004C13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31617" w14:textId="77777777" w:rsidR="00D564E2" w:rsidRDefault="00D564E2" w:rsidP="004C13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632CBF" w14:textId="77777777" w:rsidR="00D564E2" w:rsidRDefault="00D564E2" w:rsidP="004C13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64E2" w14:paraId="19935F81" w14:textId="77777777" w:rsidTr="004C13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C6291A" w14:textId="77777777" w:rsidR="00D564E2" w:rsidRDefault="00D564E2" w:rsidP="004C13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39EE4" w14:textId="270A5BDB" w:rsidR="00D564E2" w:rsidRDefault="00D564E2" w:rsidP="004C13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Identity Association records remain internally inconsistent</w:t>
            </w:r>
          </w:p>
        </w:tc>
      </w:tr>
      <w:tr w:rsidR="00D564E2" w14:paraId="04EA3ABB" w14:textId="77777777" w:rsidTr="004C13BB">
        <w:tc>
          <w:tcPr>
            <w:tcW w:w="2694" w:type="dxa"/>
            <w:gridSpan w:val="2"/>
          </w:tcPr>
          <w:p w14:paraId="45C3A710" w14:textId="77777777" w:rsidR="00D564E2" w:rsidRDefault="00D564E2" w:rsidP="004C13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ECEA6C" w14:textId="77777777" w:rsidR="00D564E2" w:rsidRDefault="00D564E2" w:rsidP="004C13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64E2" w14:paraId="6BECF5D2" w14:textId="77777777" w:rsidTr="004C13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DBD766" w14:textId="77777777" w:rsidR="00D564E2" w:rsidRDefault="00D564E2" w:rsidP="004C13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E33821" w14:textId="0EB6F4CE" w:rsidR="00D564E2" w:rsidRDefault="00D564E2" w:rsidP="004C13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6.2.2.2.7, 6.3.2.2.2</w:t>
            </w:r>
          </w:p>
        </w:tc>
      </w:tr>
      <w:tr w:rsidR="00D564E2" w14:paraId="44803251" w14:textId="77777777" w:rsidTr="004C13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F5D17" w14:textId="77777777" w:rsidR="00D564E2" w:rsidRDefault="00D564E2" w:rsidP="004C13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C33977" w14:textId="77777777" w:rsidR="00D564E2" w:rsidRDefault="00D564E2" w:rsidP="004C13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64E2" w14:paraId="45330772" w14:textId="77777777" w:rsidTr="004C13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72E16" w14:textId="77777777" w:rsidR="00D564E2" w:rsidRDefault="00D564E2" w:rsidP="004C13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4FC19B" w14:textId="77777777" w:rsidR="00D564E2" w:rsidRDefault="00D564E2" w:rsidP="004C13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C33951" w14:textId="77777777" w:rsidR="00D564E2" w:rsidRDefault="00D564E2" w:rsidP="004C13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7AA261" w14:textId="77777777" w:rsidR="00D564E2" w:rsidRDefault="00D564E2" w:rsidP="004C13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B447CA" w14:textId="77777777" w:rsidR="00D564E2" w:rsidRDefault="00D564E2" w:rsidP="004C13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64E2" w14:paraId="6953F40C" w14:textId="77777777" w:rsidTr="004C13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B16BF1" w14:textId="77777777" w:rsidR="00D564E2" w:rsidRDefault="00D564E2" w:rsidP="004C13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86D9FD" w14:textId="77777777" w:rsidR="00D564E2" w:rsidRDefault="00D564E2" w:rsidP="004C13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6585CB" w14:textId="1BDA4214" w:rsidR="00D564E2" w:rsidRDefault="00D564E2" w:rsidP="004C13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CA9024" w14:textId="77777777" w:rsidR="00D564E2" w:rsidRDefault="00D564E2" w:rsidP="004C13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089549" w14:textId="77777777" w:rsidR="00D564E2" w:rsidRDefault="00D564E2" w:rsidP="004C13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64E2" w14:paraId="0072D627" w14:textId="77777777" w:rsidTr="004C13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66B17" w14:textId="77777777" w:rsidR="00D564E2" w:rsidRDefault="00D564E2" w:rsidP="004C13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073F6C" w14:textId="77777777" w:rsidR="00D564E2" w:rsidRDefault="00D564E2" w:rsidP="004C13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190BEB" w14:textId="1F25B86F" w:rsidR="00D564E2" w:rsidRDefault="00D564E2" w:rsidP="004C13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EB0F9D" w14:textId="77777777" w:rsidR="00D564E2" w:rsidRDefault="00D564E2" w:rsidP="004C13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C2BA53" w14:textId="77777777" w:rsidR="00D564E2" w:rsidRDefault="00D564E2" w:rsidP="004C13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64E2" w14:paraId="234EB0EC" w14:textId="77777777" w:rsidTr="004C13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E3B08" w14:textId="77777777" w:rsidR="00D564E2" w:rsidRDefault="00D564E2" w:rsidP="004C13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7B89D4" w14:textId="77777777" w:rsidR="00D564E2" w:rsidRDefault="00D564E2" w:rsidP="004C13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639335" w14:textId="05213286" w:rsidR="00D564E2" w:rsidRDefault="00D564E2" w:rsidP="004C13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134893" w14:textId="77777777" w:rsidR="00D564E2" w:rsidRDefault="00D564E2" w:rsidP="004C13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D3ED97" w14:textId="77777777" w:rsidR="00D564E2" w:rsidRDefault="00D564E2" w:rsidP="004C13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64E2" w14:paraId="58670F25" w14:textId="77777777" w:rsidTr="004C13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E6009D" w14:textId="77777777" w:rsidR="00D564E2" w:rsidRDefault="00D564E2" w:rsidP="004C13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B24753" w14:textId="77777777" w:rsidR="00D564E2" w:rsidRDefault="00D564E2" w:rsidP="004C13BB">
            <w:pPr>
              <w:pStyle w:val="CRCoverPage"/>
              <w:spacing w:after="0"/>
              <w:rPr>
                <w:noProof/>
              </w:rPr>
            </w:pPr>
          </w:p>
        </w:tc>
      </w:tr>
      <w:tr w:rsidR="00D564E2" w14:paraId="4CB0A4BF" w14:textId="77777777" w:rsidTr="004C13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BCF009" w14:textId="77777777" w:rsidR="00D564E2" w:rsidRDefault="00D564E2" w:rsidP="004C13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514AD5" w14:textId="77777777" w:rsidR="00D564E2" w:rsidRDefault="00D564E2" w:rsidP="004C13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564E2" w:rsidRPr="008863B9" w14:paraId="5E95E900" w14:textId="77777777" w:rsidTr="004C13B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AD0549" w14:textId="77777777" w:rsidR="00D564E2" w:rsidRPr="008863B9" w:rsidRDefault="00D564E2" w:rsidP="004C13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B08974" w14:textId="77777777" w:rsidR="00D564E2" w:rsidRPr="008863B9" w:rsidRDefault="00D564E2" w:rsidP="004C13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64E2" w14:paraId="535C179E" w14:textId="77777777" w:rsidTr="004C13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18983E" w14:textId="77777777" w:rsidR="00D564E2" w:rsidRDefault="00D564E2" w:rsidP="004C13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543F0" w14:textId="77777777" w:rsidR="00D564E2" w:rsidRDefault="00D564E2" w:rsidP="004C13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B98F50" w14:textId="77777777" w:rsidR="00D564E2" w:rsidRDefault="00D564E2" w:rsidP="00D564E2">
      <w:pPr>
        <w:rPr>
          <w:noProof/>
        </w:rPr>
        <w:sectPr w:rsidR="00D564E2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06E43C" w14:textId="41D2C46F" w:rsidR="00D564E2" w:rsidRPr="00D564E2" w:rsidRDefault="00D564E2" w:rsidP="00D564E2">
      <w:pPr>
        <w:jc w:val="center"/>
        <w:rPr>
          <w:color w:val="5B9BD5" w:themeColor="accent5"/>
        </w:rPr>
      </w:pPr>
      <w:r w:rsidRPr="00D564E2">
        <w:rPr>
          <w:color w:val="5B9BD5" w:themeColor="accent5"/>
        </w:rPr>
        <w:lastRenderedPageBreak/>
        <w:t xml:space="preserve">&lt;&lt;&lt;&lt;&lt;&lt;&lt;&lt;&lt;&lt;&lt; </w:t>
      </w:r>
      <w:r>
        <w:rPr>
          <w:color w:val="5B9BD5" w:themeColor="accent5"/>
        </w:rPr>
        <w:t>FIRST</w:t>
      </w:r>
      <w:r w:rsidRPr="00D564E2">
        <w:rPr>
          <w:color w:val="5B9BD5" w:themeColor="accent5"/>
        </w:rPr>
        <w:t xml:space="preserve"> CHANGE &gt;&gt;&gt;&gt;&gt;&gt;&gt;&gt;&gt;&gt;</w:t>
      </w:r>
      <w:bookmarkStart w:id="1" w:name="_Toc57806936"/>
    </w:p>
    <w:p w14:paraId="3134422B" w14:textId="29EC958C" w:rsidR="00BF5E15" w:rsidRDefault="00BF5E15" w:rsidP="00BF5E15">
      <w:pPr>
        <w:pStyle w:val="Heading5"/>
      </w:pPr>
      <w:r>
        <w:t>6.2.2.2.7</w:t>
      </w:r>
      <w:r>
        <w:tab/>
        <w:t>AMF identifier association</w:t>
      </w:r>
      <w:bookmarkEnd w:id="1"/>
    </w:p>
    <w:p w14:paraId="3CDB3547" w14:textId="77777777" w:rsidR="00BF5E15" w:rsidRDefault="00BF5E15" w:rsidP="00BF5E15">
      <w:r>
        <w:rPr>
          <w:lang w:val="en-US"/>
        </w:rPr>
        <w:t xml:space="preserve">The IRI-POI present in the AMF shall </w:t>
      </w:r>
      <w:r>
        <w:t>generate an xIRI containing an AMFIdentifierAssociation record when the IRI-POI present in the AMF detects a new identifier association for a UE matching one of the target identifiers provided via LI_X1. Generation of this record is subject to this record type being enabled for a specific target (see clause 6.2.2.2.1).</w:t>
      </w:r>
    </w:p>
    <w:p w14:paraId="4097AD79" w14:textId="77777777" w:rsidR="00BF5E15" w:rsidRDefault="00BF5E15" w:rsidP="00BF5E15">
      <w:pPr>
        <w:pStyle w:val="TH"/>
      </w:pPr>
      <w:r>
        <w:t>Table 6.2.2-6: Payload for AMFIdentifierAssociation record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4A0" w:firstRow="1" w:lastRow="0" w:firstColumn="1" w:lastColumn="0" w:noHBand="0" w:noVBand="1"/>
      </w:tblPr>
      <w:tblGrid>
        <w:gridCol w:w="2690"/>
        <w:gridCol w:w="6517"/>
        <w:gridCol w:w="708"/>
        <w:gridCol w:w="7"/>
      </w:tblGrid>
      <w:tr w:rsidR="00BF5E15" w14:paraId="51497774" w14:textId="77777777" w:rsidTr="00A772C0">
        <w:trPr>
          <w:gridAfter w:val="1"/>
          <w:wAfter w:w="7" w:type="dxa"/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6DC24" w14:textId="77777777" w:rsidR="00BF5E15" w:rsidRDefault="00BF5E15" w:rsidP="00A772C0">
            <w:pPr>
              <w:pStyle w:val="TAH"/>
            </w:pPr>
            <w:r>
              <w:t>Field name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81B1B" w14:textId="77777777" w:rsidR="00BF5E15" w:rsidRDefault="00BF5E15" w:rsidP="00A772C0">
            <w:pPr>
              <w:pStyle w:val="TAH"/>
            </w:pPr>
            <w:r>
              <w:t>Description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4C654" w14:textId="77777777" w:rsidR="00BF5E15" w:rsidRDefault="00BF5E15" w:rsidP="00A772C0">
            <w:pPr>
              <w:pStyle w:val="TAH"/>
            </w:pPr>
            <w:r>
              <w:t>M/C/O</w:t>
            </w:r>
          </w:p>
        </w:tc>
      </w:tr>
      <w:tr w:rsidR="00BF5E15" w14:paraId="2F8AC89B" w14:textId="77777777" w:rsidTr="00A772C0">
        <w:trPr>
          <w:gridAfter w:val="1"/>
          <w:wAfter w:w="7" w:type="dxa"/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88F69" w14:textId="77777777" w:rsidR="00BF5E15" w:rsidRDefault="00BF5E15" w:rsidP="00A772C0">
            <w:pPr>
              <w:pStyle w:val="TAL"/>
            </w:pPr>
            <w:r>
              <w:t>sUPI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262B2" w14:textId="702B3DE1" w:rsidR="00BF5E15" w:rsidRDefault="00BF5E15" w:rsidP="00A772C0">
            <w:pPr>
              <w:pStyle w:val="TAL"/>
            </w:pPr>
            <w:r>
              <w:t>SUPI associated with the procedure</w:t>
            </w:r>
            <w:del w:id="2" w:author="Michael Bilca" w:date="2021-01-15T15:25:00Z">
              <w:r w:rsidDel="009466CF">
                <w:delText>, if available</w:delText>
              </w:r>
            </w:del>
            <w:r>
              <w:t xml:space="preserve"> (see NOTE 1).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11F4F" w14:textId="77777777" w:rsidR="00BF5E15" w:rsidRDefault="00BF5E15" w:rsidP="00A772C0">
            <w:pPr>
              <w:pStyle w:val="TAL"/>
            </w:pPr>
            <w:r>
              <w:t>M</w:t>
            </w:r>
          </w:p>
        </w:tc>
      </w:tr>
      <w:tr w:rsidR="00BF5E15" w14:paraId="28FF99EE" w14:textId="77777777" w:rsidTr="00A772C0">
        <w:trPr>
          <w:gridAfter w:val="1"/>
          <w:wAfter w:w="7" w:type="dxa"/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EB0E8" w14:textId="77777777" w:rsidR="00BF5E15" w:rsidRDefault="00BF5E15" w:rsidP="00A772C0">
            <w:pPr>
              <w:pStyle w:val="TAL"/>
            </w:pPr>
            <w:r>
              <w:t>sUCI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5A2E0" w14:textId="77777777" w:rsidR="00BF5E15" w:rsidRDefault="00BF5E15" w:rsidP="00A772C0">
            <w:pPr>
              <w:pStyle w:val="TAL"/>
            </w:pPr>
            <w:r>
              <w:t>SUCI used in the procedure, if applicable and if available.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6491D" w14:textId="77777777" w:rsidR="00BF5E15" w:rsidRDefault="00BF5E15" w:rsidP="00A772C0">
            <w:pPr>
              <w:pStyle w:val="TAL"/>
            </w:pPr>
            <w:r>
              <w:t>C</w:t>
            </w:r>
          </w:p>
        </w:tc>
      </w:tr>
      <w:tr w:rsidR="00BF5E15" w14:paraId="6AF6040E" w14:textId="77777777" w:rsidTr="00A772C0">
        <w:trPr>
          <w:gridAfter w:val="1"/>
          <w:wAfter w:w="7" w:type="dxa"/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1025F" w14:textId="77777777" w:rsidR="00BF5E15" w:rsidRDefault="00BF5E15" w:rsidP="00A772C0">
            <w:pPr>
              <w:pStyle w:val="TAL"/>
            </w:pPr>
            <w:r>
              <w:t>pEI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4D838" w14:textId="77777777" w:rsidR="00BF5E15" w:rsidRDefault="00BF5E15" w:rsidP="00A772C0">
            <w:pPr>
              <w:pStyle w:val="TAL"/>
            </w:pPr>
            <w:r>
              <w:t>PEI used in the procedure, if available (see NOTE 1).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7B0C9" w14:textId="77777777" w:rsidR="00BF5E15" w:rsidRDefault="00BF5E15" w:rsidP="00A772C0">
            <w:pPr>
              <w:pStyle w:val="TAL"/>
            </w:pPr>
            <w:r>
              <w:t>C</w:t>
            </w:r>
          </w:p>
        </w:tc>
      </w:tr>
      <w:tr w:rsidR="00BF5E15" w14:paraId="683B3B6B" w14:textId="77777777" w:rsidTr="00A772C0">
        <w:trPr>
          <w:gridAfter w:val="1"/>
          <w:wAfter w:w="7" w:type="dxa"/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682CC" w14:textId="77777777" w:rsidR="00BF5E15" w:rsidRDefault="00BF5E15" w:rsidP="00A772C0">
            <w:pPr>
              <w:pStyle w:val="TAL"/>
            </w:pPr>
            <w:r>
              <w:t>gPSI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4B3BC" w14:textId="77777777" w:rsidR="00BF5E15" w:rsidRDefault="00BF5E15" w:rsidP="00A772C0">
            <w:pPr>
              <w:pStyle w:val="TAL"/>
            </w:pPr>
            <w:r>
              <w:t>GPSI used in the procedure, if available (see NOTE 1).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0153A" w14:textId="77777777" w:rsidR="00BF5E15" w:rsidRDefault="00BF5E15" w:rsidP="00A772C0">
            <w:pPr>
              <w:pStyle w:val="TAL"/>
            </w:pPr>
            <w:r>
              <w:t>C</w:t>
            </w:r>
          </w:p>
        </w:tc>
      </w:tr>
      <w:tr w:rsidR="00BF5E15" w14:paraId="2CFC0C4E" w14:textId="77777777" w:rsidTr="00A772C0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608C" w14:textId="77777777" w:rsidR="00BF5E15" w:rsidRDefault="00BF5E15" w:rsidP="00A772C0">
            <w:pPr>
              <w:pStyle w:val="TAL"/>
            </w:pPr>
            <w:r>
              <w:t>gUTI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AB2E" w14:textId="45F1C657" w:rsidR="00BF5E15" w:rsidRDefault="00BF5E15" w:rsidP="00A772C0">
            <w:pPr>
              <w:pStyle w:val="TAL"/>
            </w:pPr>
            <w:r>
              <w:t xml:space="preserve">5G-GUTI used in the procedure, </w:t>
            </w:r>
            <w:del w:id="3" w:author="Michael Bilca" w:date="2021-01-15T15:25:00Z">
              <w:r w:rsidDel="009466CF">
                <w:delText xml:space="preserve">if available, </w:delText>
              </w:r>
            </w:del>
            <w:r>
              <w:t>see TS 24.501 [13], clause 9.11.3.4.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F91F" w14:textId="77777777" w:rsidR="00BF5E15" w:rsidDel="00960AAF" w:rsidRDefault="00BF5E15" w:rsidP="00A772C0">
            <w:pPr>
              <w:pStyle w:val="TAL"/>
            </w:pPr>
            <w:r>
              <w:t>M</w:t>
            </w:r>
          </w:p>
        </w:tc>
      </w:tr>
      <w:tr w:rsidR="00BF5E15" w14:paraId="669553B9" w14:textId="77777777" w:rsidTr="00A772C0">
        <w:trPr>
          <w:gridAfter w:val="1"/>
          <w:wAfter w:w="7" w:type="dxa"/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0D158" w14:textId="77777777" w:rsidR="00BF5E15" w:rsidRDefault="00BF5E15" w:rsidP="00A772C0">
            <w:pPr>
              <w:pStyle w:val="TAL"/>
            </w:pPr>
            <w:r>
              <w:t>location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C01F8" w14:textId="77777777" w:rsidR="00BF5E15" w:rsidRDefault="00BF5E15" w:rsidP="00A772C0">
            <w:pPr>
              <w:pStyle w:val="TAL"/>
            </w:pPr>
            <w:r>
              <w:t>Location information available when identifier association occurs.</w:t>
            </w:r>
          </w:p>
          <w:p w14:paraId="2084819B" w14:textId="77777777" w:rsidR="00BF5E15" w:rsidRDefault="00BF5E15" w:rsidP="00A772C0">
            <w:pPr>
              <w:pStyle w:val="TAL"/>
            </w:pPr>
            <w:r>
              <w:t>Encoded as a</w:t>
            </w:r>
            <w:r w:rsidRPr="00BE3FED">
              <w:t xml:space="preserve"> </w:t>
            </w:r>
            <w:r w:rsidRPr="00771CD6">
              <w:rPr>
                <w:i/>
              </w:rPr>
              <w:t>userLocation</w:t>
            </w:r>
            <w:r w:rsidRPr="00BE3FED">
              <w:t xml:space="preserve"> parameter (</w:t>
            </w:r>
            <w:r w:rsidRPr="00771CD6">
              <w:rPr>
                <w:i/>
              </w:rPr>
              <w:t>location&gt;locationInfo&gt;userLocation</w:t>
            </w:r>
            <w:r w:rsidRPr="00BE3FED">
              <w:t>)</w:t>
            </w:r>
            <w:r>
              <w:t xml:space="preserve"> and, when Dual Connectivity is activated, as an </w:t>
            </w:r>
            <w:r w:rsidRPr="00C87ABF">
              <w:rPr>
                <w:i/>
                <w:iCs/>
              </w:rPr>
              <w:t>additionalCellIDs</w:t>
            </w:r>
            <w:r>
              <w:t xml:space="preserve"> parameter (</w:t>
            </w:r>
            <w:r w:rsidRPr="00771CD6">
              <w:rPr>
                <w:i/>
              </w:rPr>
              <w:t>location&gt;locationInfo&gt;</w:t>
            </w:r>
            <w:r>
              <w:rPr>
                <w:i/>
              </w:rPr>
              <w:t>additionalCellIDs</w:t>
            </w:r>
            <w:r w:rsidRPr="00BE3FED">
              <w:t>)</w:t>
            </w:r>
            <w:r>
              <w:t>, see Annex A.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CCA30" w14:textId="77777777" w:rsidR="00BF5E15" w:rsidRDefault="00BF5E15" w:rsidP="00A772C0">
            <w:pPr>
              <w:pStyle w:val="TAL"/>
            </w:pPr>
            <w:r>
              <w:t>M</w:t>
            </w:r>
          </w:p>
        </w:tc>
      </w:tr>
      <w:tr w:rsidR="00BF5E15" w14:paraId="1F6B35D6" w14:textId="77777777" w:rsidTr="00A772C0">
        <w:trPr>
          <w:gridAfter w:val="1"/>
          <w:wAfter w:w="7" w:type="dxa"/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DA92" w14:textId="77777777" w:rsidR="00BF5E15" w:rsidRDefault="00BF5E15" w:rsidP="00A772C0">
            <w:pPr>
              <w:pStyle w:val="TAL"/>
            </w:pPr>
            <w:r>
              <w:rPr>
                <w:rFonts w:cs="Arial"/>
                <w:color w:val="201F1E"/>
                <w:szCs w:val="18"/>
              </w:rPr>
              <w:t>fiveGSTAIList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B7E8" w14:textId="77777777" w:rsidR="00BF5E15" w:rsidRDefault="00BF5E15" w:rsidP="00A772C0">
            <w:pPr>
              <w:pStyle w:val="TAL"/>
            </w:pPr>
            <w:r>
              <w:t>List of tracking areas associated with the registration area within which the UE is current registered, see TS 24.501 [13], clause 9.11.3.4. (See NOTE 2)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600D9" w14:textId="77777777" w:rsidR="00BF5E15" w:rsidRDefault="00BF5E15" w:rsidP="00A772C0">
            <w:pPr>
              <w:pStyle w:val="TAL"/>
            </w:pPr>
            <w:r>
              <w:t>C</w:t>
            </w:r>
          </w:p>
        </w:tc>
      </w:tr>
      <w:tr w:rsidR="00BF5E15" w14:paraId="6789B673" w14:textId="77777777" w:rsidTr="00A772C0">
        <w:trPr>
          <w:gridAfter w:val="1"/>
          <w:wAfter w:w="7" w:type="dxa"/>
          <w:jc w:val="center"/>
        </w:trPr>
        <w:tc>
          <w:tcPr>
            <w:tcW w:w="9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24A3" w14:textId="77777777" w:rsidR="00BF5E15" w:rsidRDefault="00BF5E15" w:rsidP="00A772C0">
            <w:pPr>
              <w:pStyle w:val="NO"/>
            </w:pPr>
            <w:r w:rsidRPr="00B34E31">
              <w:t>N</w:t>
            </w:r>
            <w:r>
              <w:t>OTE 1</w:t>
            </w:r>
            <w:r w:rsidRPr="00B34E31">
              <w:t>:</w:t>
            </w:r>
            <w:r>
              <w:tab/>
              <w:t>SUPI shall always be provided, in addition to the warrant target identifier if different to SUPI. Other identifiers shall be provided if available.</w:t>
            </w:r>
          </w:p>
          <w:p w14:paraId="00736F83" w14:textId="77777777" w:rsidR="00BF5E15" w:rsidRDefault="00BF5E15" w:rsidP="00A772C0">
            <w:pPr>
              <w:pStyle w:val="NO"/>
            </w:pPr>
            <w:r>
              <w:t>NOTE 2:</w:t>
            </w:r>
            <w:r>
              <w:tab/>
              <w:t xml:space="preserve">List shall be included each time there is a change to the registration area. </w:t>
            </w:r>
          </w:p>
        </w:tc>
      </w:tr>
    </w:tbl>
    <w:p w14:paraId="61A433AC" w14:textId="6E447F23" w:rsidR="005C7FEE" w:rsidRDefault="005C7FEE" w:rsidP="00531CC1">
      <w:pPr>
        <w:pStyle w:val="Heading5"/>
      </w:pPr>
      <w:bookmarkStart w:id="4" w:name="_Toc57806986"/>
    </w:p>
    <w:p w14:paraId="54CE44EB" w14:textId="0836D819" w:rsidR="005C7FEE" w:rsidRDefault="005C7FEE" w:rsidP="005C7FEE"/>
    <w:p w14:paraId="3B0CD9B3" w14:textId="77087EB7" w:rsidR="005C7FEE" w:rsidRDefault="005C7FEE" w:rsidP="005C7FEE"/>
    <w:p w14:paraId="1BF238C1" w14:textId="36780AC6" w:rsidR="005C7FEE" w:rsidRDefault="005C7FEE" w:rsidP="005C7FEE"/>
    <w:p w14:paraId="36420C6C" w14:textId="1EE35172" w:rsidR="005C7FEE" w:rsidRDefault="005C7FEE" w:rsidP="005C7FEE"/>
    <w:p w14:paraId="11B83D76" w14:textId="641A9070" w:rsidR="005C7FEE" w:rsidRDefault="005C7FEE" w:rsidP="005C7FEE"/>
    <w:p w14:paraId="6A23F7D8" w14:textId="00E80D89" w:rsidR="005C7FEE" w:rsidRDefault="005C7FEE" w:rsidP="005C7FEE"/>
    <w:p w14:paraId="615C021B" w14:textId="21C9AEA3" w:rsidR="005C7FEE" w:rsidRDefault="005C7FEE" w:rsidP="005C7FEE"/>
    <w:p w14:paraId="513D6693" w14:textId="4C341CB3" w:rsidR="005C7FEE" w:rsidRDefault="005C7FEE" w:rsidP="005C7FEE"/>
    <w:p w14:paraId="063DCED4" w14:textId="0C345FA7" w:rsidR="005C7FEE" w:rsidRDefault="005C7FEE" w:rsidP="005C7FEE"/>
    <w:p w14:paraId="50464BD4" w14:textId="33D7ECC4" w:rsidR="005C7FEE" w:rsidRDefault="005C7FEE" w:rsidP="005C7FEE"/>
    <w:p w14:paraId="7DA2F27E" w14:textId="6F3DBD10" w:rsidR="005C7FEE" w:rsidRDefault="005C7FEE" w:rsidP="005C7FEE"/>
    <w:p w14:paraId="2E8B013B" w14:textId="25BAF5FF" w:rsidR="005C7FEE" w:rsidRDefault="005C7FEE" w:rsidP="005C7FEE"/>
    <w:p w14:paraId="107C0F02" w14:textId="02586B44" w:rsidR="005C7FEE" w:rsidRDefault="005C7FEE" w:rsidP="005C7FEE"/>
    <w:p w14:paraId="1517B146" w14:textId="77777777" w:rsidR="005C7FEE" w:rsidRDefault="005C7FEE" w:rsidP="005C7FEE"/>
    <w:p w14:paraId="5D5CFBAA" w14:textId="532FA00B" w:rsidR="005C7FEE" w:rsidRDefault="005C7FEE" w:rsidP="005C7FEE"/>
    <w:p w14:paraId="651BA66D" w14:textId="70CC9B08" w:rsidR="005C7FEE" w:rsidRDefault="005C7FEE" w:rsidP="005C7FEE"/>
    <w:p w14:paraId="74647046" w14:textId="77777777" w:rsidR="005C7FEE" w:rsidRPr="005C7FEE" w:rsidRDefault="005C7FEE" w:rsidP="005C7FEE"/>
    <w:p w14:paraId="48A69273" w14:textId="0FFA528D" w:rsidR="00D564E2" w:rsidRPr="00D564E2" w:rsidRDefault="00D564E2" w:rsidP="00D564E2">
      <w:pPr>
        <w:jc w:val="center"/>
        <w:rPr>
          <w:color w:val="5B9BD5" w:themeColor="accent5"/>
        </w:rPr>
      </w:pPr>
      <w:r w:rsidRPr="00D564E2">
        <w:rPr>
          <w:color w:val="5B9BD5" w:themeColor="accent5"/>
        </w:rPr>
        <w:t>&lt;&lt;&lt;&lt;&lt;&lt;&lt;&lt;&lt;&lt;&lt; SECOND CHANGE &gt;&gt;&gt;&gt;&gt;&gt;&gt;&gt;&gt;&gt;</w:t>
      </w:r>
    </w:p>
    <w:p w14:paraId="46164E15" w14:textId="0D0D0C89" w:rsidR="00531CC1" w:rsidRDefault="00531CC1" w:rsidP="00531CC1">
      <w:pPr>
        <w:pStyle w:val="Heading5"/>
      </w:pPr>
      <w:r>
        <w:lastRenderedPageBreak/>
        <w:t>6.3.2.2.2</w:t>
      </w:r>
      <w:r>
        <w:tab/>
        <w:t>MME identifier association</w:t>
      </w:r>
      <w:bookmarkEnd w:id="4"/>
    </w:p>
    <w:p w14:paraId="60BE4415" w14:textId="77777777" w:rsidR="00531CC1" w:rsidRDefault="00531CC1" w:rsidP="00531CC1">
      <w:r>
        <w:rPr>
          <w:lang w:val="en-US"/>
        </w:rPr>
        <w:t xml:space="preserve">The IRI-POI present in the MME shall </w:t>
      </w:r>
      <w:r>
        <w:t>generate an xIRI containing an MMEIdentifierAssociation record when the IRI-POI present in the MME detects a new identifier association for a UE matching one of the target identifiers provided via LI_X1. Generation of this record is subject to this record type being enabled for a specific target (see clause 6.3.2.2.1).</w:t>
      </w:r>
    </w:p>
    <w:p w14:paraId="7E46CC44" w14:textId="77777777" w:rsidR="00531CC1" w:rsidRDefault="00531CC1" w:rsidP="00531CC1">
      <w:pPr>
        <w:pStyle w:val="TH"/>
      </w:pPr>
      <w:r>
        <w:t>Table 6.3.2-1: Payload for MMEIdentifierAssociation record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4A0" w:firstRow="1" w:lastRow="0" w:firstColumn="1" w:lastColumn="0" w:noHBand="0" w:noVBand="1"/>
      </w:tblPr>
      <w:tblGrid>
        <w:gridCol w:w="2690"/>
        <w:gridCol w:w="6517"/>
        <w:gridCol w:w="708"/>
        <w:gridCol w:w="7"/>
      </w:tblGrid>
      <w:tr w:rsidR="00531CC1" w14:paraId="1581DC92" w14:textId="77777777" w:rsidTr="00A772C0">
        <w:trPr>
          <w:gridAfter w:val="1"/>
          <w:wAfter w:w="7" w:type="dxa"/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74975" w14:textId="77777777" w:rsidR="00531CC1" w:rsidRDefault="00531CC1" w:rsidP="00A772C0">
            <w:pPr>
              <w:pStyle w:val="TAH"/>
            </w:pPr>
            <w:r>
              <w:t>Field name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9F7FB" w14:textId="77777777" w:rsidR="00531CC1" w:rsidRDefault="00531CC1" w:rsidP="00A772C0">
            <w:pPr>
              <w:pStyle w:val="TAH"/>
            </w:pPr>
            <w:r>
              <w:t>Description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B1001" w14:textId="77777777" w:rsidR="00531CC1" w:rsidRDefault="00531CC1" w:rsidP="00A772C0">
            <w:pPr>
              <w:pStyle w:val="TAH"/>
            </w:pPr>
            <w:r>
              <w:t>M/C/O</w:t>
            </w:r>
          </w:p>
        </w:tc>
      </w:tr>
      <w:tr w:rsidR="00531CC1" w14:paraId="28DAF436" w14:textId="77777777" w:rsidTr="00A772C0">
        <w:trPr>
          <w:gridAfter w:val="1"/>
          <w:wAfter w:w="7" w:type="dxa"/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782B0" w14:textId="77777777" w:rsidR="00531CC1" w:rsidRDefault="00531CC1" w:rsidP="00A772C0">
            <w:pPr>
              <w:pStyle w:val="TAL"/>
            </w:pPr>
            <w:r>
              <w:t>iMSI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D75DF" w14:textId="77777777" w:rsidR="00531CC1" w:rsidRDefault="00531CC1" w:rsidP="00A772C0">
            <w:pPr>
              <w:pStyle w:val="TAL"/>
            </w:pPr>
            <w:r>
              <w:t>IMSI associated with the procedure. (see NOTE 1).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FE758" w14:textId="77777777" w:rsidR="00531CC1" w:rsidRDefault="00531CC1" w:rsidP="00A772C0">
            <w:pPr>
              <w:pStyle w:val="TAL"/>
            </w:pPr>
            <w:r>
              <w:t>M</w:t>
            </w:r>
          </w:p>
        </w:tc>
      </w:tr>
      <w:tr w:rsidR="00531CC1" w14:paraId="47F1999D" w14:textId="77777777" w:rsidTr="00A772C0">
        <w:trPr>
          <w:gridAfter w:val="1"/>
          <w:wAfter w:w="7" w:type="dxa"/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77BE7" w14:textId="77777777" w:rsidR="00531CC1" w:rsidRDefault="00531CC1" w:rsidP="00A772C0">
            <w:pPr>
              <w:pStyle w:val="TAL"/>
            </w:pPr>
            <w:r>
              <w:t>iMEI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94746" w14:textId="77777777" w:rsidR="00531CC1" w:rsidRDefault="00531CC1" w:rsidP="00A772C0">
            <w:pPr>
              <w:pStyle w:val="TAL"/>
            </w:pPr>
            <w:r>
              <w:t>IMEI used in the procedure, if available (see NOTE 1).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03A19" w14:textId="77777777" w:rsidR="00531CC1" w:rsidRDefault="00531CC1" w:rsidP="00A772C0">
            <w:pPr>
              <w:pStyle w:val="TAL"/>
            </w:pPr>
            <w:r>
              <w:t>C</w:t>
            </w:r>
          </w:p>
        </w:tc>
      </w:tr>
      <w:tr w:rsidR="00531CC1" w14:paraId="10C37723" w14:textId="77777777" w:rsidTr="00A772C0">
        <w:trPr>
          <w:gridAfter w:val="1"/>
          <w:wAfter w:w="7" w:type="dxa"/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EEF48" w14:textId="77777777" w:rsidR="00531CC1" w:rsidRDefault="00531CC1" w:rsidP="00A772C0">
            <w:pPr>
              <w:pStyle w:val="TAL"/>
            </w:pPr>
            <w:r>
              <w:t>mSISDN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E6F6D" w14:textId="77777777" w:rsidR="00531CC1" w:rsidRDefault="00531CC1" w:rsidP="00A772C0">
            <w:pPr>
              <w:pStyle w:val="TAL"/>
            </w:pPr>
            <w:r>
              <w:t>MSISDN used in the procedure, if available (see NOTE 1).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59360" w14:textId="77777777" w:rsidR="00531CC1" w:rsidRDefault="00531CC1" w:rsidP="00A772C0">
            <w:pPr>
              <w:pStyle w:val="TAL"/>
            </w:pPr>
            <w:r>
              <w:t>C</w:t>
            </w:r>
          </w:p>
        </w:tc>
      </w:tr>
      <w:tr w:rsidR="00531CC1" w14:paraId="57E803FB" w14:textId="77777777" w:rsidTr="00A772C0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221B" w14:textId="77777777" w:rsidR="00531CC1" w:rsidRDefault="00531CC1" w:rsidP="00A772C0">
            <w:pPr>
              <w:pStyle w:val="TAL"/>
            </w:pPr>
            <w:r>
              <w:t>gUTI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2C9D" w14:textId="77777777" w:rsidR="00531CC1" w:rsidRDefault="00531CC1" w:rsidP="00A772C0">
            <w:pPr>
              <w:pStyle w:val="TAL"/>
            </w:pPr>
            <w:r>
              <w:t>LTE GUTI used in the procedure</w:t>
            </w:r>
            <w:del w:id="5" w:author="Michael Bilca" w:date="2021-01-15T15:26:00Z">
              <w:r w:rsidDel="009466CF">
                <w:delText>, if available</w:delText>
              </w:r>
            </w:del>
            <w:r>
              <w:t>.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75D3" w14:textId="77777777" w:rsidR="00531CC1" w:rsidDel="00960AAF" w:rsidRDefault="00531CC1" w:rsidP="00A772C0">
            <w:pPr>
              <w:pStyle w:val="TAL"/>
            </w:pPr>
            <w:r>
              <w:t>M</w:t>
            </w:r>
          </w:p>
        </w:tc>
      </w:tr>
      <w:tr w:rsidR="00531CC1" w14:paraId="322D7772" w14:textId="77777777" w:rsidTr="00A772C0">
        <w:trPr>
          <w:gridAfter w:val="1"/>
          <w:wAfter w:w="7" w:type="dxa"/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D9656" w14:textId="77777777" w:rsidR="00531CC1" w:rsidRDefault="00531CC1" w:rsidP="00A772C0">
            <w:pPr>
              <w:pStyle w:val="TAL"/>
            </w:pPr>
            <w:r>
              <w:t>location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D5F80" w14:textId="77777777" w:rsidR="00531CC1" w:rsidRDefault="00531CC1" w:rsidP="00A772C0">
            <w:pPr>
              <w:pStyle w:val="TAL"/>
            </w:pPr>
            <w:r>
              <w:t>Location information available when identifier association occurs.</w:t>
            </w:r>
          </w:p>
          <w:p w14:paraId="21356787" w14:textId="77777777" w:rsidR="00531CC1" w:rsidRDefault="00531CC1" w:rsidP="00A772C0">
            <w:pPr>
              <w:pStyle w:val="TAL"/>
            </w:pPr>
            <w:r>
              <w:t>Encoded as a</w:t>
            </w:r>
            <w:r w:rsidRPr="00BE3FED">
              <w:t xml:space="preserve"> </w:t>
            </w:r>
            <w:r w:rsidRPr="00771CD6">
              <w:rPr>
                <w:i/>
              </w:rPr>
              <w:t>userLocation</w:t>
            </w:r>
            <w:r w:rsidRPr="00BE3FED">
              <w:t xml:space="preserve"> parameter (</w:t>
            </w:r>
            <w:r w:rsidRPr="00771CD6">
              <w:rPr>
                <w:i/>
              </w:rPr>
              <w:t>location&gt;locationInfo&gt;</w:t>
            </w:r>
            <w:r>
              <w:rPr>
                <w:i/>
              </w:rPr>
              <w:t xml:space="preserve"> userLocation</w:t>
            </w:r>
            <w:r w:rsidRPr="00BE3FED">
              <w:t>)</w:t>
            </w:r>
            <w:r>
              <w:t xml:space="preserve"> and, when Dual Connectivity is activated, as an </w:t>
            </w:r>
            <w:r w:rsidRPr="00C87ABF">
              <w:rPr>
                <w:i/>
                <w:iCs/>
              </w:rPr>
              <w:t>additionalCellIDs</w:t>
            </w:r>
            <w:r>
              <w:t xml:space="preserve"> parameter (</w:t>
            </w:r>
            <w:r w:rsidRPr="00771CD6">
              <w:rPr>
                <w:i/>
              </w:rPr>
              <w:t>location&gt;locationInfo&gt;</w:t>
            </w:r>
            <w:r>
              <w:rPr>
                <w:i/>
              </w:rPr>
              <w:t>additionalCellIDs</w:t>
            </w:r>
            <w:r w:rsidRPr="00BE3FED">
              <w:t>)</w:t>
            </w:r>
            <w:r>
              <w:t>, see Annex A.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15819" w14:textId="77777777" w:rsidR="00531CC1" w:rsidRDefault="00531CC1" w:rsidP="00A772C0">
            <w:pPr>
              <w:pStyle w:val="TAL"/>
            </w:pPr>
            <w:r>
              <w:t>M</w:t>
            </w:r>
          </w:p>
        </w:tc>
      </w:tr>
      <w:tr w:rsidR="00531CC1" w14:paraId="52B889E9" w14:textId="77777777" w:rsidTr="00A772C0">
        <w:trPr>
          <w:gridAfter w:val="1"/>
          <w:wAfter w:w="7" w:type="dxa"/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2B61" w14:textId="77777777" w:rsidR="00531CC1" w:rsidRDefault="00531CC1" w:rsidP="00A772C0">
            <w:pPr>
              <w:pStyle w:val="TAL"/>
            </w:pPr>
            <w:r>
              <w:rPr>
                <w:rFonts w:cs="Arial"/>
                <w:color w:val="201F1E"/>
                <w:szCs w:val="18"/>
              </w:rPr>
              <w:t>tAIList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EF59" w14:textId="77777777" w:rsidR="00531CC1" w:rsidRDefault="00531CC1" w:rsidP="00A772C0">
            <w:pPr>
              <w:pStyle w:val="TAL"/>
            </w:pPr>
            <w:r>
              <w:t>List of tracking areas associated with the registration area within which the UE is current registered. (See NOTE 2).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EB46" w14:textId="77777777" w:rsidR="00531CC1" w:rsidRDefault="00531CC1" w:rsidP="00A772C0">
            <w:pPr>
              <w:pStyle w:val="TAL"/>
            </w:pPr>
            <w:r>
              <w:t>C</w:t>
            </w:r>
          </w:p>
        </w:tc>
      </w:tr>
      <w:tr w:rsidR="00531CC1" w14:paraId="18943AEA" w14:textId="77777777" w:rsidTr="00A772C0">
        <w:trPr>
          <w:gridAfter w:val="1"/>
          <w:wAfter w:w="7" w:type="dxa"/>
          <w:jc w:val="center"/>
        </w:trPr>
        <w:tc>
          <w:tcPr>
            <w:tcW w:w="9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934D" w14:textId="77777777" w:rsidR="00531CC1" w:rsidRDefault="00531CC1" w:rsidP="00A772C0">
            <w:pPr>
              <w:pStyle w:val="NO"/>
            </w:pPr>
            <w:r w:rsidRPr="00B34E31">
              <w:t>N</w:t>
            </w:r>
            <w:r>
              <w:t>OTE 1</w:t>
            </w:r>
            <w:r w:rsidRPr="00B34E31">
              <w:t>:</w:t>
            </w:r>
            <w:r>
              <w:tab/>
              <w:t>IMSI shall always be provided, in addition to the warrant target identifier if different to IMSI. Other identifiers shall be provided if available.</w:t>
            </w:r>
          </w:p>
          <w:p w14:paraId="7B12BAC6" w14:textId="77777777" w:rsidR="00531CC1" w:rsidRDefault="00531CC1" w:rsidP="00A772C0">
            <w:pPr>
              <w:pStyle w:val="NO"/>
            </w:pPr>
            <w:r>
              <w:t>NOTE 2:</w:t>
            </w:r>
            <w:r>
              <w:tab/>
              <w:t>List shall be included each time there is a change to the registration area.</w:t>
            </w:r>
          </w:p>
        </w:tc>
      </w:tr>
    </w:tbl>
    <w:p w14:paraId="09A4D597" w14:textId="77777777" w:rsidR="00531CC1" w:rsidRDefault="00531CC1" w:rsidP="00531CC1">
      <w:r>
        <w:t xml:space="preserve"> </w:t>
      </w:r>
    </w:p>
    <w:p w14:paraId="61D1898B" w14:textId="27D8350F" w:rsidR="00531CC1" w:rsidRPr="00CC3414" w:rsidRDefault="00531CC1" w:rsidP="00531CC1">
      <w:r>
        <w:t>When transmitting the xIRI, t</w:t>
      </w:r>
      <w:r w:rsidRPr="00CC3414">
        <w:t>he IRI-POI present in the MME shall set the payload format</w:t>
      </w:r>
      <w:r>
        <w:t xml:space="preserve"> </w:t>
      </w:r>
      <w:r w:rsidRPr="00CC3414">
        <w:t xml:space="preserve">to </w:t>
      </w:r>
      <w:r>
        <w:t>2, and provide the payload as a BER-encoded TS33128Payloads.XIRIPayloads structure.</w:t>
      </w:r>
    </w:p>
    <w:sectPr w:rsidR="00531CC1" w:rsidRPr="00CC3414"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F71617" w14:textId="77777777" w:rsidR="007B30EA" w:rsidRDefault="007B30EA">
      <w:r>
        <w:separator/>
      </w:r>
    </w:p>
  </w:endnote>
  <w:endnote w:type="continuationSeparator" w:id="0">
    <w:p w14:paraId="78663C3C" w14:textId="77777777" w:rsidR="007B30EA" w:rsidRDefault="007B3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alatino">
    <w:altName w:val="Palatino"/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45A1AE" w14:textId="77777777" w:rsidR="00A772C0" w:rsidRDefault="00A772C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4184C1" w14:textId="77777777" w:rsidR="007B30EA" w:rsidRDefault="007B30EA">
      <w:r>
        <w:separator/>
      </w:r>
    </w:p>
  </w:footnote>
  <w:footnote w:type="continuationSeparator" w:id="0">
    <w:p w14:paraId="5B9F7DB7" w14:textId="77777777" w:rsidR="007B30EA" w:rsidRDefault="007B30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738FAD" w14:textId="77777777" w:rsidR="00D564E2" w:rsidRDefault="00D564E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079761A7"/>
    <w:multiLevelType w:val="hybridMultilevel"/>
    <w:tmpl w:val="1A3A89EC"/>
    <w:lvl w:ilvl="0" w:tplc="3432C3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0321AD"/>
    <w:multiLevelType w:val="hybridMultilevel"/>
    <w:tmpl w:val="CCE4FD80"/>
    <w:lvl w:ilvl="0" w:tplc="6CBE28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CBE6A3F"/>
    <w:multiLevelType w:val="hybridMultilevel"/>
    <w:tmpl w:val="5A3AEE80"/>
    <w:lvl w:ilvl="0" w:tplc="2374737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37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0BF"/>
    <w:rsid w:val="00000297"/>
    <w:rsid w:val="000026B6"/>
    <w:rsid w:val="000030DB"/>
    <w:rsid w:val="0000550C"/>
    <w:rsid w:val="000102A9"/>
    <w:rsid w:val="0001070A"/>
    <w:rsid w:val="000201DD"/>
    <w:rsid w:val="00020442"/>
    <w:rsid w:val="00020B85"/>
    <w:rsid w:val="00020C2C"/>
    <w:rsid w:val="00021C40"/>
    <w:rsid w:val="00021DF2"/>
    <w:rsid w:val="00021FC7"/>
    <w:rsid w:val="00022E3C"/>
    <w:rsid w:val="0003014E"/>
    <w:rsid w:val="00033397"/>
    <w:rsid w:val="000336EB"/>
    <w:rsid w:val="0003789F"/>
    <w:rsid w:val="00037B23"/>
    <w:rsid w:val="00040095"/>
    <w:rsid w:val="00040E24"/>
    <w:rsid w:val="00040EDE"/>
    <w:rsid w:val="00045198"/>
    <w:rsid w:val="00050442"/>
    <w:rsid w:val="00051834"/>
    <w:rsid w:val="000518C2"/>
    <w:rsid w:val="000530E6"/>
    <w:rsid w:val="0005340C"/>
    <w:rsid w:val="000549B4"/>
    <w:rsid w:val="00054A22"/>
    <w:rsid w:val="000550EB"/>
    <w:rsid w:val="00055EF2"/>
    <w:rsid w:val="00060F1B"/>
    <w:rsid w:val="00061401"/>
    <w:rsid w:val="00064364"/>
    <w:rsid w:val="000655A6"/>
    <w:rsid w:val="00065FD3"/>
    <w:rsid w:val="00070E02"/>
    <w:rsid w:val="00074618"/>
    <w:rsid w:val="000770A6"/>
    <w:rsid w:val="00080512"/>
    <w:rsid w:val="000807F5"/>
    <w:rsid w:val="00080F2C"/>
    <w:rsid w:val="00083317"/>
    <w:rsid w:val="0008397A"/>
    <w:rsid w:val="00084787"/>
    <w:rsid w:val="00084AA1"/>
    <w:rsid w:val="000861F8"/>
    <w:rsid w:val="00086DE6"/>
    <w:rsid w:val="00090A1D"/>
    <w:rsid w:val="00090ABC"/>
    <w:rsid w:val="000923B5"/>
    <w:rsid w:val="00094580"/>
    <w:rsid w:val="000A0C7C"/>
    <w:rsid w:val="000A29D1"/>
    <w:rsid w:val="000A578B"/>
    <w:rsid w:val="000A5A01"/>
    <w:rsid w:val="000A62C9"/>
    <w:rsid w:val="000A7073"/>
    <w:rsid w:val="000B13C0"/>
    <w:rsid w:val="000B149E"/>
    <w:rsid w:val="000B16A9"/>
    <w:rsid w:val="000B26AC"/>
    <w:rsid w:val="000B2F44"/>
    <w:rsid w:val="000B3854"/>
    <w:rsid w:val="000B3E1F"/>
    <w:rsid w:val="000B4ADD"/>
    <w:rsid w:val="000B5915"/>
    <w:rsid w:val="000B5AA0"/>
    <w:rsid w:val="000B5D7A"/>
    <w:rsid w:val="000B6690"/>
    <w:rsid w:val="000B76B0"/>
    <w:rsid w:val="000B7DF0"/>
    <w:rsid w:val="000C1779"/>
    <w:rsid w:val="000C28BB"/>
    <w:rsid w:val="000C4AF8"/>
    <w:rsid w:val="000C5233"/>
    <w:rsid w:val="000C54E1"/>
    <w:rsid w:val="000C5FD1"/>
    <w:rsid w:val="000C7E9D"/>
    <w:rsid w:val="000D218D"/>
    <w:rsid w:val="000D345B"/>
    <w:rsid w:val="000D38C8"/>
    <w:rsid w:val="000D391A"/>
    <w:rsid w:val="000D3BAB"/>
    <w:rsid w:val="000D47BD"/>
    <w:rsid w:val="000D4C6D"/>
    <w:rsid w:val="000D58AB"/>
    <w:rsid w:val="000D73D5"/>
    <w:rsid w:val="000E1D64"/>
    <w:rsid w:val="000E1FFC"/>
    <w:rsid w:val="000E2AC2"/>
    <w:rsid w:val="000E2D7C"/>
    <w:rsid w:val="000E5393"/>
    <w:rsid w:val="000E7781"/>
    <w:rsid w:val="000F04A9"/>
    <w:rsid w:val="000F0EC4"/>
    <w:rsid w:val="000F1D1A"/>
    <w:rsid w:val="000F2A89"/>
    <w:rsid w:val="000F3D99"/>
    <w:rsid w:val="000F4E88"/>
    <w:rsid w:val="000F60E1"/>
    <w:rsid w:val="000F650A"/>
    <w:rsid w:val="0010056B"/>
    <w:rsid w:val="00102EC3"/>
    <w:rsid w:val="00107AAE"/>
    <w:rsid w:val="001105A6"/>
    <w:rsid w:val="00113338"/>
    <w:rsid w:val="001136C8"/>
    <w:rsid w:val="00115446"/>
    <w:rsid w:val="00121925"/>
    <w:rsid w:val="0012473B"/>
    <w:rsid w:val="00126550"/>
    <w:rsid w:val="00127125"/>
    <w:rsid w:val="00127BDD"/>
    <w:rsid w:val="0013186F"/>
    <w:rsid w:val="00134A4C"/>
    <w:rsid w:val="00135FC8"/>
    <w:rsid w:val="00140D0C"/>
    <w:rsid w:val="00141280"/>
    <w:rsid w:val="00142715"/>
    <w:rsid w:val="001471E0"/>
    <w:rsid w:val="00150537"/>
    <w:rsid w:val="00151BB9"/>
    <w:rsid w:val="00151EB4"/>
    <w:rsid w:val="001522B0"/>
    <w:rsid w:val="00152EDA"/>
    <w:rsid w:val="001536DF"/>
    <w:rsid w:val="00154002"/>
    <w:rsid w:val="0015453A"/>
    <w:rsid w:val="001547A8"/>
    <w:rsid w:val="00154C72"/>
    <w:rsid w:val="001555FD"/>
    <w:rsid w:val="00156968"/>
    <w:rsid w:val="00160265"/>
    <w:rsid w:val="00162F60"/>
    <w:rsid w:val="0016309B"/>
    <w:rsid w:val="00165CC2"/>
    <w:rsid w:val="001664A1"/>
    <w:rsid w:val="001664C5"/>
    <w:rsid w:val="00166612"/>
    <w:rsid w:val="00167090"/>
    <w:rsid w:val="00167E84"/>
    <w:rsid w:val="001703F3"/>
    <w:rsid w:val="00170BDE"/>
    <w:rsid w:val="001714D5"/>
    <w:rsid w:val="00174B5F"/>
    <w:rsid w:val="00174C15"/>
    <w:rsid w:val="0018007A"/>
    <w:rsid w:val="001805EB"/>
    <w:rsid w:val="00180AD2"/>
    <w:rsid w:val="00181ED4"/>
    <w:rsid w:val="00182F94"/>
    <w:rsid w:val="00183006"/>
    <w:rsid w:val="00183C80"/>
    <w:rsid w:val="00183E0F"/>
    <w:rsid w:val="0018506B"/>
    <w:rsid w:val="00185CA6"/>
    <w:rsid w:val="00190299"/>
    <w:rsid w:val="00190C1F"/>
    <w:rsid w:val="00190D04"/>
    <w:rsid w:val="001942EB"/>
    <w:rsid w:val="00194452"/>
    <w:rsid w:val="00196019"/>
    <w:rsid w:val="00196089"/>
    <w:rsid w:val="001A0B8F"/>
    <w:rsid w:val="001A19B1"/>
    <w:rsid w:val="001A2C89"/>
    <w:rsid w:val="001A55AC"/>
    <w:rsid w:val="001A5D86"/>
    <w:rsid w:val="001A5DEE"/>
    <w:rsid w:val="001A7E50"/>
    <w:rsid w:val="001B0550"/>
    <w:rsid w:val="001B1FE8"/>
    <w:rsid w:val="001B20D4"/>
    <w:rsid w:val="001B35E3"/>
    <w:rsid w:val="001B4214"/>
    <w:rsid w:val="001B74B6"/>
    <w:rsid w:val="001B7871"/>
    <w:rsid w:val="001C0EC7"/>
    <w:rsid w:val="001C328A"/>
    <w:rsid w:val="001C4B45"/>
    <w:rsid w:val="001C6163"/>
    <w:rsid w:val="001C6CBB"/>
    <w:rsid w:val="001D02C2"/>
    <w:rsid w:val="001D12CA"/>
    <w:rsid w:val="001D1BCB"/>
    <w:rsid w:val="001D2B33"/>
    <w:rsid w:val="001D4CDD"/>
    <w:rsid w:val="001D5115"/>
    <w:rsid w:val="001E1F88"/>
    <w:rsid w:val="001E2829"/>
    <w:rsid w:val="001E3016"/>
    <w:rsid w:val="001E3C62"/>
    <w:rsid w:val="001E4141"/>
    <w:rsid w:val="001E47AE"/>
    <w:rsid w:val="001E4BEF"/>
    <w:rsid w:val="001E5B0A"/>
    <w:rsid w:val="001E7447"/>
    <w:rsid w:val="001E7903"/>
    <w:rsid w:val="001F168B"/>
    <w:rsid w:val="001F22CF"/>
    <w:rsid w:val="001F4649"/>
    <w:rsid w:val="001F586F"/>
    <w:rsid w:val="00201298"/>
    <w:rsid w:val="00201768"/>
    <w:rsid w:val="002017DB"/>
    <w:rsid w:val="00202A23"/>
    <w:rsid w:val="00205FB3"/>
    <w:rsid w:val="002100FB"/>
    <w:rsid w:val="002103A5"/>
    <w:rsid w:val="00210517"/>
    <w:rsid w:val="0021248B"/>
    <w:rsid w:val="00214367"/>
    <w:rsid w:val="002152A4"/>
    <w:rsid w:val="00222B44"/>
    <w:rsid w:val="0022431F"/>
    <w:rsid w:val="00225CB0"/>
    <w:rsid w:val="00225D9F"/>
    <w:rsid w:val="00230CA4"/>
    <w:rsid w:val="00232E4A"/>
    <w:rsid w:val="0023337E"/>
    <w:rsid w:val="002333E1"/>
    <w:rsid w:val="002347A2"/>
    <w:rsid w:val="00241659"/>
    <w:rsid w:val="0024372F"/>
    <w:rsid w:val="0024378C"/>
    <w:rsid w:val="00243F21"/>
    <w:rsid w:val="00246D48"/>
    <w:rsid w:val="00247B0F"/>
    <w:rsid w:val="002530D6"/>
    <w:rsid w:val="002546C0"/>
    <w:rsid w:val="00254A58"/>
    <w:rsid w:val="00255DE4"/>
    <w:rsid w:val="00257127"/>
    <w:rsid w:val="00257568"/>
    <w:rsid w:val="00260E33"/>
    <w:rsid w:val="002624E1"/>
    <w:rsid w:val="00264096"/>
    <w:rsid w:val="00266EB4"/>
    <w:rsid w:val="002674D6"/>
    <w:rsid w:val="00270159"/>
    <w:rsid w:val="00270C31"/>
    <w:rsid w:val="002713AE"/>
    <w:rsid w:val="00271812"/>
    <w:rsid w:val="00272C40"/>
    <w:rsid w:val="00276F35"/>
    <w:rsid w:val="00283827"/>
    <w:rsid w:val="00284476"/>
    <w:rsid w:val="002856A4"/>
    <w:rsid w:val="00285BB4"/>
    <w:rsid w:val="0028687E"/>
    <w:rsid w:val="002875A1"/>
    <w:rsid w:val="00291CA8"/>
    <w:rsid w:val="00292858"/>
    <w:rsid w:val="0029383B"/>
    <w:rsid w:val="002962DD"/>
    <w:rsid w:val="002A240C"/>
    <w:rsid w:val="002A63A6"/>
    <w:rsid w:val="002A67F0"/>
    <w:rsid w:val="002B326C"/>
    <w:rsid w:val="002B5183"/>
    <w:rsid w:val="002B56C2"/>
    <w:rsid w:val="002B6CDB"/>
    <w:rsid w:val="002B76AE"/>
    <w:rsid w:val="002C0F28"/>
    <w:rsid w:val="002C471A"/>
    <w:rsid w:val="002C4AB9"/>
    <w:rsid w:val="002C7269"/>
    <w:rsid w:val="002D067C"/>
    <w:rsid w:val="002D0E19"/>
    <w:rsid w:val="002D2F30"/>
    <w:rsid w:val="002D3003"/>
    <w:rsid w:val="002D4739"/>
    <w:rsid w:val="002D5301"/>
    <w:rsid w:val="002D5DDD"/>
    <w:rsid w:val="002D6D97"/>
    <w:rsid w:val="002E062D"/>
    <w:rsid w:val="002E303B"/>
    <w:rsid w:val="002E31E6"/>
    <w:rsid w:val="002E6FB5"/>
    <w:rsid w:val="002F0C4A"/>
    <w:rsid w:val="002F11F1"/>
    <w:rsid w:val="002F1E51"/>
    <w:rsid w:val="002F65B3"/>
    <w:rsid w:val="003010AE"/>
    <w:rsid w:val="0030351D"/>
    <w:rsid w:val="00303A3C"/>
    <w:rsid w:val="0030420C"/>
    <w:rsid w:val="0030480C"/>
    <w:rsid w:val="003051FC"/>
    <w:rsid w:val="00306D1D"/>
    <w:rsid w:val="0030740B"/>
    <w:rsid w:val="0031626D"/>
    <w:rsid w:val="00316B83"/>
    <w:rsid w:val="003172DC"/>
    <w:rsid w:val="003202D1"/>
    <w:rsid w:val="00323431"/>
    <w:rsid w:val="00324DE0"/>
    <w:rsid w:val="0032534A"/>
    <w:rsid w:val="0032567D"/>
    <w:rsid w:val="00326961"/>
    <w:rsid w:val="00326D1B"/>
    <w:rsid w:val="00326E63"/>
    <w:rsid w:val="003275DA"/>
    <w:rsid w:val="00331A70"/>
    <w:rsid w:val="00333056"/>
    <w:rsid w:val="00335820"/>
    <w:rsid w:val="00336146"/>
    <w:rsid w:val="00336CA4"/>
    <w:rsid w:val="00336CFB"/>
    <w:rsid w:val="00337077"/>
    <w:rsid w:val="00340316"/>
    <w:rsid w:val="0034034D"/>
    <w:rsid w:val="00341478"/>
    <w:rsid w:val="00342676"/>
    <w:rsid w:val="00343163"/>
    <w:rsid w:val="003431E2"/>
    <w:rsid w:val="0034344F"/>
    <w:rsid w:val="00343497"/>
    <w:rsid w:val="003443CA"/>
    <w:rsid w:val="00352665"/>
    <w:rsid w:val="00352E9C"/>
    <w:rsid w:val="003531E0"/>
    <w:rsid w:val="0035462D"/>
    <w:rsid w:val="00354D29"/>
    <w:rsid w:val="00355148"/>
    <w:rsid w:val="003558B2"/>
    <w:rsid w:val="00355BF4"/>
    <w:rsid w:val="00355F84"/>
    <w:rsid w:val="003573DD"/>
    <w:rsid w:val="00361E0B"/>
    <w:rsid w:val="00363119"/>
    <w:rsid w:val="003655F8"/>
    <w:rsid w:val="00371773"/>
    <w:rsid w:val="00373663"/>
    <w:rsid w:val="003736D5"/>
    <w:rsid w:val="00376B1D"/>
    <w:rsid w:val="003808CA"/>
    <w:rsid w:val="00387478"/>
    <w:rsid w:val="003912B0"/>
    <w:rsid w:val="00391C33"/>
    <w:rsid w:val="003924C8"/>
    <w:rsid w:val="0039396D"/>
    <w:rsid w:val="00395471"/>
    <w:rsid w:val="003A221D"/>
    <w:rsid w:val="003A410D"/>
    <w:rsid w:val="003A4650"/>
    <w:rsid w:val="003A51DF"/>
    <w:rsid w:val="003A5C2F"/>
    <w:rsid w:val="003A7C91"/>
    <w:rsid w:val="003B148C"/>
    <w:rsid w:val="003B41F1"/>
    <w:rsid w:val="003B5D03"/>
    <w:rsid w:val="003B62A2"/>
    <w:rsid w:val="003B6540"/>
    <w:rsid w:val="003B7D5C"/>
    <w:rsid w:val="003C003C"/>
    <w:rsid w:val="003C12A6"/>
    <w:rsid w:val="003C3971"/>
    <w:rsid w:val="003C3E26"/>
    <w:rsid w:val="003D0664"/>
    <w:rsid w:val="003D2BE3"/>
    <w:rsid w:val="003D4074"/>
    <w:rsid w:val="003D4383"/>
    <w:rsid w:val="003D49D0"/>
    <w:rsid w:val="003D6FEE"/>
    <w:rsid w:val="003D7D6D"/>
    <w:rsid w:val="003E008B"/>
    <w:rsid w:val="003E0BD4"/>
    <w:rsid w:val="003E4FFF"/>
    <w:rsid w:val="003E53DE"/>
    <w:rsid w:val="003E7F60"/>
    <w:rsid w:val="003F0840"/>
    <w:rsid w:val="003F1072"/>
    <w:rsid w:val="003F1DB0"/>
    <w:rsid w:val="003F1FC0"/>
    <w:rsid w:val="003F400E"/>
    <w:rsid w:val="003F4C54"/>
    <w:rsid w:val="003F5449"/>
    <w:rsid w:val="003F587A"/>
    <w:rsid w:val="00400B9E"/>
    <w:rsid w:val="004111D0"/>
    <w:rsid w:val="00412042"/>
    <w:rsid w:val="004120B0"/>
    <w:rsid w:val="004143DC"/>
    <w:rsid w:val="00414887"/>
    <w:rsid w:val="00417C8F"/>
    <w:rsid w:val="00420014"/>
    <w:rsid w:val="004208E5"/>
    <w:rsid w:val="00426B5D"/>
    <w:rsid w:val="0043173E"/>
    <w:rsid w:val="00436104"/>
    <w:rsid w:val="004362E5"/>
    <w:rsid w:val="0043684F"/>
    <w:rsid w:val="00436863"/>
    <w:rsid w:val="00437A04"/>
    <w:rsid w:val="00437FE9"/>
    <w:rsid w:val="004405D6"/>
    <w:rsid w:val="00440758"/>
    <w:rsid w:val="004426D3"/>
    <w:rsid w:val="00443A13"/>
    <w:rsid w:val="004452D7"/>
    <w:rsid w:val="004455E4"/>
    <w:rsid w:val="004457CD"/>
    <w:rsid w:val="004470E2"/>
    <w:rsid w:val="0045121C"/>
    <w:rsid w:val="00451507"/>
    <w:rsid w:val="00452E64"/>
    <w:rsid w:val="00453060"/>
    <w:rsid w:val="0045397E"/>
    <w:rsid w:val="004561F8"/>
    <w:rsid w:val="00457160"/>
    <w:rsid w:val="00457937"/>
    <w:rsid w:val="00460920"/>
    <w:rsid w:val="004634A8"/>
    <w:rsid w:val="00464295"/>
    <w:rsid w:val="004646D3"/>
    <w:rsid w:val="004663CD"/>
    <w:rsid w:val="0046647E"/>
    <w:rsid w:val="00466533"/>
    <w:rsid w:val="00467385"/>
    <w:rsid w:val="004716A6"/>
    <w:rsid w:val="0047242E"/>
    <w:rsid w:val="00472F09"/>
    <w:rsid w:val="00475234"/>
    <w:rsid w:val="004774FC"/>
    <w:rsid w:val="00480560"/>
    <w:rsid w:val="00480C62"/>
    <w:rsid w:val="004818C8"/>
    <w:rsid w:val="00482051"/>
    <w:rsid w:val="0048329F"/>
    <w:rsid w:val="00483859"/>
    <w:rsid w:val="004844C0"/>
    <w:rsid w:val="00485FAF"/>
    <w:rsid w:val="00490A87"/>
    <w:rsid w:val="00490F8D"/>
    <w:rsid w:val="00491A30"/>
    <w:rsid w:val="00492611"/>
    <w:rsid w:val="004935CF"/>
    <w:rsid w:val="00494E90"/>
    <w:rsid w:val="00496B4F"/>
    <w:rsid w:val="004A26F8"/>
    <w:rsid w:val="004A3521"/>
    <w:rsid w:val="004A3CB1"/>
    <w:rsid w:val="004A3E04"/>
    <w:rsid w:val="004A4A65"/>
    <w:rsid w:val="004A6447"/>
    <w:rsid w:val="004B095E"/>
    <w:rsid w:val="004B1943"/>
    <w:rsid w:val="004B1D1B"/>
    <w:rsid w:val="004B2870"/>
    <w:rsid w:val="004B449D"/>
    <w:rsid w:val="004B4B63"/>
    <w:rsid w:val="004B768B"/>
    <w:rsid w:val="004C0EE6"/>
    <w:rsid w:val="004C2AAF"/>
    <w:rsid w:val="004C2C9C"/>
    <w:rsid w:val="004C3146"/>
    <w:rsid w:val="004C72C0"/>
    <w:rsid w:val="004C7D26"/>
    <w:rsid w:val="004D1031"/>
    <w:rsid w:val="004D3578"/>
    <w:rsid w:val="004D38BD"/>
    <w:rsid w:val="004D3AC6"/>
    <w:rsid w:val="004D427A"/>
    <w:rsid w:val="004D4387"/>
    <w:rsid w:val="004D78A0"/>
    <w:rsid w:val="004E213A"/>
    <w:rsid w:val="004E5404"/>
    <w:rsid w:val="004E5462"/>
    <w:rsid w:val="004E796E"/>
    <w:rsid w:val="004F3257"/>
    <w:rsid w:val="004F49AC"/>
    <w:rsid w:val="004F6B42"/>
    <w:rsid w:val="004F7E08"/>
    <w:rsid w:val="005028AA"/>
    <w:rsid w:val="00503752"/>
    <w:rsid w:val="00504E53"/>
    <w:rsid w:val="00506838"/>
    <w:rsid w:val="00506C92"/>
    <w:rsid w:val="00510400"/>
    <w:rsid w:val="00510603"/>
    <w:rsid w:val="005109DB"/>
    <w:rsid w:val="005136DB"/>
    <w:rsid w:val="005139E4"/>
    <w:rsid w:val="00515F34"/>
    <w:rsid w:val="00517C2D"/>
    <w:rsid w:val="00520E74"/>
    <w:rsid w:val="00522F8E"/>
    <w:rsid w:val="005273A5"/>
    <w:rsid w:val="00531BDE"/>
    <w:rsid w:val="00531CC1"/>
    <w:rsid w:val="005371E1"/>
    <w:rsid w:val="00541046"/>
    <w:rsid w:val="00543E6C"/>
    <w:rsid w:val="00543EAE"/>
    <w:rsid w:val="005456BD"/>
    <w:rsid w:val="00546061"/>
    <w:rsid w:val="005467F1"/>
    <w:rsid w:val="00551D8D"/>
    <w:rsid w:val="00552C07"/>
    <w:rsid w:val="00552F79"/>
    <w:rsid w:val="00555660"/>
    <w:rsid w:val="005578B5"/>
    <w:rsid w:val="00565087"/>
    <w:rsid w:val="00565E2C"/>
    <w:rsid w:val="00567CA9"/>
    <w:rsid w:val="00570A31"/>
    <w:rsid w:val="00571964"/>
    <w:rsid w:val="00571AE8"/>
    <w:rsid w:val="00573177"/>
    <w:rsid w:val="00574825"/>
    <w:rsid w:val="00574BAA"/>
    <w:rsid w:val="005754A4"/>
    <w:rsid w:val="00580400"/>
    <w:rsid w:val="00582849"/>
    <w:rsid w:val="005830F4"/>
    <w:rsid w:val="0058320A"/>
    <w:rsid w:val="005837B4"/>
    <w:rsid w:val="00584BD3"/>
    <w:rsid w:val="00584E75"/>
    <w:rsid w:val="00585E8A"/>
    <w:rsid w:val="00585FD2"/>
    <w:rsid w:val="0058784C"/>
    <w:rsid w:val="00587FFC"/>
    <w:rsid w:val="00592223"/>
    <w:rsid w:val="005929F5"/>
    <w:rsid w:val="00592E46"/>
    <w:rsid w:val="00593203"/>
    <w:rsid w:val="005946C6"/>
    <w:rsid w:val="0059471F"/>
    <w:rsid w:val="00594E38"/>
    <w:rsid w:val="0059610D"/>
    <w:rsid w:val="0059657D"/>
    <w:rsid w:val="005A1CA9"/>
    <w:rsid w:val="005A1E56"/>
    <w:rsid w:val="005A2448"/>
    <w:rsid w:val="005A2465"/>
    <w:rsid w:val="005A3BDE"/>
    <w:rsid w:val="005A4A99"/>
    <w:rsid w:val="005A5655"/>
    <w:rsid w:val="005A6101"/>
    <w:rsid w:val="005A646C"/>
    <w:rsid w:val="005A74DF"/>
    <w:rsid w:val="005A7D20"/>
    <w:rsid w:val="005B24BB"/>
    <w:rsid w:val="005B3F86"/>
    <w:rsid w:val="005B40B9"/>
    <w:rsid w:val="005B6202"/>
    <w:rsid w:val="005B68BC"/>
    <w:rsid w:val="005C04BA"/>
    <w:rsid w:val="005C0557"/>
    <w:rsid w:val="005C24E5"/>
    <w:rsid w:val="005C3318"/>
    <w:rsid w:val="005C491A"/>
    <w:rsid w:val="005C5A55"/>
    <w:rsid w:val="005C6EC0"/>
    <w:rsid w:val="005C7FEE"/>
    <w:rsid w:val="005D2A97"/>
    <w:rsid w:val="005D2E01"/>
    <w:rsid w:val="005D34AC"/>
    <w:rsid w:val="005D36B7"/>
    <w:rsid w:val="005D4928"/>
    <w:rsid w:val="005D54D1"/>
    <w:rsid w:val="005D57C7"/>
    <w:rsid w:val="005D7FCC"/>
    <w:rsid w:val="005E0397"/>
    <w:rsid w:val="005E1765"/>
    <w:rsid w:val="005E187F"/>
    <w:rsid w:val="005E25E0"/>
    <w:rsid w:val="005E28E0"/>
    <w:rsid w:val="005E3A18"/>
    <w:rsid w:val="005E6272"/>
    <w:rsid w:val="005E77BC"/>
    <w:rsid w:val="005F0BAD"/>
    <w:rsid w:val="005F3256"/>
    <w:rsid w:val="005F326C"/>
    <w:rsid w:val="005F5826"/>
    <w:rsid w:val="005F72AD"/>
    <w:rsid w:val="0060018E"/>
    <w:rsid w:val="00600545"/>
    <w:rsid w:val="00601731"/>
    <w:rsid w:val="006040B9"/>
    <w:rsid w:val="00604B41"/>
    <w:rsid w:val="00605283"/>
    <w:rsid w:val="00605BDC"/>
    <w:rsid w:val="00610327"/>
    <w:rsid w:val="00610663"/>
    <w:rsid w:val="00611A8B"/>
    <w:rsid w:val="00612E0B"/>
    <w:rsid w:val="0061434C"/>
    <w:rsid w:val="00614FDF"/>
    <w:rsid w:val="00615E70"/>
    <w:rsid w:val="00615EEA"/>
    <w:rsid w:val="00615FE8"/>
    <w:rsid w:val="0061677D"/>
    <w:rsid w:val="00617534"/>
    <w:rsid w:val="00617B54"/>
    <w:rsid w:val="006203A4"/>
    <w:rsid w:val="00624C02"/>
    <w:rsid w:val="006268FF"/>
    <w:rsid w:val="006271FC"/>
    <w:rsid w:val="0062727D"/>
    <w:rsid w:val="00627EBF"/>
    <w:rsid w:val="00627EFA"/>
    <w:rsid w:val="006301D0"/>
    <w:rsid w:val="00630FD2"/>
    <w:rsid w:val="00631079"/>
    <w:rsid w:val="0063119D"/>
    <w:rsid w:val="0063275C"/>
    <w:rsid w:val="00633D92"/>
    <w:rsid w:val="00633F5A"/>
    <w:rsid w:val="00635003"/>
    <w:rsid w:val="00636097"/>
    <w:rsid w:val="0063612D"/>
    <w:rsid w:val="006370BC"/>
    <w:rsid w:val="00637CE6"/>
    <w:rsid w:val="00642BAC"/>
    <w:rsid w:val="006435AB"/>
    <w:rsid w:val="00646B6E"/>
    <w:rsid w:val="00646F15"/>
    <w:rsid w:val="00654F67"/>
    <w:rsid w:val="00660CEE"/>
    <w:rsid w:val="00660D31"/>
    <w:rsid w:val="00661270"/>
    <w:rsid w:val="00662A62"/>
    <w:rsid w:val="00663612"/>
    <w:rsid w:val="00664B89"/>
    <w:rsid w:val="00665B54"/>
    <w:rsid w:val="00665D14"/>
    <w:rsid w:val="00666ADA"/>
    <w:rsid w:val="00667A19"/>
    <w:rsid w:val="0067337D"/>
    <w:rsid w:val="0067711E"/>
    <w:rsid w:val="00677FB3"/>
    <w:rsid w:val="00680786"/>
    <w:rsid w:val="00680CA6"/>
    <w:rsid w:val="00681D8B"/>
    <w:rsid w:val="00682F28"/>
    <w:rsid w:val="00683BF5"/>
    <w:rsid w:val="00683D84"/>
    <w:rsid w:val="00683F1C"/>
    <w:rsid w:val="00684377"/>
    <w:rsid w:val="00684378"/>
    <w:rsid w:val="00684AC5"/>
    <w:rsid w:val="00685ABF"/>
    <w:rsid w:val="006870C3"/>
    <w:rsid w:val="00692091"/>
    <w:rsid w:val="006920C2"/>
    <w:rsid w:val="006927DD"/>
    <w:rsid w:val="00694FEE"/>
    <w:rsid w:val="00695A5E"/>
    <w:rsid w:val="006A0549"/>
    <w:rsid w:val="006A0FF6"/>
    <w:rsid w:val="006A3DD7"/>
    <w:rsid w:val="006A7021"/>
    <w:rsid w:val="006B08E2"/>
    <w:rsid w:val="006B0A88"/>
    <w:rsid w:val="006B1DF0"/>
    <w:rsid w:val="006B698A"/>
    <w:rsid w:val="006B7DEF"/>
    <w:rsid w:val="006C1048"/>
    <w:rsid w:val="006C28FB"/>
    <w:rsid w:val="006C29B7"/>
    <w:rsid w:val="006C2C35"/>
    <w:rsid w:val="006C5CE6"/>
    <w:rsid w:val="006C7663"/>
    <w:rsid w:val="006C7C4E"/>
    <w:rsid w:val="006D1F41"/>
    <w:rsid w:val="006D247A"/>
    <w:rsid w:val="006D5623"/>
    <w:rsid w:val="006D6DF6"/>
    <w:rsid w:val="006D731B"/>
    <w:rsid w:val="006D7F00"/>
    <w:rsid w:val="006E5B82"/>
    <w:rsid w:val="006E5C86"/>
    <w:rsid w:val="006E7F83"/>
    <w:rsid w:val="006F15D0"/>
    <w:rsid w:val="006F2252"/>
    <w:rsid w:val="006F251A"/>
    <w:rsid w:val="006F3624"/>
    <w:rsid w:val="006F3717"/>
    <w:rsid w:val="006F4F3B"/>
    <w:rsid w:val="00702109"/>
    <w:rsid w:val="007031A8"/>
    <w:rsid w:val="00704F79"/>
    <w:rsid w:val="00706823"/>
    <w:rsid w:val="00710AE4"/>
    <w:rsid w:val="00710B0D"/>
    <w:rsid w:val="00710C7A"/>
    <w:rsid w:val="0071134A"/>
    <w:rsid w:val="00711606"/>
    <w:rsid w:val="00712278"/>
    <w:rsid w:val="00712879"/>
    <w:rsid w:val="007132AA"/>
    <w:rsid w:val="00715F39"/>
    <w:rsid w:val="00716211"/>
    <w:rsid w:val="0071698F"/>
    <w:rsid w:val="00716BA7"/>
    <w:rsid w:val="00720AF2"/>
    <w:rsid w:val="0072107E"/>
    <w:rsid w:val="0072215C"/>
    <w:rsid w:val="00722403"/>
    <w:rsid w:val="00722734"/>
    <w:rsid w:val="00725E96"/>
    <w:rsid w:val="007262BD"/>
    <w:rsid w:val="00727B8B"/>
    <w:rsid w:val="00734A5B"/>
    <w:rsid w:val="007362A4"/>
    <w:rsid w:val="007363E7"/>
    <w:rsid w:val="0073711C"/>
    <w:rsid w:val="00740F0B"/>
    <w:rsid w:val="0074103B"/>
    <w:rsid w:val="00741917"/>
    <w:rsid w:val="00742347"/>
    <w:rsid w:val="00744E76"/>
    <w:rsid w:val="00745DCE"/>
    <w:rsid w:val="00746B1D"/>
    <w:rsid w:val="007527CD"/>
    <w:rsid w:val="00752F67"/>
    <w:rsid w:val="0075436B"/>
    <w:rsid w:val="00757636"/>
    <w:rsid w:val="00760004"/>
    <w:rsid w:val="00761A74"/>
    <w:rsid w:val="00762799"/>
    <w:rsid w:val="007656DA"/>
    <w:rsid w:val="0076578F"/>
    <w:rsid w:val="0076660F"/>
    <w:rsid w:val="00767114"/>
    <w:rsid w:val="00770214"/>
    <w:rsid w:val="00772B8D"/>
    <w:rsid w:val="00772F06"/>
    <w:rsid w:val="00774173"/>
    <w:rsid w:val="00774763"/>
    <w:rsid w:val="00775484"/>
    <w:rsid w:val="00775741"/>
    <w:rsid w:val="007757E0"/>
    <w:rsid w:val="00776451"/>
    <w:rsid w:val="0078189D"/>
    <w:rsid w:val="00781F0F"/>
    <w:rsid w:val="00781F2F"/>
    <w:rsid w:val="0078261C"/>
    <w:rsid w:val="00782984"/>
    <w:rsid w:val="007835C9"/>
    <w:rsid w:val="00786BE6"/>
    <w:rsid w:val="00787223"/>
    <w:rsid w:val="007875A3"/>
    <w:rsid w:val="007900FA"/>
    <w:rsid w:val="00790C87"/>
    <w:rsid w:val="00791291"/>
    <w:rsid w:val="00792B4D"/>
    <w:rsid w:val="00793E47"/>
    <w:rsid w:val="00795485"/>
    <w:rsid w:val="00797B11"/>
    <w:rsid w:val="007A116E"/>
    <w:rsid w:val="007A1475"/>
    <w:rsid w:val="007A1F03"/>
    <w:rsid w:val="007A6625"/>
    <w:rsid w:val="007A748A"/>
    <w:rsid w:val="007B2717"/>
    <w:rsid w:val="007B2EC0"/>
    <w:rsid w:val="007B30EA"/>
    <w:rsid w:val="007B442C"/>
    <w:rsid w:val="007B536D"/>
    <w:rsid w:val="007B5B9A"/>
    <w:rsid w:val="007B5CF9"/>
    <w:rsid w:val="007B68B1"/>
    <w:rsid w:val="007B6918"/>
    <w:rsid w:val="007C25E2"/>
    <w:rsid w:val="007C47D7"/>
    <w:rsid w:val="007C4FD0"/>
    <w:rsid w:val="007C567B"/>
    <w:rsid w:val="007C6153"/>
    <w:rsid w:val="007C741C"/>
    <w:rsid w:val="007D3D13"/>
    <w:rsid w:val="007D6502"/>
    <w:rsid w:val="007D6C29"/>
    <w:rsid w:val="007D7F8D"/>
    <w:rsid w:val="007E0AAD"/>
    <w:rsid w:val="007E1856"/>
    <w:rsid w:val="007E18BA"/>
    <w:rsid w:val="007E1955"/>
    <w:rsid w:val="007E664E"/>
    <w:rsid w:val="007E72B1"/>
    <w:rsid w:val="007F156B"/>
    <w:rsid w:val="007F2BC9"/>
    <w:rsid w:val="007F2C83"/>
    <w:rsid w:val="007F38E8"/>
    <w:rsid w:val="007F51BA"/>
    <w:rsid w:val="007F5B54"/>
    <w:rsid w:val="007F77F6"/>
    <w:rsid w:val="0080066F"/>
    <w:rsid w:val="008028A4"/>
    <w:rsid w:val="00802FE1"/>
    <w:rsid w:val="008038FD"/>
    <w:rsid w:val="00803A6F"/>
    <w:rsid w:val="00803E21"/>
    <w:rsid w:val="00804738"/>
    <w:rsid w:val="00804C02"/>
    <w:rsid w:val="008055BC"/>
    <w:rsid w:val="008067A0"/>
    <w:rsid w:val="00810B4E"/>
    <w:rsid w:val="00811538"/>
    <w:rsid w:val="00816508"/>
    <w:rsid w:val="00816B91"/>
    <w:rsid w:val="008205F8"/>
    <w:rsid w:val="00822F7C"/>
    <w:rsid w:val="00823CB2"/>
    <w:rsid w:val="00825298"/>
    <w:rsid w:val="0083083D"/>
    <w:rsid w:val="00831CCF"/>
    <w:rsid w:val="00831CDE"/>
    <w:rsid w:val="00831DED"/>
    <w:rsid w:val="00835585"/>
    <w:rsid w:val="00840E54"/>
    <w:rsid w:val="00841603"/>
    <w:rsid w:val="008423D7"/>
    <w:rsid w:val="008424DA"/>
    <w:rsid w:val="00845AA1"/>
    <w:rsid w:val="00851273"/>
    <w:rsid w:val="008518F1"/>
    <w:rsid w:val="00851ACA"/>
    <w:rsid w:val="00852174"/>
    <w:rsid w:val="00852708"/>
    <w:rsid w:val="00854C90"/>
    <w:rsid w:val="00854F70"/>
    <w:rsid w:val="00857658"/>
    <w:rsid w:val="00860A22"/>
    <w:rsid w:val="008618B7"/>
    <w:rsid w:val="00861AEC"/>
    <w:rsid w:val="00863913"/>
    <w:rsid w:val="008642C6"/>
    <w:rsid w:val="00870985"/>
    <w:rsid w:val="00871F20"/>
    <w:rsid w:val="00873961"/>
    <w:rsid w:val="008745FD"/>
    <w:rsid w:val="008768CA"/>
    <w:rsid w:val="008828A9"/>
    <w:rsid w:val="00885238"/>
    <w:rsid w:val="008868B6"/>
    <w:rsid w:val="008957FD"/>
    <w:rsid w:val="00896BA0"/>
    <w:rsid w:val="00897EA7"/>
    <w:rsid w:val="008A27A7"/>
    <w:rsid w:val="008A33C3"/>
    <w:rsid w:val="008A33EB"/>
    <w:rsid w:val="008A3E5B"/>
    <w:rsid w:val="008A5682"/>
    <w:rsid w:val="008A65B5"/>
    <w:rsid w:val="008B020E"/>
    <w:rsid w:val="008B2C58"/>
    <w:rsid w:val="008B3C79"/>
    <w:rsid w:val="008B4526"/>
    <w:rsid w:val="008B58F3"/>
    <w:rsid w:val="008B7101"/>
    <w:rsid w:val="008B761E"/>
    <w:rsid w:val="008B7D12"/>
    <w:rsid w:val="008C0455"/>
    <w:rsid w:val="008C4210"/>
    <w:rsid w:val="008C54B0"/>
    <w:rsid w:val="008C737B"/>
    <w:rsid w:val="008C7BE0"/>
    <w:rsid w:val="008C7F15"/>
    <w:rsid w:val="008D22DF"/>
    <w:rsid w:val="008D392D"/>
    <w:rsid w:val="008D3C8F"/>
    <w:rsid w:val="008D451B"/>
    <w:rsid w:val="008D67D2"/>
    <w:rsid w:val="008D6FD2"/>
    <w:rsid w:val="008E0E43"/>
    <w:rsid w:val="008E1E79"/>
    <w:rsid w:val="008E310A"/>
    <w:rsid w:val="008E3237"/>
    <w:rsid w:val="008E39BE"/>
    <w:rsid w:val="008E4A77"/>
    <w:rsid w:val="008E4E76"/>
    <w:rsid w:val="008E562D"/>
    <w:rsid w:val="008E5F60"/>
    <w:rsid w:val="008E6610"/>
    <w:rsid w:val="008E789C"/>
    <w:rsid w:val="008E7F02"/>
    <w:rsid w:val="008F0ED8"/>
    <w:rsid w:val="008F2784"/>
    <w:rsid w:val="008F5863"/>
    <w:rsid w:val="008F645B"/>
    <w:rsid w:val="008F77B3"/>
    <w:rsid w:val="00901255"/>
    <w:rsid w:val="00901EDD"/>
    <w:rsid w:val="0090244F"/>
    <w:rsid w:val="0090271F"/>
    <w:rsid w:val="00902E23"/>
    <w:rsid w:val="0090345D"/>
    <w:rsid w:val="009043D7"/>
    <w:rsid w:val="00905A61"/>
    <w:rsid w:val="009076CD"/>
    <w:rsid w:val="00907D44"/>
    <w:rsid w:val="00911A78"/>
    <w:rsid w:val="0091348E"/>
    <w:rsid w:val="00913E53"/>
    <w:rsid w:val="00914A2D"/>
    <w:rsid w:val="009155FE"/>
    <w:rsid w:val="009162C2"/>
    <w:rsid w:val="00917CCB"/>
    <w:rsid w:val="00921667"/>
    <w:rsid w:val="00921B53"/>
    <w:rsid w:val="00924D95"/>
    <w:rsid w:val="00924EC7"/>
    <w:rsid w:val="009316D8"/>
    <w:rsid w:val="00935E13"/>
    <w:rsid w:val="00935F0A"/>
    <w:rsid w:val="00937355"/>
    <w:rsid w:val="00942EC2"/>
    <w:rsid w:val="009435A8"/>
    <w:rsid w:val="00944F89"/>
    <w:rsid w:val="00945D74"/>
    <w:rsid w:val="009466CF"/>
    <w:rsid w:val="00947007"/>
    <w:rsid w:val="00947163"/>
    <w:rsid w:val="009500A2"/>
    <w:rsid w:val="009511E4"/>
    <w:rsid w:val="0095236B"/>
    <w:rsid w:val="009537A2"/>
    <w:rsid w:val="00953D2B"/>
    <w:rsid w:val="0095547F"/>
    <w:rsid w:val="009573AC"/>
    <w:rsid w:val="00957908"/>
    <w:rsid w:val="00962561"/>
    <w:rsid w:val="009651F1"/>
    <w:rsid w:val="009707BC"/>
    <w:rsid w:val="00974699"/>
    <w:rsid w:val="0097586B"/>
    <w:rsid w:val="00976C87"/>
    <w:rsid w:val="0098213C"/>
    <w:rsid w:val="009848C5"/>
    <w:rsid w:val="009861C7"/>
    <w:rsid w:val="00987B5E"/>
    <w:rsid w:val="009903CB"/>
    <w:rsid w:val="00991D20"/>
    <w:rsid w:val="00995237"/>
    <w:rsid w:val="009979E4"/>
    <w:rsid w:val="00997C31"/>
    <w:rsid w:val="009A07B7"/>
    <w:rsid w:val="009A082C"/>
    <w:rsid w:val="009A0933"/>
    <w:rsid w:val="009A29B3"/>
    <w:rsid w:val="009A320B"/>
    <w:rsid w:val="009A3AFA"/>
    <w:rsid w:val="009A5EC1"/>
    <w:rsid w:val="009B0264"/>
    <w:rsid w:val="009B1A47"/>
    <w:rsid w:val="009B31DC"/>
    <w:rsid w:val="009B38E3"/>
    <w:rsid w:val="009B4661"/>
    <w:rsid w:val="009B6C49"/>
    <w:rsid w:val="009C05D9"/>
    <w:rsid w:val="009C5C66"/>
    <w:rsid w:val="009C6458"/>
    <w:rsid w:val="009C6ABB"/>
    <w:rsid w:val="009D040C"/>
    <w:rsid w:val="009D16F8"/>
    <w:rsid w:val="009D56BF"/>
    <w:rsid w:val="009D6C89"/>
    <w:rsid w:val="009E2C3C"/>
    <w:rsid w:val="009E2ECD"/>
    <w:rsid w:val="009E4379"/>
    <w:rsid w:val="009E7BC6"/>
    <w:rsid w:val="009F37B7"/>
    <w:rsid w:val="009F75CB"/>
    <w:rsid w:val="009F7F9B"/>
    <w:rsid w:val="00A00101"/>
    <w:rsid w:val="00A00427"/>
    <w:rsid w:val="00A01F4F"/>
    <w:rsid w:val="00A04A4B"/>
    <w:rsid w:val="00A04A5A"/>
    <w:rsid w:val="00A04CD0"/>
    <w:rsid w:val="00A10F02"/>
    <w:rsid w:val="00A148EF"/>
    <w:rsid w:val="00A15D01"/>
    <w:rsid w:val="00A164B4"/>
    <w:rsid w:val="00A16752"/>
    <w:rsid w:val="00A16AFB"/>
    <w:rsid w:val="00A21262"/>
    <w:rsid w:val="00A214E7"/>
    <w:rsid w:val="00A27694"/>
    <w:rsid w:val="00A316BB"/>
    <w:rsid w:val="00A3589B"/>
    <w:rsid w:val="00A41CE3"/>
    <w:rsid w:val="00A447C7"/>
    <w:rsid w:val="00A4606A"/>
    <w:rsid w:val="00A47165"/>
    <w:rsid w:val="00A47183"/>
    <w:rsid w:val="00A5118F"/>
    <w:rsid w:val="00A51B38"/>
    <w:rsid w:val="00A532D3"/>
    <w:rsid w:val="00A53724"/>
    <w:rsid w:val="00A57A41"/>
    <w:rsid w:val="00A6140A"/>
    <w:rsid w:val="00A65DB1"/>
    <w:rsid w:val="00A66648"/>
    <w:rsid w:val="00A67795"/>
    <w:rsid w:val="00A72F6E"/>
    <w:rsid w:val="00A73369"/>
    <w:rsid w:val="00A75501"/>
    <w:rsid w:val="00A75BBB"/>
    <w:rsid w:val="00A75C0D"/>
    <w:rsid w:val="00A76152"/>
    <w:rsid w:val="00A7671A"/>
    <w:rsid w:val="00A772C0"/>
    <w:rsid w:val="00A8044B"/>
    <w:rsid w:val="00A81017"/>
    <w:rsid w:val="00A82346"/>
    <w:rsid w:val="00A825D2"/>
    <w:rsid w:val="00A83EF5"/>
    <w:rsid w:val="00A84335"/>
    <w:rsid w:val="00A847CB"/>
    <w:rsid w:val="00A86BE3"/>
    <w:rsid w:val="00A87D88"/>
    <w:rsid w:val="00A92699"/>
    <w:rsid w:val="00A92ED3"/>
    <w:rsid w:val="00A94526"/>
    <w:rsid w:val="00A9570A"/>
    <w:rsid w:val="00A96316"/>
    <w:rsid w:val="00A96353"/>
    <w:rsid w:val="00A977C9"/>
    <w:rsid w:val="00AA293E"/>
    <w:rsid w:val="00AA2DDD"/>
    <w:rsid w:val="00AA602A"/>
    <w:rsid w:val="00AA72AF"/>
    <w:rsid w:val="00AB2DDF"/>
    <w:rsid w:val="00AB33C1"/>
    <w:rsid w:val="00AB40AA"/>
    <w:rsid w:val="00AB56E2"/>
    <w:rsid w:val="00AB7956"/>
    <w:rsid w:val="00AC2824"/>
    <w:rsid w:val="00AC3C16"/>
    <w:rsid w:val="00AC414D"/>
    <w:rsid w:val="00AC6557"/>
    <w:rsid w:val="00AC6659"/>
    <w:rsid w:val="00AD0303"/>
    <w:rsid w:val="00AD074C"/>
    <w:rsid w:val="00AD0F75"/>
    <w:rsid w:val="00AD2E84"/>
    <w:rsid w:val="00AD6A8D"/>
    <w:rsid w:val="00AE2A9D"/>
    <w:rsid w:val="00AE2CC8"/>
    <w:rsid w:val="00AE60F4"/>
    <w:rsid w:val="00AE635B"/>
    <w:rsid w:val="00AE6C9E"/>
    <w:rsid w:val="00AF196D"/>
    <w:rsid w:val="00AF2AF2"/>
    <w:rsid w:val="00AF35E0"/>
    <w:rsid w:val="00AF3A29"/>
    <w:rsid w:val="00AF40A8"/>
    <w:rsid w:val="00AF7E38"/>
    <w:rsid w:val="00B03344"/>
    <w:rsid w:val="00B049D3"/>
    <w:rsid w:val="00B04D2F"/>
    <w:rsid w:val="00B05F76"/>
    <w:rsid w:val="00B11034"/>
    <w:rsid w:val="00B15449"/>
    <w:rsid w:val="00B1798F"/>
    <w:rsid w:val="00B2279B"/>
    <w:rsid w:val="00B23776"/>
    <w:rsid w:val="00B259EF"/>
    <w:rsid w:val="00B3042B"/>
    <w:rsid w:val="00B3082A"/>
    <w:rsid w:val="00B31F0D"/>
    <w:rsid w:val="00B321BF"/>
    <w:rsid w:val="00B330EE"/>
    <w:rsid w:val="00B33114"/>
    <w:rsid w:val="00B34B15"/>
    <w:rsid w:val="00B36B3E"/>
    <w:rsid w:val="00B44C7E"/>
    <w:rsid w:val="00B46464"/>
    <w:rsid w:val="00B50F57"/>
    <w:rsid w:val="00B55DF4"/>
    <w:rsid w:val="00B56358"/>
    <w:rsid w:val="00B6485B"/>
    <w:rsid w:val="00B65C68"/>
    <w:rsid w:val="00B66224"/>
    <w:rsid w:val="00B66E16"/>
    <w:rsid w:val="00B704F8"/>
    <w:rsid w:val="00B73E28"/>
    <w:rsid w:val="00B74D23"/>
    <w:rsid w:val="00B74F2C"/>
    <w:rsid w:val="00B77416"/>
    <w:rsid w:val="00B80A46"/>
    <w:rsid w:val="00B80D30"/>
    <w:rsid w:val="00B81A6D"/>
    <w:rsid w:val="00B83523"/>
    <w:rsid w:val="00B83AD4"/>
    <w:rsid w:val="00B8430B"/>
    <w:rsid w:val="00B877E2"/>
    <w:rsid w:val="00B90D2A"/>
    <w:rsid w:val="00B91040"/>
    <w:rsid w:val="00B911A4"/>
    <w:rsid w:val="00B9130F"/>
    <w:rsid w:val="00B9163B"/>
    <w:rsid w:val="00B91B7F"/>
    <w:rsid w:val="00B94078"/>
    <w:rsid w:val="00B9595F"/>
    <w:rsid w:val="00B9634D"/>
    <w:rsid w:val="00B97A14"/>
    <w:rsid w:val="00BA2E31"/>
    <w:rsid w:val="00BA37BF"/>
    <w:rsid w:val="00BA3C15"/>
    <w:rsid w:val="00BA45AC"/>
    <w:rsid w:val="00BA506C"/>
    <w:rsid w:val="00BA5C2D"/>
    <w:rsid w:val="00BB0F1C"/>
    <w:rsid w:val="00BB42FF"/>
    <w:rsid w:val="00BB4DEC"/>
    <w:rsid w:val="00BB525A"/>
    <w:rsid w:val="00BB647F"/>
    <w:rsid w:val="00BB64E0"/>
    <w:rsid w:val="00BC0B04"/>
    <w:rsid w:val="00BC0F7D"/>
    <w:rsid w:val="00BC21BE"/>
    <w:rsid w:val="00BC3787"/>
    <w:rsid w:val="00BC7033"/>
    <w:rsid w:val="00BC76CF"/>
    <w:rsid w:val="00BC7B6A"/>
    <w:rsid w:val="00BD2A3A"/>
    <w:rsid w:val="00BD3564"/>
    <w:rsid w:val="00BD3EB7"/>
    <w:rsid w:val="00BD7BE1"/>
    <w:rsid w:val="00BE1FC2"/>
    <w:rsid w:val="00BE2C0E"/>
    <w:rsid w:val="00BE3E73"/>
    <w:rsid w:val="00BE6B47"/>
    <w:rsid w:val="00BE6DDD"/>
    <w:rsid w:val="00BE7D98"/>
    <w:rsid w:val="00BF0EAB"/>
    <w:rsid w:val="00BF3A13"/>
    <w:rsid w:val="00BF5C1E"/>
    <w:rsid w:val="00BF5E15"/>
    <w:rsid w:val="00C006A3"/>
    <w:rsid w:val="00C01446"/>
    <w:rsid w:val="00C02220"/>
    <w:rsid w:val="00C02FA8"/>
    <w:rsid w:val="00C04A28"/>
    <w:rsid w:val="00C134D8"/>
    <w:rsid w:val="00C13EEF"/>
    <w:rsid w:val="00C1575F"/>
    <w:rsid w:val="00C2124B"/>
    <w:rsid w:val="00C24CFE"/>
    <w:rsid w:val="00C24FFB"/>
    <w:rsid w:val="00C25A95"/>
    <w:rsid w:val="00C25E80"/>
    <w:rsid w:val="00C27CA5"/>
    <w:rsid w:val="00C31919"/>
    <w:rsid w:val="00C32861"/>
    <w:rsid w:val="00C33079"/>
    <w:rsid w:val="00C331E0"/>
    <w:rsid w:val="00C3512E"/>
    <w:rsid w:val="00C36D84"/>
    <w:rsid w:val="00C37E8C"/>
    <w:rsid w:val="00C412EC"/>
    <w:rsid w:val="00C417F2"/>
    <w:rsid w:val="00C41FC4"/>
    <w:rsid w:val="00C42108"/>
    <w:rsid w:val="00C43957"/>
    <w:rsid w:val="00C43DEB"/>
    <w:rsid w:val="00C4429F"/>
    <w:rsid w:val="00C45065"/>
    <w:rsid w:val="00C45231"/>
    <w:rsid w:val="00C452FC"/>
    <w:rsid w:val="00C46A01"/>
    <w:rsid w:val="00C47D31"/>
    <w:rsid w:val="00C52020"/>
    <w:rsid w:val="00C53AA5"/>
    <w:rsid w:val="00C54253"/>
    <w:rsid w:val="00C54CED"/>
    <w:rsid w:val="00C55048"/>
    <w:rsid w:val="00C55B5A"/>
    <w:rsid w:val="00C574DF"/>
    <w:rsid w:val="00C61E6F"/>
    <w:rsid w:val="00C62C27"/>
    <w:rsid w:val="00C631EF"/>
    <w:rsid w:val="00C64406"/>
    <w:rsid w:val="00C64BF9"/>
    <w:rsid w:val="00C65A1F"/>
    <w:rsid w:val="00C65CD9"/>
    <w:rsid w:val="00C66962"/>
    <w:rsid w:val="00C72833"/>
    <w:rsid w:val="00C72B79"/>
    <w:rsid w:val="00C72E31"/>
    <w:rsid w:val="00C73889"/>
    <w:rsid w:val="00C73D12"/>
    <w:rsid w:val="00C76AA7"/>
    <w:rsid w:val="00C76B05"/>
    <w:rsid w:val="00C77176"/>
    <w:rsid w:val="00C8254F"/>
    <w:rsid w:val="00C827BA"/>
    <w:rsid w:val="00C83E3D"/>
    <w:rsid w:val="00C90CF8"/>
    <w:rsid w:val="00C9138B"/>
    <w:rsid w:val="00C92803"/>
    <w:rsid w:val="00C9370B"/>
    <w:rsid w:val="00C93F40"/>
    <w:rsid w:val="00CA15AB"/>
    <w:rsid w:val="00CA3D0C"/>
    <w:rsid w:val="00CA431E"/>
    <w:rsid w:val="00CA5847"/>
    <w:rsid w:val="00CA650D"/>
    <w:rsid w:val="00CA6E80"/>
    <w:rsid w:val="00CB2281"/>
    <w:rsid w:val="00CB3F71"/>
    <w:rsid w:val="00CB57B7"/>
    <w:rsid w:val="00CB5B6C"/>
    <w:rsid w:val="00CB602A"/>
    <w:rsid w:val="00CC1700"/>
    <w:rsid w:val="00CC6A80"/>
    <w:rsid w:val="00CC7A34"/>
    <w:rsid w:val="00CC7AE7"/>
    <w:rsid w:val="00CC7E13"/>
    <w:rsid w:val="00CD0C33"/>
    <w:rsid w:val="00CD1557"/>
    <w:rsid w:val="00CD1B55"/>
    <w:rsid w:val="00CD33BF"/>
    <w:rsid w:val="00CD37F7"/>
    <w:rsid w:val="00CD69EA"/>
    <w:rsid w:val="00CD7D85"/>
    <w:rsid w:val="00CD7D94"/>
    <w:rsid w:val="00CF06DE"/>
    <w:rsid w:val="00CF1C5E"/>
    <w:rsid w:val="00CF237A"/>
    <w:rsid w:val="00CF5210"/>
    <w:rsid w:val="00CF7548"/>
    <w:rsid w:val="00CF7C74"/>
    <w:rsid w:val="00CF7EBC"/>
    <w:rsid w:val="00CF7F6D"/>
    <w:rsid w:val="00D01F05"/>
    <w:rsid w:val="00D04658"/>
    <w:rsid w:val="00D05162"/>
    <w:rsid w:val="00D0682A"/>
    <w:rsid w:val="00D12D69"/>
    <w:rsid w:val="00D12EAA"/>
    <w:rsid w:val="00D1322F"/>
    <w:rsid w:val="00D14A43"/>
    <w:rsid w:val="00D1746A"/>
    <w:rsid w:val="00D17D59"/>
    <w:rsid w:val="00D17FD3"/>
    <w:rsid w:val="00D20871"/>
    <w:rsid w:val="00D20A2D"/>
    <w:rsid w:val="00D2168A"/>
    <w:rsid w:val="00D22C5E"/>
    <w:rsid w:val="00D23FEB"/>
    <w:rsid w:val="00D26D14"/>
    <w:rsid w:val="00D27647"/>
    <w:rsid w:val="00D308F3"/>
    <w:rsid w:val="00D34F30"/>
    <w:rsid w:val="00D357B8"/>
    <w:rsid w:val="00D35D48"/>
    <w:rsid w:val="00D4223D"/>
    <w:rsid w:val="00D42D7D"/>
    <w:rsid w:val="00D4394A"/>
    <w:rsid w:val="00D453A5"/>
    <w:rsid w:val="00D47D80"/>
    <w:rsid w:val="00D47E7D"/>
    <w:rsid w:val="00D50CE3"/>
    <w:rsid w:val="00D52B1D"/>
    <w:rsid w:val="00D52B92"/>
    <w:rsid w:val="00D538AB"/>
    <w:rsid w:val="00D53F9D"/>
    <w:rsid w:val="00D54457"/>
    <w:rsid w:val="00D550D2"/>
    <w:rsid w:val="00D564E2"/>
    <w:rsid w:val="00D609AA"/>
    <w:rsid w:val="00D60DC9"/>
    <w:rsid w:val="00D6347A"/>
    <w:rsid w:val="00D661E9"/>
    <w:rsid w:val="00D66AFC"/>
    <w:rsid w:val="00D67B19"/>
    <w:rsid w:val="00D67DF0"/>
    <w:rsid w:val="00D7170A"/>
    <w:rsid w:val="00D727B0"/>
    <w:rsid w:val="00D73418"/>
    <w:rsid w:val="00D738D6"/>
    <w:rsid w:val="00D7431A"/>
    <w:rsid w:val="00D755EB"/>
    <w:rsid w:val="00D75CAC"/>
    <w:rsid w:val="00D803CC"/>
    <w:rsid w:val="00D81AE4"/>
    <w:rsid w:val="00D81C1B"/>
    <w:rsid w:val="00D858AC"/>
    <w:rsid w:val="00D86AF2"/>
    <w:rsid w:val="00D87E00"/>
    <w:rsid w:val="00D9134D"/>
    <w:rsid w:val="00D9182D"/>
    <w:rsid w:val="00D92DB6"/>
    <w:rsid w:val="00D95A30"/>
    <w:rsid w:val="00D974A3"/>
    <w:rsid w:val="00DA3D9A"/>
    <w:rsid w:val="00DA7A03"/>
    <w:rsid w:val="00DB037A"/>
    <w:rsid w:val="00DB0A3B"/>
    <w:rsid w:val="00DB0D80"/>
    <w:rsid w:val="00DB1418"/>
    <w:rsid w:val="00DB1818"/>
    <w:rsid w:val="00DB2482"/>
    <w:rsid w:val="00DB4D89"/>
    <w:rsid w:val="00DB62FE"/>
    <w:rsid w:val="00DC0148"/>
    <w:rsid w:val="00DC0A26"/>
    <w:rsid w:val="00DC0DC7"/>
    <w:rsid w:val="00DC309B"/>
    <w:rsid w:val="00DC41CF"/>
    <w:rsid w:val="00DC4BCB"/>
    <w:rsid w:val="00DC4DA2"/>
    <w:rsid w:val="00DC5085"/>
    <w:rsid w:val="00DC53DE"/>
    <w:rsid w:val="00DC666B"/>
    <w:rsid w:val="00DC697E"/>
    <w:rsid w:val="00DC7DB2"/>
    <w:rsid w:val="00DD11DC"/>
    <w:rsid w:val="00DD4287"/>
    <w:rsid w:val="00DD6161"/>
    <w:rsid w:val="00DD727B"/>
    <w:rsid w:val="00DD769E"/>
    <w:rsid w:val="00DE065F"/>
    <w:rsid w:val="00DE382E"/>
    <w:rsid w:val="00DE41FF"/>
    <w:rsid w:val="00DE6A96"/>
    <w:rsid w:val="00DE7BD2"/>
    <w:rsid w:val="00DF1FBA"/>
    <w:rsid w:val="00DF2B1F"/>
    <w:rsid w:val="00DF422E"/>
    <w:rsid w:val="00DF46E1"/>
    <w:rsid w:val="00DF4EC0"/>
    <w:rsid w:val="00DF5015"/>
    <w:rsid w:val="00DF6245"/>
    <w:rsid w:val="00DF62CD"/>
    <w:rsid w:val="00DF72CB"/>
    <w:rsid w:val="00E00E0E"/>
    <w:rsid w:val="00E028A7"/>
    <w:rsid w:val="00E02BBF"/>
    <w:rsid w:val="00E03491"/>
    <w:rsid w:val="00E03601"/>
    <w:rsid w:val="00E06188"/>
    <w:rsid w:val="00E068A9"/>
    <w:rsid w:val="00E0715E"/>
    <w:rsid w:val="00E0726A"/>
    <w:rsid w:val="00E1163D"/>
    <w:rsid w:val="00E12994"/>
    <w:rsid w:val="00E1304B"/>
    <w:rsid w:val="00E13879"/>
    <w:rsid w:val="00E13E08"/>
    <w:rsid w:val="00E142ED"/>
    <w:rsid w:val="00E170F0"/>
    <w:rsid w:val="00E20F21"/>
    <w:rsid w:val="00E21106"/>
    <w:rsid w:val="00E22654"/>
    <w:rsid w:val="00E22B30"/>
    <w:rsid w:val="00E249CB"/>
    <w:rsid w:val="00E26218"/>
    <w:rsid w:val="00E26D54"/>
    <w:rsid w:val="00E30F96"/>
    <w:rsid w:val="00E3101C"/>
    <w:rsid w:val="00E318B8"/>
    <w:rsid w:val="00E32291"/>
    <w:rsid w:val="00E3280C"/>
    <w:rsid w:val="00E359A5"/>
    <w:rsid w:val="00E400C8"/>
    <w:rsid w:val="00E42066"/>
    <w:rsid w:val="00E438CF"/>
    <w:rsid w:val="00E43BA9"/>
    <w:rsid w:val="00E43CA6"/>
    <w:rsid w:val="00E43CD2"/>
    <w:rsid w:val="00E446C0"/>
    <w:rsid w:val="00E446F5"/>
    <w:rsid w:val="00E44D45"/>
    <w:rsid w:val="00E44F8F"/>
    <w:rsid w:val="00E45B5D"/>
    <w:rsid w:val="00E50BF0"/>
    <w:rsid w:val="00E55A6C"/>
    <w:rsid w:val="00E55DD5"/>
    <w:rsid w:val="00E57431"/>
    <w:rsid w:val="00E65C15"/>
    <w:rsid w:val="00E70A49"/>
    <w:rsid w:val="00E71ABE"/>
    <w:rsid w:val="00E721F6"/>
    <w:rsid w:val="00E73668"/>
    <w:rsid w:val="00E7367D"/>
    <w:rsid w:val="00E7444D"/>
    <w:rsid w:val="00E75346"/>
    <w:rsid w:val="00E756CC"/>
    <w:rsid w:val="00E77645"/>
    <w:rsid w:val="00E8277A"/>
    <w:rsid w:val="00E82EE5"/>
    <w:rsid w:val="00E83B2E"/>
    <w:rsid w:val="00E861F5"/>
    <w:rsid w:val="00E9095F"/>
    <w:rsid w:val="00E90B98"/>
    <w:rsid w:val="00E91092"/>
    <w:rsid w:val="00E93957"/>
    <w:rsid w:val="00E93B0B"/>
    <w:rsid w:val="00E96C28"/>
    <w:rsid w:val="00E97B4A"/>
    <w:rsid w:val="00EA4440"/>
    <w:rsid w:val="00EA6711"/>
    <w:rsid w:val="00EA797A"/>
    <w:rsid w:val="00EB3B93"/>
    <w:rsid w:val="00EB3CDA"/>
    <w:rsid w:val="00EB7F9A"/>
    <w:rsid w:val="00EC0791"/>
    <w:rsid w:val="00EC0A85"/>
    <w:rsid w:val="00EC123A"/>
    <w:rsid w:val="00EC2B09"/>
    <w:rsid w:val="00EC3C08"/>
    <w:rsid w:val="00EC431C"/>
    <w:rsid w:val="00EC4A25"/>
    <w:rsid w:val="00EC4A30"/>
    <w:rsid w:val="00EC58D9"/>
    <w:rsid w:val="00EC66BD"/>
    <w:rsid w:val="00EC6C25"/>
    <w:rsid w:val="00EC6EAE"/>
    <w:rsid w:val="00ED01FA"/>
    <w:rsid w:val="00ED20DA"/>
    <w:rsid w:val="00ED2FD5"/>
    <w:rsid w:val="00ED39EB"/>
    <w:rsid w:val="00ED531B"/>
    <w:rsid w:val="00ED71E2"/>
    <w:rsid w:val="00ED77F3"/>
    <w:rsid w:val="00EE1DDD"/>
    <w:rsid w:val="00EE2CEC"/>
    <w:rsid w:val="00EE403F"/>
    <w:rsid w:val="00EE62D7"/>
    <w:rsid w:val="00EE6437"/>
    <w:rsid w:val="00EF03F4"/>
    <w:rsid w:val="00EF052A"/>
    <w:rsid w:val="00EF0976"/>
    <w:rsid w:val="00EF2402"/>
    <w:rsid w:val="00EF570A"/>
    <w:rsid w:val="00F025A2"/>
    <w:rsid w:val="00F027A4"/>
    <w:rsid w:val="00F035C1"/>
    <w:rsid w:val="00F038B0"/>
    <w:rsid w:val="00F04712"/>
    <w:rsid w:val="00F04BFD"/>
    <w:rsid w:val="00F0570D"/>
    <w:rsid w:val="00F05B5C"/>
    <w:rsid w:val="00F05E90"/>
    <w:rsid w:val="00F10161"/>
    <w:rsid w:val="00F10308"/>
    <w:rsid w:val="00F103E6"/>
    <w:rsid w:val="00F10A04"/>
    <w:rsid w:val="00F12DFB"/>
    <w:rsid w:val="00F1595E"/>
    <w:rsid w:val="00F1741A"/>
    <w:rsid w:val="00F200E3"/>
    <w:rsid w:val="00F22311"/>
    <w:rsid w:val="00F22DE4"/>
    <w:rsid w:val="00F22EC7"/>
    <w:rsid w:val="00F2690D"/>
    <w:rsid w:val="00F27E38"/>
    <w:rsid w:val="00F32205"/>
    <w:rsid w:val="00F34AB8"/>
    <w:rsid w:val="00F3636F"/>
    <w:rsid w:val="00F36A8D"/>
    <w:rsid w:val="00F376E4"/>
    <w:rsid w:val="00F40581"/>
    <w:rsid w:val="00F42287"/>
    <w:rsid w:val="00F43520"/>
    <w:rsid w:val="00F45366"/>
    <w:rsid w:val="00F46150"/>
    <w:rsid w:val="00F47487"/>
    <w:rsid w:val="00F47C47"/>
    <w:rsid w:val="00F50537"/>
    <w:rsid w:val="00F56869"/>
    <w:rsid w:val="00F57E54"/>
    <w:rsid w:val="00F608F4"/>
    <w:rsid w:val="00F653B8"/>
    <w:rsid w:val="00F653C0"/>
    <w:rsid w:val="00F66ECF"/>
    <w:rsid w:val="00F7115E"/>
    <w:rsid w:val="00F715F5"/>
    <w:rsid w:val="00F71AE2"/>
    <w:rsid w:val="00F72C87"/>
    <w:rsid w:val="00F7484B"/>
    <w:rsid w:val="00F748D5"/>
    <w:rsid w:val="00F749ED"/>
    <w:rsid w:val="00F74E52"/>
    <w:rsid w:val="00F80537"/>
    <w:rsid w:val="00F806BF"/>
    <w:rsid w:val="00F80CC4"/>
    <w:rsid w:val="00F8331E"/>
    <w:rsid w:val="00F8372E"/>
    <w:rsid w:val="00F8700E"/>
    <w:rsid w:val="00F912C8"/>
    <w:rsid w:val="00F91B74"/>
    <w:rsid w:val="00F91BC6"/>
    <w:rsid w:val="00F94015"/>
    <w:rsid w:val="00F96618"/>
    <w:rsid w:val="00F97886"/>
    <w:rsid w:val="00F97B5E"/>
    <w:rsid w:val="00FA1093"/>
    <w:rsid w:val="00FA1266"/>
    <w:rsid w:val="00FA1AB4"/>
    <w:rsid w:val="00FA284E"/>
    <w:rsid w:val="00FA69F0"/>
    <w:rsid w:val="00FB0BD1"/>
    <w:rsid w:val="00FB0DE5"/>
    <w:rsid w:val="00FB0E62"/>
    <w:rsid w:val="00FB192F"/>
    <w:rsid w:val="00FB2ED9"/>
    <w:rsid w:val="00FB4B85"/>
    <w:rsid w:val="00FC1192"/>
    <w:rsid w:val="00FC1B8E"/>
    <w:rsid w:val="00FC1C6A"/>
    <w:rsid w:val="00FC293C"/>
    <w:rsid w:val="00FC5CF8"/>
    <w:rsid w:val="00FC6B31"/>
    <w:rsid w:val="00FD0468"/>
    <w:rsid w:val="00FD15C1"/>
    <w:rsid w:val="00FD2B7E"/>
    <w:rsid w:val="00FD2D92"/>
    <w:rsid w:val="00FD30AA"/>
    <w:rsid w:val="00FD3708"/>
    <w:rsid w:val="00FD4E59"/>
    <w:rsid w:val="00FD5571"/>
    <w:rsid w:val="00FE01B4"/>
    <w:rsid w:val="00FE4475"/>
    <w:rsid w:val="00FE44EB"/>
    <w:rsid w:val="00FE552C"/>
    <w:rsid w:val="00FE5A2B"/>
    <w:rsid w:val="00FE5F6D"/>
    <w:rsid w:val="00FF3150"/>
    <w:rsid w:val="00FF40E1"/>
    <w:rsid w:val="00FF763E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000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qFormat/>
    <w:rsid w:val="007600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600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6000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6000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6000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6000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6000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6000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6000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6000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60004"/>
    <w:pPr>
      <w:ind w:left="1418" w:hanging="1418"/>
    </w:pPr>
  </w:style>
  <w:style w:type="paragraph" w:styleId="TOC8">
    <w:name w:val="toc 8"/>
    <w:basedOn w:val="TOC1"/>
    <w:uiPriority w:val="39"/>
    <w:rsid w:val="0076000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6000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76000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60004"/>
  </w:style>
  <w:style w:type="paragraph" w:styleId="Header">
    <w:name w:val="header"/>
    <w:link w:val="HeaderChar"/>
    <w:rsid w:val="007600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7600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760004"/>
    <w:pPr>
      <w:ind w:left="1701" w:hanging="1701"/>
    </w:pPr>
  </w:style>
  <w:style w:type="paragraph" w:styleId="TOC4">
    <w:name w:val="toc 4"/>
    <w:basedOn w:val="TOC3"/>
    <w:uiPriority w:val="39"/>
    <w:rsid w:val="00760004"/>
    <w:pPr>
      <w:ind w:left="1418" w:hanging="1418"/>
    </w:pPr>
  </w:style>
  <w:style w:type="paragraph" w:styleId="TOC3">
    <w:name w:val="toc 3"/>
    <w:basedOn w:val="TOC2"/>
    <w:uiPriority w:val="39"/>
    <w:rsid w:val="00760004"/>
    <w:pPr>
      <w:ind w:left="1134" w:hanging="1134"/>
    </w:pPr>
  </w:style>
  <w:style w:type="paragraph" w:styleId="TOC2">
    <w:name w:val="toc 2"/>
    <w:basedOn w:val="TOC1"/>
    <w:uiPriority w:val="39"/>
    <w:rsid w:val="00760004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76000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760004"/>
    <w:pPr>
      <w:outlineLvl w:val="9"/>
    </w:pPr>
  </w:style>
  <w:style w:type="paragraph" w:customStyle="1" w:styleId="NF">
    <w:name w:val="NF"/>
    <w:basedOn w:val="NO"/>
    <w:rsid w:val="0076000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60004"/>
    <w:pPr>
      <w:keepLines/>
      <w:ind w:left="1135" w:hanging="851"/>
    </w:pPr>
  </w:style>
  <w:style w:type="paragraph" w:customStyle="1" w:styleId="PL">
    <w:name w:val="PL"/>
    <w:link w:val="PLChar"/>
    <w:rsid w:val="007600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60004"/>
    <w:pPr>
      <w:jc w:val="right"/>
    </w:pPr>
  </w:style>
  <w:style w:type="paragraph" w:customStyle="1" w:styleId="TAL">
    <w:name w:val="TAL"/>
    <w:basedOn w:val="Normal"/>
    <w:link w:val="TALChar"/>
    <w:qFormat/>
    <w:rsid w:val="0076000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60004"/>
    <w:rPr>
      <w:b/>
    </w:rPr>
  </w:style>
  <w:style w:type="paragraph" w:customStyle="1" w:styleId="TAC">
    <w:name w:val="TAC"/>
    <w:basedOn w:val="TAL"/>
    <w:rsid w:val="00760004"/>
    <w:pPr>
      <w:jc w:val="center"/>
    </w:pPr>
  </w:style>
  <w:style w:type="paragraph" w:customStyle="1" w:styleId="LD">
    <w:name w:val="LD"/>
    <w:rsid w:val="007600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760004"/>
    <w:pPr>
      <w:keepLines/>
      <w:ind w:left="1702" w:hanging="1418"/>
    </w:pPr>
  </w:style>
  <w:style w:type="paragraph" w:customStyle="1" w:styleId="FP">
    <w:name w:val="FP"/>
    <w:basedOn w:val="Normal"/>
    <w:rsid w:val="00760004"/>
    <w:pPr>
      <w:spacing w:after="0"/>
    </w:pPr>
  </w:style>
  <w:style w:type="paragraph" w:customStyle="1" w:styleId="NW">
    <w:name w:val="NW"/>
    <w:basedOn w:val="NO"/>
    <w:rsid w:val="00760004"/>
    <w:pPr>
      <w:spacing w:after="0"/>
    </w:pPr>
  </w:style>
  <w:style w:type="paragraph" w:customStyle="1" w:styleId="EW">
    <w:name w:val="EW"/>
    <w:basedOn w:val="EX"/>
    <w:rsid w:val="00760004"/>
    <w:pPr>
      <w:spacing w:after="0"/>
    </w:pPr>
  </w:style>
  <w:style w:type="paragraph" w:customStyle="1" w:styleId="B1">
    <w:name w:val="B1"/>
    <w:basedOn w:val="List"/>
    <w:link w:val="B1Char"/>
    <w:qFormat/>
    <w:rsid w:val="00760004"/>
  </w:style>
  <w:style w:type="paragraph" w:styleId="TOC6">
    <w:name w:val="toc 6"/>
    <w:basedOn w:val="TOC5"/>
    <w:next w:val="Normal"/>
    <w:uiPriority w:val="39"/>
    <w:rsid w:val="00760004"/>
    <w:pPr>
      <w:ind w:left="1985" w:hanging="1985"/>
    </w:pPr>
  </w:style>
  <w:style w:type="paragraph" w:styleId="TOC7">
    <w:name w:val="toc 7"/>
    <w:basedOn w:val="TOC6"/>
    <w:next w:val="Normal"/>
    <w:uiPriority w:val="39"/>
    <w:rsid w:val="00760004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760004"/>
    <w:rPr>
      <w:color w:val="FF0000"/>
    </w:rPr>
  </w:style>
  <w:style w:type="paragraph" w:customStyle="1" w:styleId="TH">
    <w:name w:val="TH"/>
    <w:basedOn w:val="Normal"/>
    <w:link w:val="THChar"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600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600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7600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7600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760004"/>
    <w:pPr>
      <w:ind w:left="851" w:hanging="851"/>
    </w:pPr>
  </w:style>
  <w:style w:type="paragraph" w:customStyle="1" w:styleId="ZH">
    <w:name w:val="ZH"/>
    <w:rsid w:val="007600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760004"/>
    <w:pPr>
      <w:keepNext w:val="0"/>
      <w:spacing w:before="0" w:after="240"/>
    </w:pPr>
  </w:style>
  <w:style w:type="paragraph" w:customStyle="1" w:styleId="ZG">
    <w:name w:val="ZG"/>
    <w:rsid w:val="007600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rsid w:val="00760004"/>
  </w:style>
  <w:style w:type="paragraph" w:customStyle="1" w:styleId="B3">
    <w:name w:val="B3"/>
    <w:basedOn w:val="List3"/>
    <w:rsid w:val="00760004"/>
  </w:style>
  <w:style w:type="paragraph" w:customStyle="1" w:styleId="B4">
    <w:name w:val="B4"/>
    <w:basedOn w:val="List4"/>
    <w:rsid w:val="00760004"/>
  </w:style>
  <w:style w:type="paragraph" w:customStyle="1" w:styleId="B5">
    <w:name w:val="B5"/>
    <w:basedOn w:val="List5"/>
    <w:rsid w:val="00760004"/>
  </w:style>
  <w:style w:type="paragraph" w:customStyle="1" w:styleId="ZTD">
    <w:name w:val="ZTD"/>
    <w:basedOn w:val="ZB"/>
    <w:rsid w:val="0076000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60004"/>
    <w:pPr>
      <w:framePr w:wrap="notBeside" w:y="16161"/>
    </w:p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character" w:customStyle="1" w:styleId="TALChar">
    <w:name w:val="TAL Char"/>
    <w:link w:val="TAL"/>
    <w:qFormat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basedOn w:val="DefaultParagraphFont"/>
    <w:link w:val="Heading5"/>
    <w:rsid w:val="00DC53DE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iPriority w:val="99"/>
    <w:unhideWhenUsed/>
    <w:rsid w:val="00CD33B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character" w:customStyle="1" w:styleId="THChar">
    <w:name w:val="TH Char"/>
    <w:link w:val="TH"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character" w:styleId="FollowedHyperlink">
    <w:name w:val="FollowedHyperlink"/>
    <w:basedOn w:val="DefaultParagraphFont"/>
    <w:unhideWhenUsed/>
    <w:rsid w:val="00716211"/>
    <w:rPr>
      <w:color w:val="954F72" w:themeColor="followedHyperlink"/>
      <w:u w:val="single"/>
    </w:rPr>
  </w:style>
  <w:style w:type="character" w:customStyle="1" w:styleId="EXCar">
    <w:name w:val="EX Car"/>
    <w:link w:val="EX"/>
    <w:rsid w:val="00D67B19"/>
    <w:rPr>
      <w:lang w:val="en-GB"/>
    </w:rPr>
  </w:style>
  <w:style w:type="paragraph" w:styleId="Index1">
    <w:name w:val="index 1"/>
    <w:basedOn w:val="Normal"/>
    <w:semiHidden/>
    <w:rsid w:val="00760004"/>
    <w:pPr>
      <w:keepLines/>
    </w:pPr>
  </w:style>
  <w:style w:type="paragraph" w:styleId="Index2">
    <w:name w:val="index 2"/>
    <w:basedOn w:val="Index1"/>
    <w:semiHidden/>
    <w:rsid w:val="00760004"/>
    <w:pPr>
      <w:ind w:left="284"/>
    </w:pPr>
  </w:style>
  <w:style w:type="character" w:styleId="FootnoteReference">
    <w:name w:val="footnote reference"/>
    <w:basedOn w:val="DefaultParagraphFont"/>
    <w:rsid w:val="0076000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60004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10327"/>
    <w:rPr>
      <w:sz w:val="16"/>
      <w:lang w:val="en-GB"/>
    </w:rPr>
  </w:style>
  <w:style w:type="paragraph" w:styleId="ListNumber2">
    <w:name w:val="List Number 2"/>
    <w:basedOn w:val="ListNumber"/>
    <w:rsid w:val="00760004"/>
    <w:pPr>
      <w:ind w:left="851"/>
    </w:pPr>
  </w:style>
  <w:style w:type="paragraph" w:styleId="ListNumber">
    <w:name w:val="List Number"/>
    <w:basedOn w:val="List"/>
    <w:rsid w:val="00760004"/>
  </w:style>
  <w:style w:type="paragraph" w:styleId="List">
    <w:name w:val="List"/>
    <w:basedOn w:val="Normal"/>
    <w:rsid w:val="00760004"/>
    <w:pPr>
      <w:ind w:left="568" w:hanging="284"/>
    </w:pPr>
  </w:style>
  <w:style w:type="paragraph" w:styleId="ListBullet2">
    <w:name w:val="List Bullet 2"/>
    <w:basedOn w:val="ListBullet"/>
    <w:rsid w:val="00760004"/>
    <w:pPr>
      <w:ind w:left="851"/>
    </w:pPr>
  </w:style>
  <w:style w:type="paragraph" w:styleId="ListBullet">
    <w:name w:val="List Bullet"/>
    <w:basedOn w:val="List"/>
    <w:rsid w:val="00760004"/>
  </w:style>
  <w:style w:type="paragraph" w:styleId="ListBullet3">
    <w:name w:val="List Bullet 3"/>
    <w:basedOn w:val="ListBullet2"/>
    <w:rsid w:val="00760004"/>
    <w:pPr>
      <w:ind w:left="1135"/>
    </w:pPr>
  </w:style>
  <w:style w:type="paragraph" w:styleId="List2">
    <w:name w:val="List 2"/>
    <w:basedOn w:val="List"/>
    <w:rsid w:val="00760004"/>
    <w:pPr>
      <w:ind w:left="851"/>
    </w:pPr>
  </w:style>
  <w:style w:type="paragraph" w:styleId="List3">
    <w:name w:val="List 3"/>
    <w:basedOn w:val="List2"/>
    <w:rsid w:val="00760004"/>
    <w:pPr>
      <w:ind w:left="1135"/>
    </w:pPr>
  </w:style>
  <w:style w:type="paragraph" w:styleId="List4">
    <w:name w:val="List 4"/>
    <w:basedOn w:val="List3"/>
    <w:rsid w:val="00760004"/>
    <w:pPr>
      <w:ind w:left="1418"/>
    </w:pPr>
  </w:style>
  <w:style w:type="paragraph" w:styleId="List5">
    <w:name w:val="List 5"/>
    <w:basedOn w:val="List4"/>
    <w:rsid w:val="00760004"/>
    <w:pPr>
      <w:ind w:left="1702"/>
    </w:pPr>
  </w:style>
  <w:style w:type="paragraph" w:styleId="ListBullet4">
    <w:name w:val="List Bullet 4"/>
    <w:basedOn w:val="ListBullet3"/>
    <w:rsid w:val="00760004"/>
    <w:pPr>
      <w:ind w:left="1418"/>
    </w:pPr>
  </w:style>
  <w:style w:type="paragraph" w:styleId="ListBullet5">
    <w:name w:val="List Bullet 5"/>
    <w:basedOn w:val="ListBullet4"/>
    <w:rsid w:val="00760004"/>
    <w:pPr>
      <w:ind w:left="1702"/>
    </w:pPr>
  </w:style>
  <w:style w:type="paragraph" w:styleId="IndexHeading">
    <w:name w:val="index heading"/>
    <w:basedOn w:val="Normal"/>
    <w:next w:val="Normal"/>
    <w:semiHidden/>
    <w:rsid w:val="00610327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BodyText3">
    <w:name w:val="Body Text 3"/>
    <w:basedOn w:val="Normal"/>
    <w:link w:val="BodyText3Char"/>
    <w:rsid w:val="00610327"/>
    <w:pPr>
      <w:widowControl w:val="0"/>
      <w:spacing w:after="0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rsid w:val="00610327"/>
    <w:rPr>
      <w:b/>
      <w:sz w:val="22"/>
      <w:lang w:val="en-GB" w:eastAsia="x-none"/>
    </w:rPr>
  </w:style>
  <w:style w:type="character" w:styleId="PageNumber">
    <w:name w:val="page number"/>
    <w:rsid w:val="00610327"/>
    <w:rPr>
      <w:sz w:val="20"/>
    </w:rPr>
  </w:style>
  <w:style w:type="paragraph" w:styleId="NormalIndent">
    <w:name w:val="Normal Indent"/>
    <w:basedOn w:val="Normal"/>
    <w:rsid w:val="00610327"/>
    <w:pPr>
      <w:widowControl w:val="0"/>
      <w:ind w:left="708"/>
    </w:pPr>
  </w:style>
  <w:style w:type="paragraph" w:styleId="BodyText">
    <w:name w:val="Body Text"/>
    <w:basedOn w:val="Normal"/>
    <w:link w:val="BodyTextChar"/>
    <w:rsid w:val="00610327"/>
    <w:pPr>
      <w:widowControl w:val="0"/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610327"/>
    <w:rPr>
      <w:lang w:val="en-GB" w:eastAsia="x-none"/>
    </w:rPr>
  </w:style>
  <w:style w:type="paragraph" w:styleId="BodyTextIndent">
    <w:name w:val="Body Text Indent"/>
    <w:basedOn w:val="Normal"/>
    <w:link w:val="BodyTextIndentChar"/>
    <w:rsid w:val="00610327"/>
    <w:pPr>
      <w:widowControl w:val="0"/>
      <w:ind w:left="568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610327"/>
    <w:rPr>
      <w:lang w:val="en-GB" w:eastAsia="x-none"/>
    </w:rPr>
  </w:style>
  <w:style w:type="paragraph" w:styleId="BodyTextIndent3">
    <w:name w:val="Body Text Indent 3"/>
    <w:basedOn w:val="Normal"/>
    <w:link w:val="BodyTextIndent3Char"/>
    <w:rsid w:val="00610327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610327"/>
    <w:rPr>
      <w:rFonts w:ascii="Arial" w:hAnsi="Arial"/>
      <w:lang w:val="en-GB" w:eastAsia="x-none"/>
    </w:rPr>
  </w:style>
  <w:style w:type="paragraph" w:styleId="DocumentMap">
    <w:name w:val="Document Map"/>
    <w:basedOn w:val="Normal"/>
    <w:link w:val="DocumentMapChar"/>
    <w:rsid w:val="00610327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610327"/>
    <w:rPr>
      <w:rFonts w:ascii="Tahoma" w:hAnsi="Tahoma"/>
      <w:shd w:val="clear" w:color="auto" w:fill="000080"/>
      <w:lang w:val="en-GB" w:eastAsia="x-none"/>
    </w:rPr>
  </w:style>
  <w:style w:type="character" w:customStyle="1" w:styleId="HeaderChar">
    <w:name w:val="Header Char"/>
    <w:link w:val="Header"/>
    <w:locked/>
    <w:rsid w:val="00610327"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basedOn w:val="THChar"/>
    <w:link w:val="TF"/>
    <w:rsid w:val="00610327"/>
    <w:rPr>
      <w:rFonts w:ascii="Arial" w:hAnsi="Arial"/>
      <w:b/>
      <w:lang w:val="en-GB"/>
    </w:rPr>
  </w:style>
  <w:style w:type="character" w:customStyle="1" w:styleId="Heading2Char">
    <w:name w:val="Heading 2 Char"/>
    <w:link w:val="Heading2"/>
    <w:locked/>
    <w:rsid w:val="00610327"/>
    <w:rPr>
      <w:rFonts w:ascii="Arial" w:hAnsi="Arial"/>
      <w:sz w:val="32"/>
      <w:lang w:val="en-GB"/>
    </w:rPr>
  </w:style>
  <w:style w:type="character" w:customStyle="1" w:styleId="WW8Num8z1">
    <w:name w:val="WW8Num8z1"/>
    <w:rsid w:val="00610327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610327"/>
  </w:style>
  <w:style w:type="character" w:customStyle="1" w:styleId="Heading8Char">
    <w:name w:val="Heading 8 Char"/>
    <w:link w:val="Heading8"/>
    <w:rsid w:val="00610327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rsid w:val="00610327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Heading1Char">
    <w:name w:val="Heading 1 Char"/>
    <w:link w:val="Heading1"/>
    <w:rsid w:val="00610327"/>
    <w:rPr>
      <w:rFonts w:ascii="Arial" w:hAnsi="Arial"/>
      <w:sz w:val="36"/>
      <w:lang w:val="en-GB"/>
    </w:rPr>
  </w:style>
  <w:style w:type="character" w:customStyle="1" w:styleId="Heading4Char">
    <w:name w:val="Heading 4 Char"/>
    <w:link w:val="Heading4"/>
    <w:rsid w:val="00610327"/>
    <w:rPr>
      <w:rFonts w:ascii="Arial" w:hAnsi="Arial"/>
      <w:sz w:val="24"/>
      <w:lang w:val="en-GB"/>
    </w:rPr>
  </w:style>
  <w:style w:type="character" w:customStyle="1" w:styleId="Heading6Char">
    <w:name w:val="Heading 6 Char"/>
    <w:link w:val="Heading6"/>
    <w:rsid w:val="00610327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610327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610327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610327"/>
    <w:rPr>
      <w:rFonts w:ascii="Arial" w:hAnsi="Arial"/>
      <w:b/>
      <w:i/>
      <w:noProof/>
      <w:sz w:val="18"/>
      <w:lang w:val="en-GB"/>
    </w:rPr>
  </w:style>
  <w:style w:type="character" w:customStyle="1" w:styleId="WW-Absatz-Standardschriftart1111111111111111">
    <w:name w:val="WW-Absatz-Standardschriftart1111111111111111"/>
    <w:rsid w:val="00610327"/>
  </w:style>
  <w:style w:type="character" w:styleId="Strong">
    <w:name w:val="Strong"/>
    <w:uiPriority w:val="22"/>
    <w:qFormat/>
    <w:rsid w:val="00610327"/>
    <w:rPr>
      <w:b/>
    </w:rPr>
  </w:style>
  <w:style w:type="paragraph" w:styleId="Title">
    <w:name w:val="Title"/>
    <w:basedOn w:val="Normal"/>
    <w:link w:val="TitleChar"/>
    <w:rsid w:val="00610327"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610327"/>
    <w:rPr>
      <w:rFonts w:ascii="Arial" w:hAnsi="Arial"/>
      <w:b/>
      <w:sz w:val="40"/>
      <w:lang w:val="x-none" w:eastAsia="x-none"/>
    </w:rPr>
  </w:style>
  <w:style w:type="paragraph" w:styleId="Subtitle">
    <w:name w:val="Subtitle"/>
    <w:basedOn w:val="Normal"/>
    <w:next w:val="Normal"/>
    <w:link w:val="SubtitleChar"/>
    <w:rsid w:val="00610327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610327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Emphasis">
    <w:name w:val="Emphasis"/>
    <w:rsid w:val="00610327"/>
    <w:rPr>
      <w:i/>
      <w:iCs/>
    </w:rPr>
  </w:style>
  <w:style w:type="paragraph" w:styleId="NoSpacing">
    <w:name w:val="No Spacing"/>
    <w:basedOn w:val="Normal"/>
    <w:link w:val="NoSpacingChar"/>
    <w:uiPriority w:val="1"/>
    <w:rsid w:val="00610327"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610327"/>
    <w:rPr>
      <w:rFonts w:ascii="Arial" w:hAnsi="Arial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rsid w:val="00610327"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610327"/>
    <w:rPr>
      <w:rFonts w:ascii="Arial" w:hAnsi="Arial"/>
      <w:i/>
      <w:iCs/>
      <w:color w:val="00000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rsid w:val="00610327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0327"/>
    <w:rPr>
      <w:rFonts w:ascii="Arial" w:hAnsi="Arial"/>
      <w:b/>
      <w:bCs/>
      <w:i/>
      <w:iCs/>
      <w:color w:val="5B9BD5"/>
      <w:lang w:val="x-none" w:eastAsia="x-none"/>
    </w:rPr>
  </w:style>
  <w:style w:type="character" w:styleId="SubtleEmphasis">
    <w:name w:val="Subtle Emphasis"/>
    <w:uiPriority w:val="19"/>
    <w:rsid w:val="00610327"/>
    <w:rPr>
      <w:i/>
      <w:iCs/>
      <w:color w:val="808080"/>
    </w:rPr>
  </w:style>
  <w:style w:type="character" w:styleId="IntenseEmphasis">
    <w:name w:val="Intense Emphasis"/>
    <w:uiPriority w:val="21"/>
    <w:rsid w:val="00610327"/>
    <w:rPr>
      <w:b/>
      <w:bCs/>
      <w:i/>
      <w:iCs/>
      <w:color w:val="5B9BD5"/>
    </w:rPr>
  </w:style>
  <w:style w:type="character" w:styleId="SubtleReference">
    <w:name w:val="Subtle Reference"/>
    <w:uiPriority w:val="31"/>
    <w:rsid w:val="00610327"/>
    <w:rPr>
      <w:smallCaps/>
      <w:color w:val="ED7D31"/>
      <w:u w:val="single"/>
    </w:rPr>
  </w:style>
  <w:style w:type="character" w:styleId="IntenseReference">
    <w:name w:val="Intense Reference"/>
    <w:uiPriority w:val="32"/>
    <w:rsid w:val="00610327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rsid w:val="00610327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610327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rsid w:val="00610327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610327"/>
    <w:rPr>
      <w:rFonts w:ascii="Arial" w:hAnsi="Arial"/>
      <w:b/>
      <w:bCs/>
      <w:sz w:val="32"/>
      <w:lang w:val="x-none" w:eastAsia="x-none"/>
    </w:rPr>
  </w:style>
  <w:style w:type="paragraph" w:styleId="BodyTextIndent2">
    <w:name w:val="Body Text Indent 2"/>
    <w:basedOn w:val="Normal"/>
    <w:link w:val="BodyTextIndent2Char"/>
    <w:rsid w:val="00610327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610327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har"/>
    <w:rsid w:val="00610327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rsid w:val="00610327"/>
    <w:rPr>
      <w:rFonts w:ascii="Palatino" w:hAnsi="Palatino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rsid w:val="0061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610327"/>
    <w:rPr>
      <w:rFonts w:ascii="Arial Unicode MS" w:eastAsia="Courier New" w:hAnsi="Arial Unicode MS"/>
      <w:lang w:val="x-none" w:eastAsia="x-none"/>
    </w:rPr>
  </w:style>
  <w:style w:type="paragraph" w:styleId="ListNumber3">
    <w:name w:val="List Number 3"/>
    <w:basedOn w:val="Normal"/>
    <w:rsid w:val="00610327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Number4">
    <w:name w:val="List Number 4"/>
    <w:basedOn w:val="Normal"/>
    <w:rsid w:val="00610327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Number5">
    <w:name w:val="List Number 5"/>
    <w:basedOn w:val="Normal"/>
    <w:rsid w:val="00610327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rsid w:val="00610327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sid w:val="00610327"/>
    <w:rPr>
      <w:i/>
    </w:rPr>
  </w:style>
  <w:style w:type="character" w:customStyle="1" w:styleId="ZDONTMODIFY">
    <w:name w:val="ZDONTMODIFY"/>
    <w:rsid w:val="00610327"/>
  </w:style>
  <w:style w:type="paragraph" w:customStyle="1" w:styleId="tl">
    <w:name w:val="tl"/>
    <w:rsid w:val="006103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styleId="Index4">
    <w:name w:val="index 4"/>
    <w:basedOn w:val="Normal"/>
    <w:next w:val="Normal"/>
    <w:autoRedefine/>
    <w:rsid w:val="00610327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LineNumber">
    <w:name w:val="line number"/>
    <w:uiPriority w:val="99"/>
    <w:unhideWhenUsed/>
    <w:rsid w:val="00610327"/>
  </w:style>
  <w:style w:type="character" w:customStyle="1" w:styleId="TAHChar">
    <w:name w:val="TAH Char"/>
    <w:locked/>
    <w:rsid w:val="00610327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610327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3A7C91"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rsid w:val="00D564E2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C2AF5D-4A0B-4FF8-B1C6-688D46D11C5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C:\Users\Rizzoc\AppData\Roaming\Microsoft\Templates\3GPP_70.dot</Template>
  <TotalTime>5</TotalTime>
  <Pages>3</Pages>
  <Words>858</Words>
  <Characters>4894</Characters>
  <Application>Microsoft Office Word</Application>
  <DocSecurity>0</DocSecurity>
  <Lines>40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5741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support</dc:creator>
  <cp:keywords/>
  <cp:lastModifiedBy>Michael Bilca</cp:lastModifiedBy>
  <cp:revision>2</cp:revision>
  <cp:lastPrinted>2018-08-16T06:18:00Z</cp:lastPrinted>
  <dcterms:created xsi:type="dcterms:W3CDTF">2021-01-15T20:28:00Z</dcterms:created>
  <dcterms:modified xsi:type="dcterms:W3CDTF">2021-01-15T20:28:00Z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