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B6CBF" w14:textId="772AD1EF" w:rsidR="006528C0" w:rsidRPr="00806984" w:rsidRDefault="006528C0" w:rsidP="006528C0">
      <w:pPr>
        <w:pStyle w:val="CRCoverPage"/>
        <w:tabs>
          <w:tab w:val="right" w:pos="9639"/>
        </w:tabs>
        <w:spacing w:after="0"/>
        <w:rPr>
          <w:b/>
          <w:i/>
          <w:noProof/>
          <w:sz w:val="28"/>
          <w:lang w:val="it-IT"/>
        </w:rPr>
      </w:pPr>
      <w:bookmarkStart w:id="0" w:name="_Hlk52269583"/>
      <w:r w:rsidRPr="00806984">
        <w:rPr>
          <w:b/>
          <w:noProof/>
          <w:sz w:val="24"/>
          <w:lang w:val="it-IT"/>
        </w:rPr>
        <w:t>3GPP SA3LI#78e-e</w:t>
      </w:r>
      <w:r w:rsidRPr="00806984">
        <w:rPr>
          <w:b/>
          <w:i/>
          <w:noProof/>
          <w:sz w:val="28"/>
          <w:lang w:val="it-IT"/>
        </w:rPr>
        <w:tab/>
        <w:t>S3i200</w:t>
      </w:r>
      <w:r w:rsidR="00A15F17">
        <w:rPr>
          <w:b/>
          <w:i/>
          <w:noProof/>
          <w:sz w:val="28"/>
          <w:lang w:val="it-IT"/>
        </w:rPr>
        <w:t>4</w:t>
      </w:r>
      <w:r w:rsidR="004D4372">
        <w:rPr>
          <w:b/>
          <w:i/>
          <w:noProof/>
          <w:sz w:val="28"/>
          <w:lang w:val="it-IT"/>
        </w:rPr>
        <w:t>97</w:t>
      </w:r>
      <w:bookmarkStart w:id="1" w:name="_GoBack"/>
      <w:bookmarkEnd w:id="1"/>
    </w:p>
    <w:p w14:paraId="77078318" w14:textId="77777777" w:rsidR="006528C0" w:rsidRPr="00806984" w:rsidRDefault="006528C0" w:rsidP="006528C0">
      <w:pPr>
        <w:pStyle w:val="CRCoverPage"/>
        <w:outlineLvl w:val="0"/>
        <w:rPr>
          <w:b/>
          <w:noProof/>
          <w:sz w:val="24"/>
          <w:lang w:val="it-IT"/>
        </w:rPr>
      </w:pPr>
      <w:r w:rsidRPr="00806984">
        <w:rPr>
          <w:b/>
          <w:noProof/>
          <w:sz w:val="24"/>
          <w:lang w:val="it-IT"/>
        </w:rPr>
        <w:t>eMeeting, 6-7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8C0" w14:paraId="25F0FC2D" w14:textId="77777777" w:rsidTr="00DD3AE8">
        <w:tc>
          <w:tcPr>
            <w:tcW w:w="9641" w:type="dxa"/>
            <w:gridSpan w:val="9"/>
            <w:tcBorders>
              <w:top w:val="single" w:sz="4" w:space="0" w:color="auto"/>
              <w:left w:val="single" w:sz="4" w:space="0" w:color="auto"/>
              <w:right w:val="single" w:sz="4" w:space="0" w:color="auto"/>
            </w:tcBorders>
          </w:tcPr>
          <w:p w14:paraId="763D3A42" w14:textId="77777777" w:rsidR="006528C0" w:rsidRDefault="006528C0" w:rsidP="00DD3AE8">
            <w:pPr>
              <w:pStyle w:val="CRCoverPage"/>
              <w:spacing w:after="0"/>
              <w:jc w:val="right"/>
              <w:rPr>
                <w:i/>
                <w:noProof/>
              </w:rPr>
            </w:pPr>
            <w:r>
              <w:rPr>
                <w:i/>
                <w:noProof/>
                <w:sz w:val="14"/>
              </w:rPr>
              <w:t>CR-Form-v12.1</w:t>
            </w:r>
          </w:p>
        </w:tc>
      </w:tr>
      <w:tr w:rsidR="006528C0" w14:paraId="0E1BC41E" w14:textId="77777777" w:rsidTr="00DD3AE8">
        <w:tc>
          <w:tcPr>
            <w:tcW w:w="9641" w:type="dxa"/>
            <w:gridSpan w:val="9"/>
            <w:tcBorders>
              <w:left w:val="single" w:sz="4" w:space="0" w:color="auto"/>
              <w:right w:val="single" w:sz="4" w:space="0" w:color="auto"/>
            </w:tcBorders>
          </w:tcPr>
          <w:p w14:paraId="29070A1D" w14:textId="77777777" w:rsidR="006528C0" w:rsidRDefault="006528C0" w:rsidP="00DD3AE8">
            <w:pPr>
              <w:pStyle w:val="CRCoverPage"/>
              <w:spacing w:after="0"/>
              <w:jc w:val="center"/>
              <w:rPr>
                <w:noProof/>
              </w:rPr>
            </w:pPr>
            <w:r>
              <w:rPr>
                <w:b/>
                <w:noProof/>
                <w:sz w:val="32"/>
              </w:rPr>
              <w:t>CHANGE REQUEST</w:t>
            </w:r>
          </w:p>
        </w:tc>
      </w:tr>
      <w:tr w:rsidR="006528C0" w14:paraId="4F6969F9" w14:textId="77777777" w:rsidTr="00DD3AE8">
        <w:tc>
          <w:tcPr>
            <w:tcW w:w="9641" w:type="dxa"/>
            <w:gridSpan w:val="9"/>
            <w:tcBorders>
              <w:left w:val="single" w:sz="4" w:space="0" w:color="auto"/>
              <w:right w:val="single" w:sz="4" w:space="0" w:color="auto"/>
            </w:tcBorders>
          </w:tcPr>
          <w:p w14:paraId="5A3F749C" w14:textId="77777777" w:rsidR="006528C0" w:rsidRDefault="006528C0" w:rsidP="00DD3AE8">
            <w:pPr>
              <w:pStyle w:val="CRCoverPage"/>
              <w:spacing w:after="0"/>
              <w:rPr>
                <w:noProof/>
                <w:sz w:val="8"/>
                <w:szCs w:val="8"/>
              </w:rPr>
            </w:pPr>
          </w:p>
        </w:tc>
      </w:tr>
      <w:tr w:rsidR="006528C0" w14:paraId="1F213989" w14:textId="77777777" w:rsidTr="00DD3AE8">
        <w:tc>
          <w:tcPr>
            <w:tcW w:w="142" w:type="dxa"/>
            <w:tcBorders>
              <w:left w:val="single" w:sz="4" w:space="0" w:color="auto"/>
            </w:tcBorders>
          </w:tcPr>
          <w:p w14:paraId="1A13657A" w14:textId="77777777" w:rsidR="006528C0" w:rsidRDefault="006528C0" w:rsidP="00DD3AE8">
            <w:pPr>
              <w:pStyle w:val="CRCoverPage"/>
              <w:spacing w:after="0"/>
              <w:jc w:val="right"/>
              <w:rPr>
                <w:noProof/>
              </w:rPr>
            </w:pPr>
          </w:p>
        </w:tc>
        <w:tc>
          <w:tcPr>
            <w:tcW w:w="1559" w:type="dxa"/>
            <w:shd w:val="pct30" w:color="FFFF00" w:fill="auto"/>
          </w:tcPr>
          <w:p w14:paraId="7528C1FF" w14:textId="7751B59F" w:rsidR="006528C0" w:rsidRPr="006528C0" w:rsidRDefault="006528C0" w:rsidP="00DD3AE8">
            <w:pPr>
              <w:pStyle w:val="CRCoverPage"/>
              <w:spacing w:after="0"/>
              <w:jc w:val="right"/>
              <w:rPr>
                <w:b/>
                <w:bCs/>
                <w:noProof/>
                <w:sz w:val="28"/>
                <w:szCs w:val="28"/>
              </w:rPr>
            </w:pPr>
            <w:r w:rsidRPr="006528C0">
              <w:rPr>
                <w:b/>
                <w:bCs/>
                <w:sz w:val="28"/>
                <w:szCs w:val="28"/>
              </w:rPr>
              <w:t>33.128</w:t>
            </w:r>
          </w:p>
        </w:tc>
        <w:tc>
          <w:tcPr>
            <w:tcW w:w="709" w:type="dxa"/>
          </w:tcPr>
          <w:p w14:paraId="37A75B2F" w14:textId="77777777" w:rsidR="006528C0" w:rsidRDefault="006528C0" w:rsidP="00DD3AE8">
            <w:pPr>
              <w:pStyle w:val="CRCoverPage"/>
              <w:spacing w:after="0"/>
              <w:jc w:val="center"/>
              <w:rPr>
                <w:noProof/>
              </w:rPr>
            </w:pPr>
            <w:r>
              <w:rPr>
                <w:b/>
                <w:noProof/>
                <w:sz w:val="28"/>
              </w:rPr>
              <w:t>CR</w:t>
            </w:r>
          </w:p>
        </w:tc>
        <w:tc>
          <w:tcPr>
            <w:tcW w:w="1276" w:type="dxa"/>
            <w:shd w:val="pct30" w:color="FFFF00" w:fill="auto"/>
          </w:tcPr>
          <w:p w14:paraId="2A61E42E" w14:textId="1156DF3B" w:rsidR="006528C0" w:rsidRPr="00B64721" w:rsidRDefault="00B64721" w:rsidP="00DD3AE8">
            <w:pPr>
              <w:pStyle w:val="CRCoverPage"/>
              <w:spacing w:after="0"/>
              <w:rPr>
                <w:b/>
                <w:bCs/>
                <w:noProof/>
                <w:sz w:val="28"/>
                <w:szCs w:val="28"/>
              </w:rPr>
            </w:pPr>
            <w:r w:rsidRPr="00B64721">
              <w:rPr>
                <w:b/>
                <w:bCs/>
                <w:sz w:val="28"/>
                <w:szCs w:val="28"/>
              </w:rPr>
              <w:t>0123</w:t>
            </w:r>
          </w:p>
        </w:tc>
        <w:tc>
          <w:tcPr>
            <w:tcW w:w="709" w:type="dxa"/>
          </w:tcPr>
          <w:p w14:paraId="087B84D8" w14:textId="77777777" w:rsidR="006528C0" w:rsidRDefault="006528C0" w:rsidP="00DD3AE8">
            <w:pPr>
              <w:pStyle w:val="CRCoverPage"/>
              <w:tabs>
                <w:tab w:val="right" w:pos="625"/>
              </w:tabs>
              <w:spacing w:after="0"/>
              <w:jc w:val="center"/>
              <w:rPr>
                <w:noProof/>
              </w:rPr>
            </w:pPr>
            <w:r>
              <w:rPr>
                <w:b/>
                <w:bCs/>
                <w:noProof/>
                <w:sz w:val="28"/>
              </w:rPr>
              <w:t>rev</w:t>
            </w:r>
          </w:p>
        </w:tc>
        <w:tc>
          <w:tcPr>
            <w:tcW w:w="992" w:type="dxa"/>
            <w:shd w:val="pct30" w:color="FFFF00" w:fill="auto"/>
          </w:tcPr>
          <w:p w14:paraId="05A3F491" w14:textId="593324DE" w:rsidR="006528C0" w:rsidRPr="006528C0" w:rsidRDefault="00EF13C9" w:rsidP="00DD3AE8">
            <w:pPr>
              <w:pStyle w:val="CRCoverPage"/>
              <w:spacing w:after="0"/>
              <w:jc w:val="center"/>
              <w:rPr>
                <w:b/>
                <w:bCs/>
                <w:noProof/>
                <w:sz w:val="28"/>
                <w:szCs w:val="28"/>
              </w:rPr>
            </w:pPr>
            <w:r>
              <w:rPr>
                <w:b/>
                <w:bCs/>
                <w:sz w:val="28"/>
                <w:szCs w:val="28"/>
              </w:rPr>
              <w:t>1</w:t>
            </w:r>
          </w:p>
        </w:tc>
        <w:tc>
          <w:tcPr>
            <w:tcW w:w="2410" w:type="dxa"/>
          </w:tcPr>
          <w:p w14:paraId="7DEA0496" w14:textId="77777777" w:rsidR="006528C0" w:rsidRDefault="006528C0" w:rsidP="00DD3A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EEB40" w14:textId="19FEA136" w:rsidR="006528C0" w:rsidRPr="006528C0" w:rsidRDefault="006528C0" w:rsidP="00DD3AE8">
            <w:pPr>
              <w:pStyle w:val="CRCoverPage"/>
              <w:spacing w:after="0"/>
              <w:jc w:val="center"/>
              <w:rPr>
                <w:b/>
                <w:bCs/>
                <w:noProof/>
                <w:sz w:val="28"/>
                <w:szCs w:val="28"/>
              </w:rPr>
            </w:pPr>
            <w:r w:rsidRPr="006528C0">
              <w:rPr>
                <w:b/>
                <w:bCs/>
                <w:sz w:val="28"/>
                <w:szCs w:val="28"/>
              </w:rPr>
              <w:t>16.4.0</w:t>
            </w:r>
          </w:p>
        </w:tc>
        <w:tc>
          <w:tcPr>
            <w:tcW w:w="143" w:type="dxa"/>
            <w:tcBorders>
              <w:right w:val="single" w:sz="4" w:space="0" w:color="auto"/>
            </w:tcBorders>
          </w:tcPr>
          <w:p w14:paraId="5853BA5C" w14:textId="77777777" w:rsidR="006528C0" w:rsidRDefault="006528C0" w:rsidP="00DD3AE8">
            <w:pPr>
              <w:pStyle w:val="CRCoverPage"/>
              <w:spacing w:after="0"/>
              <w:rPr>
                <w:noProof/>
              </w:rPr>
            </w:pPr>
          </w:p>
        </w:tc>
      </w:tr>
      <w:tr w:rsidR="006528C0" w14:paraId="64E4693F" w14:textId="77777777" w:rsidTr="00DD3AE8">
        <w:tc>
          <w:tcPr>
            <w:tcW w:w="9641" w:type="dxa"/>
            <w:gridSpan w:val="9"/>
            <w:tcBorders>
              <w:left w:val="single" w:sz="4" w:space="0" w:color="auto"/>
              <w:right w:val="single" w:sz="4" w:space="0" w:color="auto"/>
            </w:tcBorders>
          </w:tcPr>
          <w:p w14:paraId="58A8F5A4" w14:textId="77777777" w:rsidR="006528C0" w:rsidRDefault="006528C0" w:rsidP="00DD3AE8">
            <w:pPr>
              <w:pStyle w:val="CRCoverPage"/>
              <w:spacing w:after="0"/>
              <w:rPr>
                <w:noProof/>
              </w:rPr>
            </w:pPr>
          </w:p>
        </w:tc>
      </w:tr>
      <w:tr w:rsidR="006528C0" w14:paraId="728EB36D" w14:textId="77777777" w:rsidTr="00DD3AE8">
        <w:tc>
          <w:tcPr>
            <w:tcW w:w="9641" w:type="dxa"/>
            <w:gridSpan w:val="9"/>
            <w:tcBorders>
              <w:top w:val="single" w:sz="4" w:space="0" w:color="auto"/>
            </w:tcBorders>
          </w:tcPr>
          <w:p w14:paraId="29A67978" w14:textId="77777777" w:rsidR="006528C0" w:rsidRPr="00F25D98" w:rsidRDefault="006528C0" w:rsidP="00DD3A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528C0" w14:paraId="28C574AB" w14:textId="77777777" w:rsidTr="00DD3AE8">
        <w:tc>
          <w:tcPr>
            <w:tcW w:w="9641" w:type="dxa"/>
            <w:gridSpan w:val="9"/>
          </w:tcPr>
          <w:p w14:paraId="67865DB2" w14:textId="77777777" w:rsidR="006528C0" w:rsidRDefault="006528C0" w:rsidP="00DD3AE8">
            <w:pPr>
              <w:pStyle w:val="CRCoverPage"/>
              <w:spacing w:after="0"/>
              <w:rPr>
                <w:noProof/>
                <w:sz w:val="8"/>
                <w:szCs w:val="8"/>
              </w:rPr>
            </w:pPr>
          </w:p>
        </w:tc>
      </w:tr>
    </w:tbl>
    <w:p w14:paraId="3A199964" w14:textId="77777777" w:rsidR="006528C0" w:rsidRDefault="006528C0" w:rsidP="006528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8C0" w14:paraId="313213C3" w14:textId="77777777" w:rsidTr="00DD3AE8">
        <w:tc>
          <w:tcPr>
            <w:tcW w:w="2835" w:type="dxa"/>
          </w:tcPr>
          <w:p w14:paraId="031E5FEF" w14:textId="77777777" w:rsidR="006528C0" w:rsidRDefault="006528C0" w:rsidP="00DD3AE8">
            <w:pPr>
              <w:pStyle w:val="CRCoverPage"/>
              <w:tabs>
                <w:tab w:val="right" w:pos="2751"/>
              </w:tabs>
              <w:spacing w:after="0"/>
              <w:rPr>
                <w:b/>
                <w:i/>
                <w:noProof/>
              </w:rPr>
            </w:pPr>
            <w:r>
              <w:rPr>
                <w:b/>
                <w:i/>
                <w:noProof/>
              </w:rPr>
              <w:t>Proposed change affects:</w:t>
            </w:r>
          </w:p>
        </w:tc>
        <w:tc>
          <w:tcPr>
            <w:tcW w:w="1418" w:type="dxa"/>
          </w:tcPr>
          <w:p w14:paraId="3F52F5B1" w14:textId="77777777" w:rsidR="006528C0" w:rsidRDefault="006528C0" w:rsidP="00DD3A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A86509" w14:textId="77777777" w:rsidR="006528C0" w:rsidRDefault="006528C0" w:rsidP="00DD3AE8">
            <w:pPr>
              <w:pStyle w:val="CRCoverPage"/>
              <w:spacing w:after="0"/>
              <w:jc w:val="center"/>
              <w:rPr>
                <w:b/>
                <w:caps/>
                <w:noProof/>
              </w:rPr>
            </w:pPr>
          </w:p>
        </w:tc>
        <w:tc>
          <w:tcPr>
            <w:tcW w:w="709" w:type="dxa"/>
            <w:tcBorders>
              <w:left w:val="single" w:sz="4" w:space="0" w:color="auto"/>
            </w:tcBorders>
          </w:tcPr>
          <w:p w14:paraId="13390408" w14:textId="77777777" w:rsidR="006528C0" w:rsidRDefault="006528C0" w:rsidP="00DD3A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C60D4" w14:textId="77777777" w:rsidR="006528C0" w:rsidRDefault="006528C0" w:rsidP="00DD3AE8">
            <w:pPr>
              <w:pStyle w:val="CRCoverPage"/>
              <w:spacing w:after="0"/>
              <w:jc w:val="center"/>
              <w:rPr>
                <w:b/>
                <w:caps/>
                <w:noProof/>
              </w:rPr>
            </w:pPr>
          </w:p>
        </w:tc>
        <w:tc>
          <w:tcPr>
            <w:tcW w:w="2126" w:type="dxa"/>
          </w:tcPr>
          <w:p w14:paraId="2BFB6827" w14:textId="77777777" w:rsidR="006528C0" w:rsidRDefault="006528C0" w:rsidP="00DD3A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7706A" w14:textId="77777777" w:rsidR="006528C0" w:rsidRDefault="006528C0" w:rsidP="00DD3AE8">
            <w:pPr>
              <w:pStyle w:val="CRCoverPage"/>
              <w:spacing w:after="0"/>
              <w:jc w:val="center"/>
              <w:rPr>
                <w:b/>
                <w:caps/>
                <w:noProof/>
              </w:rPr>
            </w:pPr>
          </w:p>
        </w:tc>
        <w:tc>
          <w:tcPr>
            <w:tcW w:w="1418" w:type="dxa"/>
            <w:tcBorders>
              <w:left w:val="nil"/>
            </w:tcBorders>
          </w:tcPr>
          <w:p w14:paraId="720080F3" w14:textId="77777777" w:rsidR="006528C0" w:rsidRDefault="006528C0" w:rsidP="00DD3A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FE071" w14:textId="44493FED" w:rsidR="006528C0" w:rsidRDefault="006528C0" w:rsidP="00DD3AE8">
            <w:pPr>
              <w:pStyle w:val="CRCoverPage"/>
              <w:spacing w:after="0"/>
              <w:jc w:val="center"/>
              <w:rPr>
                <w:b/>
                <w:bCs/>
                <w:caps/>
                <w:noProof/>
              </w:rPr>
            </w:pPr>
            <w:r>
              <w:rPr>
                <w:b/>
                <w:bCs/>
                <w:caps/>
                <w:noProof/>
              </w:rPr>
              <w:t>X</w:t>
            </w:r>
          </w:p>
        </w:tc>
      </w:tr>
    </w:tbl>
    <w:p w14:paraId="692CE8F8" w14:textId="77777777" w:rsidR="006528C0" w:rsidRDefault="006528C0" w:rsidP="006528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8C0" w14:paraId="3DF5CEE0" w14:textId="77777777" w:rsidTr="00DD3AE8">
        <w:tc>
          <w:tcPr>
            <w:tcW w:w="9640" w:type="dxa"/>
            <w:gridSpan w:val="11"/>
          </w:tcPr>
          <w:p w14:paraId="7AF256B8" w14:textId="77777777" w:rsidR="006528C0" w:rsidRDefault="006528C0" w:rsidP="00DD3AE8">
            <w:pPr>
              <w:pStyle w:val="CRCoverPage"/>
              <w:spacing w:after="0"/>
              <w:rPr>
                <w:noProof/>
                <w:sz w:val="8"/>
                <w:szCs w:val="8"/>
              </w:rPr>
            </w:pPr>
          </w:p>
        </w:tc>
      </w:tr>
      <w:tr w:rsidR="006528C0" w14:paraId="71176EBC" w14:textId="77777777" w:rsidTr="00DD3AE8">
        <w:tc>
          <w:tcPr>
            <w:tcW w:w="1843" w:type="dxa"/>
            <w:tcBorders>
              <w:top w:val="single" w:sz="4" w:space="0" w:color="auto"/>
              <w:left w:val="single" w:sz="4" w:space="0" w:color="auto"/>
            </w:tcBorders>
          </w:tcPr>
          <w:p w14:paraId="1A0E2EEF" w14:textId="77777777" w:rsidR="006528C0" w:rsidRDefault="006528C0" w:rsidP="00DD3A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2B4C36" w14:textId="56C7320B" w:rsidR="006528C0" w:rsidRDefault="006528C0" w:rsidP="00DD3AE8">
            <w:pPr>
              <w:pStyle w:val="CRCoverPage"/>
              <w:spacing w:after="0"/>
              <w:ind w:left="100"/>
              <w:rPr>
                <w:noProof/>
              </w:rPr>
            </w:pPr>
            <w:r>
              <w:t>Support of UDM Subscriber Record Change and Cancel Location (x)IRIs</w:t>
            </w:r>
          </w:p>
        </w:tc>
      </w:tr>
      <w:tr w:rsidR="006528C0" w14:paraId="3D5CF3C0" w14:textId="77777777" w:rsidTr="00DD3AE8">
        <w:tc>
          <w:tcPr>
            <w:tcW w:w="1843" w:type="dxa"/>
            <w:tcBorders>
              <w:left w:val="single" w:sz="4" w:space="0" w:color="auto"/>
            </w:tcBorders>
          </w:tcPr>
          <w:p w14:paraId="2B000833" w14:textId="77777777" w:rsidR="006528C0" w:rsidRDefault="006528C0" w:rsidP="00DD3AE8">
            <w:pPr>
              <w:pStyle w:val="CRCoverPage"/>
              <w:spacing w:after="0"/>
              <w:rPr>
                <w:b/>
                <w:i/>
                <w:noProof/>
                <w:sz w:val="8"/>
                <w:szCs w:val="8"/>
              </w:rPr>
            </w:pPr>
          </w:p>
        </w:tc>
        <w:tc>
          <w:tcPr>
            <w:tcW w:w="7797" w:type="dxa"/>
            <w:gridSpan w:val="10"/>
            <w:tcBorders>
              <w:right w:val="single" w:sz="4" w:space="0" w:color="auto"/>
            </w:tcBorders>
          </w:tcPr>
          <w:p w14:paraId="3B476791" w14:textId="77777777" w:rsidR="006528C0" w:rsidRDefault="006528C0" w:rsidP="00DD3AE8">
            <w:pPr>
              <w:pStyle w:val="CRCoverPage"/>
              <w:spacing w:after="0"/>
              <w:rPr>
                <w:noProof/>
                <w:sz w:val="8"/>
                <w:szCs w:val="8"/>
              </w:rPr>
            </w:pPr>
          </w:p>
        </w:tc>
      </w:tr>
      <w:tr w:rsidR="006528C0" w14:paraId="749C2957" w14:textId="77777777" w:rsidTr="00DD3AE8">
        <w:tc>
          <w:tcPr>
            <w:tcW w:w="1843" w:type="dxa"/>
            <w:tcBorders>
              <w:left w:val="single" w:sz="4" w:space="0" w:color="auto"/>
            </w:tcBorders>
          </w:tcPr>
          <w:p w14:paraId="31FFF0EE" w14:textId="77777777" w:rsidR="006528C0" w:rsidRDefault="006528C0" w:rsidP="00DD3A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AAEAE" w14:textId="2F2A454C" w:rsidR="006528C0" w:rsidRDefault="006528C0" w:rsidP="00DD3AE8">
            <w:pPr>
              <w:pStyle w:val="CRCoverPage"/>
              <w:spacing w:after="0"/>
              <w:ind w:left="100"/>
              <w:rPr>
                <w:noProof/>
              </w:rPr>
            </w:pPr>
            <w:r>
              <w:t>SA3-LI (Ericsson)</w:t>
            </w:r>
          </w:p>
        </w:tc>
      </w:tr>
      <w:tr w:rsidR="006528C0" w14:paraId="2D6323A1" w14:textId="77777777" w:rsidTr="00DD3AE8">
        <w:tc>
          <w:tcPr>
            <w:tcW w:w="1843" w:type="dxa"/>
            <w:tcBorders>
              <w:left w:val="single" w:sz="4" w:space="0" w:color="auto"/>
            </w:tcBorders>
          </w:tcPr>
          <w:p w14:paraId="25EAF088" w14:textId="77777777" w:rsidR="006528C0" w:rsidRDefault="006528C0" w:rsidP="00DD3A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A6A0C" w14:textId="02BAE4BC" w:rsidR="006528C0" w:rsidRDefault="006528C0" w:rsidP="00DD3AE8">
            <w:pPr>
              <w:pStyle w:val="CRCoverPage"/>
              <w:spacing w:after="0"/>
              <w:ind w:left="100"/>
              <w:rPr>
                <w:noProof/>
              </w:rPr>
            </w:pPr>
            <w:r>
              <w:t>SA3</w:t>
            </w:r>
          </w:p>
        </w:tc>
      </w:tr>
      <w:tr w:rsidR="006528C0" w14:paraId="6D5EC03A" w14:textId="77777777" w:rsidTr="00DD3AE8">
        <w:tc>
          <w:tcPr>
            <w:tcW w:w="1843" w:type="dxa"/>
            <w:tcBorders>
              <w:left w:val="single" w:sz="4" w:space="0" w:color="auto"/>
            </w:tcBorders>
          </w:tcPr>
          <w:p w14:paraId="4F5AA616" w14:textId="77777777" w:rsidR="006528C0" w:rsidRDefault="006528C0" w:rsidP="00DD3AE8">
            <w:pPr>
              <w:pStyle w:val="CRCoverPage"/>
              <w:spacing w:after="0"/>
              <w:rPr>
                <w:b/>
                <w:i/>
                <w:noProof/>
                <w:sz w:val="8"/>
                <w:szCs w:val="8"/>
              </w:rPr>
            </w:pPr>
          </w:p>
        </w:tc>
        <w:tc>
          <w:tcPr>
            <w:tcW w:w="7797" w:type="dxa"/>
            <w:gridSpan w:val="10"/>
            <w:tcBorders>
              <w:right w:val="single" w:sz="4" w:space="0" w:color="auto"/>
            </w:tcBorders>
          </w:tcPr>
          <w:p w14:paraId="63A28896" w14:textId="77777777" w:rsidR="006528C0" w:rsidRDefault="006528C0" w:rsidP="00DD3AE8">
            <w:pPr>
              <w:pStyle w:val="CRCoverPage"/>
              <w:spacing w:after="0"/>
              <w:rPr>
                <w:noProof/>
                <w:sz w:val="8"/>
                <w:szCs w:val="8"/>
              </w:rPr>
            </w:pPr>
          </w:p>
        </w:tc>
      </w:tr>
      <w:tr w:rsidR="006528C0" w14:paraId="74BA3350" w14:textId="77777777" w:rsidTr="00DD3AE8">
        <w:tc>
          <w:tcPr>
            <w:tcW w:w="1843" w:type="dxa"/>
            <w:tcBorders>
              <w:left w:val="single" w:sz="4" w:space="0" w:color="auto"/>
            </w:tcBorders>
          </w:tcPr>
          <w:p w14:paraId="670153D3" w14:textId="77777777" w:rsidR="006528C0" w:rsidRDefault="006528C0" w:rsidP="00DD3AE8">
            <w:pPr>
              <w:pStyle w:val="CRCoverPage"/>
              <w:tabs>
                <w:tab w:val="right" w:pos="1759"/>
              </w:tabs>
              <w:spacing w:after="0"/>
              <w:rPr>
                <w:b/>
                <w:i/>
                <w:noProof/>
              </w:rPr>
            </w:pPr>
            <w:r>
              <w:rPr>
                <w:b/>
                <w:i/>
                <w:noProof/>
              </w:rPr>
              <w:t>Work item code:</w:t>
            </w:r>
          </w:p>
        </w:tc>
        <w:tc>
          <w:tcPr>
            <w:tcW w:w="3686" w:type="dxa"/>
            <w:gridSpan w:val="5"/>
            <w:shd w:val="pct30" w:color="FFFF00" w:fill="auto"/>
          </w:tcPr>
          <w:p w14:paraId="38F9AF14" w14:textId="72CBCA3A" w:rsidR="006528C0" w:rsidRDefault="006528C0" w:rsidP="00DD3AE8">
            <w:pPr>
              <w:pStyle w:val="CRCoverPage"/>
              <w:spacing w:after="0"/>
              <w:ind w:left="100"/>
              <w:rPr>
                <w:noProof/>
              </w:rPr>
            </w:pPr>
            <w:r>
              <w:t>LI16</w:t>
            </w:r>
          </w:p>
        </w:tc>
        <w:tc>
          <w:tcPr>
            <w:tcW w:w="567" w:type="dxa"/>
            <w:tcBorders>
              <w:left w:val="nil"/>
            </w:tcBorders>
          </w:tcPr>
          <w:p w14:paraId="5DBE5B8B" w14:textId="77777777" w:rsidR="006528C0" w:rsidRDefault="006528C0" w:rsidP="00DD3AE8">
            <w:pPr>
              <w:pStyle w:val="CRCoverPage"/>
              <w:spacing w:after="0"/>
              <w:ind w:right="100"/>
              <w:rPr>
                <w:noProof/>
              </w:rPr>
            </w:pPr>
          </w:p>
        </w:tc>
        <w:tc>
          <w:tcPr>
            <w:tcW w:w="1417" w:type="dxa"/>
            <w:gridSpan w:val="3"/>
            <w:tcBorders>
              <w:left w:val="nil"/>
            </w:tcBorders>
          </w:tcPr>
          <w:p w14:paraId="6ACAD60F" w14:textId="77777777" w:rsidR="006528C0" w:rsidRDefault="006528C0" w:rsidP="00DD3AE8">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0282F33E" w14:textId="3C0669AC" w:rsidR="006528C0" w:rsidRDefault="006528C0" w:rsidP="00DD3AE8">
            <w:pPr>
              <w:pStyle w:val="CRCoverPage"/>
              <w:spacing w:after="0"/>
              <w:ind w:left="100"/>
              <w:rPr>
                <w:noProof/>
              </w:rPr>
            </w:pPr>
            <w:r>
              <w:t>2020-</w:t>
            </w:r>
            <w:r w:rsidR="00EF13C9">
              <w:t>10</w:t>
            </w:r>
            <w:r>
              <w:t>-</w:t>
            </w:r>
            <w:r w:rsidR="00EF13C9">
              <w:t>0</w:t>
            </w:r>
            <w:r w:rsidR="00983C37">
              <w:t>7</w:t>
            </w:r>
          </w:p>
        </w:tc>
      </w:tr>
      <w:tr w:rsidR="006528C0" w14:paraId="45789E51" w14:textId="77777777" w:rsidTr="00DD3AE8">
        <w:tc>
          <w:tcPr>
            <w:tcW w:w="1843" w:type="dxa"/>
            <w:tcBorders>
              <w:left w:val="single" w:sz="4" w:space="0" w:color="auto"/>
            </w:tcBorders>
          </w:tcPr>
          <w:p w14:paraId="264F8132" w14:textId="77777777" w:rsidR="006528C0" w:rsidRDefault="006528C0" w:rsidP="00DD3AE8">
            <w:pPr>
              <w:pStyle w:val="CRCoverPage"/>
              <w:spacing w:after="0"/>
              <w:rPr>
                <w:b/>
                <w:i/>
                <w:noProof/>
                <w:sz w:val="8"/>
                <w:szCs w:val="8"/>
              </w:rPr>
            </w:pPr>
          </w:p>
        </w:tc>
        <w:tc>
          <w:tcPr>
            <w:tcW w:w="1986" w:type="dxa"/>
            <w:gridSpan w:val="4"/>
          </w:tcPr>
          <w:p w14:paraId="531C32C1" w14:textId="77777777" w:rsidR="006528C0" w:rsidRDefault="006528C0" w:rsidP="00DD3AE8">
            <w:pPr>
              <w:pStyle w:val="CRCoverPage"/>
              <w:spacing w:after="0"/>
              <w:rPr>
                <w:noProof/>
                <w:sz w:val="8"/>
                <w:szCs w:val="8"/>
              </w:rPr>
            </w:pPr>
          </w:p>
        </w:tc>
        <w:tc>
          <w:tcPr>
            <w:tcW w:w="2267" w:type="dxa"/>
            <w:gridSpan w:val="2"/>
          </w:tcPr>
          <w:p w14:paraId="7BD3FCE9" w14:textId="77777777" w:rsidR="006528C0" w:rsidRDefault="006528C0" w:rsidP="00DD3AE8">
            <w:pPr>
              <w:pStyle w:val="CRCoverPage"/>
              <w:spacing w:after="0"/>
              <w:rPr>
                <w:noProof/>
                <w:sz w:val="8"/>
                <w:szCs w:val="8"/>
              </w:rPr>
            </w:pPr>
          </w:p>
        </w:tc>
        <w:tc>
          <w:tcPr>
            <w:tcW w:w="1417" w:type="dxa"/>
            <w:gridSpan w:val="3"/>
          </w:tcPr>
          <w:p w14:paraId="0E9A7EF1" w14:textId="77777777" w:rsidR="006528C0" w:rsidRDefault="006528C0" w:rsidP="00DD3AE8">
            <w:pPr>
              <w:pStyle w:val="CRCoverPage"/>
              <w:spacing w:after="0"/>
              <w:rPr>
                <w:noProof/>
                <w:sz w:val="8"/>
                <w:szCs w:val="8"/>
              </w:rPr>
            </w:pPr>
          </w:p>
        </w:tc>
        <w:tc>
          <w:tcPr>
            <w:tcW w:w="2127" w:type="dxa"/>
            <w:tcBorders>
              <w:right w:val="single" w:sz="4" w:space="0" w:color="auto"/>
            </w:tcBorders>
          </w:tcPr>
          <w:p w14:paraId="5804A69C" w14:textId="77777777" w:rsidR="006528C0" w:rsidRDefault="006528C0" w:rsidP="00DD3AE8">
            <w:pPr>
              <w:pStyle w:val="CRCoverPage"/>
              <w:spacing w:after="0"/>
              <w:rPr>
                <w:noProof/>
                <w:sz w:val="8"/>
                <w:szCs w:val="8"/>
              </w:rPr>
            </w:pPr>
          </w:p>
        </w:tc>
      </w:tr>
      <w:tr w:rsidR="006528C0" w14:paraId="1C283A10" w14:textId="77777777" w:rsidTr="00DD3AE8">
        <w:trPr>
          <w:cantSplit/>
        </w:trPr>
        <w:tc>
          <w:tcPr>
            <w:tcW w:w="1843" w:type="dxa"/>
            <w:tcBorders>
              <w:left w:val="single" w:sz="4" w:space="0" w:color="auto"/>
            </w:tcBorders>
          </w:tcPr>
          <w:p w14:paraId="3F5E55A1" w14:textId="77777777" w:rsidR="006528C0" w:rsidRDefault="006528C0" w:rsidP="00DD3AE8">
            <w:pPr>
              <w:pStyle w:val="CRCoverPage"/>
              <w:tabs>
                <w:tab w:val="right" w:pos="1759"/>
              </w:tabs>
              <w:spacing w:after="0"/>
              <w:rPr>
                <w:b/>
                <w:i/>
                <w:noProof/>
              </w:rPr>
            </w:pPr>
            <w:r>
              <w:rPr>
                <w:b/>
                <w:i/>
                <w:noProof/>
              </w:rPr>
              <w:t>Category:</w:t>
            </w:r>
          </w:p>
        </w:tc>
        <w:tc>
          <w:tcPr>
            <w:tcW w:w="851" w:type="dxa"/>
            <w:shd w:val="pct30" w:color="FFFF00" w:fill="auto"/>
          </w:tcPr>
          <w:p w14:paraId="2107D0EA" w14:textId="33D317EA" w:rsidR="006528C0" w:rsidRPr="000E1802" w:rsidRDefault="006528C0" w:rsidP="00DD3AE8">
            <w:pPr>
              <w:pStyle w:val="CRCoverPage"/>
              <w:spacing w:after="0"/>
              <w:ind w:left="100" w:right="-609"/>
              <w:rPr>
                <w:b/>
                <w:bCs/>
                <w:noProof/>
              </w:rPr>
            </w:pPr>
            <w:r w:rsidRPr="000E1802">
              <w:rPr>
                <w:b/>
                <w:bCs/>
              </w:rPr>
              <w:t>B</w:t>
            </w:r>
          </w:p>
        </w:tc>
        <w:tc>
          <w:tcPr>
            <w:tcW w:w="3402" w:type="dxa"/>
            <w:gridSpan w:val="5"/>
            <w:tcBorders>
              <w:left w:val="nil"/>
            </w:tcBorders>
          </w:tcPr>
          <w:p w14:paraId="43E6692A" w14:textId="77777777" w:rsidR="006528C0" w:rsidRDefault="006528C0" w:rsidP="00DD3AE8">
            <w:pPr>
              <w:pStyle w:val="CRCoverPage"/>
              <w:spacing w:after="0"/>
              <w:rPr>
                <w:noProof/>
              </w:rPr>
            </w:pPr>
          </w:p>
        </w:tc>
        <w:tc>
          <w:tcPr>
            <w:tcW w:w="1417" w:type="dxa"/>
            <w:gridSpan w:val="3"/>
            <w:tcBorders>
              <w:left w:val="nil"/>
            </w:tcBorders>
          </w:tcPr>
          <w:p w14:paraId="795D4706" w14:textId="77777777" w:rsidR="006528C0" w:rsidRDefault="006528C0" w:rsidP="00DD3A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7A980F" w14:textId="2A9D2E14" w:rsidR="006528C0" w:rsidRDefault="006528C0" w:rsidP="00DD3AE8">
            <w:pPr>
              <w:pStyle w:val="CRCoverPage"/>
              <w:spacing w:after="0"/>
              <w:ind w:left="100"/>
              <w:rPr>
                <w:noProof/>
              </w:rPr>
            </w:pPr>
            <w:r>
              <w:t>Rel-16</w:t>
            </w:r>
          </w:p>
        </w:tc>
      </w:tr>
      <w:tr w:rsidR="006528C0" w14:paraId="68D88983" w14:textId="77777777" w:rsidTr="00DD3AE8">
        <w:tc>
          <w:tcPr>
            <w:tcW w:w="1843" w:type="dxa"/>
            <w:tcBorders>
              <w:left w:val="single" w:sz="4" w:space="0" w:color="auto"/>
              <w:bottom w:val="single" w:sz="4" w:space="0" w:color="auto"/>
            </w:tcBorders>
          </w:tcPr>
          <w:p w14:paraId="4E483DA5" w14:textId="77777777" w:rsidR="006528C0" w:rsidRDefault="006528C0" w:rsidP="00DD3AE8">
            <w:pPr>
              <w:pStyle w:val="CRCoverPage"/>
              <w:spacing w:after="0"/>
              <w:rPr>
                <w:b/>
                <w:i/>
                <w:noProof/>
              </w:rPr>
            </w:pPr>
          </w:p>
        </w:tc>
        <w:tc>
          <w:tcPr>
            <w:tcW w:w="4677" w:type="dxa"/>
            <w:gridSpan w:val="8"/>
            <w:tcBorders>
              <w:bottom w:val="single" w:sz="4" w:space="0" w:color="auto"/>
            </w:tcBorders>
          </w:tcPr>
          <w:p w14:paraId="4471C7DF" w14:textId="77777777" w:rsidR="006528C0" w:rsidRDefault="006528C0" w:rsidP="00DD3A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330" w14:textId="77777777" w:rsidR="006528C0" w:rsidRDefault="006528C0" w:rsidP="00DD3AE8">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D6EA5BA" w14:textId="77777777" w:rsidR="006528C0" w:rsidRPr="007C2097" w:rsidRDefault="006528C0" w:rsidP="00DD3A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28C0" w14:paraId="60380EA3" w14:textId="77777777" w:rsidTr="00DD3AE8">
        <w:tc>
          <w:tcPr>
            <w:tcW w:w="1843" w:type="dxa"/>
          </w:tcPr>
          <w:p w14:paraId="56206897" w14:textId="77777777" w:rsidR="006528C0" w:rsidRDefault="006528C0" w:rsidP="00DD3AE8">
            <w:pPr>
              <w:pStyle w:val="CRCoverPage"/>
              <w:spacing w:after="0"/>
              <w:rPr>
                <w:b/>
                <w:i/>
                <w:noProof/>
                <w:sz w:val="8"/>
                <w:szCs w:val="8"/>
              </w:rPr>
            </w:pPr>
          </w:p>
        </w:tc>
        <w:tc>
          <w:tcPr>
            <w:tcW w:w="7797" w:type="dxa"/>
            <w:gridSpan w:val="10"/>
          </w:tcPr>
          <w:p w14:paraId="34594851" w14:textId="77777777" w:rsidR="006528C0" w:rsidRDefault="006528C0" w:rsidP="00DD3AE8">
            <w:pPr>
              <w:pStyle w:val="CRCoverPage"/>
              <w:spacing w:after="0"/>
              <w:rPr>
                <w:noProof/>
                <w:sz w:val="8"/>
                <w:szCs w:val="8"/>
              </w:rPr>
            </w:pPr>
          </w:p>
        </w:tc>
      </w:tr>
      <w:tr w:rsidR="006528C0" w14:paraId="176878B2" w14:textId="77777777" w:rsidTr="00DD3AE8">
        <w:tc>
          <w:tcPr>
            <w:tcW w:w="2694" w:type="dxa"/>
            <w:gridSpan w:val="2"/>
            <w:tcBorders>
              <w:top w:val="single" w:sz="4" w:space="0" w:color="auto"/>
              <w:left w:val="single" w:sz="4" w:space="0" w:color="auto"/>
            </w:tcBorders>
          </w:tcPr>
          <w:p w14:paraId="61965A6E" w14:textId="77777777" w:rsidR="006528C0" w:rsidRDefault="006528C0" w:rsidP="00DD3A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81848" w14:textId="4F3F5D60" w:rsidR="006528C0" w:rsidRDefault="006528C0" w:rsidP="00DD3AE8">
            <w:pPr>
              <w:pStyle w:val="CRCoverPage"/>
              <w:spacing w:after="0"/>
              <w:ind w:left="100"/>
              <w:rPr>
                <w:noProof/>
              </w:rPr>
            </w:pPr>
            <w:r>
              <w:rPr>
                <w:noProof/>
              </w:rPr>
              <w:t xml:space="preserve">The current version of TS 33.128 does not support stage 3 for UDM </w:t>
            </w:r>
            <w:r>
              <w:t>Subscriber Record Change and Cancel Location (x)IRIs</w:t>
            </w:r>
          </w:p>
        </w:tc>
      </w:tr>
      <w:tr w:rsidR="006528C0" w14:paraId="096F3D3E" w14:textId="77777777" w:rsidTr="00DD3AE8">
        <w:tc>
          <w:tcPr>
            <w:tcW w:w="2694" w:type="dxa"/>
            <w:gridSpan w:val="2"/>
            <w:tcBorders>
              <w:left w:val="single" w:sz="4" w:space="0" w:color="auto"/>
            </w:tcBorders>
          </w:tcPr>
          <w:p w14:paraId="1DEB05C7" w14:textId="77777777" w:rsidR="006528C0" w:rsidRDefault="006528C0" w:rsidP="00DD3AE8">
            <w:pPr>
              <w:pStyle w:val="CRCoverPage"/>
              <w:spacing w:after="0"/>
              <w:rPr>
                <w:b/>
                <w:i/>
                <w:noProof/>
                <w:sz w:val="8"/>
                <w:szCs w:val="8"/>
              </w:rPr>
            </w:pPr>
          </w:p>
        </w:tc>
        <w:tc>
          <w:tcPr>
            <w:tcW w:w="6946" w:type="dxa"/>
            <w:gridSpan w:val="9"/>
            <w:tcBorders>
              <w:right w:val="single" w:sz="4" w:space="0" w:color="auto"/>
            </w:tcBorders>
          </w:tcPr>
          <w:p w14:paraId="5C497736" w14:textId="77777777" w:rsidR="006528C0" w:rsidRDefault="006528C0" w:rsidP="00DD3AE8">
            <w:pPr>
              <w:pStyle w:val="CRCoverPage"/>
              <w:spacing w:after="0"/>
              <w:rPr>
                <w:noProof/>
                <w:sz w:val="8"/>
                <w:szCs w:val="8"/>
              </w:rPr>
            </w:pPr>
          </w:p>
        </w:tc>
      </w:tr>
      <w:tr w:rsidR="006528C0" w14:paraId="6349AF4E" w14:textId="77777777" w:rsidTr="00DD3AE8">
        <w:tc>
          <w:tcPr>
            <w:tcW w:w="2694" w:type="dxa"/>
            <w:gridSpan w:val="2"/>
            <w:tcBorders>
              <w:left w:val="single" w:sz="4" w:space="0" w:color="auto"/>
            </w:tcBorders>
          </w:tcPr>
          <w:p w14:paraId="0B8D3936" w14:textId="77777777" w:rsidR="006528C0" w:rsidRDefault="006528C0" w:rsidP="00DD3A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87D3F" w14:textId="6C74BC4E" w:rsidR="006528C0" w:rsidRDefault="006528C0" w:rsidP="00DD3AE8">
            <w:pPr>
              <w:pStyle w:val="CRCoverPage"/>
              <w:spacing w:after="0"/>
              <w:ind w:left="100"/>
              <w:rPr>
                <w:noProof/>
              </w:rPr>
            </w:pPr>
            <w:r>
              <w:rPr>
                <w:noProof/>
              </w:rPr>
              <w:t>Stage 3 requirements are included</w:t>
            </w:r>
          </w:p>
        </w:tc>
      </w:tr>
      <w:tr w:rsidR="006528C0" w14:paraId="72BE9244" w14:textId="77777777" w:rsidTr="00DD3AE8">
        <w:tc>
          <w:tcPr>
            <w:tcW w:w="2694" w:type="dxa"/>
            <w:gridSpan w:val="2"/>
            <w:tcBorders>
              <w:left w:val="single" w:sz="4" w:space="0" w:color="auto"/>
            </w:tcBorders>
          </w:tcPr>
          <w:p w14:paraId="1CD71FE0" w14:textId="77777777" w:rsidR="006528C0" w:rsidRDefault="006528C0" w:rsidP="00DD3AE8">
            <w:pPr>
              <w:pStyle w:val="CRCoverPage"/>
              <w:spacing w:after="0"/>
              <w:rPr>
                <w:b/>
                <w:i/>
                <w:noProof/>
                <w:sz w:val="8"/>
                <w:szCs w:val="8"/>
              </w:rPr>
            </w:pPr>
          </w:p>
        </w:tc>
        <w:tc>
          <w:tcPr>
            <w:tcW w:w="6946" w:type="dxa"/>
            <w:gridSpan w:val="9"/>
            <w:tcBorders>
              <w:right w:val="single" w:sz="4" w:space="0" w:color="auto"/>
            </w:tcBorders>
          </w:tcPr>
          <w:p w14:paraId="03EE945E" w14:textId="77777777" w:rsidR="006528C0" w:rsidRDefault="006528C0" w:rsidP="00DD3AE8">
            <w:pPr>
              <w:pStyle w:val="CRCoverPage"/>
              <w:spacing w:after="0"/>
              <w:rPr>
                <w:noProof/>
                <w:sz w:val="8"/>
                <w:szCs w:val="8"/>
              </w:rPr>
            </w:pPr>
          </w:p>
        </w:tc>
      </w:tr>
      <w:tr w:rsidR="006528C0" w14:paraId="79E66C4B" w14:textId="77777777" w:rsidTr="00DD3AE8">
        <w:tc>
          <w:tcPr>
            <w:tcW w:w="2694" w:type="dxa"/>
            <w:gridSpan w:val="2"/>
            <w:tcBorders>
              <w:left w:val="single" w:sz="4" w:space="0" w:color="auto"/>
              <w:bottom w:val="single" w:sz="4" w:space="0" w:color="auto"/>
            </w:tcBorders>
          </w:tcPr>
          <w:p w14:paraId="13FE3CC8" w14:textId="77777777" w:rsidR="006528C0" w:rsidRDefault="006528C0" w:rsidP="00DD3A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E84B9" w14:textId="27700150" w:rsidR="006528C0" w:rsidRDefault="006528C0" w:rsidP="00DD3AE8">
            <w:pPr>
              <w:pStyle w:val="CRCoverPage"/>
              <w:spacing w:after="0"/>
              <w:ind w:left="100"/>
              <w:rPr>
                <w:noProof/>
              </w:rPr>
            </w:pPr>
            <w:r>
              <w:rPr>
                <w:noProof/>
              </w:rPr>
              <w:t>Missing stage 3 requirements.</w:t>
            </w:r>
          </w:p>
        </w:tc>
      </w:tr>
      <w:tr w:rsidR="006528C0" w14:paraId="16AA4652" w14:textId="77777777" w:rsidTr="00DD3AE8">
        <w:tc>
          <w:tcPr>
            <w:tcW w:w="2694" w:type="dxa"/>
            <w:gridSpan w:val="2"/>
          </w:tcPr>
          <w:p w14:paraId="17D57734" w14:textId="77777777" w:rsidR="006528C0" w:rsidRDefault="006528C0" w:rsidP="00DD3AE8">
            <w:pPr>
              <w:pStyle w:val="CRCoverPage"/>
              <w:spacing w:after="0"/>
              <w:rPr>
                <w:b/>
                <w:i/>
                <w:noProof/>
                <w:sz w:val="8"/>
                <w:szCs w:val="8"/>
              </w:rPr>
            </w:pPr>
          </w:p>
        </w:tc>
        <w:tc>
          <w:tcPr>
            <w:tcW w:w="6946" w:type="dxa"/>
            <w:gridSpan w:val="9"/>
          </w:tcPr>
          <w:p w14:paraId="734AC667" w14:textId="77777777" w:rsidR="006528C0" w:rsidRDefault="006528C0" w:rsidP="00DD3AE8">
            <w:pPr>
              <w:pStyle w:val="CRCoverPage"/>
              <w:spacing w:after="0"/>
              <w:rPr>
                <w:noProof/>
                <w:sz w:val="8"/>
                <w:szCs w:val="8"/>
              </w:rPr>
            </w:pPr>
          </w:p>
        </w:tc>
      </w:tr>
      <w:tr w:rsidR="006528C0" w14:paraId="7CFCD8A4" w14:textId="77777777" w:rsidTr="00DD3AE8">
        <w:tc>
          <w:tcPr>
            <w:tcW w:w="2694" w:type="dxa"/>
            <w:gridSpan w:val="2"/>
            <w:tcBorders>
              <w:top w:val="single" w:sz="4" w:space="0" w:color="auto"/>
              <w:left w:val="single" w:sz="4" w:space="0" w:color="auto"/>
            </w:tcBorders>
          </w:tcPr>
          <w:p w14:paraId="1D5876A8" w14:textId="77777777" w:rsidR="006528C0" w:rsidRDefault="006528C0" w:rsidP="00DD3A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CCCDB7" w14:textId="46795884" w:rsidR="006528C0" w:rsidRDefault="006528C0" w:rsidP="00DD3AE8">
            <w:pPr>
              <w:pStyle w:val="CRCoverPage"/>
              <w:spacing w:after="0"/>
              <w:ind w:left="100"/>
              <w:rPr>
                <w:noProof/>
              </w:rPr>
            </w:pPr>
            <w:r>
              <w:rPr>
                <w:noProof/>
              </w:rPr>
              <w:t>2, 7.2.2.3.3, 7.2.2.3.4, Annex A</w:t>
            </w:r>
          </w:p>
        </w:tc>
      </w:tr>
      <w:tr w:rsidR="006528C0" w14:paraId="1FECECBD" w14:textId="77777777" w:rsidTr="00DD3AE8">
        <w:tc>
          <w:tcPr>
            <w:tcW w:w="2694" w:type="dxa"/>
            <w:gridSpan w:val="2"/>
            <w:tcBorders>
              <w:left w:val="single" w:sz="4" w:space="0" w:color="auto"/>
            </w:tcBorders>
          </w:tcPr>
          <w:p w14:paraId="0B1012C1" w14:textId="77777777" w:rsidR="006528C0" w:rsidRDefault="006528C0" w:rsidP="00DD3AE8">
            <w:pPr>
              <w:pStyle w:val="CRCoverPage"/>
              <w:spacing w:after="0"/>
              <w:rPr>
                <w:b/>
                <w:i/>
                <w:noProof/>
                <w:sz w:val="8"/>
                <w:szCs w:val="8"/>
              </w:rPr>
            </w:pPr>
          </w:p>
        </w:tc>
        <w:tc>
          <w:tcPr>
            <w:tcW w:w="6946" w:type="dxa"/>
            <w:gridSpan w:val="9"/>
            <w:tcBorders>
              <w:right w:val="single" w:sz="4" w:space="0" w:color="auto"/>
            </w:tcBorders>
          </w:tcPr>
          <w:p w14:paraId="02AC1D4E" w14:textId="77777777" w:rsidR="006528C0" w:rsidRDefault="006528C0" w:rsidP="00DD3AE8">
            <w:pPr>
              <w:pStyle w:val="CRCoverPage"/>
              <w:spacing w:after="0"/>
              <w:rPr>
                <w:noProof/>
                <w:sz w:val="8"/>
                <w:szCs w:val="8"/>
              </w:rPr>
            </w:pPr>
          </w:p>
        </w:tc>
      </w:tr>
      <w:tr w:rsidR="006528C0" w14:paraId="0A3F8E8F" w14:textId="77777777" w:rsidTr="00DD3AE8">
        <w:tc>
          <w:tcPr>
            <w:tcW w:w="2694" w:type="dxa"/>
            <w:gridSpan w:val="2"/>
            <w:tcBorders>
              <w:left w:val="single" w:sz="4" w:space="0" w:color="auto"/>
            </w:tcBorders>
          </w:tcPr>
          <w:p w14:paraId="5F42D95D" w14:textId="77777777" w:rsidR="006528C0" w:rsidRDefault="006528C0" w:rsidP="00DD3A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9B94D" w14:textId="77777777" w:rsidR="006528C0" w:rsidRDefault="006528C0" w:rsidP="00DD3A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6683C1" w14:textId="77777777" w:rsidR="006528C0" w:rsidRDefault="006528C0" w:rsidP="00DD3AE8">
            <w:pPr>
              <w:pStyle w:val="CRCoverPage"/>
              <w:spacing w:after="0"/>
              <w:jc w:val="center"/>
              <w:rPr>
                <w:b/>
                <w:caps/>
                <w:noProof/>
              </w:rPr>
            </w:pPr>
            <w:r>
              <w:rPr>
                <w:b/>
                <w:caps/>
                <w:noProof/>
              </w:rPr>
              <w:t>N</w:t>
            </w:r>
          </w:p>
        </w:tc>
        <w:tc>
          <w:tcPr>
            <w:tcW w:w="2977" w:type="dxa"/>
            <w:gridSpan w:val="4"/>
          </w:tcPr>
          <w:p w14:paraId="3DD97993" w14:textId="77777777" w:rsidR="006528C0" w:rsidRDefault="006528C0" w:rsidP="00DD3A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9DCFC" w14:textId="77777777" w:rsidR="006528C0" w:rsidRDefault="006528C0" w:rsidP="00DD3AE8">
            <w:pPr>
              <w:pStyle w:val="CRCoverPage"/>
              <w:spacing w:after="0"/>
              <w:ind w:left="99"/>
              <w:rPr>
                <w:noProof/>
              </w:rPr>
            </w:pPr>
          </w:p>
        </w:tc>
      </w:tr>
      <w:tr w:rsidR="006528C0" w14:paraId="2AF7F769" w14:textId="77777777" w:rsidTr="00DD3AE8">
        <w:tc>
          <w:tcPr>
            <w:tcW w:w="2694" w:type="dxa"/>
            <w:gridSpan w:val="2"/>
            <w:tcBorders>
              <w:left w:val="single" w:sz="4" w:space="0" w:color="auto"/>
            </w:tcBorders>
          </w:tcPr>
          <w:p w14:paraId="434CC3B7" w14:textId="77777777" w:rsidR="006528C0" w:rsidRDefault="006528C0" w:rsidP="00DD3A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FD0D0F" w14:textId="77777777" w:rsidR="006528C0" w:rsidRDefault="006528C0" w:rsidP="00DD3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AE086" w14:textId="3845A76E" w:rsidR="006528C0" w:rsidRDefault="006528C0" w:rsidP="00DD3AE8">
            <w:pPr>
              <w:pStyle w:val="CRCoverPage"/>
              <w:spacing w:after="0"/>
              <w:jc w:val="center"/>
              <w:rPr>
                <w:b/>
                <w:caps/>
                <w:noProof/>
              </w:rPr>
            </w:pPr>
            <w:r>
              <w:rPr>
                <w:b/>
                <w:caps/>
                <w:noProof/>
              </w:rPr>
              <w:t>X</w:t>
            </w:r>
          </w:p>
        </w:tc>
        <w:tc>
          <w:tcPr>
            <w:tcW w:w="2977" w:type="dxa"/>
            <w:gridSpan w:val="4"/>
          </w:tcPr>
          <w:p w14:paraId="7DB45A0E" w14:textId="77777777" w:rsidR="006528C0" w:rsidRDefault="006528C0" w:rsidP="00DD3A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EFC227" w14:textId="77777777" w:rsidR="006528C0" w:rsidRDefault="006528C0" w:rsidP="00DD3AE8">
            <w:pPr>
              <w:pStyle w:val="CRCoverPage"/>
              <w:spacing w:after="0"/>
              <w:ind w:left="99"/>
              <w:rPr>
                <w:noProof/>
              </w:rPr>
            </w:pPr>
            <w:r>
              <w:rPr>
                <w:noProof/>
              </w:rPr>
              <w:t xml:space="preserve">TS/TR ... CR ... </w:t>
            </w:r>
          </w:p>
        </w:tc>
      </w:tr>
      <w:tr w:rsidR="006528C0" w14:paraId="73F40802" w14:textId="77777777" w:rsidTr="00DD3AE8">
        <w:tc>
          <w:tcPr>
            <w:tcW w:w="2694" w:type="dxa"/>
            <w:gridSpan w:val="2"/>
            <w:tcBorders>
              <w:left w:val="single" w:sz="4" w:space="0" w:color="auto"/>
            </w:tcBorders>
          </w:tcPr>
          <w:p w14:paraId="05DB3530" w14:textId="77777777" w:rsidR="006528C0" w:rsidRDefault="006528C0" w:rsidP="00DD3A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43533" w14:textId="77777777" w:rsidR="006528C0" w:rsidRDefault="006528C0" w:rsidP="00DD3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9B94C" w14:textId="6334FAE1" w:rsidR="006528C0" w:rsidRDefault="006528C0" w:rsidP="00DD3AE8">
            <w:pPr>
              <w:pStyle w:val="CRCoverPage"/>
              <w:spacing w:after="0"/>
              <w:jc w:val="center"/>
              <w:rPr>
                <w:b/>
                <w:caps/>
                <w:noProof/>
              </w:rPr>
            </w:pPr>
            <w:r>
              <w:rPr>
                <w:b/>
                <w:caps/>
                <w:noProof/>
              </w:rPr>
              <w:t>X</w:t>
            </w:r>
          </w:p>
        </w:tc>
        <w:tc>
          <w:tcPr>
            <w:tcW w:w="2977" w:type="dxa"/>
            <w:gridSpan w:val="4"/>
          </w:tcPr>
          <w:p w14:paraId="12D6754C" w14:textId="77777777" w:rsidR="006528C0" w:rsidRDefault="006528C0" w:rsidP="00DD3A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EB289" w14:textId="77777777" w:rsidR="006528C0" w:rsidRDefault="006528C0" w:rsidP="00DD3AE8">
            <w:pPr>
              <w:pStyle w:val="CRCoverPage"/>
              <w:spacing w:after="0"/>
              <w:ind w:left="99"/>
              <w:rPr>
                <w:noProof/>
              </w:rPr>
            </w:pPr>
            <w:r>
              <w:rPr>
                <w:noProof/>
              </w:rPr>
              <w:t xml:space="preserve">TS/TR ... CR ... </w:t>
            </w:r>
          </w:p>
        </w:tc>
      </w:tr>
      <w:tr w:rsidR="006528C0" w14:paraId="1CCCE216" w14:textId="77777777" w:rsidTr="00DD3AE8">
        <w:tc>
          <w:tcPr>
            <w:tcW w:w="2694" w:type="dxa"/>
            <w:gridSpan w:val="2"/>
            <w:tcBorders>
              <w:left w:val="single" w:sz="4" w:space="0" w:color="auto"/>
            </w:tcBorders>
          </w:tcPr>
          <w:p w14:paraId="73E4378C" w14:textId="77777777" w:rsidR="006528C0" w:rsidRDefault="006528C0" w:rsidP="00DD3A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33FBC2" w14:textId="77777777" w:rsidR="006528C0" w:rsidRDefault="006528C0" w:rsidP="00DD3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E0BBC" w14:textId="0289745E" w:rsidR="006528C0" w:rsidRDefault="006528C0" w:rsidP="00DD3AE8">
            <w:pPr>
              <w:pStyle w:val="CRCoverPage"/>
              <w:spacing w:after="0"/>
              <w:jc w:val="center"/>
              <w:rPr>
                <w:b/>
                <w:caps/>
                <w:noProof/>
              </w:rPr>
            </w:pPr>
            <w:r>
              <w:rPr>
                <w:b/>
                <w:caps/>
                <w:noProof/>
              </w:rPr>
              <w:t>X</w:t>
            </w:r>
          </w:p>
        </w:tc>
        <w:tc>
          <w:tcPr>
            <w:tcW w:w="2977" w:type="dxa"/>
            <w:gridSpan w:val="4"/>
          </w:tcPr>
          <w:p w14:paraId="7B24DEFE" w14:textId="77777777" w:rsidR="006528C0" w:rsidRDefault="006528C0" w:rsidP="00DD3A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8BC336" w14:textId="77777777" w:rsidR="006528C0" w:rsidRDefault="006528C0" w:rsidP="00DD3AE8">
            <w:pPr>
              <w:pStyle w:val="CRCoverPage"/>
              <w:spacing w:after="0"/>
              <w:ind w:left="99"/>
              <w:rPr>
                <w:noProof/>
              </w:rPr>
            </w:pPr>
            <w:r>
              <w:rPr>
                <w:noProof/>
              </w:rPr>
              <w:t xml:space="preserve">TS/TR ... CR ... </w:t>
            </w:r>
          </w:p>
        </w:tc>
      </w:tr>
      <w:tr w:rsidR="006528C0" w14:paraId="7F2AB34E" w14:textId="77777777" w:rsidTr="00DD3AE8">
        <w:tc>
          <w:tcPr>
            <w:tcW w:w="2694" w:type="dxa"/>
            <w:gridSpan w:val="2"/>
            <w:tcBorders>
              <w:left w:val="single" w:sz="4" w:space="0" w:color="auto"/>
            </w:tcBorders>
          </w:tcPr>
          <w:p w14:paraId="7B0A15F1" w14:textId="77777777" w:rsidR="006528C0" w:rsidRDefault="006528C0" w:rsidP="00DD3AE8">
            <w:pPr>
              <w:pStyle w:val="CRCoverPage"/>
              <w:spacing w:after="0"/>
              <w:rPr>
                <w:b/>
                <w:i/>
                <w:noProof/>
              </w:rPr>
            </w:pPr>
          </w:p>
        </w:tc>
        <w:tc>
          <w:tcPr>
            <w:tcW w:w="6946" w:type="dxa"/>
            <w:gridSpan w:val="9"/>
            <w:tcBorders>
              <w:right w:val="single" w:sz="4" w:space="0" w:color="auto"/>
            </w:tcBorders>
          </w:tcPr>
          <w:p w14:paraId="4CF8C858" w14:textId="77777777" w:rsidR="006528C0" w:rsidRDefault="006528C0" w:rsidP="00DD3AE8">
            <w:pPr>
              <w:pStyle w:val="CRCoverPage"/>
              <w:spacing w:after="0"/>
              <w:rPr>
                <w:noProof/>
              </w:rPr>
            </w:pPr>
          </w:p>
        </w:tc>
      </w:tr>
      <w:tr w:rsidR="006528C0" w14:paraId="30857071" w14:textId="77777777" w:rsidTr="00DD3AE8">
        <w:tc>
          <w:tcPr>
            <w:tcW w:w="2694" w:type="dxa"/>
            <w:gridSpan w:val="2"/>
            <w:tcBorders>
              <w:left w:val="single" w:sz="4" w:space="0" w:color="auto"/>
              <w:bottom w:val="single" w:sz="4" w:space="0" w:color="auto"/>
            </w:tcBorders>
          </w:tcPr>
          <w:p w14:paraId="242DA149" w14:textId="77777777" w:rsidR="006528C0" w:rsidRDefault="006528C0" w:rsidP="00DD3A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1415E" w14:textId="77777777" w:rsidR="006528C0" w:rsidRDefault="006528C0" w:rsidP="00DD3AE8">
            <w:pPr>
              <w:pStyle w:val="CRCoverPage"/>
              <w:spacing w:after="0"/>
              <w:ind w:left="100"/>
              <w:rPr>
                <w:noProof/>
              </w:rPr>
            </w:pPr>
          </w:p>
        </w:tc>
      </w:tr>
      <w:tr w:rsidR="006528C0" w:rsidRPr="008863B9" w14:paraId="46E2474A" w14:textId="77777777" w:rsidTr="00DD3AE8">
        <w:tc>
          <w:tcPr>
            <w:tcW w:w="2694" w:type="dxa"/>
            <w:gridSpan w:val="2"/>
            <w:tcBorders>
              <w:top w:val="single" w:sz="4" w:space="0" w:color="auto"/>
              <w:bottom w:val="single" w:sz="4" w:space="0" w:color="auto"/>
            </w:tcBorders>
          </w:tcPr>
          <w:p w14:paraId="0A3768DC" w14:textId="77777777" w:rsidR="006528C0" w:rsidRPr="008863B9" w:rsidRDefault="006528C0" w:rsidP="00DD3A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BE702E" w14:textId="77777777" w:rsidR="006528C0" w:rsidRPr="008863B9" w:rsidRDefault="006528C0" w:rsidP="00DD3AE8">
            <w:pPr>
              <w:pStyle w:val="CRCoverPage"/>
              <w:spacing w:after="0"/>
              <w:ind w:left="100"/>
              <w:rPr>
                <w:noProof/>
                <w:sz w:val="8"/>
                <w:szCs w:val="8"/>
              </w:rPr>
            </w:pPr>
          </w:p>
        </w:tc>
      </w:tr>
      <w:tr w:rsidR="006528C0" w14:paraId="18FA622F" w14:textId="77777777" w:rsidTr="00DD3AE8">
        <w:tc>
          <w:tcPr>
            <w:tcW w:w="2694" w:type="dxa"/>
            <w:gridSpan w:val="2"/>
            <w:tcBorders>
              <w:top w:val="single" w:sz="4" w:space="0" w:color="auto"/>
              <w:left w:val="single" w:sz="4" w:space="0" w:color="auto"/>
              <w:bottom w:val="single" w:sz="4" w:space="0" w:color="auto"/>
            </w:tcBorders>
          </w:tcPr>
          <w:p w14:paraId="71D5ACA9" w14:textId="77777777" w:rsidR="006528C0" w:rsidRDefault="006528C0" w:rsidP="00DD3A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DB3E0" w14:textId="1AE4D239" w:rsidR="006528C0" w:rsidRDefault="00EF13C9" w:rsidP="00DD3AE8">
            <w:pPr>
              <w:pStyle w:val="CRCoverPage"/>
              <w:spacing w:after="0"/>
              <w:ind w:left="100"/>
              <w:rPr>
                <w:noProof/>
              </w:rPr>
            </w:pPr>
            <w:r>
              <w:rPr>
                <w:noProof/>
              </w:rPr>
              <w:t>S3i200487</w:t>
            </w:r>
          </w:p>
        </w:tc>
      </w:tr>
    </w:tbl>
    <w:p w14:paraId="58955554" w14:textId="77777777" w:rsidR="006528C0" w:rsidRDefault="006528C0" w:rsidP="006528C0">
      <w:pPr>
        <w:pStyle w:val="CRCoverPage"/>
        <w:spacing w:after="0"/>
        <w:rPr>
          <w:noProof/>
          <w:sz w:val="8"/>
          <w:szCs w:val="8"/>
        </w:rPr>
      </w:pPr>
    </w:p>
    <w:p w14:paraId="5E108E34" w14:textId="7C03E7C2" w:rsidR="006528C0" w:rsidRDefault="006528C0">
      <w:pPr>
        <w:spacing w:after="0"/>
      </w:pPr>
      <w:r>
        <w:br w:type="page"/>
      </w:r>
    </w:p>
    <w:bookmarkEnd w:id="0"/>
    <w:p w14:paraId="3CDEF237" w14:textId="77777777" w:rsidR="00A94526" w:rsidRDefault="00A94526" w:rsidP="005A4A99"/>
    <w:p w14:paraId="6AE29C66" w14:textId="76222038" w:rsidR="0078478E" w:rsidRDefault="0078478E" w:rsidP="005A4A99">
      <w:pPr>
        <w:rPr>
          <w:color w:val="4472C4" w:themeColor="accent1"/>
          <w:sz w:val="28"/>
          <w:szCs w:val="28"/>
        </w:rPr>
      </w:pPr>
      <w:r w:rsidRPr="0078478E">
        <w:rPr>
          <w:color w:val="4472C4" w:themeColor="accent1"/>
          <w:sz w:val="28"/>
          <w:szCs w:val="28"/>
        </w:rPr>
        <w:t>**** FIRST CHANGE ***</w:t>
      </w:r>
    </w:p>
    <w:p w14:paraId="163AFFE7" w14:textId="77777777" w:rsidR="0078478E" w:rsidRPr="0078478E" w:rsidRDefault="0078478E" w:rsidP="005A4A99">
      <w:pPr>
        <w:rPr>
          <w:color w:val="4472C4" w:themeColor="accent1"/>
          <w:sz w:val="28"/>
          <w:szCs w:val="28"/>
        </w:rPr>
      </w:pPr>
    </w:p>
    <w:p w14:paraId="3C2C55A1" w14:textId="77777777" w:rsidR="00080512" w:rsidRPr="004D3578" w:rsidRDefault="00080512">
      <w:pPr>
        <w:pStyle w:val="Heading1"/>
      </w:pPr>
      <w:bookmarkStart w:id="4" w:name="_Toc50552181"/>
      <w:r w:rsidRPr="004D3578">
        <w:t>2</w:t>
      </w:r>
      <w:r w:rsidRPr="004D3578">
        <w:tab/>
        <w:t>References</w:t>
      </w:r>
      <w:bookmarkEnd w:id="4"/>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5" w:name="OLE_LINK1"/>
      <w:bookmarkStart w:id="6" w:name="OLE_LINK2"/>
      <w:bookmarkStart w:id="7" w:name="OLE_LINK3"/>
      <w:bookmarkStart w:id="8"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5"/>
    <w:bookmarkEnd w:id="6"/>
    <w:bookmarkEnd w:id="7"/>
    <w:bookmarkEnd w:id="8"/>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7DBC4655" w14:textId="569B1FCA" w:rsidR="00C41FC4" w:rsidRDefault="00C41FC4" w:rsidP="00C41FC4">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3AE323E4" w14:textId="77777777" w:rsidR="00C41FC4" w:rsidRDefault="00C41FC4" w:rsidP="00C41FC4">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41751991" w14:textId="36E4A2CB" w:rsidR="002A63A6" w:rsidRDefault="00C41FC4" w:rsidP="00C41FC4">
      <w:pPr>
        <w:keepLines/>
        <w:ind w:left="1702" w:hanging="1418"/>
        <w:rPr>
          <w:lang w:val="en-US"/>
        </w:rPr>
      </w:pPr>
      <w:r>
        <w:rPr>
          <w:lang w:val="en-US"/>
        </w:rPr>
        <w:t xml:space="preserve"> </w:t>
      </w:r>
      <w:r w:rsidR="002A63A6">
        <w:rPr>
          <w:lang w:val="en-US"/>
        </w:rPr>
        <w:t>[9]</w:t>
      </w:r>
      <w:r w:rsidR="002A63A6">
        <w:rPr>
          <w:lang w:val="en-US"/>
        </w:rPr>
        <w:tab/>
        <w:t xml:space="preserve">ETSI TS 102 232-1: </w:t>
      </w:r>
      <w:r w:rsidR="002A63A6">
        <w:rPr>
          <w:lang w:val="fr-FR"/>
        </w:rPr>
        <w:t>"</w:t>
      </w:r>
      <w:r w:rsidR="002A63A6">
        <w:rPr>
          <w:lang w:val="en-US"/>
        </w:rPr>
        <w:t xml:space="preserve">Lawful Interception (LI); </w:t>
      </w:r>
      <w:r w:rsidR="002A63A6" w:rsidRPr="0013052E">
        <w:rPr>
          <w:lang w:val="en-US"/>
        </w:rPr>
        <w:t>Handover Interface and Service-Specific Details (SSD) for IP delivery; Part 1: Handover specification for IP delivery</w:t>
      </w:r>
      <w:r w:rsidR="002A63A6">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5B7299DB" w:rsidR="006C7663" w:rsidRPr="009F6431" w:rsidRDefault="006C7663" w:rsidP="006C7663">
      <w:pPr>
        <w:pStyle w:val="EX"/>
        <w:rPr>
          <w:lang w:val="it-IT"/>
        </w:rPr>
      </w:pPr>
      <w:r w:rsidRPr="009F6431">
        <w:rPr>
          <w:lang w:val="it-IT"/>
        </w:rPr>
        <w:t>[20]</w:t>
      </w:r>
      <w:r w:rsidRPr="009F6431">
        <w:rPr>
          <w:lang w:val="it-IT"/>
        </w:rPr>
        <w:tab/>
      </w:r>
      <w:r w:rsidR="00D52B1D" w:rsidRPr="009F6431">
        <w:rPr>
          <w:lang w:val="it-IT"/>
        </w:rPr>
        <w:t xml:space="preserve">OMA-TS-MLP-V3_5-20181211-C: "Open Mobile Alliance; Mobile Location Protocol, Candidate Version 3.5", </w:t>
      </w:r>
      <w:r w:rsidR="00BF4C21">
        <w:fldChar w:fldCharType="begin"/>
      </w:r>
      <w:r w:rsidR="00BF4C21" w:rsidRPr="00107C5F">
        <w:rPr>
          <w:lang w:val="it-IT"/>
          <w:rPrChange w:id="9" w:author="Ericsson" w:date="2020-10-06T21:03:00Z">
            <w:rPr/>
          </w:rPrChange>
        </w:rPr>
        <w:instrText xml:space="preserve"> HYPERLINK "https://www.openmobilealliance.org/release/MLS/V1_4-20181211-C/OMA-TS-MLP-V3_5-20181211-C.pdf" </w:instrText>
      </w:r>
      <w:r w:rsidR="00BF4C21">
        <w:fldChar w:fldCharType="separate"/>
      </w:r>
      <w:r w:rsidR="00D52B1D" w:rsidRPr="009F6431">
        <w:rPr>
          <w:rStyle w:val="Hyperlink"/>
          <w:lang w:val="it-IT"/>
        </w:rPr>
        <w:t>https://www.openmobilealliance.org/release/MLS/V1_4-20181211-C/OMA-TS-MLP-V3_5-20181211-C.pdf</w:t>
      </w:r>
      <w:r w:rsidR="00BF4C21">
        <w:rPr>
          <w:rStyle w:val="Hyperlink"/>
          <w:lang w:val="it-IT"/>
        </w:rPr>
        <w:fldChar w:fldCharType="end"/>
      </w:r>
      <w:r w:rsidR="00D52B1D" w:rsidRPr="009F6431">
        <w:rPr>
          <w:lang w:val="it-IT"/>
        </w:rPr>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lastRenderedPageBreak/>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542F6D3B" w14:textId="1F29FA6B" w:rsidR="00907D44" w:rsidRDefault="00907D44" w:rsidP="00907D44">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2878922C" w14:textId="376D6D8C" w:rsidR="00F8700E" w:rsidRDefault="00F8700E" w:rsidP="00907D44">
      <w:pPr>
        <w:pStyle w:val="EX"/>
        <w:rPr>
          <w:lang w:val="en-US"/>
        </w:rPr>
      </w:pPr>
      <w:r>
        <w:rPr>
          <w:lang w:val="en-US"/>
        </w:rPr>
        <w:t>[36]</w:t>
      </w:r>
      <w:r>
        <w:rPr>
          <w:lang w:val="en-US"/>
        </w:rPr>
        <w:tab/>
      </w:r>
      <w:r w:rsidR="005E187F">
        <w:rPr>
          <w:lang w:val="en-US"/>
        </w:rPr>
        <w:t>3GPP TS 33.107: "3G security; Lawful interception architecture and functions".</w:t>
      </w:r>
    </w:p>
    <w:p w14:paraId="7C106826" w14:textId="203B859F" w:rsidR="004208E5" w:rsidRDefault="004208E5" w:rsidP="00907D44">
      <w:pPr>
        <w:pStyle w:val="EX"/>
      </w:pPr>
      <w:r>
        <w:rPr>
          <w:lang w:val="en-US"/>
        </w:rPr>
        <w:t>[37]</w:t>
      </w:r>
      <w:r>
        <w:rPr>
          <w:lang w:val="en-US"/>
        </w:rPr>
        <w:tab/>
      </w:r>
      <w:r w:rsidR="001A55AC" w:rsidRPr="0087442E">
        <w:t>3GPP TS 37.340: "Evolved Universal Radio Access (E-UTRA) and NR-Multi-connectivity; Stage 2".</w:t>
      </w:r>
    </w:p>
    <w:p w14:paraId="2681E8F3" w14:textId="1BFDDC13" w:rsidR="00D20A2D" w:rsidRDefault="00D20A2D" w:rsidP="00907D44">
      <w:pPr>
        <w:pStyle w:val="EX"/>
      </w:pPr>
      <w:r>
        <w:t>[38]</w:t>
      </w:r>
      <w:r>
        <w:tab/>
        <w:t>3GPP TS 36</w:t>
      </w:r>
      <w:r w:rsidRPr="00591C0D">
        <w:t>.413: "</w:t>
      </w:r>
      <w:r>
        <w:t>S1 Application Protocol (S1</w:t>
      </w:r>
      <w:r w:rsidRPr="00591C0D">
        <w:t>AP)".</w:t>
      </w:r>
    </w:p>
    <w:p w14:paraId="16380CDF" w14:textId="77777777" w:rsidR="00D67B19" w:rsidRDefault="00D67B19" w:rsidP="00D67B19">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7F5278B0" w14:textId="77777777" w:rsidR="00D67B19" w:rsidRPr="0063725F" w:rsidRDefault="00D67B19" w:rsidP="00D67B19">
      <w:pPr>
        <w:pStyle w:val="EX"/>
      </w:pPr>
      <w:r>
        <w:t>[40]</w:t>
      </w:r>
      <w:r>
        <w:tab/>
        <w:t>3GPP TS 23.140: "Multimedia Messaging Protocol. Functional Description. Stage 2".</w:t>
      </w:r>
    </w:p>
    <w:p w14:paraId="5A1E13F8" w14:textId="58F0EB10" w:rsidR="00354D29" w:rsidRDefault="00354D29" w:rsidP="00354D29">
      <w:pPr>
        <w:pStyle w:val="EX"/>
        <w:rPr>
          <w:ins w:id="10" w:author="Ericsson" w:date="2020-09-29T10:28:00Z"/>
        </w:rPr>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2D76A1A6" w14:textId="5F5623B5" w:rsidR="0078478E" w:rsidRDefault="0078478E" w:rsidP="00354D29">
      <w:pPr>
        <w:pStyle w:val="EX"/>
        <w:rPr>
          <w:ins w:id="11" w:author="Ericsson" w:date="2020-10-07T14:46:00Z"/>
        </w:rPr>
      </w:pPr>
      <w:ins w:id="12" w:author="Ericsson" w:date="2020-09-29T10:28:00Z">
        <w:r>
          <w:t>[XX]</w:t>
        </w:r>
        <w:r>
          <w:tab/>
          <w:t>3GPP TS 29.</w:t>
        </w:r>
      </w:ins>
      <w:ins w:id="13" w:author="Ericsson" w:date="2020-09-29T10:29:00Z">
        <w:r>
          <w:t>504: "</w:t>
        </w:r>
      </w:ins>
      <w:ins w:id="14" w:author="Ericsson" w:date="2020-09-29T10:31:00Z">
        <w:r>
          <w:t>5G System; Unified Data Repository Services; Stage 3</w:t>
        </w:r>
      </w:ins>
      <w:ins w:id="15" w:author="Ericsson" w:date="2020-09-29T10:29:00Z">
        <w:r w:rsidRPr="0087442E">
          <w:t>".</w:t>
        </w:r>
      </w:ins>
    </w:p>
    <w:p w14:paraId="06A4D011" w14:textId="6C30269E" w:rsidR="00775FDE" w:rsidRDefault="00775FDE" w:rsidP="00354D29">
      <w:pPr>
        <w:pStyle w:val="EX"/>
      </w:pPr>
      <w:ins w:id="16" w:author="Ericsson" w:date="2020-10-07T14:46:00Z">
        <w:r>
          <w:t>[YY]</w:t>
        </w:r>
        <w:r>
          <w:tab/>
          <w:t xml:space="preserve">3GPP TS 29.505: "5G System; </w:t>
        </w:r>
      </w:ins>
      <w:ins w:id="17" w:author="Ericsson" w:date="2020-10-07T14:48:00Z">
        <w:r>
          <w:t>Usage of the Unified Data Repository services for Subscription Data; Stage 3</w:t>
        </w:r>
      </w:ins>
      <w:ins w:id="18" w:author="Ericsson" w:date="2020-10-07T14:46:00Z">
        <w:r w:rsidRPr="0087442E">
          <w:t>".</w:t>
        </w:r>
      </w:ins>
    </w:p>
    <w:p w14:paraId="4D3B5C4A" w14:textId="713275DF" w:rsidR="00EC4A25" w:rsidRDefault="00EC4A25" w:rsidP="009903CB">
      <w:pPr>
        <w:pStyle w:val="EX"/>
        <w:ind w:left="0" w:firstLine="0"/>
      </w:pPr>
    </w:p>
    <w:p w14:paraId="1CE2951A" w14:textId="16B60BBF" w:rsidR="0078478E" w:rsidRDefault="0078478E" w:rsidP="0078478E">
      <w:pPr>
        <w:rPr>
          <w:color w:val="4472C4" w:themeColor="accent1"/>
          <w:sz w:val="28"/>
          <w:szCs w:val="28"/>
        </w:rPr>
      </w:pPr>
      <w:r w:rsidRPr="0078478E">
        <w:rPr>
          <w:color w:val="4472C4" w:themeColor="accent1"/>
          <w:sz w:val="28"/>
          <w:szCs w:val="28"/>
        </w:rPr>
        <w:t xml:space="preserve">**** </w:t>
      </w:r>
      <w:r>
        <w:rPr>
          <w:color w:val="4472C4" w:themeColor="accent1"/>
          <w:sz w:val="28"/>
          <w:szCs w:val="28"/>
        </w:rPr>
        <w:t>NEXT</w:t>
      </w:r>
      <w:r w:rsidRPr="0078478E">
        <w:rPr>
          <w:color w:val="4472C4" w:themeColor="accent1"/>
          <w:sz w:val="28"/>
          <w:szCs w:val="28"/>
        </w:rPr>
        <w:t xml:space="preserve"> CHANGE ***</w:t>
      </w:r>
    </w:p>
    <w:p w14:paraId="37E0EFA9" w14:textId="77777777" w:rsidR="0078478E" w:rsidRPr="004D3578" w:rsidRDefault="0078478E" w:rsidP="009903CB">
      <w:pPr>
        <w:pStyle w:val="EX"/>
        <w:ind w:left="0" w:firstLine="0"/>
      </w:pPr>
    </w:p>
    <w:p w14:paraId="25EC2F21" w14:textId="36B60F8C" w:rsidR="00154002" w:rsidRDefault="00154002" w:rsidP="00154002">
      <w:pPr>
        <w:pStyle w:val="Heading5"/>
      </w:pPr>
      <w:bookmarkStart w:id="19" w:name="_Toc50552291"/>
      <w:r>
        <w:t>7.2.2.3.</w:t>
      </w:r>
      <w:r w:rsidR="00B704F8">
        <w:t>3</w:t>
      </w:r>
      <w:r>
        <w:tab/>
        <w:t xml:space="preserve">Subscriber </w:t>
      </w:r>
      <w:r w:rsidR="006D5623">
        <w:t>r</w:t>
      </w:r>
      <w:r>
        <w:t xml:space="preserve">ecord </w:t>
      </w:r>
      <w:r w:rsidR="006D5623">
        <w:t>c</w:t>
      </w:r>
      <w:r>
        <w:t>hange</w:t>
      </w:r>
      <w:bookmarkEnd w:id="19"/>
    </w:p>
    <w:p w14:paraId="7A005D57" w14:textId="0D436DD0" w:rsidR="00B704F8" w:rsidDel="0078478E" w:rsidRDefault="004F3257" w:rsidP="00B704F8">
      <w:pPr>
        <w:rPr>
          <w:del w:id="20" w:author="Ericsson" w:date="2020-09-29T10:23:00Z"/>
        </w:rPr>
      </w:pPr>
      <w:del w:id="21" w:author="Ericsson" w:date="2020-09-29T10:23:00Z">
        <w:r w:rsidDel="0078478E">
          <w:delText>Subscriber record change is not supported in the present document.</w:delText>
        </w:r>
      </w:del>
    </w:p>
    <w:p w14:paraId="51A5EDB4" w14:textId="77777777" w:rsidR="0078478E" w:rsidRDefault="0078478E" w:rsidP="0078478E">
      <w:pPr>
        <w:rPr>
          <w:ins w:id="22" w:author="Ericsson" w:date="2020-09-29T10:23:00Z"/>
        </w:rPr>
      </w:pPr>
      <w:ins w:id="23" w:author="Ericsson" w:date="2020-09-29T10:23:00Z">
        <w:r>
          <w:t>The IRI-POI in the UDM shall generate an xIRI containing the UDMSubscriberRecordChangeMessage record when it detects the following events:</w:t>
        </w:r>
      </w:ins>
    </w:p>
    <w:p w14:paraId="659CE88E" w14:textId="3F025370" w:rsidR="0078478E" w:rsidRDefault="0078478E" w:rsidP="0078478E">
      <w:pPr>
        <w:pStyle w:val="B1"/>
        <w:rPr>
          <w:ins w:id="24" w:author="Ericsson" w:date="2020-09-29T10:23:00Z"/>
        </w:rPr>
      </w:pPr>
      <w:ins w:id="25" w:author="Ericsson" w:date="2020-09-29T10:23:00Z">
        <w:r>
          <w:t>-</w:t>
        </w:r>
        <w:r>
          <w:tab/>
          <w:t>When the UDM receives the Amf3</w:t>
        </w:r>
      </w:ins>
      <w:ins w:id="26" w:author="Ericsson" w:date="2020-10-06T12:33:00Z">
        <w:r w:rsidR="00EF13C9">
          <w:t>G</w:t>
        </w:r>
      </w:ins>
      <w:ins w:id="27" w:author="Ericsson" w:date="2020-09-29T10:23:00Z">
        <w:r>
          <w:t>ppAccessRegistration from the AMF as part of the Nudm_UEContextManagement Registration service operation (see TS 29.503 [25], clause 5.3.2.2.2) and detects a change in the SUPI</w:t>
        </w:r>
      </w:ins>
      <w:ins w:id="28" w:author="Ericsson" w:date="2020-10-06T12:33:00Z">
        <w:r w:rsidR="00EF13C9">
          <w:t>/GPSI/</w:t>
        </w:r>
      </w:ins>
      <w:ins w:id="29" w:author="Ericsson" w:date="2020-09-29T10:23:00Z">
        <w:r>
          <w:t>PEI association for a target.</w:t>
        </w:r>
      </w:ins>
    </w:p>
    <w:p w14:paraId="4F928B71" w14:textId="114CFCBC" w:rsidR="0078478E" w:rsidRDefault="0078478E" w:rsidP="0078478E">
      <w:pPr>
        <w:pStyle w:val="B1"/>
        <w:rPr>
          <w:ins w:id="30" w:author="Ericsson" w:date="2020-09-29T10:23:00Z"/>
        </w:rPr>
      </w:pPr>
      <w:ins w:id="31" w:author="Ericsson" w:date="2020-09-29T10:23:00Z">
        <w:r>
          <w:t>-</w:t>
        </w:r>
        <w:r>
          <w:tab/>
          <w:t>When the UDM receives the AmfNon</w:t>
        </w:r>
      </w:ins>
      <w:ins w:id="32" w:author="Ericsson" w:date="2020-10-06T12:34:00Z">
        <w:r w:rsidR="00EF13C9">
          <w:t>3G</w:t>
        </w:r>
      </w:ins>
      <w:ins w:id="33" w:author="Ericsson" w:date="2020-09-29T10:23:00Z">
        <w:r>
          <w:t>ppAccessRegistration from the AMF as part of the Nudm_UEContextManagement Registration service operation (see TS 29.503 [25], clause 5.3.2.2.3) and detects a change in the SUPI</w:t>
        </w:r>
      </w:ins>
      <w:ins w:id="34" w:author="Ericsson" w:date="2020-10-06T12:34:00Z">
        <w:r w:rsidR="00EF13C9">
          <w:t>/GPSI/</w:t>
        </w:r>
      </w:ins>
      <w:ins w:id="35" w:author="Ericsson" w:date="2020-09-29T10:23:00Z">
        <w:r>
          <w:t>PEI association for a target.</w:t>
        </w:r>
      </w:ins>
    </w:p>
    <w:p w14:paraId="43FC518E" w14:textId="39AF5730" w:rsidR="0078478E" w:rsidRDefault="0078478E" w:rsidP="0078478E">
      <w:pPr>
        <w:pStyle w:val="B1"/>
        <w:rPr>
          <w:ins w:id="36" w:author="Ericsson" w:date="2020-09-29T10:23:00Z"/>
        </w:rPr>
      </w:pPr>
      <w:ins w:id="37" w:author="Ericsson" w:date="2020-09-29T10:23:00Z">
        <w:r>
          <w:lastRenderedPageBreak/>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w:t>
        </w:r>
      </w:ins>
      <w:ins w:id="38" w:author="Ericsson" w:date="2020-10-06T12:34:00Z">
        <w:r w:rsidR="00EF13C9">
          <w:t>/GPSI/</w:t>
        </w:r>
      </w:ins>
      <w:ins w:id="39" w:author="Ericsson" w:date="2020-09-29T10:23:00Z">
        <w:r>
          <w:t>PEI association for a target.</w:t>
        </w:r>
      </w:ins>
    </w:p>
    <w:p w14:paraId="41D196D1" w14:textId="6B7008F3" w:rsidR="0078478E" w:rsidRDefault="0078478E" w:rsidP="0078478E">
      <w:pPr>
        <w:pStyle w:val="B1"/>
        <w:rPr>
          <w:ins w:id="40" w:author="Ericsson" w:date="2020-09-29T10:23:00Z"/>
        </w:rPr>
      </w:pPr>
      <w:ins w:id="41" w:author="Ericsson" w:date="2020-09-29T10:23:00Z">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w:t>
        </w:r>
      </w:ins>
      <w:ins w:id="42" w:author="Ericsson" w:date="2020-10-06T12:34:00Z">
        <w:r w:rsidR="00EF13C9">
          <w:t>/GPSI/</w:t>
        </w:r>
      </w:ins>
      <w:ins w:id="43" w:author="Ericsson" w:date="2020-09-29T10:23:00Z">
        <w:r>
          <w:t>PEI association for a target.</w:t>
        </w:r>
      </w:ins>
    </w:p>
    <w:p w14:paraId="2093AECA" w14:textId="70D87FFA" w:rsidR="0078478E" w:rsidRDefault="0078478E" w:rsidP="0078478E">
      <w:pPr>
        <w:pStyle w:val="B1"/>
        <w:rPr>
          <w:ins w:id="44" w:author="Ericsson" w:date="2020-09-29T10:23:00Z"/>
        </w:rPr>
      </w:pPr>
      <w:ins w:id="45" w:author="Ericsson" w:date="2020-09-29T10:23:00Z">
        <w:r>
          <w:t>-</w:t>
        </w:r>
        <w:r>
          <w:tab/>
          <w:t xml:space="preserve">When the UDM receives the </w:t>
        </w:r>
        <w:r w:rsidRPr="00B3056F">
          <w:t>PeiUpdateInfo</w:t>
        </w:r>
        <w:r>
          <w:t xml:space="preserve"> from the HSS as part of the Nudm_UEContextManagement PEI Update service operation (see TS 29.503 [25], clause 5.3.2.10.2) and detects a change in the SUPI</w:t>
        </w:r>
      </w:ins>
      <w:ins w:id="46" w:author="Ericsson" w:date="2020-10-06T12:34:00Z">
        <w:r w:rsidR="00EF13C9">
          <w:t>/GPSI/</w:t>
        </w:r>
      </w:ins>
      <w:ins w:id="47" w:author="Ericsson" w:date="2020-09-29T10:23:00Z">
        <w:r>
          <w:t>PEI association for a target.</w:t>
        </w:r>
      </w:ins>
    </w:p>
    <w:p w14:paraId="5CA52D35" w14:textId="1088C5CA" w:rsidR="0078478E" w:rsidRDefault="0078478E" w:rsidP="0078478E">
      <w:pPr>
        <w:pStyle w:val="B1"/>
        <w:rPr>
          <w:ins w:id="48" w:author="Ericsson" w:date="2020-09-29T10:23:00Z"/>
        </w:rPr>
      </w:pPr>
      <w:ins w:id="49" w:author="Ericsson" w:date="2020-09-29T10:23:00Z">
        <w:r>
          <w:t>-</w:t>
        </w:r>
        <w:r>
          <w:tab/>
          <w:t xml:space="preserve">Upon detection of modification </w:t>
        </w:r>
      </w:ins>
      <w:ins w:id="50" w:author="Ericsson" w:date="2020-10-06T12:35:00Z">
        <w:r w:rsidR="00EF13C9">
          <w:t xml:space="preserve">between SUPI and GPSI association </w:t>
        </w:r>
      </w:ins>
      <w:ins w:id="51" w:author="Ericsson" w:date="2020-09-29T10:23:00Z">
        <w:r>
          <w:t xml:space="preserve">(if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TS 29.504 [</w:t>
        </w:r>
        <w:r w:rsidRPr="00E80EEF">
          <w:rPr>
            <w:b/>
            <w:bCs/>
          </w:rPr>
          <w:t>XX</w:t>
        </w:r>
        <w:r>
          <w:t xml:space="preserve">], clause </w:t>
        </w:r>
        <w:r w:rsidRPr="001F16C3">
          <w:t>5.2.2.</w:t>
        </w:r>
        <w:r w:rsidRPr="001F16C3">
          <w:rPr>
            <w:lang w:eastAsia="zh-CN"/>
          </w:rPr>
          <w:t>8</w:t>
        </w:r>
        <w:r w:rsidRPr="001F16C3">
          <w:t>.3</w:t>
        </w:r>
      </w:ins>
      <w:ins w:id="52" w:author="Ericsson" w:date="2020-10-07T14:50:00Z">
        <w:r w:rsidR="00CB4C09">
          <w:t xml:space="preserve"> and TS 29.505 [YY]</w:t>
        </w:r>
      </w:ins>
      <w:ins w:id="53" w:author="Ericsson" w:date="2020-10-07T14:55:00Z">
        <w:r w:rsidR="00DD3AE8">
          <w:t>, clause 5.4.2.6</w:t>
        </w:r>
      </w:ins>
      <w:ins w:id="54" w:author="Ericsson" w:date="2020-09-29T10:23:00Z">
        <w:r>
          <w:t>); if UDR is not deployed, when the modification is detected as result of UDM provisioning).</w:t>
        </w:r>
      </w:ins>
    </w:p>
    <w:p w14:paraId="47C44270" w14:textId="13ECEE19" w:rsidR="0078478E" w:rsidRDefault="0078478E" w:rsidP="0078478E">
      <w:pPr>
        <w:pStyle w:val="B1"/>
        <w:rPr>
          <w:ins w:id="55" w:author="Ericsson" w:date="2020-09-29T10:23:00Z"/>
        </w:rPr>
      </w:pPr>
      <w:ins w:id="56" w:author="Ericsson" w:date="2020-09-29T10:23:00Z">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5E24F0">
          <w:rPr>
            <w:b/>
            <w:bCs/>
          </w:rPr>
          <w:t>XX</w:t>
        </w:r>
        <w:r>
          <w:t xml:space="preserve">], clause </w:t>
        </w:r>
        <w:r w:rsidRPr="001F16C3">
          <w:t>5.2.2.</w:t>
        </w:r>
        <w:r w:rsidRPr="001F16C3">
          <w:rPr>
            <w:lang w:eastAsia="zh-CN"/>
          </w:rPr>
          <w:t>8</w:t>
        </w:r>
        <w:r w:rsidRPr="001F16C3">
          <w:t>.3</w:t>
        </w:r>
      </w:ins>
      <w:ins w:id="57" w:author="Ericsson" w:date="2020-10-07T14:51:00Z">
        <w:r w:rsidR="00CB4C09">
          <w:t xml:space="preserve"> and TS 29.505 [YY]</w:t>
        </w:r>
      </w:ins>
      <w:ins w:id="58" w:author="Ericsson" w:date="2020-10-07T14:55:00Z">
        <w:r w:rsidR="00DD3AE8">
          <w:t xml:space="preserve">, </w:t>
        </w:r>
      </w:ins>
      <w:ins w:id="59" w:author="Ericsson" w:date="2020-10-07T14:56:00Z">
        <w:r w:rsidR="00DD3AE8">
          <w:t>clause 5.4.2.6</w:t>
        </w:r>
      </w:ins>
      <w:ins w:id="60" w:author="Ericsson" w:date="2020-09-29T10:23:00Z">
        <w:r>
          <w:t>); if UDR is not deployed</w:t>
        </w:r>
      </w:ins>
      <w:ins w:id="61" w:author="Ericsson" w:date="2020-09-29T10:31:00Z">
        <w:r>
          <w:t>,</w:t>
        </w:r>
      </w:ins>
      <w:ins w:id="62" w:author="Ericsson" w:date="2020-09-29T10:23:00Z">
        <w:r>
          <w:t xml:space="preserve"> when the modification is detected as result of UDM deprovisioning).</w:t>
        </w:r>
      </w:ins>
    </w:p>
    <w:p w14:paraId="4F35AA03" w14:textId="3CE2DD59" w:rsidR="0078478E" w:rsidRDefault="0078478E" w:rsidP="0078478E">
      <w:pPr>
        <w:pStyle w:val="B1"/>
        <w:rPr>
          <w:ins w:id="63" w:author="Ericsson" w:date="2020-09-29T10:23:00Z"/>
        </w:rPr>
      </w:pPr>
      <w:ins w:id="64" w:author="Ericsson" w:date="2020-09-29T10:23:00Z">
        <w:r>
          <w:t>-</w:t>
        </w:r>
        <w:r>
          <w:tab/>
          <w:t xml:space="preserve">When a new SUPI is provisioned (if UDR is deployed, when UDM receives the </w:t>
        </w:r>
        <w:r w:rsidRPr="00D5200C">
          <w:rPr>
            <w:lang w:val="en-US"/>
          </w:rPr>
          <w:t>DataChangeNotify</w:t>
        </w:r>
        <w:r>
          <w:t xml:space="preserve"> from the UDR including the new and the old SUPI as part of the </w:t>
        </w:r>
        <w:r w:rsidRPr="00533C32">
          <w:t>Nudr_Data</w:t>
        </w:r>
        <w:r w:rsidRPr="00533C32">
          <w:rPr>
            <w:lang w:eastAsia="zh-CN"/>
          </w:rPr>
          <w:t>Repository</w:t>
        </w:r>
        <w:r>
          <w:t xml:space="preserve"> Notification service operation (see TS 29.504 [</w:t>
        </w:r>
        <w:r w:rsidRPr="005E24F0">
          <w:rPr>
            <w:b/>
            <w:bCs/>
          </w:rPr>
          <w:t>XX</w:t>
        </w:r>
        <w:r>
          <w:t xml:space="preserve">], clause </w:t>
        </w:r>
        <w:r w:rsidRPr="001F16C3">
          <w:t>5.2.2.</w:t>
        </w:r>
        <w:r w:rsidRPr="001F16C3">
          <w:rPr>
            <w:lang w:eastAsia="zh-CN"/>
          </w:rPr>
          <w:t>8</w:t>
        </w:r>
        <w:r w:rsidRPr="001F16C3">
          <w:t>.3</w:t>
        </w:r>
      </w:ins>
      <w:ins w:id="65" w:author="Ericsson" w:date="2020-10-07T14:51:00Z">
        <w:r w:rsidR="00CB4C09">
          <w:t xml:space="preserve"> and TS 29.505 [YY]</w:t>
        </w:r>
      </w:ins>
      <w:ins w:id="66" w:author="Ericsson" w:date="2020-10-07T14:56:00Z">
        <w:r w:rsidR="00DD3AE8">
          <w:t>, clause 5.4.2.6</w:t>
        </w:r>
      </w:ins>
      <w:ins w:id="67" w:author="Ericsson" w:date="2020-10-06T21:04:00Z">
        <w:r w:rsidR="00107C5F">
          <w:t>)</w:t>
        </w:r>
      </w:ins>
      <w:ins w:id="68" w:author="Ericsson" w:date="2020-09-29T10:32:00Z">
        <w:r>
          <w:t>; if UDR is not deployed, when the modification is detected as result of UDM provisioning</w:t>
        </w:r>
      </w:ins>
      <w:ins w:id="69" w:author="Ericsson" w:date="2020-09-29T10:23:00Z">
        <w:r>
          <w:t>).</w:t>
        </w:r>
      </w:ins>
    </w:p>
    <w:p w14:paraId="58C8216F" w14:textId="281FFCD7" w:rsidR="0078478E" w:rsidRDefault="0078478E" w:rsidP="0078478E">
      <w:pPr>
        <w:rPr>
          <w:ins w:id="70" w:author="Ericsson" w:date="2020-09-29T10:23:00Z"/>
        </w:rPr>
      </w:pPr>
      <w:ins w:id="71" w:author="Ericsson" w:date="2020-09-29T10:23:00Z">
        <w:r>
          <w:t>When a target UE registers to both 3GPP and non-3GPP access, two separate xIRIs each containing the UDMSubscriberRecordChange</w:t>
        </w:r>
      </w:ins>
      <w:ins w:id="72" w:author="Ericsson" w:date="2020-10-07T14:52:00Z">
        <w:r w:rsidR="00CB4C09">
          <w:t>Message</w:t>
        </w:r>
      </w:ins>
      <w:ins w:id="73" w:author="Ericsson" w:date="2020-09-29T10:23:00Z">
        <w:r>
          <w:t xml:space="preserve"> report record may be generated by the IRI-POI in the UDM.</w:t>
        </w:r>
      </w:ins>
    </w:p>
    <w:p w14:paraId="10B79231" w14:textId="77777777" w:rsidR="0078478E" w:rsidRPr="001A1E56" w:rsidRDefault="0078478E" w:rsidP="0078478E">
      <w:pPr>
        <w:pStyle w:val="TH"/>
        <w:rPr>
          <w:ins w:id="74" w:author="Ericsson" w:date="2020-09-29T10:23:00Z"/>
        </w:rPr>
      </w:pPr>
      <w:ins w:id="75" w:author="Ericsson" w:date="2020-09-29T10:23:00Z">
        <w:r w:rsidRPr="001A1E56">
          <w:t xml:space="preserve">Table </w:t>
        </w:r>
        <w:r>
          <w:t>7</w:t>
        </w:r>
        <w:r w:rsidRPr="001A1E56">
          <w:t>.</w:t>
        </w:r>
        <w:r>
          <w:t>2.2.3-2</w:t>
        </w:r>
        <w:r w:rsidRPr="001A1E56">
          <w:t xml:space="preserve">: </w:t>
        </w:r>
        <w:r>
          <w:t>Payload for UDMSubscriberRecordChangeMessage record</w:t>
        </w:r>
      </w:ins>
    </w:p>
    <w:tbl>
      <w:tblPr>
        <w:tblW w:w="10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63"/>
        <w:gridCol w:w="6414"/>
        <w:gridCol w:w="1195"/>
      </w:tblGrid>
      <w:tr w:rsidR="0078478E" w14:paraId="67F9FD1A" w14:textId="77777777" w:rsidTr="0066799C">
        <w:trPr>
          <w:trHeight w:val="257"/>
          <w:ins w:id="76" w:author="Ericsson" w:date="2020-09-29T10:23:00Z"/>
        </w:trPr>
        <w:tc>
          <w:tcPr>
            <w:tcW w:w="2863" w:type="dxa"/>
          </w:tcPr>
          <w:p w14:paraId="6D7026BB" w14:textId="77777777" w:rsidR="0078478E" w:rsidRDefault="0078478E" w:rsidP="0066799C">
            <w:pPr>
              <w:pStyle w:val="TAH"/>
              <w:rPr>
                <w:ins w:id="77" w:author="Ericsson" w:date="2020-09-29T10:23:00Z"/>
              </w:rPr>
            </w:pPr>
            <w:ins w:id="78" w:author="Ericsson" w:date="2020-09-29T10:23:00Z">
              <w:r>
                <w:t>Field name</w:t>
              </w:r>
            </w:ins>
          </w:p>
        </w:tc>
        <w:tc>
          <w:tcPr>
            <w:tcW w:w="6414" w:type="dxa"/>
          </w:tcPr>
          <w:p w14:paraId="028AD856" w14:textId="77777777" w:rsidR="0078478E" w:rsidRDefault="0078478E" w:rsidP="0066799C">
            <w:pPr>
              <w:pStyle w:val="TAH"/>
              <w:rPr>
                <w:ins w:id="79" w:author="Ericsson" w:date="2020-09-29T10:23:00Z"/>
              </w:rPr>
            </w:pPr>
            <w:ins w:id="80" w:author="Ericsson" w:date="2020-09-29T10:23:00Z">
              <w:r>
                <w:t>Description</w:t>
              </w:r>
            </w:ins>
          </w:p>
        </w:tc>
        <w:tc>
          <w:tcPr>
            <w:tcW w:w="1195" w:type="dxa"/>
          </w:tcPr>
          <w:p w14:paraId="239A0D39" w14:textId="77777777" w:rsidR="0078478E" w:rsidRDefault="0078478E" w:rsidP="0066799C">
            <w:pPr>
              <w:pStyle w:val="TAH"/>
              <w:rPr>
                <w:ins w:id="81" w:author="Ericsson" w:date="2020-09-29T10:23:00Z"/>
              </w:rPr>
            </w:pPr>
            <w:ins w:id="82" w:author="Ericsson" w:date="2020-09-29T10:23:00Z">
              <w:r>
                <w:t>M/C/O</w:t>
              </w:r>
            </w:ins>
          </w:p>
        </w:tc>
      </w:tr>
      <w:tr w:rsidR="0078478E" w14:paraId="7B648956" w14:textId="77777777" w:rsidTr="0066799C">
        <w:trPr>
          <w:trHeight w:val="257"/>
          <w:ins w:id="83" w:author="Ericsson" w:date="2020-09-29T10:23:00Z"/>
        </w:trPr>
        <w:tc>
          <w:tcPr>
            <w:tcW w:w="2863" w:type="dxa"/>
          </w:tcPr>
          <w:p w14:paraId="7C6FC487" w14:textId="77777777" w:rsidR="0078478E" w:rsidRDefault="0078478E" w:rsidP="0066799C">
            <w:pPr>
              <w:pStyle w:val="TAL"/>
              <w:rPr>
                <w:ins w:id="84" w:author="Ericsson" w:date="2020-09-29T10:23:00Z"/>
              </w:rPr>
            </w:pPr>
            <w:ins w:id="85" w:author="Ericsson" w:date="2020-09-29T10:23:00Z">
              <w:r>
                <w:t>sUPI</w:t>
              </w:r>
            </w:ins>
          </w:p>
        </w:tc>
        <w:tc>
          <w:tcPr>
            <w:tcW w:w="6414" w:type="dxa"/>
          </w:tcPr>
          <w:p w14:paraId="66D3796F" w14:textId="7FE44A2D" w:rsidR="0078478E" w:rsidRDefault="0078478E" w:rsidP="0066799C">
            <w:pPr>
              <w:pStyle w:val="TAL"/>
              <w:rPr>
                <w:ins w:id="86" w:author="Ericsson" w:date="2020-09-29T10:23:00Z"/>
              </w:rPr>
            </w:pPr>
            <w:ins w:id="87" w:author="Ericsson" w:date="2020-09-29T10:23:00Z">
              <w:r>
                <w:t>SUPI currently associated with the target UE, see TS 29.571 [17]</w:t>
              </w:r>
            </w:ins>
            <w:ins w:id="88" w:author="Ericsson" w:date="2020-10-06T12:35:00Z">
              <w:r w:rsidR="00EF13C9">
                <w:t>, see NOTE 1</w:t>
              </w:r>
            </w:ins>
          </w:p>
        </w:tc>
        <w:tc>
          <w:tcPr>
            <w:tcW w:w="1195" w:type="dxa"/>
            <w:vAlign w:val="center"/>
          </w:tcPr>
          <w:p w14:paraId="59E6840B" w14:textId="0870C96C" w:rsidR="0078478E" w:rsidRDefault="00EF13C9" w:rsidP="0066799C">
            <w:pPr>
              <w:pStyle w:val="TAL"/>
              <w:jc w:val="center"/>
              <w:rPr>
                <w:ins w:id="89" w:author="Ericsson" w:date="2020-09-29T10:23:00Z"/>
              </w:rPr>
            </w:pPr>
            <w:ins w:id="90" w:author="Ericsson" w:date="2020-10-06T12:35:00Z">
              <w:r>
                <w:t>C</w:t>
              </w:r>
            </w:ins>
          </w:p>
        </w:tc>
      </w:tr>
      <w:tr w:rsidR="0078478E" w14:paraId="1A49D734" w14:textId="77777777" w:rsidTr="0066799C">
        <w:trPr>
          <w:trHeight w:val="257"/>
          <w:ins w:id="91" w:author="Ericsson" w:date="2020-09-29T10:23:00Z"/>
        </w:trPr>
        <w:tc>
          <w:tcPr>
            <w:tcW w:w="2863" w:type="dxa"/>
          </w:tcPr>
          <w:p w14:paraId="5AF5A54C" w14:textId="77777777" w:rsidR="0078478E" w:rsidRDefault="0078478E" w:rsidP="0066799C">
            <w:pPr>
              <w:pStyle w:val="TAL"/>
              <w:rPr>
                <w:ins w:id="92" w:author="Ericsson" w:date="2020-09-29T10:23:00Z"/>
              </w:rPr>
            </w:pPr>
            <w:ins w:id="93" w:author="Ericsson" w:date="2020-09-29T10:23:00Z">
              <w:r>
                <w:t>pEI</w:t>
              </w:r>
            </w:ins>
          </w:p>
        </w:tc>
        <w:tc>
          <w:tcPr>
            <w:tcW w:w="6414" w:type="dxa"/>
          </w:tcPr>
          <w:p w14:paraId="1CD33498" w14:textId="77777777" w:rsidR="0078478E" w:rsidRDefault="0078478E" w:rsidP="0066799C">
            <w:pPr>
              <w:pStyle w:val="TAL"/>
              <w:rPr>
                <w:ins w:id="94" w:author="Ericsson" w:date="2020-09-29T10:23:00Z"/>
              </w:rPr>
            </w:pPr>
            <w:ins w:id="95" w:author="Ericsson" w:date="2020-09-29T10:23:00Z">
              <w:r>
                <w:t>PEI currently associated with the target UE, when known, see TS 29.571 17].</w:t>
              </w:r>
            </w:ins>
          </w:p>
        </w:tc>
        <w:tc>
          <w:tcPr>
            <w:tcW w:w="1195" w:type="dxa"/>
            <w:vAlign w:val="center"/>
          </w:tcPr>
          <w:p w14:paraId="6D9578D8" w14:textId="77777777" w:rsidR="0078478E" w:rsidRDefault="0078478E" w:rsidP="0066799C">
            <w:pPr>
              <w:pStyle w:val="TAL"/>
              <w:jc w:val="center"/>
              <w:rPr>
                <w:ins w:id="96" w:author="Ericsson" w:date="2020-09-29T10:23:00Z"/>
              </w:rPr>
            </w:pPr>
            <w:ins w:id="97" w:author="Ericsson" w:date="2020-09-29T10:23:00Z">
              <w:r>
                <w:t>C</w:t>
              </w:r>
            </w:ins>
          </w:p>
        </w:tc>
      </w:tr>
      <w:tr w:rsidR="0078478E" w14:paraId="47E0DE58" w14:textId="77777777" w:rsidTr="0066799C">
        <w:trPr>
          <w:trHeight w:val="257"/>
          <w:ins w:id="98" w:author="Ericsson" w:date="2020-09-29T10:23:00Z"/>
        </w:trPr>
        <w:tc>
          <w:tcPr>
            <w:tcW w:w="2863" w:type="dxa"/>
          </w:tcPr>
          <w:p w14:paraId="1DD1AC8D" w14:textId="77777777" w:rsidR="0078478E" w:rsidRDefault="0078478E" w:rsidP="0066799C">
            <w:pPr>
              <w:pStyle w:val="TAL"/>
              <w:rPr>
                <w:ins w:id="99" w:author="Ericsson" w:date="2020-09-29T10:23:00Z"/>
              </w:rPr>
            </w:pPr>
            <w:ins w:id="100" w:author="Ericsson" w:date="2020-09-29T10:23:00Z">
              <w:r>
                <w:t>gPSI</w:t>
              </w:r>
            </w:ins>
          </w:p>
        </w:tc>
        <w:tc>
          <w:tcPr>
            <w:tcW w:w="6414" w:type="dxa"/>
          </w:tcPr>
          <w:p w14:paraId="0FD55BB7" w14:textId="77777777" w:rsidR="0078478E" w:rsidRDefault="0078478E" w:rsidP="0066799C">
            <w:pPr>
              <w:pStyle w:val="TAL"/>
              <w:rPr>
                <w:ins w:id="101" w:author="Ericsson" w:date="2020-09-29T10:23:00Z"/>
              </w:rPr>
            </w:pPr>
            <w:ins w:id="102" w:author="Ericsson" w:date="2020-09-29T10:23:00Z">
              <w:r>
                <w:t>GPSI currently associated with the target UE, when known, see TS 29.571 [17].</w:t>
              </w:r>
            </w:ins>
          </w:p>
        </w:tc>
        <w:tc>
          <w:tcPr>
            <w:tcW w:w="1195" w:type="dxa"/>
            <w:vAlign w:val="center"/>
          </w:tcPr>
          <w:p w14:paraId="072C41B1" w14:textId="77777777" w:rsidR="0078478E" w:rsidRDefault="0078478E" w:rsidP="0066799C">
            <w:pPr>
              <w:pStyle w:val="TAL"/>
              <w:jc w:val="center"/>
              <w:rPr>
                <w:ins w:id="103" w:author="Ericsson" w:date="2020-09-29T10:23:00Z"/>
              </w:rPr>
            </w:pPr>
            <w:ins w:id="104" w:author="Ericsson" w:date="2020-09-29T10:23:00Z">
              <w:r>
                <w:t>C</w:t>
              </w:r>
            </w:ins>
          </w:p>
        </w:tc>
      </w:tr>
      <w:tr w:rsidR="0078478E" w14:paraId="4722B06E" w14:textId="77777777" w:rsidTr="0066799C">
        <w:trPr>
          <w:trHeight w:val="257"/>
          <w:ins w:id="105" w:author="Ericsson" w:date="2020-09-29T10:23:00Z"/>
        </w:trPr>
        <w:tc>
          <w:tcPr>
            <w:tcW w:w="2863" w:type="dxa"/>
          </w:tcPr>
          <w:p w14:paraId="18BEB4E8" w14:textId="77777777" w:rsidR="0078478E" w:rsidRDefault="0078478E" w:rsidP="0066799C">
            <w:pPr>
              <w:pStyle w:val="TAL"/>
              <w:rPr>
                <w:ins w:id="106" w:author="Ericsson" w:date="2020-09-29T10:23:00Z"/>
              </w:rPr>
            </w:pPr>
            <w:ins w:id="107" w:author="Ericsson" w:date="2020-09-29T10:23:00Z">
              <w:r>
                <w:t>oldSUPI</w:t>
              </w:r>
            </w:ins>
          </w:p>
        </w:tc>
        <w:tc>
          <w:tcPr>
            <w:tcW w:w="6414" w:type="dxa"/>
          </w:tcPr>
          <w:p w14:paraId="672EE113" w14:textId="72D80FF6" w:rsidR="0078478E" w:rsidRDefault="0078478E" w:rsidP="0066799C">
            <w:pPr>
              <w:pStyle w:val="TAL"/>
              <w:rPr>
                <w:ins w:id="108" w:author="Ericsson" w:date="2020-09-29T10:23:00Z"/>
              </w:rPr>
            </w:pPr>
            <w:ins w:id="109" w:author="Ericsson" w:date="2020-09-29T10:23:00Z">
              <w:r>
                <w:t xml:space="preserve">Old </w:t>
              </w:r>
            </w:ins>
            <w:ins w:id="110" w:author="Ericsson" w:date="2020-10-07T14:52:00Z">
              <w:r w:rsidR="009B43B8">
                <w:t>SUPI</w:t>
              </w:r>
            </w:ins>
            <w:ins w:id="111" w:author="Ericsson" w:date="2020-09-29T10:23:00Z">
              <w:r>
                <w:t xml:space="preserve"> associated with the target UE, when known.</w:t>
              </w:r>
            </w:ins>
          </w:p>
        </w:tc>
        <w:tc>
          <w:tcPr>
            <w:tcW w:w="1195" w:type="dxa"/>
            <w:vAlign w:val="center"/>
          </w:tcPr>
          <w:p w14:paraId="0C7D89F8" w14:textId="77777777" w:rsidR="0078478E" w:rsidRDefault="0078478E" w:rsidP="0066799C">
            <w:pPr>
              <w:pStyle w:val="TAL"/>
              <w:jc w:val="center"/>
              <w:rPr>
                <w:ins w:id="112" w:author="Ericsson" w:date="2020-09-29T10:23:00Z"/>
              </w:rPr>
            </w:pPr>
            <w:ins w:id="113" w:author="Ericsson" w:date="2020-09-29T10:23:00Z">
              <w:r>
                <w:t>C</w:t>
              </w:r>
            </w:ins>
          </w:p>
        </w:tc>
      </w:tr>
      <w:tr w:rsidR="0078478E" w14:paraId="387F6928" w14:textId="77777777" w:rsidTr="0066799C">
        <w:trPr>
          <w:trHeight w:val="257"/>
          <w:ins w:id="114" w:author="Ericsson" w:date="2020-09-29T10:23:00Z"/>
        </w:trPr>
        <w:tc>
          <w:tcPr>
            <w:tcW w:w="2863" w:type="dxa"/>
          </w:tcPr>
          <w:p w14:paraId="18D754CA" w14:textId="77777777" w:rsidR="0078478E" w:rsidRDefault="0078478E" w:rsidP="0066799C">
            <w:pPr>
              <w:pStyle w:val="TAL"/>
              <w:rPr>
                <w:ins w:id="115" w:author="Ericsson" w:date="2020-09-29T10:23:00Z"/>
              </w:rPr>
            </w:pPr>
            <w:ins w:id="116" w:author="Ericsson" w:date="2020-09-29T10:23:00Z">
              <w:r>
                <w:t>oldPEI</w:t>
              </w:r>
            </w:ins>
          </w:p>
        </w:tc>
        <w:tc>
          <w:tcPr>
            <w:tcW w:w="6414" w:type="dxa"/>
          </w:tcPr>
          <w:p w14:paraId="17DC8148" w14:textId="77777777" w:rsidR="0078478E" w:rsidRDefault="0078478E" w:rsidP="0066799C">
            <w:pPr>
              <w:pStyle w:val="TAL"/>
              <w:rPr>
                <w:ins w:id="117" w:author="Ericsson" w:date="2020-09-29T10:23:00Z"/>
              </w:rPr>
            </w:pPr>
            <w:bookmarkStart w:id="118" w:name="_Hlk49966267"/>
            <w:ins w:id="119" w:author="Ericsson" w:date="2020-09-29T10:23:00Z">
              <w:r>
                <w:t>Old PEI associated with the target UE, when known.</w:t>
              </w:r>
              <w:bookmarkEnd w:id="118"/>
            </w:ins>
          </w:p>
        </w:tc>
        <w:tc>
          <w:tcPr>
            <w:tcW w:w="1195" w:type="dxa"/>
            <w:vAlign w:val="center"/>
          </w:tcPr>
          <w:p w14:paraId="01586DF8" w14:textId="77777777" w:rsidR="0078478E" w:rsidRDefault="0078478E" w:rsidP="0066799C">
            <w:pPr>
              <w:pStyle w:val="TAL"/>
              <w:jc w:val="center"/>
              <w:rPr>
                <w:ins w:id="120" w:author="Ericsson" w:date="2020-09-29T10:23:00Z"/>
              </w:rPr>
            </w:pPr>
            <w:ins w:id="121" w:author="Ericsson" w:date="2020-09-29T10:23:00Z">
              <w:r>
                <w:t>C</w:t>
              </w:r>
            </w:ins>
          </w:p>
        </w:tc>
      </w:tr>
      <w:tr w:rsidR="0078478E" w14:paraId="19F78C1F" w14:textId="77777777" w:rsidTr="0066799C">
        <w:trPr>
          <w:trHeight w:val="271"/>
          <w:ins w:id="122" w:author="Ericsson" w:date="2020-09-29T10:23:00Z"/>
        </w:trPr>
        <w:tc>
          <w:tcPr>
            <w:tcW w:w="2863" w:type="dxa"/>
          </w:tcPr>
          <w:p w14:paraId="0AF207DD" w14:textId="77777777" w:rsidR="0078478E" w:rsidRDefault="0078478E" w:rsidP="0066799C">
            <w:pPr>
              <w:pStyle w:val="TAL"/>
              <w:rPr>
                <w:ins w:id="123" w:author="Ericsson" w:date="2020-09-29T10:23:00Z"/>
              </w:rPr>
            </w:pPr>
            <w:ins w:id="124" w:author="Ericsson" w:date="2020-09-29T10:23:00Z">
              <w:r>
                <w:t>oldGPSI</w:t>
              </w:r>
            </w:ins>
          </w:p>
        </w:tc>
        <w:tc>
          <w:tcPr>
            <w:tcW w:w="6414" w:type="dxa"/>
          </w:tcPr>
          <w:p w14:paraId="0224708C" w14:textId="7BB867D6" w:rsidR="0078478E" w:rsidRDefault="0078478E" w:rsidP="0066799C">
            <w:pPr>
              <w:pStyle w:val="TAL"/>
              <w:rPr>
                <w:ins w:id="125" w:author="Ericsson" w:date="2020-09-29T10:23:00Z"/>
              </w:rPr>
            </w:pPr>
            <w:ins w:id="126" w:author="Ericsson" w:date="2020-09-29T10:23:00Z">
              <w:r>
                <w:t xml:space="preserve">Old </w:t>
              </w:r>
            </w:ins>
            <w:ins w:id="127" w:author="Ericsson" w:date="2020-10-07T14:53:00Z">
              <w:r w:rsidR="009B43B8">
                <w:t>GPSI</w:t>
              </w:r>
            </w:ins>
            <w:ins w:id="128" w:author="Ericsson" w:date="2020-09-29T10:23:00Z">
              <w:r>
                <w:t xml:space="preserve"> associated with the target UE, when known.</w:t>
              </w:r>
            </w:ins>
          </w:p>
        </w:tc>
        <w:tc>
          <w:tcPr>
            <w:tcW w:w="1195" w:type="dxa"/>
            <w:vAlign w:val="center"/>
          </w:tcPr>
          <w:p w14:paraId="4AFE545F" w14:textId="77777777" w:rsidR="0078478E" w:rsidRDefault="0078478E" w:rsidP="0066799C">
            <w:pPr>
              <w:pStyle w:val="TAL"/>
              <w:jc w:val="center"/>
              <w:rPr>
                <w:ins w:id="129" w:author="Ericsson" w:date="2020-09-29T10:23:00Z"/>
              </w:rPr>
            </w:pPr>
            <w:ins w:id="130" w:author="Ericsson" w:date="2020-09-29T10:23:00Z">
              <w:r>
                <w:t>C</w:t>
              </w:r>
            </w:ins>
          </w:p>
        </w:tc>
      </w:tr>
      <w:tr w:rsidR="0078478E" w14:paraId="63F7DE50" w14:textId="77777777" w:rsidTr="0066799C">
        <w:trPr>
          <w:trHeight w:val="271"/>
          <w:ins w:id="131" w:author="Ericsson" w:date="2020-09-29T10:23:00Z"/>
        </w:trPr>
        <w:tc>
          <w:tcPr>
            <w:tcW w:w="2863" w:type="dxa"/>
          </w:tcPr>
          <w:p w14:paraId="48C72FF1" w14:textId="77777777" w:rsidR="0078478E" w:rsidRDefault="0078478E" w:rsidP="0066799C">
            <w:pPr>
              <w:pStyle w:val="TAL"/>
              <w:rPr>
                <w:ins w:id="132" w:author="Ericsson" w:date="2020-09-29T10:23:00Z"/>
              </w:rPr>
            </w:pPr>
            <w:ins w:id="133" w:author="Ericsson" w:date="2020-09-29T10:23:00Z">
              <w:r>
                <w:t>subscriberRecordChangeMethod</w:t>
              </w:r>
            </w:ins>
          </w:p>
        </w:tc>
        <w:tc>
          <w:tcPr>
            <w:tcW w:w="6414" w:type="dxa"/>
          </w:tcPr>
          <w:p w14:paraId="1C87109D" w14:textId="19C906EE" w:rsidR="0078478E" w:rsidRDefault="0078478E" w:rsidP="0066799C">
            <w:pPr>
              <w:pStyle w:val="TAL"/>
              <w:rPr>
                <w:ins w:id="134" w:author="Ericsson" w:date="2020-09-29T10:23:00Z"/>
              </w:rPr>
            </w:pPr>
            <w:ins w:id="135" w:author="Ericsson" w:date="2020-09-29T10:23:00Z">
              <w:r>
                <w:t xml:space="preserve">Identifies the trigger of Subscriber Record Change operation, see NOTE </w:t>
              </w:r>
            </w:ins>
            <w:ins w:id="136" w:author="Ericsson" w:date="2020-10-06T12:35:00Z">
              <w:r w:rsidR="00EF13C9">
                <w:t>2</w:t>
              </w:r>
            </w:ins>
            <w:ins w:id="137" w:author="Ericsson" w:date="2020-09-29T10:23:00Z">
              <w:r>
                <w:t>.</w:t>
              </w:r>
            </w:ins>
          </w:p>
        </w:tc>
        <w:tc>
          <w:tcPr>
            <w:tcW w:w="1195" w:type="dxa"/>
            <w:vAlign w:val="center"/>
          </w:tcPr>
          <w:p w14:paraId="04950545" w14:textId="77777777" w:rsidR="0078478E" w:rsidRDefault="0078478E" w:rsidP="0066799C">
            <w:pPr>
              <w:pStyle w:val="TAL"/>
              <w:jc w:val="center"/>
              <w:rPr>
                <w:ins w:id="138" w:author="Ericsson" w:date="2020-09-29T10:23:00Z"/>
              </w:rPr>
            </w:pPr>
            <w:ins w:id="139" w:author="Ericsson" w:date="2020-09-29T10:23:00Z">
              <w:r>
                <w:t>M</w:t>
              </w:r>
            </w:ins>
          </w:p>
        </w:tc>
      </w:tr>
    </w:tbl>
    <w:p w14:paraId="37189062" w14:textId="77777777" w:rsidR="0078478E" w:rsidRDefault="0078478E" w:rsidP="0078478E">
      <w:pPr>
        <w:pStyle w:val="B1"/>
        <w:rPr>
          <w:ins w:id="140" w:author="Ericsson" w:date="2020-09-29T10:23:00Z"/>
        </w:rPr>
      </w:pPr>
    </w:p>
    <w:p w14:paraId="51D6C37D" w14:textId="2392545B" w:rsidR="00EF13C9" w:rsidRDefault="00EF13C9" w:rsidP="0078478E">
      <w:pPr>
        <w:pStyle w:val="NO"/>
        <w:rPr>
          <w:ins w:id="141" w:author="Ericsson" w:date="2020-10-06T12:36:00Z"/>
        </w:rPr>
      </w:pPr>
      <w:ins w:id="142" w:author="Ericsson" w:date="2020-10-06T12:36:00Z">
        <w:r>
          <w:t>NOTE 1:</w:t>
        </w:r>
        <w:r>
          <w:tab/>
          <w:t>When an identity is changed, both the old one and the current one are reported; the target identity is always reported either as current identity or old identity depending on the change, together with the other current identities,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ins>
    </w:p>
    <w:p w14:paraId="4467D9F7" w14:textId="11CBC87B" w:rsidR="0078478E" w:rsidRDefault="0078478E" w:rsidP="0078478E">
      <w:pPr>
        <w:pStyle w:val="NO"/>
        <w:rPr>
          <w:ins w:id="143" w:author="Ericsson" w:date="2020-09-29T10:23:00Z"/>
        </w:rPr>
      </w:pPr>
      <w:ins w:id="144" w:author="Ericsson" w:date="2020-09-29T10:23:00Z">
        <w:r>
          <w:t xml:space="preserve">NOTE </w:t>
        </w:r>
      </w:ins>
      <w:ins w:id="145" w:author="Ericsson" w:date="2020-10-06T12:36:00Z">
        <w:r w:rsidR="00EF13C9">
          <w:t>2</w:t>
        </w:r>
      </w:ins>
      <w:ins w:id="146" w:author="Ericsson" w:date="2020-09-29T10:23:00Z">
        <w:r>
          <w:t>:</w:t>
        </w:r>
        <w:r>
          <w:tab/>
          <w:t>This identifies whether the xIRI containing the UDMSubscriberRecordChangeMessage record is generated due to a PEI change, a GPSI or a SUPI modification or a UE de-provisioning.</w:t>
        </w:r>
      </w:ins>
    </w:p>
    <w:p w14:paraId="5F21B4D1" w14:textId="1DAD0F75" w:rsidR="0078478E" w:rsidRDefault="0078478E" w:rsidP="0078478E">
      <w:pPr>
        <w:rPr>
          <w:lang w:val="en-US"/>
        </w:rPr>
      </w:pPr>
      <w:ins w:id="147" w:author="Ericsson" w:date="2020-09-29T10:23:00Z">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ins>
    </w:p>
    <w:p w14:paraId="1336B534" w14:textId="32DE132F" w:rsidR="0078478E" w:rsidRDefault="0078478E" w:rsidP="0078478E">
      <w:pPr>
        <w:rPr>
          <w:lang w:val="en-US"/>
        </w:rPr>
      </w:pPr>
    </w:p>
    <w:p w14:paraId="3E29A199" w14:textId="65BCCE92" w:rsidR="0078478E" w:rsidRDefault="0078478E" w:rsidP="0078478E">
      <w:pPr>
        <w:rPr>
          <w:color w:val="4472C4" w:themeColor="accent1"/>
          <w:sz w:val="28"/>
          <w:szCs w:val="28"/>
        </w:rPr>
      </w:pPr>
      <w:r w:rsidRPr="0078478E">
        <w:rPr>
          <w:color w:val="4472C4" w:themeColor="accent1"/>
          <w:sz w:val="28"/>
          <w:szCs w:val="28"/>
        </w:rPr>
        <w:t xml:space="preserve">**** </w:t>
      </w:r>
      <w:r>
        <w:rPr>
          <w:color w:val="4472C4" w:themeColor="accent1"/>
          <w:sz w:val="28"/>
          <w:szCs w:val="28"/>
        </w:rPr>
        <w:t>NEXT</w:t>
      </w:r>
      <w:r w:rsidRPr="0078478E">
        <w:rPr>
          <w:color w:val="4472C4" w:themeColor="accent1"/>
          <w:sz w:val="28"/>
          <w:szCs w:val="28"/>
        </w:rPr>
        <w:t xml:space="preserve"> CHANGE ***</w:t>
      </w:r>
    </w:p>
    <w:p w14:paraId="174DA902" w14:textId="77777777" w:rsidR="0078478E" w:rsidRDefault="0078478E" w:rsidP="0078478E">
      <w:pPr>
        <w:rPr>
          <w:color w:val="4472C4" w:themeColor="accent1"/>
          <w:sz w:val="28"/>
          <w:szCs w:val="28"/>
        </w:rPr>
      </w:pPr>
    </w:p>
    <w:p w14:paraId="70D8D203" w14:textId="17865DD1" w:rsidR="00154002" w:rsidRDefault="00154002" w:rsidP="00154002">
      <w:pPr>
        <w:pStyle w:val="Heading5"/>
      </w:pPr>
      <w:bookmarkStart w:id="148" w:name="_Toc50552292"/>
      <w:r>
        <w:t>7.2.2.3.</w:t>
      </w:r>
      <w:r w:rsidR="00B704F8">
        <w:t>4</w:t>
      </w:r>
      <w:r>
        <w:tab/>
        <w:t xml:space="preserve">Cancel </w:t>
      </w:r>
      <w:r w:rsidR="006D5623">
        <w:t>l</w:t>
      </w:r>
      <w:r>
        <w:t>ocation</w:t>
      </w:r>
      <w:bookmarkEnd w:id="148"/>
    </w:p>
    <w:p w14:paraId="0009CBD4" w14:textId="72AE40B3" w:rsidR="00B704F8" w:rsidDel="0078478E" w:rsidRDefault="004F3257" w:rsidP="00B704F8">
      <w:pPr>
        <w:rPr>
          <w:del w:id="149" w:author="Ericsson" w:date="2020-09-29T10:23:00Z"/>
        </w:rPr>
      </w:pPr>
      <w:del w:id="150" w:author="Ericsson" w:date="2020-09-29T10:23:00Z">
        <w:r w:rsidDel="0078478E">
          <w:delText>Cancel location is not supported in the present document.</w:delText>
        </w:r>
      </w:del>
    </w:p>
    <w:p w14:paraId="07D1DCD8" w14:textId="77777777" w:rsidR="0078478E" w:rsidRDefault="0078478E" w:rsidP="0078478E">
      <w:pPr>
        <w:rPr>
          <w:ins w:id="151" w:author="Ericsson" w:date="2020-09-29T10:24:00Z"/>
        </w:rPr>
      </w:pPr>
      <w:ins w:id="152" w:author="Ericsson" w:date="2020-09-29T10:24:00Z">
        <w:r>
          <w:t>The IRI-POI in the UDM shall generate an xIRI containing the UDMCancelLocation record when it detects the following events:</w:t>
        </w:r>
      </w:ins>
    </w:p>
    <w:p w14:paraId="1911F794" w14:textId="3453D6FB" w:rsidR="0078478E" w:rsidRDefault="0078478E" w:rsidP="0078478E">
      <w:pPr>
        <w:pStyle w:val="B1"/>
        <w:rPr>
          <w:ins w:id="153" w:author="Ericsson" w:date="2020-09-29T10:24:00Z"/>
        </w:rPr>
      </w:pPr>
      <w:ins w:id="154" w:author="Ericsson" w:date="2020-09-29T10:24:00Z">
        <w:r>
          <w:t>-</w:t>
        </w:r>
        <w:r>
          <w:tab/>
          <w:t>When the UDM sends DeregistrationData to AMF as part of the Nudm_UEContextManagement DeregistrationNotification service operation (see TS 29.503 [25], clause 5.3.2.</w:t>
        </w:r>
      </w:ins>
      <w:ins w:id="155" w:author="Ericsson" w:date="2020-10-07T15:09:00Z">
        <w:r w:rsidR="00D202BA">
          <w:t>3</w:t>
        </w:r>
      </w:ins>
      <w:ins w:id="156" w:author="Ericsson" w:date="2020-09-29T10:24:00Z">
        <w:r>
          <w:t>.2).</w:t>
        </w:r>
      </w:ins>
    </w:p>
    <w:p w14:paraId="6153A994" w14:textId="3408DEDD" w:rsidR="0078478E" w:rsidRDefault="0078478E" w:rsidP="0078478E">
      <w:pPr>
        <w:pStyle w:val="B1"/>
        <w:rPr>
          <w:ins w:id="157" w:author="Ericsson" w:date="2020-09-29T10:24:00Z"/>
        </w:rPr>
      </w:pPr>
      <w:ins w:id="158" w:author="Ericsson" w:date="2020-09-29T10:24:00Z">
        <w:r>
          <w:t>-</w:t>
        </w:r>
        <w:r>
          <w:tab/>
          <w:t xml:space="preserve">When the UDM receives the </w:t>
        </w:r>
        <w:r w:rsidRPr="00B3056F">
          <w:t>Amf3GppAccessRegistrationModification</w:t>
        </w:r>
        <w:r>
          <w:t xml:space="preserve"> with PurgeFlag</w:t>
        </w:r>
      </w:ins>
      <w:ins w:id="159" w:author="Ericsson" w:date="2020-10-06T17:51:00Z">
        <w:r w:rsidR="00AC1F3A">
          <w:t xml:space="preserve"> set</w:t>
        </w:r>
      </w:ins>
      <w:ins w:id="160" w:author="Ericsson" w:date="2020-09-29T10:24:00Z">
        <w:r>
          <w:t xml:space="preserve"> from the AMF as part of Nudm_UEContextManagement Deregistration service operation (see TS 29.503 [25], clause 5.3.2.4.2).</w:t>
        </w:r>
      </w:ins>
    </w:p>
    <w:p w14:paraId="619D712C" w14:textId="21B6EC12" w:rsidR="0078478E" w:rsidRPr="00986058" w:rsidRDefault="0078478E" w:rsidP="0078478E">
      <w:pPr>
        <w:pStyle w:val="B1"/>
        <w:rPr>
          <w:ins w:id="161" w:author="Ericsson" w:date="2020-09-29T10:24:00Z"/>
        </w:rPr>
      </w:pPr>
      <w:ins w:id="162" w:author="Ericsson" w:date="2020-09-29T10:24:00Z">
        <w:r>
          <w:t>-</w:t>
        </w:r>
        <w:r>
          <w:tab/>
          <w:t xml:space="preserve">When UDM receives the </w:t>
        </w:r>
        <w:r w:rsidRPr="00B3056F">
          <w:t>Amf</w:t>
        </w:r>
        <w:r>
          <w:t>Non</w:t>
        </w:r>
        <w:r w:rsidRPr="00B3056F">
          <w:t>3GppAccessRegistrationModification</w:t>
        </w:r>
        <w:r>
          <w:t xml:space="preserve"> with PurgeFlag</w:t>
        </w:r>
      </w:ins>
      <w:ins w:id="163" w:author="Ericsson" w:date="2020-10-06T17:51:00Z">
        <w:r w:rsidR="00AC1F3A">
          <w:t xml:space="preserve"> set</w:t>
        </w:r>
      </w:ins>
      <w:ins w:id="164" w:author="Ericsson" w:date="2020-09-29T10:24:00Z">
        <w:r>
          <w:t xml:space="preserve"> from the AMF as part of Nudm_UEContextManagement Deregistration service operation (see TS 29.503 [25], clause 5.3.2.4.3).</w:t>
        </w:r>
      </w:ins>
    </w:p>
    <w:p w14:paraId="700BA017" w14:textId="77777777" w:rsidR="0078478E" w:rsidRDefault="0078478E" w:rsidP="0078478E">
      <w:pPr>
        <w:rPr>
          <w:ins w:id="165" w:author="Ericsson" w:date="2020-09-29T10:24:00Z"/>
        </w:rPr>
      </w:pPr>
      <w:ins w:id="166" w:author="Ericsson" w:date="2020-09-29T10:24:00Z">
        <w:r>
          <w:t>When a target UE deregisters from both 3GPP and non-3GPP access, two separate xIRIs each containing the UDMCancelLocation report record may be generated by the IRI-POI in the UDM.</w:t>
        </w:r>
      </w:ins>
    </w:p>
    <w:p w14:paraId="09097CE8" w14:textId="77777777" w:rsidR="0078478E" w:rsidRPr="001A1E56" w:rsidRDefault="0078478E" w:rsidP="0078478E">
      <w:pPr>
        <w:pStyle w:val="TH"/>
        <w:rPr>
          <w:ins w:id="167" w:author="Ericsson" w:date="2020-09-29T10:24:00Z"/>
        </w:rPr>
      </w:pPr>
      <w:ins w:id="168" w:author="Ericsson" w:date="2020-09-29T10:24:00Z">
        <w:r w:rsidRPr="001A1E56">
          <w:t xml:space="preserve">Table </w:t>
        </w:r>
        <w:r>
          <w:t>7</w:t>
        </w:r>
        <w:r w:rsidRPr="001A1E56">
          <w:t>.</w:t>
        </w:r>
        <w:r>
          <w:t>2.2.3.4-1</w:t>
        </w:r>
        <w:r w:rsidRPr="001A1E56">
          <w:t xml:space="preserve">: </w:t>
        </w:r>
        <w:r>
          <w:t>Payload for UDMCancelLocationMessage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8478E" w14:paraId="6781FD35" w14:textId="77777777" w:rsidTr="0066799C">
        <w:trPr>
          <w:jc w:val="center"/>
          <w:ins w:id="169" w:author="Ericsson" w:date="2020-09-29T10:24:00Z"/>
        </w:trPr>
        <w:tc>
          <w:tcPr>
            <w:tcW w:w="2693" w:type="dxa"/>
          </w:tcPr>
          <w:p w14:paraId="4C098F25" w14:textId="77777777" w:rsidR="0078478E" w:rsidRDefault="0078478E" w:rsidP="0066799C">
            <w:pPr>
              <w:pStyle w:val="TAH"/>
              <w:rPr>
                <w:ins w:id="170" w:author="Ericsson" w:date="2020-09-29T10:24:00Z"/>
              </w:rPr>
            </w:pPr>
            <w:ins w:id="171" w:author="Ericsson" w:date="2020-09-29T10:24:00Z">
              <w:r>
                <w:t>Field name</w:t>
              </w:r>
            </w:ins>
          </w:p>
        </w:tc>
        <w:tc>
          <w:tcPr>
            <w:tcW w:w="6521" w:type="dxa"/>
          </w:tcPr>
          <w:p w14:paraId="25C5677E" w14:textId="77777777" w:rsidR="0078478E" w:rsidRDefault="0078478E" w:rsidP="0066799C">
            <w:pPr>
              <w:pStyle w:val="TAH"/>
              <w:rPr>
                <w:ins w:id="172" w:author="Ericsson" w:date="2020-09-29T10:24:00Z"/>
              </w:rPr>
            </w:pPr>
            <w:ins w:id="173" w:author="Ericsson" w:date="2020-09-29T10:24:00Z">
              <w:r>
                <w:t>Description</w:t>
              </w:r>
            </w:ins>
          </w:p>
        </w:tc>
        <w:tc>
          <w:tcPr>
            <w:tcW w:w="708" w:type="dxa"/>
          </w:tcPr>
          <w:p w14:paraId="21201994" w14:textId="77777777" w:rsidR="0078478E" w:rsidRDefault="0078478E" w:rsidP="0066799C">
            <w:pPr>
              <w:pStyle w:val="TAH"/>
              <w:rPr>
                <w:ins w:id="174" w:author="Ericsson" w:date="2020-09-29T10:24:00Z"/>
              </w:rPr>
            </w:pPr>
            <w:ins w:id="175" w:author="Ericsson" w:date="2020-09-29T10:24:00Z">
              <w:r>
                <w:t>M/C/O</w:t>
              </w:r>
            </w:ins>
          </w:p>
        </w:tc>
      </w:tr>
      <w:tr w:rsidR="0078478E" w14:paraId="0AAF9223" w14:textId="77777777" w:rsidTr="0066799C">
        <w:trPr>
          <w:jc w:val="center"/>
          <w:ins w:id="176" w:author="Ericsson" w:date="2020-09-29T10:24:00Z"/>
        </w:trPr>
        <w:tc>
          <w:tcPr>
            <w:tcW w:w="2693" w:type="dxa"/>
          </w:tcPr>
          <w:p w14:paraId="00DBCE2C" w14:textId="77777777" w:rsidR="0078478E" w:rsidRDefault="0078478E" w:rsidP="0066799C">
            <w:pPr>
              <w:pStyle w:val="TAL"/>
              <w:rPr>
                <w:ins w:id="177" w:author="Ericsson" w:date="2020-09-29T10:24:00Z"/>
              </w:rPr>
            </w:pPr>
            <w:ins w:id="178" w:author="Ericsson" w:date="2020-09-29T10:24:00Z">
              <w:r>
                <w:t>sUPI</w:t>
              </w:r>
            </w:ins>
          </w:p>
        </w:tc>
        <w:tc>
          <w:tcPr>
            <w:tcW w:w="6521" w:type="dxa"/>
          </w:tcPr>
          <w:p w14:paraId="0B812164" w14:textId="77777777" w:rsidR="0078478E" w:rsidRDefault="0078478E" w:rsidP="0066799C">
            <w:pPr>
              <w:pStyle w:val="TAL"/>
              <w:rPr>
                <w:ins w:id="179" w:author="Ericsson" w:date="2020-09-29T10:24:00Z"/>
              </w:rPr>
            </w:pPr>
            <w:ins w:id="180" w:author="Ericsson" w:date="2020-09-29T10:24:00Z">
              <w:r>
                <w:t>SUPI associated with the target UE, see TS 29.571 [17].</w:t>
              </w:r>
            </w:ins>
          </w:p>
        </w:tc>
        <w:tc>
          <w:tcPr>
            <w:tcW w:w="708" w:type="dxa"/>
          </w:tcPr>
          <w:p w14:paraId="73EA9DAB" w14:textId="77777777" w:rsidR="0078478E" w:rsidRDefault="0078478E" w:rsidP="0066799C">
            <w:pPr>
              <w:pStyle w:val="TAL"/>
              <w:rPr>
                <w:ins w:id="181" w:author="Ericsson" w:date="2020-09-29T10:24:00Z"/>
              </w:rPr>
            </w:pPr>
            <w:ins w:id="182" w:author="Ericsson" w:date="2020-09-29T10:24:00Z">
              <w:r>
                <w:t>M</w:t>
              </w:r>
            </w:ins>
          </w:p>
        </w:tc>
      </w:tr>
      <w:tr w:rsidR="0078478E" w14:paraId="60EFB7DB" w14:textId="77777777" w:rsidTr="0066799C">
        <w:trPr>
          <w:jc w:val="center"/>
          <w:ins w:id="183" w:author="Ericsson" w:date="2020-09-29T10:24:00Z"/>
        </w:trPr>
        <w:tc>
          <w:tcPr>
            <w:tcW w:w="2693" w:type="dxa"/>
          </w:tcPr>
          <w:p w14:paraId="0C85FEE4" w14:textId="77777777" w:rsidR="0078478E" w:rsidRDefault="0078478E" w:rsidP="0066799C">
            <w:pPr>
              <w:pStyle w:val="TAL"/>
              <w:rPr>
                <w:ins w:id="184" w:author="Ericsson" w:date="2020-09-29T10:24:00Z"/>
              </w:rPr>
            </w:pPr>
            <w:ins w:id="185" w:author="Ericsson" w:date="2020-09-29T10:24:00Z">
              <w:r>
                <w:t>pEI</w:t>
              </w:r>
            </w:ins>
          </w:p>
        </w:tc>
        <w:tc>
          <w:tcPr>
            <w:tcW w:w="6521" w:type="dxa"/>
          </w:tcPr>
          <w:p w14:paraId="0B9030D2" w14:textId="77777777" w:rsidR="0078478E" w:rsidRDefault="0078478E" w:rsidP="0066799C">
            <w:pPr>
              <w:pStyle w:val="TAL"/>
              <w:rPr>
                <w:ins w:id="186" w:author="Ericsson" w:date="2020-09-29T10:24:00Z"/>
              </w:rPr>
            </w:pPr>
            <w:ins w:id="187" w:author="Ericsson" w:date="2020-09-29T10:24:00Z">
              <w:r>
                <w:t>PEI associated with the target UE, when known, see TS 29.571 17].</w:t>
              </w:r>
            </w:ins>
          </w:p>
        </w:tc>
        <w:tc>
          <w:tcPr>
            <w:tcW w:w="708" w:type="dxa"/>
          </w:tcPr>
          <w:p w14:paraId="35ADA069" w14:textId="77777777" w:rsidR="0078478E" w:rsidRDefault="0078478E" w:rsidP="0066799C">
            <w:pPr>
              <w:pStyle w:val="TAL"/>
              <w:rPr>
                <w:ins w:id="188" w:author="Ericsson" w:date="2020-09-29T10:24:00Z"/>
              </w:rPr>
            </w:pPr>
            <w:ins w:id="189" w:author="Ericsson" w:date="2020-09-29T10:24:00Z">
              <w:r>
                <w:t>C</w:t>
              </w:r>
            </w:ins>
          </w:p>
        </w:tc>
      </w:tr>
      <w:tr w:rsidR="0078478E" w14:paraId="39754DA8" w14:textId="77777777" w:rsidTr="0066799C">
        <w:trPr>
          <w:jc w:val="center"/>
          <w:ins w:id="190" w:author="Ericsson" w:date="2020-09-29T10:24:00Z"/>
        </w:trPr>
        <w:tc>
          <w:tcPr>
            <w:tcW w:w="2693" w:type="dxa"/>
          </w:tcPr>
          <w:p w14:paraId="676D32FC" w14:textId="77777777" w:rsidR="0078478E" w:rsidRDefault="0078478E" w:rsidP="0066799C">
            <w:pPr>
              <w:pStyle w:val="TAL"/>
              <w:rPr>
                <w:ins w:id="191" w:author="Ericsson" w:date="2020-09-29T10:24:00Z"/>
              </w:rPr>
            </w:pPr>
            <w:ins w:id="192" w:author="Ericsson" w:date="2020-09-29T10:24:00Z">
              <w:r>
                <w:t>gPSI</w:t>
              </w:r>
            </w:ins>
          </w:p>
        </w:tc>
        <w:tc>
          <w:tcPr>
            <w:tcW w:w="6521" w:type="dxa"/>
          </w:tcPr>
          <w:p w14:paraId="6349D2FF" w14:textId="77777777" w:rsidR="0078478E" w:rsidRDefault="0078478E" w:rsidP="0066799C">
            <w:pPr>
              <w:pStyle w:val="TAL"/>
              <w:rPr>
                <w:ins w:id="193" w:author="Ericsson" w:date="2020-09-29T10:24:00Z"/>
              </w:rPr>
            </w:pPr>
            <w:ins w:id="194" w:author="Ericsson" w:date="2020-09-29T10:24:00Z">
              <w:r>
                <w:t>GPSI associated with the target UE, when known, see TS 29.571 [17].</w:t>
              </w:r>
            </w:ins>
          </w:p>
        </w:tc>
        <w:tc>
          <w:tcPr>
            <w:tcW w:w="708" w:type="dxa"/>
          </w:tcPr>
          <w:p w14:paraId="22307E98" w14:textId="77777777" w:rsidR="0078478E" w:rsidRDefault="0078478E" w:rsidP="0066799C">
            <w:pPr>
              <w:pStyle w:val="TAL"/>
              <w:rPr>
                <w:ins w:id="195" w:author="Ericsson" w:date="2020-09-29T10:24:00Z"/>
              </w:rPr>
            </w:pPr>
            <w:ins w:id="196" w:author="Ericsson" w:date="2020-09-29T10:24:00Z">
              <w:r>
                <w:t>C</w:t>
              </w:r>
            </w:ins>
          </w:p>
        </w:tc>
      </w:tr>
      <w:tr w:rsidR="0078478E" w14:paraId="500748DB" w14:textId="77777777" w:rsidTr="0066799C">
        <w:trPr>
          <w:jc w:val="center"/>
          <w:ins w:id="197" w:author="Ericsson" w:date="2020-09-29T10:24:00Z"/>
        </w:trPr>
        <w:tc>
          <w:tcPr>
            <w:tcW w:w="2693" w:type="dxa"/>
          </w:tcPr>
          <w:p w14:paraId="643107F6" w14:textId="77777777" w:rsidR="0078478E" w:rsidRDefault="0078478E" w:rsidP="0066799C">
            <w:pPr>
              <w:pStyle w:val="TAL"/>
              <w:rPr>
                <w:ins w:id="198" w:author="Ericsson" w:date="2020-09-29T10:24:00Z"/>
              </w:rPr>
            </w:pPr>
            <w:ins w:id="199" w:author="Ericsson" w:date="2020-09-29T10:24:00Z">
              <w:r>
                <w:t>gUAMI</w:t>
              </w:r>
            </w:ins>
          </w:p>
        </w:tc>
        <w:tc>
          <w:tcPr>
            <w:tcW w:w="6521" w:type="dxa"/>
          </w:tcPr>
          <w:p w14:paraId="480B51B7" w14:textId="77777777" w:rsidR="0078478E" w:rsidRDefault="0078478E" w:rsidP="0066799C">
            <w:pPr>
              <w:pStyle w:val="TAL"/>
              <w:rPr>
                <w:ins w:id="200" w:author="Ericsson" w:date="2020-09-29T10:24:00Z"/>
              </w:rPr>
            </w:pPr>
            <w:ins w:id="201" w:author="Ericsson" w:date="2020-09-29T10:24:00Z">
              <w:r>
                <w:t>Previous serving AMF’s GUAMI, when known. See NOTE 1.</w:t>
              </w:r>
            </w:ins>
          </w:p>
        </w:tc>
        <w:tc>
          <w:tcPr>
            <w:tcW w:w="708" w:type="dxa"/>
          </w:tcPr>
          <w:p w14:paraId="754AC227" w14:textId="77777777" w:rsidR="0078478E" w:rsidRDefault="0078478E" w:rsidP="0066799C">
            <w:pPr>
              <w:pStyle w:val="TAL"/>
              <w:rPr>
                <w:ins w:id="202" w:author="Ericsson" w:date="2020-09-29T10:24:00Z"/>
              </w:rPr>
            </w:pPr>
            <w:ins w:id="203" w:author="Ericsson" w:date="2020-09-29T10:24:00Z">
              <w:r>
                <w:t>C</w:t>
              </w:r>
            </w:ins>
          </w:p>
        </w:tc>
      </w:tr>
      <w:tr w:rsidR="0078478E" w14:paraId="0207EF66" w14:textId="77777777" w:rsidTr="0066799C">
        <w:trPr>
          <w:jc w:val="center"/>
          <w:ins w:id="204" w:author="Ericsson" w:date="2020-09-29T10:24:00Z"/>
        </w:trPr>
        <w:tc>
          <w:tcPr>
            <w:tcW w:w="2693" w:type="dxa"/>
          </w:tcPr>
          <w:p w14:paraId="4282C89C" w14:textId="77777777" w:rsidR="0078478E" w:rsidRDefault="0078478E" w:rsidP="0066799C">
            <w:pPr>
              <w:pStyle w:val="TAL"/>
              <w:rPr>
                <w:ins w:id="205" w:author="Ericsson" w:date="2020-09-29T10:24:00Z"/>
              </w:rPr>
            </w:pPr>
            <w:ins w:id="206" w:author="Ericsson" w:date="2020-09-29T10:24:00Z">
              <w:r>
                <w:t>pLMNID</w:t>
              </w:r>
            </w:ins>
          </w:p>
        </w:tc>
        <w:tc>
          <w:tcPr>
            <w:tcW w:w="6521" w:type="dxa"/>
          </w:tcPr>
          <w:p w14:paraId="2E56D45A" w14:textId="208C1FF9" w:rsidR="0078478E" w:rsidRDefault="0078478E" w:rsidP="0066799C">
            <w:pPr>
              <w:pStyle w:val="TAL"/>
              <w:rPr>
                <w:ins w:id="207" w:author="Ericsson" w:date="2020-09-29T10:24:00Z"/>
              </w:rPr>
            </w:pPr>
            <w:ins w:id="208" w:author="Ericsson" w:date="2020-09-29T10:24:00Z">
              <w:r>
                <w:t>Previous serving PLMN I</w:t>
              </w:r>
            </w:ins>
            <w:ins w:id="209" w:author="Ericsson" w:date="2020-10-07T16:17:00Z">
              <w:r w:rsidR="00A51D5A">
                <w:t>D</w:t>
              </w:r>
            </w:ins>
            <w:ins w:id="210" w:author="Ericsson" w:date="2020-09-29T10:24:00Z">
              <w:r>
                <w:t>. See TS 29.571 [17]. See NOTE 2.</w:t>
              </w:r>
            </w:ins>
          </w:p>
        </w:tc>
        <w:tc>
          <w:tcPr>
            <w:tcW w:w="708" w:type="dxa"/>
          </w:tcPr>
          <w:p w14:paraId="541D45B4" w14:textId="77777777" w:rsidR="0078478E" w:rsidRDefault="0078478E" w:rsidP="0066799C">
            <w:pPr>
              <w:pStyle w:val="TAL"/>
              <w:rPr>
                <w:ins w:id="211" w:author="Ericsson" w:date="2020-09-29T10:24:00Z"/>
              </w:rPr>
            </w:pPr>
            <w:ins w:id="212" w:author="Ericsson" w:date="2020-09-29T10:24:00Z">
              <w:r>
                <w:t>C</w:t>
              </w:r>
            </w:ins>
          </w:p>
        </w:tc>
      </w:tr>
      <w:tr w:rsidR="0078478E" w14:paraId="0188D623" w14:textId="77777777" w:rsidTr="0066799C">
        <w:trPr>
          <w:jc w:val="center"/>
          <w:ins w:id="213" w:author="Ericsson" w:date="2020-09-29T10:24:00Z"/>
        </w:trPr>
        <w:tc>
          <w:tcPr>
            <w:tcW w:w="2693" w:type="dxa"/>
          </w:tcPr>
          <w:p w14:paraId="0577C9D7" w14:textId="77777777" w:rsidR="0078478E" w:rsidRDefault="0078478E" w:rsidP="0066799C">
            <w:pPr>
              <w:pStyle w:val="TAL"/>
              <w:rPr>
                <w:ins w:id="214" w:author="Ericsson" w:date="2020-09-29T10:24:00Z"/>
              </w:rPr>
            </w:pPr>
            <w:ins w:id="215" w:author="Ericsson" w:date="2020-09-29T10:24:00Z">
              <w:r>
                <w:t>cancelLocationMethod</w:t>
              </w:r>
            </w:ins>
          </w:p>
        </w:tc>
        <w:tc>
          <w:tcPr>
            <w:tcW w:w="6521" w:type="dxa"/>
          </w:tcPr>
          <w:p w14:paraId="5F86EFE8" w14:textId="77777777" w:rsidR="0078478E" w:rsidRDefault="0078478E" w:rsidP="0066799C">
            <w:pPr>
              <w:pStyle w:val="TAL"/>
              <w:rPr>
                <w:ins w:id="216" w:author="Ericsson" w:date="2020-09-29T10:24:00Z"/>
              </w:rPr>
            </w:pPr>
            <w:ins w:id="217" w:author="Ericsson" w:date="2020-09-29T10:24:00Z">
              <w:r>
                <w:t>Identifies method used to access the serving system, see NOTE 3.</w:t>
              </w:r>
            </w:ins>
          </w:p>
        </w:tc>
        <w:tc>
          <w:tcPr>
            <w:tcW w:w="708" w:type="dxa"/>
          </w:tcPr>
          <w:p w14:paraId="56AE8DF5" w14:textId="77777777" w:rsidR="0078478E" w:rsidRDefault="0078478E" w:rsidP="0066799C">
            <w:pPr>
              <w:pStyle w:val="TAL"/>
              <w:rPr>
                <w:ins w:id="218" w:author="Ericsson" w:date="2020-09-29T10:24:00Z"/>
              </w:rPr>
            </w:pPr>
            <w:ins w:id="219" w:author="Ericsson" w:date="2020-09-29T10:24:00Z">
              <w:r>
                <w:t>M</w:t>
              </w:r>
            </w:ins>
          </w:p>
        </w:tc>
      </w:tr>
    </w:tbl>
    <w:p w14:paraId="798B9FEE" w14:textId="77777777" w:rsidR="0078478E" w:rsidRDefault="0078478E" w:rsidP="0078478E">
      <w:pPr>
        <w:rPr>
          <w:ins w:id="220" w:author="Ericsson" w:date="2020-09-29T10:24:00Z"/>
        </w:rPr>
      </w:pPr>
    </w:p>
    <w:p w14:paraId="7C835589" w14:textId="77777777" w:rsidR="0078478E" w:rsidRDefault="0078478E" w:rsidP="0078478E">
      <w:pPr>
        <w:pStyle w:val="NO"/>
        <w:rPr>
          <w:ins w:id="221" w:author="Ericsson" w:date="2020-09-29T10:24:00Z"/>
          <w:rFonts w:eastAsia="DengXian"/>
        </w:rPr>
      </w:pPr>
      <w:ins w:id="222" w:author="Ericsson" w:date="2020-09-29T10:24:00Z">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ins>
    </w:p>
    <w:p w14:paraId="557559AF" w14:textId="1C1B6C7B" w:rsidR="0078478E" w:rsidRPr="009E0DE1" w:rsidRDefault="0078478E" w:rsidP="0078478E">
      <w:pPr>
        <w:pStyle w:val="NO"/>
        <w:rPr>
          <w:ins w:id="223" w:author="Ericsson" w:date="2020-09-29T10:24:00Z"/>
          <w:rFonts w:eastAsia="DengXian"/>
        </w:rPr>
      </w:pPr>
      <w:ins w:id="224" w:author="Ericsson" w:date="2020-09-29T10:24:00Z">
        <w:r>
          <w:rPr>
            <w:rFonts w:eastAsia="DengXian"/>
          </w:rPr>
          <w:t>NOTE 2:</w:t>
        </w:r>
        <w:r>
          <w:rPr>
            <w:rFonts w:eastAsia="DengXian"/>
          </w:rPr>
          <w:tab/>
          <w:t>PLMN</w:t>
        </w:r>
      </w:ins>
      <w:ins w:id="225" w:author="Ericsson" w:date="2020-10-07T16:50:00Z">
        <w:r w:rsidR="00CC587C">
          <w:rPr>
            <w:rFonts w:eastAsia="DengXian"/>
          </w:rPr>
          <w:t xml:space="preserve"> </w:t>
        </w:r>
      </w:ins>
      <w:ins w:id="226" w:author="Ericsson" w:date="2020-10-07T16:17:00Z">
        <w:r w:rsidR="00A51D5A">
          <w:rPr>
            <w:rFonts w:eastAsia="DengXian"/>
          </w:rPr>
          <w:t>ID</w:t>
        </w:r>
      </w:ins>
      <w:ins w:id="227" w:author="Ericsson" w:date="2020-09-29T10:24:00Z">
        <w:r>
          <w:rPr>
            <w:rFonts w:eastAsia="DengXian"/>
          </w:rPr>
          <w:t xml:space="preserve"> provides the vPLMN I</w:t>
        </w:r>
      </w:ins>
      <w:ins w:id="228" w:author="Ericsson" w:date="2020-10-07T16:17:00Z">
        <w:r w:rsidR="00A51D5A">
          <w:rPr>
            <w:rFonts w:eastAsia="DengXian"/>
          </w:rPr>
          <w:t>D</w:t>
        </w:r>
      </w:ins>
      <w:ins w:id="229" w:author="Ericsson" w:date="2020-09-29T10:24:00Z">
        <w:r>
          <w:rPr>
            <w:rFonts w:eastAsia="DengXian"/>
          </w:rPr>
          <w:t xml:space="preserve"> when the target UE is roaming.</w:t>
        </w:r>
      </w:ins>
    </w:p>
    <w:p w14:paraId="11FE8497" w14:textId="77777777" w:rsidR="0078478E" w:rsidRDefault="0078478E" w:rsidP="0078478E">
      <w:pPr>
        <w:pStyle w:val="NO"/>
        <w:rPr>
          <w:ins w:id="230" w:author="Ericsson" w:date="2020-09-29T10:24:00Z"/>
        </w:rPr>
      </w:pPr>
      <w:ins w:id="231" w:author="Ericsson" w:date="2020-09-29T10:24:00Z">
        <w:r>
          <w:t>NOTE 3:</w:t>
        </w:r>
        <w:r>
          <w:tab/>
          <w:t>This identifies whether the xIRI containing the UDMCancelLocationMessage record is generated due to the reception of a UDM deregistration, and AMF 3GPP Access deregistration, or an AMF Non 3GPP access deregistration.</w:t>
        </w:r>
      </w:ins>
    </w:p>
    <w:p w14:paraId="21F50512" w14:textId="07EADD01" w:rsidR="0078478E" w:rsidRDefault="0078478E" w:rsidP="00B704F8">
      <w:pPr>
        <w:rPr>
          <w:lang w:val="en-US"/>
        </w:rPr>
      </w:pPr>
      <w:ins w:id="232" w:author="Ericsson" w:date="2020-09-29T10:24:00Z">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ins>
    </w:p>
    <w:p w14:paraId="582D2563" w14:textId="7FAE59BA" w:rsidR="0078478E" w:rsidRDefault="0078478E" w:rsidP="00B704F8">
      <w:pPr>
        <w:rPr>
          <w:lang w:val="en-US"/>
        </w:rPr>
      </w:pPr>
    </w:p>
    <w:p w14:paraId="5EB53C30" w14:textId="4934199E" w:rsidR="0078478E" w:rsidRDefault="0078478E" w:rsidP="00B704F8">
      <w:pPr>
        <w:rPr>
          <w:lang w:val="en-US"/>
        </w:rPr>
      </w:pPr>
    </w:p>
    <w:p w14:paraId="4F764FBA" w14:textId="77777777" w:rsidR="0078478E" w:rsidRDefault="0078478E" w:rsidP="0078478E">
      <w:pPr>
        <w:rPr>
          <w:color w:val="4472C4" w:themeColor="accent1"/>
          <w:sz w:val="28"/>
          <w:szCs w:val="28"/>
        </w:rPr>
      </w:pPr>
      <w:r w:rsidRPr="0078478E">
        <w:rPr>
          <w:color w:val="4472C4" w:themeColor="accent1"/>
          <w:sz w:val="28"/>
          <w:szCs w:val="28"/>
        </w:rPr>
        <w:t xml:space="preserve">**** </w:t>
      </w:r>
      <w:r>
        <w:rPr>
          <w:color w:val="4472C4" w:themeColor="accent1"/>
          <w:sz w:val="28"/>
          <w:szCs w:val="28"/>
        </w:rPr>
        <w:t>NEXT</w:t>
      </w:r>
      <w:r w:rsidRPr="0078478E">
        <w:rPr>
          <w:color w:val="4472C4" w:themeColor="accent1"/>
          <w:sz w:val="28"/>
          <w:szCs w:val="28"/>
        </w:rPr>
        <w:t xml:space="preserve"> CHANGE ***</w:t>
      </w:r>
    </w:p>
    <w:p w14:paraId="1B3EB74E" w14:textId="77777777" w:rsidR="0078478E" w:rsidRDefault="0078478E" w:rsidP="00B704F8">
      <w:pPr>
        <w:rPr>
          <w:lang w:val="en-US"/>
        </w:rPr>
      </w:pPr>
    </w:p>
    <w:p w14:paraId="38F4ED75" w14:textId="3E009876" w:rsidR="00F10A04" w:rsidRDefault="00F10A04">
      <w:pPr>
        <w:pStyle w:val="Heading8"/>
      </w:pPr>
      <w:bookmarkStart w:id="233" w:name="_Toc50552369"/>
      <w:r w:rsidRPr="004D3578">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233"/>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05317BB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sidR="00907D44">
        <w:rPr>
          <w:rFonts w:ascii="Courier New" w:hAnsi="Courier New" w:cs="Courier New"/>
          <w:sz w:val="16"/>
          <w:szCs w:val="16"/>
        </w:rPr>
        <w:t>6</w:t>
      </w:r>
      <w:r w:rsidRPr="00340316">
        <w:rPr>
          <w:rFonts w:ascii="Courier New" w:hAnsi="Courier New" w:cs="Courier New"/>
          <w:sz w:val="16"/>
          <w:szCs w:val="16"/>
        </w:rPr>
        <w:t>(1</w:t>
      </w:r>
      <w:r w:rsidR="00907D44">
        <w:rPr>
          <w:rFonts w:ascii="Courier New" w:hAnsi="Courier New" w:cs="Courier New"/>
          <w:sz w:val="16"/>
          <w:szCs w:val="16"/>
        </w:rPr>
        <w:t>6</w:t>
      </w:r>
      <w:r w:rsidRPr="00340316">
        <w:rPr>
          <w:rFonts w:ascii="Courier New" w:hAnsi="Courier New" w:cs="Courier New"/>
          <w:sz w:val="16"/>
          <w:szCs w:val="16"/>
        </w:rPr>
        <w:t>) version</w:t>
      </w:r>
      <w:ins w:id="234" w:author="Ericsson" w:date="2020-09-29T10:37:00Z">
        <w:r w:rsidR="0066799C">
          <w:rPr>
            <w:rFonts w:ascii="Courier New" w:hAnsi="Courier New" w:cs="Courier New"/>
            <w:sz w:val="16"/>
            <w:szCs w:val="16"/>
          </w:rPr>
          <w:t>4</w:t>
        </w:r>
      </w:ins>
      <w:del w:id="235" w:author="Ericsson" w:date="2020-09-29T10:37:00Z">
        <w:r w:rsidR="003E53DE" w:rsidDel="0066799C">
          <w:rPr>
            <w:rFonts w:ascii="Courier New" w:hAnsi="Courier New" w:cs="Courier New"/>
            <w:sz w:val="16"/>
            <w:szCs w:val="16"/>
          </w:rPr>
          <w:delText>3</w:delText>
        </w:r>
      </w:del>
      <w:r w:rsidRPr="00340316">
        <w:rPr>
          <w:rFonts w:ascii="Courier New" w:hAnsi="Courier New" w:cs="Courier New"/>
          <w:sz w:val="16"/>
          <w:szCs w:val="16"/>
        </w:rPr>
        <w:t>(</w:t>
      </w:r>
      <w:ins w:id="236" w:author="Ericsson" w:date="2020-09-29T10:37:00Z">
        <w:r w:rsidR="0066799C">
          <w:rPr>
            <w:rFonts w:ascii="Courier New" w:hAnsi="Courier New" w:cs="Courier New"/>
            <w:sz w:val="16"/>
            <w:szCs w:val="16"/>
          </w:rPr>
          <w:t>4</w:t>
        </w:r>
      </w:ins>
      <w:del w:id="237" w:author="Ericsson" w:date="2020-09-29T10:37:00Z">
        <w:r w:rsidR="003E53DE" w:rsidDel="0066799C">
          <w:rPr>
            <w:rFonts w:ascii="Courier New" w:hAnsi="Courier New" w:cs="Courier New"/>
            <w:sz w:val="16"/>
            <w:szCs w:val="16"/>
          </w:rPr>
          <w:delText>3</w:delText>
        </w:r>
      </w:del>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lastRenderedPageBreak/>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4A4A65">
      <w:pPr>
        <w:pStyle w:val="PlainText"/>
        <w:keepN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007651E0" w14:textId="4C7EC148" w:rsidR="0095547F" w:rsidRPr="00A04723" w:rsidRDefault="0095547F" w:rsidP="0095547F">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{threeGPP(4) ts33128(19) r16(16) version</w:t>
      </w:r>
      <w:ins w:id="238" w:author="Ericsson" w:date="2020-09-29T10:39:00Z">
        <w:r w:rsidR="001371EC">
          <w:rPr>
            <w:rFonts w:ascii="Courier New" w:hAnsi="Courier New" w:cs="Courier New"/>
            <w:sz w:val="16"/>
            <w:szCs w:val="16"/>
          </w:rPr>
          <w:t>4</w:t>
        </w:r>
      </w:ins>
      <w:del w:id="239" w:author="Ericsson" w:date="2020-09-29T10:39:00Z">
        <w:r w:rsidR="003E53DE" w:rsidDel="001371EC">
          <w:rPr>
            <w:rFonts w:ascii="Courier New" w:hAnsi="Courier New" w:cs="Courier New"/>
            <w:sz w:val="16"/>
            <w:szCs w:val="16"/>
          </w:rPr>
          <w:delText>3</w:delText>
        </w:r>
      </w:del>
      <w:r w:rsidRPr="00A04723">
        <w:rPr>
          <w:rFonts w:ascii="Courier New" w:hAnsi="Courier New" w:cs="Courier New"/>
          <w:sz w:val="16"/>
          <w:szCs w:val="16"/>
        </w:rPr>
        <w:t>(</w:t>
      </w:r>
      <w:ins w:id="240" w:author="Ericsson" w:date="2020-09-29T10:39:00Z">
        <w:r w:rsidR="001371EC">
          <w:rPr>
            <w:rFonts w:ascii="Courier New" w:hAnsi="Courier New" w:cs="Courier New"/>
            <w:sz w:val="16"/>
            <w:szCs w:val="16"/>
          </w:rPr>
          <w:t>4</w:t>
        </w:r>
      </w:ins>
      <w:del w:id="241" w:author="Ericsson" w:date="2020-09-29T10:39:00Z">
        <w:r w:rsidR="003E53DE" w:rsidDel="001371EC">
          <w:rPr>
            <w:rFonts w:ascii="Courier New" w:hAnsi="Courier New" w:cs="Courier New"/>
            <w:sz w:val="16"/>
            <w:szCs w:val="16"/>
          </w:rPr>
          <w:delText>3</w:delText>
        </w:r>
      </w:del>
      <w:r w:rsidRPr="00A04723">
        <w:rPr>
          <w:rFonts w:ascii="Courier New" w:hAnsi="Courier New" w:cs="Courier New"/>
          <w:sz w:val="16"/>
          <w:szCs w:val="16"/>
        </w:rPr>
        <w:t>)}</w:t>
      </w:r>
    </w:p>
    <w:p w14:paraId="562FBB97" w14:textId="77777777" w:rsidR="0095547F" w:rsidRPr="00A04723" w:rsidRDefault="0095547F" w:rsidP="0095547F">
      <w:pPr>
        <w:pStyle w:val="PlainText"/>
        <w:rPr>
          <w:rFonts w:ascii="Courier New" w:hAnsi="Courier New" w:cs="Courier New"/>
          <w:sz w:val="16"/>
          <w:szCs w:val="16"/>
        </w:rPr>
      </w:pPr>
    </w:p>
    <w:p w14:paraId="003C790F" w14:textId="77777777" w:rsidR="0095547F" w:rsidRPr="00A04723" w:rsidRDefault="0095547F" w:rsidP="0095547F">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2AFCF44A" w14:textId="77777777" w:rsidR="0095547F" w:rsidRPr="00A04723" w:rsidRDefault="0095547F" w:rsidP="0095547F">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45348B6F" w14:textId="77777777" w:rsidR="0095547F" w:rsidRPr="00A04723" w:rsidRDefault="0095547F" w:rsidP="0095547F">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0BD5ED4E" w14:textId="77777777" w:rsidR="0095547F" w:rsidRDefault="0095547F" w:rsidP="0095547F">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28FD83DB" w14:textId="77777777" w:rsidR="0095547F" w:rsidRDefault="0095547F" w:rsidP="0095547F">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20B83D14" w14:textId="77777777" w:rsidR="0095547F" w:rsidRPr="00340316" w:rsidRDefault="0095547F" w:rsidP="0095547F">
      <w:pPr>
        <w:pStyle w:val="PlainText"/>
        <w:rPr>
          <w:rFonts w:ascii="Courier New" w:hAnsi="Courier New" w:cs="Courier New"/>
          <w:sz w:val="16"/>
          <w:szCs w:val="16"/>
        </w:rPr>
      </w:pPr>
    </w:p>
    <w:p w14:paraId="570BFDE8" w14:textId="77777777" w:rsidR="0095547F" w:rsidRPr="00340316" w:rsidRDefault="0095547F" w:rsidP="0095547F">
      <w:pPr>
        <w:pStyle w:val="PlainText"/>
        <w:rPr>
          <w:rFonts w:ascii="Courier New" w:hAnsi="Courier New" w:cs="Courier New"/>
          <w:sz w:val="16"/>
          <w:szCs w:val="16"/>
        </w:rPr>
      </w:pPr>
      <w:r w:rsidRPr="00340316">
        <w:rPr>
          <w:rFonts w:ascii="Courier New" w:hAnsi="Courier New" w:cs="Courier New"/>
          <w:sz w:val="16"/>
          <w:szCs w:val="16"/>
        </w:rPr>
        <w:t>-- ===============</w:t>
      </w:r>
    </w:p>
    <w:p w14:paraId="02189EBA" w14:textId="77777777" w:rsidR="0095547F" w:rsidRPr="00340316" w:rsidRDefault="0095547F" w:rsidP="0095547F">
      <w:pPr>
        <w:pStyle w:val="PlainText"/>
        <w:rPr>
          <w:rFonts w:ascii="Courier New" w:hAnsi="Courier New" w:cs="Courier New"/>
          <w:sz w:val="16"/>
          <w:szCs w:val="16"/>
        </w:rPr>
      </w:pPr>
      <w:r w:rsidRPr="00340316">
        <w:rPr>
          <w:rFonts w:ascii="Courier New" w:hAnsi="Courier New" w:cs="Courier New"/>
          <w:sz w:val="16"/>
          <w:szCs w:val="16"/>
        </w:rPr>
        <w:t>-- X2 xIRI payload</w:t>
      </w:r>
    </w:p>
    <w:p w14:paraId="058DF933" w14:textId="77777777" w:rsidR="0095547F" w:rsidRPr="00340316" w:rsidRDefault="0095547F" w:rsidP="0095547F">
      <w:pPr>
        <w:pStyle w:val="PlainText"/>
        <w:rPr>
          <w:rFonts w:ascii="Courier New" w:hAnsi="Courier New" w:cs="Courier New"/>
          <w:sz w:val="16"/>
          <w:szCs w:val="16"/>
        </w:rPr>
      </w:pPr>
      <w:r w:rsidRPr="00340316">
        <w:rPr>
          <w:rFonts w:ascii="Courier New" w:hAnsi="Courier New" w:cs="Courier New"/>
          <w:sz w:val="16"/>
          <w:szCs w:val="16"/>
        </w:rPr>
        <w:t>-- ===============</w:t>
      </w:r>
    </w:p>
    <w:p w14:paraId="329DD2C7" w14:textId="77777777" w:rsidR="0095547F" w:rsidRPr="00340316" w:rsidRDefault="0095547F" w:rsidP="0095547F">
      <w:pPr>
        <w:pStyle w:val="PlainText"/>
        <w:rPr>
          <w:rFonts w:ascii="Courier New" w:hAnsi="Courier New" w:cs="Courier New"/>
          <w:sz w:val="16"/>
          <w:szCs w:val="16"/>
        </w:rPr>
      </w:pPr>
    </w:p>
    <w:p w14:paraId="6BABDE11" w14:textId="77777777" w:rsidR="0095547F" w:rsidRPr="00340316" w:rsidRDefault="0095547F" w:rsidP="0095547F">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B733590" w14:textId="77777777" w:rsidR="0095547F" w:rsidRPr="00340316" w:rsidRDefault="0095547F" w:rsidP="0095547F">
      <w:pPr>
        <w:pStyle w:val="PlainText"/>
        <w:rPr>
          <w:rFonts w:ascii="Courier New" w:hAnsi="Courier New" w:cs="Courier New"/>
          <w:sz w:val="16"/>
          <w:szCs w:val="16"/>
        </w:rPr>
      </w:pPr>
      <w:r w:rsidRPr="00020C2C">
        <w:rPr>
          <w:rFonts w:ascii="Courier New" w:hAnsi="Courier New" w:cs="Courier New"/>
          <w:sz w:val="16"/>
          <w:szCs w:val="16"/>
        </w:rPr>
        <w:t>{</w:t>
      </w:r>
    </w:p>
    <w:p w14:paraId="4DDAAF73" w14:textId="77777777" w:rsidR="0095547F" w:rsidRPr="00D50CE3" w:rsidRDefault="0095547F" w:rsidP="0095547F">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5989BC52" w14:textId="77777777" w:rsidR="0095547F" w:rsidRPr="008B7D12" w:rsidRDefault="0095547F" w:rsidP="0095547F">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140A8510" w14:textId="77777777" w:rsidR="0095547F" w:rsidRPr="00340316" w:rsidRDefault="0095547F" w:rsidP="0095547F">
      <w:pPr>
        <w:pStyle w:val="PlainText"/>
        <w:rPr>
          <w:rFonts w:ascii="Courier New" w:hAnsi="Courier New" w:cs="Courier New"/>
          <w:sz w:val="16"/>
          <w:szCs w:val="16"/>
        </w:rPr>
      </w:pPr>
      <w:r w:rsidRPr="00020C2C">
        <w:rPr>
          <w:rFonts w:ascii="Courier New" w:hAnsi="Courier New" w:cs="Courier New"/>
          <w:sz w:val="16"/>
          <w:szCs w:val="16"/>
        </w:rPr>
        <w:t>}</w:t>
      </w:r>
    </w:p>
    <w:p w14:paraId="729F602C" w14:textId="77777777" w:rsidR="0095547F" w:rsidRPr="00340316" w:rsidRDefault="0095547F" w:rsidP="0095547F">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1325E40F" w14:textId="77777777" w:rsidR="007E664E" w:rsidRDefault="007E664E" w:rsidP="007E664E">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r>
        <w:rPr>
          <w:rFonts w:ascii="Courier New" w:hAnsi="Courier New" w:cs="Courier New"/>
          <w:sz w:val="16"/>
          <w:szCs w:val="16"/>
        </w:rPr>
        <w:t>,</w:t>
      </w:r>
    </w:p>
    <w:p w14:paraId="2FAAD7B6" w14:textId="77777777" w:rsidR="007E664E" w:rsidRDefault="007E664E" w:rsidP="007E664E">
      <w:pPr>
        <w:pStyle w:val="PlainText"/>
        <w:rPr>
          <w:rFonts w:ascii="Courier New" w:hAnsi="Courier New" w:cs="Courier New"/>
          <w:sz w:val="16"/>
          <w:szCs w:val="16"/>
        </w:rPr>
      </w:pPr>
    </w:p>
    <w:p w14:paraId="482226CD" w14:textId="77777777" w:rsidR="007E664E" w:rsidRDefault="007E664E" w:rsidP="007E664E">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r w:rsidRPr="00340316">
        <w:rPr>
          <w:rFonts w:ascii="Courier New" w:hAnsi="Courier New" w:cs="Courier New"/>
          <w:sz w:val="16"/>
          <w:szCs w:val="16"/>
        </w:rPr>
        <w:t>mDFCellSiteReport</w:t>
      </w:r>
      <w:r>
        <w:rPr>
          <w:rFonts w:ascii="Courier New" w:hAnsi="Courier New" w:cs="Courier New"/>
          <w:sz w:val="16"/>
          <w:szCs w:val="16"/>
        </w:rPr>
        <w:t xml:space="preserve"> in </w:t>
      </w:r>
      <w:r w:rsidRPr="00D50CE3">
        <w:rPr>
          <w:rFonts w:ascii="Courier New" w:hAnsi="Courier New" w:cs="Courier New"/>
          <w:sz w:val="16"/>
          <w:szCs w:val="16"/>
        </w:rPr>
        <w:t>XIRIE</w:t>
      </w:r>
      <w:r w:rsidRPr="008B7D12">
        <w:rPr>
          <w:rFonts w:ascii="Courier New" w:hAnsi="Courier New" w:cs="Courier New"/>
          <w:sz w:val="16"/>
          <w:szCs w:val="16"/>
        </w:rPr>
        <w:t>vent</w:t>
      </w:r>
    </w:p>
    <w:p w14:paraId="61375D76" w14:textId="77777777" w:rsidR="007E664E" w:rsidRDefault="007E664E" w:rsidP="007E664E">
      <w:pPr>
        <w:pStyle w:val="PlainText"/>
        <w:rPr>
          <w:rFonts w:ascii="Courier New" w:hAnsi="Courier New" w:cs="Courier New"/>
          <w:sz w:val="16"/>
          <w:szCs w:val="16"/>
        </w:rPr>
      </w:pPr>
    </w:p>
    <w:p w14:paraId="240973A7" w14:textId="77777777" w:rsidR="007E664E" w:rsidRPr="00CC64A3" w:rsidRDefault="007E664E" w:rsidP="007E664E">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19A683D8" w14:textId="77777777" w:rsidR="007E664E" w:rsidRDefault="007E664E" w:rsidP="007E664E">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241CB576" w14:textId="77777777" w:rsidR="007E664E" w:rsidRPr="00CC64A3" w:rsidRDefault="007E664E" w:rsidP="007E664E">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7C6A27FC" w14:textId="77777777" w:rsidR="007E664E" w:rsidRDefault="007E664E" w:rsidP="007E664E">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0F8CF0A0" w14:textId="77777777" w:rsidR="007E664E" w:rsidRPr="00CC64A3" w:rsidRDefault="007E664E" w:rsidP="007E664E">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2CF7EA31" w14:textId="77777777" w:rsidR="007E664E" w:rsidRPr="00CC64A3" w:rsidRDefault="007E664E" w:rsidP="007E664E">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3DE018E4" w14:textId="77777777" w:rsidR="007E664E" w:rsidRPr="00CC64A3" w:rsidRDefault="007E664E" w:rsidP="007E664E">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5927BA6B" w14:textId="77777777" w:rsidR="007E664E" w:rsidRPr="00CC64A3"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642781AC" w14:textId="77777777" w:rsidR="007E664E"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5AA6856A" w14:textId="77777777" w:rsidR="007E664E" w:rsidRPr="00CC64A3" w:rsidRDefault="007E664E" w:rsidP="007E664E">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41591CDB" w14:textId="77777777" w:rsidR="007E664E"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12B4E63D" w14:textId="77777777" w:rsidR="007E664E" w:rsidRPr="00CC64A3" w:rsidRDefault="007E664E" w:rsidP="007E664E">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40F15C1F" w14:textId="77777777" w:rsidR="007E664E"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0667E051" w14:textId="77777777" w:rsidR="007E664E" w:rsidRPr="00CC64A3" w:rsidRDefault="007E664E" w:rsidP="007E664E">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5A1528BD" w14:textId="77777777" w:rsidR="007E664E"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78C8C607" w14:textId="77777777" w:rsidR="007E664E" w:rsidRPr="00CC64A3"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496205E9" w14:textId="77777777" w:rsidR="007E664E" w:rsidRPr="00CC64A3"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50898FCA" w14:textId="77777777" w:rsidR="007E664E" w:rsidRPr="00CC64A3"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485E118C" w14:textId="77777777" w:rsidR="007E664E" w:rsidRPr="00CC64A3"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5BD4078B" w14:textId="7FE9BA14" w:rsidR="007E664E" w:rsidRPr="00340316" w:rsidRDefault="007E664E" w:rsidP="007E664E">
      <w:pPr>
        <w:pStyle w:val="PlainText"/>
        <w:rPr>
          <w:rFonts w:ascii="Courier New" w:hAnsi="Courier New" w:cs="Courier New"/>
          <w:sz w:val="16"/>
          <w:szCs w:val="16"/>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00FF3150">
        <w:rPr>
          <w:rFonts w:ascii="Courier New" w:hAnsi="Courier New" w:cs="Courier New"/>
          <w:sz w:val="16"/>
          <w:szCs w:val="16"/>
          <w:lang w:val="en-US"/>
        </w:rPr>
        <w:t>,</w:t>
      </w:r>
    </w:p>
    <w:p w14:paraId="6936EF08" w14:textId="77777777" w:rsidR="004A26F8" w:rsidRPr="00C24FFB" w:rsidRDefault="004A26F8" w:rsidP="004A26F8">
      <w:pPr>
        <w:pStyle w:val="PlainText"/>
        <w:rPr>
          <w:rFonts w:ascii="Courier New" w:hAnsi="Courier New" w:cs="Courier New"/>
          <w:sz w:val="16"/>
          <w:szCs w:val="16"/>
          <w:lang w:val="en-US"/>
        </w:rPr>
      </w:pPr>
    </w:p>
    <w:p w14:paraId="1E2BD420" w14:textId="7B7CF88B" w:rsidR="004426D3" w:rsidRPr="00C24FFB" w:rsidRDefault="004A26F8" w:rsidP="004A26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w:t>
      </w:r>
      <w:r w:rsidR="004426D3" w:rsidRPr="00C24FFB">
        <w:rPr>
          <w:rFonts w:ascii="Courier New" w:hAnsi="Courier New" w:cs="Courier New"/>
          <w:sz w:val="16"/>
          <w:szCs w:val="16"/>
          <w:lang w:val="en-US"/>
        </w:rPr>
        <w:t>PTC-related events, see clause 7.5.2</w:t>
      </w:r>
    </w:p>
    <w:p w14:paraId="12757EE8"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pTCRegistration                                     [36] PTCRegistration,</w:t>
      </w:r>
    </w:p>
    <w:p w14:paraId="4092555C"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pTCSessionInitiation                                [37] PTCSessionInitiation,</w:t>
      </w:r>
    </w:p>
    <w:p w14:paraId="48E18469"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pTCSessionAbandon                                   [38] PTCSessionAbandon,</w:t>
      </w:r>
    </w:p>
    <w:p w14:paraId="0EA18FC2"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pTCSessionStart                                     [39] PTCSessionStart,</w:t>
      </w:r>
    </w:p>
    <w:p w14:paraId="6714B042"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pTCSessionEnd                                       [40] PTCSessionEnd,</w:t>
      </w:r>
    </w:p>
    <w:p w14:paraId="1FBAC951"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pTCStartOfInterception                              [41] PTCStartOfInterception,</w:t>
      </w:r>
    </w:p>
    <w:p w14:paraId="5BC9ED22"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pTCPreEstablishedSession                            [42] PTCPreEstablishedSession,</w:t>
      </w:r>
    </w:p>
    <w:p w14:paraId="6C9B20D8"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pTCInstantPersonalAlert                             [43] PTCInstantPersonalAlert,</w:t>
      </w:r>
    </w:p>
    <w:p w14:paraId="1647E31A"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pTCPartyJoin                                        [44] PTCPartyJoin,</w:t>
      </w:r>
    </w:p>
    <w:p w14:paraId="5EE00DD2"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pTCPartyDrop                                        [45] PTCPartyDrop,</w:t>
      </w:r>
    </w:p>
    <w:p w14:paraId="547F2607"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pTCPartyHold                                        [46] PTCPartyHold,</w:t>
      </w:r>
    </w:p>
    <w:p w14:paraId="2CE2B43C"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pTCMediaModification                                [47] PTCMediaModification,</w:t>
      </w:r>
    </w:p>
    <w:p w14:paraId="10292589"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pTCGroupAdvertisement                               [48] PTCGroupAdvertisement,</w:t>
      </w:r>
    </w:p>
    <w:p w14:paraId="1591B40A"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pTCFloorControl                                     [49] PTCFloorControl,</w:t>
      </w:r>
    </w:p>
    <w:p w14:paraId="11B4B11D"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pTCTargetPresence                                   [50] PTCTargetPresence,</w:t>
      </w:r>
    </w:p>
    <w:p w14:paraId="5BFB51F7"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pTCParticipantPresence                              [51] PTCParticipantPresence,</w:t>
      </w:r>
    </w:p>
    <w:p w14:paraId="538465EB"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pTCListManagement                                   [52] PTCListManagement,</w:t>
      </w:r>
    </w:p>
    <w:p w14:paraId="2081C8FF" w14:textId="77777777" w:rsidR="001371EC" w:rsidRDefault="004426D3" w:rsidP="001371EC">
      <w:pPr>
        <w:pStyle w:val="PlainText"/>
        <w:rPr>
          <w:ins w:id="242" w:author="Ericsson" w:date="2020-09-29T10:42:00Z"/>
          <w:rFonts w:ascii="Courier New" w:hAnsi="Courier New" w:cs="Courier New"/>
          <w:sz w:val="16"/>
          <w:szCs w:val="16"/>
        </w:rPr>
      </w:pPr>
      <w:r w:rsidRPr="00C24FFB">
        <w:rPr>
          <w:rFonts w:ascii="Courier New" w:hAnsi="Courier New" w:cs="Courier New"/>
          <w:sz w:val="16"/>
          <w:szCs w:val="16"/>
          <w:lang w:val="en-US"/>
        </w:rPr>
        <w:t xml:space="preserve">    pTCAccessPolicy                                     [53] PTCAccessPolicy</w:t>
      </w:r>
      <w:ins w:id="243" w:author="Ericsson" w:date="2020-09-29T10:42:00Z">
        <w:r w:rsidR="001371EC">
          <w:rPr>
            <w:rFonts w:ascii="Courier New" w:hAnsi="Courier New" w:cs="Courier New"/>
            <w:sz w:val="16"/>
            <w:szCs w:val="16"/>
          </w:rPr>
          <w:t>,</w:t>
        </w:r>
      </w:ins>
    </w:p>
    <w:p w14:paraId="2E08B45B" w14:textId="77777777" w:rsidR="001371EC" w:rsidRDefault="001371EC" w:rsidP="001371EC">
      <w:pPr>
        <w:pStyle w:val="PlainText"/>
        <w:rPr>
          <w:ins w:id="244" w:author="Ericsson" w:date="2020-09-29T10:42:00Z"/>
          <w:rFonts w:ascii="Courier New" w:hAnsi="Courier New" w:cs="Courier New"/>
          <w:sz w:val="16"/>
          <w:szCs w:val="16"/>
        </w:rPr>
      </w:pPr>
    </w:p>
    <w:p w14:paraId="1EFBD91B" w14:textId="77777777" w:rsidR="001371EC" w:rsidRPr="008618B7" w:rsidRDefault="001371EC" w:rsidP="001371EC">
      <w:pPr>
        <w:pStyle w:val="PlainText"/>
        <w:rPr>
          <w:ins w:id="245" w:author="Ericsson" w:date="2020-09-29T10:42:00Z"/>
          <w:rFonts w:ascii="Courier New" w:hAnsi="Courier New" w:cs="Courier New"/>
          <w:sz w:val="16"/>
          <w:szCs w:val="16"/>
        </w:rPr>
      </w:pPr>
      <w:ins w:id="246" w:author="Ericsson" w:date="2020-09-29T10:42:00Z">
        <w:r w:rsidRPr="008618B7">
          <w:rPr>
            <w:rFonts w:ascii="Courier New" w:hAnsi="Courier New" w:cs="Courier New"/>
            <w:sz w:val="16"/>
            <w:szCs w:val="16"/>
          </w:rPr>
          <w:t xml:space="preserve">    -- </w:t>
        </w:r>
        <w:r>
          <w:rPr>
            <w:rFonts w:ascii="Courier New" w:hAnsi="Courier New" w:cs="Courier New"/>
            <w:sz w:val="16"/>
            <w:szCs w:val="16"/>
          </w:rPr>
          <w:t xml:space="preserve">More </w:t>
        </w:r>
        <w:r w:rsidRPr="008618B7">
          <w:rPr>
            <w:rFonts w:ascii="Courier New" w:hAnsi="Courier New" w:cs="Courier New"/>
            <w:sz w:val="16"/>
            <w:szCs w:val="16"/>
          </w:rPr>
          <w:t>Subscriber-management related events, see clause 7.2.</w:t>
        </w:r>
        <w:r>
          <w:rPr>
            <w:rFonts w:ascii="Courier New" w:hAnsi="Courier New" w:cs="Courier New"/>
            <w:sz w:val="16"/>
            <w:szCs w:val="16"/>
          </w:rPr>
          <w:t>2</w:t>
        </w:r>
      </w:ins>
    </w:p>
    <w:p w14:paraId="3EC4B6AD" w14:textId="2E20B289" w:rsidR="001371EC" w:rsidRDefault="001371EC" w:rsidP="001371EC">
      <w:pPr>
        <w:pStyle w:val="PlainText"/>
        <w:rPr>
          <w:ins w:id="247" w:author="Ericsson" w:date="2020-09-29T10:42:00Z"/>
          <w:rFonts w:ascii="Courier New" w:hAnsi="Courier New" w:cs="Courier New"/>
          <w:sz w:val="16"/>
          <w:szCs w:val="16"/>
        </w:rPr>
      </w:pPr>
      <w:ins w:id="248" w:author="Ericsson" w:date="2020-09-29T10:42:00Z">
        <w:r w:rsidRPr="003D4383">
          <w:rPr>
            <w:rFonts w:ascii="Courier New" w:hAnsi="Courier New" w:cs="Courier New"/>
            <w:sz w:val="16"/>
            <w:szCs w:val="16"/>
          </w:rPr>
          <w:t xml:space="preserve">   </w:t>
        </w:r>
        <w:r>
          <w:rPr>
            <w:rFonts w:ascii="Courier New" w:hAnsi="Courier New" w:cs="Courier New"/>
            <w:sz w:val="16"/>
            <w:szCs w:val="16"/>
          </w:rPr>
          <w:t xml:space="preserve"> subscriberRecordChange</w:t>
        </w:r>
        <w:r w:rsidRPr="003D4383">
          <w:rPr>
            <w:rFonts w:ascii="Courier New" w:hAnsi="Courier New" w:cs="Courier New"/>
            <w:sz w:val="16"/>
            <w:szCs w:val="16"/>
          </w:rPr>
          <w:t>Message                       [</w:t>
        </w:r>
        <w:r>
          <w:rPr>
            <w:rFonts w:ascii="Courier New" w:hAnsi="Courier New" w:cs="Courier New"/>
            <w:sz w:val="16"/>
            <w:szCs w:val="16"/>
          </w:rPr>
          <w:t>54</w:t>
        </w:r>
        <w:r w:rsidRPr="003D4383">
          <w:rPr>
            <w:rFonts w:ascii="Courier New" w:hAnsi="Courier New" w:cs="Courier New"/>
            <w:sz w:val="16"/>
            <w:szCs w:val="16"/>
          </w:rPr>
          <w:t>] UDM</w:t>
        </w:r>
        <w:r>
          <w:rPr>
            <w:rFonts w:ascii="Courier New" w:hAnsi="Courier New" w:cs="Courier New"/>
            <w:sz w:val="16"/>
            <w:szCs w:val="16"/>
          </w:rPr>
          <w:t>SubscriberRecordChange</w:t>
        </w:r>
        <w:r w:rsidRPr="003D4383">
          <w:rPr>
            <w:rFonts w:ascii="Courier New" w:hAnsi="Courier New" w:cs="Courier New"/>
            <w:sz w:val="16"/>
            <w:szCs w:val="16"/>
          </w:rPr>
          <w:t>Message,</w:t>
        </w:r>
      </w:ins>
    </w:p>
    <w:p w14:paraId="1BA0EAD5" w14:textId="5D3ABFBA" w:rsidR="001371EC" w:rsidRPr="003D4383" w:rsidRDefault="001371EC" w:rsidP="001371EC">
      <w:pPr>
        <w:pStyle w:val="PlainText"/>
        <w:rPr>
          <w:ins w:id="249" w:author="Ericsson" w:date="2020-09-29T10:42:00Z"/>
          <w:rFonts w:ascii="Courier New" w:hAnsi="Courier New" w:cs="Courier New"/>
          <w:sz w:val="16"/>
          <w:szCs w:val="16"/>
        </w:rPr>
      </w:pPr>
      <w:ins w:id="250" w:author="Ericsson" w:date="2020-09-29T10:42:00Z">
        <w:r>
          <w:rPr>
            <w:rFonts w:ascii="Courier New" w:hAnsi="Courier New" w:cs="Courier New"/>
            <w:sz w:val="16"/>
            <w:szCs w:val="16"/>
          </w:rPr>
          <w:t xml:space="preserve">    cancelLocation</w:t>
        </w:r>
        <w:r w:rsidRPr="003D4383">
          <w:rPr>
            <w:rFonts w:ascii="Courier New" w:hAnsi="Courier New" w:cs="Courier New"/>
            <w:sz w:val="16"/>
            <w:szCs w:val="16"/>
          </w:rPr>
          <w:t>Message                               [</w:t>
        </w:r>
        <w:r>
          <w:rPr>
            <w:rFonts w:ascii="Courier New" w:hAnsi="Courier New" w:cs="Courier New"/>
            <w:sz w:val="16"/>
            <w:szCs w:val="16"/>
          </w:rPr>
          <w:t>55</w:t>
        </w:r>
        <w:r w:rsidRPr="003D4383">
          <w:rPr>
            <w:rFonts w:ascii="Courier New" w:hAnsi="Courier New" w:cs="Courier New"/>
            <w:sz w:val="16"/>
            <w:szCs w:val="16"/>
          </w:rPr>
          <w:t>] UDM</w:t>
        </w:r>
        <w:r>
          <w:rPr>
            <w:rFonts w:ascii="Courier New" w:hAnsi="Courier New" w:cs="Courier New"/>
            <w:sz w:val="16"/>
            <w:szCs w:val="16"/>
          </w:rPr>
          <w:t>CancelLocation</w:t>
        </w:r>
        <w:r w:rsidRPr="003D4383">
          <w:rPr>
            <w:rFonts w:ascii="Courier New" w:hAnsi="Courier New" w:cs="Courier New"/>
            <w:sz w:val="16"/>
            <w:szCs w:val="16"/>
          </w:rPr>
          <w:t>Message</w:t>
        </w:r>
      </w:ins>
    </w:p>
    <w:p w14:paraId="075DBB02" w14:textId="77777777" w:rsidR="001371EC" w:rsidRPr="003D4383" w:rsidRDefault="001371EC" w:rsidP="001371EC">
      <w:pPr>
        <w:pStyle w:val="PlainText"/>
        <w:rPr>
          <w:ins w:id="251" w:author="Ericsson" w:date="2020-09-29T10:42:00Z"/>
          <w:rFonts w:ascii="Courier New" w:hAnsi="Courier New" w:cs="Courier New"/>
          <w:sz w:val="16"/>
          <w:szCs w:val="16"/>
        </w:rPr>
      </w:pPr>
    </w:p>
    <w:p w14:paraId="1946C582" w14:textId="31DBF619" w:rsidR="004426D3" w:rsidRDefault="004426D3" w:rsidP="004426D3">
      <w:pPr>
        <w:pStyle w:val="PlainText"/>
        <w:rPr>
          <w:ins w:id="252" w:author="Ericsson" w:date="2020-09-29T10:41:00Z"/>
          <w:rFonts w:ascii="Courier New" w:hAnsi="Courier New" w:cs="Courier New"/>
          <w:sz w:val="16"/>
          <w:szCs w:val="16"/>
          <w:lang w:val="en-US"/>
        </w:rPr>
      </w:pPr>
    </w:p>
    <w:p w14:paraId="59D50EB8" w14:textId="5DA28FB8" w:rsidR="001371EC" w:rsidRDefault="001371EC" w:rsidP="004426D3">
      <w:pPr>
        <w:pStyle w:val="PlainText"/>
        <w:rPr>
          <w:ins w:id="253" w:author="Ericsson" w:date="2020-09-29T10:41:00Z"/>
          <w:rFonts w:ascii="Courier New" w:hAnsi="Courier New" w:cs="Courier New"/>
          <w:sz w:val="16"/>
          <w:szCs w:val="16"/>
          <w:lang w:val="en-US"/>
        </w:rPr>
      </w:pPr>
    </w:p>
    <w:p w14:paraId="40706EBE" w14:textId="34555441" w:rsidR="001371EC" w:rsidRDefault="001371EC" w:rsidP="004426D3">
      <w:pPr>
        <w:pStyle w:val="PlainText"/>
        <w:rPr>
          <w:ins w:id="254" w:author="Ericsson" w:date="2020-09-29T10:41:00Z"/>
          <w:rFonts w:ascii="Courier New" w:hAnsi="Courier New" w:cs="Courier New"/>
          <w:sz w:val="16"/>
          <w:szCs w:val="16"/>
          <w:lang w:val="en-US"/>
        </w:rPr>
      </w:pPr>
    </w:p>
    <w:p w14:paraId="488E044D" w14:textId="77777777" w:rsidR="001371EC" w:rsidRPr="00C24FFB" w:rsidRDefault="001371EC" w:rsidP="004426D3">
      <w:pPr>
        <w:pStyle w:val="PlainText"/>
        <w:rPr>
          <w:rFonts w:ascii="Courier New" w:hAnsi="Courier New" w:cs="Courier New"/>
          <w:sz w:val="16"/>
          <w:szCs w:val="16"/>
          <w:lang w:val="en-US"/>
        </w:rPr>
      </w:pPr>
    </w:p>
    <w:p w14:paraId="7032379C" w14:textId="77777777" w:rsidR="007E664E" w:rsidRPr="00C24FFB" w:rsidRDefault="007E664E" w:rsidP="007E664E">
      <w:pPr>
        <w:pStyle w:val="PlainText"/>
        <w:rPr>
          <w:rFonts w:ascii="Courier New" w:hAnsi="Courier New" w:cs="Courier New"/>
          <w:sz w:val="16"/>
          <w:szCs w:val="16"/>
          <w:lang w:val="en-US"/>
        </w:rPr>
      </w:pPr>
      <w:r w:rsidRPr="00C24FFB">
        <w:rPr>
          <w:rFonts w:ascii="Courier New" w:hAnsi="Courier New" w:cs="Courier New"/>
          <w:sz w:val="16"/>
          <w:szCs w:val="16"/>
          <w:lang w:val="en-US"/>
        </w:rPr>
        <w:t>}</w:t>
      </w:r>
    </w:p>
    <w:p w14:paraId="4FE27E68" w14:textId="77777777" w:rsidR="00587FFC" w:rsidRPr="00C24FFB" w:rsidRDefault="00587FFC" w:rsidP="00587FFC">
      <w:pPr>
        <w:pStyle w:val="PlainText"/>
        <w:rPr>
          <w:rFonts w:ascii="Courier New" w:hAnsi="Courier New" w:cs="Courier New"/>
          <w:sz w:val="16"/>
          <w:szCs w:val="16"/>
          <w:lang w:val="en-US"/>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C787F25" w14:textId="621CF795" w:rsidR="00E3101C" w:rsidRDefault="00E3101C" w:rsidP="00E3101C">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r>
        <w:rPr>
          <w:rFonts w:ascii="Courier New" w:hAnsi="Courier New" w:cs="Courier New"/>
          <w:sz w:val="16"/>
          <w:szCs w:val="16"/>
        </w:rPr>
        <w:t xml:space="preserve">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2A450D"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00663612"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 MDF-related events, see clause 7.3.4</w:t>
      </w:r>
    </w:p>
    <w:p w14:paraId="4C83AD7A" w14:textId="77777777" w:rsidR="0047242E" w:rsidRDefault="0047242E" w:rsidP="0047242E">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r>
        <w:rPr>
          <w:rFonts w:ascii="Courier New" w:hAnsi="Courier New" w:cs="Courier New"/>
          <w:sz w:val="16"/>
          <w:szCs w:val="16"/>
        </w:rPr>
        <w:t>,</w:t>
      </w:r>
    </w:p>
    <w:p w14:paraId="72A302A6" w14:textId="77777777" w:rsidR="0047242E" w:rsidRDefault="0047242E" w:rsidP="0047242E">
      <w:pPr>
        <w:pStyle w:val="PlainText"/>
        <w:rPr>
          <w:rFonts w:ascii="Courier New" w:hAnsi="Courier New" w:cs="Courier New"/>
          <w:sz w:val="16"/>
          <w:szCs w:val="16"/>
        </w:rPr>
      </w:pPr>
    </w:p>
    <w:p w14:paraId="72A998A2" w14:textId="77777777" w:rsidR="0047242E" w:rsidRPr="00CC64A3" w:rsidRDefault="0047242E" w:rsidP="0047242E">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6F516247" w14:textId="77777777" w:rsidR="0047242E" w:rsidRDefault="0047242E" w:rsidP="0047242E">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20343F7F" w14:textId="77777777" w:rsidR="0047242E" w:rsidRPr="00CC64A3" w:rsidRDefault="0047242E" w:rsidP="0047242E">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0F74AECD" w14:textId="77777777" w:rsidR="0047242E" w:rsidRDefault="0047242E" w:rsidP="0047242E">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0A62A2C7" w14:textId="77777777" w:rsidR="0047242E" w:rsidRPr="00CC64A3" w:rsidRDefault="0047242E" w:rsidP="0047242E">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050B5788" w14:textId="77777777" w:rsidR="0047242E" w:rsidRPr="00CC64A3" w:rsidRDefault="0047242E" w:rsidP="0047242E">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1F29A877" w14:textId="77777777" w:rsidR="0047242E" w:rsidRPr="00CC64A3" w:rsidRDefault="0047242E" w:rsidP="0047242E">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1C30AF94" w14:textId="77777777" w:rsidR="0047242E" w:rsidRPr="00CC64A3"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12CC8C26" w14:textId="77777777" w:rsidR="0047242E"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4C2936F1" w14:textId="77777777" w:rsidR="0047242E" w:rsidRPr="00CC64A3" w:rsidRDefault="0047242E" w:rsidP="0047242E">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642D8AAC" w14:textId="77777777" w:rsidR="0047242E"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422DE17E" w14:textId="77777777" w:rsidR="0047242E" w:rsidRPr="00CC64A3" w:rsidRDefault="0047242E" w:rsidP="0047242E">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75308606" w14:textId="77777777" w:rsidR="0047242E"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6192798E" w14:textId="77777777" w:rsidR="0047242E" w:rsidRPr="00CC64A3" w:rsidRDefault="0047242E" w:rsidP="0047242E">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4B4E33A6" w14:textId="77777777" w:rsidR="0047242E"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122032D6" w14:textId="77777777" w:rsidR="0047242E" w:rsidRPr="00CC64A3"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784AF2D0" w14:textId="77777777" w:rsidR="0047242E" w:rsidRPr="00CC64A3"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6E5202CE" w14:textId="77777777" w:rsidR="0047242E" w:rsidRPr="00CC64A3"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5B4292BE" w14:textId="77777777" w:rsidR="0047242E" w:rsidRPr="00CC64A3"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4DD6ADAE" w14:textId="77777777" w:rsidR="005467F1" w:rsidRPr="00CF237A" w:rsidRDefault="0047242E" w:rsidP="005467F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005467F1" w:rsidRPr="00CF237A">
        <w:rPr>
          <w:rFonts w:ascii="Courier New" w:hAnsi="Courier New" w:cs="Courier New"/>
          <w:sz w:val="16"/>
          <w:szCs w:val="16"/>
          <w:lang w:val="en-US"/>
        </w:rPr>
        <w:t>,</w:t>
      </w:r>
    </w:p>
    <w:p w14:paraId="3FD1D017" w14:textId="77777777" w:rsidR="005467F1" w:rsidRPr="00CF237A" w:rsidRDefault="005467F1" w:rsidP="005467F1">
      <w:pPr>
        <w:pStyle w:val="PlainText"/>
        <w:rPr>
          <w:rFonts w:ascii="Courier New" w:hAnsi="Courier New" w:cs="Courier New"/>
          <w:sz w:val="16"/>
          <w:szCs w:val="16"/>
          <w:lang w:val="en-US"/>
        </w:rPr>
      </w:pPr>
    </w:p>
    <w:p w14:paraId="6F28E110"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0E4F136F"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pTCRegistration                                    [36] PTCRegistration,</w:t>
      </w:r>
    </w:p>
    <w:p w14:paraId="0AA93D1A"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pTCSessionInitiation                               [37] PTCSessionInitiation,</w:t>
      </w:r>
    </w:p>
    <w:p w14:paraId="1999D5A1"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pTCSessionAbandon                                  [38] PTCSessionAbandon,</w:t>
      </w:r>
    </w:p>
    <w:p w14:paraId="3DA54A65"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pTCSessionStart                                    [39] PTCSessionStart,</w:t>
      </w:r>
    </w:p>
    <w:p w14:paraId="0923D46B"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pTCSessionEnd                                      [40] PTCSessionEnd,</w:t>
      </w:r>
    </w:p>
    <w:p w14:paraId="3E98CA8A"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pTCStartOfInterception                             [41] PTCStartOfInterception,</w:t>
      </w:r>
    </w:p>
    <w:p w14:paraId="069ED66B"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pTCPreEstablishedSession                           [42] PTCPreEstablishedSession,</w:t>
      </w:r>
    </w:p>
    <w:p w14:paraId="169488E3"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pTCInstantPersonalAlert                            [43] PTCInstantPersonalAlert,</w:t>
      </w:r>
    </w:p>
    <w:p w14:paraId="5B5420EA"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pTCPartyJoin                                       [44] PTCPartyJoin,</w:t>
      </w:r>
    </w:p>
    <w:p w14:paraId="457F908B"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pTCPartyDrop                                       [45] PTCPartyDrop,</w:t>
      </w:r>
    </w:p>
    <w:p w14:paraId="49D8EEAD"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pTCPartyHold                                       [46] PTCPartyHold,</w:t>
      </w:r>
    </w:p>
    <w:p w14:paraId="224935F2"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pTCMediaModification                               [47] PTCMediaModification,</w:t>
      </w:r>
    </w:p>
    <w:p w14:paraId="6DA7493F"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pTCGroupAdvertisement                              [48] PTCGroupAdvertisement,</w:t>
      </w:r>
    </w:p>
    <w:p w14:paraId="45B1E8E7"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pTCFloorControl                                    [49] PTCFloorControl,</w:t>
      </w:r>
    </w:p>
    <w:p w14:paraId="5540B8DD"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pTCTargetPresence                                  [50] PTCTargetPresence,</w:t>
      </w:r>
    </w:p>
    <w:p w14:paraId="2F00D30C"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pTCParticipantPresence                             [51] PTCParticipantPresence,</w:t>
      </w:r>
    </w:p>
    <w:p w14:paraId="4DAD4841"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pTCListManagement                                  [52] PTCListManagement,</w:t>
      </w:r>
    </w:p>
    <w:p w14:paraId="6ECA8421" w14:textId="55802656" w:rsidR="005467F1" w:rsidRDefault="005467F1" w:rsidP="005467F1">
      <w:pPr>
        <w:pStyle w:val="PlainText"/>
        <w:rPr>
          <w:ins w:id="255" w:author="Ericsson" w:date="2020-10-07T08:00:00Z"/>
          <w:rFonts w:ascii="Courier New" w:hAnsi="Courier New" w:cs="Courier New"/>
          <w:sz w:val="16"/>
          <w:szCs w:val="16"/>
          <w:lang w:val="en-US"/>
        </w:rPr>
      </w:pPr>
      <w:r w:rsidRPr="00CF237A">
        <w:rPr>
          <w:rFonts w:ascii="Courier New" w:hAnsi="Courier New" w:cs="Courier New"/>
          <w:sz w:val="16"/>
          <w:szCs w:val="16"/>
          <w:lang w:val="en-US"/>
        </w:rPr>
        <w:t xml:space="preserve">     pTCAccessPolicy                                    [53] PTCAccessPolicy</w:t>
      </w:r>
      <w:ins w:id="256" w:author="Ericsson" w:date="2020-10-07T08:00:00Z">
        <w:r w:rsidR="00914470">
          <w:rPr>
            <w:rFonts w:ascii="Courier New" w:hAnsi="Courier New" w:cs="Courier New"/>
            <w:sz w:val="16"/>
            <w:szCs w:val="16"/>
            <w:lang w:val="en-US"/>
          </w:rPr>
          <w:t>,</w:t>
        </w:r>
      </w:ins>
    </w:p>
    <w:p w14:paraId="304B9AE4" w14:textId="5F81FB03" w:rsidR="00914470" w:rsidRDefault="00914470" w:rsidP="005467F1">
      <w:pPr>
        <w:pStyle w:val="PlainText"/>
        <w:rPr>
          <w:ins w:id="257" w:author="Ericsson" w:date="2020-10-07T08:01:00Z"/>
          <w:rFonts w:ascii="Courier New" w:hAnsi="Courier New" w:cs="Courier New"/>
          <w:sz w:val="16"/>
          <w:szCs w:val="16"/>
          <w:lang w:val="en-US"/>
        </w:rPr>
      </w:pPr>
    </w:p>
    <w:p w14:paraId="02BED5BA" w14:textId="3070AB0B" w:rsidR="00914470" w:rsidRPr="008618B7" w:rsidRDefault="00914470" w:rsidP="00914470">
      <w:pPr>
        <w:pStyle w:val="PlainText"/>
        <w:rPr>
          <w:ins w:id="258" w:author="Ericsson" w:date="2020-10-07T08:01:00Z"/>
          <w:rFonts w:ascii="Courier New" w:hAnsi="Courier New" w:cs="Courier New"/>
          <w:sz w:val="16"/>
          <w:szCs w:val="16"/>
        </w:rPr>
      </w:pPr>
      <w:ins w:id="259" w:author="Ericsson" w:date="2020-10-07T08:01:00Z">
        <w:r>
          <w:rPr>
            <w:rFonts w:ascii="Courier New" w:hAnsi="Courier New" w:cs="Courier New"/>
            <w:sz w:val="16"/>
            <w:szCs w:val="16"/>
          </w:rPr>
          <w:t xml:space="preserve">    </w:t>
        </w:r>
        <w:r w:rsidRPr="008618B7">
          <w:rPr>
            <w:rFonts w:ascii="Courier New" w:hAnsi="Courier New" w:cs="Courier New"/>
            <w:sz w:val="16"/>
            <w:szCs w:val="16"/>
          </w:rPr>
          <w:t xml:space="preserve">-- </w:t>
        </w:r>
        <w:r>
          <w:rPr>
            <w:rFonts w:ascii="Courier New" w:hAnsi="Courier New" w:cs="Courier New"/>
            <w:sz w:val="16"/>
            <w:szCs w:val="16"/>
          </w:rPr>
          <w:t xml:space="preserve">More </w:t>
        </w:r>
        <w:r w:rsidRPr="008618B7">
          <w:rPr>
            <w:rFonts w:ascii="Courier New" w:hAnsi="Courier New" w:cs="Courier New"/>
            <w:sz w:val="16"/>
            <w:szCs w:val="16"/>
          </w:rPr>
          <w:t>Subscriber-management related events, see clause 7.2.</w:t>
        </w:r>
        <w:r>
          <w:rPr>
            <w:rFonts w:ascii="Courier New" w:hAnsi="Courier New" w:cs="Courier New"/>
            <w:sz w:val="16"/>
            <w:szCs w:val="16"/>
          </w:rPr>
          <w:t>2</w:t>
        </w:r>
      </w:ins>
    </w:p>
    <w:p w14:paraId="4EA7D0B3" w14:textId="2A802B9C" w:rsidR="00914470" w:rsidRDefault="00914470" w:rsidP="00914470">
      <w:pPr>
        <w:pStyle w:val="PlainText"/>
        <w:rPr>
          <w:ins w:id="260" w:author="Ericsson" w:date="2020-10-07T08:01:00Z"/>
          <w:rFonts w:ascii="Courier New" w:hAnsi="Courier New" w:cs="Courier New"/>
          <w:sz w:val="16"/>
          <w:szCs w:val="16"/>
        </w:rPr>
      </w:pPr>
      <w:ins w:id="261" w:author="Ericsson" w:date="2020-10-07T08:01:00Z">
        <w:r>
          <w:rPr>
            <w:rFonts w:ascii="Courier New" w:hAnsi="Courier New" w:cs="Courier New"/>
            <w:sz w:val="16"/>
            <w:szCs w:val="16"/>
          </w:rPr>
          <w:t xml:space="preserve"> </w:t>
        </w:r>
        <w:r w:rsidRPr="003D4383">
          <w:rPr>
            <w:rFonts w:ascii="Courier New" w:hAnsi="Courier New" w:cs="Courier New"/>
            <w:sz w:val="16"/>
            <w:szCs w:val="16"/>
          </w:rPr>
          <w:t xml:space="preserve">   </w:t>
        </w:r>
        <w:r>
          <w:rPr>
            <w:rFonts w:ascii="Courier New" w:hAnsi="Courier New" w:cs="Courier New"/>
            <w:sz w:val="16"/>
            <w:szCs w:val="16"/>
          </w:rPr>
          <w:t xml:space="preserve"> subscriberRecordChange</w:t>
        </w:r>
        <w:r w:rsidRPr="003D4383">
          <w:rPr>
            <w:rFonts w:ascii="Courier New" w:hAnsi="Courier New" w:cs="Courier New"/>
            <w:sz w:val="16"/>
            <w:szCs w:val="16"/>
          </w:rPr>
          <w:t>Message                      [</w:t>
        </w:r>
        <w:r>
          <w:rPr>
            <w:rFonts w:ascii="Courier New" w:hAnsi="Courier New" w:cs="Courier New"/>
            <w:sz w:val="16"/>
            <w:szCs w:val="16"/>
          </w:rPr>
          <w:t>54</w:t>
        </w:r>
        <w:r w:rsidRPr="003D4383">
          <w:rPr>
            <w:rFonts w:ascii="Courier New" w:hAnsi="Courier New" w:cs="Courier New"/>
            <w:sz w:val="16"/>
            <w:szCs w:val="16"/>
          </w:rPr>
          <w:t>] UDM</w:t>
        </w:r>
        <w:r>
          <w:rPr>
            <w:rFonts w:ascii="Courier New" w:hAnsi="Courier New" w:cs="Courier New"/>
            <w:sz w:val="16"/>
            <w:szCs w:val="16"/>
          </w:rPr>
          <w:t>SubscriberRecordChange</w:t>
        </w:r>
        <w:r w:rsidRPr="003D4383">
          <w:rPr>
            <w:rFonts w:ascii="Courier New" w:hAnsi="Courier New" w:cs="Courier New"/>
            <w:sz w:val="16"/>
            <w:szCs w:val="16"/>
          </w:rPr>
          <w:t>Message,</w:t>
        </w:r>
      </w:ins>
    </w:p>
    <w:p w14:paraId="1887884B" w14:textId="1215D59E" w:rsidR="00914470" w:rsidRPr="00CF237A" w:rsidRDefault="00914470" w:rsidP="00914470">
      <w:pPr>
        <w:pStyle w:val="PlainText"/>
        <w:rPr>
          <w:rFonts w:ascii="Courier New" w:hAnsi="Courier New" w:cs="Courier New"/>
          <w:sz w:val="16"/>
          <w:szCs w:val="16"/>
          <w:lang w:val="en-US"/>
        </w:rPr>
      </w:pPr>
      <w:ins w:id="262" w:author="Ericsson" w:date="2020-10-07T08:01:00Z">
        <w:r>
          <w:rPr>
            <w:rFonts w:ascii="Courier New" w:hAnsi="Courier New" w:cs="Courier New"/>
            <w:sz w:val="16"/>
            <w:szCs w:val="16"/>
          </w:rPr>
          <w:t xml:space="preserve">     cancelLocation</w:t>
        </w:r>
        <w:r w:rsidRPr="003D4383">
          <w:rPr>
            <w:rFonts w:ascii="Courier New" w:hAnsi="Courier New" w:cs="Courier New"/>
            <w:sz w:val="16"/>
            <w:szCs w:val="16"/>
          </w:rPr>
          <w:t>Message                              [</w:t>
        </w:r>
        <w:r>
          <w:rPr>
            <w:rFonts w:ascii="Courier New" w:hAnsi="Courier New" w:cs="Courier New"/>
            <w:sz w:val="16"/>
            <w:szCs w:val="16"/>
          </w:rPr>
          <w:t>55</w:t>
        </w:r>
        <w:r w:rsidRPr="003D4383">
          <w:rPr>
            <w:rFonts w:ascii="Courier New" w:hAnsi="Courier New" w:cs="Courier New"/>
            <w:sz w:val="16"/>
            <w:szCs w:val="16"/>
          </w:rPr>
          <w:t>] UDM</w:t>
        </w:r>
        <w:r>
          <w:rPr>
            <w:rFonts w:ascii="Courier New" w:hAnsi="Courier New" w:cs="Courier New"/>
            <w:sz w:val="16"/>
            <w:szCs w:val="16"/>
          </w:rPr>
          <w:t>CancelLocation</w:t>
        </w:r>
        <w:r w:rsidRPr="003D4383">
          <w:rPr>
            <w:rFonts w:ascii="Courier New" w:hAnsi="Courier New" w:cs="Courier New"/>
            <w:sz w:val="16"/>
            <w:szCs w:val="16"/>
          </w:rPr>
          <w:t>Message</w:t>
        </w:r>
      </w:ins>
    </w:p>
    <w:p w14:paraId="6A3BE836"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2404713F" w14:textId="17485422" w:rsidR="0047242E" w:rsidRPr="00CF237A" w:rsidRDefault="0047242E" w:rsidP="0047242E">
      <w:pPr>
        <w:pStyle w:val="PlainText"/>
        <w:rPr>
          <w:rFonts w:ascii="Courier New" w:hAnsi="Courier New" w:cs="Courier New"/>
          <w:sz w:val="16"/>
          <w:szCs w:val="16"/>
          <w:lang w:val="en-US"/>
        </w:rPr>
      </w:pPr>
    </w:p>
    <w:p w14:paraId="597938C7" w14:textId="77777777" w:rsidR="0047242E" w:rsidRPr="00CF237A" w:rsidRDefault="0047242E" w:rsidP="0047242E">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06FF7AA3" w14:textId="77777777" w:rsidR="00587FFC" w:rsidRPr="00CF237A" w:rsidRDefault="00587FFC" w:rsidP="00587FFC">
      <w:pPr>
        <w:pStyle w:val="PlainText"/>
        <w:rPr>
          <w:rFonts w:ascii="Courier New" w:hAnsi="Courier New" w:cs="Courier New"/>
          <w:sz w:val="16"/>
          <w:szCs w:val="16"/>
          <w:lang w:val="en-US"/>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5DC2646"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00F74E52"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01DA0181" w14:textId="77777777" w:rsidR="00A16AFB" w:rsidRPr="00340316" w:rsidRDefault="00A16AFB" w:rsidP="00A16AFB">
      <w:pPr>
        <w:pStyle w:val="PlainText"/>
        <w:rPr>
          <w:rFonts w:ascii="Courier New" w:hAnsi="Courier New" w:cs="Courier New"/>
          <w:sz w:val="16"/>
          <w:szCs w:val="16"/>
        </w:rPr>
      </w:pPr>
      <w:r w:rsidRPr="00020C2C">
        <w:rPr>
          <w:rFonts w:ascii="Courier New" w:hAnsi="Courier New" w:cs="Courier New"/>
          <w:sz w:val="16"/>
          <w:szCs w:val="16"/>
        </w:rPr>
        <w:t>{</w:t>
      </w:r>
    </w:p>
    <w:p w14:paraId="0E4DA6B7" w14:textId="4B58C5F6" w:rsidR="00593203" w:rsidRDefault="00A16AFB" w:rsidP="00593203">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Pr="00CC64A3">
        <w:rPr>
          <w:rFonts w:ascii="Courier New" w:hAnsi="Courier New" w:cs="Courier New"/>
          <w:sz w:val="16"/>
          <w:szCs w:val="16"/>
        </w:rPr>
        <w:t>,</w:t>
      </w:r>
    </w:p>
    <w:p w14:paraId="237852D5" w14:textId="55470334" w:rsidR="00A16AFB" w:rsidRPr="00CC64A3" w:rsidRDefault="00593203" w:rsidP="00593203">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5A0E8C39" w14:textId="305E65D8" w:rsidR="00A16AFB" w:rsidRPr="00DC0C54" w:rsidRDefault="00A16AFB" w:rsidP="00A16AFB">
      <w:pPr>
        <w:pStyle w:val="PlainText"/>
        <w:rPr>
          <w:rFonts w:ascii="Courier New" w:hAnsi="Courier New" w:cs="Courier New"/>
          <w:sz w:val="16"/>
          <w:szCs w:val="16"/>
          <w:lang w:val="it-IT"/>
          <w:rPrChange w:id="263" w:author="Ericsson" w:date="2020-09-29T10:23:00Z">
            <w:rPr>
              <w:rFonts w:ascii="Courier New" w:hAnsi="Courier New" w:cs="Courier New"/>
              <w:sz w:val="16"/>
              <w:szCs w:val="16"/>
              <w:lang w:val="en-US"/>
            </w:rPr>
          </w:rPrChange>
        </w:rPr>
      </w:pPr>
      <w:r w:rsidRPr="00CC64A3">
        <w:rPr>
          <w:rFonts w:ascii="Courier New" w:hAnsi="Courier New" w:cs="Courier New"/>
          <w:sz w:val="16"/>
          <w:szCs w:val="16"/>
        </w:rPr>
        <w:t xml:space="preserve">    </w:t>
      </w:r>
      <w:r w:rsidRPr="00DC0C54">
        <w:rPr>
          <w:rFonts w:ascii="Courier New" w:hAnsi="Courier New" w:cs="Courier New"/>
          <w:sz w:val="16"/>
          <w:szCs w:val="16"/>
          <w:lang w:val="it-IT"/>
          <w:rPrChange w:id="264" w:author="Ericsson" w:date="2020-09-29T10:23:00Z">
            <w:rPr>
              <w:rFonts w:ascii="Courier New" w:hAnsi="Courier New" w:cs="Courier New"/>
              <w:sz w:val="16"/>
              <w:szCs w:val="16"/>
              <w:lang w:val="en-US"/>
            </w:rPr>
          </w:rPrChange>
        </w:rPr>
        <w:t>mMSCCPDU            [</w:t>
      </w:r>
      <w:r w:rsidR="00593203" w:rsidRPr="00DC0C54">
        <w:rPr>
          <w:rFonts w:ascii="Courier New" w:hAnsi="Courier New" w:cs="Courier New"/>
          <w:sz w:val="16"/>
          <w:szCs w:val="16"/>
          <w:lang w:val="it-IT"/>
          <w:rPrChange w:id="265" w:author="Ericsson" w:date="2020-09-29T10:23:00Z">
            <w:rPr>
              <w:rFonts w:ascii="Courier New" w:hAnsi="Courier New" w:cs="Courier New"/>
              <w:sz w:val="16"/>
              <w:szCs w:val="16"/>
              <w:lang w:val="en-US"/>
            </w:rPr>
          </w:rPrChange>
        </w:rPr>
        <w:t>3</w:t>
      </w:r>
      <w:r w:rsidRPr="00DC0C54">
        <w:rPr>
          <w:rFonts w:ascii="Courier New" w:hAnsi="Courier New" w:cs="Courier New"/>
          <w:sz w:val="16"/>
          <w:szCs w:val="16"/>
          <w:lang w:val="it-IT"/>
          <w:rPrChange w:id="266" w:author="Ericsson" w:date="2020-09-29T10:23:00Z">
            <w:rPr>
              <w:rFonts w:ascii="Courier New" w:hAnsi="Courier New" w:cs="Courier New"/>
              <w:sz w:val="16"/>
              <w:szCs w:val="16"/>
              <w:lang w:val="en-US"/>
            </w:rPr>
          </w:rPrChange>
        </w:rPr>
        <w:t>] MMSCCPDU</w:t>
      </w:r>
    </w:p>
    <w:p w14:paraId="7B264530" w14:textId="77777777" w:rsidR="00A16AFB" w:rsidRPr="00DC0C54" w:rsidRDefault="00A16AFB" w:rsidP="00A16AFB">
      <w:pPr>
        <w:pStyle w:val="PlainText"/>
        <w:rPr>
          <w:rFonts w:ascii="Courier New" w:hAnsi="Courier New" w:cs="Courier New"/>
          <w:sz w:val="16"/>
          <w:szCs w:val="16"/>
          <w:lang w:val="it-IT"/>
          <w:rPrChange w:id="267" w:author="Ericsson" w:date="2020-09-29T10:23:00Z">
            <w:rPr>
              <w:rFonts w:ascii="Courier New" w:hAnsi="Courier New" w:cs="Courier New"/>
              <w:sz w:val="16"/>
              <w:szCs w:val="16"/>
            </w:rPr>
          </w:rPrChange>
        </w:rPr>
      </w:pPr>
      <w:r w:rsidRPr="00DC0C54">
        <w:rPr>
          <w:rFonts w:ascii="Courier New" w:hAnsi="Courier New" w:cs="Courier New"/>
          <w:sz w:val="16"/>
          <w:szCs w:val="16"/>
          <w:lang w:val="it-IT"/>
          <w:rPrChange w:id="268" w:author="Ericsson" w:date="2020-09-29T10:23:00Z">
            <w:rPr>
              <w:rFonts w:ascii="Courier New" w:hAnsi="Courier New" w:cs="Courier New"/>
              <w:sz w:val="16"/>
              <w:szCs w:val="16"/>
            </w:rPr>
          </w:rPrChange>
        </w:rPr>
        <w:t>}</w:t>
      </w:r>
    </w:p>
    <w:p w14:paraId="5B75892A" w14:textId="77777777" w:rsidR="00587FFC" w:rsidRPr="00DC0C54" w:rsidRDefault="00587FFC" w:rsidP="00587FFC">
      <w:pPr>
        <w:pStyle w:val="PlainText"/>
        <w:rPr>
          <w:rFonts w:ascii="Courier New" w:hAnsi="Courier New" w:cs="Courier New"/>
          <w:sz w:val="16"/>
          <w:szCs w:val="16"/>
          <w:lang w:val="it-IT"/>
          <w:rPrChange w:id="269" w:author="Ericsson" w:date="2020-09-29T10:23:00Z">
            <w:rPr>
              <w:rFonts w:ascii="Courier New" w:hAnsi="Courier New" w:cs="Courier New"/>
              <w:sz w:val="16"/>
              <w:szCs w:val="16"/>
            </w:rPr>
          </w:rPrChange>
        </w:rPr>
      </w:pPr>
    </w:p>
    <w:p w14:paraId="471BFAE1" w14:textId="77777777" w:rsidR="00587FFC" w:rsidRPr="00DC0C54" w:rsidRDefault="00587FFC" w:rsidP="00587FFC">
      <w:pPr>
        <w:pStyle w:val="PlainText"/>
        <w:rPr>
          <w:rFonts w:ascii="Courier New" w:hAnsi="Courier New" w:cs="Courier New"/>
          <w:sz w:val="16"/>
          <w:szCs w:val="16"/>
          <w:lang w:val="it-IT"/>
          <w:rPrChange w:id="270" w:author="Ericsson" w:date="2020-09-29T10:23:00Z">
            <w:rPr>
              <w:rFonts w:ascii="Courier New" w:hAnsi="Courier New" w:cs="Courier New"/>
              <w:sz w:val="16"/>
              <w:szCs w:val="16"/>
            </w:rPr>
          </w:rPrChange>
        </w:rPr>
      </w:pPr>
      <w:r w:rsidRPr="00DC0C54">
        <w:rPr>
          <w:rFonts w:ascii="Courier New" w:hAnsi="Courier New" w:cs="Courier New"/>
          <w:sz w:val="16"/>
          <w:szCs w:val="16"/>
          <w:lang w:val="it-IT"/>
          <w:rPrChange w:id="271" w:author="Ericsson" w:date="2020-09-29T10:23:00Z">
            <w:rPr>
              <w:rFonts w:ascii="Courier New" w:hAnsi="Courier New" w:cs="Courier New"/>
              <w:sz w:val="16"/>
              <w:szCs w:val="16"/>
            </w:rPr>
          </w:rPrChange>
        </w:rPr>
        <w:t>-- ===========================</w:t>
      </w:r>
    </w:p>
    <w:p w14:paraId="177475CA" w14:textId="77777777" w:rsidR="00587FFC" w:rsidRPr="00DC0C54" w:rsidRDefault="00587FFC" w:rsidP="00587FFC">
      <w:pPr>
        <w:pStyle w:val="PlainText"/>
        <w:rPr>
          <w:rFonts w:ascii="Courier New" w:hAnsi="Courier New" w:cs="Courier New"/>
          <w:sz w:val="16"/>
          <w:szCs w:val="16"/>
          <w:lang w:val="it-IT"/>
          <w:rPrChange w:id="272" w:author="Ericsson" w:date="2020-09-29T10:23:00Z">
            <w:rPr>
              <w:rFonts w:ascii="Courier New" w:hAnsi="Courier New" w:cs="Courier New"/>
              <w:sz w:val="16"/>
              <w:szCs w:val="16"/>
            </w:rPr>
          </w:rPrChange>
        </w:rPr>
      </w:pPr>
      <w:r w:rsidRPr="00DC0C54">
        <w:rPr>
          <w:rFonts w:ascii="Courier New" w:hAnsi="Courier New" w:cs="Courier New"/>
          <w:sz w:val="16"/>
          <w:szCs w:val="16"/>
          <w:lang w:val="it-IT"/>
          <w:rPrChange w:id="273" w:author="Ericsson" w:date="2020-09-29T10:23:00Z">
            <w:rPr>
              <w:rFonts w:ascii="Courier New" w:hAnsi="Courier New" w:cs="Courier New"/>
              <w:sz w:val="16"/>
              <w:szCs w:val="16"/>
            </w:rPr>
          </w:rPrChange>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lastRenderedPageBreak/>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2261D856"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w:t>
      </w:r>
      <w:r w:rsidR="005E0397"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DC0C54" w:rsidRDefault="00587FFC" w:rsidP="00587FFC">
      <w:pPr>
        <w:pStyle w:val="PlainText"/>
        <w:rPr>
          <w:rFonts w:ascii="Courier New" w:hAnsi="Courier New" w:cs="Courier New"/>
          <w:sz w:val="16"/>
          <w:szCs w:val="16"/>
          <w:lang w:val="en-US"/>
        </w:rPr>
      </w:pPr>
      <w:r w:rsidRPr="00C61E6F">
        <w:rPr>
          <w:rFonts w:ascii="Courier New" w:hAnsi="Courier New" w:cs="Courier New"/>
          <w:sz w:val="16"/>
          <w:szCs w:val="16"/>
        </w:rPr>
        <w:t xml:space="preserve">    </w:t>
      </w:r>
      <w:r w:rsidRPr="00DC0C54">
        <w:rPr>
          <w:rFonts w:ascii="Courier New" w:hAnsi="Courier New" w:cs="Courier New"/>
          <w:sz w:val="16"/>
          <w:szCs w:val="16"/>
          <w:lang w:val="en-US"/>
        </w:rPr>
        <w:t>sUPI                        [4] SUPI,</w:t>
      </w:r>
    </w:p>
    <w:p w14:paraId="4B1DD65B" w14:textId="77777777" w:rsidR="00587FFC" w:rsidRPr="0078478E" w:rsidRDefault="00587FFC" w:rsidP="00587FFC">
      <w:pPr>
        <w:pStyle w:val="PlainText"/>
        <w:rPr>
          <w:rFonts w:ascii="Courier New" w:hAnsi="Courier New" w:cs="Courier New"/>
          <w:sz w:val="16"/>
          <w:szCs w:val="16"/>
          <w:lang w:val="it-IT"/>
          <w:rPrChange w:id="274" w:author="Ericsson" w:date="2020-09-29T10:23:00Z">
            <w:rPr>
              <w:rFonts w:ascii="Courier New" w:hAnsi="Courier New" w:cs="Courier New"/>
              <w:sz w:val="16"/>
              <w:szCs w:val="16"/>
            </w:rPr>
          </w:rPrChange>
        </w:rPr>
      </w:pPr>
      <w:r w:rsidRPr="00DC0C54">
        <w:rPr>
          <w:rFonts w:ascii="Courier New" w:hAnsi="Courier New" w:cs="Courier New"/>
          <w:sz w:val="16"/>
          <w:szCs w:val="16"/>
          <w:lang w:val="en-US"/>
        </w:rPr>
        <w:t xml:space="preserve">    </w:t>
      </w:r>
      <w:r w:rsidRPr="0078478E">
        <w:rPr>
          <w:rFonts w:ascii="Courier New" w:hAnsi="Courier New" w:cs="Courier New"/>
          <w:sz w:val="16"/>
          <w:szCs w:val="16"/>
          <w:lang w:val="it-IT"/>
          <w:rPrChange w:id="275" w:author="Ericsson" w:date="2020-09-29T10:23:00Z">
            <w:rPr>
              <w:rFonts w:ascii="Courier New" w:hAnsi="Courier New" w:cs="Courier New"/>
              <w:sz w:val="16"/>
              <w:szCs w:val="16"/>
            </w:rPr>
          </w:rPrChange>
        </w:rPr>
        <w:t>sUCI                        [5] SUCI OPTIONAL,</w:t>
      </w:r>
    </w:p>
    <w:p w14:paraId="52B5483C" w14:textId="77777777" w:rsidR="00587FFC" w:rsidRPr="0078478E" w:rsidRDefault="00587FFC" w:rsidP="00587FFC">
      <w:pPr>
        <w:pStyle w:val="PlainText"/>
        <w:rPr>
          <w:rFonts w:ascii="Courier New" w:hAnsi="Courier New" w:cs="Courier New"/>
          <w:sz w:val="16"/>
          <w:szCs w:val="16"/>
          <w:lang w:val="it-IT"/>
          <w:rPrChange w:id="276"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277" w:author="Ericsson" w:date="2020-09-29T10:23:00Z">
            <w:rPr>
              <w:rFonts w:ascii="Courier New" w:hAnsi="Courier New" w:cs="Courier New"/>
              <w:sz w:val="16"/>
              <w:szCs w:val="16"/>
            </w:rPr>
          </w:rPrChange>
        </w:rPr>
        <w:t xml:space="preserve">    pEI                         [6] PEI OPTIONAL,</w:t>
      </w:r>
    </w:p>
    <w:p w14:paraId="0FA10436" w14:textId="77777777" w:rsidR="00587FFC" w:rsidRPr="0078478E" w:rsidRDefault="00587FFC" w:rsidP="00587FFC">
      <w:pPr>
        <w:pStyle w:val="PlainText"/>
        <w:rPr>
          <w:rFonts w:ascii="Courier New" w:hAnsi="Courier New" w:cs="Courier New"/>
          <w:sz w:val="16"/>
          <w:szCs w:val="16"/>
          <w:lang w:val="it-IT"/>
          <w:rPrChange w:id="278"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279" w:author="Ericsson" w:date="2020-09-29T10:23:00Z">
            <w:rPr>
              <w:rFonts w:ascii="Courier New" w:hAnsi="Courier New" w:cs="Courier New"/>
              <w:sz w:val="16"/>
              <w:szCs w:val="16"/>
            </w:rPr>
          </w:rPrChange>
        </w:rPr>
        <w:t xml:space="preserve">    gPSI                        [7] GPSI OPTIONAL,</w:t>
      </w:r>
    </w:p>
    <w:p w14:paraId="2F2B3A00" w14:textId="77777777" w:rsidR="00587FFC" w:rsidRPr="0078478E" w:rsidRDefault="00587FFC" w:rsidP="00587FFC">
      <w:pPr>
        <w:pStyle w:val="PlainText"/>
        <w:rPr>
          <w:rFonts w:ascii="Courier New" w:hAnsi="Courier New" w:cs="Courier New"/>
          <w:sz w:val="16"/>
          <w:szCs w:val="16"/>
          <w:lang w:val="it-IT"/>
          <w:rPrChange w:id="280"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281" w:author="Ericsson" w:date="2020-09-29T10:23:00Z">
            <w:rPr>
              <w:rFonts w:ascii="Courier New" w:hAnsi="Courier New" w:cs="Courier New"/>
              <w:sz w:val="16"/>
              <w:szCs w:val="16"/>
            </w:rPr>
          </w:rPrChange>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78478E">
        <w:rPr>
          <w:rFonts w:ascii="Courier New" w:hAnsi="Courier New" w:cs="Courier New"/>
          <w:sz w:val="16"/>
          <w:szCs w:val="16"/>
          <w:lang w:val="it-IT"/>
          <w:rPrChange w:id="282" w:author="Ericsson" w:date="2020-09-29T10:23:00Z">
            <w:rPr>
              <w:rFonts w:ascii="Courier New" w:hAnsi="Courier New" w:cs="Courier New"/>
              <w:sz w:val="16"/>
              <w:szCs w:val="16"/>
            </w:rPr>
          </w:rPrChange>
        </w:rPr>
        <w:t xml:space="preserve">    </w:t>
      </w:r>
      <w:r w:rsidRPr="00B74F2C">
        <w:rPr>
          <w:rFonts w:ascii="Courier New" w:hAnsi="Courier New" w:cs="Courier New"/>
          <w:sz w:val="16"/>
          <w:szCs w:val="16"/>
        </w:rPr>
        <w:t>location                    [9]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DC0C54" w:rsidRDefault="00587FFC" w:rsidP="00587FFC">
      <w:pPr>
        <w:pStyle w:val="PlainText"/>
        <w:rPr>
          <w:rFonts w:ascii="Courier New" w:hAnsi="Courier New" w:cs="Courier New"/>
          <w:sz w:val="16"/>
          <w:szCs w:val="16"/>
          <w:lang w:val="en-US"/>
        </w:rPr>
      </w:pPr>
      <w:r w:rsidRPr="00C61E6F">
        <w:rPr>
          <w:rFonts w:ascii="Courier New" w:hAnsi="Courier New" w:cs="Courier New"/>
          <w:sz w:val="16"/>
          <w:szCs w:val="16"/>
        </w:rPr>
        <w:t xml:space="preserve">    </w:t>
      </w:r>
      <w:r w:rsidRPr="00DC0C54">
        <w:rPr>
          <w:rFonts w:ascii="Courier New" w:hAnsi="Courier New" w:cs="Courier New"/>
          <w:sz w:val="16"/>
          <w:szCs w:val="16"/>
          <w:lang w:val="en-US"/>
        </w:rPr>
        <w:t>sUCI                        [4] SUCI OPTIONAL,</w:t>
      </w:r>
    </w:p>
    <w:p w14:paraId="3132E20B" w14:textId="77777777" w:rsidR="00587FFC" w:rsidRPr="00DC0C54" w:rsidRDefault="00587FFC" w:rsidP="00587FFC">
      <w:pPr>
        <w:pStyle w:val="PlainText"/>
        <w:rPr>
          <w:rFonts w:ascii="Courier New" w:hAnsi="Courier New" w:cs="Courier New"/>
          <w:sz w:val="16"/>
          <w:szCs w:val="16"/>
          <w:lang w:val="en-US"/>
        </w:rPr>
      </w:pPr>
      <w:r w:rsidRPr="00DC0C54">
        <w:rPr>
          <w:rFonts w:ascii="Courier New" w:hAnsi="Courier New" w:cs="Courier New"/>
          <w:sz w:val="16"/>
          <w:szCs w:val="16"/>
          <w:lang w:val="en-US"/>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C0C54">
        <w:rPr>
          <w:rFonts w:ascii="Courier New" w:hAnsi="Courier New" w:cs="Courier New"/>
          <w:sz w:val="16"/>
          <w:szCs w:val="16"/>
          <w:lang w:val="en-US"/>
        </w:rPr>
        <w:t xml:space="preserve">    </w:t>
      </w:r>
      <w:r w:rsidRPr="00D974A3">
        <w:rPr>
          <w:rFonts w:ascii="Courier New" w:hAnsi="Courier New" w:cs="Courier New"/>
          <w:sz w:val="16"/>
          <w:szCs w:val="16"/>
        </w:rPr>
        <w:t>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C0C54" w:rsidRDefault="00587FFC" w:rsidP="00587FFC">
      <w:pPr>
        <w:pStyle w:val="PlainText"/>
        <w:rPr>
          <w:rFonts w:ascii="Courier New" w:hAnsi="Courier New" w:cs="Courier New"/>
          <w:sz w:val="16"/>
          <w:szCs w:val="16"/>
          <w:lang w:val="en-US"/>
        </w:rPr>
      </w:pPr>
      <w:r w:rsidRPr="00D50CE3">
        <w:rPr>
          <w:rFonts w:ascii="Courier New" w:hAnsi="Courier New" w:cs="Courier New"/>
          <w:sz w:val="16"/>
          <w:szCs w:val="16"/>
        </w:rPr>
        <w:t xml:space="preserve">    </w:t>
      </w:r>
      <w:r w:rsidRPr="00DC0C54">
        <w:rPr>
          <w:rFonts w:ascii="Courier New" w:hAnsi="Courier New" w:cs="Courier New"/>
          <w:sz w:val="16"/>
          <w:szCs w:val="16"/>
          <w:lang w:val="en-US"/>
        </w:rPr>
        <w:t>sUPI                        [1] SUPI,</w:t>
      </w:r>
    </w:p>
    <w:p w14:paraId="240B3A35" w14:textId="77777777" w:rsidR="00587FFC" w:rsidRPr="00DC0C54" w:rsidRDefault="00587FFC" w:rsidP="00587FFC">
      <w:pPr>
        <w:pStyle w:val="PlainText"/>
        <w:rPr>
          <w:rFonts w:ascii="Courier New" w:hAnsi="Courier New" w:cs="Courier New"/>
          <w:sz w:val="16"/>
          <w:szCs w:val="16"/>
          <w:lang w:val="en-US"/>
        </w:rPr>
      </w:pPr>
      <w:r w:rsidRPr="00DC0C54">
        <w:rPr>
          <w:rFonts w:ascii="Courier New" w:hAnsi="Courier New" w:cs="Courier New"/>
          <w:sz w:val="16"/>
          <w:szCs w:val="16"/>
          <w:lang w:val="en-US"/>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C0C54">
        <w:rPr>
          <w:rFonts w:ascii="Courier New" w:hAnsi="Courier New" w:cs="Courier New"/>
          <w:sz w:val="16"/>
          <w:szCs w:val="16"/>
          <w:lang w:val="en-US"/>
        </w:rPr>
        <w:t xml:space="preserve">    </w:t>
      </w:r>
      <w:r w:rsidRPr="00D50CE3">
        <w:rPr>
          <w:rFonts w:ascii="Courier New" w:hAnsi="Courier New" w:cs="Courier New"/>
          <w:sz w:val="16"/>
          <w:szCs w:val="16"/>
        </w:rPr>
        <w:t>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78478E" w:rsidRDefault="00587FFC" w:rsidP="00587FFC">
      <w:pPr>
        <w:pStyle w:val="PlainText"/>
        <w:rPr>
          <w:rFonts w:ascii="Courier New" w:hAnsi="Courier New" w:cs="Courier New"/>
          <w:sz w:val="16"/>
          <w:szCs w:val="16"/>
          <w:lang w:val="it-IT"/>
          <w:rPrChange w:id="283" w:author="Ericsson" w:date="2020-09-29T10:23:00Z">
            <w:rPr>
              <w:rFonts w:ascii="Courier New" w:hAnsi="Courier New" w:cs="Courier New"/>
              <w:sz w:val="16"/>
              <w:szCs w:val="16"/>
            </w:rPr>
          </w:rPrChange>
        </w:rPr>
      </w:pPr>
      <w:r w:rsidRPr="00D974A3">
        <w:rPr>
          <w:rFonts w:ascii="Courier New" w:hAnsi="Courier New" w:cs="Courier New"/>
          <w:sz w:val="16"/>
          <w:szCs w:val="16"/>
        </w:rPr>
        <w:t xml:space="preserve">    </w:t>
      </w:r>
      <w:r w:rsidRPr="0078478E">
        <w:rPr>
          <w:rFonts w:ascii="Courier New" w:hAnsi="Courier New" w:cs="Courier New"/>
          <w:sz w:val="16"/>
          <w:szCs w:val="16"/>
          <w:lang w:val="it-IT"/>
          <w:rPrChange w:id="284" w:author="Ericsson" w:date="2020-09-29T10:23:00Z">
            <w:rPr>
              <w:rFonts w:ascii="Courier New" w:hAnsi="Courier New" w:cs="Courier New"/>
              <w:sz w:val="16"/>
              <w:szCs w:val="16"/>
            </w:rPr>
          </w:rPrChange>
        </w:rPr>
        <w:t>sUCI                        [5] SUCI OPTIONAL,</w:t>
      </w:r>
    </w:p>
    <w:p w14:paraId="3BAD6F7A" w14:textId="77777777" w:rsidR="00587FFC" w:rsidRPr="0078478E" w:rsidRDefault="00587FFC" w:rsidP="00587FFC">
      <w:pPr>
        <w:pStyle w:val="PlainText"/>
        <w:rPr>
          <w:rFonts w:ascii="Courier New" w:hAnsi="Courier New" w:cs="Courier New"/>
          <w:sz w:val="16"/>
          <w:szCs w:val="16"/>
          <w:lang w:val="it-IT"/>
          <w:rPrChange w:id="285"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286" w:author="Ericsson" w:date="2020-09-29T10:23:00Z">
            <w:rPr>
              <w:rFonts w:ascii="Courier New" w:hAnsi="Courier New" w:cs="Courier New"/>
              <w:sz w:val="16"/>
              <w:szCs w:val="16"/>
            </w:rPr>
          </w:rPrChange>
        </w:rPr>
        <w:t xml:space="preserve">    pEI                         [6] PEI OPTIONAL,</w:t>
      </w:r>
    </w:p>
    <w:p w14:paraId="079A72B1" w14:textId="77777777" w:rsidR="00587FFC" w:rsidRPr="0078478E" w:rsidRDefault="00587FFC" w:rsidP="00587FFC">
      <w:pPr>
        <w:pStyle w:val="PlainText"/>
        <w:rPr>
          <w:rFonts w:ascii="Courier New" w:hAnsi="Courier New" w:cs="Courier New"/>
          <w:sz w:val="16"/>
          <w:szCs w:val="16"/>
          <w:lang w:val="it-IT"/>
          <w:rPrChange w:id="287"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288" w:author="Ericsson" w:date="2020-09-29T10:23:00Z">
            <w:rPr>
              <w:rFonts w:ascii="Courier New" w:hAnsi="Courier New" w:cs="Courier New"/>
              <w:sz w:val="16"/>
              <w:szCs w:val="16"/>
            </w:rPr>
          </w:rPrChange>
        </w:rPr>
        <w:t xml:space="preserve">    gPSI                        [7] GPSI OPTIONAL,</w:t>
      </w:r>
    </w:p>
    <w:p w14:paraId="4B2E9BD5" w14:textId="77777777" w:rsidR="00587FFC" w:rsidRPr="0078478E" w:rsidRDefault="00587FFC" w:rsidP="00587FFC">
      <w:pPr>
        <w:pStyle w:val="PlainText"/>
        <w:rPr>
          <w:rFonts w:ascii="Courier New" w:hAnsi="Courier New" w:cs="Courier New"/>
          <w:sz w:val="16"/>
          <w:szCs w:val="16"/>
          <w:lang w:val="it-IT"/>
          <w:rPrChange w:id="289"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290" w:author="Ericsson" w:date="2020-09-29T10:23:00Z">
            <w:rPr>
              <w:rFonts w:ascii="Courier New" w:hAnsi="Courier New" w:cs="Courier New"/>
              <w:sz w:val="16"/>
              <w:szCs w:val="16"/>
            </w:rPr>
          </w:rPrChange>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78478E">
        <w:rPr>
          <w:rFonts w:ascii="Courier New" w:hAnsi="Courier New" w:cs="Courier New"/>
          <w:sz w:val="16"/>
          <w:szCs w:val="16"/>
          <w:lang w:val="it-IT"/>
          <w:rPrChange w:id="291" w:author="Ericsson" w:date="2020-09-29T10:23:00Z">
            <w:rPr>
              <w:rFonts w:ascii="Courier New" w:hAnsi="Courier New" w:cs="Courier New"/>
              <w:sz w:val="16"/>
              <w:szCs w:val="16"/>
            </w:rPr>
          </w:rPrChange>
        </w:rPr>
        <w:t xml:space="preserve">    </w:t>
      </w:r>
      <w:r w:rsidRPr="00340316">
        <w:rPr>
          <w:rFonts w:ascii="Courier New" w:hAnsi="Courier New" w:cs="Courier New"/>
          <w:sz w:val="16"/>
          <w:szCs w:val="16"/>
        </w:rPr>
        <w:t>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78478E" w:rsidRDefault="00587FFC" w:rsidP="00587FFC">
      <w:pPr>
        <w:pStyle w:val="PlainText"/>
        <w:rPr>
          <w:rFonts w:ascii="Courier New" w:hAnsi="Courier New" w:cs="Courier New"/>
          <w:sz w:val="16"/>
          <w:szCs w:val="16"/>
          <w:lang w:val="it-IT"/>
          <w:rPrChange w:id="292" w:author="Ericsson" w:date="2020-09-29T10:23:00Z">
            <w:rPr>
              <w:rFonts w:ascii="Courier New" w:hAnsi="Courier New" w:cs="Courier New"/>
              <w:sz w:val="16"/>
              <w:szCs w:val="16"/>
            </w:rPr>
          </w:rPrChange>
        </w:rPr>
      </w:pPr>
      <w:r w:rsidRPr="00C61E6F">
        <w:rPr>
          <w:rFonts w:ascii="Courier New" w:hAnsi="Courier New" w:cs="Courier New"/>
          <w:sz w:val="16"/>
          <w:szCs w:val="16"/>
        </w:rPr>
        <w:lastRenderedPageBreak/>
        <w:t xml:space="preserve">    </w:t>
      </w:r>
      <w:r w:rsidRPr="0078478E">
        <w:rPr>
          <w:rFonts w:ascii="Courier New" w:hAnsi="Courier New" w:cs="Courier New"/>
          <w:sz w:val="16"/>
          <w:szCs w:val="16"/>
          <w:lang w:val="it-IT"/>
          <w:rPrChange w:id="293" w:author="Ericsson" w:date="2020-09-29T10:23:00Z">
            <w:rPr>
              <w:rFonts w:ascii="Courier New" w:hAnsi="Courier New" w:cs="Courier New"/>
              <w:sz w:val="16"/>
              <w:szCs w:val="16"/>
            </w:rPr>
          </w:rPrChange>
        </w:rPr>
        <w:t>sUCI                        [5] SUCI OPTIONAL,</w:t>
      </w:r>
    </w:p>
    <w:p w14:paraId="6BDC211F" w14:textId="77777777" w:rsidR="00587FFC" w:rsidRPr="0078478E" w:rsidRDefault="00587FFC" w:rsidP="00587FFC">
      <w:pPr>
        <w:pStyle w:val="PlainText"/>
        <w:rPr>
          <w:rFonts w:ascii="Courier New" w:hAnsi="Courier New" w:cs="Courier New"/>
          <w:sz w:val="16"/>
          <w:szCs w:val="16"/>
          <w:lang w:val="it-IT"/>
          <w:rPrChange w:id="294"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295" w:author="Ericsson" w:date="2020-09-29T10:23:00Z">
            <w:rPr>
              <w:rFonts w:ascii="Courier New" w:hAnsi="Courier New" w:cs="Courier New"/>
              <w:sz w:val="16"/>
              <w:szCs w:val="16"/>
            </w:rPr>
          </w:rPrChange>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78478E">
        <w:rPr>
          <w:rFonts w:ascii="Courier New" w:hAnsi="Courier New" w:cs="Courier New"/>
          <w:sz w:val="16"/>
          <w:szCs w:val="16"/>
          <w:lang w:val="it-IT"/>
          <w:rPrChange w:id="296" w:author="Ericsson" w:date="2020-09-29T10:23:00Z">
            <w:rPr>
              <w:rFonts w:ascii="Courier New" w:hAnsi="Courier New" w:cs="Courier New"/>
              <w:sz w:val="16"/>
              <w:szCs w:val="16"/>
            </w:rPr>
          </w:rPrChange>
        </w:rPr>
        <w:t xml:space="preserve">    </w:t>
      </w:r>
      <w:r w:rsidRPr="008618B7">
        <w:rPr>
          <w:rFonts w:ascii="Courier New" w:hAnsi="Courier New" w:cs="Courier New"/>
          <w:sz w:val="16"/>
          <w:szCs w:val="16"/>
        </w:rPr>
        <w:t>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60478D14"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w:t>
      </w:r>
      <w:r w:rsidR="001E5B0A">
        <w:rPr>
          <w:rFonts w:ascii="Courier New" w:hAnsi="Courier New" w:cs="Courier New"/>
          <w:sz w:val="16"/>
          <w:szCs w:val="16"/>
        </w:rPr>
        <w:t>6</w:t>
      </w:r>
      <w:r w:rsidRPr="008B7D12">
        <w:rPr>
          <w:rFonts w:ascii="Courier New" w:hAnsi="Courier New" w:cs="Courier New"/>
          <w:sz w:val="16"/>
          <w:szCs w:val="16"/>
        </w:rPr>
        <w:t>3)</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2891BBCC"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w:t>
      </w:r>
      <w:r w:rsidR="00B55DF4">
        <w:rPr>
          <w:rFonts w:ascii="Courier New" w:hAnsi="Courier New" w:cs="Courier New"/>
          <w:sz w:val="16"/>
          <w:szCs w:val="16"/>
        </w:rPr>
        <w:t>102</w:t>
      </w:r>
      <w:r w:rsidRPr="008B7D12">
        <w:rPr>
          <w:rFonts w:ascii="Courier New" w:hAnsi="Courier New" w:cs="Courier New"/>
          <w:sz w:val="16"/>
          <w:szCs w:val="16"/>
        </w:rPr>
        <w:t>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DC0C54" w:rsidRDefault="00587FFC" w:rsidP="00587FFC">
      <w:pPr>
        <w:pStyle w:val="PlainText"/>
        <w:rPr>
          <w:rFonts w:ascii="Courier New" w:hAnsi="Courier New" w:cs="Courier New"/>
          <w:sz w:val="16"/>
          <w:szCs w:val="16"/>
          <w:lang w:val="en-US"/>
        </w:rPr>
      </w:pPr>
      <w:r w:rsidRPr="00C04A28">
        <w:rPr>
          <w:rFonts w:ascii="Courier New" w:hAnsi="Courier New" w:cs="Courier New"/>
          <w:sz w:val="16"/>
          <w:szCs w:val="16"/>
        </w:rPr>
        <w:t xml:space="preserve">    </w:t>
      </w:r>
      <w:r w:rsidRPr="00DC0C54">
        <w:rPr>
          <w:rFonts w:ascii="Courier New" w:hAnsi="Courier New" w:cs="Courier New"/>
          <w:sz w:val="16"/>
          <w:szCs w:val="16"/>
          <w:lang w:val="en-US"/>
        </w:rPr>
        <w:t>pEI                         [3] PEI OPTIONAL,</w:t>
      </w:r>
    </w:p>
    <w:p w14:paraId="258C073A" w14:textId="77777777" w:rsidR="00587FFC" w:rsidRPr="0078478E" w:rsidRDefault="00587FFC" w:rsidP="00587FFC">
      <w:pPr>
        <w:pStyle w:val="PlainText"/>
        <w:rPr>
          <w:rFonts w:ascii="Courier New" w:hAnsi="Courier New" w:cs="Courier New"/>
          <w:sz w:val="16"/>
          <w:szCs w:val="16"/>
          <w:lang w:val="it-IT"/>
          <w:rPrChange w:id="297" w:author="Ericsson" w:date="2020-09-29T10:23:00Z">
            <w:rPr>
              <w:rFonts w:ascii="Courier New" w:hAnsi="Courier New" w:cs="Courier New"/>
              <w:sz w:val="16"/>
              <w:szCs w:val="16"/>
            </w:rPr>
          </w:rPrChange>
        </w:rPr>
      </w:pPr>
      <w:r w:rsidRPr="00DC0C54">
        <w:rPr>
          <w:rFonts w:ascii="Courier New" w:hAnsi="Courier New" w:cs="Courier New"/>
          <w:sz w:val="16"/>
          <w:szCs w:val="16"/>
          <w:lang w:val="en-US"/>
        </w:rPr>
        <w:t xml:space="preserve">    </w:t>
      </w:r>
      <w:r w:rsidRPr="0078478E">
        <w:rPr>
          <w:rFonts w:ascii="Courier New" w:hAnsi="Courier New" w:cs="Courier New"/>
          <w:sz w:val="16"/>
          <w:szCs w:val="16"/>
          <w:lang w:val="it-IT"/>
          <w:rPrChange w:id="298" w:author="Ericsson" w:date="2020-09-29T10:23:00Z">
            <w:rPr>
              <w:rFonts w:ascii="Courier New" w:hAnsi="Courier New" w:cs="Courier New"/>
              <w:sz w:val="16"/>
              <w:szCs w:val="16"/>
            </w:rPr>
          </w:rPrChange>
        </w:rPr>
        <w:t>gPSI                        [4] GPSI OPTIONAL,</w:t>
      </w:r>
    </w:p>
    <w:p w14:paraId="07FDFA90" w14:textId="77777777" w:rsidR="00587FFC" w:rsidRPr="0078478E" w:rsidRDefault="00587FFC" w:rsidP="00587FFC">
      <w:pPr>
        <w:pStyle w:val="PlainText"/>
        <w:rPr>
          <w:rFonts w:ascii="Courier New" w:hAnsi="Courier New" w:cs="Courier New"/>
          <w:sz w:val="16"/>
          <w:szCs w:val="16"/>
          <w:lang w:val="it-IT"/>
          <w:rPrChange w:id="299"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300" w:author="Ericsson" w:date="2020-09-29T10:23:00Z">
            <w:rPr>
              <w:rFonts w:ascii="Courier New" w:hAnsi="Courier New" w:cs="Courier New"/>
              <w:sz w:val="16"/>
              <w:szCs w:val="16"/>
            </w:rPr>
          </w:rPrChange>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78478E">
        <w:rPr>
          <w:rFonts w:ascii="Courier New" w:hAnsi="Courier New" w:cs="Courier New"/>
          <w:sz w:val="16"/>
          <w:szCs w:val="16"/>
          <w:lang w:val="it-IT"/>
          <w:rPrChange w:id="301" w:author="Ericsson" w:date="2020-09-29T10:23:00Z">
            <w:rPr>
              <w:rFonts w:ascii="Courier New" w:hAnsi="Courier New" w:cs="Courier New"/>
              <w:sz w:val="16"/>
              <w:szCs w:val="16"/>
            </w:rPr>
          </w:rPrChange>
        </w:rPr>
        <w:t xml:space="preserve">    </w:t>
      </w:r>
      <w:r w:rsidRPr="00C61E6F">
        <w:rPr>
          <w:rFonts w:ascii="Courier New" w:hAnsi="Courier New" w:cs="Courier New"/>
          <w:sz w:val="16"/>
          <w:szCs w:val="16"/>
        </w:rPr>
        <w:t>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C0C54" w:rsidRDefault="00587FFC" w:rsidP="00587FFC">
      <w:pPr>
        <w:pStyle w:val="PlainText"/>
        <w:rPr>
          <w:rFonts w:ascii="Courier New" w:hAnsi="Courier New" w:cs="Courier New"/>
          <w:sz w:val="16"/>
          <w:szCs w:val="16"/>
          <w:lang w:val="en-US"/>
        </w:rPr>
      </w:pPr>
      <w:r w:rsidRPr="00D50CE3">
        <w:rPr>
          <w:rFonts w:ascii="Courier New" w:hAnsi="Courier New" w:cs="Courier New"/>
          <w:sz w:val="16"/>
          <w:szCs w:val="16"/>
        </w:rPr>
        <w:t xml:space="preserve">    </w:t>
      </w:r>
      <w:r w:rsidRPr="00DC0C54">
        <w:rPr>
          <w:rFonts w:ascii="Courier New" w:hAnsi="Courier New" w:cs="Courier New"/>
          <w:sz w:val="16"/>
          <w:szCs w:val="16"/>
          <w:lang w:val="en-US"/>
        </w:rPr>
        <w:t>sUPI                        [1] SUPI,</w:t>
      </w:r>
    </w:p>
    <w:p w14:paraId="577E9504" w14:textId="77777777" w:rsidR="00587FFC" w:rsidRPr="00DC0C54" w:rsidRDefault="00587FFC" w:rsidP="00587FFC">
      <w:pPr>
        <w:pStyle w:val="PlainText"/>
        <w:rPr>
          <w:rFonts w:ascii="Courier New" w:hAnsi="Courier New" w:cs="Courier New"/>
          <w:sz w:val="16"/>
          <w:szCs w:val="16"/>
          <w:lang w:val="en-US"/>
        </w:rPr>
      </w:pPr>
      <w:r w:rsidRPr="00DC0C54">
        <w:rPr>
          <w:rFonts w:ascii="Courier New" w:hAnsi="Courier New" w:cs="Courier New"/>
          <w:sz w:val="16"/>
          <w:szCs w:val="16"/>
          <w:lang w:val="en-US"/>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DC0C54">
        <w:rPr>
          <w:rFonts w:ascii="Courier New" w:hAnsi="Courier New" w:cs="Courier New"/>
          <w:sz w:val="16"/>
          <w:szCs w:val="16"/>
          <w:lang w:val="en-US"/>
        </w:rPr>
        <w:t xml:space="preserve">    </w:t>
      </w:r>
      <w:r w:rsidRPr="002713AE">
        <w:rPr>
          <w:rFonts w:ascii="Courier New" w:hAnsi="Courier New" w:cs="Courier New"/>
          <w:sz w:val="16"/>
          <w:szCs w:val="16"/>
        </w:rPr>
        <w:t>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633898C1" w14:textId="77777777" w:rsidR="00C31919" w:rsidRPr="00C04A28" w:rsidRDefault="00C31919" w:rsidP="00C31919">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0D490B71" w14:textId="77777777" w:rsidR="00C31919" w:rsidRPr="002713AE" w:rsidRDefault="00C31919" w:rsidP="00C31919">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4648B409" w14:textId="77777777" w:rsidR="00C31919" w:rsidRDefault="00C31919" w:rsidP="00C31919">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6E2F89C5" w14:textId="77777777" w:rsidR="00C31919" w:rsidRDefault="00C31919" w:rsidP="00C31919">
      <w:pPr>
        <w:pStyle w:val="PlainText"/>
        <w:rPr>
          <w:rFonts w:ascii="Courier New" w:hAnsi="Courier New" w:cs="Courier New"/>
          <w:sz w:val="16"/>
          <w:szCs w:val="16"/>
        </w:rPr>
      </w:pPr>
    </w:p>
    <w:p w14:paraId="30C535DD" w14:textId="77777777" w:rsidR="00C31919" w:rsidRDefault="00C31919" w:rsidP="00C31919">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18B03D53" w14:textId="77777777" w:rsidR="00C31919" w:rsidRDefault="00C31919" w:rsidP="00C31919">
      <w:pPr>
        <w:pStyle w:val="PlainText"/>
        <w:rPr>
          <w:rFonts w:ascii="Courier New" w:hAnsi="Courier New" w:cs="Courier New"/>
          <w:sz w:val="16"/>
          <w:szCs w:val="16"/>
        </w:rPr>
      </w:pPr>
    </w:p>
    <w:p w14:paraId="3C2D4B0E" w14:textId="77777777" w:rsidR="00C31919" w:rsidRPr="00C61E6F" w:rsidRDefault="00C31919" w:rsidP="00C31919">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30A530E1"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ExtendedUPFCCPDU ::= SEQUENCE</w:t>
      </w:r>
    </w:p>
    <w:p w14:paraId="4C50E494"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w:t>
      </w:r>
    </w:p>
    <w:p w14:paraId="565DEE7C"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6C92FA63"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5D9CA505"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w:t>
      </w:r>
    </w:p>
    <w:p w14:paraId="5D7390CC" w14:textId="77777777" w:rsidR="00C31919" w:rsidRPr="00D50CE3" w:rsidRDefault="00C31919" w:rsidP="00C31919">
      <w:pPr>
        <w:pStyle w:val="PlainText"/>
        <w:rPr>
          <w:rFonts w:ascii="Courier New" w:hAnsi="Courier New" w:cs="Courier New"/>
          <w:sz w:val="16"/>
          <w:szCs w:val="16"/>
        </w:rPr>
      </w:pPr>
    </w:p>
    <w:p w14:paraId="3586D619" w14:textId="77777777" w:rsidR="00C31919" w:rsidRPr="00C04A28" w:rsidRDefault="00C31919" w:rsidP="00C31919">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10D05DD1" w14:textId="77777777" w:rsidR="00C31919" w:rsidRPr="002713AE" w:rsidRDefault="00C31919" w:rsidP="00C31919">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24ABE183" w14:textId="77777777" w:rsidR="00C31919" w:rsidRPr="00C61E6F" w:rsidRDefault="00C31919" w:rsidP="00C31919">
      <w:pPr>
        <w:pStyle w:val="PlainText"/>
        <w:rPr>
          <w:rFonts w:ascii="Courier New" w:hAnsi="Courier New" w:cs="Courier New"/>
          <w:sz w:val="16"/>
          <w:szCs w:val="16"/>
        </w:rPr>
      </w:pPr>
      <w:r w:rsidRPr="00C61E6F">
        <w:rPr>
          <w:rFonts w:ascii="Courier New" w:hAnsi="Courier New" w:cs="Courier New"/>
          <w:sz w:val="16"/>
          <w:szCs w:val="16"/>
        </w:rPr>
        <w:t>-- =================</w:t>
      </w:r>
    </w:p>
    <w:p w14:paraId="70F7161C" w14:textId="77777777" w:rsidR="00C31919" w:rsidRDefault="00C31919" w:rsidP="00C31919">
      <w:pPr>
        <w:pStyle w:val="PlainText"/>
        <w:rPr>
          <w:rFonts w:ascii="Courier New" w:hAnsi="Courier New" w:cs="Courier New"/>
          <w:sz w:val="16"/>
          <w:szCs w:val="16"/>
        </w:rPr>
      </w:pPr>
    </w:p>
    <w:p w14:paraId="521820DD"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UPFCCPDUPayload ::= CHOICE</w:t>
      </w:r>
    </w:p>
    <w:p w14:paraId="02B19F52"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w:t>
      </w:r>
    </w:p>
    <w:p w14:paraId="7339C8E1"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0ADC5382"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417C5EB2"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5B499C8B"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w:t>
      </w:r>
    </w:p>
    <w:p w14:paraId="32075E15" w14:textId="77777777" w:rsidR="00C31919" w:rsidRDefault="00C31919" w:rsidP="00C31919">
      <w:pPr>
        <w:pStyle w:val="PlainText"/>
        <w:rPr>
          <w:rFonts w:ascii="Courier New" w:hAnsi="Courier New" w:cs="Courier New"/>
          <w:sz w:val="16"/>
          <w:szCs w:val="16"/>
        </w:rPr>
      </w:pPr>
    </w:p>
    <w:p w14:paraId="5FB12072"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QFI ::= INTEGER (0..63)</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78478E" w:rsidRDefault="00587FFC" w:rsidP="00587FFC">
      <w:pPr>
        <w:pStyle w:val="PlainText"/>
        <w:rPr>
          <w:rFonts w:ascii="Courier New" w:hAnsi="Courier New" w:cs="Courier New"/>
          <w:sz w:val="16"/>
          <w:szCs w:val="16"/>
          <w:lang w:val="it-IT"/>
          <w:rPrChange w:id="302" w:author="Ericsson" w:date="2020-09-29T10:23:00Z">
            <w:rPr>
              <w:rFonts w:ascii="Courier New" w:hAnsi="Courier New" w:cs="Courier New"/>
              <w:sz w:val="16"/>
              <w:szCs w:val="16"/>
            </w:rPr>
          </w:rPrChange>
        </w:rPr>
      </w:pPr>
      <w:r w:rsidRPr="00D50CE3">
        <w:rPr>
          <w:rFonts w:ascii="Courier New" w:hAnsi="Courier New" w:cs="Courier New"/>
          <w:sz w:val="16"/>
          <w:szCs w:val="16"/>
        </w:rPr>
        <w:t xml:space="preserve">    </w:t>
      </w:r>
      <w:r w:rsidRPr="0078478E">
        <w:rPr>
          <w:rFonts w:ascii="Courier New" w:hAnsi="Courier New" w:cs="Courier New"/>
          <w:sz w:val="16"/>
          <w:szCs w:val="16"/>
          <w:lang w:val="it-IT"/>
          <w:rPrChange w:id="303" w:author="Ericsson" w:date="2020-09-29T10:23:00Z">
            <w:rPr>
              <w:rFonts w:ascii="Courier New" w:hAnsi="Courier New" w:cs="Courier New"/>
              <w:sz w:val="16"/>
              <w:szCs w:val="16"/>
            </w:rPr>
          </w:rPrChange>
        </w:rPr>
        <w:t>sUPI                        [1] SUPI,</w:t>
      </w:r>
    </w:p>
    <w:p w14:paraId="47D2F1DE" w14:textId="77777777" w:rsidR="00587FFC" w:rsidRPr="0078478E" w:rsidRDefault="00587FFC" w:rsidP="00587FFC">
      <w:pPr>
        <w:pStyle w:val="PlainText"/>
        <w:rPr>
          <w:rFonts w:ascii="Courier New" w:hAnsi="Courier New" w:cs="Courier New"/>
          <w:sz w:val="16"/>
          <w:szCs w:val="16"/>
          <w:lang w:val="it-IT"/>
          <w:rPrChange w:id="304"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305" w:author="Ericsson" w:date="2020-09-29T10:23:00Z">
            <w:rPr>
              <w:rFonts w:ascii="Courier New" w:hAnsi="Courier New" w:cs="Courier New"/>
              <w:sz w:val="16"/>
              <w:szCs w:val="16"/>
            </w:rPr>
          </w:rPrChange>
        </w:rPr>
        <w:t xml:space="preserve">    pEI                         [2] PEI OPTIONAL,</w:t>
      </w:r>
    </w:p>
    <w:p w14:paraId="0295BC80" w14:textId="77777777" w:rsidR="00587FFC" w:rsidRPr="002713AE" w:rsidRDefault="00587FFC" w:rsidP="00587FFC">
      <w:pPr>
        <w:pStyle w:val="PlainText"/>
        <w:rPr>
          <w:rFonts w:ascii="Courier New" w:hAnsi="Courier New" w:cs="Courier New"/>
          <w:sz w:val="16"/>
          <w:szCs w:val="16"/>
        </w:rPr>
      </w:pPr>
      <w:r w:rsidRPr="0078478E">
        <w:rPr>
          <w:rFonts w:ascii="Courier New" w:hAnsi="Courier New" w:cs="Courier New"/>
          <w:sz w:val="16"/>
          <w:szCs w:val="16"/>
          <w:lang w:val="it-IT"/>
          <w:rPrChange w:id="306" w:author="Ericsson" w:date="2020-09-29T10:23:00Z">
            <w:rPr>
              <w:rFonts w:ascii="Courier New" w:hAnsi="Courier New" w:cs="Courier New"/>
              <w:sz w:val="16"/>
              <w:szCs w:val="16"/>
            </w:rPr>
          </w:rPrChange>
        </w:rPr>
        <w:t xml:space="preserve">    </w:t>
      </w:r>
      <w:r w:rsidRPr="002713AE">
        <w:rPr>
          <w:rFonts w:ascii="Courier New" w:hAnsi="Courier New" w:cs="Courier New"/>
          <w:sz w:val="16"/>
          <w:szCs w:val="16"/>
        </w:rPr>
        <w:t>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45D4981C" w:rsidR="00587FFC" w:rsidRDefault="00587FFC" w:rsidP="00587FFC">
      <w:pPr>
        <w:pStyle w:val="PlainText"/>
        <w:rPr>
          <w:ins w:id="307" w:author="Ericsson" w:date="2020-09-29T10:44:00Z"/>
          <w:rFonts w:ascii="Courier New" w:hAnsi="Courier New" w:cs="Courier New"/>
          <w:sz w:val="16"/>
          <w:szCs w:val="16"/>
        </w:rPr>
      </w:pPr>
      <w:r w:rsidRPr="00020C2C">
        <w:rPr>
          <w:rFonts w:ascii="Courier New" w:hAnsi="Courier New" w:cs="Courier New"/>
          <w:sz w:val="16"/>
          <w:szCs w:val="16"/>
        </w:rPr>
        <w:t>}</w:t>
      </w:r>
    </w:p>
    <w:p w14:paraId="07DC4045" w14:textId="279A3F3B" w:rsidR="004D14BA" w:rsidRDefault="004D14BA" w:rsidP="00587FFC">
      <w:pPr>
        <w:pStyle w:val="PlainText"/>
        <w:rPr>
          <w:ins w:id="308" w:author="Ericsson" w:date="2020-09-29T10:44:00Z"/>
          <w:rFonts w:ascii="Courier New" w:hAnsi="Courier New" w:cs="Courier New"/>
          <w:sz w:val="16"/>
          <w:szCs w:val="16"/>
        </w:rPr>
      </w:pPr>
    </w:p>
    <w:p w14:paraId="74393328" w14:textId="77777777" w:rsidR="004D14BA" w:rsidRPr="00340316" w:rsidRDefault="004D14BA" w:rsidP="004D14BA">
      <w:pPr>
        <w:pStyle w:val="PlainText"/>
        <w:rPr>
          <w:ins w:id="309" w:author="Ericsson" w:date="2020-09-29T10:44:00Z"/>
          <w:rFonts w:ascii="Courier New" w:hAnsi="Courier New" w:cs="Courier New"/>
          <w:sz w:val="16"/>
          <w:szCs w:val="16"/>
        </w:rPr>
      </w:pPr>
      <w:ins w:id="310" w:author="Ericsson" w:date="2020-09-29T10:44:00Z">
        <w:r w:rsidRPr="00340316">
          <w:rPr>
            <w:rFonts w:ascii="Courier New" w:hAnsi="Courier New" w:cs="Courier New"/>
            <w:sz w:val="16"/>
            <w:szCs w:val="16"/>
          </w:rPr>
          <w:t>UDM</w:t>
        </w:r>
        <w:r>
          <w:rPr>
            <w:rFonts w:ascii="Courier New" w:hAnsi="Courier New" w:cs="Courier New"/>
            <w:sz w:val="16"/>
            <w:szCs w:val="16"/>
          </w:rPr>
          <w:t>SubscriberRecordChangeMessage</w:t>
        </w:r>
        <w:r w:rsidRPr="00340316">
          <w:rPr>
            <w:rFonts w:ascii="Courier New" w:hAnsi="Courier New" w:cs="Courier New"/>
            <w:sz w:val="16"/>
            <w:szCs w:val="16"/>
          </w:rPr>
          <w:t xml:space="preserve"> ::= SEQUENCE </w:t>
        </w:r>
      </w:ins>
    </w:p>
    <w:p w14:paraId="516C8D73" w14:textId="77777777" w:rsidR="004D14BA" w:rsidRPr="00340316" w:rsidRDefault="004D14BA" w:rsidP="004D14BA">
      <w:pPr>
        <w:pStyle w:val="PlainText"/>
        <w:rPr>
          <w:ins w:id="311" w:author="Ericsson" w:date="2020-09-29T10:44:00Z"/>
          <w:rFonts w:ascii="Courier New" w:hAnsi="Courier New" w:cs="Courier New"/>
          <w:sz w:val="16"/>
          <w:szCs w:val="16"/>
        </w:rPr>
      </w:pPr>
      <w:ins w:id="312" w:author="Ericsson" w:date="2020-09-29T10:44:00Z">
        <w:r w:rsidRPr="00020C2C">
          <w:rPr>
            <w:rFonts w:ascii="Courier New" w:hAnsi="Courier New" w:cs="Courier New"/>
            <w:sz w:val="16"/>
            <w:szCs w:val="16"/>
          </w:rPr>
          <w:t>{</w:t>
        </w:r>
      </w:ins>
    </w:p>
    <w:p w14:paraId="4C7B61CC" w14:textId="77777777" w:rsidR="004D14BA" w:rsidRPr="00DC0C54" w:rsidRDefault="004D14BA" w:rsidP="004D14BA">
      <w:pPr>
        <w:pStyle w:val="PlainText"/>
        <w:rPr>
          <w:ins w:id="313" w:author="Ericsson" w:date="2020-09-29T10:44:00Z"/>
          <w:rFonts w:ascii="Courier New" w:hAnsi="Courier New" w:cs="Courier New"/>
          <w:sz w:val="16"/>
          <w:szCs w:val="16"/>
          <w:lang w:val="en-US"/>
        </w:rPr>
      </w:pPr>
      <w:ins w:id="314" w:author="Ericsson" w:date="2020-09-29T10:44:00Z">
        <w:r w:rsidRPr="00131D78">
          <w:rPr>
            <w:rFonts w:ascii="Courier New" w:hAnsi="Courier New" w:cs="Courier New"/>
            <w:sz w:val="16"/>
            <w:szCs w:val="16"/>
          </w:rPr>
          <w:t xml:space="preserve">    </w:t>
        </w:r>
        <w:r w:rsidRPr="00DC0C54">
          <w:rPr>
            <w:rFonts w:ascii="Courier New" w:hAnsi="Courier New" w:cs="Courier New"/>
            <w:sz w:val="16"/>
            <w:szCs w:val="16"/>
            <w:lang w:val="en-US"/>
          </w:rPr>
          <w:t>sUPI                           [1] SUPI,</w:t>
        </w:r>
      </w:ins>
    </w:p>
    <w:p w14:paraId="3463B3F7" w14:textId="77777777" w:rsidR="004D14BA" w:rsidRPr="00131D78" w:rsidRDefault="004D14BA" w:rsidP="004D14BA">
      <w:pPr>
        <w:pStyle w:val="PlainText"/>
        <w:rPr>
          <w:ins w:id="315" w:author="Ericsson" w:date="2020-09-29T10:44:00Z"/>
          <w:rFonts w:ascii="Courier New" w:hAnsi="Courier New" w:cs="Courier New"/>
          <w:sz w:val="16"/>
          <w:szCs w:val="16"/>
          <w:lang w:val="es-ES"/>
        </w:rPr>
      </w:pPr>
      <w:ins w:id="316" w:author="Ericsson" w:date="2020-09-29T10:44:00Z">
        <w:r w:rsidRPr="00DC0C54">
          <w:rPr>
            <w:rFonts w:ascii="Courier New" w:hAnsi="Courier New" w:cs="Courier New"/>
            <w:sz w:val="16"/>
            <w:szCs w:val="16"/>
            <w:lang w:val="en-US"/>
          </w:rPr>
          <w:t xml:space="preserve">    </w:t>
        </w:r>
        <w:r w:rsidRPr="00131D78">
          <w:rPr>
            <w:rFonts w:ascii="Courier New" w:hAnsi="Courier New" w:cs="Courier New"/>
            <w:sz w:val="16"/>
            <w:szCs w:val="16"/>
            <w:lang w:val="es-ES"/>
          </w:rPr>
          <w:t xml:space="preserve">pEI                           </w:t>
        </w:r>
        <w:r>
          <w:rPr>
            <w:rFonts w:ascii="Courier New" w:hAnsi="Courier New" w:cs="Courier New"/>
            <w:sz w:val="16"/>
            <w:szCs w:val="16"/>
            <w:lang w:val="es-ES"/>
          </w:rPr>
          <w:t xml:space="preserve"> </w:t>
        </w:r>
        <w:r w:rsidRPr="00131D78">
          <w:rPr>
            <w:rFonts w:ascii="Courier New" w:hAnsi="Courier New" w:cs="Courier New"/>
            <w:sz w:val="16"/>
            <w:szCs w:val="16"/>
            <w:lang w:val="es-ES"/>
          </w:rPr>
          <w:t>[2] PEI OPTIONAL,</w:t>
        </w:r>
      </w:ins>
    </w:p>
    <w:p w14:paraId="6FFBD0F0" w14:textId="77777777" w:rsidR="004D14BA" w:rsidRPr="00131D78" w:rsidRDefault="004D14BA" w:rsidP="004D14BA">
      <w:pPr>
        <w:pStyle w:val="PlainText"/>
        <w:rPr>
          <w:ins w:id="317" w:author="Ericsson" w:date="2020-09-29T10:44:00Z"/>
          <w:rFonts w:ascii="Courier New" w:hAnsi="Courier New" w:cs="Courier New"/>
          <w:sz w:val="16"/>
          <w:szCs w:val="16"/>
          <w:lang w:val="es-ES"/>
        </w:rPr>
      </w:pPr>
      <w:ins w:id="318" w:author="Ericsson" w:date="2020-09-29T10:44:00Z">
        <w:r w:rsidRPr="00131D78">
          <w:rPr>
            <w:rFonts w:ascii="Courier New" w:hAnsi="Courier New" w:cs="Courier New"/>
            <w:sz w:val="16"/>
            <w:szCs w:val="16"/>
            <w:lang w:val="es-ES"/>
          </w:rPr>
          <w:t xml:space="preserve">    gPSI                           [3] GPSI OPTIONAL,</w:t>
        </w:r>
      </w:ins>
    </w:p>
    <w:p w14:paraId="2A8B6899" w14:textId="7446C9C8" w:rsidR="004D14BA" w:rsidRDefault="004D14BA" w:rsidP="004D14BA">
      <w:pPr>
        <w:pStyle w:val="PlainText"/>
        <w:rPr>
          <w:ins w:id="319" w:author="Ericsson" w:date="2020-09-29T10:44:00Z"/>
          <w:rFonts w:ascii="Courier New" w:hAnsi="Courier New" w:cs="Courier New"/>
          <w:sz w:val="16"/>
          <w:szCs w:val="16"/>
        </w:rPr>
      </w:pPr>
      <w:ins w:id="320" w:author="Ericsson" w:date="2020-09-29T10:44:00Z">
        <w:r w:rsidRPr="00131D78">
          <w:rPr>
            <w:rFonts w:ascii="Courier New" w:hAnsi="Courier New" w:cs="Courier New"/>
            <w:sz w:val="16"/>
            <w:szCs w:val="16"/>
            <w:lang w:val="es-ES"/>
          </w:rPr>
          <w:t xml:space="preserve">    </w:t>
        </w:r>
        <w:r>
          <w:rPr>
            <w:rFonts w:ascii="Courier New" w:hAnsi="Courier New" w:cs="Courier New"/>
            <w:sz w:val="16"/>
            <w:szCs w:val="16"/>
          </w:rPr>
          <w:t>oldPEI</w:t>
        </w:r>
        <w:r w:rsidRPr="00C61E6F">
          <w:rPr>
            <w:rFonts w:ascii="Courier New" w:hAnsi="Courier New" w:cs="Courier New"/>
            <w:sz w:val="16"/>
            <w:szCs w:val="16"/>
          </w:rPr>
          <w:t xml:space="preserve">                      </w:t>
        </w:r>
        <w:r>
          <w:rPr>
            <w:rFonts w:ascii="Courier New" w:hAnsi="Courier New" w:cs="Courier New"/>
            <w:sz w:val="16"/>
            <w:szCs w:val="16"/>
          </w:rPr>
          <w:t xml:space="preserve">   </w:t>
        </w:r>
        <w:r w:rsidRPr="00C61E6F">
          <w:rPr>
            <w:rFonts w:ascii="Courier New" w:hAnsi="Courier New" w:cs="Courier New"/>
            <w:sz w:val="16"/>
            <w:szCs w:val="16"/>
          </w:rPr>
          <w:t xml:space="preserve">[4] </w:t>
        </w:r>
      </w:ins>
      <w:ins w:id="321" w:author="Ericsson" w:date="2020-09-29T10:47:00Z">
        <w:r>
          <w:rPr>
            <w:rFonts w:ascii="Courier New" w:hAnsi="Courier New" w:cs="Courier New"/>
            <w:sz w:val="16"/>
            <w:szCs w:val="16"/>
          </w:rPr>
          <w:t>PEI</w:t>
        </w:r>
      </w:ins>
      <w:ins w:id="322" w:author="Ericsson" w:date="2020-09-29T10:44:00Z">
        <w:r w:rsidRPr="00C61E6F">
          <w:rPr>
            <w:rFonts w:ascii="Courier New" w:hAnsi="Courier New" w:cs="Courier New"/>
            <w:sz w:val="16"/>
            <w:szCs w:val="16"/>
          </w:rPr>
          <w:t xml:space="preserve"> OPTIONAL,</w:t>
        </w:r>
      </w:ins>
    </w:p>
    <w:p w14:paraId="41386E27" w14:textId="27D96CDA" w:rsidR="004D14BA" w:rsidRPr="00C61E6F" w:rsidRDefault="004D14BA" w:rsidP="004D14BA">
      <w:pPr>
        <w:pStyle w:val="PlainText"/>
        <w:rPr>
          <w:ins w:id="323" w:author="Ericsson" w:date="2020-09-29T10:44:00Z"/>
          <w:rFonts w:ascii="Courier New" w:hAnsi="Courier New" w:cs="Courier New"/>
          <w:sz w:val="16"/>
          <w:szCs w:val="16"/>
        </w:rPr>
      </w:pPr>
      <w:ins w:id="324" w:author="Ericsson" w:date="2020-09-29T10:44:00Z">
        <w:r w:rsidRPr="00BD0E08">
          <w:rPr>
            <w:rFonts w:ascii="Courier New" w:hAnsi="Courier New" w:cs="Courier New"/>
            <w:sz w:val="16"/>
            <w:szCs w:val="16"/>
            <w:lang w:val="en-US"/>
          </w:rPr>
          <w:t xml:space="preserve">    </w:t>
        </w:r>
        <w:r>
          <w:rPr>
            <w:rFonts w:ascii="Courier New" w:hAnsi="Courier New" w:cs="Courier New"/>
            <w:sz w:val="16"/>
            <w:szCs w:val="16"/>
          </w:rPr>
          <w:t>oldSUPI</w:t>
        </w:r>
        <w:r w:rsidRPr="00C61E6F">
          <w:rPr>
            <w:rFonts w:ascii="Courier New" w:hAnsi="Courier New" w:cs="Courier New"/>
            <w:sz w:val="16"/>
            <w:szCs w:val="16"/>
          </w:rPr>
          <w:t xml:space="preserve">                     </w:t>
        </w:r>
        <w:r>
          <w:rPr>
            <w:rFonts w:ascii="Courier New" w:hAnsi="Courier New" w:cs="Courier New"/>
            <w:sz w:val="16"/>
            <w:szCs w:val="16"/>
          </w:rPr>
          <w:t xml:space="preserve">   </w:t>
        </w:r>
        <w:r w:rsidRPr="00C61E6F">
          <w:rPr>
            <w:rFonts w:ascii="Courier New" w:hAnsi="Courier New" w:cs="Courier New"/>
            <w:sz w:val="16"/>
            <w:szCs w:val="16"/>
          </w:rPr>
          <w:t>[</w:t>
        </w:r>
        <w:r>
          <w:rPr>
            <w:rFonts w:ascii="Courier New" w:hAnsi="Courier New" w:cs="Courier New"/>
            <w:sz w:val="16"/>
            <w:szCs w:val="16"/>
          </w:rPr>
          <w:t>5</w:t>
        </w:r>
        <w:r w:rsidRPr="00C61E6F">
          <w:rPr>
            <w:rFonts w:ascii="Courier New" w:hAnsi="Courier New" w:cs="Courier New"/>
            <w:sz w:val="16"/>
            <w:szCs w:val="16"/>
          </w:rPr>
          <w:t xml:space="preserve">] </w:t>
        </w:r>
      </w:ins>
      <w:ins w:id="325" w:author="Ericsson" w:date="2020-09-29T10:47:00Z">
        <w:r>
          <w:rPr>
            <w:rFonts w:ascii="Courier New" w:hAnsi="Courier New" w:cs="Courier New"/>
            <w:sz w:val="16"/>
            <w:szCs w:val="16"/>
          </w:rPr>
          <w:t>SUPI</w:t>
        </w:r>
      </w:ins>
      <w:ins w:id="326" w:author="Ericsson" w:date="2020-09-29T10:44:00Z">
        <w:r w:rsidRPr="00C61E6F">
          <w:rPr>
            <w:rFonts w:ascii="Courier New" w:hAnsi="Courier New" w:cs="Courier New"/>
            <w:sz w:val="16"/>
            <w:szCs w:val="16"/>
          </w:rPr>
          <w:t xml:space="preserve"> OPTIONAL,</w:t>
        </w:r>
      </w:ins>
    </w:p>
    <w:p w14:paraId="2CE6AD54" w14:textId="77777777" w:rsidR="004D14BA" w:rsidRPr="008618B7" w:rsidRDefault="004D14BA" w:rsidP="004D14BA">
      <w:pPr>
        <w:pStyle w:val="PlainText"/>
        <w:rPr>
          <w:ins w:id="327" w:author="Ericsson" w:date="2020-09-29T10:44:00Z"/>
          <w:rFonts w:ascii="Courier New" w:hAnsi="Courier New" w:cs="Courier New"/>
          <w:sz w:val="16"/>
          <w:szCs w:val="16"/>
        </w:rPr>
      </w:pPr>
      <w:ins w:id="328" w:author="Ericsson" w:date="2020-09-29T10:44:00Z">
        <w:r w:rsidRPr="008618B7">
          <w:rPr>
            <w:rFonts w:ascii="Courier New" w:hAnsi="Courier New" w:cs="Courier New"/>
            <w:sz w:val="16"/>
            <w:szCs w:val="16"/>
          </w:rPr>
          <w:t xml:space="preserve">    </w:t>
        </w:r>
        <w:r>
          <w:rPr>
            <w:rFonts w:ascii="Courier New" w:hAnsi="Courier New" w:cs="Courier New"/>
            <w:sz w:val="16"/>
            <w:szCs w:val="16"/>
          </w:rPr>
          <w:t>oldGPSI</w:t>
        </w:r>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6</w:t>
        </w:r>
        <w:r w:rsidRPr="008618B7">
          <w:rPr>
            <w:rFonts w:ascii="Courier New" w:hAnsi="Courier New" w:cs="Courier New"/>
            <w:sz w:val="16"/>
            <w:szCs w:val="16"/>
          </w:rPr>
          <w:t xml:space="preserve">] </w:t>
        </w:r>
        <w:r>
          <w:rPr>
            <w:rFonts w:ascii="Courier New" w:hAnsi="Courier New" w:cs="Courier New"/>
            <w:sz w:val="16"/>
            <w:szCs w:val="16"/>
          </w:rPr>
          <w:t>GPSI</w:t>
        </w:r>
        <w:r w:rsidRPr="008618B7">
          <w:rPr>
            <w:rFonts w:ascii="Courier New" w:hAnsi="Courier New" w:cs="Courier New"/>
            <w:sz w:val="16"/>
            <w:szCs w:val="16"/>
          </w:rPr>
          <w:t xml:space="preserve"> OPTIONAL,</w:t>
        </w:r>
      </w:ins>
    </w:p>
    <w:p w14:paraId="28943D38" w14:textId="77777777" w:rsidR="004D14BA" w:rsidRPr="00B74F2C" w:rsidRDefault="004D14BA" w:rsidP="004D14BA">
      <w:pPr>
        <w:pStyle w:val="PlainText"/>
        <w:rPr>
          <w:ins w:id="329" w:author="Ericsson" w:date="2020-09-29T10:44:00Z"/>
          <w:rFonts w:ascii="Courier New" w:hAnsi="Courier New" w:cs="Courier New"/>
          <w:sz w:val="16"/>
          <w:szCs w:val="16"/>
        </w:rPr>
      </w:pPr>
      <w:ins w:id="330" w:author="Ericsson" w:date="2020-09-29T10:44:00Z">
        <w:r w:rsidRPr="005A2448">
          <w:rPr>
            <w:rFonts w:ascii="Courier New" w:hAnsi="Courier New" w:cs="Courier New"/>
            <w:sz w:val="16"/>
            <w:szCs w:val="16"/>
          </w:rPr>
          <w:t xml:space="preserve">    s</w:t>
        </w:r>
        <w:r>
          <w:rPr>
            <w:rFonts w:ascii="Courier New" w:hAnsi="Courier New" w:cs="Courier New"/>
            <w:sz w:val="16"/>
            <w:szCs w:val="16"/>
          </w:rPr>
          <w:t>ubscriberRecordChange</w:t>
        </w:r>
        <w:r w:rsidRPr="005A2448">
          <w:rPr>
            <w:rFonts w:ascii="Courier New" w:hAnsi="Courier New" w:cs="Courier New"/>
            <w:sz w:val="16"/>
            <w:szCs w:val="16"/>
          </w:rPr>
          <w:t>Metho</w:t>
        </w:r>
        <w:r w:rsidRPr="00B74F2C">
          <w:rPr>
            <w:rFonts w:ascii="Courier New" w:hAnsi="Courier New" w:cs="Courier New"/>
            <w:sz w:val="16"/>
            <w:szCs w:val="16"/>
          </w:rPr>
          <w:t>d</w:t>
        </w:r>
        <w:r>
          <w:rPr>
            <w:rFonts w:ascii="Courier New" w:hAnsi="Courier New" w:cs="Courier New"/>
            <w:sz w:val="16"/>
            <w:szCs w:val="16"/>
          </w:rPr>
          <w:t xml:space="preserve">   </w:t>
        </w:r>
        <w:r w:rsidRPr="00B74F2C">
          <w:rPr>
            <w:rFonts w:ascii="Courier New" w:hAnsi="Courier New" w:cs="Courier New"/>
            <w:sz w:val="16"/>
            <w:szCs w:val="16"/>
          </w:rPr>
          <w:t>[</w:t>
        </w:r>
        <w:r>
          <w:rPr>
            <w:rFonts w:ascii="Courier New" w:hAnsi="Courier New" w:cs="Courier New"/>
            <w:sz w:val="16"/>
            <w:szCs w:val="16"/>
          </w:rPr>
          <w:t>7</w:t>
        </w:r>
        <w:r w:rsidRPr="00B74F2C">
          <w:rPr>
            <w:rFonts w:ascii="Courier New" w:hAnsi="Courier New" w:cs="Courier New"/>
            <w:sz w:val="16"/>
            <w:szCs w:val="16"/>
          </w:rPr>
          <w:t>] UDM</w:t>
        </w:r>
        <w:r>
          <w:rPr>
            <w:rFonts w:ascii="Courier New" w:hAnsi="Courier New" w:cs="Courier New"/>
            <w:sz w:val="16"/>
            <w:szCs w:val="16"/>
          </w:rPr>
          <w:t>SubscriberRecordChange</w:t>
        </w:r>
        <w:r w:rsidRPr="00B74F2C">
          <w:rPr>
            <w:rFonts w:ascii="Courier New" w:hAnsi="Courier New" w:cs="Courier New"/>
            <w:sz w:val="16"/>
            <w:szCs w:val="16"/>
          </w:rPr>
          <w:t>Method</w:t>
        </w:r>
      </w:ins>
    </w:p>
    <w:p w14:paraId="59FD4EAE" w14:textId="77777777" w:rsidR="004D14BA" w:rsidRPr="00340316" w:rsidRDefault="004D14BA" w:rsidP="004D14BA">
      <w:pPr>
        <w:pStyle w:val="PlainText"/>
        <w:rPr>
          <w:ins w:id="331" w:author="Ericsson" w:date="2020-09-29T10:44:00Z"/>
          <w:rFonts w:ascii="Courier New" w:hAnsi="Courier New" w:cs="Courier New"/>
          <w:sz w:val="16"/>
          <w:szCs w:val="16"/>
        </w:rPr>
      </w:pPr>
      <w:ins w:id="332" w:author="Ericsson" w:date="2020-09-29T10:44:00Z">
        <w:r w:rsidRPr="00020C2C">
          <w:rPr>
            <w:rFonts w:ascii="Courier New" w:hAnsi="Courier New" w:cs="Courier New"/>
            <w:sz w:val="16"/>
            <w:szCs w:val="16"/>
          </w:rPr>
          <w:t>}</w:t>
        </w:r>
      </w:ins>
    </w:p>
    <w:p w14:paraId="65C05209" w14:textId="77777777" w:rsidR="004D14BA" w:rsidRDefault="004D14BA" w:rsidP="004D14BA">
      <w:pPr>
        <w:pStyle w:val="PlainText"/>
        <w:rPr>
          <w:ins w:id="333" w:author="Ericsson" w:date="2020-09-29T10:44:00Z"/>
          <w:rFonts w:ascii="Courier New" w:hAnsi="Courier New" w:cs="Courier New"/>
          <w:sz w:val="16"/>
          <w:szCs w:val="16"/>
        </w:rPr>
      </w:pPr>
    </w:p>
    <w:p w14:paraId="1E180188" w14:textId="77777777" w:rsidR="004D14BA" w:rsidRPr="00340316" w:rsidRDefault="004D14BA" w:rsidP="004D14BA">
      <w:pPr>
        <w:pStyle w:val="PlainText"/>
        <w:rPr>
          <w:ins w:id="334" w:author="Ericsson" w:date="2020-09-29T10:44:00Z"/>
          <w:rFonts w:ascii="Courier New" w:hAnsi="Courier New" w:cs="Courier New"/>
          <w:sz w:val="16"/>
          <w:szCs w:val="16"/>
        </w:rPr>
      </w:pPr>
      <w:ins w:id="335" w:author="Ericsson" w:date="2020-09-29T10:44:00Z">
        <w:r w:rsidRPr="00340316">
          <w:rPr>
            <w:rFonts w:ascii="Courier New" w:hAnsi="Courier New" w:cs="Courier New"/>
            <w:sz w:val="16"/>
            <w:szCs w:val="16"/>
          </w:rPr>
          <w:t>UD</w:t>
        </w:r>
        <w:r>
          <w:rPr>
            <w:rFonts w:ascii="Courier New" w:hAnsi="Courier New" w:cs="Courier New"/>
            <w:sz w:val="16"/>
            <w:szCs w:val="16"/>
          </w:rPr>
          <w:t>MCancelLocationM</w:t>
        </w:r>
        <w:r w:rsidRPr="00340316">
          <w:rPr>
            <w:rFonts w:ascii="Courier New" w:hAnsi="Courier New" w:cs="Courier New"/>
            <w:sz w:val="16"/>
            <w:szCs w:val="16"/>
          </w:rPr>
          <w:t xml:space="preserve">essage ::= SEQUENCE </w:t>
        </w:r>
      </w:ins>
    </w:p>
    <w:p w14:paraId="19FF8537" w14:textId="77777777" w:rsidR="004D14BA" w:rsidRPr="00340316" w:rsidRDefault="004D14BA" w:rsidP="004D14BA">
      <w:pPr>
        <w:pStyle w:val="PlainText"/>
        <w:rPr>
          <w:ins w:id="336" w:author="Ericsson" w:date="2020-09-29T10:44:00Z"/>
          <w:rFonts w:ascii="Courier New" w:hAnsi="Courier New" w:cs="Courier New"/>
          <w:sz w:val="16"/>
          <w:szCs w:val="16"/>
        </w:rPr>
      </w:pPr>
      <w:ins w:id="337" w:author="Ericsson" w:date="2020-09-29T10:44:00Z">
        <w:r w:rsidRPr="00020C2C">
          <w:rPr>
            <w:rFonts w:ascii="Courier New" w:hAnsi="Courier New" w:cs="Courier New"/>
            <w:sz w:val="16"/>
            <w:szCs w:val="16"/>
          </w:rPr>
          <w:t>{</w:t>
        </w:r>
      </w:ins>
    </w:p>
    <w:p w14:paraId="7AA65B67" w14:textId="77777777" w:rsidR="004D14BA" w:rsidRPr="00DC0C54" w:rsidRDefault="004D14BA" w:rsidP="004D14BA">
      <w:pPr>
        <w:pStyle w:val="PlainText"/>
        <w:rPr>
          <w:ins w:id="338" w:author="Ericsson" w:date="2020-09-29T10:44:00Z"/>
          <w:rFonts w:ascii="Courier New" w:hAnsi="Courier New" w:cs="Courier New"/>
          <w:sz w:val="16"/>
          <w:szCs w:val="16"/>
          <w:lang w:val="en-US"/>
        </w:rPr>
      </w:pPr>
      <w:ins w:id="339" w:author="Ericsson" w:date="2020-09-29T10:44:00Z">
        <w:r w:rsidRPr="00D50CE3">
          <w:rPr>
            <w:rFonts w:ascii="Courier New" w:hAnsi="Courier New" w:cs="Courier New"/>
            <w:sz w:val="16"/>
            <w:szCs w:val="16"/>
          </w:rPr>
          <w:t xml:space="preserve">    </w:t>
        </w:r>
        <w:r w:rsidRPr="00DC0C54">
          <w:rPr>
            <w:rFonts w:ascii="Courier New" w:hAnsi="Courier New" w:cs="Courier New"/>
            <w:sz w:val="16"/>
            <w:szCs w:val="16"/>
            <w:lang w:val="en-US"/>
          </w:rPr>
          <w:t>sUPI                        [1] SUPI,</w:t>
        </w:r>
      </w:ins>
    </w:p>
    <w:p w14:paraId="5B0D891C" w14:textId="77777777" w:rsidR="004D14BA" w:rsidRPr="00DC0C54" w:rsidRDefault="004D14BA" w:rsidP="004D14BA">
      <w:pPr>
        <w:pStyle w:val="PlainText"/>
        <w:rPr>
          <w:ins w:id="340" w:author="Ericsson" w:date="2020-09-29T10:44:00Z"/>
          <w:rFonts w:ascii="Courier New" w:hAnsi="Courier New" w:cs="Courier New"/>
          <w:sz w:val="16"/>
          <w:szCs w:val="16"/>
          <w:lang w:val="en-US"/>
        </w:rPr>
      </w:pPr>
      <w:ins w:id="341" w:author="Ericsson" w:date="2020-09-29T10:44:00Z">
        <w:r w:rsidRPr="00DC0C54">
          <w:rPr>
            <w:rFonts w:ascii="Courier New" w:hAnsi="Courier New" w:cs="Courier New"/>
            <w:sz w:val="16"/>
            <w:szCs w:val="16"/>
            <w:lang w:val="en-US"/>
          </w:rPr>
          <w:t xml:space="preserve">    pEI                         [2] PEI OPTIONAL,</w:t>
        </w:r>
      </w:ins>
    </w:p>
    <w:p w14:paraId="3151D967" w14:textId="77777777" w:rsidR="004D14BA" w:rsidRPr="002713AE" w:rsidRDefault="004D14BA" w:rsidP="004D14BA">
      <w:pPr>
        <w:pStyle w:val="PlainText"/>
        <w:rPr>
          <w:ins w:id="342" w:author="Ericsson" w:date="2020-09-29T10:44:00Z"/>
          <w:rFonts w:ascii="Courier New" w:hAnsi="Courier New" w:cs="Courier New"/>
          <w:sz w:val="16"/>
          <w:szCs w:val="16"/>
        </w:rPr>
      </w:pPr>
      <w:ins w:id="343" w:author="Ericsson" w:date="2020-09-29T10:44:00Z">
        <w:r w:rsidRPr="00DC0C54">
          <w:rPr>
            <w:rFonts w:ascii="Courier New" w:hAnsi="Courier New" w:cs="Courier New"/>
            <w:sz w:val="16"/>
            <w:szCs w:val="16"/>
            <w:lang w:val="en-US"/>
          </w:rPr>
          <w:t xml:space="preserve">    </w:t>
        </w:r>
        <w:r w:rsidRPr="002713AE">
          <w:rPr>
            <w:rFonts w:ascii="Courier New" w:hAnsi="Courier New" w:cs="Courier New"/>
            <w:sz w:val="16"/>
            <w:szCs w:val="16"/>
          </w:rPr>
          <w:t>gPSI                        [3] GPSI OPTIONAL,</w:t>
        </w:r>
      </w:ins>
    </w:p>
    <w:p w14:paraId="2C0E2347" w14:textId="77777777" w:rsidR="004D14BA" w:rsidRPr="00C61E6F" w:rsidRDefault="004D14BA" w:rsidP="004D14BA">
      <w:pPr>
        <w:pStyle w:val="PlainText"/>
        <w:rPr>
          <w:ins w:id="344" w:author="Ericsson" w:date="2020-09-29T10:44:00Z"/>
          <w:rFonts w:ascii="Courier New" w:hAnsi="Courier New" w:cs="Courier New"/>
          <w:sz w:val="16"/>
          <w:szCs w:val="16"/>
        </w:rPr>
      </w:pPr>
      <w:ins w:id="345" w:author="Ericsson" w:date="2020-09-29T10:44:00Z">
        <w:r w:rsidRPr="00C61E6F">
          <w:rPr>
            <w:rFonts w:ascii="Courier New" w:hAnsi="Courier New" w:cs="Courier New"/>
            <w:sz w:val="16"/>
            <w:szCs w:val="16"/>
          </w:rPr>
          <w:t xml:space="preserve">    gUAMI                       [4] GUAMI OPTIONAL,</w:t>
        </w:r>
      </w:ins>
    </w:p>
    <w:p w14:paraId="356C32FC" w14:textId="77777777" w:rsidR="004D14BA" w:rsidRPr="008618B7" w:rsidRDefault="004D14BA" w:rsidP="004D14BA">
      <w:pPr>
        <w:pStyle w:val="PlainText"/>
        <w:rPr>
          <w:ins w:id="346" w:author="Ericsson" w:date="2020-09-29T10:44:00Z"/>
          <w:rFonts w:ascii="Courier New" w:hAnsi="Courier New" w:cs="Courier New"/>
          <w:sz w:val="16"/>
          <w:szCs w:val="16"/>
        </w:rPr>
      </w:pPr>
      <w:ins w:id="347" w:author="Ericsson" w:date="2020-09-29T10:44:00Z">
        <w:r w:rsidRPr="008618B7">
          <w:rPr>
            <w:rFonts w:ascii="Courier New" w:hAnsi="Courier New" w:cs="Courier New"/>
            <w:sz w:val="16"/>
            <w:szCs w:val="16"/>
          </w:rPr>
          <w:t xml:space="preserve">    pLMNID                      [</w:t>
        </w:r>
        <w:r>
          <w:rPr>
            <w:rFonts w:ascii="Courier New" w:hAnsi="Courier New" w:cs="Courier New"/>
            <w:sz w:val="16"/>
            <w:szCs w:val="16"/>
          </w:rPr>
          <w:t>5</w:t>
        </w:r>
        <w:r w:rsidRPr="008618B7">
          <w:rPr>
            <w:rFonts w:ascii="Courier New" w:hAnsi="Courier New" w:cs="Courier New"/>
            <w:sz w:val="16"/>
            <w:szCs w:val="16"/>
          </w:rPr>
          <w:t>] PLMNID OPTIONAL,</w:t>
        </w:r>
      </w:ins>
    </w:p>
    <w:p w14:paraId="12ECBF5F" w14:textId="77777777" w:rsidR="004D14BA" w:rsidRPr="00B74F2C" w:rsidRDefault="004D14BA" w:rsidP="004D14BA">
      <w:pPr>
        <w:pStyle w:val="PlainText"/>
        <w:rPr>
          <w:ins w:id="348" w:author="Ericsson" w:date="2020-09-29T10:44:00Z"/>
          <w:rFonts w:ascii="Courier New" w:hAnsi="Courier New" w:cs="Courier New"/>
          <w:sz w:val="16"/>
          <w:szCs w:val="16"/>
        </w:rPr>
      </w:pPr>
      <w:ins w:id="349" w:author="Ericsson" w:date="2020-09-29T10:44:00Z">
        <w:r w:rsidRPr="005A2448">
          <w:rPr>
            <w:rFonts w:ascii="Courier New" w:hAnsi="Courier New" w:cs="Courier New"/>
            <w:sz w:val="16"/>
            <w:szCs w:val="16"/>
          </w:rPr>
          <w:t xml:space="preserve">    </w:t>
        </w:r>
        <w:r>
          <w:rPr>
            <w:rFonts w:ascii="Courier New" w:hAnsi="Courier New" w:cs="Courier New"/>
            <w:sz w:val="16"/>
            <w:szCs w:val="16"/>
          </w:rPr>
          <w:t>cancelLocation</w:t>
        </w:r>
        <w:r w:rsidRPr="005A2448">
          <w:rPr>
            <w:rFonts w:ascii="Courier New" w:hAnsi="Courier New" w:cs="Courier New"/>
            <w:sz w:val="16"/>
            <w:szCs w:val="16"/>
          </w:rPr>
          <w:t>Metho</w:t>
        </w:r>
        <w:r w:rsidRPr="00B74F2C">
          <w:rPr>
            <w:rFonts w:ascii="Courier New" w:hAnsi="Courier New" w:cs="Courier New"/>
            <w:sz w:val="16"/>
            <w:szCs w:val="16"/>
          </w:rPr>
          <w:t>d        [</w:t>
        </w:r>
        <w:r>
          <w:rPr>
            <w:rFonts w:ascii="Courier New" w:hAnsi="Courier New" w:cs="Courier New"/>
            <w:sz w:val="16"/>
            <w:szCs w:val="16"/>
          </w:rPr>
          <w:t>6</w:t>
        </w:r>
        <w:r w:rsidRPr="00B74F2C">
          <w:rPr>
            <w:rFonts w:ascii="Courier New" w:hAnsi="Courier New" w:cs="Courier New"/>
            <w:sz w:val="16"/>
            <w:szCs w:val="16"/>
          </w:rPr>
          <w:t>] UDM</w:t>
        </w:r>
        <w:r>
          <w:rPr>
            <w:rFonts w:ascii="Courier New" w:hAnsi="Courier New" w:cs="Courier New"/>
            <w:sz w:val="16"/>
            <w:szCs w:val="16"/>
          </w:rPr>
          <w:t>CancelLocation</w:t>
        </w:r>
        <w:r w:rsidRPr="00B74F2C">
          <w:rPr>
            <w:rFonts w:ascii="Courier New" w:hAnsi="Courier New" w:cs="Courier New"/>
            <w:sz w:val="16"/>
            <w:szCs w:val="16"/>
          </w:rPr>
          <w:t>Method</w:t>
        </w:r>
      </w:ins>
    </w:p>
    <w:p w14:paraId="1F76607A" w14:textId="77777777" w:rsidR="004D14BA" w:rsidRPr="00340316" w:rsidRDefault="004D14BA" w:rsidP="004D14BA">
      <w:pPr>
        <w:pStyle w:val="PlainText"/>
        <w:rPr>
          <w:ins w:id="350" w:author="Ericsson" w:date="2020-09-29T10:44:00Z"/>
          <w:rFonts w:ascii="Courier New" w:hAnsi="Courier New" w:cs="Courier New"/>
          <w:sz w:val="16"/>
          <w:szCs w:val="16"/>
        </w:rPr>
      </w:pPr>
      <w:ins w:id="351" w:author="Ericsson" w:date="2020-09-29T10:44:00Z">
        <w:r w:rsidRPr="00020C2C">
          <w:rPr>
            <w:rFonts w:ascii="Courier New" w:hAnsi="Courier New" w:cs="Courier New"/>
            <w:sz w:val="16"/>
            <w:szCs w:val="16"/>
          </w:rPr>
          <w:t>}</w:t>
        </w:r>
      </w:ins>
    </w:p>
    <w:p w14:paraId="63787BB2" w14:textId="77777777" w:rsidR="004D14BA" w:rsidRPr="00340316" w:rsidRDefault="004D14BA" w:rsidP="00587FFC">
      <w:pPr>
        <w:pStyle w:val="PlainText"/>
        <w:rPr>
          <w:rFonts w:ascii="Courier New" w:hAnsi="Courier New" w:cs="Courier New"/>
          <w:sz w:val="16"/>
          <w:szCs w:val="16"/>
        </w:rPr>
      </w:pP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017A598D" w:rsidR="00587FFC" w:rsidRDefault="00587FFC" w:rsidP="00587FFC">
      <w:pPr>
        <w:pStyle w:val="PlainText"/>
        <w:rPr>
          <w:ins w:id="352" w:author="Ericsson" w:date="2020-09-29T10:44:00Z"/>
          <w:rFonts w:ascii="Courier New" w:hAnsi="Courier New" w:cs="Courier New"/>
          <w:sz w:val="16"/>
          <w:szCs w:val="16"/>
        </w:rPr>
      </w:pPr>
      <w:r w:rsidRPr="00020C2C">
        <w:rPr>
          <w:rFonts w:ascii="Courier New" w:hAnsi="Courier New" w:cs="Courier New"/>
          <w:sz w:val="16"/>
          <w:szCs w:val="16"/>
        </w:rPr>
        <w:t>}</w:t>
      </w:r>
    </w:p>
    <w:p w14:paraId="4DCA23EE" w14:textId="5ED133A8" w:rsidR="004D14BA" w:rsidRDefault="004D14BA" w:rsidP="00587FFC">
      <w:pPr>
        <w:pStyle w:val="PlainText"/>
        <w:rPr>
          <w:ins w:id="353" w:author="Ericsson" w:date="2020-09-29T10:44:00Z"/>
          <w:rFonts w:ascii="Courier New" w:hAnsi="Courier New" w:cs="Courier New"/>
          <w:sz w:val="16"/>
          <w:szCs w:val="16"/>
        </w:rPr>
      </w:pPr>
    </w:p>
    <w:p w14:paraId="45CF2A75" w14:textId="77777777" w:rsidR="004D14BA" w:rsidRPr="00451507" w:rsidRDefault="004D14BA" w:rsidP="004D14BA">
      <w:pPr>
        <w:pStyle w:val="PlainText"/>
        <w:rPr>
          <w:ins w:id="354" w:author="Ericsson" w:date="2020-09-29T10:45:00Z"/>
          <w:rFonts w:ascii="Courier New" w:hAnsi="Courier New" w:cs="Courier New"/>
          <w:sz w:val="16"/>
          <w:szCs w:val="16"/>
        </w:rPr>
      </w:pPr>
      <w:ins w:id="355" w:author="Ericsson" w:date="2020-09-29T10:45:00Z">
        <w:r w:rsidRPr="00D974A3">
          <w:rPr>
            <w:rFonts w:ascii="Courier New" w:hAnsi="Courier New" w:cs="Courier New"/>
            <w:sz w:val="16"/>
            <w:szCs w:val="16"/>
          </w:rPr>
          <w:t>UDM</w:t>
        </w:r>
        <w:r>
          <w:rPr>
            <w:rFonts w:ascii="Courier New" w:hAnsi="Courier New" w:cs="Courier New"/>
            <w:sz w:val="16"/>
            <w:szCs w:val="16"/>
          </w:rPr>
          <w:t>SubscriberRecordChange</w:t>
        </w:r>
        <w:r w:rsidRPr="00D974A3">
          <w:rPr>
            <w:rFonts w:ascii="Courier New" w:hAnsi="Courier New" w:cs="Courier New"/>
            <w:sz w:val="16"/>
            <w:szCs w:val="16"/>
          </w:rPr>
          <w:t xml:space="preserve">Method ::= </w:t>
        </w:r>
        <w:r w:rsidRPr="00451507">
          <w:rPr>
            <w:rFonts w:ascii="Courier New" w:hAnsi="Courier New" w:cs="Courier New"/>
            <w:sz w:val="16"/>
            <w:szCs w:val="16"/>
          </w:rPr>
          <w:t>ENUMERATED</w:t>
        </w:r>
      </w:ins>
    </w:p>
    <w:p w14:paraId="379C9AAE" w14:textId="77777777" w:rsidR="004D14BA" w:rsidRPr="00340316" w:rsidRDefault="004D14BA" w:rsidP="004D14BA">
      <w:pPr>
        <w:pStyle w:val="PlainText"/>
        <w:rPr>
          <w:ins w:id="356" w:author="Ericsson" w:date="2020-09-29T10:45:00Z"/>
          <w:rFonts w:ascii="Courier New" w:hAnsi="Courier New" w:cs="Courier New"/>
          <w:sz w:val="16"/>
          <w:szCs w:val="16"/>
        </w:rPr>
      </w:pPr>
      <w:ins w:id="357" w:author="Ericsson" w:date="2020-09-29T10:45:00Z">
        <w:r w:rsidRPr="00020C2C">
          <w:rPr>
            <w:rFonts w:ascii="Courier New" w:hAnsi="Courier New" w:cs="Courier New"/>
            <w:sz w:val="16"/>
            <w:szCs w:val="16"/>
          </w:rPr>
          <w:t>{</w:t>
        </w:r>
      </w:ins>
    </w:p>
    <w:p w14:paraId="0DE6D1CB" w14:textId="5AA2EF1E" w:rsidR="004D14BA" w:rsidRPr="00D50CE3" w:rsidRDefault="004D14BA" w:rsidP="004D14BA">
      <w:pPr>
        <w:pStyle w:val="PlainText"/>
        <w:rPr>
          <w:ins w:id="358" w:author="Ericsson" w:date="2020-09-29T10:45:00Z"/>
          <w:rFonts w:ascii="Courier New" w:hAnsi="Courier New" w:cs="Courier New"/>
          <w:sz w:val="16"/>
          <w:szCs w:val="16"/>
        </w:rPr>
      </w:pPr>
      <w:ins w:id="359" w:author="Ericsson" w:date="2020-09-29T10:45:00Z">
        <w:r w:rsidRPr="00D50CE3">
          <w:rPr>
            <w:rFonts w:ascii="Courier New" w:hAnsi="Courier New" w:cs="Courier New"/>
            <w:sz w:val="16"/>
            <w:szCs w:val="16"/>
          </w:rPr>
          <w:t xml:space="preserve">    </w:t>
        </w:r>
        <w:r>
          <w:rPr>
            <w:rFonts w:ascii="Courier New" w:hAnsi="Courier New" w:cs="Courier New"/>
            <w:sz w:val="16"/>
            <w:szCs w:val="16"/>
          </w:rPr>
          <w:t>p</w:t>
        </w:r>
      </w:ins>
      <w:ins w:id="360" w:author="Ericsson" w:date="2020-10-07T16:14:00Z">
        <w:r w:rsidR="00196077">
          <w:rPr>
            <w:rFonts w:ascii="Courier New" w:hAnsi="Courier New" w:cs="Courier New"/>
            <w:sz w:val="16"/>
            <w:szCs w:val="16"/>
          </w:rPr>
          <w:t>EI</w:t>
        </w:r>
      </w:ins>
      <w:ins w:id="361" w:author="Ericsson" w:date="2020-09-29T10:45:00Z">
        <w:r>
          <w:rPr>
            <w:rFonts w:ascii="Courier New" w:hAnsi="Courier New" w:cs="Courier New"/>
            <w:sz w:val="16"/>
            <w:szCs w:val="16"/>
          </w:rPr>
          <w:t>Change</w:t>
        </w:r>
        <w:r w:rsidRPr="00D50CE3">
          <w:rPr>
            <w:rFonts w:ascii="Courier New" w:hAnsi="Courier New" w:cs="Courier New"/>
            <w:sz w:val="16"/>
            <w:szCs w:val="16"/>
          </w:rPr>
          <w:t>(</w:t>
        </w:r>
      </w:ins>
      <w:ins w:id="362" w:author="Ericsson" w:date="2020-10-07T08:04:00Z">
        <w:r w:rsidR="00914470">
          <w:rPr>
            <w:rFonts w:ascii="Courier New" w:hAnsi="Courier New" w:cs="Courier New"/>
            <w:sz w:val="16"/>
            <w:szCs w:val="16"/>
          </w:rPr>
          <w:t>1</w:t>
        </w:r>
      </w:ins>
      <w:ins w:id="363" w:author="Ericsson" w:date="2020-09-29T10:45:00Z">
        <w:r w:rsidRPr="00D50CE3">
          <w:rPr>
            <w:rFonts w:ascii="Courier New" w:hAnsi="Courier New" w:cs="Courier New"/>
            <w:sz w:val="16"/>
            <w:szCs w:val="16"/>
          </w:rPr>
          <w:t>),</w:t>
        </w:r>
      </w:ins>
    </w:p>
    <w:p w14:paraId="6B0AFE48" w14:textId="5B98DB57" w:rsidR="004D14BA" w:rsidRDefault="004D14BA" w:rsidP="004D14BA">
      <w:pPr>
        <w:pStyle w:val="PlainText"/>
        <w:rPr>
          <w:ins w:id="364" w:author="Ericsson" w:date="2020-09-29T10:45:00Z"/>
          <w:rFonts w:ascii="Courier New" w:hAnsi="Courier New" w:cs="Courier New"/>
          <w:sz w:val="16"/>
          <w:szCs w:val="16"/>
        </w:rPr>
      </w:pPr>
      <w:ins w:id="365" w:author="Ericsson" w:date="2020-09-29T10:45:00Z">
        <w:r w:rsidRPr="008B7D12">
          <w:rPr>
            <w:rFonts w:ascii="Courier New" w:hAnsi="Courier New" w:cs="Courier New"/>
            <w:sz w:val="16"/>
            <w:szCs w:val="16"/>
          </w:rPr>
          <w:t xml:space="preserve">    </w:t>
        </w:r>
        <w:r>
          <w:rPr>
            <w:rFonts w:ascii="Courier New" w:hAnsi="Courier New" w:cs="Courier New"/>
            <w:sz w:val="16"/>
            <w:szCs w:val="16"/>
          </w:rPr>
          <w:t>s</w:t>
        </w:r>
      </w:ins>
      <w:ins w:id="366" w:author="Ericsson" w:date="2020-10-07T16:14:00Z">
        <w:r w:rsidR="00196077">
          <w:rPr>
            <w:rFonts w:ascii="Courier New" w:hAnsi="Courier New" w:cs="Courier New"/>
            <w:sz w:val="16"/>
            <w:szCs w:val="16"/>
          </w:rPr>
          <w:t>UPI</w:t>
        </w:r>
      </w:ins>
      <w:ins w:id="367" w:author="Ericsson" w:date="2020-09-29T10:45:00Z">
        <w:r>
          <w:rPr>
            <w:rFonts w:ascii="Courier New" w:hAnsi="Courier New" w:cs="Courier New"/>
            <w:sz w:val="16"/>
            <w:szCs w:val="16"/>
          </w:rPr>
          <w:t>Change</w:t>
        </w:r>
        <w:r w:rsidRPr="008B7D12">
          <w:rPr>
            <w:rFonts w:ascii="Courier New" w:hAnsi="Courier New" w:cs="Courier New"/>
            <w:sz w:val="16"/>
            <w:szCs w:val="16"/>
          </w:rPr>
          <w:t>(</w:t>
        </w:r>
      </w:ins>
      <w:ins w:id="368" w:author="Ericsson" w:date="2020-10-07T08:04:00Z">
        <w:r w:rsidR="00914470">
          <w:rPr>
            <w:rFonts w:ascii="Courier New" w:hAnsi="Courier New" w:cs="Courier New"/>
            <w:sz w:val="16"/>
            <w:szCs w:val="16"/>
          </w:rPr>
          <w:t>2</w:t>
        </w:r>
      </w:ins>
      <w:ins w:id="369" w:author="Ericsson" w:date="2020-09-29T10:45:00Z">
        <w:r w:rsidRPr="008B7D12">
          <w:rPr>
            <w:rFonts w:ascii="Courier New" w:hAnsi="Courier New" w:cs="Courier New"/>
            <w:sz w:val="16"/>
            <w:szCs w:val="16"/>
          </w:rPr>
          <w:t>),</w:t>
        </w:r>
      </w:ins>
    </w:p>
    <w:p w14:paraId="1FCA1070" w14:textId="5FBF8877" w:rsidR="004D14BA" w:rsidRPr="008B7D12" w:rsidRDefault="004D14BA" w:rsidP="004D14BA">
      <w:pPr>
        <w:pStyle w:val="PlainText"/>
        <w:rPr>
          <w:ins w:id="370" w:author="Ericsson" w:date="2020-09-29T10:45:00Z"/>
          <w:rFonts w:ascii="Courier New" w:hAnsi="Courier New" w:cs="Courier New"/>
          <w:sz w:val="16"/>
          <w:szCs w:val="16"/>
        </w:rPr>
      </w:pPr>
      <w:ins w:id="371" w:author="Ericsson" w:date="2020-09-29T10:45:00Z">
        <w:r>
          <w:rPr>
            <w:rFonts w:ascii="Courier New" w:hAnsi="Courier New" w:cs="Courier New"/>
            <w:sz w:val="16"/>
            <w:szCs w:val="16"/>
          </w:rPr>
          <w:t xml:space="preserve">    g</w:t>
        </w:r>
      </w:ins>
      <w:ins w:id="372" w:author="Ericsson" w:date="2020-10-07T16:14:00Z">
        <w:r w:rsidR="00196077">
          <w:rPr>
            <w:rFonts w:ascii="Courier New" w:hAnsi="Courier New" w:cs="Courier New"/>
            <w:sz w:val="16"/>
            <w:szCs w:val="16"/>
          </w:rPr>
          <w:t>PSI</w:t>
        </w:r>
      </w:ins>
      <w:ins w:id="373" w:author="Ericsson" w:date="2020-09-29T10:45:00Z">
        <w:r>
          <w:rPr>
            <w:rFonts w:ascii="Courier New" w:hAnsi="Courier New" w:cs="Courier New"/>
            <w:sz w:val="16"/>
            <w:szCs w:val="16"/>
          </w:rPr>
          <w:t>Change(</w:t>
        </w:r>
      </w:ins>
      <w:ins w:id="374" w:author="Ericsson" w:date="2020-10-07T08:04:00Z">
        <w:r w:rsidR="00914470">
          <w:rPr>
            <w:rFonts w:ascii="Courier New" w:hAnsi="Courier New" w:cs="Courier New"/>
            <w:sz w:val="16"/>
            <w:szCs w:val="16"/>
          </w:rPr>
          <w:t>3</w:t>
        </w:r>
      </w:ins>
      <w:ins w:id="375" w:author="Ericsson" w:date="2020-09-29T10:45:00Z">
        <w:r>
          <w:rPr>
            <w:rFonts w:ascii="Courier New" w:hAnsi="Courier New" w:cs="Courier New"/>
            <w:sz w:val="16"/>
            <w:szCs w:val="16"/>
          </w:rPr>
          <w:t>),</w:t>
        </w:r>
      </w:ins>
    </w:p>
    <w:p w14:paraId="25E54AF7" w14:textId="6179ADFF" w:rsidR="004D14BA" w:rsidRDefault="004D14BA" w:rsidP="004D14BA">
      <w:pPr>
        <w:pStyle w:val="PlainText"/>
        <w:rPr>
          <w:ins w:id="376" w:author="Ericsson" w:date="2020-09-29T10:45:00Z"/>
          <w:rFonts w:ascii="Courier New" w:hAnsi="Courier New" w:cs="Courier New"/>
          <w:sz w:val="16"/>
          <w:szCs w:val="16"/>
        </w:rPr>
      </w:pPr>
      <w:ins w:id="377" w:author="Ericsson" w:date="2020-09-29T10:45:00Z">
        <w:r w:rsidRPr="002713AE">
          <w:rPr>
            <w:rFonts w:ascii="Courier New" w:hAnsi="Courier New" w:cs="Courier New"/>
            <w:sz w:val="16"/>
            <w:szCs w:val="16"/>
          </w:rPr>
          <w:t xml:space="preserve">    </w:t>
        </w:r>
        <w:proofErr w:type="gramStart"/>
        <w:r>
          <w:rPr>
            <w:rFonts w:ascii="Courier New" w:hAnsi="Courier New" w:cs="Courier New"/>
            <w:sz w:val="16"/>
            <w:szCs w:val="16"/>
          </w:rPr>
          <w:t>u</w:t>
        </w:r>
      </w:ins>
      <w:ins w:id="378" w:author="Ericsson" w:date="2020-10-07T17:00:00Z">
        <w:r w:rsidR="00D84A5F">
          <w:rPr>
            <w:rFonts w:ascii="Courier New" w:hAnsi="Courier New" w:cs="Courier New"/>
            <w:sz w:val="16"/>
            <w:szCs w:val="16"/>
          </w:rPr>
          <w:t>E</w:t>
        </w:r>
      </w:ins>
      <w:ins w:id="379" w:author="Ericsson" w:date="2020-09-29T10:45:00Z">
        <w:r>
          <w:rPr>
            <w:rFonts w:ascii="Courier New" w:hAnsi="Courier New" w:cs="Courier New"/>
            <w:sz w:val="16"/>
            <w:szCs w:val="16"/>
          </w:rPr>
          <w:t>Deprovisioning</w:t>
        </w:r>
        <w:r w:rsidRPr="002713AE">
          <w:rPr>
            <w:rFonts w:ascii="Courier New" w:hAnsi="Courier New" w:cs="Courier New"/>
            <w:sz w:val="16"/>
            <w:szCs w:val="16"/>
          </w:rPr>
          <w:t>(</w:t>
        </w:r>
      </w:ins>
      <w:proofErr w:type="gramEnd"/>
      <w:ins w:id="380" w:author="Ericsson" w:date="2020-10-07T08:04:00Z">
        <w:r w:rsidR="00914470">
          <w:rPr>
            <w:rFonts w:ascii="Courier New" w:hAnsi="Courier New" w:cs="Courier New"/>
            <w:sz w:val="16"/>
            <w:szCs w:val="16"/>
          </w:rPr>
          <w:t>4</w:t>
        </w:r>
      </w:ins>
      <w:ins w:id="381" w:author="Ericsson" w:date="2020-09-29T10:45:00Z">
        <w:r w:rsidRPr="002713AE">
          <w:rPr>
            <w:rFonts w:ascii="Courier New" w:hAnsi="Courier New" w:cs="Courier New"/>
            <w:sz w:val="16"/>
            <w:szCs w:val="16"/>
          </w:rPr>
          <w:t>)</w:t>
        </w:r>
        <w:r>
          <w:rPr>
            <w:rFonts w:ascii="Courier New" w:hAnsi="Courier New" w:cs="Courier New"/>
            <w:sz w:val="16"/>
            <w:szCs w:val="16"/>
          </w:rPr>
          <w:t>,</w:t>
        </w:r>
      </w:ins>
    </w:p>
    <w:p w14:paraId="6879BAFF" w14:textId="6D201B66" w:rsidR="004D14BA" w:rsidRPr="002713AE" w:rsidRDefault="004D14BA" w:rsidP="004D14BA">
      <w:pPr>
        <w:pStyle w:val="PlainText"/>
        <w:rPr>
          <w:ins w:id="382" w:author="Ericsson" w:date="2020-09-29T10:45:00Z"/>
          <w:rFonts w:ascii="Courier New" w:hAnsi="Courier New" w:cs="Courier New"/>
          <w:sz w:val="16"/>
          <w:szCs w:val="16"/>
        </w:rPr>
      </w:pPr>
      <w:ins w:id="383" w:author="Ericsson" w:date="2020-09-29T10:45:00Z">
        <w:r>
          <w:rPr>
            <w:rFonts w:ascii="Courier New" w:hAnsi="Courier New" w:cs="Courier New"/>
            <w:sz w:val="16"/>
            <w:szCs w:val="16"/>
          </w:rPr>
          <w:t xml:space="preserve">    unknown(</w:t>
        </w:r>
      </w:ins>
      <w:ins w:id="384" w:author="Ericsson" w:date="2020-10-07T08:04:00Z">
        <w:r w:rsidR="00914470">
          <w:rPr>
            <w:rFonts w:ascii="Courier New" w:hAnsi="Courier New" w:cs="Courier New"/>
            <w:sz w:val="16"/>
            <w:szCs w:val="16"/>
          </w:rPr>
          <w:t>5</w:t>
        </w:r>
      </w:ins>
      <w:ins w:id="385" w:author="Ericsson" w:date="2020-09-29T10:45:00Z">
        <w:r>
          <w:rPr>
            <w:rFonts w:ascii="Courier New" w:hAnsi="Courier New" w:cs="Courier New"/>
            <w:sz w:val="16"/>
            <w:szCs w:val="16"/>
          </w:rPr>
          <w:t>)</w:t>
        </w:r>
      </w:ins>
    </w:p>
    <w:p w14:paraId="2107BD9A" w14:textId="77777777" w:rsidR="004D14BA" w:rsidRPr="00340316" w:rsidRDefault="004D14BA" w:rsidP="004D14BA">
      <w:pPr>
        <w:pStyle w:val="PlainText"/>
        <w:rPr>
          <w:ins w:id="386" w:author="Ericsson" w:date="2020-09-29T10:45:00Z"/>
          <w:rFonts w:ascii="Courier New" w:hAnsi="Courier New" w:cs="Courier New"/>
          <w:sz w:val="16"/>
          <w:szCs w:val="16"/>
        </w:rPr>
      </w:pPr>
      <w:ins w:id="387" w:author="Ericsson" w:date="2020-09-29T10:45:00Z">
        <w:r w:rsidRPr="00020C2C">
          <w:rPr>
            <w:rFonts w:ascii="Courier New" w:hAnsi="Courier New" w:cs="Courier New"/>
            <w:sz w:val="16"/>
            <w:szCs w:val="16"/>
          </w:rPr>
          <w:t>}</w:t>
        </w:r>
      </w:ins>
    </w:p>
    <w:p w14:paraId="4101852D" w14:textId="77777777" w:rsidR="004D14BA" w:rsidRDefault="004D14BA" w:rsidP="004D14BA">
      <w:pPr>
        <w:pStyle w:val="PlainText"/>
        <w:rPr>
          <w:ins w:id="388" w:author="Ericsson" w:date="2020-09-29T10:45:00Z"/>
          <w:rFonts w:ascii="Courier New" w:hAnsi="Courier New" w:cs="Courier New"/>
          <w:sz w:val="16"/>
          <w:szCs w:val="16"/>
        </w:rPr>
      </w:pPr>
    </w:p>
    <w:p w14:paraId="725EED15" w14:textId="77777777" w:rsidR="004D14BA" w:rsidRPr="00451507" w:rsidRDefault="004D14BA" w:rsidP="004D14BA">
      <w:pPr>
        <w:pStyle w:val="PlainText"/>
        <w:rPr>
          <w:ins w:id="389" w:author="Ericsson" w:date="2020-09-29T10:45:00Z"/>
          <w:rFonts w:ascii="Courier New" w:hAnsi="Courier New" w:cs="Courier New"/>
          <w:sz w:val="16"/>
          <w:szCs w:val="16"/>
        </w:rPr>
      </w:pPr>
      <w:ins w:id="390" w:author="Ericsson" w:date="2020-09-29T10:45:00Z">
        <w:r w:rsidRPr="00D974A3">
          <w:rPr>
            <w:rFonts w:ascii="Courier New" w:hAnsi="Courier New" w:cs="Courier New"/>
            <w:sz w:val="16"/>
            <w:szCs w:val="16"/>
          </w:rPr>
          <w:t>UDM</w:t>
        </w:r>
        <w:r>
          <w:rPr>
            <w:rFonts w:ascii="Courier New" w:hAnsi="Courier New" w:cs="Courier New"/>
            <w:sz w:val="16"/>
            <w:szCs w:val="16"/>
          </w:rPr>
          <w:t>CancelLocation</w:t>
        </w:r>
        <w:r w:rsidRPr="00D974A3">
          <w:rPr>
            <w:rFonts w:ascii="Courier New" w:hAnsi="Courier New" w:cs="Courier New"/>
            <w:sz w:val="16"/>
            <w:szCs w:val="16"/>
          </w:rPr>
          <w:t xml:space="preserve">Method ::= </w:t>
        </w:r>
        <w:r w:rsidRPr="00451507">
          <w:rPr>
            <w:rFonts w:ascii="Courier New" w:hAnsi="Courier New" w:cs="Courier New"/>
            <w:sz w:val="16"/>
            <w:szCs w:val="16"/>
          </w:rPr>
          <w:t>ENUMERATED</w:t>
        </w:r>
      </w:ins>
    </w:p>
    <w:p w14:paraId="3EBA2163" w14:textId="77777777" w:rsidR="004D14BA" w:rsidRPr="00340316" w:rsidRDefault="004D14BA" w:rsidP="004D14BA">
      <w:pPr>
        <w:pStyle w:val="PlainText"/>
        <w:rPr>
          <w:ins w:id="391" w:author="Ericsson" w:date="2020-09-29T10:45:00Z"/>
          <w:rFonts w:ascii="Courier New" w:hAnsi="Courier New" w:cs="Courier New"/>
          <w:sz w:val="16"/>
          <w:szCs w:val="16"/>
        </w:rPr>
      </w:pPr>
      <w:ins w:id="392" w:author="Ericsson" w:date="2020-09-29T10:45:00Z">
        <w:r w:rsidRPr="00020C2C">
          <w:rPr>
            <w:rFonts w:ascii="Courier New" w:hAnsi="Courier New" w:cs="Courier New"/>
            <w:sz w:val="16"/>
            <w:szCs w:val="16"/>
          </w:rPr>
          <w:t>{</w:t>
        </w:r>
      </w:ins>
    </w:p>
    <w:p w14:paraId="059F9608" w14:textId="7A901A8B" w:rsidR="004D14BA" w:rsidRPr="00D50CE3" w:rsidRDefault="004D14BA" w:rsidP="004D14BA">
      <w:pPr>
        <w:pStyle w:val="PlainText"/>
        <w:rPr>
          <w:ins w:id="393" w:author="Ericsson" w:date="2020-09-29T10:45:00Z"/>
          <w:rFonts w:ascii="Courier New" w:hAnsi="Courier New" w:cs="Courier New"/>
          <w:sz w:val="16"/>
          <w:szCs w:val="16"/>
        </w:rPr>
      </w:pPr>
      <w:ins w:id="394" w:author="Ericsson" w:date="2020-09-29T10:45:00Z">
        <w:r w:rsidRPr="00D50CE3">
          <w:rPr>
            <w:rFonts w:ascii="Courier New" w:hAnsi="Courier New" w:cs="Courier New"/>
            <w:sz w:val="16"/>
            <w:szCs w:val="16"/>
          </w:rPr>
          <w:t xml:space="preserve">    a</w:t>
        </w:r>
      </w:ins>
      <w:ins w:id="395" w:author="Ericsson" w:date="2020-10-07T16:14:00Z">
        <w:r w:rsidR="00196077">
          <w:rPr>
            <w:rFonts w:ascii="Courier New" w:hAnsi="Courier New" w:cs="Courier New"/>
            <w:sz w:val="16"/>
            <w:szCs w:val="16"/>
          </w:rPr>
          <w:t>MF</w:t>
        </w:r>
      </w:ins>
      <w:ins w:id="396" w:author="Ericsson" w:date="2020-09-29T10:45:00Z">
        <w:r w:rsidRPr="00D50CE3">
          <w:rPr>
            <w:rFonts w:ascii="Courier New" w:hAnsi="Courier New" w:cs="Courier New"/>
            <w:sz w:val="16"/>
            <w:szCs w:val="16"/>
          </w:rPr>
          <w:t>3GPPAccess</w:t>
        </w:r>
        <w:r>
          <w:rPr>
            <w:rFonts w:ascii="Courier New" w:hAnsi="Courier New" w:cs="Courier New"/>
            <w:sz w:val="16"/>
            <w:szCs w:val="16"/>
          </w:rPr>
          <w:t>Der</w:t>
        </w:r>
        <w:r w:rsidRPr="00D50CE3">
          <w:rPr>
            <w:rFonts w:ascii="Courier New" w:hAnsi="Courier New" w:cs="Courier New"/>
            <w:sz w:val="16"/>
            <w:szCs w:val="16"/>
          </w:rPr>
          <w:t>egistration(</w:t>
        </w:r>
      </w:ins>
      <w:ins w:id="397" w:author="Ericsson" w:date="2020-10-07T08:05:00Z">
        <w:r w:rsidR="00914470">
          <w:rPr>
            <w:rFonts w:ascii="Courier New" w:hAnsi="Courier New" w:cs="Courier New"/>
            <w:sz w:val="16"/>
            <w:szCs w:val="16"/>
          </w:rPr>
          <w:t>1</w:t>
        </w:r>
      </w:ins>
      <w:ins w:id="398" w:author="Ericsson" w:date="2020-09-29T10:45:00Z">
        <w:r w:rsidRPr="00D50CE3">
          <w:rPr>
            <w:rFonts w:ascii="Courier New" w:hAnsi="Courier New" w:cs="Courier New"/>
            <w:sz w:val="16"/>
            <w:szCs w:val="16"/>
          </w:rPr>
          <w:t>),</w:t>
        </w:r>
      </w:ins>
    </w:p>
    <w:p w14:paraId="564B53D2" w14:textId="0C6C9499" w:rsidR="004D14BA" w:rsidRPr="008B7D12" w:rsidRDefault="004D14BA" w:rsidP="004D14BA">
      <w:pPr>
        <w:pStyle w:val="PlainText"/>
        <w:rPr>
          <w:ins w:id="399" w:author="Ericsson" w:date="2020-09-29T10:45:00Z"/>
          <w:rFonts w:ascii="Courier New" w:hAnsi="Courier New" w:cs="Courier New"/>
          <w:sz w:val="16"/>
          <w:szCs w:val="16"/>
        </w:rPr>
      </w:pPr>
      <w:ins w:id="400" w:author="Ericsson" w:date="2020-09-29T10:45:00Z">
        <w:r w:rsidRPr="008B7D12">
          <w:rPr>
            <w:rFonts w:ascii="Courier New" w:hAnsi="Courier New" w:cs="Courier New"/>
            <w:sz w:val="16"/>
            <w:szCs w:val="16"/>
          </w:rPr>
          <w:t xml:space="preserve">    a</w:t>
        </w:r>
      </w:ins>
      <w:ins w:id="401" w:author="Ericsson" w:date="2020-10-07T16:14:00Z">
        <w:r w:rsidR="00196077">
          <w:rPr>
            <w:rFonts w:ascii="Courier New" w:hAnsi="Courier New" w:cs="Courier New"/>
            <w:sz w:val="16"/>
            <w:szCs w:val="16"/>
          </w:rPr>
          <w:t>MF</w:t>
        </w:r>
      </w:ins>
      <w:ins w:id="402" w:author="Ericsson" w:date="2020-09-29T10:45:00Z">
        <w:r w:rsidRPr="008B7D12">
          <w:rPr>
            <w:rFonts w:ascii="Courier New" w:hAnsi="Courier New" w:cs="Courier New"/>
            <w:sz w:val="16"/>
            <w:szCs w:val="16"/>
          </w:rPr>
          <w:t>Non3GPPAccess</w:t>
        </w:r>
        <w:r>
          <w:rPr>
            <w:rFonts w:ascii="Courier New" w:hAnsi="Courier New" w:cs="Courier New"/>
            <w:sz w:val="16"/>
            <w:szCs w:val="16"/>
          </w:rPr>
          <w:t>Der</w:t>
        </w:r>
        <w:r w:rsidRPr="008B7D12">
          <w:rPr>
            <w:rFonts w:ascii="Courier New" w:hAnsi="Courier New" w:cs="Courier New"/>
            <w:sz w:val="16"/>
            <w:szCs w:val="16"/>
          </w:rPr>
          <w:t>egistration(</w:t>
        </w:r>
      </w:ins>
      <w:ins w:id="403" w:author="Ericsson" w:date="2020-10-07T08:05:00Z">
        <w:r w:rsidR="00914470">
          <w:rPr>
            <w:rFonts w:ascii="Courier New" w:hAnsi="Courier New" w:cs="Courier New"/>
            <w:sz w:val="16"/>
            <w:szCs w:val="16"/>
          </w:rPr>
          <w:t>2</w:t>
        </w:r>
      </w:ins>
      <w:ins w:id="404" w:author="Ericsson" w:date="2020-09-29T10:45:00Z">
        <w:r w:rsidRPr="008B7D12">
          <w:rPr>
            <w:rFonts w:ascii="Courier New" w:hAnsi="Courier New" w:cs="Courier New"/>
            <w:sz w:val="16"/>
            <w:szCs w:val="16"/>
          </w:rPr>
          <w:t>),</w:t>
        </w:r>
      </w:ins>
    </w:p>
    <w:p w14:paraId="22DB91DB" w14:textId="069185FC" w:rsidR="004D14BA" w:rsidRDefault="004D14BA" w:rsidP="004D14BA">
      <w:pPr>
        <w:pStyle w:val="PlainText"/>
        <w:rPr>
          <w:ins w:id="405" w:author="Ericsson" w:date="2020-09-29T10:45:00Z"/>
          <w:rFonts w:ascii="Courier New" w:hAnsi="Courier New" w:cs="Courier New"/>
          <w:sz w:val="16"/>
          <w:szCs w:val="16"/>
        </w:rPr>
      </w:pPr>
      <w:ins w:id="406" w:author="Ericsson" w:date="2020-09-29T10:45:00Z">
        <w:r w:rsidRPr="002713AE">
          <w:rPr>
            <w:rFonts w:ascii="Courier New" w:hAnsi="Courier New" w:cs="Courier New"/>
            <w:sz w:val="16"/>
            <w:szCs w:val="16"/>
          </w:rPr>
          <w:t xml:space="preserve">    </w:t>
        </w:r>
        <w:r>
          <w:rPr>
            <w:rFonts w:ascii="Courier New" w:hAnsi="Courier New" w:cs="Courier New"/>
            <w:sz w:val="16"/>
            <w:szCs w:val="16"/>
          </w:rPr>
          <w:t>u</w:t>
        </w:r>
      </w:ins>
      <w:ins w:id="407" w:author="Ericsson" w:date="2020-10-07T16:15:00Z">
        <w:r w:rsidR="00196077">
          <w:rPr>
            <w:rFonts w:ascii="Courier New" w:hAnsi="Courier New" w:cs="Courier New"/>
            <w:sz w:val="16"/>
            <w:szCs w:val="16"/>
          </w:rPr>
          <w:t>DM</w:t>
        </w:r>
      </w:ins>
      <w:ins w:id="408" w:author="Ericsson" w:date="2020-09-29T10:45:00Z">
        <w:r>
          <w:rPr>
            <w:rFonts w:ascii="Courier New" w:hAnsi="Courier New" w:cs="Courier New"/>
            <w:sz w:val="16"/>
            <w:szCs w:val="16"/>
          </w:rPr>
          <w:t>Deregistration</w:t>
        </w:r>
        <w:r w:rsidRPr="002713AE">
          <w:rPr>
            <w:rFonts w:ascii="Courier New" w:hAnsi="Courier New" w:cs="Courier New"/>
            <w:sz w:val="16"/>
            <w:szCs w:val="16"/>
          </w:rPr>
          <w:t>(</w:t>
        </w:r>
      </w:ins>
      <w:ins w:id="409" w:author="Ericsson" w:date="2020-10-07T08:05:00Z">
        <w:r w:rsidR="00914470">
          <w:rPr>
            <w:rFonts w:ascii="Courier New" w:hAnsi="Courier New" w:cs="Courier New"/>
            <w:sz w:val="16"/>
            <w:szCs w:val="16"/>
          </w:rPr>
          <w:t>3</w:t>
        </w:r>
      </w:ins>
      <w:ins w:id="410" w:author="Ericsson" w:date="2020-09-29T10:45:00Z">
        <w:r w:rsidRPr="002713AE">
          <w:rPr>
            <w:rFonts w:ascii="Courier New" w:hAnsi="Courier New" w:cs="Courier New"/>
            <w:sz w:val="16"/>
            <w:szCs w:val="16"/>
          </w:rPr>
          <w:t>)</w:t>
        </w:r>
        <w:r>
          <w:rPr>
            <w:rFonts w:ascii="Courier New" w:hAnsi="Courier New" w:cs="Courier New"/>
            <w:sz w:val="16"/>
            <w:szCs w:val="16"/>
          </w:rPr>
          <w:t>,</w:t>
        </w:r>
      </w:ins>
    </w:p>
    <w:p w14:paraId="5C774DFB" w14:textId="67BA68E0" w:rsidR="004D14BA" w:rsidRPr="002713AE" w:rsidRDefault="004D14BA" w:rsidP="004D14BA">
      <w:pPr>
        <w:pStyle w:val="PlainText"/>
        <w:rPr>
          <w:ins w:id="411" w:author="Ericsson" w:date="2020-09-29T10:45:00Z"/>
          <w:rFonts w:ascii="Courier New" w:hAnsi="Courier New" w:cs="Courier New"/>
          <w:sz w:val="16"/>
          <w:szCs w:val="16"/>
        </w:rPr>
      </w:pPr>
      <w:ins w:id="412" w:author="Ericsson" w:date="2020-09-29T10:45:00Z">
        <w:r>
          <w:rPr>
            <w:rFonts w:ascii="Courier New" w:hAnsi="Courier New" w:cs="Courier New"/>
            <w:sz w:val="16"/>
            <w:szCs w:val="16"/>
          </w:rPr>
          <w:t xml:space="preserve">    unknown(</w:t>
        </w:r>
      </w:ins>
      <w:ins w:id="413" w:author="Ericsson" w:date="2020-10-07T08:05:00Z">
        <w:r w:rsidR="00914470">
          <w:rPr>
            <w:rFonts w:ascii="Courier New" w:hAnsi="Courier New" w:cs="Courier New"/>
            <w:sz w:val="16"/>
            <w:szCs w:val="16"/>
          </w:rPr>
          <w:t>4</w:t>
        </w:r>
      </w:ins>
      <w:ins w:id="414" w:author="Ericsson" w:date="2020-09-29T10:45:00Z">
        <w:r>
          <w:rPr>
            <w:rFonts w:ascii="Courier New" w:hAnsi="Courier New" w:cs="Courier New"/>
            <w:sz w:val="16"/>
            <w:szCs w:val="16"/>
          </w:rPr>
          <w:t>)</w:t>
        </w:r>
      </w:ins>
    </w:p>
    <w:p w14:paraId="67F784B3" w14:textId="77777777" w:rsidR="004D14BA" w:rsidRPr="00340316" w:rsidRDefault="004D14BA" w:rsidP="004D14BA">
      <w:pPr>
        <w:pStyle w:val="PlainText"/>
        <w:rPr>
          <w:ins w:id="415" w:author="Ericsson" w:date="2020-09-29T10:45:00Z"/>
          <w:rFonts w:ascii="Courier New" w:hAnsi="Courier New" w:cs="Courier New"/>
          <w:sz w:val="16"/>
          <w:szCs w:val="16"/>
        </w:rPr>
      </w:pPr>
      <w:ins w:id="416" w:author="Ericsson" w:date="2020-09-29T10:45:00Z">
        <w:r w:rsidRPr="00020C2C">
          <w:rPr>
            <w:rFonts w:ascii="Courier New" w:hAnsi="Courier New" w:cs="Courier New"/>
            <w:sz w:val="16"/>
            <w:szCs w:val="16"/>
          </w:rPr>
          <w:t>}</w:t>
        </w:r>
      </w:ins>
    </w:p>
    <w:p w14:paraId="1AB7A34D" w14:textId="77777777" w:rsidR="004D14BA" w:rsidRPr="00340316" w:rsidRDefault="004D14BA" w:rsidP="00587FFC">
      <w:pPr>
        <w:pStyle w:val="PlainText"/>
        <w:rPr>
          <w:rFonts w:ascii="Courier New" w:hAnsi="Courier New" w:cs="Courier New"/>
          <w:sz w:val="16"/>
          <w:szCs w:val="16"/>
        </w:rPr>
      </w:pP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2104E58F" w14:textId="77777777" w:rsidR="00585E8A" w:rsidRPr="00D50CE3" w:rsidRDefault="00585E8A" w:rsidP="00585E8A">
      <w:pPr>
        <w:pStyle w:val="PlainText"/>
        <w:rPr>
          <w:rFonts w:ascii="Courier New" w:hAnsi="Courier New" w:cs="Courier New"/>
          <w:sz w:val="16"/>
          <w:szCs w:val="16"/>
        </w:rPr>
      </w:pPr>
    </w:p>
    <w:p w14:paraId="53E75A24" w14:textId="77777777" w:rsidR="00585E8A" w:rsidRDefault="00585E8A" w:rsidP="00585E8A">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6D7A03F2" w14:textId="77777777" w:rsidR="00585E8A" w:rsidRPr="009856AE" w:rsidRDefault="00585E8A" w:rsidP="00585E8A">
      <w:pPr>
        <w:pStyle w:val="PlainText"/>
        <w:rPr>
          <w:rFonts w:ascii="Courier New" w:hAnsi="Courier New" w:cs="Courier New"/>
          <w:sz w:val="16"/>
          <w:szCs w:val="16"/>
        </w:rPr>
      </w:pPr>
    </w:p>
    <w:p w14:paraId="7CF6583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w:t>
      </w:r>
    </w:p>
    <w:p w14:paraId="11A2449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MMS definitions</w:t>
      </w:r>
    </w:p>
    <w:p w14:paraId="192F1BC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w:t>
      </w:r>
    </w:p>
    <w:p w14:paraId="3F491B26" w14:textId="77777777" w:rsidR="00585E8A" w:rsidRPr="009856AE" w:rsidRDefault="00585E8A" w:rsidP="00585E8A">
      <w:pPr>
        <w:pStyle w:val="PlainText"/>
        <w:rPr>
          <w:rFonts w:ascii="Courier New" w:hAnsi="Courier New" w:cs="Courier New"/>
          <w:sz w:val="16"/>
          <w:szCs w:val="16"/>
        </w:rPr>
      </w:pPr>
    </w:p>
    <w:p w14:paraId="72A35EB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MMSSend ::= SEQUENCE</w:t>
      </w:r>
    </w:p>
    <w:p w14:paraId="007476A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0EF7DF86"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646D3C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76372BD4"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p>
    <w:p w14:paraId="3D9964E5"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originatingMMSParty [</w:t>
      </w:r>
      <w:r>
        <w:rPr>
          <w:rFonts w:ascii="Courier New" w:hAnsi="Courier New" w:cs="Courier New"/>
          <w:sz w:val="16"/>
          <w:szCs w:val="16"/>
        </w:rPr>
        <w:t>4</w:t>
      </w:r>
      <w:r w:rsidRPr="009856AE">
        <w:rPr>
          <w:rFonts w:ascii="Courier New" w:hAnsi="Courier New" w:cs="Courier New"/>
          <w:sz w:val="16"/>
          <w:szCs w:val="16"/>
        </w:rPr>
        <w:t>]  MMSParty,</w:t>
      </w:r>
    </w:p>
    <w:p w14:paraId="40C068D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30834DD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384EC285"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40893ABD"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6B9F3701"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subject             [9]  MMSSubject OPTIONAL,</w:t>
      </w:r>
    </w:p>
    <w:p w14:paraId="560E131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MMSMessageClass OPTIONAL,</w:t>
      </w:r>
    </w:p>
    <w:p w14:paraId="74FFC27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MMSExpiry,</w:t>
      </w:r>
    </w:p>
    <w:p w14:paraId="12D3DF9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2</w:t>
      </w:r>
      <w:r w:rsidRPr="009856AE">
        <w:rPr>
          <w:rFonts w:ascii="Courier New" w:hAnsi="Courier New" w:cs="Courier New"/>
          <w:sz w:val="16"/>
          <w:szCs w:val="16"/>
        </w:rPr>
        <w:t>] Timestamp OPTIONAL,</w:t>
      </w:r>
    </w:p>
    <w:p w14:paraId="6534883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MMSPriority OPTIONAL,</w:t>
      </w:r>
    </w:p>
    <w:p w14:paraId="2B5B0F0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4</w:t>
      </w:r>
      <w:r w:rsidRPr="009856AE">
        <w:rPr>
          <w:rFonts w:ascii="Courier New" w:hAnsi="Courier New" w:cs="Courier New"/>
          <w:sz w:val="16"/>
          <w:szCs w:val="16"/>
        </w:rPr>
        <w:t>] BOOLEAN OPTIONAL,</w:t>
      </w:r>
    </w:p>
    <w:p w14:paraId="5F5B95D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5</w:t>
      </w:r>
      <w:r w:rsidRPr="009856AE">
        <w:rPr>
          <w:rFonts w:ascii="Courier New" w:hAnsi="Courier New" w:cs="Courier New"/>
          <w:sz w:val="16"/>
          <w:szCs w:val="16"/>
        </w:rPr>
        <w:t>] BOOLEAN OPTIONAL,</w:t>
      </w:r>
    </w:p>
    <w:p w14:paraId="578F67D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6</w:t>
      </w:r>
      <w:r w:rsidRPr="009856AE">
        <w:rPr>
          <w:rFonts w:ascii="Courier New" w:hAnsi="Courier New" w:cs="Courier New"/>
          <w:sz w:val="16"/>
          <w:szCs w:val="16"/>
        </w:rPr>
        <w:t>] BOOLEAN OPTIONAL,</w:t>
      </w:r>
    </w:p>
    <w:p w14:paraId="338E7E30"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p>
    <w:p w14:paraId="7C8BD94A"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state               [18] MMState OPTIONAL,</w:t>
      </w:r>
    </w:p>
    <w:p w14:paraId="1C1BF4A1"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flags               [19] MMFlags OPTIONAL,</w:t>
      </w:r>
    </w:p>
    <w:p w14:paraId="77848AFE"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replyCharging       [20] MMSReplyCharging OPTIONAL,</w:t>
      </w:r>
    </w:p>
    <w:p w14:paraId="32D52F8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378E290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22</w:t>
      </w:r>
      <w:r w:rsidRPr="009856AE">
        <w:rPr>
          <w:rFonts w:ascii="Courier New" w:hAnsi="Courier New" w:cs="Courier New"/>
          <w:sz w:val="16"/>
          <w:szCs w:val="16"/>
        </w:rPr>
        <w:t>] UTF8String OPTIONAL,</w:t>
      </w:r>
    </w:p>
    <w:p w14:paraId="63C91EED"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35B4501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6170CAE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3F25169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6</w:t>
      </w:r>
      <w:r w:rsidRPr="009856AE">
        <w:rPr>
          <w:rFonts w:ascii="Courier New" w:hAnsi="Courier New" w:cs="Courier New"/>
          <w:sz w:val="16"/>
          <w:szCs w:val="16"/>
        </w:rPr>
        <w:t>] MMSAdaptation OPTIONAL,</w:t>
      </w:r>
    </w:p>
    <w:p w14:paraId="0CE0D024"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contentType         [27] MMSContentType,</w:t>
      </w:r>
    </w:p>
    <w:p w14:paraId="279D9F6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responseStatus      [2</w:t>
      </w:r>
      <w:r>
        <w:rPr>
          <w:rFonts w:ascii="Courier New" w:hAnsi="Courier New" w:cs="Courier New"/>
          <w:sz w:val="16"/>
          <w:szCs w:val="16"/>
        </w:rPr>
        <w:t>8</w:t>
      </w:r>
      <w:r w:rsidRPr="009856AE">
        <w:rPr>
          <w:rFonts w:ascii="Courier New" w:hAnsi="Courier New" w:cs="Courier New"/>
          <w:sz w:val="16"/>
          <w:szCs w:val="16"/>
        </w:rPr>
        <w:t>] MMSResponseStatus,</w:t>
      </w:r>
    </w:p>
    <w:p w14:paraId="64F9710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responseStatusText  [2</w:t>
      </w:r>
      <w:r>
        <w:rPr>
          <w:rFonts w:ascii="Courier New" w:hAnsi="Courier New" w:cs="Courier New"/>
          <w:sz w:val="16"/>
          <w:szCs w:val="16"/>
        </w:rPr>
        <w:t>9</w:t>
      </w:r>
      <w:r w:rsidRPr="009856AE">
        <w:rPr>
          <w:rFonts w:ascii="Courier New" w:hAnsi="Courier New" w:cs="Courier New"/>
          <w:sz w:val="16"/>
          <w:szCs w:val="16"/>
        </w:rPr>
        <w:t>] UTF8String OPTIONAL,</w:t>
      </w:r>
    </w:p>
    <w:p w14:paraId="507243B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30</w:t>
      </w:r>
      <w:r w:rsidRPr="009856AE">
        <w:rPr>
          <w:rFonts w:ascii="Courier New" w:hAnsi="Courier New" w:cs="Courier New"/>
          <w:sz w:val="16"/>
          <w:szCs w:val="16"/>
        </w:rPr>
        <w:t>] UTF8String</w:t>
      </w:r>
    </w:p>
    <w:p w14:paraId="4A9C3DA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66F5699C" w14:textId="77777777" w:rsidR="00585E8A" w:rsidRDefault="00585E8A" w:rsidP="00585E8A">
      <w:pPr>
        <w:pStyle w:val="PlainText"/>
        <w:rPr>
          <w:rFonts w:ascii="Courier New" w:hAnsi="Courier New" w:cs="Courier New"/>
          <w:sz w:val="16"/>
          <w:szCs w:val="16"/>
        </w:rPr>
      </w:pPr>
    </w:p>
    <w:p w14:paraId="6FE165E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MMSSen</w:t>
      </w:r>
      <w:r>
        <w:rPr>
          <w:rFonts w:ascii="Courier New" w:hAnsi="Courier New" w:cs="Courier New"/>
          <w:sz w:val="16"/>
          <w:szCs w:val="16"/>
        </w:rPr>
        <w:t>dByNonLocalTarget</w:t>
      </w:r>
      <w:r w:rsidRPr="009856AE">
        <w:rPr>
          <w:rFonts w:ascii="Courier New" w:hAnsi="Courier New" w:cs="Courier New"/>
          <w:sz w:val="16"/>
          <w:szCs w:val="16"/>
        </w:rPr>
        <w:t xml:space="preserve"> ::= SEQUENCE</w:t>
      </w:r>
    </w:p>
    <w:p w14:paraId="350E4B45"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006A6A8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0D84F24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404EE9E7"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2E702809"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1FBCACA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24382BCE"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19F54CF6"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72964C0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0AEEF658"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0C6D4D2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5834EFE9"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01E4A05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3AE7727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5C1ED855"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265E1FF4"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03FC9CC6"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0D17163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49BB53D4"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328BD9C9"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3A2ED1D5"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31349BBE"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4A4786D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350BBBA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1E2A79DE"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5E91F3B7"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203FAAE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58CC16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lastRenderedPageBreak/>
        <w:t>MMSNotification ::= SEQUENCE</w:t>
      </w:r>
    </w:p>
    <w:p w14:paraId="43E36F12"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0728CE4C"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437EFB66"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797F3DF6"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3</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2178F244"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[4]  MMSDirection,</w:t>
      </w:r>
    </w:p>
    <w:p w14:paraId="37F2E3C2"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subject                 [5]  MMSSubject OPTIONAL,</w:t>
      </w:r>
    </w:p>
    <w:p w14:paraId="7C18672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deliveryReport</w:t>
      </w:r>
      <w:r>
        <w:rPr>
          <w:rFonts w:ascii="Courier New" w:hAnsi="Courier New" w:cs="Courier New"/>
          <w:sz w:val="16"/>
          <w:szCs w:val="16"/>
        </w:rPr>
        <w:t>Requested</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4F398580"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6CC36CF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MMSMessageClass,</w:t>
      </w:r>
    </w:p>
    <w:p w14:paraId="20384E6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MMSPriority OPTIONAL,</w:t>
      </w:r>
    </w:p>
    <w:p w14:paraId="2B244C8A"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messageSize             [10]  INTEGER,</w:t>
      </w:r>
    </w:p>
    <w:p w14:paraId="2A99076D"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MMSExpiry,</w:t>
      </w:r>
    </w:p>
    <w:p w14:paraId="4BBEAA67"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replyCharging           [12] MMSReplyCharging OPTIONAL</w:t>
      </w:r>
    </w:p>
    <w:p w14:paraId="6C9C0808"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w:t>
      </w:r>
    </w:p>
    <w:p w14:paraId="38ED1A3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B13547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SendToNonLocalTarget</w:t>
      </w:r>
      <w:r w:rsidRPr="009856AE">
        <w:rPr>
          <w:rFonts w:ascii="Courier New" w:hAnsi="Courier New" w:cs="Courier New"/>
          <w:sz w:val="16"/>
          <w:szCs w:val="16"/>
        </w:rPr>
        <w:t xml:space="preserve"> ::= SEQUENCE</w:t>
      </w:r>
    </w:p>
    <w:p w14:paraId="2F9C6B0B"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1EC34AC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4517AC1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3831263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50934F7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3E5B5E8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5245DE32"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5D6A01BF"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46D1F79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00136732"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036AA3C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2D1924F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38ABF6E9"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382C0E7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0D344341"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2904BB6E"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359721E2"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01FBBA6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312B29C8"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5FEEBD1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64DA021C"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1A8FE0B0"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1CAB84B9"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7B0F7D4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1C46F9D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69EBAB8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111F847A" w14:textId="77777777" w:rsidR="00585E8A" w:rsidRDefault="00585E8A" w:rsidP="00585E8A">
      <w:pPr>
        <w:pStyle w:val="PlainText"/>
        <w:rPr>
          <w:rFonts w:ascii="Courier New" w:hAnsi="Courier New" w:cs="Courier New"/>
          <w:sz w:val="16"/>
          <w:szCs w:val="16"/>
        </w:rPr>
      </w:pPr>
    </w:p>
    <w:p w14:paraId="012A058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MMSNotificationResponse ::= SEQUENCE</w:t>
      </w:r>
    </w:p>
    <w:p w14:paraId="4422D147"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06C3645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10ED30D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7677ED77"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71DDD90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66DACF0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5</w:t>
      </w:r>
      <w:r w:rsidRPr="009856AE">
        <w:rPr>
          <w:rFonts w:ascii="Courier New" w:hAnsi="Courier New" w:cs="Courier New"/>
          <w:sz w:val="16"/>
          <w:szCs w:val="16"/>
        </w:rPr>
        <w:t>] BOOLEAN OPTIONAL</w:t>
      </w:r>
    </w:p>
    <w:p w14:paraId="7346483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6A4E4B89" w14:textId="77777777" w:rsidR="00585E8A" w:rsidRPr="009856AE" w:rsidRDefault="00585E8A" w:rsidP="00585E8A">
      <w:pPr>
        <w:pStyle w:val="PlainText"/>
        <w:rPr>
          <w:rFonts w:ascii="Courier New" w:hAnsi="Courier New" w:cs="Courier New"/>
          <w:sz w:val="16"/>
          <w:szCs w:val="16"/>
        </w:rPr>
      </w:pPr>
    </w:p>
    <w:p w14:paraId="58B4BEE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MMSRetrieval ::= SEQUENCE</w:t>
      </w:r>
    </w:p>
    <w:p w14:paraId="290B9E1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3DBCEF3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430D091"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2FBE132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29F0CBA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ateTime            [</w:t>
      </w:r>
      <w:r>
        <w:rPr>
          <w:rFonts w:ascii="Courier New" w:hAnsi="Courier New" w:cs="Courier New"/>
          <w:sz w:val="16"/>
          <w:szCs w:val="16"/>
        </w:rPr>
        <w:t>4</w:t>
      </w:r>
      <w:r w:rsidRPr="009856AE">
        <w:rPr>
          <w:rFonts w:ascii="Courier New" w:hAnsi="Courier New" w:cs="Courier New"/>
          <w:sz w:val="16"/>
          <w:szCs w:val="16"/>
        </w:rPr>
        <w:t>]  Timestamp,</w:t>
      </w:r>
    </w:p>
    <w:p w14:paraId="15C0B5E2"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1D0E632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MMSPreviouslySentBy OPTIONAL,</w:t>
      </w:r>
    </w:p>
    <w:p w14:paraId="4BFE0CDB"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prevSentByDateTime  [7]  Timestamp OPTIONAL,</w:t>
      </w:r>
    </w:p>
    <w:p w14:paraId="6C4010E9"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terminatingMMSParty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70D5B54D"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9</w:t>
      </w:r>
      <w:r w:rsidRPr="009856AE">
        <w:rPr>
          <w:rFonts w:ascii="Courier New" w:hAnsi="Courier New" w:cs="Courier New"/>
          <w:sz w:val="16"/>
          <w:szCs w:val="16"/>
        </w:rPr>
        <w:t>]  SEQUENCE OF MMSParty OPTIONAL,</w:t>
      </w:r>
    </w:p>
    <w:p w14:paraId="51993226"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[10] MMSDirection,</w:t>
      </w:r>
    </w:p>
    <w:p w14:paraId="7D25BA49"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2B688499"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state               [12] MMState OPTIONAL,</w:t>
      </w:r>
    </w:p>
    <w:p w14:paraId="63B3A1A5"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flags               [13] MMFlags OPTIONAL,</w:t>
      </w:r>
    </w:p>
    <w:p w14:paraId="7D4D1C6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14</w:t>
      </w:r>
      <w:r w:rsidRPr="009856AE">
        <w:rPr>
          <w:rFonts w:ascii="Courier New" w:hAnsi="Courier New" w:cs="Courier New"/>
          <w:sz w:val="16"/>
          <w:szCs w:val="16"/>
        </w:rPr>
        <w:t>] MMSMessageClass OPTIONAL,</w:t>
      </w:r>
    </w:p>
    <w:p w14:paraId="12472649"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MMSPriority,    </w:t>
      </w:r>
    </w:p>
    <w:p w14:paraId="4E947F0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6</w:t>
      </w:r>
      <w:r w:rsidRPr="009856AE">
        <w:rPr>
          <w:rFonts w:ascii="Courier New" w:hAnsi="Courier New" w:cs="Courier New"/>
          <w:sz w:val="16"/>
          <w:szCs w:val="16"/>
        </w:rPr>
        <w:t>] BOOLEAN OPTIONAL,</w:t>
      </w:r>
    </w:p>
    <w:p w14:paraId="31DA3EC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7</w:t>
      </w:r>
      <w:r w:rsidRPr="009856AE">
        <w:rPr>
          <w:rFonts w:ascii="Courier New" w:hAnsi="Courier New" w:cs="Courier New"/>
          <w:sz w:val="16"/>
          <w:szCs w:val="16"/>
        </w:rPr>
        <w:t>] BOOLEAN OPTIONAL,</w:t>
      </w:r>
    </w:p>
    <w:p w14:paraId="1CA84A11"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replyCharging       [18] MMSReplyCharging OPTIONAL,</w:t>
      </w:r>
    </w:p>
    <w:p w14:paraId="7F2E30D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retrieveStatus      [1</w:t>
      </w:r>
      <w:r>
        <w:rPr>
          <w:rFonts w:ascii="Courier New" w:hAnsi="Courier New" w:cs="Courier New"/>
          <w:sz w:val="16"/>
          <w:szCs w:val="16"/>
        </w:rPr>
        <w:t>9</w:t>
      </w:r>
      <w:r w:rsidRPr="009856AE">
        <w:rPr>
          <w:rFonts w:ascii="Courier New" w:hAnsi="Courier New" w:cs="Courier New"/>
          <w:sz w:val="16"/>
          <w:szCs w:val="16"/>
        </w:rPr>
        <w:t>] MMSRetrieveStatus OPTIONAL,</w:t>
      </w:r>
    </w:p>
    <w:p w14:paraId="2A155B17"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retrieveStatusText  [</w:t>
      </w:r>
      <w:r>
        <w:rPr>
          <w:rFonts w:ascii="Courier New" w:hAnsi="Courier New" w:cs="Courier New"/>
          <w:sz w:val="16"/>
          <w:szCs w:val="16"/>
        </w:rPr>
        <w:t>20</w:t>
      </w:r>
      <w:r w:rsidRPr="009856AE">
        <w:rPr>
          <w:rFonts w:ascii="Courier New" w:hAnsi="Courier New" w:cs="Courier New"/>
          <w:sz w:val="16"/>
          <w:szCs w:val="16"/>
        </w:rPr>
        <w:t>] UTF8String OPTIONAL,</w:t>
      </w:r>
    </w:p>
    <w:p w14:paraId="10543BE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0A89D4E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replyApplicID       [2</w:t>
      </w:r>
      <w:r>
        <w:rPr>
          <w:rFonts w:ascii="Courier New" w:hAnsi="Courier New" w:cs="Courier New"/>
          <w:sz w:val="16"/>
          <w:szCs w:val="16"/>
        </w:rPr>
        <w:t>2</w:t>
      </w:r>
      <w:r w:rsidRPr="009856AE">
        <w:rPr>
          <w:rFonts w:ascii="Courier New" w:hAnsi="Courier New" w:cs="Courier New"/>
          <w:sz w:val="16"/>
          <w:szCs w:val="16"/>
        </w:rPr>
        <w:t>] UTF8String OPTIONAL,</w:t>
      </w:r>
    </w:p>
    <w:p w14:paraId="64B92AD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auxApplicInfo       [2</w:t>
      </w:r>
      <w:r>
        <w:rPr>
          <w:rFonts w:ascii="Courier New" w:hAnsi="Courier New" w:cs="Courier New"/>
          <w:sz w:val="16"/>
          <w:szCs w:val="16"/>
        </w:rPr>
        <w:t>3</w:t>
      </w:r>
      <w:r w:rsidRPr="009856AE">
        <w:rPr>
          <w:rFonts w:ascii="Courier New" w:hAnsi="Courier New" w:cs="Courier New"/>
          <w:sz w:val="16"/>
          <w:szCs w:val="16"/>
        </w:rPr>
        <w:t>] UTF8String OPTIONAL,</w:t>
      </w:r>
    </w:p>
    <w:p w14:paraId="2EAD1ED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42843847"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656FDB66"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replaceID           [26] UTF8String OPTIONAL,</w:t>
      </w:r>
    </w:p>
    <w:p w14:paraId="0F40CF9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contentType         [2</w:t>
      </w:r>
      <w:r>
        <w:rPr>
          <w:rFonts w:ascii="Courier New" w:hAnsi="Courier New" w:cs="Courier New"/>
          <w:sz w:val="16"/>
          <w:szCs w:val="16"/>
        </w:rPr>
        <w:t>7</w:t>
      </w:r>
      <w:r w:rsidRPr="009856AE">
        <w:rPr>
          <w:rFonts w:ascii="Courier New" w:hAnsi="Courier New" w:cs="Courier New"/>
          <w:sz w:val="16"/>
          <w:szCs w:val="16"/>
        </w:rPr>
        <w:t>] UTF8String OPTIONAL</w:t>
      </w:r>
    </w:p>
    <w:p w14:paraId="4467BCA6"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w:t>
      </w:r>
    </w:p>
    <w:p w14:paraId="5ABD1760" w14:textId="77777777" w:rsidR="00585E8A" w:rsidRPr="009856AE" w:rsidRDefault="00585E8A" w:rsidP="00585E8A">
      <w:pPr>
        <w:pStyle w:val="PlainText"/>
        <w:rPr>
          <w:rFonts w:ascii="Courier New" w:hAnsi="Courier New" w:cs="Courier New"/>
          <w:sz w:val="16"/>
          <w:szCs w:val="16"/>
        </w:rPr>
      </w:pPr>
    </w:p>
    <w:p w14:paraId="2336AD5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 ::= SEQUENCE</w:t>
      </w:r>
    </w:p>
    <w:p w14:paraId="03A5D3C8"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0BBA50F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05C0B4C7"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4CE3EDBD"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5F24556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0FEC75C2"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7D6E4F31"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w:t>
      </w:r>
    </w:p>
    <w:p w14:paraId="0BE10217" w14:textId="77777777" w:rsidR="00585E8A" w:rsidRPr="009856AE" w:rsidRDefault="00585E8A" w:rsidP="00585E8A">
      <w:pPr>
        <w:pStyle w:val="PlainText"/>
        <w:rPr>
          <w:rFonts w:ascii="Courier New" w:hAnsi="Courier New" w:cs="Courier New"/>
          <w:sz w:val="16"/>
          <w:szCs w:val="16"/>
        </w:rPr>
      </w:pPr>
    </w:p>
    <w:p w14:paraId="5219E66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MMSForward ::= SEQUENCE</w:t>
      </w:r>
    </w:p>
    <w:p w14:paraId="46A9B4AC"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7784F27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4257949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34ECC71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7A9D98F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MMSParty,</w:t>
      </w:r>
    </w:p>
    <w:p w14:paraId="0B0201A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6705B62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612B1F76"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4E62CB68"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3F2230F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MMSExpiry</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1DBC776D"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0</w:t>
      </w:r>
      <w:r w:rsidRPr="009856AE">
        <w:rPr>
          <w:rFonts w:ascii="Courier New" w:hAnsi="Courier New" w:cs="Courier New"/>
          <w:sz w:val="16"/>
          <w:szCs w:val="16"/>
        </w:rPr>
        <w:t>] Timestamp OPTIONAL,</w:t>
      </w:r>
    </w:p>
    <w:p w14:paraId="623E5D53"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deliveryReportAllowed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0D8F12F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2</w:t>
      </w:r>
      <w:r w:rsidRPr="009856AE">
        <w:rPr>
          <w:rFonts w:ascii="Courier New" w:hAnsi="Courier New" w:cs="Courier New"/>
          <w:sz w:val="16"/>
          <w:szCs w:val="16"/>
        </w:rPr>
        <w:t>] BOOLEAN OPTIONAL,</w:t>
      </w:r>
    </w:p>
    <w:p w14:paraId="44D86BF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p>
    <w:p w14:paraId="3DB1FC4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MMState OPTIONAL,</w:t>
      </w:r>
    </w:p>
    <w:p w14:paraId="70290A8F"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flags                 [15] MMFlags OPTIONAL,</w:t>
      </w:r>
    </w:p>
    <w:p w14:paraId="7187021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p>
    <w:p w14:paraId="6367123A"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replyCharging         [17] MMSReplyCharging OPTIONAL,</w:t>
      </w:r>
    </w:p>
    <w:p w14:paraId="04332300"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responseStatus        [1</w:t>
      </w:r>
      <w:r>
        <w:rPr>
          <w:rFonts w:ascii="Courier New" w:hAnsi="Courier New" w:cs="Courier New"/>
          <w:sz w:val="16"/>
          <w:szCs w:val="16"/>
        </w:rPr>
        <w:t>8</w:t>
      </w:r>
      <w:r w:rsidRPr="009856AE">
        <w:rPr>
          <w:rFonts w:ascii="Courier New" w:hAnsi="Courier New" w:cs="Courier New"/>
          <w:sz w:val="16"/>
          <w:szCs w:val="16"/>
        </w:rPr>
        <w:t>] MMSResponseStatus,</w:t>
      </w:r>
    </w:p>
    <w:p w14:paraId="38D2680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19</w:t>
      </w:r>
      <w:r w:rsidRPr="009856AE">
        <w:rPr>
          <w:rFonts w:ascii="Courier New" w:hAnsi="Courier New" w:cs="Courier New"/>
          <w:sz w:val="16"/>
          <w:szCs w:val="16"/>
        </w:rPr>
        <w:t>] UTF8String  OPTIONAL,</w:t>
      </w:r>
    </w:p>
    <w:p w14:paraId="7AECC042"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67989245"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330494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storeStatus           [2</w:t>
      </w:r>
      <w:r>
        <w:rPr>
          <w:rFonts w:ascii="Courier New" w:hAnsi="Courier New" w:cs="Courier New"/>
          <w:sz w:val="16"/>
          <w:szCs w:val="16"/>
        </w:rPr>
        <w:t>2</w:t>
      </w:r>
      <w:r w:rsidRPr="009856AE">
        <w:rPr>
          <w:rFonts w:ascii="Courier New" w:hAnsi="Courier New" w:cs="Courier New"/>
          <w:sz w:val="16"/>
          <w:szCs w:val="16"/>
        </w:rPr>
        <w:t>] MMSStoreStatus OPTIONAL,</w:t>
      </w:r>
    </w:p>
    <w:p w14:paraId="4E788F1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storeStatusText       [2</w:t>
      </w:r>
      <w:r>
        <w:rPr>
          <w:rFonts w:ascii="Courier New" w:hAnsi="Courier New" w:cs="Courier New"/>
          <w:sz w:val="16"/>
          <w:szCs w:val="16"/>
        </w:rPr>
        <w:t>3</w:t>
      </w:r>
      <w:r w:rsidRPr="009856AE">
        <w:rPr>
          <w:rFonts w:ascii="Courier New" w:hAnsi="Courier New" w:cs="Courier New"/>
          <w:sz w:val="16"/>
          <w:szCs w:val="16"/>
        </w:rPr>
        <w:t>] UTF8String OPTIONAL</w:t>
      </w:r>
    </w:p>
    <w:p w14:paraId="0217800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A97C910" w14:textId="77777777" w:rsidR="00585E8A" w:rsidRDefault="00585E8A" w:rsidP="00585E8A">
      <w:pPr>
        <w:pStyle w:val="PlainText"/>
        <w:rPr>
          <w:rFonts w:ascii="Courier New" w:hAnsi="Courier New" w:cs="Courier New"/>
          <w:sz w:val="16"/>
          <w:szCs w:val="16"/>
        </w:rPr>
      </w:pPr>
    </w:p>
    <w:p w14:paraId="0C0944F5"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MMSDeleteFromRelay ::= SEQUENCE</w:t>
      </w:r>
    </w:p>
    <w:p w14:paraId="5AA722D3"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58EFDED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0545481C"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4DEC17C3"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75587984"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5E3AA973"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0B837B38"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rPr>
        <w:t xml:space="preserve">    deleteResponseStatus [6] </w:t>
      </w:r>
      <w:r w:rsidRPr="009856AE">
        <w:rPr>
          <w:rFonts w:ascii="Courier New" w:hAnsi="Courier New" w:cs="Courier New"/>
          <w:sz w:val="16"/>
          <w:szCs w:val="16"/>
          <w:lang w:val="en-US"/>
        </w:rPr>
        <w:t>MMSDeleteResponseStatus</w:t>
      </w:r>
      <w:r>
        <w:rPr>
          <w:rFonts w:ascii="Courier New" w:hAnsi="Courier New" w:cs="Courier New"/>
          <w:sz w:val="16"/>
          <w:szCs w:val="16"/>
          <w:lang w:val="en-US"/>
        </w:rPr>
        <w:t>,</w:t>
      </w:r>
    </w:p>
    <w:p w14:paraId="4E1AD009" w14:textId="77777777" w:rsidR="00585E8A" w:rsidRPr="00BE71BF" w:rsidRDefault="00585E8A" w:rsidP="00585E8A">
      <w:pPr>
        <w:pStyle w:val="PlainText"/>
        <w:rPr>
          <w:rFonts w:ascii="Courier New" w:hAnsi="Courier New" w:cs="Courier New"/>
          <w:sz w:val="16"/>
          <w:szCs w:val="16"/>
        </w:rPr>
      </w:pPr>
      <w:r>
        <w:rPr>
          <w:rFonts w:ascii="Courier New" w:hAnsi="Courier New" w:cs="Courier New"/>
          <w:sz w:val="16"/>
          <w:szCs w:val="16"/>
          <w:lang w:val="en-US"/>
        </w:rPr>
        <w:t xml:space="preserve">    deleteResponseText   [7] SEQUENCE OF UTF8String</w:t>
      </w:r>
    </w:p>
    <w:p w14:paraId="75ABC80D"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lang w:val="en-US"/>
        </w:rPr>
        <w:t>}</w:t>
      </w:r>
    </w:p>
    <w:p w14:paraId="5A26924F" w14:textId="77777777" w:rsidR="00585E8A" w:rsidRPr="009856AE" w:rsidRDefault="00585E8A" w:rsidP="00585E8A">
      <w:pPr>
        <w:pStyle w:val="PlainText"/>
        <w:rPr>
          <w:rFonts w:ascii="Courier New" w:hAnsi="Courier New" w:cs="Courier New"/>
          <w:sz w:val="16"/>
          <w:szCs w:val="16"/>
        </w:rPr>
      </w:pPr>
    </w:p>
    <w:p w14:paraId="14C7B6A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 ::= SEQUENCE</w:t>
      </w:r>
    </w:p>
    <w:p w14:paraId="4CB69887"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140662EA"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40D65C0"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2105602D"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664767A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p>
    <w:p w14:paraId="5C5F57B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MMState OPTIONAL,</w:t>
      </w:r>
    </w:p>
    <w:p w14:paraId="50B3F0B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MMFlags OPTIONAL,</w:t>
      </w:r>
    </w:p>
    <w:p w14:paraId="2226D7B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472ED15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MMSStoreStatus,</w:t>
      </w:r>
    </w:p>
    <w:p w14:paraId="6A21B71E"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UTF8String OPTIONAL</w:t>
      </w:r>
    </w:p>
    <w:p w14:paraId="2A7AE2C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75B9156" w14:textId="77777777" w:rsidR="00585E8A" w:rsidRPr="009856AE" w:rsidRDefault="00585E8A" w:rsidP="00585E8A">
      <w:pPr>
        <w:pStyle w:val="PlainText"/>
        <w:rPr>
          <w:rFonts w:ascii="Courier New" w:hAnsi="Courier New" w:cs="Courier New"/>
          <w:sz w:val="16"/>
          <w:szCs w:val="16"/>
        </w:rPr>
      </w:pPr>
    </w:p>
    <w:p w14:paraId="1EE3794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 ::= SEQUENCE</w:t>
      </w:r>
    </w:p>
    <w:p w14:paraId="17B0FF0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7C35502A"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24514F2D"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5E5724D2"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502C845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MMState OPTIONAL,</w:t>
      </w:r>
    </w:p>
    <w:p w14:paraId="56DD3D8A"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MMFlags OPTIONAL,</w:t>
      </w:r>
    </w:p>
    <w:p w14:paraId="008ECBBA"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012A43F7"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4D7E005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MMSStoreStatus,</w:t>
      </w:r>
    </w:p>
    <w:p w14:paraId="75E01C5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31AC74E6"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mMessages           [10] SEQUENCE OF MMBoxDescription</w:t>
      </w:r>
    </w:p>
    <w:p w14:paraId="400D6B0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
    <w:p w14:paraId="5DD0C735" w14:textId="77777777" w:rsidR="00585E8A" w:rsidRPr="009856AE" w:rsidRDefault="00585E8A" w:rsidP="00585E8A">
      <w:pPr>
        <w:pStyle w:val="PlainText"/>
        <w:rPr>
          <w:rFonts w:ascii="Courier New" w:hAnsi="Courier New" w:cs="Courier New"/>
          <w:sz w:val="16"/>
          <w:szCs w:val="16"/>
        </w:rPr>
      </w:pPr>
    </w:p>
    <w:p w14:paraId="2D77354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 ::= SEQUENCE</w:t>
      </w:r>
    </w:p>
    <w:p w14:paraId="51433297"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19F8B03C"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748DBE6B"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7CCEF9CA"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2B51C261"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7A9AD0C9"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2048AF2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responseStatus      [6] MMSDeleteResponseStatus,</w:t>
      </w:r>
    </w:p>
    <w:p w14:paraId="1F740FA9"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responseStatusText  [7] UTF8String OPTIONAL</w:t>
      </w:r>
    </w:p>
    <w:p w14:paraId="42898B7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31B8B34B" w14:textId="77777777" w:rsidR="00585E8A" w:rsidRPr="009856AE" w:rsidRDefault="00585E8A" w:rsidP="00585E8A">
      <w:pPr>
        <w:pStyle w:val="PlainText"/>
        <w:rPr>
          <w:rFonts w:ascii="Courier New" w:hAnsi="Courier New" w:cs="Courier New"/>
          <w:sz w:val="16"/>
          <w:szCs w:val="16"/>
        </w:rPr>
      </w:pPr>
    </w:p>
    <w:p w14:paraId="15C3144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w:t>
      </w:r>
      <w:r w:rsidRPr="009856AE">
        <w:rPr>
          <w:rFonts w:ascii="Courier New" w:hAnsi="Courier New" w:cs="Courier New"/>
          <w:sz w:val="16"/>
          <w:szCs w:val="16"/>
        </w:rPr>
        <w:t xml:space="preserve"> ::= SEQUENCE</w:t>
      </w:r>
    </w:p>
    <w:p w14:paraId="77ED749A"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6B9F3A78"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5692F79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5F32432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26466E48"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4</w:t>
      </w:r>
      <w:r w:rsidRPr="009856AE">
        <w:rPr>
          <w:rFonts w:ascii="Courier New" w:hAnsi="Courier New" w:cs="Courier New"/>
          <w:sz w:val="16"/>
          <w:szCs w:val="16"/>
        </w:rPr>
        <w:t>] Timestamp,</w:t>
      </w:r>
    </w:p>
    <w:p w14:paraId="77018E7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responseStatus      [</w:t>
      </w:r>
      <w:r>
        <w:rPr>
          <w:rFonts w:ascii="Courier New" w:hAnsi="Courier New" w:cs="Courier New"/>
          <w:sz w:val="16"/>
          <w:szCs w:val="16"/>
        </w:rPr>
        <w:t>5</w:t>
      </w:r>
      <w:r w:rsidRPr="009856AE">
        <w:rPr>
          <w:rFonts w:ascii="Courier New" w:hAnsi="Courier New" w:cs="Courier New"/>
          <w:sz w:val="16"/>
          <w:szCs w:val="16"/>
        </w:rPr>
        <w:t>] MMSResponseStatus,</w:t>
      </w:r>
    </w:p>
    <w:p w14:paraId="11C2F13A"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7EAD05E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7</w:t>
      </w:r>
      <w:r w:rsidRPr="009856AE">
        <w:rPr>
          <w:rFonts w:ascii="Courier New" w:hAnsi="Courier New" w:cs="Courier New"/>
          <w:sz w:val="16"/>
          <w:szCs w:val="16"/>
        </w:rPr>
        <w:t>] UTF8String OPTIONAL,</w:t>
      </w:r>
    </w:p>
    <w:p w14:paraId="4EC9365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8</w:t>
      </w:r>
      <w:r w:rsidRPr="009856AE">
        <w:rPr>
          <w:rFonts w:ascii="Courier New" w:hAnsi="Courier New" w:cs="Courier New"/>
          <w:sz w:val="16"/>
          <w:szCs w:val="16"/>
        </w:rPr>
        <w:t>] UTF8String OPTIONAL,</w:t>
      </w:r>
    </w:p>
    <w:p w14:paraId="1837123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9</w:t>
      </w:r>
      <w:r w:rsidRPr="009856AE">
        <w:rPr>
          <w:rFonts w:ascii="Courier New" w:hAnsi="Courier New" w:cs="Courier New"/>
          <w:sz w:val="16"/>
          <w:szCs w:val="16"/>
        </w:rPr>
        <w:t>] UTF8String OPTIONAL</w:t>
      </w:r>
    </w:p>
    <w:p w14:paraId="13C24A3B"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1FA67E25" w14:textId="77777777" w:rsidR="00585E8A" w:rsidRDefault="00585E8A" w:rsidP="00585E8A">
      <w:pPr>
        <w:pStyle w:val="PlainText"/>
        <w:rPr>
          <w:rFonts w:ascii="Courier New" w:hAnsi="Courier New" w:cs="Courier New"/>
          <w:sz w:val="16"/>
          <w:szCs w:val="16"/>
        </w:rPr>
      </w:pPr>
    </w:p>
    <w:p w14:paraId="51421A9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ReportNonLocalTarget</w:t>
      </w:r>
      <w:r w:rsidRPr="009856AE">
        <w:rPr>
          <w:rFonts w:ascii="Courier New" w:hAnsi="Courier New" w:cs="Courier New"/>
          <w:sz w:val="16"/>
          <w:szCs w:val="16"/>
        </w:rPr>
        <w:t xml:space="preserve"> ::= SEQUENCE</w:t>
      </w:r>
    </w:p>
    <w:p w14:paraId="700237AA"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201E72CA"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4B2676F0"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1DADC0F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2DCF724F"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SEQUENCE OF </w:t>
      </w:r>
      <w:r w:rsidRPr="009856AE">
        <w:rPr>
          <w:rFonts w:ascii="Courier New" w:hAnsi="Courier New" w:cs="Courier New"/>
          <w:sz w:val="16"/>
          <w:szCs w:val="16"/>
        </w:rPr>
        <w:t>MMSParty,</w:t>
      </w:r>
    </w:p>
    <w:p w14:paraId="0A61003E"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4652FF33"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7915159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38EA9920"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forwardToOriginator [8]  BOOLEAN OPTIONAL,</w:t>
      </w:r>
    </w:p>
    <w:p w14:paraId="1B0134EC"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status              [9]  MMStatus,</w:t>
      </w:r>
    </w:p>
    <w:p w14:paraId="1858027A"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statusExtension     [10] MMStatusExtension,</w:t>
      </w:r>
    </w:p>
    <w:p w14:paraId="0363B367"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statusText          [11] MMStatusText,</w:t>
      </w:r>
    </w:p>
    <w:p w14:paraId="22E628E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12</w:t>
      </w:r>
      <w:r w:rsidRPr="009856AE">
        <w:rPr>
          <w:rFonts w:ascii="Courier New" w:hAnsi="Courier New" w:cs="Courier New"/>
          <w:sz w:val="16"/>
          <w:szCs w:val="16"/>
        </w:rPr>
        <w:t>] UTF8String OPTIONAL,</w:t>
      </w:r>
    </w:p>
    <w:p w14:paraId="72BCA98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13</w:t>
      </w:r>
      <w:r w:rsidRPr="009856AE">
        <w:rPr>
          <w:rFonts w:ascii="Courier New" w:hAnsi="Courier New" w:cs="Courier New"/>
          <w:sz w:val="16"/>
          <w:szCs w:val="16"/>
        </w:rPr>
        <w:t>] UTF8String OPTIONAL,</w:t>
      </w:r>
    </w:p>
    <w:p w14:paraId="4AC1221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14</w:t>
      </w:r>
      <w:r w:rsidRPr="009856AE">
        <w:rPr>
          <w:rFonts w:ascii="Courier New" w:hAnsi="Courier New" w:cs="Courier New"/>
          <w:sz w:val="16"/>
          <w:szCs w:val="16"/>
        </w:rPr>
        <w:t>] UTF8String OPTIONAL</w:t>
      </w:r>
    </w:p>
    <w:p w14:paraId="6E45E26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0A0CB5DD" w14:textId="77777777" w:rsidR="00585E8A" w:rsidRPr="009856AE" w:rsidRDefault="00585E8A" w:rsidP="00585E8A">
      <w:pPr>
        <w:pStyle w:val="PlainText"/>
        <w:rPr>
          <w:rFonts w:ascii="Courier New" w:hAnsi="Courier New" w:cs="Courier New"/>
          <w:sz w:val="16"/>
          <w:szCs w:val="16"/>
        </w:rPr>
      </w:pPr>
    </w:p>
    <w:p w14:paraId="24A9846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w:t>
      </w:r>
      <w:r w:rsidRPr="009856AE">
        <w:rPr>
          <w:rFonts w:ascii="Courier New" w:hAnsi="Courier New" w:cs="Courier New"/>
          <w:sz w:val="16"/>
          <w:szCs w:val="16"/>
        </w:rPr>
        <w:t xml:space="preserve"> ::= SEQUENCE</w:t>
      </w:r>
    </w:p>
    <w:p w14:paraId="16482D58"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6A0053F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29A24A7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52100E0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CF7D97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5B5FAFA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00E1B32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6</w:t>
      </w:r>
      <w:r w:rsidRPr="009856AE">
        <w:rPr>
          <w:rFonts w:ascii="Courier New" w:hAnsi="Courier New" w:cs="Courier New"/>
          <w:sz w:val="16"/>
          <w:szCs w:val="16"/>
        </w:rPr>
        <w:t>] Timestamp,</w:t>
      </w:r>
    </w:p>
    <w:p w14:paraId="6DA33FE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7</w:t>
      </w:r>
      <w:r w:rsidRPr="009856AE">
        <w:rPr>
          <w:rFonts w:ascii="Courier New" w:hAnsi="Courier New" w:cs="Courier New"/>
          <w:sz w:val="16"/>
          <w:szCs w:val="16"/>
        </w:rPr>
        <w:t>] MMSReadStatus,</w:t>
      </w:r>
    </w:p>
    <w:p w14:paraId="2AD66A9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8</w:t>
      </w:r>
      <w:r w:rsidRPr="009856AE">
        <w:rPr>
          <w:rFonts w:ascii="Courier New" w:hAnsi="Courier New" w:cs="Courier New"/>
          <w:sz w:val="16"/>
          <w:szCs w:val="16"/>
        </w:rPr>
        <w:t>] UTF8String OPTIONAL,</w:t>
      </w:r>
    </w:p>
    <w:p w14:paraId="7EC4E02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9</w:t>
      </w:r>
      <w:r w:rsidRPr="009856AE">
        <w:rPr>
          <w:rFonts w:ascii="Courier New" w:hAnsi="Courier New" w:cs="Courier New"/>
          <w:sz w:val="16"/>
          <w:szCs w:val="16"/>
        </w:rPr>
        <w:t>] UTF8String OPTIONAL,</w:t>
      </w:r>
    </w:p>
    <w:p w14:paraId="61D901B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10</w:t>
      </w:r>
      <w:r w:rsidRPr="009856AE">
        <w:rPr>
          <w:rFonts w:ascii="Courier New" w:hAnsi="Courier New" w:cs="Courier New"/>
          <w:sz w:val="16"/>
          <w:szCs w:val="16"/>
        </w:rPr>
        <w:t>] UTF8String OPTIONAL</w:t>
      </w:r>
    </w:p>
    <w:p w14:paraId="5D232AD5"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292F226B" w14:textId="77777777" w:rsidR="00585E8A" w:rsidRDefault="00585E8A" w:rsidP="00585E8A">
      <w:pPr>
        <w:pStyle w:val="PlainText"/>
        <w:rPr>
          <w:rFonts w:ascii="Courier New" w:hAnsi="Courier New" w:cs="Courier New"/>
          <w:sz w:val="16"/>
          <w:szCs w:val="16"/>
        </w:rPr>
      </w:pPr>
    </w:p>
    <w:p w14:paraId="1048321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ortNonLocalTarget</w:t>
      </w:r>
      <w:r w:rsidRPr="009856AE">
        <w:rPr>
          <w:rFonts w:ascii="Courier New" w:hAnsi="Courier New" w:cs="Courier New"/>
          <w:sz w:val="16"/>
          <w:szCs w:val="16"/>
        </w:rPr>
        <w:t xml:space="preserve"> ::= SEQUENCE</w:t>
      </w:r>
    </w:p>
    <w:p w14:paraId="3CB5B627"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2219D94D"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54B21E5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5043A2E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DCCB4C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1404016"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58E7674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6</w:t>
      </w:r>
      <w:r w:rsidRPr="009856AE">
        <w:rPr>
          <w:rFonts w:ascii="Courier New" w:hAnsi="Courier New" w:cs="Courier New"/>
          <w:sz w:val="16"/>
          <w:szCs w:val="16"/>
        </w:rPr>
        <w:t>] UTF8String,</w:t>
      </w:r>
    </w:p>
    <w:p w14:paraId="40710B9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Timestamp,</w:t>
      </w:r>
    </w:p>
    <w:p w14:paraId="4BD69E0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8</w:t>
      </w:r>
      <w:r w:rsidRPr="009856AE">
        <w:rPr>
          <w:rFonts w:ascii="Courier New" w:hAnsi="Courier New" w:cs="Courier New"/>
          <w:sz w:val="16"/>
          <w:szCs w:val="16"/>
        </w:rPr>
        <w:t>] MMSReadStatus,</w:t>
      </w:r>
    </w:p>
    <w:p w14:paraId="0379949E"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readStatusText      [9] MMSReadStatusText OPTIONAL,</w:t>
      </w:r>
    </w:p>
    <w:p w14:paraId="6A47209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10</w:t>
      </w:r>
      <w:r w:rsidRPr="009856AE">
        <w:rPr>
          <w:rFonts w:ascii="Courier New" w:hAnsi="Courier New" w:cs="Courier New"/>
          <w:sz w:val="16"/>
          <w:szCs w:val="16"/>
        </w:rPr>
        <w:t>] UTF8String OPTIONAL,</w:t>
      </w:r>
    </w:p>
    <w:p w14:paraId="45BA9E6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11</w:t>
      </w:r>
      <w:r w:rsidRPr="009856AE">
        <w:rPr>
          <w:rFonts w:ascii="Courier New" w:hAnsi="Courier New" w:cs="Courier New"/>
          <w:sz w:val="16"/>
          <w:szCs w:val="16"/>
        </w:rPr>
        <w:t>] UTF8String OPTIONAL,</w:t>
      </w:r>
    </w:p>
    <w:p w14:paraId="235C4CF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12</w:t>
      </w:r>
      <w:r w:rsidRPr="009856AE">
        <w:rPr>
          <w:rFonts w:ascii="Courier New" w:hAnsi="Courier New" w:cs="Courier New"/>
          <w:sz w:val="16"/>
          <w:szCs w:val="16"/>
        </w:rPr>
        <w:t>] UTF8String OPTIONAL</w:t>
      </w:r>
    </w:p>
    <w:p w14:paraId="2702186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166F958B" w14:textId="77777777" w:rsidR="00585E8A" w:rsidRPr="009856AE" w:rsidRDefault="00585E8A" w:rsidP="00585E8A">
      <w:pPr>
        <w:pStyle w:val="PlainText"/>
        <w:rPr>
          <w:rFonts w:ascii="Courier New" w:hAnsi="Courier New" w:cs="Courier New"/>
          <w:sz w:val="16"/>
          <w:szCs w:val="16"/>
        </w:rPr>
      </w:pPr>
    </w:p>
    <w:p w14:paraId="51C8B2B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MMSCancel ::= SEQUENCE</w:t>
      </w:r>
    </w:p>
    <w:p w14:paraId="1B7CD952"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1FA9D32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116CAD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726FCEF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cancelID      [</w:t>
      </w:r>
      <w:r>
        <w:rPr>
          <w:rFonts w:ascii="Courier New" w:hAnsi="Courier New" w:cs="Courier New"/>
          <w:sz w:val="16"/>
          <w:szCs w:val="16"/>
        </w:rPr>
        <w:t>3</w:t>
      </w:r>
      <w:r w:rsidRPr="009856AE">
        <w:rPr>
          <w:rFonts w:ascii="Courier New" w:hAnsi="Courier New" w:cs="Courier New"/>
          <w:sz w:val="16"/>
          <w:szCs w:val="16"/>
        </w:rPr>
        <w:t>] UTF8String,</w:t>
      </w:r>
    </w:p>
    <w:p w14:paraId="4663395D"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MMS</w:t>
      </w:r>
      <w:r>
        <w:rPr>
          <w:rFonts w:ascii="Courier New" w:hAnsi="Courier New" w:cs="Courier New"/>
          <w:sz w:val="16"/>
          <w:szCs w:val="16"/>
        </w:rPr>
        <w:t>Direction</w:t>
      </w:r>
    </w:p>
    <w:p w14:paraId="679C6CA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700B0D5" w14:textId="77777777" w:rsidR="00585E8A" w:rsidRPr="009856AE" w:rsidRDefault="00585E8A" w:rsidP="00585E8A">
      <w:pPr>
        <w:pStyle w:val="PlainText"/>
        <w:rPr>
          <w:rFonts w:ascii="Courier New" w:hAnsi="Courier New" w:cs="Courier New"/>
          <w:sz w:val="16"/>
          <w:szCs w:val="16"/>
        </w:rPr>
      </w:pPr>
    </w:p>
    <w:p w14:paraId="708CD2B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 ::= SEQUENCE</w:t>
      </w:r>
    </w:p>
    <w:p w14:paraId="657D8422"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1B4306B6"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75653F58"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483BFAE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3</w:t>
      </w:r>
      <w:r w:rsidRPr="009856AE">
        <w:rPr>
          <w:rFonts w:ascii="Courier New" w:hAnsi="Courier New" w:cs="Courier New"/>
          <w:sz w:val="16"/>
          <w:szCs w:val="16"/>
        </w:rPr>
        <w:t>]  UTF8String OPTIONAL,</w:t>
      </w:r>
    </w:p>
    <w:p w14:paraId="4014FAA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7FDFF1B7"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4D48E3A7"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0052665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742D0E4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7F8A224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p>
    <w:p w14:paraId="715297B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[1</w:t>
      </w:r>
      <w:r>
        <w:rPr>
          <w:rFonts w:ascii="Courier New" w:hAnsi="Courier New" w:cs="Courier New"/>
          <w:sz w:val="16"/>
          <w:szCs w:val="16"/>
          <w:lang w:val="en-US"/>
        </w:rPr>
        <w:t>0</w:t>
      </w:r>
      <w:r w:rsidRPr="009856AE">
        <w:rPr>
          <w:rFonts w:ascii="Courier New" w:hAnsi="Courier New" w:cs="Courier New"/>
          <w:sz w:val="16"/>
          <w:szCs w:val="16"/>
          <w:lang w:val="en-US"/>
        </w:rPr>
        <w:t>] MMSQuota OPTIONAL</w:t>
      </w:r>
    </w:p>
    <w:p w14:paraId="0894680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4066E4AD" w14:textId="77777777" w:rsidR="00585E8A" w:rsidRPr="009856AE" w:rsidRDefault="00585E8A" w:rsidP="00585E8A">
      <w:pPr>
        <w:pStyle w:val="PlainText"/>
        <w:rPr>
          <w:rFonts w:ascii="Courier New" w:hAnsi="Courier New" w:cs="Courier New"/>
          <w:sz w:val="16"/>
          <w:szCs w:val="16"/>
        </w:rPr>
      </w:pPr>
    </w:p>
    <w:p w14:paraId="465F936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r w:rsidRPr="009856AE">
        <w:rPr>
          <w:rFonts w:ascii="Courier New" w:hAnsi="Courier New" w:cs="Courier New"/>
          <w:sz w:val="16"/>
          <w:szCs w:val="16"/>
        </w:rPr>
        <w:t xml:space="preserve"> ::= SEQUENCE</w:t>
      </w:r>
    </w:p>
    <w:p w14:paraId="5BA75027"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3CBAD1A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60A5D5E"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36ACCD9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p>
    <w:p w14:paraId="1E58100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336B547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3793A84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36AC7AB9"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1ECE28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47BA136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mMSTotals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48882F0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mMSQuotas       [1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2B806DF1"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mMessages       [11] SEQUENCE OF MMBoxDescription</w:t>
      </w:r>
    </w:p>
    <w:p w14:paraId="790686F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0A73EE4C" w14:textId="77777777" w:rsidR="00585E8A" w:rsidRPr="009856AE" w:rsidRDefault="00585E8A" w:rsidP="00585E8A">
      <w:pPr>
        <w:pStyle w:val="PlainText"/>
        <w:rPr>
          <w:rFonts w:ascii="Courier New" w:hAnsi="Courier New" w:cs="Courier New"/>
          <w:sz w:val="16"/>
          <w:szCs w:val="16"/>
        </w:rPr>
      </w:pPr>
    </w:p>
    <w:p w14:paraId="1C89A12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MMBoxDescription ::= SEQUENCE</w:t>
      </w:r>
    </w:p>
    <w:p w14:paraId="66F8B401"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6E1E6BD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201C236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p>
    <w:p w14:paraId="7285CE8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r w:rsidRPr="009856AE">
        <w:rPr>
          <w:rFonts w:ascii="Courier New" w:hAnsi="Courier New" w:cs="Courier New"/>
          <w:sz w:val="16"/>
          <w:szCs w:val="16"/>
          <w:lang w:val="en-US"/>
        </w:rPr>
        <w:t>MMState</w:t>
      </w:r>
      <w:r w:rsidRPr="009856AE">
        <w:rPr>
          <w:rFonts w:ascii="Courier New" w:hAnsi="Courier New" w:cs="Courier New"/>
          <w:sz w:val="16"/>
          <w:szCs w:val="16"/>
        </w:rPr>
        <w:t xml:space="preserve"> OPTIONAL,</w:t>
      </w:r>
    </w:p>
    <w:p w14:paraId="1251C54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MMFlags OPTIONAL,</w:t>
      </w:r>
    </w:p>
    <w:p w14:paraId="660AD8F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4931515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040A74D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SEQUENCE OF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2031F83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SEQUENCE OF MMSParty OPTIONAL,</w:t>
      </w:r>
    </w:p>
    <w:p w14:paraId="380CE73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SEQUENCE OF MMSParty OPTIONAL,</w:t>
      </w:r>
    </w:p>
    <w:p w14:paraId="6210205F"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 xml:space="preserve">     </w:t>
      </w:r>
      <w:r w:rsidRPr="009856AE">
        <w:rPr>
          <w:rFonts w:ascii="Courier New" w:hAnsi="Courier New" w:cs="Courier New"/>
          <w:sz w:val="16"/>
          <w:szCs w:val="16"/>
        </w:rPr>
        <w:t xml:space="preserve"> [10] MMSMessageClass OPTIONAL,</w:t>
      </w:r>
    </w:p>
    <w:p w14:paraId="1FB6B71A"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3F9B2B1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MMSPriority OPTIONAL,</w:t>
      </w:r>
    </w:p>
    <w:p w14:paraId="3ED04E7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deliveryTime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585E3D6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readReport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3265CDD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messageSize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06977B65"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replyCharging            [16] MMSReplyCharging OPTIONAL,</w:t>
      </w:r>
    </w:p>
    <w:p w14:paraId="7C65789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7] MMSPreviouslySentBy OPTIONAL,</w:t>
      </w:r>
    </w:p>
    <w:p w14:paraId="5BCFAA05"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previouslySentByDateTime [18] Timestamp OPTIONAL,</w:t>
      </w:r>
    </w:p>
    <w:p w14:paraId="48BA5D27"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30948B1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4DA9D198" w14:textId="77777777" w:rsidR="00585E8A" w:rsidRPr="009856AE" w:rsidRDefault="00585E8A" w:rsidP="00585E8A">
      <w:pPr>
        <w:pStyle w:val="PlainText"/>
        <w:rPr>
          <w:rFonts w:ascii="Courier New" w:hAnsi="Courier New" w:cs="Courier New"/>
          <w:sz w:val="16"/>
          <w:szCs w:val="16"/>
        </w:rPr>
      </w:pPr>
    </w:p>
    <w:p w14:paraId="06DA89F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w:t>
      </w:r>
    </w:p>
    <w:p w14:paraId="08EA8E3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MMS CCPDU</w:t>
      </w:r>
    </w:p>
    <w:p w14:paraId="295F69A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w:t>
      </w:r>
    </w:p>
    <w:p w14:paraId="4C657EB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CBC0CA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MMSCCPDU ::= SEQUENCE</w:t>
      </w:r>
    </w:p>
    <w:p w14:paraId="053E1D0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3AECCF4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[1] MMSVersion,</w:t>
      </w:r>
    </w:p>
    <w:p w14:paraId="29D92EB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[2] UTF8String,</w:t>
      </w:r>
    </w:p>
    <w:p w14:paraId="0BE2CED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mMSContent    [3] OCTET STRING</w:t>
      </w:r>
    </w:p>
    <w:p w14:paraId="1726FC0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4DA08405" w14:textId="77777777" w:rsidR="00585E8A" w:rsidRPr="009856AE" w:rsidRDefault="00585E8A" w:rsidP="00585E8A">
      <w:pPr>
        <w:pStyle w:val="PlainText"/>
        <w:rPr>
          <w:rFonts w:ascii="Courier New" w:hAnsi="Courier New" w:cs="Courier New"/>
          <w:sz w:val="16"/>
          <w:szCs w:val="16"/>
        </w:rPr>
      </w:pPr>
    </w:p>
    <w:p w14:paraId="21F592F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w:t>
      </w:r>
    </w:p>
    <w:p w14:paraId="65144E8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MMS parameters</w:t>
      </w:r>
    </w:p>
    <w:p w14:paraId="57152C0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w:t>
      </w:r>
    </w:p>
    <w:p w14:paraId="62467E47" w14:textId="77777777" w:rsidR="00585E8A" w:rsidRPr="009856AE" w:rsidRDefault="00585E8A" w:rsidP="00585E8A">
      <w:pPr>
        <w:pStyle w:val="PlainText"/>
        <w:rPr>
          <w:rFonts w:ascii="Courier New" w:hAnsi="Courier New" w:cs="Courier New"/>
          <w:sz w:val="16"/>
          <w:szCs w:val="16"/>
          <w:lang w:val="en-US"/>
        </w:rPr>
      </w:pPr>
    </w:p>
    <w:p w14:paraId="4567480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MMSAdaptation ::= SEQUENCE</w:t>
      </w:r>
    </w:p>
    <w:p w14:paraId="264407E5"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AEFA89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772499B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overriden [2] BOOLEAN</w:t>
      </w:r>
    </w:p>
    <w:p w14:paraId="522A56BA"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D4DF59D" w14:textId="77777777" w:rsidR="00585E8A" w:rsidRDefault="00585E8A" w:rsidP="00585E8A">
      <w:pPr>
        <w:pStyle w:val="PlainText"/>
        <w:rPr>
          <w:rFonts w:ascii="Courier New" w:hAnsi="Courier New" w:cs="Courier New"/>
          <w:sz w:val="16"/>
          <w:szCs w:val="16"/>
          <w:lang w:val="en-US"/>
        </w:rPr>
      </w:pPr>
    </w:p>
    <w:p w14:paraId="72D44BE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MMSCancelStatus ::= ENUMERATED</w:t>
      </w:r>
    </w:p>
    <w:p w14:paraId="557165F0"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w:t>
      </w:r>
    </w:p>
    <w:p w14:paraId="7A6093D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cancelRequestSuccessfullyReceived(1),</w:t>
      </w:r>
    </w:p>
    <w:p w14:paraId="6615396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cancelRequestCorrupted(2)</w:t>
      </w:r>
    </w:p>
    <w:p w14:paraId="57494159"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05CCDFF" w14:textId="77777777" w:rsidR="00585E8A" w:rsidRPr="009856AE" w:rsidRDefault="00585E8A" w:rsidP="00585E8A">
      <w:pPr>
        <w:pStyle w:val="PlainText"/>
        <w:rPr>
          <w:rFonts w:ascii="Courier New" w:hAnsi="Courier New" w:cs="Courier New"/>
          <w:sz w:val="16"/>
          <w:szCs w:val="16"/>
          <w:lang w:val="en-US"/>
        </w:rPr>
      </w:pPr>
    </w:p>
    <w:p w14:paraId="7357813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MMSContent</w:t>
      </w:r>
      <w:r>
        <w:rPr>
          <w:rFonts w:ascii="Courier New" w:hAnsi="Courier New" w:cs="Courier New"/>
          <w:sz w:val="16"/>
          <w:szCs w:val="16"/>
          <w:lang w:val="en-US"/>
        </w:rPr>
        <w:t>Class</w:t>
      </w:r>
      <w:r w:rsidRPr="009856AE">
        <w:rPr>
          <w:rFonts w:ascii="Courier New" w:hAnsi="Courier New" w:cs="Courier New"/>
          <w:sz w:val="16"/>
          <w:szCs w:val="16"/>
          <w:lang w:val="en-US"/>
        </w:rPr>
        <w:t xml:space="preserve"> ::= ENUMERATED</w:t>
      </w:r>
    </w:p>
    <w:p w14:paraId="7F05AD37"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7D30FB1"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170DC4C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imageBasic(2),</w:t>
      </w:r>
    </w:p>
    <w:p w14:paraId="0641F69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imageRich(3),</w:t>
      </w:r>
    </w:p>
    <w:p w14:paraId="2B9D7D2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videoBasic(4),</w:t>
      </w:r>
    </w:p>
    <w:p w14:paraId="53D6545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videoRich(5),</w:t>
      </w:r>
    </w:p>
    <w:p w14:paraId="606FA43D"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megaPixel(6),</w:t>
      </w:r>
    </w:p>
    <w:p w14:paraId="35FCAF4C"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contentBasic(7),</w:t>
      </w:r>
    </w:p>
    <w:p w14:paraId="39DDC91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contentRich(8)</w:t>
      </w:r>
    </w:p>
    <w:p w14:paraId="0C78EA20"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5BA94E2" w14:textId="77777777" w:rsidR="00585E8A" w:rsidRDefault="00585E8A" w:rsidP="00585E8A">
      <w:pPr>
        <w:pStyle w:val="PlainText"/>
        <w:rPr>
          <w:rFonts w:ascii="Courier New" w:hAnsi="Courier New" w:cs="Courier New"/>
          <w:sz w:val="16"/>
          <w:szCs w:val="16"/>
          <w:lang w:val="en-US"/>
        </w:rPr>
      </w:pPr>
    </w:p>
    <w:p w14:paraId="31EE71FA" w14:textId="77777777" w:rsidR="00585E8A" w:rsidRPr="009856AE"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MMSContentType ::= </w:t>
      </w:r>
      <w:r w:rsidRPr="009856AE">
        <w:rPr>
          <w:rFonts w:ascii="Courier New" w:hAnsi="Courier New" w:cs="Courier New"/>
          <w:sz w:val="16"/>
          <w:szCs w:val="16"/>
          <w:lang w:val="en-US"/>
        </w:rPr>
        <w:t>UTF8String</w:t>
      </w:r>
    </w:p>
    <w:p w14:paraId="23974F6D" w14:textId="77777777" w:rsidR="00585E8A" w:rsidRPr="009856AE" w:rsidRDefault="00585E8A" w:rsidP="00585E8A">
      <w:pPr>
        <w:pStyle w:val="PlainText"/>
        <w:rPr>
          <w:rFonts w:ascii="Courier New" w:hAnsi="Courier New" w:cs="Courier New"/>
          <w:sz w:val="16"/>
          <w:szCs w:val="16"/>
          <w:lang w:val="en-US"/>
        </w:rPr>
      </w:pPr>
    </w:p>
    <w:p w14:paraId="7ECEC6A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MMSDeleteResponseStatus ::= ENUMERATED</w:t>
      </w:r>
    </w:p>
    <w:p w14:paraId="5DA7445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4F5917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0BD9CC6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3D848847"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206CF05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0E4D5708"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4810996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3FDB14C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52B843B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020AE39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76CA6B2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4E7D99B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437E536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6052550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5195F498"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00D5446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10AD434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61FB1FA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79F98691"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74AC62C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14577C0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7B3E4134"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1E58633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3FE35AF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1024DC9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712E7AA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1F24E3B7"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6540A50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7C086E5C" w14:textId="77777777" w:rsidR="00585E8A" w:rsidRPr="009856AE" w:rsidRDefault="00585E8A" w:rsidP="00585E8A">
      <w:pPr>
        <w:pStyle w:val="PlainText"/>
        <w:rPr>
          <w:rFonts w:ascii="Courier New" w:hAnsi="Courier New" w:cs="Courier New"/>
          <w:sz w:val="16"/>
          <w:szCs w:val="16"/>
          <w:lang w:val="en-US"/>
        </w:rPr>
      </w:pPr>
    </w:p>
    <w:p w14:paraId="6A7EB7AE"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MMSDirection ::= ENUMERATED</w:t>
      </w:r>
    </w:p>
    <w:p w14:paraId="1A597C95"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760D28F5"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fromTarget(0),</w:t>
      </w:r>
    </w:p>
    <w:p w14:paraId="71E92E1F"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toTarget(1)</w:t>
      </w:r>
    </w:p>
    <w:p w14:paraId="199B437D"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7478DF5C" w14:textId="77777777" w:rsidR="00585E8A" w:rsidRDefault="00585E8A" w:rsidP="00585E8A">
      <w:pPr>
        <w:pStyle w:val="PlainText"/>
        <w:rPr>
          <w:rFonts w:ascii="Courier New" w:hAnsi="Courier New" w:cs="Courier New"/>
          <w:sz w:val="16"/>
          <w:szCs w:val="16"/>
          <w:lang w:val="en-US"/>
        </w:rPr>
      </w:pPr>
    </w:p>
    <w:p w14:paraId="5C1DBB2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MMSElementDescriptor ::= SEQUENCE</w:t>
      </w:r>
    </w:p>
    <w:p w14:paraId="7BA22614"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69BB5B8"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6E970F6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3437187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40B3829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1A605D8" w14:textId="77777777" w:rsidR="00585E8A" w:rsidRPr="009856AE" w:rsidRDefault="00585E8A" w:rsidP="00585E8A">
      <w:pPr>
        <w:pStyle w:val="PlainText"/>
        <w:rPr>
          <w:rFonts w:ascii="Courier New" w:hAnsi="Courier New" w:cs="Courier New"/>
          <w:sz w:val="16"/>
          <w:szCs w:val="16"/>
          <w:lang w:val="en-US"/>
        </w:rPr>
      </w:pPr>
    </w:p>
    <w:p w14:paraId="193AF647"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MMSExpiry ::= SEQUENCE </w:t>
      </w:r>
    </w:p>
    <w:p w14:paraId="0606CE3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E221EAC"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expiryPeriod [1] INTEGER,</w:t>
      </w:r>
    </w:p>
    <w:p w14:paraId="0DFF8EA5"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periodFormat [2] MMSPeriodFormat         </w:t>
      </w:r>
    </w:p>
    <w:p w14:paraId="20100179"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11534E8" w14:textId="77777777" w:rsidR="00585E8A" w:rsidRDefault="00585E8A" w:rsidP="00585E8A">
      <w:pPr>
        <w:pStyle w:val="PlainText"/>
        <w:rPr>
          <w:rFonts w:ascii="Courier New" w:hAnsi="Courier New" w:cs="Courier New"/>
          <w:sz w:val="16"/>
          <w:szCs w:val="16"/>
          <w:lang w:val="fr-FR"/>
        </w:rPr>
      </w:pPr>
    </w:p>
    <w:p w14:paraId="459B79BA"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MMFlags ::= SEQUENCE </w:t>
      </w:r>
    </w:p>
    <w:p w14:paraId="7899BF6A"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3D514676"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length     [1] INTEGER,</w:t>
      </w:r>
    </w:p>
    <w:p w14:paraId="7208E791"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flag       [2] MMStateFlag,</w:t>
      </w:r>
    </w:p>
    <w:p w14:paraId="5AA8A98C"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flagString [3] UTF8String</w:t>
      </w:r>
    </w:p>
    <w:p w14:paraId="137D5414"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4A0F2C2D" w14:textId="77777777" w:rsidR="00585E8A" w:rsidRPr="009856AE" w:rsidRDefault="00585E8A" w:rsidP="00585E8A">
      <w:pPr>
        <w:pStyle w:val="PlainText"/>
        <w:rPr>
          <w:rFonts w:ascii="Courier New" w:hAnsi="Courier New" w:cs="Courier New"/>
          <w:sz w:val="16"/>
          <w:szCs w:val="16"/>
          <w:lang w:val="fr-FR"/>
        </w:rPr>
      </w:pPr>
    </w:p>
    <w:p w14:paraId="431E9AEE"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MMSMessageClass ::= ENUMERATED</w:t>
      </w:r>
    </w:p>
    <w:p w14:paraId="082A7B79"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0CF90B8"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personal(1),</w:t>
      </w:r>
    </w:p>
    <w:p w14:paraId="15EFD2CA"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lastRenderedPageBreak/>
        <w:t xml:space="preserve">    advertisement(2),</w:t>
      </w:r>
    </w:p>
    <w:p w14:paraId="2C765119"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informational(3),</w:t>
      </w:r>
    </w:p>
    <w:p w14:paraId="5211EB05"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auto(4)</w:t>
      </w:r>
    </w:p>
    <w:p w14:paraId="14720ED6"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76AFF06B" w14:textId="77777777" w:rsidR="00585E8A" w:rsidRPr="009856AE" w:rsidRDefault="00585E8A" w:rsidP="00585E8A">
      <w:pPr>
        <w:pStyle w:val="PlainText"/>
        <w:rPr>
          <w:rFonts w:ascii="Courier New" w:hAnsi="Courier New" w:cs="Courier New"/>
          <w:sz w:val="16"/>
          <w:szCs w:val="16"/>
          <w:lang w:val="fr-FR"/>
        </w:rPr>
      </w:pPr>
    </w:p>
    <w:p w14:paraId="56A7406A"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MMSParty ::= SEQUENCE</w:t>
      </w:r>
    </w:p>
    <w:p w14:paraId="695F12F9"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7F67CCF2"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mMSPartyIDs [1] SEQUENCE OF MMSPartyID,</w:t>
      </w:r>
    </w:p>
    <w:p w14:paraId="4C2E4EBC"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nonLocalID  [2] NonLocalID</w:t>
      </w:r>
    </w:p>
    <w:p w14:paraId="278F4EA7"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FC913AA" w14:textId="77777777" w:rsidR="00585E8A" w:rsidRPr="009856AE" w:rsidRDefault="00585E8A" w:rsidP="00585E8A">
      <w:pPr>
        <w:pStyle w:val="PlainText"/>
        <w:rPr>
          <w:rFonts w:ascii="Courier New" w:hAnsi="Courier New" w:cs="Courier New"/>
          <w:sz w:val="16"/>
          <w:szCs w:val="16"/>
          <w:lang w:val="fr-FR"/>
        </w:rPr>
      </w:pPr>
    </w:p>
    <w:p w14:paraId="2004470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MMSPartyID ::= CHOICE</w:t>
      </w:r>
    </w:p>
    <w:p w14:paraId="5F25FBC9"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F392DDA"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p>
    <w:p w14:paraId="5FA0EA3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lang w:val="fr-FR"/>
        </w:rPr>
        <w:t xml:space="preserve">    email</w:t>
      </w:r>
      <w:r>
        <w:rPr>
          <w:rFonts w:ascii="Courier New" w:hAnsi="Courier New" w:cs="Courier New"/>
          <w:sz w:val="16"/>
          <w:szCs w:val="16"/>
          <w:lang w:val="fr-FR"/>
        </w:rPr>
        <w:t>Address</w:t>
      </w:r>
      <w:r w:rsidRPr="009856AE">
        <w:rPr>
          <w:rFonts w:ascii="Courier New" w:hAnsi="Courier New" w:cs="Courier New"/>
          <w:sz w:val="16"/>
          <w:szCs w:val="16"/>
          <w:lang w:val="fr-FR"/>
        </w:rPr>
        <w:t xml:space="preserve"> [2] </w:t>
      </w:r>
      <w:r w:rsidRPr="009856AE">
        <w:rPr>
          <w:rFonts w:ascii="Courier New" w:hAnsi="Courier New" w:cs="Courier New"/>
          <w:sz w:val="16"/>
          <w:szCs w:val="16"/>
        </w:rPr>
        <w:t>Email</w:t>
      </w:r>
      <w:r>
        <w:rPr>
          <w:rFonts w:ascii="Courier New" w:hAnsi="Courier New" w:cs="Courier New"/>
          <w:sz w:val="16"/>
          <w:szCs w:val="16"/>
        </w:rPr>
        <w:t>Address</w:t>
      </w:r>
      <w:r w:rsidRPr="009856AE">
        <w:rPr>
          <w:rFonts w:ascii="Courier New" w:hAnsi="Courier New" w:cs="Courier New"/>
          <w:sz w:val="16"/>
          <w:szCs w:val="16"/>
        </w:rPr>
        <w:t>,</w:t>
      </w:r>
    </w:p>
    <w:p w14:paraId="3B475BD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iMSI       </w:t>
      </w:r>
      <w:r>
        <w:rPr>
          <w:rFonts w:ascii="Courier New" w:hAnsi="Courier New" w:cs="Courier New"/>
          <w:sz w:val="16"/>
          <w:szCs w:val="16"/>
        </w:rPr>
        <w:t xml:space="preserve">  </w:t>
      </w:r>
      <w:r w:rsidRPr="009856AE">
        <w:rPr>
          <w:rFonts w:ascii="Courier New" w:hAnsi="Courier New" w:cs="Courier New"/>
          <w:sz w:val="16"/>
          <w:szCs w:val="16"/>
        </w:rPr>
        <w:t>[3] IMSI,</w:t>
      </w:r>
    </w:p>
    <w:p w14:paraId="3B9BF31E" w14:textId="77777777" w:rsidR="00585E8A" w:rsidRPr="00DC0C54"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sidRPr="00DC0C54">
        <w:rPr>
          <w:rFonts w:ascii="Courier New" w:hAnsi="Courier New" w:cs="Courier New"/>
          <w:sz w:val="16"/>
          <w:szCs w:val="16"/>
          <w:lang w:val="en-US"/>
        </w:rPr>
        <w:t>iMPU         [4] IMPU,</w:t>
      </w:r>
    </w:p>
    <w:p w14:paraId="68CAAAD3" w14:textId="77777777" w:rsidR="00585E8A" w:rsidRPr="0078478E" w:rsidRDefault="00585E8A" w:rsidP="00585E8A">
      <w:pPr>
        <w:pStyle w:val="PlainText"/>
        <w:rPr>
          <w:rFonts w:ascii="Courier New" w:hAnsi="Courier New" w:cs="Courier New"/>
          <w:sz w:val="16"/>
          <w:szCs w:val="16"/>
          <w:lang w:val="it-IT"/>
          <w:rPrChange w:id="417" w:author="Ericsson" w:date="2020-09-29T10:23:00Z">
            <w:rPr>
              <w:rFonts w:ascii="Courier New" w:hAnsi="Courier New" w:cs="Courier New"/>
              <w:sz w:val="16"/>
              <w:szCs w:val="16"/>
            </w:rPr>
          </w:rPrChange>
        </w:rPr>
      </w:pPr>
      <w:r w:rsidRPr="00DC0C54">
        <w:rPr>
          <w:rFonts w:ascii="Courier New" w:hAnsi="Courier New" w:cs="Courier New"/>
          <w:sz w:val="16"/>
          <w:szCs w:val="16"/>
          <w:lang w:val="en-US"/>
        </w:rPr>
        <w:t xml:space="preserve">    </w:t>
      </w:r>
      <w:r w:rsidRPr="0078478E">
        <w:rPr>
          <w:rFonts w:ascii="Courier New" w:hAnsi="Courier New" w:cs="Courier New"/>
          <w:sz w:val="16"/>
          <w:szCs w:val="16"/>
          <w:lang w:val="it-IT"/>
          <w:rPrChange w:id="418" w:author="Ericsson" w:date="2020-09-29T10:23:00Z">
            <w:rPr>
              <w:rFonts w:ascii="Courier New" w:hAnsi="Courier New" w:cs="Courier New"/>
              <w:sz w:val="16"/>
              <w:szCs w:val="16"/>
            </w:rPr>
          </w:rPrChange>
        </w:rPr>
        <w:t>iMPI         [5] IMPI,</w:t>
      </w:r>
    </w:p>
    <w:p w14:paraId="42085431" w14:textId="77777777" w:rsidR="00585E8A" w:rsidRPr="0078478E" w:rsidRDefault="00585E8A" w:rsidP="00585E8A">
      <w:pPr>
        <w:pStyle w:val="PlainText"/>
        <w:rPr>
          <w:rFonts w:ascii="Courier New" w:hAnsi="Courier New" w:cs="Courier New"/>
          <w:sz w:val="16"/>
          <w:szCs w:val="16"/>
          <w:lang w:val="it-IT"/>
          <w:rPrChange w:id="419"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20" w:author="Ericsson" w:date="2020-09-29T10:23:00Z">
            <w:rPr>
              <w:rFonts w:ascii="Courier New" w:hAnsi="Courier New" w:cs="Courier New"/>
              <w:sz w:val="16"/>
              <w:szCs w:val="16"/>
            </w:rPr>
          </w:rPrChange>
        </w:rPr>
        <w:t xml:space="preserve">    sUPI         [6] SUPI,</w:t>
      </w:r>
    </w:p>
    <w:p w14:paraId="5492B916" w14:textId="77777777" w:rsidR="00585E8A" w:rsidRPr="00DC0C54" w:rsidRDefault="00585E8A" w:rsidP="00585E8A">
      <w:pPr>
        <w:pStyle w:val="PlainText"/>
        <w:rPr>
          <w:rFonts w:ascii="Courier New" w:hAnsi="Courier New" w:cs="Courier New"/>
          <w:sz w:val="16"/>
          <w:szCs w:val="16"/>
          <w:lang w:val="it-IT"/>
          <w:rPrChange w:id="421"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22" w:author="Ericsson" w:date="2020-09-29T10:23:00Z">
            <w:rPr>
              <w:rFonts w:ascii="Courier New" w:hAnsi="Courier New" w:cs="Courier New"/>
              <w:sz w:val="16"/>
              <w:szCs w:val="16"/>
            </w:rPr>
          </w:rPrChange>
        </w:rPr>
        <w:t xml:space="preserve">    </w:t>
      </w:r>
      <w:r w:rsidRPr="00DC0C54">
        <w:rPr>
          <w:rFonts w:ascii="Courier New" w:hAnsi="Courier New" w:cs="Courier New"/>
          <w:sz w:val="16"/>
          <w:szCs w:val="16"/>
          <w:lang w:val="it-IT"/>
          <w:rPrChange w:id="423" w:author="Ericsson" w:date="2020-09-29T10:23:00Z">
            <w:rPr>
              <w:rFonts w:ascii="Courier New" w:hAnsi="Courier New" w:cs="Courier New"/>
              <w:sz w:val="16"/>
              <w:szCs w:val="16"/>
            </w:rPr>
          </w:rPrChange>
        </w:rPr>
        <w:t>gPSI         [7] GPSI</w:t>
      </w:r>
    </w:p>
    <w:p w14:paraId="1BD3604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1722459D" w14:textId="77777777" w:rsidR="00585E8A" w:rsidRPr="009856AE" w:rsidRDefault="00585E8A" w:rsidP="00585E8A">
      <w:pPr>
        <w:pStyle w:val="PlainText"/>
        <w:rPr>
          <w:rFonts w:ascii="Courier New" w:hAnsi="Courier New" w:cs="Courier New"/>
          <w:sz w:val="16"/>
          <w:szCs w:val="16"/>
          <w:lang w:val="en-US"/>
        </w:rPr>
      </w:pPr>
    </w:p>
    <w:p w14:paraId="18D5512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MMSPeriodFormat ::= ENUMERATED</w:t>
      </w:r>
    </w:p>
    <w:p w14:paraId="4A96489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026A938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absolute(1),</w:t>
      </w:r>
    </w:p>
    <w:p w14:paraId="4DAA8C5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relative(2)</w:t>
      </w:r>
    </w:p>
    <w:p w14:paraId="22D7C25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4A46C245" w14:textId="77777777" w:rsidR="00585E8A" w:rsidRPr="009856AE" w:rsidRDefault="00585E8A" w:rsidP="00585E8A">
      <w:pPr>
        <w:pStyle w:val="PlainText"/>
        <w:rPr>
          <w:rFonts w:ascii="Courier New" w:hAnsi="Courier New" w:cs="Courier New"/>
          <w:sz w:val="16"/>
          <w:szCs w:val="16"/>
          <w:lang w:val="en-US"/>
        </w:rPr>
      </w:pPr>
    </w:p>
    <w:p w14:paraId="17979BEC"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 ::= SEQUENCE</w:t>
      </w:r>
    </w:p>
    <w:p w14:paraId="2E4571D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92C4AE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previouslySentByParty [1] MMSParty,</w:t>
      </w:r>
    </w:p>
    <w:p w14:paraId="7342299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sequenceNumber        [2] INTEGER,</w:t>
      </w:r>
    </w:p>
    <w:p w14:paraId="4C41EC4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previousSendDateTime  [3] Timestamp</w:t>
      </w:r>
    </w:p>
    <w:p w14:paraId="1813489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6D3F9E2" w14:textId="77777777" w:rsidR="00585E8A" w:rsidRPr="009856AE" w:rsidRDefault="00585E8A" w:rsidP="00585E8A">
      <w:pPr>
        <w:pStyle w:val="PlainText"/>
        <w:rPr>
          <w:rFonts w:ascii="Courier New" w:hAnsi="Courier New" w:cs="Courier New"/>
          <w:sz w:val="16"/>
          <w:szCs w:val="16"/>
          <w:lang w:val="en-US"/>
        </w:rPr>
      </w:pPr>
    </w:p>
    <w:p w14:paraId="7D261BB4"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MMSPreviouslySentBy ::= SEQUENCE OF MMSPreviouslySent</w:t>
      </w:r>
    </w:p>
    <w:p w14:paraId="3A01C8F8" w14:textId="77777777" w:rsidR="00585E8A" w:rsidRPr="009856AE" w:rsidRDefault="00585E8A" w:rsidP="00585E8A">
      <w:pPr>
        <w:pStyle w:val="PlainText"/>
        <w:rPr>
          <w:rFonts w:ascii="Courier New" w:hAnsi="Courier New" w:cs="Courier New"/>
          <w:sz w:val="16"/>
          <w:szCs w:val="16"/>
          <w:lang w:val="en-US"/>
        </w:rPr>
      </w:pPr>
    </w:p>
    <w:p w14:paraId="7187A03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MMSPriority ::= ENUMERATED</w:t>
      </w:r>
    </w:p>
    <w:p w14:paraId="7B1B55A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2B277B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low(1),</w:t>
      </w:r>
    </w:p>
    <w:p w14:paraId="73A82F7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16314BE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high(3)</w:t>
      </w:r>
    </w:p>
    <w:p w14:paraId="7C39EA4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4DEA92C" w14:textId="77777777" w:rsidR="00585E8A" w:rsidRPr="009856AE" w:rsidRDefault="00585E8A" w:rsidP="00585E8A">
      <w:pPr>
        <w:pStyle w:val="PlainText"/>
        <w:rPr>
          <w:rFonts w:ascii="Courier New" w:hAnsi="Courier New" w:cs="Courier New"/>
          <w:sz w:val="16"/>
          <w:szCs w:val="16"/>
          <w:lang w:val="en-US"/>
        </w:rPr>
      </w:pPr>
    </w:p>
    <w:p w14:paraId="7D0CDA1E"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MMSQuota ::= SEQUENCE</w:t>
      </w:r>
    </w:p>
    <w:p w14:paraId="7118A8A2"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5A0A32E1"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     [1] INTEGER,</w:t>
      </w:r>
    </w:p>
    <w:p w14:paraId="544ECE75"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quotaUnit [2] MMSQuotaUnit</w:t>
      </w:r>
    </w:p>
    <w:p w14:paraId="6E534DD8" w14:textId="77777777" w:rsidR="00585E8A" w:rsidRPr="0078478E" w:rsidRDefault="00585E8A" w:rsidP="00585E8A">
      <w:pPr>
        <w:pStyle w:val="PlainText"/>
        <w:rPr>
          <w:rFonts w:ascii="Courier New" w:hAnsi="Courier New" w:cs="Courier New"/>
          <w:sz w:val="16"/>
          <w:szCs w:val="16"/>
          <w:lang w:val="it-IT"/>
          <w:rPrChange w:id="424" w:author="Ericsson" w:date="2020-09-29T10:23:00Z">
            <w:rPr>
              <w:rFonts w:ascii="Courier New" w:hAnsi="Courier New" w:cs="Courier New"/>
              <w:sz w:val="16"/>
              <w:szCs w:val="16"/>
              <w:lang w:val="en-US"/>
            </w:rPr>
          </w:rPrChange>
        </w:rPr>
      </w:pPr>
      <w:r w:rsidRPr="0078478E">
        <w:rPr>
          <w:rFonts w:ascii="Courier New" w:hAnsi="Courier New" w:cs="Courier New"/>
          <w:sz w:val="16"/>
          <w:szCs w:val="16"/>
          <w:lang w:val="it-IT"/>
          <w:rPrChange w:id="425" w:author="Ericsson" w:date="2020-09-29T10:23:00Z">
            <w:rPr>
              <w:rFonts w:ascii="Courier New" w:hAnsi="Courier New" w:cs="Courier New"/>
              <w:sz w:val="16"/>
              <w:szCs w:val="16"/>
              <w:lang w:val="en-US"/>
            </w:rPr>
          </w:rPrChange>
        </w:rPr>
        <w:t>}</w:t>
      </w:r>
    </w:p>
    <w:p w14:paraId="0CDE5487" w14:textId="77777777" w:rsidR="00585E8A" w:rsidRPr="0078478E" w:rsidRDefault="00585E8A" w:rsidP="00585E8A">
      <w:pPr>
        <w:pStyle w:val="PlainText"/>
        <w:rPr>
          <w:rFonts w:ascii="Courier New" w:hAnsi="Courier New" w:cs="Courier New"/>
          <w:sz w:val="16"/>
          <w:szCs w:val="16"/>
          <w:lang w:val="it-IT"/>
          <w:rPrChange w:id="426" w:author="Ericsson" w:date="2020-09-29T10:23:00Z">
            <w:rPr>
              <w:rFonts w:ascii="Courier New" w:hAnsi="Courier New" w:cs="Courier New"/>
              <w:sz w:val="16"/>
              <w:szCs w:val="16"/>
              <w:lang w:val="en-US"/>
            </w:rPr>
          </w:rPrChange>
        </w:rPr>
      </w:pPr>
    </w:p>
    <w:p w14:paraId="485D78AA" w14:textId="77777777" w:rsidR="00585E8A" w:rsidRPr="0078478E" w:rsidRDefault="00585E8A" w:rsidP="00585E8A">
      <w:pPr>
        <w:pStyle w:val="PlainText"/>
        <w:rPr>
          <w:rFonts w:ascii="Courier New" w:hAnsi="Courier New" w:cs="Courier New"/>
          <w:sz w:val="16"/>
          <w:szCs w:val="16"/>
          <w:lang w:val="it-IT"/>
          <w:rPrChange w:id="427" w:author="Ericsson" w:date="2020-09-29T10:23:00Z">
            <w:rPr>
              <w:rFonts w:ascii="Courier New" w:hAnsi="Courier New" w:cs="Courier New"/>
              <w:sz w:val="16"/>
              <w:szCs w:val="16"/>
              <w:lang w:val="en-US"/>
            </w:rPr>
          </w:rPrChange>
        </w:rPr>
      </w:pPr>
      <w:r w:rsidRPr="0078478E">
        <w:rPr>
          <w:rFonts w:ascii="Courier New" w:hAnsi="Courier New" w:cs="Courier New"/>
          <w:sz w:val="16"/>
          <w:szCs w:val="16"/>
          <w:lang w:val="it-IT"/>
          <w:rPrChange w:id="428" w:author="Ericsson" w:date="2020-09-29T10:23:00Z">
            <w:rPr>
              <w:rFonts w:ascii="Courier New" w:hAnsi="Courier New" w:cs="Courier New"/>
              <w:sz w:val="16"/>
              <w:szCs w:val="16"/>
              <w:lang w:val="en-US"/>
            </w:rPr>
          </w:rPrChange>
        </w:rPr>
        <w:t>MMSQuotaUnit ::= ENUMERATED</w:t>
      </w:r>
    </w:p>
    <w:p w14:paraId="44EADF6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1889357"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numMessages(1),</w:t>
      </w:r>
    </w:p>
    <w:p w14:paraId="6F8910D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78574C89"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8202013" w14:textId="77777777" w:rsidR="00585E8A" w:rsidRPr="009856AE" w:rsidRDefault="00585E8A" w:rsidP="00585E8A">
      <w:pPr>
        <w:pStyle w:val="PlainText"/>
        <w:rPr>
          <w:rFonts w:ascii="Courier New" w:hAnsi="Courier New" w:cs="Courier New"/>
          <w:sz w:val="16"/>
          <w:szCs w:val="16"/>
          <w:lang w:val="en-US"/>
        </w:rPr>
      </w:pPr>
    </w:p>
    <w:p w14:paraId="137B5FE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MMSReadStatus ::= ENUMERATED</w:t>
      </w:r>
    </w:p>
    <w:p w14:paraId="7F1BFDE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FE996C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6F4B6D1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deletedWithoutBeingRead(2)</w:t>
      </w:r>
    </w:p>
    <w:p w14:paraId="3BA43EB4"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7066046" w14:textId="77777777" w:rsidR="00585E8A" w:rsidRDefault="00585E8A" w:rsidP="00585E8A">
      <w:pPr>
        <w:pStyle w:val="PlainText"/>
        <w:rPr>
          <w:rFonts w:ascii="Courier New" w:hAnsi="Courier New" w:cs="Courier New"/>
          <w:sz w:val="16"/>
          <w:szCs w:val="16"/>
          <w:lang w:val="en-US"/>
        </w:rPr>
      </w:pPr>
    </w:p>
    <w:p w14:paraId="3AA831F3"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MMSReadStatusText ::= UTF8String</w:t>
      </w:r>
    </w:p>
    <w:p w14:paraId="61910CEB" w14:textId="77777777" w:rsidR="00585E8A" w:rsidRDefault="00585E8A" w:rsidP="00585E8A">
      <w:pPr>
        <w:pStyle w:val="PlainText"/>
        <w:rPr>
          <w:rFonts w:ascii="Courier New" w:hAnsi="Courier New" w:cs="Courier New"/>
          <w:sz w:val="16"/>
          <w:szCs w:val="16"/>
          <w:lang w:val="en-US"/>
        </w:rPr>
      </w:pPr>
    </w:p>
    <w:p w14:paraId="14A984D1"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MMSReplyCharging ::= ENUMERATED</w:t>
      </w:r>
    </w:p>
    <w:p w14:paraId="4658F98D"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5E6A75D4"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35373D87"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requestedTextOnly(1),</w:t>
      </w:r>
    </w:p>
    <w:p w14:paraId="23403305"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70F20B86"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acceptedTextOnly(3)</w:t>
      </w:r>
    </w:p>
    <w:p w14:paraId="10B1032D" w14:textId="77777777" w:rsidR="00585E8A" w:rsidRPr="009856AE"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71D3939C" w14:textId="77777777" w:rsidR="00585E8A" w:rsidRPr="009856AE" w:rsidRDefault="00585E8A" w:rsidP="00585E8A">
      <w:pPr>
        <w:pStyle w:val="PlainText"/>
        <w:rPr>
          <w:rFonts w:ascii="Courier New" w:hAnsi="Courier New" w:cs="Courier New"/>
          <w:sz w:val="16"/>
          <w:szCs w:val="16"/>
          <w:lang w:val="en-US"/>
        </w:rPr>
      </w:pPr>
    </w:p>
    <w:p w14:paraId="5CD2C5B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MMSResponseStatus ::= ENUMERATED</w:t>
      </w:r>
    </w:p>
    <w:p w14:paraId="1CF751F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70F9CA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0CF9E0E1"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6934D74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2B3399D5"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75A14E74"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errorSendingAddressUnresolved(5),</w:t>
      </w:r>
    </w:p>
    <w:p w14:paraId="484B9C5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17B8CA1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272D6EB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14FDD361"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68A2E2BD"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4BE156D5"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1ECD11F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3C37938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3B23E84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6B93C3A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1EC5331C"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0E468C6C"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4385B724"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7BCFCAD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6DA5E0D0"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0FAE80A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348B4317"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5D99A5D1"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6A7B224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10E0134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7F5172AC"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72A91A6E"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C67E82B" w14:textId="77777777" w:rsidR="00585E8A" w:rsidRDefault="00585E8A" w:rsidP="00585E8A">
      <w:pPr>
        <w:pStyle w:val="PlainText"/>
        <w:rPr>
          <w:rFonts w:ascii="Courier New" w:hAnsi="Courier New" w:cs="Courier New"/>
          <w:sz w:val="16"/>
          <w:szCs w:val="16"/>
          <w:lang w:val="en-US"/>
        </w:rPr>
      </w:pPr>
    </w:p>
    <w:p w14:paraId="19429D5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MMSRetrieveStatus ::= ENUMERATED</w:t>
      </w:r>
    </w:p>
    <w:p w14:paraId="2B9B5678"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1510C18"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1D49A7AC"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2DB238B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errorTransientMessageNotFound(3),</w:t>
      </w:r>
    </w:p>
    <w:p w14:paraId="2937AC6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errorTransientNetworkProblem(4),</w:t>
      </w:r>
    </w:p>
    <w:p w14:paraId="57DD9F4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errorPermanentFailure(5),</w:t>
      </w:r>
    </w:p>
    <w:p w14:paraId="6C35582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errorPermanentServiceDenied(6),</w:t>
      </w:r>
    </w:p>
    <w:p w14:paraId="5583A60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36858767"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errorPermanentContentUnsupported(8)</w:t>
      </w:r>
    </w:p>
    <w:p w14:paraId="3BA855F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3F756AD" w14:textId="77777777" w:rsidR="00585E8A" w:rsidRPr="009856AE" w:rsidRDefault="00585E8A" w:rsidP="00585E8A">
      <w:pPr>
        <w:pStyle w:val="PlainText"/>
        <w:rPr>
          <w:rFonts w:ascii="Courier New" w:hAnsi="Courier New" w:cs="Courier New"/>
          <w:sz w:val="16"/>
          <w:szCs w:val="16"/>
          <w:lang w:val="en-US"/>
        </w:rPr>
      </w:pPr>
    </w:p>
    <w:p w14:paraId="02C4F22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MMSStoreStatus ::= ENUMERATED</w:t>
      </w:r>
    </w:p>
    <w:p w14:paraId="588BA58D"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05B001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3E1E87F5"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34529E8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errorTransientNetworkProblem(3),</w:t>
      </w:r>
    </w:p>
    <w:p w14:paraId="609908D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errorPermanentFailure(4),</w:t>
      </w:r>
    </w:p>
    <w:p w14:paraId="69F62CB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errorPermanentServiceDenied(5),</w:t>
      </w:r>
    </w:p>
    <w:p w14:paraId="241DB921"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errorPermanentMessageFormatCorrupt(6),</w:t>
      </w:r>
    </w:p>
    <w:p w14:paraId="2353E24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641BCB7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errorMMBoxFull(8)</w:t>
      </w:r>
    </w:p>
    <w:p w14:paraId="1958F3F0"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4930D04" w14:textId="77777777" w:rsidR="00585E8A" w:rsidRDefault="00585E8A" w:rsidP="00585E8A">
      <w:pPr>
        <w:pStyle w:val="PlainText"/>
        <w:rPr>
          <w:rFonts w:ascii="Courier New" w:hAnsi="Courier New" w:cs="Courier New"/>
          <w:sz w:val="16"/>
          <w:szCs w:val="16"/>
          <w:lang w:val="en-US"/>
        </w:rPr>
      </w:pPr>
    </w:p>
    <w:p w14:paraId="1867093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MMState ::= ENUMERATED</w:t>
      </w:r>
    </w:p>
    <w:p w14:paraId="43D9C771"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4C51DE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691A122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2837EC3D"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046EBA3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retrieved(4),</w:t>
      </w:r>
    </w:p>
    <w:p w14:paraId="26EB034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20E9D48C"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58BCE35" w14:textId="77777777" w:rsidR="00585E8A" w:rsidRPr="009856AE" w:rsidRDefault="00585E8A" w:rsidP="00585E8A">
      <w:pPr>
        <w:pStyle w:val="PlainText"/>
        <w:rPr>
          <w:rFonts w:ascii="Courier New" w:hAnsi="Courier New" w:cs="Courier New"/>
          <w:sz w:val="16"/>
          <w:szCs w:val="16"/>
          <w:lang w:val="en-US"/>
        </w:rPr>
      </w:pPr>
    </w:p>
    <w:p w14:paraId="1F72AEC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MMStateFlag ::= </w:t>
      </w:r>
      <w:r>
        <w:rPr>
          <w:rFonts w:ascii="Courier New" w:hAnsi="Courier New" w:cs="Courier New"/>
          <w:sz w:val="16"/>
          <w:szCs w:val="16"/>
          <w:lang w:val="en-US"/>
        </w:rPr>
        <w:t>ENUMERATED</w:t>
      </w:r>
    </w:p>
    <w:p w14:paraId="0DA8EFB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50172B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439A762D"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17B46FD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00328C1B"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E359FDB" w14:textId="77777777" w:rsidR="00585E8A" w:rsidRDefault="00585E8A" w:rsidP="00585E8A">
      <w:pPr>
        <w:pStyle w:val="PlainText"/>
        <w:rPr>
          <w:rFonts w:ascii="Courier New" w:hAnsi="Courier New" w:cs="Courier New"/>
          <w:sz w:val="16"/>
          <w:szCs w:val="16"/>
          <w:lang w:val="en-US"/>
        </w:rPr>
      </w:pPr>
    </w:p>
    <w:p w14:paraId="5A42694D"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MMStatus ::= ENUMERATED</w:t>
      </w:r>
    </w:p>
    <w:p w14:paraId="40CEA7E8"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30C4F90"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1A5530D0"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513E6BC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62BAD2A4"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deferred(4),</w:t>
      </w:r>
    </w:p>
    <w:p w14:paraId="342FD3B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29DAE4A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indeterminate(6),</w:t>
      </w:r>
    </w:p>
    <w:p w14:paraId="4D82E98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3246D55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62731B88"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4F421B2" w14:textId="77777777" w:rsidR="00585E8A" w:rsidRDefault="00585E8A" w:rsidP="00585E8A">
      <w:pPr>
        <w:pStyle w:val="PlainText"/>
        <w:rPr>
          <w:rFonts w:ascii="Courier New" w:hAnsi="Courier New" w:cs="Courier New"/>
          <w:sz w:val="16"/>
          <w:szCs w:val="16"/>
          <w:lang w:val="en-US"/>
        </w:rPr>
      </w:pPr>
    </w:p>
    <w:p w14:paraId="54BD9C14"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MMStatusExtension ::= ENUMERATED</w:t>
      </w:r>
    </w:p>
    <w:p w14:paraId="09199332"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3530962B"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lastRenderedPageBreak/>
        <w:t xml:space="preserve">    rejectionByMMSRecipient(0),</w:t>
      </w:r>
    </w:p>
    <w:p w14:paraId="23FDC185"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rejectionByOtherRS(1)</w:t>
      </w:r>
    </w:p>
    <w:p w14:paraId="58F5D33F"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69B6001C" w14:textId="77777777" w:rsidR="00585E8A" w:rsidRDefault="00585E8A" w:rsidP="00585E8A">
      <w:pPr>
        <w:pStyle w:val="PlainText"/>
        <w:rPr>
          <w:rFonts w:ascii="Courier New" w:hAnsi="Courier New" w:cs="Courier New"/>
          <w:sz w:val="16"/>
          <w:szCs w:val="16"/>
          <w:lang w:val="en-US"/>
        </w:rPr>
      </w:pPr>
    </w:p>
    <w:p w14:paraId="062F256A"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MMStatusText ::= UTF8String</w:t>
      </w:r>
    </w:p>
    <w:p w14:paraId="59BB14EB" w14:textId="77777777" w:rsidR="00585E8A" w:rsidRDefault="00585E8A" w:rsidP="00585E8A">
      <w:pPr>
        <w:pStyle w:val="PlainText"/>
        <w:rPr>
          <w:rFonts w:ascii="Courier New" w:hAnsi="Courier New" w:cs="Courier New"/>
          <w:sz w:val="16"/>
          <w:szCs w:val="16"/>
          <w:lang w:val="en-US"/>
        </w:rPr>
      </w:pPr>
    </w:p>
    <w:p w14:paraId="791E6B29" w14:textId="77777777" w:rsidR="00585E8A" w:rsidRPr="009856AE"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MMSSubject ::= UTF8String</w:t>
      </w:r>
    </w:p>
    <w:p w14:paraId="1F020466" w14:textId="77777777" w:rsidR="00585E8A" w:rsidRPr="009856AE" w:rsidRDefault="00585E8A" w:rsidP="00585E8A">
      <w:pPr>
        <w:pStyle w:val="PlainText"/>
        <w:rPr>
          <w:rFonts w:ascii="Courier New" w:hAnsi="Courier New" w:cs="Courier New"/>
          <w:sz w:val="16"/>
          <w:szCs w:val="16"/>
          <w:lang w:val="en-US"/>
        </w:rPr>
      </w:pPr>
    </w:p>
    <w:p w14:paraId="2B6F8450"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MMSVersion ::= SEQUENCE</w:t>
      </w:r>
    </w:p>
    <w:p w14:paraId="7033C0E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C7D82C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majorVersion [1] INTEGER,</w:t>
      </w:r>
    </w:p>
    <w:p w14:paraId="460F63DD"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minorVersion [2] INTEGER</w:t>
      </w:r>
    </w:p>
    <w:p w14:paraId="5776DF03" w14:textId="77777777" w:rsidR="00585E8A" w:rsidRPr="009D5029"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6FDF3F22" w14:textId="77777777" w:rsidR="003E7F60" w:rsidRPr="003D7D6D" w:rsidRDefault="003E7F60" w:rsidP="003E7F60">
      <w:pPr>
        <w:pStyle w:val="PlainText"/>
        <w:rPr>
          <w:rFonts w:ascii="Courier New" w:hAnsi="Courier New" w:cs="Courier New"/>
          <w:sz w:val="16"/>
          <w:szCs w:val="16"/>
          <w:lang w:val="en-US"/>
        </w:rPr>
      </w:pPr>
    </w:p>
    <w:p w14:paraId="6285ED7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6F3E0A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14FE01C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6F979924" w14:textId="77777777" w:rsidR="003E7F60" w:rsidRPr="003D7D6D" w:rsidRDefault="003E7F60" w:rsidP="003E7F60">
      <w:pPr>
        <w:pStyle w:val="PlainText"/>
        <w:rPr>
          <w:rFonts w:ascii="Courier New" w:hAnsi="Courier New" w:cs="Courier New"/>
          <w:sz w:val="16"/>
          <w:szCs w:val="16"/>
          <w:lang w:val="en-US"/>
        </w:rPr>
      </w:pPr>
    </w:p>
    <w:p w14:paraId="25DAF67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  ::= SEQUENCE</w:t>
      </w:r>
    </w:p>
    <w:p w14:paraId="5C2DD46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3B1EF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82064A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7DC2B3A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pTCRegistrationRequest        [3] PTCRegistrationRequest,</w:t>
      </w:r>
    </w:p>
    <w:p w14:paraId="3173356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pTCRegistrationOutcome        [4] PTCRegistrationOutcome</w:t>
      </w:r>
    </w:p>
    <w:p w14:paraId="2BD5B17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065A1B" w14:textId="77777777" w:rsidR="003E7F60" w:rsidRPr="003D7D6D" w:rsidRDefault="003E7F60" w:rsidP="003E7F60">
      <w:pPr>
        <w:pStyle w:val="PlainText"/>
        <w:rPr>
          <w:rFonts w:ascii="Courier New" w:hAnsi="Courier New" w:cs="Courier New"/>
          <w:sz w:val="16"/>
          <w:szCs w:val="16"/>
          <w:lang w:val="en-US"/>
        </w:rPr>
      </w:pPr>
    </w:p>
    <w:p w14:paraId="4EBB8DE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PTCSessionInitiation  ::= SEQUENCE</w:t>
      </w:r>
    </w:p>
    <w:p w14:paraId="0C3FDDC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92C666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762277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5B91894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794B47D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5810236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7E2A081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2D8561F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710C84F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0855ED1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6374906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[10] PTCTargetInformation OPTIONAL</w:t>
      </w:r>
    </w:p>
    <w:p w14:paraId="09D4702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DE31A6" w14:textId="77777777" w:rsidR="003E7F60" w:rsidRPr="003D7D6D" w:rsidRDefault="003E7F60" w:rsidP="003E7F60">
      <w:pPr>
        <w:pStyle w:val="PlainText"/>
        <w:rPr>
          <w:rFonts w:ascii="Courier New" w:hAnsi="Courier New" w:cs="Courier New"/>
          <w:sz w:val="16"/>
          <w:szCs w:val="16"/>
          <w:lang w:val="en-US"/>
        </w:rPr>
      </w:pPr>
    </w:p>
    <w:p w14:paraId="282385B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PTCSessionAbandon  ::= SEQUENCE</w:t>
      </w:r>
    </w:p>
    <w:p w14:paraId="75CDCA9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2E11E0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148D39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1EB4AB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5A9DFAB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79A7123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pTCAbandonCause               [5] INTEGER</w:t>
      </w:r>
    </w:p>
    <w:p w14:paraId="1972D7D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CF49B7" w14:textId="77777777" w:rsidR="003E7F60" w:rsidRPr="003D7D6D" w:rsidRDefault="003E7F60" w:rsidP="003E7F60">
      <w:pPr>
        <w:pStyle w:val="PlainText"/>
        <w:rPr>
          <w:rFonts w:ascii="Courier New" w:hAnsi="Courier New" w:cs="Courier New"/>
          <w:sz w:val="16"/>
          <w:szCs w:val="16"/>
          <w:lang w:val="en-US"/>
        </w:rPr>
      </w:pPr>
    </w:p>
    <w:p w14:paraId="5C4BDFE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PTCSessionStart  ::= SEQUENCE</w:t>
      </w:r>
    </w:p>
    <w:p w14:paraId="65DA56E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4447A3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2106BF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5B0AA51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426D473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7550EDB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3CBCEAF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368FAD7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40FED25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0AD78C0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[9] PTCTargetInformation OPTIONAL,</w:t>
      </w:r>
    </w:p>
    <w:p w14:paraId="0A2496A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[10] UTF8String OPTIONAL</w:t>
      </w:r>
    </w:p>
    <w:p w14:paraId="38B46CE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CC25A10" w14:textId="77777777" w:rsidR="003E7F60" w:rsidRPr="003D7D6D" w:rsidRDefault="003E7F60" w:rsidP="003E7F60">
      <w:pPr>
        <w:pStyle w:val="PlainText"/>
        <w:rPr>
          <w:rFonts w:ascii="Courier New" w:hAnsi="Courier New" w:cs="Courier New"/>
          <w:sz w:val="16"/>
          <w:szCs w:val="16"/>
          <w:lang w:val="en-US"/>
        </w:rPr>
      </w:pPr>
    </w:p>
    <w:p w14:paraId="470625F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  ::= SEQUENCE</w:t>
      </w:r>
    </w:p>
    <w:p w14:paraId="51EACB2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802B8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B13834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6A050C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0F4894A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6E7C8045" w14:textId="77777777" w:rsidR="003E7F60" w:rsidRPr="003D7D6D" w:rsidRDefault="003E7F60" w:rsidP="003E7F60">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pTCParticipants               [5] SEQUENCE OF PTCTargetInformation OPTIONAL,</w:t>
      </w:r>
    </w:p>
    <w:p w14:paraId="3951C59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1115E25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pTCSessionEndCause            [7] PTCSessionEndCause</w:t>
      </w:r>
    </w:p>
    <w:p w14:paraId="0F98C4B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2BFD1FC" w14:textId="77777777" w:rsidR="003E7F60" w:rsidRPr="003D7D6D" w:rsidRDefault="003E7F60" w:rsidP="003E7F60">
      <w:pPr>
        <w:pStyle w:val="PlainText"/>
        <w:rPr>
          <w:rFonts w:ascii="Courier New" w:hAnsi="Courier New" w:cs="Courier New"/>
          <w:sz w:val="16"/>
          <w:szCs w:val="16"/>
          <w:lang w:val="en-US"/>
        </w:rPr>
      </w:pPr>
    </w:p>
    <w:p w14:paraId="43E7962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PTCStartOfInterception  ::= SEQUENCE</w:t>
      </w:r>
    </w:p>
    <w:p w14:paraId="2678155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7D73C7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736775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F8E337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preEstSessionID               [3] PTCSessionInfo OPTIONAL,</w:t>
      </w:r>
    </w:p>
    <w:p w14:paraId="5D58CEF7" w14:textId="77777777" w:rsidR="003E7F60" w:rsidRPr="003D7D6D" w:rsidRDefault="003E7F60" w:rsidP="003E7F60">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pTCOriginatingID              [4] PTCTargetInformation,</w:t>
      </w:r>
    </w:p>
    <w:p w14:paraId="3308D42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[5] PTCSessionInfo OPTIONAL,</w:t>
      </w:r>
    </w:p>
    <w:p w14:paraId="74C0217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[6] PTCTargetInformation OPTIONAL,</w:t>
      </w:r>
    </w:p>
    <w:p w14:paraId="09D042F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[7] SEQUENCE OF PTCTargetInformation OPTIONAL,</w:t>
      </w:r>
    </w:p>
    <w:p w14:paraId="15A515A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[8] BOOLEAN OPTIONAL,</w:t>
      </w:r>
    </w:p>
    <w:p w14:paraId="793C9C6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25491B7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0AFB4C5" w14:textId="77777777" w:rsidR="003E7F60" w:rsidRPr="003D7D6D" w:rsidRDefault="003E7F60" w:rsidP="003E7F60">
      <w:pPr>
        <w:pStyle w:val="PlainText"/>
        <w:rPr>
          <w:rFonts w:ascii="Courier New" w:hAnsi="Courier New" w:cs="Courier New"/>
          <w:sz w:val="16"/>
          <w:szCs w:val="16"/>
          <w:lang w:val="en-US"/>
        </w:rPr>
      </w:pPr>
    </w:p>
    <w:p w14:paraId="6FB6ABC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PTCPreEstablishedSession  ::= SEQUENCE</w:t>
      </w:r>
    </w:p>
    <w:p w14:paraId="4DE9C73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C8B819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EF728B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5AE1CA6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rTPSetting                    [3] RTPSetting,</w:t>
      </w:r>
    </w:p>
    <w:p w14:paraId="231F783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pTCMediaCapability            [4] UTF8String,</w:t>
      </w:r>
    </w:p>
    <w:p w14:paraId="095292F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pTCPreEstSessionID            [5] PTCSessionInfo,</w:t>
      </w:r>
    </w:p>
    <w:p w14:paraId="3FDC08A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pTCPreEstStatus               [6] PTCPreEstStatus,</w:t>
      </w:r>
    </w:p>
    <w:p w14:paraId="7744FE7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[7] BOOLEAN OPTIONAL,</w:t>
      </w:r>
    </w:p>
    <w:p w14:paraId="2CE297C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0BE5C66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pTCFailureCode                [9] PTCFailureCode OPTIONAL</w:t>
      </w:r>
    </w:p>
    <w:p w14:paraId="08F807E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52DC4A" w14:textId="77777777" w:rsidR="003E7F60" w:rsidRPr="003D7D6D" w:rsidRDefault="003E7F60" w:rsidP="003E7F60">
      <w:pPr>
        <w:pStyle w:val="PlainText"/>
        <w:rPr>
          <w:rFonts w:ascii="Courier New" w:hAnsi="Courier New" w:cs="Courier New"/>
          <w:sz w:val="16"/>
          <w:szCs w:val="16"/>
          <w:lang w:val="en-US"/>
        </w:rPr>
      </w:pPr>
    </w:p>
    <w:p w14:paraId="3BD9DA6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PTCInstantPersonalAlert  ::= SEQUENCE</w:t>
      </w:r>
    </w:p>
    <w:p w14:paraId="2F9C5AE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C579C8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81C5CE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pTCIPAPartyID                 [2] PTCTargetInformation,</w:t>
      </w:r>
    </w:p>
    <w:p w14:paraId="2325DC4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pTCIPADirection               [3] Direction</w:t>
      </w:r>
    </w:p>
    <w:p w14:paraId="7E810E2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809A186" w14:textId="77777777" w:rsidR="003E7F60" w:rsidRPr="003D7D6D" w:rsidRDefault="003E7F60" w:rsidP="003E7F60">
      <w:pPr>
        <w:pStyle w:val="PlainText"/>
        <w:rPr>
          <w:rFonts w:ascii="Courier New" w:hAnsi="Courier New" w:cs="Courier New"/>
          <w:sz w:val="16"/>
          <w:szCs w:val="16"/>
          <w:lang w:val="en-US"/>
        </w:rPr>
      </w:pPr>
    </w:p>
    <w:p w14:paraId="64866F1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PTCPartyJoin  ::= SEQUENCE</w:t>
      </w:r>
    </w:p>
    <w:p w14:paraId="146198C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F2F040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9BB46E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09CFAF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1155B6A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204C9FA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MultipleParticipantPresenceStatus OPTIONAL,</w:t>
      </w:r>
    </w:p>
    <w:p w14:paraId="369576A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[6] BOOLEAN OPTIONAL,</w:t>
      </w:r>
    </w:p>
    <w:p w14:paraId="1EF4B15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[7] UTF8String OPTIONAL</w:t>
      </w:r>
    </w:p>
    <w:p w14:paraId="2C45237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36D53AE" w14:textId="77777777" w:rsidR="003E7F60" w:rsidRPr="003D7D6D" w:rsidRDefault="003E7F60" w:rsidP="003E7F60">
      <w:pPr>
        <w:pStyle w:val="PlainText"/>
        <w:rPr>
          <w:rFonts w:ascii="Courier New" w:hAnsi="Courier New" w:cs="Courier New"/>
          <w:sz w:val="16"/>
          <w:szCs w:val="16"/>
          <w:lang w:val="en-US"/>
        </w:rPr>
      </w:pPr>
    </w:p>
    <w:p w14:paraId="44302BC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PTCPartyDrop  ::= SEQUENCE</w:t>
      </w:r>
    </w:p>
    <w:p w14:paraId="070D3F6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246036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2FE182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8F0984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610EEA6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pTCPartyDrop                  [4] PTCTargetInformation,</w:t>
      </w:r>
    </w:p>
    <w:p w14:paraId="14427E7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PTCParticipantPresenceStatus OPTIONAL</w:t>
      </w:r>
    </w:p>
    <w:p w14:paraId="55FAF61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7BFE684" w14:textId="77777777" w:rsidR="003E7F60" w:rsidRPr="003D7D6D" w:rsidRDefault="003E7F60" w:rsidP="003E7F60">
      <w:pPr>
        <w:pStyle w:val="PlainText"/>
        <w:rPr>
          <w:rFonts w:ascii="Courier New" w:hAnsi="Courier New" w:cs="Courier New"/>
          <w:sz w:val="16"/>
          <w:szCs w:val="16"/>
          <w:lang w:val="en-US"/>
        </w:rPr>
      </w:pPr>
    </w:p>
    <w:p w14:paraId="37FB09B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PTCPartyHold  ::= SEQUENCE</w:t>
      </w:r>
    </w:p>
    <w:p w14:paraId="34B1121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810D1C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84D9B9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455A0F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040D837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1579549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pTCHoldID                     [5] SEQUENCE OF PTCTargetInformation,</w:t>
      </w:r>
    </w:p>
    <w:p w14:paraId="6AAF991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pTCHoldRetrieveInd            [6] BOOLEAN</w:t>
      </w:r>
    </w:p>
    <w:p w14:paraId="6D9219C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8F4714B" w14:textId="77777777" w:rsidR="003E7F60" w:rsidRPr="003D7D6D" w:rsidRDefault="003E7F60" w:rsidP="003E7F60">
      <w:pPr>
        <w:pStyle w:val="PlainText"/>
        <w:rPr>
          <w:rFonts w:ascii="Courier New" w:hAnsi="Courier New" w:cs="Courier New"/>
          <w:sz w:val="16"/>
          <w:szCs w:val="16"/>
          <w:lang w:val="en-US"/>
        </w:rPr>
      </w:pPr>
    </w:p>
    <w:p w14:paraId="74AAF72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PTCMediaModification  ::= SEQUENCE</w:t>
      </w:r>
    </w:p>
    <w:p w14:paraId="5DD77F4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F39F1E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D01E61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CE5AD0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022C55E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[4] BOOLEAN OPTIONAL,</w:t>
      </w:r>
    </w:p>
    <w:p w14:paraId="79E8C07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[5] UTF8String</w:t>
      </w:r>
    </w:p>
    <w:p w14:paraId="712C292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3406F3" w14:textId="77777777" w:rsidR="003E7F60" w:rsidRPr="003D7D6D" w:rsidRDefault="003E7F60" w:rsidP="003E7F60">
      <w:pPr>
        <w:pStyle w:val="PlainText"/>
        <w:rPr>
          <w:rFonts w:ascii="Courier New" w:hAnsi="Courier New" w:cs="Courier New"/>
          <w:sz w:val="16"/>
          <w:szCs w:val="16"/>
          <w:lang w:val="en-US"/>
        </w:rPr>
      </w:pPr>
    </w:p>
    <w:p w14:paraId="54FB784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PTCGroupAdvertisement  ::=SEQUENCE</w:t>
      </w:r>
    </w:p>
    <w:p w14:paraId="4E416FF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F71377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56996C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ECB877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[3] SEQUENCE OF PTCTargetInformation OPTIONAL,</w:t>
      </w:r>
    </w:p>
    <w:p w14:paraId="1118112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[4] PTCGroupAuthRule OPTIONAL,</w:t>
      </w:r>
    </w:p>
    <w:p w14:paraId="6357F9C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pTCGroupAdSender              [5] PTCTargetInformation,</w:t>
      </w:r>
    </w:p>
    <w:p w14:paraId="4116795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pTCGroupNickname              [6] UTF8String OPTIONAL</w:t>
      </w:r>
    </w:p>
    <w:p w14:paraId="16392EC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AC583E2" w14:textId="77777777" w:rsidR="003E7F60" w:rsidRPr="003D7D6D" w:rsidRDefault="003E7F60" w:rsidP="003E7F60">
      <w:pPr>
        <w:pStyle w:val="PlainText"/>
        <w:rPr>
          <w:rFonts w:ascii="Courier New" w:hAnsi="Courier New" w:cs="Courier New"/>
          <w:sz w:val="16"/>
          <w:szCs w:val="16"/>
          <w:lang w:val="en-US"/>
        </w:rPr>
      </w:pPr>
    </w:p>
    <w:p w14:paraId="76612FE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PTCFloorControl  ::= SEQUENCE</w:t>
      </w:r>
    </w:p>
    <w:p w14:paraId="09783AC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73365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2F95A5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30C6DB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2ED8D2D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pTCFloorActivity              [4] SEQUENCE OF PTCFloorActivity,</w:t>
      </w:r>
    </w:p>
    <w:p w14:paraId="4F1DCDD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pTCFloorSpeakerID             [5] PTCTargetInformation OPTIONAL,</w:t>
      </w:r>
    </w:p>
    <w:p w14:paraId="456E600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pTCMaxTBTime                  [6] INTEGER OPTIONAL,</w:t>
      </w:r>
    </w:p>
    <w:p w14:paraId="366621B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pTCQueuedFloorControl         [7] BOOLEAN OPTIONAL,</w:t>
      </w:r>
    </w:p>
    <w:p w14:paraId="07274B8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pTCQueuedPosition             [8] INTEGER OPTIONAL,</w:t>
      </w:r>
    </w:p>
    <w:p w14:paraId="09897E2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pTCTalkBurstPriority          [9] PTCTBPriorityLevel OPTIONAL,</w:t>
      </w:r>
    </w:p>
    <w:p w14:paraId="7AB90DD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pTCTalkBurstReason            [10] PTCTBReasonCode OPTIONAL</w:t>
      </w:r>
    </w:p>
    <w:p w14:paraId="28548DA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ECB2173" w14:textId="77777777" w:rsidR="003E7F60" w:rsidRPr="003D7D6D" w:rsidRDefault="003E7F60" w:rsidP="003E7F60">
      <w:pPr>
        <w:pStyle w:val="PlainText"/>
        <w:rPr>
          <w:rFonts w:ascii="Courier New" w:hAnsi="Courier New" w:cs="Courier New"/>
          <w:sz w:val="16"/>
          <w:szCs w:val="16"/>
          <w:lang w:val="en-US"/>
        </w:rPr>
      </w:pPr>
    </w:p>
    <w:p w14:paraId="61CF143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PTCTargetPresence  ::= SEQUENCE</w:t>
      </w:r>
    </w:p>
    <w:p w14:paraId="6046665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7D180A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B409CF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pTCTargetPresenceStatus       [2] PTCParticipantPresenceStatus</w:t>
      </w:r>
    </w:p>
    <w:p w14:paraId="48D1BE7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183B651" w14:textId="77777777" w:rsidR="003E7F60" w:rsidRPr="003D7D6D" w:rsidRDefault="003E7F60" w:rsidP="003E7F60">
      <w:pPr>
        <w:pStyle w:val="PlainText"/>
        <w:rPr>
          <w:rFonts w:ascii="Courier New" w:hAnsi="Courier New" w:cs="Courier New"/>
          <w:sz w:val="16"/>
          <w:szCs w:val="16"/>
          <w:lang w:val="en-US"/>
        </w:rPr>
      </w:pPr>
    </w:p>
    <w:p w14:paraId="24F5FCE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  ::= SEQUENCE</w:t>
      </w:r>
    </w:p>
    <w:p w14:paraId="0BF4A5C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87A38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59A01C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[2] PTCParticipantPresenceStatus</w:t>
      </w:r>
    </w:p>
    <w:p w14:paraId="404434C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A949DA" w14:textId="77777777" w:rsidR="003E7F60" w:rsidRPr="003D7D6D" w:rsidRDefault="003E7F60" w:rsidP="003E7F60">
      <w:pPr>
        <w:pStyle w:val="PlainText"/>
        <w:rPr>
          <w:rFonts w:ascii="Courier New" w:hAnsi="Courier New" w:cs="Courier New"/>
          <w:sz w:val="16"/>
          <w:szCs w:val="16"/>
          <w:lang w:val="en-US"/>
        </w:rPr>
      </w:pPr>
    </w:p>
    <w:p w14:paraId="6082F35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  ::= SEQUENCE</w:t>
      </w:r>
    </w:p>
    <w:p w14:paraId="1ABDD42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F7FBE1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2AB885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99A365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pTCListManagementType         [3] PTCListManagementType OPTIONAL,</w:t>
      </w:r>
    </w:p>
    <w:p w14:paraId="5C228A8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pTCListManagementAction       [4] PTCListManagementAction OPTIONAL,</w:t>
      </w:r>
    </w:p>
    <w:p w14:paraId="342A4E3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pTCListManagementFailure      [5] PTCListManagementFailure OPTIONAL,</w:t>
      </w:r>
    </w:p>
    <w:p w14:paraId="56076BA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75B986B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[7] SEQUENCE OF PTCIDList OPTIONAL,</w:t>
      </w:r>
    </w:p>
    <w:p w14:paraId="6971D1E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[8] PTCTargetInformation OPTIONAL</w:t>
      </w:r>
    </w:p>
    <w:p w14:paraId="4E8F5AD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C9C0F71" w14:textId="77777777" w:rsidR="003E7F60" w:rsidRPr="003D7D6D" w:rsidRDefault="003E7F60" w:rsidP="003E7F60">
      <w:pPr>
        <w:pStyle w:val="PlainText"/>
        <w:rPr>
          <w:rFonts w:ascii="Courier New" w:hAnsi="Courier New" w:cs="Courier New"/>
          <w:sz w:val="16"/>
          <w:szCs w:val="16"/>
          <w:lang w:val="en-US"/>
        </w:rPr>
      </w:pPr>
    </w:p>
    <w:p w14:paraId="3A09442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  ::= SEQUENCE</w:t>
      </w:r>
    </w:p>
    <w:p w14:paraId="10879D5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DAC46B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522674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3DFCAA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pTCAccessPolicyType           [3] PTCAccessPolicyType OPTIONAL,</w:t>
      </w:r>
    </w:p>
    <w:p w14:paraId="1B6D6E2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           [4] PTCUserAccessPolicy OPTIONAL,</w:t>
      </w:r>
    </w:p>
    <w:p w14:paraId="5027F56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[5] PTCGroupAuthRule OPTIONAL,</w:t>
      </w:r>
    </w:p>
    <w:p w14:paraId="27FE80C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69A0397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pTCAccessPolicyFailure        [7] PTCAccessPolicyFailure OPTIONAL</w:t>
      </w:r>
    </w:p>
    <w:p w14:paraId="42CAB51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5925280" w14:textId="77777777" w:rsidR="003E7F60" w:rsidRPr="003D7D6D" w:rsidRDefault="003E7F60" w:rsidP="003E7F60">
      <w:pPr>
        <w:pStyle w:val="PlainText"/>
        <w:rPr>
          <w:rFonts w:ascii="Courier New" w:hAnsi="Courier New" w:cs="Courier New"/>
          <w:sz w:val="16"/>
          <w:szCs w:val="16"/>
          <w:lang w:val="en-US"/>
        </w:rPr>
      </w:pPr>
    </w:p>
    <w:p w14:paraId="0973F137" w14:textId="77777777" w:rsidR="003E7F60" w:rsidRPr="003D7D6D" w:rsidRDefault="003E7F60" w:rsidP="003E7F60">
      <w:pPr>
        <w:pStyle w:val="PlainText"/>
        <w:rPr>
          <w:rFonts w:ascii="Courier New" w:hAnsi="Courier New" w:cs="Courier New"/>
          <w:sz w:val="16"/>
          <w:szCs w:val="16"/>
          <w:lang w:val="en-US"/>
        </w:rPr>
      </w:pPr>
    </w:p>
    <w:p w14:paraId="3FF9701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5F4D390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3090CCB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3E0AF4F4" w14:textId="77777777" w:rsidR="003E7F60" w:rsidRPr="003D7D6D" w:rsidRDefault="003E7F60" w:rsidP="003E7F60">
      <w:pPr>
        <w:pStyle w:val="PlainText"/>
        <w:rPr>
          <w:rFonts w:ascii="Courier New" w:hAnsi="Courier New" w:cs="Courier New"/>
          <w:sz w:val="16"/>
          <w:szCs w:val="16"/>
          <w:lang w:val="en-US"/>
        </w:rPr>
      </w:pPr>
    </w:p>
    <w:p w14:paraId="4564185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PTCRegistrationRequest  ::= ENUMERATED</w:t>
      </w:r>
    </w:p>
    <w:p w14:paraId="2C07C54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28540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432BF6C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reRegister(2),</w:t>
      </w:r>
    </w:p>
    <w:p w14:paraId="08A6AAD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deRegister(3)</w:t>
      </w:r>
    </w:p>
    <w:p w14:paraId="7CF4308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EF676A5" w14:textId="77777777" w:rsidR="003E7F60" w:rsidRPr="003D7D6D" w:rsidRDefault="003E7F60" w:rsidP="003E7F60">
      <w:pPr>
        <w:pStyle w:val="PlainText"/>
        <w:rPr>
          <w:rFonts w:ascii="Courier New" w:hAnsi="Courier New" w:cs="Courier New"/>
          <w:sz w:val="16"/>
          <w:szCs w:val="16"/>
          <w:lang w:val="en-US"/>
        </w:rPr>
      </w:pPr>
    </w:p>
    <w:p w14:paraId="10327C6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PTCRegistrationOutcome  ::= ENUMERATED</w:t>
      </w:r>
    </w:p>
    <w:p w14:paraId="7BDC04F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2B7476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0C3A316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2F85014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C8DB1C5" w14:textId="77777777" w:rsidR="003E7F60" w:rsidRPr="003D7D6D" w:rsidRDefault="003E7F60" w:rsidP="003E7F60">
      <w:pPr>
        <w:pStyle w:val="PlainText"/>
        <w:rPr>
          <w:rFonts w:ascii="Courier New" w:hAnsi="Courier New" w:cs="Courier New"/>
          <w:sz w:val="16"/>
          <w:szCs w:val="16"/>
          <w:lang w:val="en-US"/>
        </w:rPr>
      </w:pPr>
    </w:p>
    <w:p w14:paraId="02E98AE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PTCSessionEndCause  ::= ENUMERATED</w:t>
      </w:r>
    </w:p>
    <w:p w14:paraId="5482FD4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3ACD6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initiaterLeavesSession(1),</w:t>
      </w:r>
    </w:p>
    <w:p w14:paraId="2AE6E60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definedParticipantLeaves(2),</w:t>
      </w:r>
    </w:p>
    <w:p w14:paraId="771251F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numberOfParticipants(3),</w:t>
      </w:r>
    </w:p>
    <w:p w14:paraId="14DF1A8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sessionTimerExpired(4),</w:t>
      </w:r>
    </w:p>
    <w:p w14:paraId="4E0A07C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pTCSpeechInactive(5),</w:t>
      </w:r>
    </w:p>
    <w:p w14:paraId="71D87F5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allMediaTypesInactive(6)</w:t>
      </w:r>
    </w:p>
    <w:p w14:paraId="1999C24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ABE4AD9" w14:textId="77777777" w:rsidR="003E7F60" w:rsidRPr="003D7D6D" w:rsidRDefault="003E7F60" w:rsidP="003E7F60">
      <w:pPr>
        <w:pStyle w:val="PlainText"/>
        <w:rPr>
          <w:rFonts w:ascii="Courier New" w:hAnsi="Courier New" w:cs="Courier New"/>
          <w:sz w:val="16"/>
          <w:szCs w:val="16"/>
          <w:lang w:val="en-US"/>
        </w:rPr>
      </w:pPr>
    </w:p>
    <w:p w14:paraId="314A3DC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PTCTargetInformation  ::= SEQUENCE</w:t>
      </w:r>
    </w:p>
    <w:p w14:paraId="082FBD3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2A7A2E3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SIZE(1..MAX) OF PTCIdentifiers</w:t>
      </w:r>
    </w:p>
    <w:p w14:paraId="2C4AA70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F77FBB" w14:textId="77777777" w:rsidR="003E7F60" w:rsidRPr="003D7D6D" w:rsidRDefault="003E7F60" w:rsidP="003E7F60">
      <w:pPr>
        <w:pStyle w:val="PlainText"/>
        <w:rPr>
          <w:rFonts w:ascii="Courier New" w:hAnsi="Courier New" w:cs="Courier New"/>
          <w:sz w:val="16"/>
          <w:szCs w:val="16"/>
          <w:lang w:val="en-US"/>
        </w:rPr>
      </w:pPr>
    </w:p>
    <w:p w14:paraId="1FEBF2E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PTCIdentifiers  ::= CHOICE</w:t>
      </w:r>
    </w:p>
    <w:p w14:paraId="39D1D30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99378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mCPTTID                    [1] UTF8String,</w:t>
      </w:r>
    </w:p>
    <w:p w14:paraId="2DF38E7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instanceIdentifierURN      [2] UTF8String,</w:t>
      </w:r>
    </w:p>
    <w:p w14:paraId="73ADE21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[3] PTCChatGroupID,</w:t>
      </w:r>
    </w:p>
    <w:p w14:paraId="70C8862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iMPU                       [4] IMPU,</w:t>
      </w:r>
    </w:p>
    <w:p w14:paraId="57CF0CF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iMPI                       [5] IMPI</w:t>
      </w:r>
    </w:p>
    <w:p w14:paraId="3D320DC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446F976" w14:textId="77777777" w:rsidR="003E7F60" w:rsidRPr="003D7D6D" w:rsidRDefault="003E7F60" w:rsidP="003E7F60">
      <w:pPr>
        <w:pStyle w:val="PlainText"/>
        <w:rPr>
          <w:rFonts w:ascii="Courier New" w:hAnsi="Courier New" w:cs="Courier New"/>
          <w:sz w:val="16"/>
          <w:szCs w:val="16"/>
          <w:lang w:val="en-US"/>
        </w:rPr>
      </w:pPr>
    </w:p>
    <w:p w14:paraId="71DCF4D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PTCSessionInfo  ::= SEQUENCE</w:t>
      </w:r>
    </w:p>
    <w:p w14:paraId="44AAA9B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23C91E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pTCSessionURI              [1] UTF8String,  </w:t>
      </w:r>
    </w:p>
    <w:p w14:paraId="48B5A03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pTCSessionType             [2] PTCSessionType</w:t>
      </w:r>
    </w:p>
    <w:p w14:paraId="7ACFFCE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826EA9D" w14:textId="77777777" w:rsidR="003E7F60" w:rsidRPr="003D7D6D" w:rsidRDefault="003E7F60" w:rsidP="003E7F60">
      <w:pPr>
        <w:pStyle w:val="PlainText"/>
        <w:rPr>
          <w:rFonts w:ascii="Courier New" w:hAnsi="Courier New" w:cs="Courier New"/>
          <w:sz w:val="16"/>
          <w:szCs w:val="16"/>
          <w:lang w:val="en-US"/>
        </w:rPr>
      </w:pPr>
    </w:p>
    <w:p w14:paraId="28034CB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PTCSessionType  ::= ENUMERATED</w:t>
      </w:r>
    </w:p>
    <w:p w14:paraId="21A2235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321F1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ondemand(1),</w:t>
      </w:r>
    </w:p>
    <w:p w14:paraId="71E06DF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preEstablished(2),</w:t>
      </w:r>
    </w:p>
    <w:p w14:paraId="49E7225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adhoc(3),</w:t>
      </w:r>
    </w:p>
    <w:p w14:paraId="431DA22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prearranged(4),</w:t>
      </w:r>
    </w:p>
    <w:p w14:paraId="62E2624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groupSession(5)</w:t>
      </w:r>
    </w:p>
    <w:p w14:paraId="21E0E26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B5B8F58" w14:textId="77777777" w:rsidR="003E7F60" w:rsidRPr="003D7D6D" w:rsidRDefault="003E7F60" w:rsidP="003E7F60">
      <w:pPr>
        <w:pStyle w:val="PlainText"/>
        <w:rPr>
          <w:rFonts w:ascii="Courier New" w:hAnsi="Courier New" w:cs="Courier New"/>
          <w:sz w:val="16"/>
          <w:szCs w:val="16"/>
          <w:lang w:val="en-US"/>
        </w:rPr>
      </w:pPr>
    </w:p>
    <w:p w14:paraId="129706B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MultipleParticipantPresenceStatus  ::= SEQUENCE OF PTCParticipantPresenceStatus</w:t>
      </w:r>
    </w:p>
    <w:p w14:paraId="46E8D1CD" w14:textId="77777777" w:rsidR="003E7F60" w:rsidRPr="003D7D6D" w:rsidRDefault="003E7F60" w:rsidP="003E7F60">
      <w:pPr>
        <w:pStyle w:val="PlainText"/>
        <w:rPr>
          <w:rFonts w:ascii="Courier New" w:hAnsi="Courier New" w:cs="Courier New"/>
          <w:sz w:val="16"/>
          <w:szCs w:val="16"/>
          <w:lang w:val="en-US"/>
        </w:rPr>
      </w:pPr>
    </w:p>
    <w:p w14:paraId="6CC577F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PTCParticipantPresenceStatus  ::= SEQUENCE</w:t>
      </w:r>
    </w:p>
    <w:p w14:paraId="6E983E6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19F096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presenceID                 [1] PTCTargetInformation,</w:t>
      </w:r>
    </w:p>
    <w:p w14:paraId="2D38845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presenceType               [2] PTCPresenceType,</w:t>
      </w:r>
    </w:p>
    <w:p w14:paraId="6C3ADCB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presenceStatus             [3] BOOLEAN</w:t>
      </w:r>
    </w:p>
    <w:p w14:paraId="29325F2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783834" w14:textId="77777777" w:rsidR="003E7F60" w:rsidRPr="003D7D6D" w:rsidRDefault="003E7F60" w:rsidP="003E7F60">
      <w:pPr>
        <w:pStyle w:val="PlainText"/>
        <w:rPr>
          <w:rFonts w:ascii="Courier New" w:hAnsi="Courier New" w:cs="Courier New"/>
          <w:sz w:val="16"/>
          <w:szCs w:val="16"/>
          <w:lang w:val="en-US"/>
        </w:rPr>
      </w:pPr>
    </w:p>
    <w:p w14:paraId="7B10D3B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PTCPresenceType  ::= ENUMERATED</w:t>
      </w:r>
    </w:p>
    <w:p w14:paraId="4F980A5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6D1C89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pTCClient(1),</w:t>
      </w:r>
    </w:p>
    <w:p w14:paraId="0908C43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pTCGroup(2)</w:t>
      </w:r>
    </w:p>
    <w:p w14:paraId="305C1B6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8949C81" w14:textId="77777777" w:rsidR="003E7F60" w:rsidRPr="003D7D6D" w:rsidRDefault="003E7F60" w:rsidP="003E7F60">
      <w:pPr>
        <w:pStyle w:val="PlainText"/>
        <w:rPr>
          <w:rFonts w:ascii="Courier New" w:hAnsi="Courier New" w:cs="Courier New"/>
          <w:sz w:val="16"/>
          <w:szCs w:val="16"/>
          <w:lang w:val="en-US"/>
        </w:rPr>
      </w:pPr>
    </w:p>
    <w:p w14:paraId="5844E96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PTCPreEstStatus  ::= ENUMERATED</w:t>
      </w:r>
    </w:p>
    <w:p w14:paraId="66BA63B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7903AC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132B88D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082E2BF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6E59D74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7A5C21A" w14:textId="77777777" w:rsidR="003E7F60" w:rsidRPr="003D7D6D" w:rsidRDefault="003E7F60" w:rsidP="003E7F60">
      <w:pPr>
        <w:pStyle w:val="PlainText"/>
        <w:rPr>
          <w:rFonts w:ascii="Courier New" w:hAnsi="Courier New" w:cs="Courier New"/>
          <w:sz w:val="16"/>
          <w:szCs w:val="16"/>
          <w:lang w:val="en-US"/>
        </w:rPr>
      </w:pPr>
    </w:p>
    <w:p w14:paraId="7D140F2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RTPSetting  ::= SEQUENCE</w:t>
      </w:r>
    </w:p>
    <w:p w14:paraId="0596FFE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E2F5A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iPAddress                  [1] IPAddress,</w:t>
      </w:r>
    </w:p>
    <w:p w14:paraId="79F6501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portNumber                 [2] PortNumber</w:t>
      </w:r>
    </w:p>
    <w:p w14:paraId="796AA4E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45B83F" w14:textId="77777777" w:rsidR="003E7F60" w:rsidRPr="003D7D6D" w:rsidRDefault="003E7F60" w:rsidP="003E7F60">
      <w:pPr>
        <w:pStyle w:val="PlainText"/>
        <w:rPr>
          <w:rFonts w:ascii="Courier New" w:hAnsi="Courier New" w:cs="Courier New"/>
          <w:sz w:val="16"/>
          <w:szCs w:val="16"/>
          <w:lang w:val="en-US"/>
        </w:rPr>
      </w:pPr>
    </w:p>
    <w:p w14:paraId="0CB9F98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PTCIDList  ::= SEQUENCE</w:t>
      </w:r>
    </w:p>
    <w:p w14:paraId="55A6125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F1BA30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pTCPartyID                 [1] PTCTargetInformation,</w:t>
      </w:r>
    </w:p>
    <w:p w14:paraId="424AE9B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[2] PTCChatGroupID</w:t>
      </w:r>
    </w:p>
    <w:p w14:paraId="4EF4C99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E6F4A9" w14:textId="77777777" w:rsidR="003E7F60" w:rsidRPr="003D7D6D" w:rsidRDefault="003E7F60" w:rsidP="003E7F60">
      <w:pPr>
        <w:pStyle w:val="PlainText"/>
        <w:rPr>
          <w:rFonts w:ascii="Courier New" w:hAnsi="Courier New" w:cs="Courier New"/>
          <w:sz w:val="16"/>
          <w:szCs w:val="16"/>
          <w:lang w:val="en-US"/>
        </w:rPr>
      </w:pPr>
    </w:p>
    <w:p w14:paraId="7A44B77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PTCChatGroupID  ::= SEQUENCE</w:t>
      </w:r>
    </w:p>
    <w:p w14:paraId="393EE8F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D7BD6B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groupIdentity              [1] UTF8String</w:t>
      </w:r>
    </w:p>
    <w:p w14:paraId="52EA2BC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C9DB187" w14:textId="77777777" w:rsidR="003E7F60" w:rsidRPr="003D7D6D" w:rsidRDefault="003E7F60" w:rsidP="003E7F60">
      <w:pPr>
        <w:pStyle w:val="PlainText"/>
        <w:rPr>
          <w:rFonts w:ascii="Courier New" w:hAnsi="Courier New" w:cs="Courier New"/>
          <w:sz w:val="16"/>
          <w:szCs w:val="16"/>
          <w:lang w:val="en-US"/>
        </w:rPr>
      </w:pPr>
    </w:p>
    <w:p w14:paraId="48B0722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PTCFloorActivity  ::= ENUMERATED</w:t>
      </w:r>
    </w:p>
    <w:p w14:paraId="3417B0B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E3039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tBCPRequest(1),</w:t>
      </w:r>
    </w:p>
    <w:p w14:paraId="1F0DB10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tBCPGranted(2),</w:t>
      </w:r>
    </w:p>
    <w:p w14:paraId="6B4CB54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tBCPDeny(3),</w:t>
      </w:r>
    </w:p>
    <w:p w14:paraId="78D341E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tBCPIdle(4),</w:t>
      </w:r>
    </w:p>
    <w:p w14:paraId="5B9518E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tBCPTaken(5),</w:t>
      </w:r>
    </w:p>
    <w:p w14:paraId="01E9673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tBCPRevoke(6),</w:t>
      </w:r>
    </w:p>
    <w:p w14:paraId="7229177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tBCPQueued(7),</w:t>
      </w:r>
    </w:p>
    <w:p w14:paraId="2D755D4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tBCPRelease(8)</w:t>
      </w:r>
    </w:p>
    <w:p w14:paraId="0A88A77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8C5F6F" w14:textId="77777777" w:rsidR="003E7F60" w:rsidRPr="003D7D6D" w:rsidRDefault="003E7F60" w:rsidP="003E7F60">
      <w:pPr>
        <w:pStyle w:val="PlainText"/>
        <w:rPr>
          <w:rFonts w:ascii="Courier New" w:hAnsi="Courier New" w:cs="Courier New"/>
          <w:sz w:val="16"/>
          <w:szCs w:val="16"/>
          <w:lang w:val="en-US"/>
        </w:rPr>
      </w:pPr>
    </w:p>
    <w:p w14:paraId="1F3606C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PTCTBPriorityLevel  ::= ENUMERATED</w:t>
      </w:r>
    </w:p>
    <w:p w14:paraId="76AFF2B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70017B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preEmptive(1),</w:t>
      </w:r>
    </w:p>
    <w:p w14:paraId="3999FC2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highPriority(2),</w:t>
      </w:r>
    </w:p>
    <w:p w14:paraId="636C357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normalPriority(3),</w:t>
      </w:r>
    </w:p>
    <w:p w14:paraId="494D193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listenOnly(4)</w:t>
      </w:r>
    </w:p>
    <w:p w14:paraId="2DCDF34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0FBCF60" w14:textId="77777777" w:rsidR="003E7F60" w:rsidRPr="003D7D6D" w:rsidRDefault="003E7F60" w:rsidP="003E7F60">
      <w:pPr>
        <w:pStyle w:val="PlainText"/>
        <w:rPr>
          <w:rFonts w:ascii="Courier New" w:hAnsi="Courier New" w:cs="Courier New"/>
          <w:sz w:val="16"/>
          <w:szCs w:val="16"/>
          <w:lang w:val="en-US"/>
        </w:rPr>
      </w:pPr>
    </w:p>
    <w:p w14:paraId="674F801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PTCTBReasonCode  ::= ENUMERATED</w:t>
      </w:r>
    </w:p>
    <w:p w14:paraId="6FF314D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B72F49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noQueuingAllowed(1),</w:t>
      </w:r>
    </w:p>
    <w:p w14:paraId="641EFE9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oneParticipantSession(2),</w:t>
      </w:r>
    </w:p>
    <w:p w14:paraId="141961E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listenOnly(3),</w:t>
      </w:r>
    </w:p>
    <w:p w14:paraId="2CCE01E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exceededMaxDuration(4),</w:t>
      </w:r>
    </w:p>
    <w:p w14:paraId="762D02F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tBPrevented(5)</w:t>
      </w:r>
    </w:p>
    <w:p w14:paraId="37D6BE9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45A0450" w14:textId="77777777" w:rsidR="003E7F60" w:rsidRPr="003D7D6D" w:rsidRDefault="003E7F60" w:rsidP="003E7F60">
      <w:pPr>
        <w:pStyle w:val="PlainText"/>
        <w:rPr>
          <w:rFonts w:ascii="Courier New" w:hAnsi="Courier New" w:cs="Courier New"/>
          <w:sz w:val="16"/>
          <w:szCs w:val="16"/>
          <w:lang w:val="en-US"/>
        </w:rPr>
      </w:pPr>
    </w:p>
    <w:p w14:paraId="4C64550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PTCListManagementType  ::= ENUMERATED</w:t>
      </w:r>
    </w:p>
    <w:p w14:paraId="401E602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85ABE7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contactListManagementAttempt(1),</w:t>
      </w:r>
    </w:p>
    <w:p w14:paraId="7C4A757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groupListManagementAttempt(2),</w:t>
      </w:r>
    </w:p>
    <w:p w14:paraId="4F89F91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contactListManagementResult(3),</w:t>
      </w:r>
    </w:p>
    <w:p w14:paraId="7B26396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groupListManagementResult(4),</w:t>
      </w:r>
    </w:p>
    <w:p w14:paraId="04741D6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requestUnsuccessful(5)</w:t>
      </w:r>
    </w:p>
    <w:p w14:paraId="75989FE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B3B568D" w14:textId="77777777" w:rsidR="003E7F60" w:rsidRPr="003D7D6D" w:rsidRDefault="003E7F60" w:rsidP="003E7F60">
      <w:pPr>
        <w:pStyle w:val="PlainText"/>
        <w:rPr>
          <w:rFonts w:ascii="Courier New" w:hAnsi="Courier New" w:cs="Courier New"/>
          <w:sz w:val="16"/>
          <w:szCs w:val="16"/>
          <w:lang w:val="en-US"/>
        </w:rPr>
      </w:pPr>
    </w:p>
    <w:p w14:paraId="2E746652" w14:textId="77777777" w:rsidR="003E7F60" w:rsidRPr="003D7D6D" w:rsidRDefault="003E7F60" w:rsidP="003E7F60">
      <w:pPr>
        <w:pStyle w:val="PlainText"/>
        <w:rPr>
          <w:rFonts w:ascii="Courier New" w:hAnsi="Courier New" w:cs="Courier New"/>
          <w:sz w:val="16"/>
          <w:szCs w:val="16"/>
          <w:lang w:val="en-US"/>
        </w:rPr>
      </w:pPr>
    </w:p>
    <w:p w14:paraId="42861E7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PTCListManagementAction  ::= ENUMERATED</w:t>
      </w:r>
    </w:p>
    <w:p w14:paraId="2E4AE04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98A7D4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20F4C7D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69A33BA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36353B0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3325896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4216024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163066F" w14:textId="77777777" w:rsidR="003E7F60" w:rsidRPr="003D7D6D" w:rsidRDefault="003E7F60" w:rsidP="003E7F60">
      <w:pPr>
        <w:pStyle w:val="PlainText"/>
        <w:rPr>
          <w:rFonts w:ascii="Courier New" w:hAnsi="Courier New" w:cs="Courier New"/>
          <w:sz w:val="16"/>
          <w:szCs w:val="16"/>
          <w:lang w:val="en-US"/>
        </w:rPr>
      </w:pPr>
    </w:p>
    <w:p w14:paraId="2EFAAE9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PTCAccessPolicyType  ::= ENUMERATED</w:t>
      </w:r>
    </w:p>
    <w:p w14:paraId="6208774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9D5916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pTCUserAccessPolicyAttempt(1),</w:t>
      </w:r>
    </w:p>
    <w:p w14:paraId="1137DA6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groupAuthorizationRulesAttempt(2),</w:t>
      </w:r>
    </w:p>
    <w:p w14:paraId="26C1C3D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pTCUserAccessPolicyQuery(3),</w:t>
      </w:r>
    </w:p>
    <w:p w14:paraId="7282A13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groupAuthorizationRulesQuery(4),</w:t>
      </w:r>
    </w:p>
    <w:p w14:paraId="1870795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pTCUserAccessPolicyResult(5),</w:t>
      </w:r>
    </w:p>
    <w:p w14:paraId="2DEC439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groupAuthorizationRulesResult(6),</w:t>
      </w:r>
    </w:p>
    <w:p w14:paraId="5BE9E62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requestUnsuccessful(7)</w:t>
      </w:r>
    </w:p>
    <w:p w14:paraId="372F280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71F87C9" w14:textId="77777777" w:rsidR="003E7F60" w:rsidRPr="003D7D6D" w:rsidRDefault="003E7F60" w:rsidP="003E7F60">
      <w:pPr>
        <w:pStyle w:val="PlainText"/>
        <w:rPr>
          <w:rFonts w:ascii="Courier New" w:hAnsi="Courier New" w:cs="Courier New"/>
          <w:sz w:val="16"/>
          <w:szCs w:val="16"/>
          <w:lang w:val="en-US"/>
        </w:rPr>
      </w:pPr>
    </w:p>
    <w:p w14:paraId="7FA8EB6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PTCUserAccessPolicy  ::= ENUMERATED</w:t>
      </w:r>
    </w:p>
    <w:p w14:paraId="0E5CCAC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8DB284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allowIncomingPTCSessionRequest(1),</w:t>
      </w:r>
    </w:p>
    <w:p w14:paraId="2AA40CC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blockIncomingPTCSessionRequest(2),</w:t>
      </w:r>
    </w:p>
    <w:p w14:paraId="728BB70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allowAutoAnswerMode(3),</w:t>
      </w:r>
    </w:p>
    <w:p w14:paraId="74F8E42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allowOverrideManualAnswerMode(4)</w:t>
      </w:r>
    </w:p>
    <w:p w14:paraId="0B56766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F082D99" w14:textId="77777777" w:rsidR="003E7F60" w:rsidRPr="003D7D6D" w:rsidRDefault="003E7F60" w:rsidP="003E7F60">
      <w:pPr>
        <w:pStyle w:val="PlainText"/>
        <w:rPr>
          <w:rFonts w:ascii="Courier New" w:hAnsi="Courier New" w:cs="Courier New"/>
          <w:sz w:val="16"/>
          <w:szCs w:val="16"/>
          <w:lang w:val="en-US"/>
        </w:rPr>
      </w:pPr>
    </w:p>
    <w:p w14:paraId="47CA0F9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PTCGroupAuthRule  ::= ENUMERATED</w:t>
      </w:r>
    </w:p>
    <w:p w14:paraId="2DC3DE0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E28AC4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allowInitiatingPTCSession(1),</w:t>
      </w:r>
    </w:p>
    <w:p w14:paraId="0965C01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blockInitiatingPTCSession(2),</w:t>
      </w:r>
    </w:p>
    <w:p w14:paraId="1F86F0D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allowJoiningPTCSession(3),</w:t>
      </w:r>
    </w:p>
    <w:p w14:paraId="16D27B0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blockJoiningPTCSession(4),</w:t>
      </w:r>
    </w:p>
    <w:p w14:paraId="23C7100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allowAddParticipants(5),</w:t>
      </w:r>
    </w:p>
    <w:p w14:paraId="26BF2E9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blockAddParticipants(6),</w:t>
      </w:r>
    </w:p>
    <w:p w14:paraId="0F6A4FD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allowSubscriptionPTCSessionState(7),</w:t>
      </w:r>
    </w:p>
    <w:p w14:paraId="7C85927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blockSubscriptionPTCSessionState(8),</w:t>
      </w:r>
    </w:p>
    <w:p w14:paraId="2B4FE0C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allowAnonymity(9),</w:t>
      </w:r>
    </w:p>
    <w:p w14:paraId="326E0E9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forbidAnonymity(10)</w:t>
      </w:r>
    </w:p>
    <w:p w14:paraId="4331FBA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906F90" w14:textId="77777777" w:rsidR="003E7F60" w:rsidRPr="003D7D6D" w:rsidRDefault="003E7F60" w:rsidP="003E7F60">
      <w:pPr>
        <w:pStyle w:val="PlainText"/>
        <w:rPr>
          <w:rFonts w:ascii="Courier New" w:hAnsi="Courier New" w:cs="Courier New"/>
          <w:sz w:val="16"/>
          <w:szCs w:val="16"/>
          <w:lang w:val="en-US"/>
        </w:rPr>
      </w:pPr>
    </w:p>
    <w:p w14:paraId="1314DA1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PTCFailureCode  ::= ENUMERATED</w:t>
      </w:r>
    </w:p>
    <w:p w14:paraId="21FFFBC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46ABD1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sessionCannotBeEstablished(1),</w:t>
      </w:r>
    </w:p>
    <w:p w14:paraId="3DE4CCE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sessionCannotBeModified(2)</w:t>
      </w:r>
    </w:p>
    <w:p w14:paraId="0D94D67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F551D4" w14:textId="77777777" w:rsidR="003E7F60" w:rsidRPr="003D7D6D" w:rsidRDefault="003E7F60" w:rsidP="003E7F60">
      <w:pPr>
        <w:pStyle w:val="PlainText"/>
        <w:rPr>
          <w:rFonts w:ascii="Courier New" w:hAnsi="Courier New" w:cs="Courier New"/>
          <w:sz w:val="16"/>
          <w:szCs w:val="16"/>
          <w:lang w:val="en-US"/>
        </w:rPr>
      </w:pPr>
    </w:p>
    <w:p w14:paraId="5B50F26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PTCListManagementFailure  ::= ENUMERATED</w:t>
      </w:r>
    </w:p>
    <w:p w14:paraId="4B6F4E3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817E80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requestUnsuccessful(1),</w:t>
      </w:r>
    </w:p>
    <w:p w14:paraId="182C09F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6C86100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E21E68F" w14:textId="77777777" w:rsidR="003E7F60" w:rsidRPr="003D7D6D" w:rsidRDefault="003E7F60" w:rsidP="003E7F60">
      <w:pPr>
        <w:pStyle w:val="PlainText"/>
        <w:rPr>
          <w:rFonts w:ascii="Courier New" w:hAnsi="Courier New" w:cs="Courier New"/>
          <w:sz w:val="16"/>
          <w:szCs w:val="16"/>
          <w:lang w:val="en-US"/>
        </w:rPr>
      </w:pPr>
    </w:p>
    <w:p w14:paraId="2596EC4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PTCAccessPolicyFailure  ::= ENUMERATED</w:t>
      </w:r>
    </w:p>
    <w:p w14:paraId="29F2D15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355818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62579F4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5685D183" w14:textId="1E1ED8B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206CB807" w14:textId="77777777" w:rsidR="001555FD" w:rsidRPr="003D7D6D" w:rsidRDefault="001555FD" w:rsidP="003E7F60">
      <w:pPr>
        <w:pStyle w:val="PlainText"/>
        <w:rPr>
          <w:rFonts w:ascii="Courier New" w:hAnsi="Courier New" w:cs="Courier New"/>
          <w:sz w:val="16"/>
          <w:szCs w:val="16"/>
          <w:lang w:val="en-US"/>
        </w:rPr>
      </w:pPr>
    </w:p>
    <w:p w14:paraId="66A5FC53" w14:textId="77777777" w:rsidR="00587FFC" w:rsidRPr="003D7D6D" w:rsidRDefault="00587FFC" w:rsidP="00587FFC">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08CDDE16" w14:textId="77777777" w:rsidR="00587FFC" w:rsidRPr="003D7D6D" w:rsidRDefault="00587FFC" w:rsidP="00587FFC">
      <w:pPr>
        <w:pStyle w:val="PlainText"/>
        <w:rPr>
          <w:rFonts w:ascii="Courier New" w:hAnsi="Courier New" w:cs="Courier New"/>
          <w:sz w:val="16"/>
          <w:szCs w:val="16"/>
          <w:lang w:val="en-US"/>
        </w:rPr>
      </w:pPr>
      <w:r w:rsidRPr="003D7D6D">
        <w:rPr>
          <w:rFonts w:ascii="Courier New" w:hAnsi="Courier New" w:cs="Courier New"/>
          <w:sz w:val="16"/>
          <w:szCs w:val="16"/>
          <w:lang w:val="en-US"/>
        </w:rPr>
        <w:t>-- 5G LALS definitions</w:t>
      </w:r>
    </w:p>
    <w:p w14:paraId="5CCDB4FA" w14:textId="77777777" w:rsidR="00587FFC" w:rsidRPr="003D7D6D" w:rsidRDefault="00587FFC" w:rsidP="00587FFC">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5AA4C37E" w14:textId="77777777" w:rsidR="00587FFC" w:rsidRPr="003D7D6D" w:rsidRDefault="00587FFC" w:rsidP="00587FFC">
      <w:pPr>
        <w:pStyle w:val="PlainText"/>
        <w:rPr>
          <w:rFonts w:ascii="Courier New" w:hAnsi="Courier New" w:cs="Courier New"/>
          <w:sz w:val="16"/>
          <w:szCs w:val="16"/>
          <w:lang w:val="en-US"/>
        </w:rPr>
      </w:pPr>
    </w:p>
    <w:p w14:paraId="7DECAF75" w14:textId="77777777" w:rsidR="00587FFC" w:rsidRPr="003D7D6D" w:rsidRDefault="00587FFC" w:rsidP="00587FFC">
      <w:pPr>
        <w:pStyle w:val="PlainText"/>
        <w:rPr>
          <w:rFonts w:ascii="Courier New" w:hAnsi="Courier New" w:cs="Courier New"/>
          <w:sz w:val="16"/>
          <w:szCs w:val="16"/>
          <w:lang w:val="en-US"/>
        </w:rPr>
      </w:pPr>
      <w:r w:rsidRPr="003D7D6D">
        <w:rPr>
          <w:rFonts w:ascii="Courier New" w:hAnsi="Courier New" w:cs="Courier New"/>
          <w:sz w:val="16"/>
          <w:szCs w:val="16"/>
          <w:lang w:val="en-US"/>
        </w:rPr>
        <w:t>LALSReport ::= SEQUENCE</w:t>
      </w:r>
    </w:p>
    <w:p w14:paraId="7C1410EA" w14:textId="77777777" w:rsidR="00587FFC" w:rsidRPr="003D7D6D" w:rsidRDefault="00587FFC" w:rsidP="00587FF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8D9D320" w14:textId="77777777" w:rsidR="00587FFC" w:rsidRPr="003D7D6D" w:rsidRDefault="00587FFC" w:rsidP="00587FF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sUPI                [1] SUPI OPTIONAL,</w:t>
      </w:r>
    </w:p>
    <w:p w14:paraId="47853EAD" w14:textId="77777777" w:rsidR="00587FFC" w:rsidRPr="002713AE" w:rsidRDefault="00587FFC" w:rsidP="00587FFC">
      <w:pPr>
        <w:pStyle w:val="PlainText"/>
        <w:rPr>
          <w:rFonts w:ascii="Courier New" w:hAnsi="Courier New" w:cs="Courier New"/>
          <w:sz w:val="16"/>
          <w:szCs w:val="16"/>
        </w:rPr>
      </w:pPr>
      <w:r w:rsidRPr="003D7D6D">
        <w:rPr>
          <w:rFonts w:ascii="Courier New" w:hAnsi="Courier New" w:cs="Courier New"/>
          <w:sz w:val="16"/>
          <w:szCs w:val="16"/>
          <w:lang w:val="en-US"/>
        </w:rPr>
        <w:t xml:space="preserve">    pEI  </w:t>
      </w:r>
      <w:r w:rsidRPr="002713AE">
        <w:rPr>
          <w:rFonts w:ascii="Courier New" w:hAnsi="Courier New" w:cs="Courier New"/>
          <w:sz w:val="16"/>
          <w:szCs w:val="16"/>
        </w:rPr>
        <w:t xml:space="preserve">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5E185BB9" w14:textId="77777777" w:rsidR="00EE62D7" w:rsidRDefault="00EE62D7" w:rsidP="00EE62D7">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783A1D2" w14:textId="77777777" w:rsidR="00EE62D7" w:rsidRDefault="00EE62D7" w:rsidP="00EE62D7">
      <w:pPr>
        <w:pStyle w:val="PlainText"/>
        <w:rPr>
          <w:rFonts w:ascii="Courier New" w:hAnsi="Courier New" w:cs="Courier New"/>
          <w:sz w:val="16"/>
          <w:szCs w:val="16"/>
        </w:rPr>
      </w:pPr>
    </w:p>
    <w:p w14:paraId="3FE3D86B" w14:textId="77777777" w:rsidR="00EE62D7" w:rsidRPr="00C61E6F" w:rsidRDefault="00EE62D7" w:rsidP="00EE62D7">
      <w:pPr>
        <w:pStyle w:val="PlainText"/>
        <w:rPr>
          <w:rFonts w:ascii="Courier New" w:hAnsi="Courier New" w:cs="Courier New"/>
          <w:sz w:val="16"/>
          <w:szCs w:val="16"/>
        </w:rPr>
      </w:pPr>
      <w:r>
        <w:rPr>
          <w:rFonts w:ascii="Courier New" w:hAnsi="Courier New" w:cs="Courier New"/>
          <w:sz w:val="16"/>
          <w:szCs w:val="16"/>
        </w:rPr>
        <w:t>EmailAddress ::= UTF8String</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47988725"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r w:rsidR="001547A8">
        <w:rPr>
          <w:rFonts w:ascii="Courier New" w:hAnsi="Courier New" w:cs="Courier New"/>
          <w:sz w:val="16"/>
          <w:szCs w:val="16"/>
        </w:rPr>
        <w:t>,</w:t>
      </w:r>
    </w:p>
    <w:p w14:paraId="4C1E3FDC" w14:textId="77777777" w:rsidR="001547A8" w:rsidRPr="00D974A3" w:rsidRDefault="001547A8" w:rsidP="001547A8">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1FD6757C" w14:textId="77777777" w:rsidR="00854F70" w:rsidRDefault="00854F70" w:rsidP="00854F70">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0165CC99" w14:textId="77777777" w:rsidR="00854F70" w:rsidRDefault="00854F70" w:rsidP="00854F70">
      <w:pPr>
        <w:pStyle w:val="PlainText"/>
        <w:rPr>
          <w:rFonts w:ascii="Courier New" w:hAnsi="Courier New" w:cs="Courier New"/>
          <w:sz w:val="16"/>
          <w:szCs w:val="16"/>
        </w:rPr>
      </w:pPr>
    </w:p>
    <w:p w14:paraId="3966C60D" w14:textId="77777777" w:rsidR="00854F70" w:rsidRPr="009856AE" w:rsidRDefault="00854F70" w:rsidP="00854F70">
      <w:pPr>
        <w:pStyle w:val="PlainText"/>
        <w:rPr>
          <w:rFonts w:ascii="Courier New" w:hAnsi="Courier New" w:cs="Courier New"/>
          <w:sz w:val="16"/>
          <w:szCs w:val="16"/>
          <w:lang w:val="fr-FR"/>
        </w:rPr>
      </w:pPr>
      <w:r w:rsidRPr="009856AE">
        <w:rPr>
          <w:rFonts w:ascii="Courier New" w:hAnsi="Courier New" w:cs="Courier New"/>
          <w:sz w:val="16"/>
          <w:szCs w:val="16"/>
          <w:lang w:val="fr-FR"/>
        </w:rPr>
        <w:t>IMPI ::= NAI</w:t>
      </w:r>
    </w:p>
    <w:p w14:paraId="36C8AA9B" w14:textId="77777777" w:rsidR="00854F70" w:rsidRPr="009856AE" w:rsidRDefault="00854F70" w:rsidP="00854F70">
      <w:pPr>
        <w:pStyle w:val="PlainText"/>
        <w:rPr>
          <w:rFonts w:ascii="Courier New" w:hAnsi="Courier New" w:cs="Courier New"/>
          <w:sz w:val="16"/>
          <w:szCs w:val="16"/>
          <w:lang w:val="fr-FR"/>
        </w:rPr>
      </w:pPr>
    </w:p>
    <w:p w14:paraId="4B45BEFF" w14:textId="77777777" w:rsidR="00854F70" w:rsidRPr="009856AE" w:rsidRDefault="00854F70" w:rsidP="00854F70">
      <w:pPr>
        <w:pStyle w:val="PlainText"/>
        <w:rPr>
          <w:rFonts w:ascii="Courier New" w:hAnsi="Courier New" w:cs="Courier New"/>
          <w:sz w:val="16"/>
          <w:szCs w:val="16"/>
          <w:lang w:val="fr-FR"/>
        </w:rPr>
      </w:pPr>
      <w:r w:rsidRPr="009856AE">
        <w:rPr>
          <w:rFonts w:ascii="Courier New" w:hAnsi="Courier New" w:cs="Courier New"/>
          <w:sz w:val="16"/>
          <w:szCs w:val="16"/>
          <w:lang w:val="fr-FR"/>
        </w:rPr>
        <w:t>IMPU ::= CHOICE</w:t>
      </w:r>
    </w:p>
    <w:p w14:paraId="4DBD0970" w14:textId="77777777" w:rsidR="00854F70" w:rsidRPr="009856AE" w:rsidRDefault="00854F70" w:rsidP="00854F70">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81FEE7E" w14:textId="77777777" w:rsidR="00854F70" w:rsidRPr="009856AE" w:rsidRDefault="00854F70" w:rsidP="00854F70">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sIPURI [1] SIPURI,</w:t>
      </w:r>
    </w:p>
    <w:p w14:paraId="2C0D4BB0" w14:textId="77777777" w:rsidR="00854F70" w:rsidRPr="009856AE" w:rsidRDefault="00854F70" w:rsidP="00854F70">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r w:rsidRPr="009856AE">
        <w:rPr>
          <w:rFonts w:ascii="Courier New" w:hAnsi="Courier New" w:cs="Courier New"/>
          <w:sz w:val="16"/>
          <w:szCs w:val="16"/>
          <w:lang w:val="en-US"/>
        </w:rPr>
        <w:t>tELURI [2] TELURI</w:t>
      </w:r>
    </w:p>
    <w:p w14:paraId="151D78B4" w14:textId="77777777" w:rsidR="00854F70" w:rsidRPr="0063725F" w:rsidRDefault="00854F70" w:rsidP="00854F70">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6AC5C19" w14:textId="77777777" w:rsidR="00854F70" w:rsidRPr="00B74F2C" w:rsidRDefault="00854F70" w:rsidP="00854F70">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78478E" w:rsidRDefault="00587FFC" w:rsidP="00587FFC">
      <w:pPr>
        <w:pStyle w:val="PlainText"/>
        <w:rPr>
          <w:rFonts w:ascii="Courier New" w:hAnsi="Courier New" w:cs="Courier New"/>
          <w:sz w:val="16"/>
          <w:szCs w:val="16"/>
          <w:lang w:val="it-IT"/>
          <w:rPrChange w:id="429" w:author="Ericsson" w:date="2020-09-29T10:23:00Z">
            <w:rPr>
              <w:rFonts w:ascii="Courier New" w:hAnsi="Courier New" w:cs="Courier New"/>
              <w:sz w:val="16"/>
              <w:szCs w:val="16"/>
            </w:rPr>
          </w:rPrChange>
        </w:rPr>
      </w:pPr>
      <w:r w:rsidRPr="00D50CE3">
        <w:rPr>
          <w:rFonts w:ascii="Courier New" w:hAnsi="Courier New" w:cs="Courier New"/>
          <w:sz w:val="16"/>
          <w:szCs w:val="16"/>
        </w:rPr>
        <w:t xml:space="preserve">    </w:t>
      </w:r>
      <w:r w:rsidRPr="0078478E">
        <w:rPr>
          <w:rFonts w:ascii="Courier New" w:hAnsi="Courier New" w:cs="Courier New"/>
          <w:sz w:val="16"/>
          <w:szCs w:val="16"/>
          <w:lang w:val="it-IT"/>
          <w:rPrChange w:id="430" w:author="Ericsson" w:date="2020-09-29T10:23:00Z">
            <w:rPr>
              <w:rFonts w:ascii="Courier New" w:hAnsi="Courier New" w:cs="Courier New"/>
              <w:sz w:val="16"/>
              <w:szCs w:val="16"/>
            </w:rPr>
          </w:rPrChange>
        </w:rPr>
        <w:t>mMEGI       [1] MMEGI,</w:t>
      </w:r>
    </w:p>
    <w:p w14:paraId="6463F983" w14:textId="77777777" w:rsidR="00587FFC" w:rsidRPr="0078478E" w:rsidRDefault="00587FFC" w:rsidP="00587FFC">
      <w:pPr>
        <w:pStyle w:val="PlainText"/>
        <w:rPr>
          <w:rFonts w:ascii="Courier New" w:hAnsi="Courier New" w:cs="Courier New"/>
          <w:sz w:val="16"/>
          <w:szCs w:val="16"/>
          <w:lang w:val="it-IT"/>
          <w:rPrChange w:id="431"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32" w:author="Ericsson" w:date="2020-09-29T10:23:00Z">
            <w:rPr>
              <w:rFonts w:ascii="Courier New" w:hAnsi="Courier New" w:cs="Courier New"/>
              <w:sz w:val="16"/>
              <w:szCs w:val="16"/>
            </w:rPr>
          </w:rPrChange>
        </w:rPr>
        <w:t xml:space="preserve">    mMEC        [2] MMEC</w:t>
      </w:r>
    </w:p>
    <w:p w14:paraId="6A67FB37" w14:textId="77777777" w:rsidR="00587FFC" w:rsidRPr="0078478E" w:rsidRDefault="00587FFC" w:rsidP="00587FFC">
      <w:pPr>
        <w:pStyle w:val="PlainText"/>
        <w:rPr>
          <w:rFonts w:ascii="Courier New" w:hAnsi="Courier New" w:cs="Courier New"/>
          <w:sz w:val="16"/>
          <w:szCs w:val="16"/>
          <w:lang w:val="it-IT"/>
          <w:rPrChange w:id="433"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34" w:author="Ericsson" w:date="2020-09-29T10:23:00Z">
            <w:rPr>
              <w:rFonts w:ascii="Courier New" w:hAnsi="Courier New" w:cs="Courier New"/>
              <w:sz w:val="16"/>
              <w:szCs w:val="16"/>
            </w:rPr>
          </w:rPrChange>
        </w:rPr>
        <w:t>}</w:t>
      </w:r>
    </w:p>
    <w:p w14:paraId="321D6B03" w14:textId="77777777" w:rsidR="00587FFC" w:rsidRPr="0078478E" w:rsidRDefault="00587FFC" w:rsidP="00587FFC">
      <w:pPr>
        <w:pStyle w:val="PlainText"/>
        <w:rPr>
          <w:rFonts w:ascii="Courier New" w:hAnsi="Courier New" w:cs="Courier New"/>
          <w:sz w:val="16"/>
          <w:szCs w:val="16"/>
          <w:lang w:val="it-IT"/>
          <w:rPrChange w:id="435" w:author="Ericsson" w:date="2020-09-29T10:23:00Z">
            <w:rPr>
              <w:rFonts w:ascii="Courier New" w:hAnsi="Courier New" w:cs="Courier New"/>
              <w:sz w:val="16"/>
              <w:szCs w:val="16"/>
            </w:rPr>
          </w:rPrChange>
        </w:rPr>
      </w:pPr>
    </w:p>
    <w:p w14:paraId="2D9F197F" w14:textId="77777777" w:rsidR="00587FFC" w:rsidRPr="0078478E" w:rsidRDefault="00587FFC" w:rsidP="00587FFC">
      <w:pPr>
        <w:pStyle w:val="PlainText"/>
        <w:rPr>
          <w:rFonts w:ascii="Courier New" w:hAnsi="Courier New" w:cs="Courier New"/>
          <w:sz w:val="16"/>
          <w:szCs w:val="16"/>
          <w:lang w:val="it-IT"/>
          <w:rPrChange w:id="436"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37" w:author="Ericsson" w:date="2020-09-29T10:23:00Z">
            <w:rPr>
              <w:rFonts w:ascii="Courier New" w:hAnsi="Courier New" w:cs="Courier New"/>
              <w:sz w:val="16"/>
              <w:szCs w:val="16"/>
            </w:rPr>
          </w:rPrChange>
        </w:rPr>
        <w:t>MMEC ::= NumericString</w:t>
      </w:r>
    </w:p>
    <w:p w14:paraId="4BA1FAF2" w14:textId="77777777" w:rsidR="00587FFC" w:rsidRPr="0078478E" w:rsidRDefault="00587FFC" w:rsidP="00587FFC">
      <w:pPr>
        <w:pStyle w:val="PlainText"/>
        <w:rPr>
          <w:rFonts w:ascii="Courier New" w:hAnsi="Courier New" w:cs="Courier New"/>
          <w:sz w:val="16"/>
          <w:szCs w:val="16"/>
          <w:lang w:val="it-IT"/>
          <w:rPrChange w:id="438" w:author="Ericsson" w:date="2020-09-29T10:23:00Z">
            <w:rPr>
              <w:rFonts w:ascii="Courier New" w:hAnsi="Courier New" w:cs="Courier New"/>
              <w:sz w:val="16"/>
              <w:szCs w:val="16"/>
            </w:rPr>
          </w:rPrChange>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lastRenderedPageBreak/>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NAI ::= UTF8String</w:t>
      </w:r>
    </w:p>
    <w:p w14:paraId="2A7D0ED9" w14:textId="77777777" w:rsidR="00587FFC" w:rsidRPr="005A2448" w:rsidRDefault="00587FFC" w:rsidP="00587FFC">
      <w:pPr>
        <w:pStyle w:val="PlainText"/>
        <w:rPr>
          <w:rFonts w:ascii="Courier New" w:hAnsi="Courier New" w:cs="Courier New"/>
          <w:sz w:val="16"/>
          <w:szCs w:val="16"/>
        </w:rPr>
      </w:pPr>
    </w:p>
    <w:p w14:paraId="01AD0FE1" w14:textId="77777777" w:rsidR="000E2D7C" w:rsidRDefault="000E2D7C" w:rsidP="000E2D7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6746CB7B" w14:textId="77777777" w:rsidR="000E2D7C" w:rsidRDefault="000E2D7C" w:rsidP="000E2D7C">
      <w:pPr>
        <w:pStyle w:val="PlainText"/>
        <w:rPr>
          <w:rFonts w:ascii="Courier New" w:hAnsi="Courier New" w:cs="Courier New"/>
          <w:sz w:val="16"/>
          <w:szCs w:val="16"/>
        </w:rPr>
      </w:pPr>
    </w:p>
    <w:p w14:paraId="21F915FD" w14:textId="77777777" w:rsidR="000E2D7C" w:rsidRDefault="000E2D7C" w:rsidP="000E2D7C">
      <w:pPr>
        <w:pStyle w:val="PlainText"/>
        <w:rPr>
          <w:rFonts w:ascii="Courier New" w:hAnsi="Courier New" w:cs="Courier New"/>
          <w:sz w:val="16"/>
          <w:szCs w:val="16"/>
          <w:lang w:val="fr-FR"/>
        </w:rPr>
      </w:pPr>
      <w:r w:rsidRPr="005C78BB">
        <w:rPr>
          <w:rFonts w:ascii="Courier New" w:hAnsi="Courier New" w:cs="Courier New"/>
          <w:sz w:val="16"/>
          <w:szCs w:val="16"/>
          <w:lang w:val="fr-FR"/>
        </w:rPr>
        <w:t>NonLocalID ::=</w:t>
      </w:r>
      <w:r>
        <w:rPr>
          <w:rFonts w:ascii="Courier New" w:hAnsi="Courier New" w:cs="Courier New"/>
          <w:sz w:val="16"/>
          <w:szCs w:val="16"/>
          <w:lang w:val="fr-FR"/>
        </w:rPr>
        <w:t xml:space="preserve"> ENUMERATED</w:t>
      </w:r>
    </w:p>
    <w:p w14:paraId="6BCD4F64" w14:textId="77777777" w:rsidR="000E2D7C" w:rsidRDefault="000E2D7C" w:rsidP="000E2D7C">
      <w:pPr>
        <w:pStyle w:val="PlainText"/>
        <w:rPr>
          <w:rFonts w:ascii="Courier New" w:hAnsi="Courier New" w:cs="Courier New"/>
          <w:sz w:val="16"/>
          <w:szCs w:val="16"/>
          <w:lang w:val="fr-FR"/>
        </w:rPr>
      </w:pPr>
      <w:r>
        <w:rPr>
          <w:rFonts w:ascii="Courier New" w:hAnsi="Courier New" w:cs="Courier New"/>
          <w:sz w:val="16"/>
          <w:szCs w:val="16"/>
          <w:lang w:val="fr-FR"/>
        </w:rPr>
        <w:t>{</w:t>
      </w:r>
    </w:p>
    <w:p w14:paraId="3E6BB048" w14:textId="77777777" w:rsidR="000E2D7C" w:rsidRDefault="000E2D7C" w:rsidP="000E2D7C">
      <w:pPr>
        <w:pStyle w:val="PlainText"/>
        <w:rPr>
          <w:rFonts w:ascii="Courier New" w:hAnsi="Courier New" w:cs="Courier New"/>
          <w:sz w:val="16"/>
          <w:szCs w:val="16"/>
          <w:lang w:val="fr-FR"/>
        </w:rPr>
      </w:pPr>
      <w:r>
        <w:rPr>
          <w:rFonts w:ascii="Courier New" w:hAnsi="Courier New" w:cs="Courier New"/>
          <w:sz w:val="16"/>
          <w:szCs w:val="16"/>
          <w:lang w:val="fr-FR"/>
        </w:rPr>
        <w:t xml:space="preserve">    local(1),</w:t>
      </w:r>
    </w:p>
    <w:p w14:paraId="445684DC" w14:textId="77777777" w:rsidR="000E2D7C" w:rsidRDefault="000E2D7C" w:rsidP="000E2D7C">
      <w:pPr>
        <w:pStyle w:val="PlainText"/>
        <w:rPr>
          <w:rFonts w:ascii="Courier New" w:hAnsi="Courier New" w:cs="Courier New"/>
          <w:sz w:val="16"/>
          <w:szCs w:val="16"/>
          <w:lang w:val="fr-FR"/>
        </w:rPr>
      </w:pPr>
      <w:r>
        <w:rPr>
          <w:rFonts w:ascii="Courier New" w:hAnsi="Courier New" w:cs="Courier New"/>
          <w:sz w:val="16"/>
          <w:szCs w:val="16"/>
          <w:lang w:val="fr-FR"/>
        </w:rPr>
        <w:t xml:space="preserve">    nonLocal(2)</w:t>
      </w:r>
    </w:p>
    <w:p w14:paraId="4633C96F" w14:textId="77777777" w:rsidR="000E2D7C" w:rsidRPr="0063725F" w:rsidRDefault="000E2D7C" w:rsidP="000E2D7C">
      <w:pPr>
        <w:pStyle w:val="PlainText"/>
        <w:rPr>
          <w:rFonts w:ascii="Courier New" w:hAnsi="Courier New" w:cs="Courier New"/>
          <w:sz w:val="16"/>
          <w:szCs w:val="16"/>
          <w:lang w:val="fr-FR"/>
        </w:rPr>
      </w:pPr>
      <w:r>
        <w:rPr>
          <w:rFonts w:ascii="Courier New" w:hAnsi="Courier New" w:cs="Courier New"/>
          <w:sz w:val="16"/>
          <w:szCs w:val="16"/>
          <w:lang w:val="fr-FR"/>
        </w:rPr>
        <w:t>}</w:t>
      </w:r>
    </w:p>
    <w:p w14:paraId="4BC3752D" w14:textId="77777777" w:rsidR="000E2D7C" w:rsidRPr="00340316" w:rsidRDefault="000E2D7C" w:rsidP="000E2D7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78478E" w:rsidRDefault="00587FFC" w:rsidP="00587FFC">
      <w:pPr>
        <w:pStyle w:val="PlainText"/>
        <w:rPr>
          <w:rFonts w:ascii="Courier New" w:hAnsi="Courier New" w:cs="Courier New"/>
          <w:sz w:val="16"/>
          <w:szCs w:val="16"/>
          <w:lang w:val="it-IT"/>
          <w:rPrChange w:id="439"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40" w:author="Ericsson" w:date="2020-09-29T10:23:00Z">
            <w:rPr>
              <w:rFonts w:ascii="Courier New" w:hAnsi="Courier New" w:cs="Courier New"/>
              <w:sz w:val="16"/>
              <w:szCs w:val="16"/>
            </w:rPr>
          </w:rPrChange>
        </w:rPr>
        <w:t>{</w:t>
      </w:r>
    </w:p>
    <w:p w14:paraId="7604534D" w14:textId="77777777" w:rsidR="00587FFC" w:rsidRPr="0078478E" w:rsidRDefault="00587FFC" w:rsidP="00587FFC">
      <w:pPr>
        <w:pStyle w:val="PlainText"/>
        <w:rPr>
          <w:rFonts w:ascii="Courier New" w:hAnsi="Courier New" w:cs="Courier New"/>
          <w:sz w:val="16"/>
          <w:szCs w:val="16"/>
          <w:lang w:val="it-IT"/>
          <w:rPrChange w:id="441"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42" w:author="Ericsson" w:date="2020-09-29T10:23:00Z">
            <w:rPr>
              <w:rFonts w:ascii="Courier New" w:hAnsi="Courier New" w:cs="Courier New"/>
              <w:sz w:val="16"/>
              <w:szCs w:val="16"/>
            </w:rPr>
          </w:rPrChange>
        </w:rPr>
        <w:t xml:space="preserve">    iMEI        [1] IMEI,</w:t>
      </w:r>
    </w:p>
    <w:p w14:paraId="1EFCA184" w14:textId="77777777" w:rsidR="00587FFC" w:rsidRPr="0078478E" w:rsidRDefault="00587FFC" w:rsidP="00587FFC">
      <w:pPr>
        <w:pStyle w:val="PlainText"/>
        <w:rPr>
          <w:rFonts w:ascii="Courier New" w:hAnsi="Courier New" w:cs="Courier New"/>
          <w:sz w:val="16"/>
          <w:szCs w:val="16"/>
          <w:lang w:val="it-IT"/>
          <w:rPrChange w:id="443"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44" w:author="Ericsson" w:date="2020-09-29T10:23:00Z">
            <w:rPr>
              <w:rFonts w:ascii="Courier New" w:hAnsi="Courier New" w:cs="Courier New"/>
              <w:sz w:val="16"/>
              <w:szCs w:val="16"/>
            </w:rPr>
          </w:rPrChange>
        </w:rPr>
        <w:t xml:space="preserve">    iMEISV      [2] IMEISV</w:t>
      </w:r>
    </w:p>
    <w:p w14:paraId="5CCD1832" w14:textId="77777777" w:rsidR="00587FFC" w:rsidRPr="0078478E" w:rsidRDefault="00587FFC" w:rsidP="00587FFC">
      <w:pPr>
        <w:pStyle w:val="PlainText"/>
        <w:rPr>
          <w:rFonts w:ascii="Courier New" w:hAnsi="Courier New" w:cs="Courier New"/>
          <w:sz w:val="16"/>
          <w:szCs w:val="16"/>
          <w:lang w:val="it-IT"/>
          <w:rPrChange w:id="445"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46" w:author="Ericsson" w:date="2020-09-29T10:23:00Z">
            <w:rPr>
              <w:rFonts w:ascii="Courier New" w:hAnsi="Courier New" w:cs="Courier New"/>
              <w:sz w:val="16"/>
              <w:szCs w:val="16"/>
            </w:rPr>
          </w:rPrChange>
        </w:rPr>
        <w:t>}</w:t>
      </w:r>
    </w:p>
    <w:p w14:paraId="43262ECC" w14:textId="77777777" w:rsidR="00587FFC" w:rsidRPr="0078478E" w:rsidRDefault="00587FFC" w:rsidP="00587FFC">
      <w:pPr>
        <w:pStyle w:val="PlainText"/>
        <w:rPr>
          <w:rFonts w:ascii="Courier New" w:hAnsi="Courier New" w:cs="Courier New"/>
          <w:sz w:val="16"/>
          <w:szCs w:val="16"/>
          <w:lang w:val="it-IT"/>
          <w:rPrChange w:id="447" w:author="Ericsson" w:date="2020-09-29T10:23:00Z">
            <w:rPr>
              <w:rFonts w:ascii="Courier New" w:hAnsi="Courier New" w:cs="Courier New"/>
              <w:sz w:val="16"/>
              <w:szCs w:val="16"/>
            </w:rPr>
          </w:rPrChange>
        </w:rPr>
      </w:pPr>
    </w:p>
    <w:p w14:paraId="2ADE32E2" w14:textId="77777777" w:rsidR="00587FFC" w:rsidRPr="0078478E" w:rsidRDefault="00587FFC" w:rsidP="00587FFC">
      <w:pPr>
        <w:pStyle w:val="PlainText"/>
        <w:rPr>
          <w:rFonts w:ascii="Courier New" w:hAnsi="Courier New" w:cs="Courier New"/>
          <w:sz w:val="16"/>
          <w:szCs w:val="16"/>
          <w:lang w:val="it-IT"/>
          <w:rPrChange w:id="448"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49" w:author="Ericsson" w:date="2020-09-29T10:23:00Z">
            <w:rPr>
              <w:rFonts w:ascii="Courier New" w:hAnsi="Courier New" w:cs="Courier New"/>
              <w:sz w:val="16"/>
              <w:szCs w:val="16"/>
            </w:rPr>
          </w:rPrChange>
        </w:rPr>
        <w:t>PortNumber ::= INTEGER(0..65535)</w:t>
      </w:r>
    </w:p>
    <w:p w14:paraId="2952DBB9" w14:textId="77777777" w:rsidR="00587FFC" w:rsidRPr="0078478E" w:rsidRDefault="00587FFC" w:rsidP="00587FFC">
      <w:pPr>
        <w:pStyle w:val="PlainText"/>
        <w:rPr>
          <w:rFonts w:ascii="Courier New" w:hAnsi="Courier New" w:cs="Courier New"/>
          <w:sz w:val="16"/>
          <w:szCs w:val="16"/>
          <w:lang w:val="it-IT"/>
          <w:rPrChange w:id="450" w:author="Ericsson" w:date="2020-09-29T10:23:00Z">
            <w:rPr>
              <w:rFonts w:ascii="Courier New" w:hAnsi="Courier New" w:cs="Courier New"/>
              <w:sz w:val="16"/>
              <w:szCs w:val="16"/>
            </w:rPr>
          </w:rPrChange>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66AA328"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nR(1),</w:t>
      </w:r>
    </w:p>
    <w:p w14:paraId="6402057A"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eUTRA(2),</w:t>
      </w:r>
    </w:p>
    <w:p w14:paraId="3C991241"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wLAN(3),</w:t>
      </w:r>
    </w:p>
    <w:p w14:paraId="575E27E5"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virtual(4),</w:t>
      </w:r>
    </w:p>
    <w:p w14:paraId="522D65B1"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nBIOT(5),</w:t>
      </w:r>
    </w:p>
    <w:p w14:paraId="32A3078D"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wireline(6),</w:t>
      </w:r>
    </w:p>
    <w:p w14:paraId="3365744E"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wirelineCable(7),</w:t>
      </w:r>
    </w:p>
    <w:p w14:paraId="562BA422"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wirelineBBF(8),</w:t>
      </w:r>
    </w:p>
    <w:p w14:paraId="63449759"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lTEM(9),</w:t>
      </w:r>
    </w:p>
    <w:p w14:paraId="596F19DB"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nRU(10),</w:t>
      </w:r>
    </w:p>
    <w:p w14:paraId="163FCF50"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eUTRAU(11),</w:t>
      </w:r>
    </w:p>
    <w:p w14:paraId="2900E0FE"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trustedN3GA(12),</w:t>
      </w:r>
    </w:p>
    <w:p w14:paraId="21C43B34"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trustedWLAN(13),</w:t>
      </w:r>
    </w:p>
    <w:p w14:paraId="002005F2"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uTRA(14),</w:t>
      </w:r>
    </w:p>
    <w:p w14:paraId="6790D666"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gERA(15)</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23495A9" w14:textId="77777777" w:rsidR="00F035C1" w:rsidRDefault="00F035C1" w:rsidP="00F035C1">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065E3390" w14:textId="77777777" w:rsidR="00F035C1" w:rsidRDefault="00F035C1" w:rsidP="00F035C1">
      <w:pPr>
        <w:pStyle w:val="PlainText"/>
        <w:rPr>
          <w:rFonts w:ascii="Courier New" w:hAnsi="Courier New" w:cs="Courier New"/>
          <w:sz w:val="16"/>
          <w:szCs w:val="16"/>
        </w:rPr>
      </w:pPr>
    </w:p>
    <w:p w14:paraId="66ECD382" w14:textId="77777777" w:rsidR="00F035C1" w:rsidRPr="008618B7" w:rsidRDefault="00F035C1" w:rsidP="00F035C1">
      <w:pPr>
        <w:pStyle w:val="PlainText"/>
        <w:rPr>
          <w:rFonts w:ascii="Courier New" w:hAnsi="Courier New" w:cs="Courier New"/>
          <w:sz w:val="16"/>
          <w:szCs w:val="16"/>
        </w:rPr>
      </w:pPr>
      <w:r>
        <w:rPr>
          <w:rFonts w:ascii="Courier New" w:hAnsi="Courier New" w:cs="Courier New"/>
          <w:sz w:val="16"/>
          <w:szCs w:val="16"/>
        </w:rPr>
        <w:t>SIPURI ::= UTF8String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51840504" w14:textId="77777777" w:rsidR="00587FFC" w:rsidRPr="0078478E" w:rsidRDefault="00587FFC" w:rsidP="00587FFC">
      <w:pPr>
        <w:pStyle w:val="PlainText"/>
        <w:rPr>
          <w:rFonts w:ascii="Courier New" w:hAnsi="Courier New" w:cs="Courier New"/>
          <w:sz w:val="16"/>
          <w:szCs w:val="16"/>
          <w:lang w:val="it-IT"/>
          <w:rPrChange w:id="451"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52" w:author="Ericsson" w:date="2020-09-29T10:23:00Z">
            <w:rPr>
              <w:rFonts w:ascii="Courier New" w:hAnsi="Courier New" w:cs="Courier New"/>
              <w:sz w:val="16"/>
              <w:szCs w:val="16"/>
            </w:rPr>
          </w:rPrChange>
        </w:rPr>
        <w:t>}</w:t>
      </w:r>
    </w:p>
    <w:p w14:paraId="50C1584C" w14:textId="77777777" w:rsidR="00587FFC" w:rsidRPr="0078478E" w:rsidRDefault="00587FFC" w:rsidP="00587FFC">
      <w:pPr>
        <w:pStyle w:val="PlainText"/>
        <w:rPr>
          <w:rFonts w:ascii="Courier New" w:hAnsi="Courier New" w:cs="Courier New"/>
          <w:sz w:val="16"/>
          <w:szCs w:val="16"/>
          <w:lang w:val="it-IT"/>
          <w:rPrChange w:id="453" w:author="Ericsson" w:date="2020-09-29T10:23:00Z">
            <w:rPr>
              <w:rFonts w:ascii="Courier New" w:hAnsi="Courier New" w:cs="Courier New"/>
              <w:sz w:val="16"/>
              <w:szCs w:val="16"/>
            </w:rPr>
          </w:rPrChange>
        </w:rPr>
      </w:pPr>
    </w:p>
    <w:p w14:paraId="24654064" w14:textId="77777777" w:rsidR="00587FFC" w:rsidRPr="0078478E" w:rsidRDefault="00587FFC" w:rsidP="00587FFC">
      <w:pPr>
        <w:pStyle w:val="PlainText"/>
        <w:rPr>
          <w:rFonts w:ascii="Courier New" w:hAnsi="Courier New" w:cs="Courier New"/>
          <w:sz w:val="16"/>
          <w:szCs w:val="16"/>
          <w:lang w:val="it-IT"/>
          <w:rPrChange w:id="454"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55" w:author="Ericsson" w:date="2020-09-29T10:23:00Z">
            <w:rPr>
              <w:rFonts w:ascii="Courier New" w:hAnsi="Courier New" w:cs="Courier New"/>
              <w:sz w:val="16"/>
              <w:szCs w:val="16"/>
            </w:rPr>
          </w:rPrChange>
        </w:rPr>
        <w:t>SUPI ::= CHOICE</w:t>
      </w:r>
    </w:p>
    <w:p w14:paraId="5B63FB91" w14:textId="77777777" w:rsidR="00587FFC" w:rsidRPr="0078478E" w:rsidRDefault="00587FFC" w:rsidP="00587FFC">
      <w:pPr>
        <w:pStyle w:val="PlainText"/>
        <w:rPr>
          <w:rFonts w:ascii="Courier New" w:hAnsi="Courier New" w:cs="Courier New"/>
          <w:sz w:val="16"/>
          <w:szCs w:val="16"/>
          <w:lang w:val="it-IT"/>
          <w:rPrChange w:id="456"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57" w:author="Ericsson" w:date="2020-09-29T10:23:00Z">
            <w:rPr>
              <w:rFonts w:ascii="Courier New" w:hAnsi="Courier New" w:cs="Courier New"/>
              <w:sz w:val="16"/>
              <w:szCs w:val="16"/>
            </w:rPr>
          </w:rPrChange>
        </w:rPr>
        <w:t>{</w:t>
      </w:r>
    </w:p>
    <w:p w14:paraId="25B6CF35" w14:textId="77777777" w:rsidR="00587FFC" w:rsidRPr="0078478E" w:rsidRDefault="00587FFC" w:rsidP="00587FFC">
      <w:pPr>
        <w:pStyle w:val="PlainText"/>
        <w:rPr>
          <w:rFonts w:ascii="Courier New" w:hAnsi="Courier New" w:cs="Courier New"/>
          <w:sz w:val="16"/>
          <w:szCs w:val="16"/>
          <w:lang w:val="it-IT"/>
          <w:rPrChange w:id="458"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59" w:author="Ericsson" w:date="2020-09-29T10:23:00Z">
            <w:rPr>
              <w:rFonts w:ascii="Courier New" w:hAnsi="Courier New" w:cs="Courier New"/>
              <w:sz w:val="16"/>
              <w:szCs w:val="16"/>
            </w:rPr>
          </w:rPrChange>
        </w:rPr>
        <w:t xml:space="preserve">    iMSI        [1] IMSI,</w:t>
      </w:r>
    </w:p>
    <w:p w14:paraId="7137DC73" w14:textId="77777777" w:rsidR="00587FFC" w:rsidRPr="0078478E" w:rsidRDefault="00587FFC" w:rsidP="00587FFC">
      <w:pPr>
        <w:pStyle w:val="PlainText"/>
        <w:rPr>
          <w:rFonts w:ascii="Courier New" w:hAnsi="Courier New" w:cs="Courier New"/>
          <w:sz w:val="16"/>
          <w:szCs w:val="16"/>
          <w:lang w:val="it-IT"/>
          <w:rPrChange w:id="460"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61" w:author="Ericsson" w:date="2020-09-29T10:23:00Z">
            <w:rPr>
              <w:rFonts w:ascii="Courier New" w:hAnsi="Courier New" w:cs="Courier New"/>
              <w:sz w:val="16"/>
              <w:szCs w:val="16"/>
            </w:rPr>
          </w:rPrChange>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78478E" w:rsidRDefault="00587FFC" w:rsidP="00587FFC">
      <w:pPr>
        <w:pStyle w:val="PlainText"/>
        <w:rPr>
          <w:rFonts w:ascii="Courier New" w:hAnsi="Courier New" w:cs="Courier New"/>
          <w:sz w:val="16"/>
          <w:szCs w:val="16"/>
          <w:lang w:val="it-IT"/>
          <w:rPrChange w:id="462" w:author="Ericsson" w:date="2020-09-29T10:23:00Z">
            <w:rPr>
              <w:rFonts w:ascii="Courier New" w:hAnsi="Courier New" w:cs="Courier New"/>
              <w:sz w:val="16"/>
              <w:szCs w:val="16"/>
            </w:rPr>
          </w:rPrChange>
        </w:rPr>
      </w:pPr>
      <w:r w:rsidRPr="008B7D12">
        <w:rPr>
          <w:rFonts w:ascii="Courier New" w:hAnsi="Courier New" w:cs="Courier New"/>
          <w:sz w:val="16"/>
          <w:szCs w:val="16"/>
        </w:rPr>
        <w:t xml:space="preserve">    </w:t>
      </w:r>
      <w:r w:rsidRPr="0078478E">
        <w:rPr>
          <w:rFonts w:ascii="Courier New" w:hAnsi="Courier New" w:cs="Courier New"/>
          <w:sz w:val="16"/>
          <w:szCs w:val="16"/>
          <w:lang w:val="it-IT"/>
          <w:rPrChange w:id="463" w:author="Ericsson" w:date="2020-09-29T10:23:00Z">
            <w:rPr>
              <w:rFonts w:ascii="Courier New" w:hAnsi="Courier New" w:cs="Courier New"/>
              <w:sz w:val="16"/>
              <w:szCs w:val="16"/>
            </w:rPr>
          </w:rPrChange>
        </w:rPr>
        <w:t>iMSI                [2] IMSI,</w:t>
      </w:r>
    </w:p>
    <w:p w14:paraId="77826944" w14:textId="77777777" w:rsidR="00587FFC" w:rsidRPr="0078478E" w:rsidRDefault="00587FFC" w:rsidP="00587FFC">
      <w:pPr>
        <w:pStyle w:val="PlainText"/>
        <w:rPr>
          <w:rFonts w:ascii="Courier New" w:hAnsi="Courier New" w:cs="Courier New"/>
          <w:sz w:val="16"/>
          <w:szCs w:val="16"/>
          <w:lang w:val="it-IT"/>
          <w:rPrChange w:id="464"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65" w:author="Ericsson" w:date="2020-09-29T10:23:00Z">
            <w:rPr>
              <w:rFonts w:ascii="Courier New" w:hAnsi="Courier New" w:cs="Courier New"/>
              <w:sz w:val="16"/>
              <w:szCs w:val="16"/>
            </w:rPr>
          </w:rPrChange>
        </w:rPr>
        <w:t xml:space="preserve">    pEI                 [3] PEI,</w:t>
      </w:r>
    </w:p>
    <w:p w14:paraId="610D3BC1" w14:textId="77777777" w:rsidR="00587FFC" w:rsidRPr="0078478E" w:rsidRDefault="00587FFC" w:rsidP="00587FFC">
      <w:pPr>
        <w:pStyle w:val="PlainText"/>
        <w:rPr>
          <w:rFonts w:ascii="Courier New" w:hAnsi="Courier New" w:cs="Courier New"/>
          <w:sz w:val="16"/>
          <w:szCs w:val="16"/>
          <w:lang w:val="it-IT"/>
          <w:rPrChange w:id="466"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67" w:author="Ericsson" w:date="2020-09-29T10:23:00Z">
            <w:rPr>
              <w:rFonts w:ascii="Courier New" w:hAnsi="Courier New" w:cs="Courier New"/>
              <w:sz w:val="16"/>
              <w:szCs w:val="16"/>
            </w:rPr>
          </w:rPrChange>
        </w:rPr>
        <w:t xml:space="preserve">    iMEI                [4] IMEI,</w:t>
      </w:r>
    </w:p>
    <w:p w14:paraId="53BA443D" w14:textId="77777777" w:rsidR="00587FFC" w:rsidRPr="0078478E" w:rsidRDefault="00587FFC" w:rsidP="00587FFC">
      <w:pPr>
        <w:pStyle w:val="PlainText"/>
        <w:rPr>
          <w:rFonts w:ascii="Courier New" w:hAnsi="Courier New" w:cs="Courier New"/>
          <w:sz w:val="16"/>
          <w:szCs w:val="16"/>
          <w:lang w:val="it-IT"/>
          <w:rPrChange w:id="468"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69" w:author="Ericsson" w:date="2020-09-29T10:23:00Z">
            <w:rPr>
              <w:rFonts w:ascii="Courier New" w:hAnsi="Courier New" w:cs="Courier New"/>
              <w:sz w:val="16"/>
              <w:szCs w:val="16"/>
            </w:rPr>
          </w:rPrChange>
        </w:rPr>
        <w:t xml:space="preserve">    gPSI                [5] GPSI,</w:t>
      </w:r>
    </w:p>
    <w:p w14:paraId="2BD8ABEE" w14:textId="7F83F0C6" w:rsidR="00587FFC" w:rsidRPr="0078478E" w:rsidRDefault="00587FFC" w:rsidP="00587FFC">
      <w:pPr>
        <w:pStyle w:val="PlainText"/>
        <w:rPr>
          <w:rFonts w:ascii="Courier New" w:hAnsi="Courier New" w:cs="Courier New"/>
          <w:sz w:val="16"/>
          <w:szCs w:val="16"/>
          <w:lang w:val="it-IT"/>
          <w:rPrChange w:id="470"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71" w:author="Ericsson" w:date="2020-09-29T10:23:00Z">
            <w:rPr>
              <w:rFonts w:ascii="Courier New" w:hAnsi="Courier New" w:cs="Courier New"/>
              <w:sz w:val="16"/>
              <w:szCs w:val="16"/>
            </w:rPr>
          </w:rPrChange>
        </w:rPr>
        <w:t xml:space="preserve">    m</w:t>
      </w:r>
      <w:r w:rsidR="008A3E5B" w:rsidRPr="0078478E">
        <w:rPr>
          <w:rFonts w:ascii="Courier New" w:hAnsi="Courier New" w:cs="Courier New"/>
          <w:sz w:val="16"/>
          <w:szCs w:val="16"/>
          <w:lang w:val="it-IT"/>
          <w:rPrChange w:id="472" w:author="Ericsson" w:date="2020-09-29T10:23:00Z">
            <w:rPr>
              <w:rFonts w:ascii="Courier New" w:hAnsi="Courier New" w:cs="Courier New"/>
              <w:sz w:val="16"/>
              <w:szCs w:val="16"/>
            </w:rPr>
          </w:rPrChange>
        </w:rPr>
        <w:t>S</w:t>
      </w:r>
      <w:r w:rsidRPr="0078478E">
        <w:rPr>
          <w:rFonts w:ascii="Courier New" w:hAnsi="Courier New" w:cs="Courier New"/>
          <w:sz w:val="16"/>
          <w:szCs w:val="16"/>
          <w:lang w:val="it-IT"/>
          <w:rPrChange w:id="473" w:author="Ericsson" w:date="2020-09-29T10:23:00Z">
            <w:rPr>
              <w:rFonts w:ascii="Courier New" w:hAnsi="Courier New" w:cs="Courier New"/>
              <w:sz w:val="16"/>
              <w:szCs w:val="16"/>
            </w:rPr>
          </w:rPrChange>
        </w:rPr>
        <w:t>ISDN              [6] MSISDN,</w:t>
      </w:r>
    </w:p>
    <w:p w14:paraId="3248A626" w14:textId="77777777" w:rsidR="00587FFC" w:rsidRPr="0078478E" w:rsidRDefault="00587FFC" w:rsidP="00587FFC">
      <w:pPr>
        <w:pStyle w:val="PlainText"/>
        <w:rPr>
          <w:rFonts w:ascii="Courier New" w:hAnsi="Courier New" w:cs="Courier New"/>
          <w:sz w:val="16"/>
          <w:szCs w:val="16"/>
          <w:lang w:val="it-IT"/>
          <w:rPrChange w:id="474" w:author="Ericsson" w:date="2020-09-29T10:23:00Z">
            <w:rPr>
              <w:rFonts w:ascii="Courier New" w:hAnsi="Courier New" w:cs="Courier New"/>
              <w:sz w:val="16"/>
              <w:szCs w:val="16"/>
            </w:rPr>
          </w:rPrChange>
        </w:rPr>
      </w:pPr>
      <w:r w:rsidRPr="0078478E">
        <w:rPr>
          <w:rFonts w:ascii="Courier New" w:hAnsi="Courier New" w:cs="Courier New"/>
          <w:sz w:val="16"/>
          <w:szCs w:val="16"/>
          <w:lang w:val="it-IT"/>
          <w:rPrChange w:id="475" w:author="Ericsson" w:date="2020-09-29T10:23:00Z">
            <w:rPr>
              <w:rFonts w:ascii="Courier New" w:hAnsi="Courier New" w:cs="Courier New"/>
              <w:sz w:val="16"/>
              <w:szCs w:val="16"/>
            </w:rPr>
          </w:rPrChange>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78478E">
        <w:rPr>
          <w:rFonts w:ascii="Courier New" w:hAnsi="Courier New" w:cs="Courier New"/>
          <w:sz w:val="16"/>
          <w:szCs w:val="16"/>
          <w:lang w:val="it-IT"/>
          <w:rPrChange w:id="476" w:author="Ericsson" w:date="2020-09-29T10:23:00Z">
            <w:rPr>
              <w:rFonts w:ascii="Courier New" w:hAnsi="Courier New" w:cs="Courier New"/>
              <w:sz w:val="16"/>
              <w:szCs w:val="16"/>
            </w:rPr>
          </w:rPrChange>
        </w:rPr>
        <w:t xml:space="preserve">    </w:t>
      </w:r>
      <w:r w:rsidRPr="00B74F2C">
        <w:rPr>
          <w:rFonts w:ascii="Courier New" w:hAnsi="Courier New" w:cs="Courier New"/>
          <w:sz w:val="16"/>
          <w:szCs w:val="16"/>
        </w:rPr>
        <w:t>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1E121789" w14:textId="77777777" w:rsidR="00AB2DDF" w:rsidRPr="00C61E6F" w:rsidRDefault="00AB2DDF" w:rsidP="00AB2DDF">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371DADA0" w14:textId="77777777" w:rsidR="00AB2DDF" w:rsidRDefault="00AB2DDF" w:rsidP="00AB2DDF">
      <w:pPr>
        <w:pStyle w:val="PlainText"/>
        <w:rPr>
          <w:rFonts w:ascii="Courier New" w:hAnsi="Courier New" w:cs="Courier New"/>
          <w:sz w:val="16"/>
          <w:szCs w:val="16"/>
        </w:rPr>
      </w:pPr>
      <w:r w:rsidRPr="00020C2C">
        <w:rPr>
          <w:rFonts w:ascii="Courier New" w:hAnsi="Courier New" w:cs="Courier New"/>
          <w:sz w:val="16"/>
          <w:szCs w:val="16"/>
        </w:rPr>
        <w:t>}</w:t>
      </w:r>
    </w:p>
    <w:p w14:paraId="089A9836" w14:textId="77777777" w:rsidR="00AB2DDF" w:rsidRDefault="00AB2DDF" w:rsidP="00AB2DDF">
      <w:pPr>
        <w:pStyle w:val="PlainText"/>
        <w:rPr>
          <w:rFonts w:ascii="Courier New" w:hAnsi="Courier New" w:cs="Courier New"/>
          <w:sz w:val="16"/>
          <w:szCs w:val="16"/>
        </w:rPr>
      </w:pPr>
    </w:p>
    <w:p w14:paraId="2DCE153A" w14:textId="77777777" w:rsidR="00AB2DDF" w:rsidRPr="00340316" w:rsidRDefault="00AB2DDF" w:rsidP="00AB2DDF">
      <w:pPr>
        <w:pStyle w:val="PlainText"/>
        <w:rPr>
          <w:rFonts w:ascii="Courier New" w:hAnsi="Courier New" w:cs="Courier New"/>
          <w:sz w:val="16"/>
          <w:szCs w:val="16"/>
        </w:rPr>
      </w:pPr>
      <w:r>
        <w:rPr>
          <w:rFonts w:ascii="Courier New" w:hAnsi="Courier New" w:cs="Courier New"/>
          <w:sz w:val="16"/>
          <w:szCs w:val="16"/>
        </w:rPr>
        <w:t>TELURI ::= UTF8String</w:t>
      </w:r>
    </w:p>
    <w:p w14:paraId="56112218" w14:textId="77777777" w:rsidR="00AB2DDF" w:rsidRPr="00D50CE3" w:rsidRDefault="00AB2DDF" w:rsidP="00AB2DDF">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78478E" w:rsidRDefault="00665D14" w:rsidP="00665D14">
      <w:pPr>
        <w:pStyle w:val="PlainText"/>
        <w:rPr>
          <w:rFonts w:ascii="Courier New" w:hAnsi="Courier New" w:cs="Courier New"/>
          <w:sz w:val="16"/>
          <w:szCs w:val="16"/>
          <w:lang w:val="it-IT"/>
          <w:rPrChange w:id="477" w:author="Ericsson" w:date="2020-09-29T10:23:00Z">
            <w:rPr>
              <w:rFonts w:ascii="Courier New" w:hAnsi="Courier New" w:cs="Courier New"/>
              <w:sz w:val="16"/>
              <w:szCs w:val="16"/>
            </w:rPr>
          </w:rPrChange>
        </w:rPr>
      </w:pPr>
      <w:r w:rsidRPr="008D525C">
        <w:rPr>
          <w:rFonts w:ascii="Courier New" w:hAnsi="Courier New" w:cs="Courier New"/>
          <w:sz w:val="16"/>
          <w:szCs w:val="16"/>
          <w:lang w:val="fr-CA"/>
        </w:rPr>
        <w:t xml:space="preserve">    </w:t>
      </w:r>
      <w:r w:rsidRPr="0078478E">
        <w:rPr>
          <w:rFonts w:ascii="Courier New" w:hAnsi="Courier New" w:cs="Courier New"/>
          <w:sz w:val="16"/>
          <w:szCs w:val="16"/>
          <w:lang w:val="it-IT"/>
          <w:rPrChange w:id="478" w:author="Ericsson" w:date="2020-09-29T10:23:00Z">
            <w:rPr>
              <w:rFonts w:ascii="Courier New" w:hAnsi="Courier New" w:cs="Courier New"/>
              <w:sz w:val="16"/>
              <w:szCs w:val="16"/>
            </w:rPr>
          </w:rPrChange>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78478E">
        <w:rPr>
          <w:rFonts w:ascii="Courier New" w:hAnsi="Courier New" w:cs="Courier New"/>
          <w:sz w:val="16"/>
          <w:szCs w:val="16"/>
          <w:lang w:val="it-IT"/>
          <w:rPrChange w:id="479" w:author="Ericsson" w:date="2020-09-29T10:23:00Z">
            <w:rPr>
              <w:rFonts w:ascii="Courier New" w:hAnsi="Courier New" w:cs="Courier New"/>
              <w:sz w:val="16"/>
              <w:szCs w:val="16"/>
            </w:rPr>
          </w:rPrChange>
        </w:rPr>
        <w:t xml:space="preserve">    </w:t>
      </w:r>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3000AA1C" w:rsidR="00665D14"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r w:rsidR="00D6347A">
        <w:rPr>
          <w:rFonts w:ascii="Courier New" w:hAnsi="Courier New" w:cs="Courier New"/>
          <w:sz w:val="16"/>
          <w:szCs w:val="16"/>
        </w:rPr>
        <w:t>,</w:t>
      </w:r>
    </w:p>
    <w:p w14:paraId="248AD056" w14:textId="771E9EAB" w:rsidR="00D6347A" w:rsidRPr="00140433" w:rsidRDefault="00D6347A" w:rsidP="00665D14">
      <w:pPr>
        <w:pStyle w:val="PlainText"/>
        <w:rPr>
          <w:rFonts w:ascii="Courier New" w:hAnsi="Courier New" w:cs="Courier New"/>
          <w:sz w:val="16"/>
          <w:szCs w:val="16"/>
        </w:rPr>
      </w:pPr>
      <w:r w:rsidRPr="00785A3E">
        <w:rPr>
          <w:rFonts w:ascii="Courier New" w:eastAsia="Calibri" w:hAnsi="Courier New" w:cs="Courier New"/>
          <w:sz w:val="16"/>
          <w:szCs w:val="16"/>
        </w:rPr>
        <w:t xml:space="preserve">    globalENbID                 [9] GlobalRANNodeID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F99DB6" w14:textId="77777777" w:rsidR="009511E4" w:rsidRPr="00D50CE3" w:rsidRDefault="009511E4" w:rsidP="009511E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E24510B" w14:textId="562406DB" w:rsidR="009511E4" w:rsidRDefault="009511E4" w:rsidP="009511E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r w:rsidR="00AD074C">
        <w:rPr>
          <w:rFonts w:ascii="Courier New" w:hAnsi="Courier New" w:cs="Courier New"/>
          <w:sz w:val="16"/>
          <w:szCs w:val="16"/>
        </w:rPr>
        <w:t>,</w:t>
      </w:r>
    </w:p>
    <w:p w14:paraId="3F27D73A" w14:textId="710DEF7A" w:rsidR="00AD074C" w:rsidRPr="008618B7" w:rsidRDefault="00AD074C" w:rsidP="009511E4">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1245EBA4" w14:textId="77777777" w:rsidR="009511E4" w:rsidRDefault="009511E4" w:rsidP="009511E4">
      <w:pPr>
        <w:pStyle w:val="PlainText"/>
        <w:rPr>
          <w:rFonts w:ascii="Courier New" w:hAnsi="Courier New" w:cs="Courier New"/>
          <w:sz w:val="16"/>
          <w:szCs w:val="16"/>
        </w:rPr>
      </w:pPr>
      <w:r w:rsidRPr="00020C2C">
        <w:rPr>
          <w:rFonts w:ascii="Courier New" w:hAnsi="Courier New" w:cs="Courier New"/>
          <w:sz w:val="16"/>
          <w:szCs w:val="16"/>
        </w:rPr>
        <w:t>}</w:t>
      </w:r>
    </w:p>
    <w:p w14:paraId="1F6DA17C" w14:textId="77777777" w:rsidR="009511E4" w:rsidRDefault="009511E4" w:rsidP="009511E4">
      <w:pPr>
        <w:pStyle w:val="PlainText"/>
        <w:rPr>
          <w:rFonts w:ascii="Courier New" w:hAnsi="Courier New" w:cs="Courier New"/>
          <w:sz w:val="16"/>
          <w:szCs w:val="16"/>
        </w:rPr>
      </w:pPr>
    </w:p>
    <w:p w14:paraId="4BD8E0A5" w14:textId="77777777" w:rsidR="009511E4" w:rsidRDefault="009511E4" w:rsidP="009511E4">
      <w:pPr>
        <w:pStyle w:val="PlainText"/>
        <w:rPr>
          <w:rFonts w:ascii="Courier New" w:hAnsi="Courier New" w:cs="Courier New"/>
          <w:sz w:val="16"/>
          <w:szCs w:val="16"/>
        </w:rPr>
      </w:pPr>
      <w:r>
        <w:rPr>
          <w:rFonts w:ascii="Courier New" w:hAnsi="Courier New" w:cs="Courier New"/>
          <w:sz w:val="16"/>
          <w:szCs w:val="16"/>
        </w:rPr>
        <w:t>ANNodeID ::= CHOICE</w:t>
      </w:r>
    </w:p>
    <w:p w14:paraId="5A2F0889" w14:textId="77777777" w:rsidR="009511E4" w:rsidRDefault="009511E4" w:rsidP="009511E4">
      <w:pPr>
        <w:pStyle w:val="PlainText"/>
        <w:rPr>
          <w:rFonts w:ascii="Courier New" w:hAnsi="Courier New" w:cs="Courier New"/>
          <w:sz w:val="16"/>
          <w:szCs w:val="16"/>
        </w:rPr>
      </w:pPr>
      <w:r>
        <w:rPr>
          <w:rFonts w:ascii="Courier New" w:hAnsi="Courier New" w:cs="Courier New"/>
          <w:sz w:val="16"/>
          <w:szCs w:val="16"/>
        </w:rPr>
        <w:t>{</w:t>
      </w:r>
    </w:p>
    <w:p w14:paraId="59674D81" w14:textId="77777777" w:rsidR="009511E4" w:rsidRPr="00C61E6F" w:rsidRDefault="009511E4" w:rsidP="009511E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6B15309E" w14:textId="77777777" w:rsidR="009511E4" w:rsidRPr="00BB35DD" w:rsidRDefault="009511E4" w:rsidP="009511E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6F706AD" w14:textId="426CC899" w:rsidR="009511E4" w:rsidRDefault="009511E4" w:rsidP="009511E4">
      <w:pPr>
        <w:pStyle w:val="PlainText"/>
        <w:rPr>
          <w:rFonts w:ascii="Courier New" w:hAnsi="Courier New" w:cs="Courier New"/>
          <w:sz w:val="16"/>
          <w:szCs w:val="16"/>
        </w:rPr>
      </w:pPr>
      <w:r w:rsidRPr="00BB35DD">
        <w:rPr>
          <w:rFonts w:ascii="Courier New" w:hAnsi="Courier New" w:cs="Courier New"/>
          <w:sz w:val="16"/>
          <w:szCs w:val="16"/>
        </w:rPr>
        <w:lastRenderedPageBreak/>
        <w:t xml:space="preserve">    nGENbID [3] NGENbID</w:t>
      </w:r>
      <w:r w:rsidR="000A5A01">
        <w:rPr>
          <w:rFonts w:ascii="Courier New" w:hAnsi="Courier New" w:cs="Courier New"/>
          <w:sz w:val="16"/>
          <w:szCs w:val="16"/>
        </w:rPr>
        <w:t>,</w:t>
      </w:r>
    </w:p>
    <w:p w14:paraId="6258684D" w14:textId="1D756CD6" w:rsidR="000A5A01" w:rsidRPr="00D974A3" w:rsidRDefault="000A5A01" w:rsidP="009511E4">
      <w:pPr>
        <w:pStyle w:val="PlainText"/>
        <w:rPr>
          <w:rFonts w:ascii="Courier New" w:hAnsi="Courier New" w:cs="Courier New"/>
          <w:sz w:val="16"/>
          <w:szCs w:val="16"/>
        </w:rPr>
      </w:pPr>
      <w:r>
        <w:rPr>
          <w:rFonts w:ascii="Courier New" w:eastAsia="Calibri" w:hAnsi="Courier New" w:cs="Courier New"/>
          <w:sz w:val="16"/>
          <w:szCs w:val="16"/>
        </w:rPr>
        <w:t xml:space="preserve">    eNbID   [4] </w:t>
      </w:r>
      <w:r w:rsidRPr="00D5353C">
        <w:rPr>
          <w:rFonts w:ascii="Courier New" w:eastAsia="Calibri" w:hAnsi="Courier New" w:cs="Courier New"/>
          <w:sz w:val="16"/>
          <w:szCs w:val="16"/>
        </w:rPr>
        <w:t>ENbID</w:t>
      </w:r>
    </w:p>
    <w:p w14:paraId="6DC7D643" w14:textId="77777777" w:rsidR="009511E4" w:rsidRPr="00340316" w:rsidRDefault="009511E4" w:rsidP="009511E4">
      <w:pPr>
        <w:pStyle w:val="PlainText"/>
        <w:rPr>
          <w:rFonts w:ascii="Courier New" w:hAnsi="Courier New" w:cs="Courier New"/>
          <w:sz w:val="16"/>
          <w:szCs w:val="16"/>
        </w:rPr>
      </w:pPr>
      <w:r>
        <w:rPr>
          <w:rFonts w:ascii="Courier New" w:hAnsi="Courier New" w:cs="Courier New"/>
          <w:sz w:val="16"/>
          <w:szCs w:val="16"/>
        </w:rPr>
        <w:t>}</w:t>
      </w:r>
    </w:p>
    <w:p w14:paraId="2673CA1E" w14:textId="77777777" w:rsidR="009511E4" w:rsidRPr="00340316" w:rsidRDefault="009511E4" w:rsidP="009511E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6FEC2D11" w:rsidR="00665D14"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r w:rsidR="00FA1093">
        <w:rPr>
          <w:rFonts w:ascii="Courier New" w:hAnsi="Courier New" w:cs="Courier New"/>
          <w:sz w:val="16"/>
          <w:szCs w:val="16"/>
        </w:rPr>
        <w:t>,</w:t>
      </w:r>
    </w:p>
    <w:p w14:paraId="5289D438" w14:textId="2347B639" w:rsidR="00FA1093" w:rsidRPr="00C04A28" w:rsidRDefault="00FA1093" w:rsidP="00665D14">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3A9CCB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4B4C9B12" w:rsidR="00665D14"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008E789C">
        <w:rPr>
          <w:rFonts w:ascii="Courier New" w:hAnsi="Courier New" w:cs="Courier New"/>
          <w:sz w:val="16"/>
          <w:szCs w:val="16"/>
        </w:rPr>
        <w:t>,</w:t>
      </w:r>
    </w:p>
    <w:p w14:paraId="54E5D11D" w14:textId="1B1E52D5" w:rsidR="008E789C" w:rsidRPr="008B7D12" w:rsidRDefault="008E789C" w:rsidP="00665D14">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0E4FBCB" w:rsidR="00665D14"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00E028A7">
        <w:rPr>
          <w:rFonts w:ascii="Courier New" w:hAnsi="Courier New" w:cs="Courier New"/>
          <w:sz w:val="16"/>
          <w:szCs w:val="16"/>
        </w:rPr>
        <w:t>,</w:t>
      </w:r>
    </w:p>
    <w:p w14:paraId="1B9C8958" w14:textId="0F07FBB9" w:rsidR="00E028A7" w:rsidRPr="008B7D12" w:rsidRDefault="00E028A7" w:rsidP="00665D14">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26EEB2D1"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sidR="00D67DF0">
        <w:rPr>
          <w:rFonts w:ascii="Courier New" w:hAnsi="Courier New" w:cs="Courier New"/>
          <w:sz w:val="16"/>
          <w:szCs w:val="16"/>
        </w:rPr>
        <w:t>CGI</w:t>
      </w:r>
      <w:r w:rsidRPr="00F370DA">
        <w:rPr>
          <w:rFonts w:ascii="Courier New" w:hAnsi="Courier New" w:cs="Courier New"/>
          <w:sz w:val="16"/>
          <w:szCs w:val="16"/>
        </w:rPr>
        <w:t>,</w:t>
      </w:r>
    </w:p>
    <w:p w14:paraId="656B04C6" w14:textId="692D17A0"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sidR="00D67DF0">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14B60362" w14:textId="7162BF2F" w:rsidR="007F156B" w:rsidRPr="007F156B" w:rsidRDefault="00665D14" w:rsidP="007F156B">
      <w:pPr>
        <w:pStyle w:val="PlainText"/>
        <w:rPr>
          <w:rFonts w:ascii="Courier New" w:hAnsi="Courier New" w:cs="Courier New"/>
          <w:sz w:val="16"/>
          <w:szCs w:val="16"/>
        </w:rPr>
      </w:pPr>
      <w:r w:rsidRPr="007F156B">
        <w:rPr>
          <w:rFonts w:ascii="Courier New" w:hAnsi="Courier New" w:cs="Courier New"/>
          <w:sz w:val="16"/>
          <w:szCs w:val="16"/>
        </w:rPr>
        <w:t>}</w:t>
      </w:r>
    </w:p>
    <w:p w14:paraId="25AC81B9"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65F955BF"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NID ::= UTF8String (SIZE(11))</w:t>
      </w:r>
    </w:p>
    <w:p w14:paraId="295B5B6D" w14:textId="77777777" w:rsidR="007F156B" w:rsidRPr="007F156B" w:rsidRDefault="007F156B" w:rsidP="007F156B">
      <w:pPr>
        <w:pStyle w:val="PlainText"/>
        <w:rPr>
          <w:rFonts w:ascii="Courier New" w:hAnsi="Courier New" w:cs="Courier New"/>
          <w:sz w:val="16"/>
          <w:szCs w:val="16"/>
        </w:rPr>
      </w:pPr>
    </w:p>
    <w:p w14:paraId="30CF32AD"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17D7D4AB"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ENbID ::= CHOICE</w:t>
      </w:r>
    </w:p>
    <w:p w14:paraId="4E0651FA"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w:t>
      </w:r>
    </w:p>
    <w:p w14:paraId="6383C3F4"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 xml:space="preserve">    macroENbID                  [1] BIT STRING (SIZE(20)),</w:t>
      </w:r>
    </w:p>
    <w:p w14:paraId="51014334"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 xml:space="preserve">    homeENbID                   [2] BIT STRING (SIZE(28)),</w:t>
      </w:r>
    </w:p>
    <w:p w14:paraId="387BFA62"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 xml:space="preserve">    shortMacroENbID             [3] BIT STRING (SIZE(18)),</w:t>
      </w:r>
    </w:p>
    <w:p w14:paraId="074148F0"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 xml:space="preserve">    longMacroENbID              [4] BIT STRING (SIZE(21))</w:t>
      </w:r>
    </w:p>
    <w:p w14:paraId="6E97CFAA"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w:t>
      </w:r>
    </w:p>
    <w:p w14:paraId="7F69CFC2" w14:textId="77777777" w:rsidR="00665D14" w:rsidRPr="00340316" w:rsidRDefault="00665D14" w:rsidP="00665D14">
      <w:pPr>
        <w:pStyle w:val="PlainText"/>
        <w:rPr>
          <w:rFonts w:ascii="Courier New" w:hAnsi="Courier New" w:cs="Courier New"/>
          <w:sz w:val="16"/>
          <w:szCs w:val="16"/>
        </w:rPr>
      </w:pP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7911370A"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7350DFD9"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5AC2D22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C21F84"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r w:rsidR="0013186F">
        <w:rPr>
          <w:rFonts w:ascii="Courier New" w:hAnsi="Courier New" w:cs="Courier New"/>
          <w:sz w:val="16"/>
          <w:szCs w:val="16"/>
        </w:rPr>
        <w:t>,</w:t>
      </w:r>
    </w:p>
    <w:p w14:paraId="6D3FF294" w14:textId="46674474" w:rsidR="0013186F" w:rsidRPr="008618B7" w:rsidRDefault="0013186F" w:rsidP="00665D14">
      <w:pPr>
        <w:pStyle w:val="PlainText"/>
        <w:rPr>
          <w:rFonts w:ascii="Courier New" w:hAnsi="Courier New" w:cs="Courier New"/>
          <w:sz w:val="16"/>
          <w:szCs w:val="16"/>
        </w:rPr>
      </w:pPr>
      <w:r>
        <w:rPr>
          <w:rFonts w:ascii="Courier New" w:eastAsia="Calibri" w:hAnsi="Courier New" w:cs="Courier New"/>
          <w:sz w:val="16"/>
          <w:szCs w:val="16"/>
        </w:rPr>
        <w:t xml:space="preserve">    globalENbIDList             [6] </w:t>
      </w:r>
      <w:r w:rsidRPr="00D5353C">
        <w:rPr>
          <w:rFonts w:ascii="Courier New" w:eastAsia="Calibri" w:hAnsi="Courier New" w:cs="Courier New"/>
          <w:sz w:val="16"/>
          <w:szCs w:val="16"/>
        </w:rPr>
        <w:t>SET OF GlobalRANNodeID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1F92B3E0"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00CD69EA" w:rsidRPr="005C05C6">
        <w:rPr>
          <w:rFonts w:ascii="Courier New" w:eastAsia="Calibri" w:hAnsi="Courier New" w:cs="Courier New"/>
          <w:sz w:val="16"/>
          <w:szCs w:val="16"/>
        </w:rPr>
        <w:t xml:space="preserve"> 6.1.6.2.17</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lastRenderedPageBreak/>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7A748A" w:rsidRDefault="00665D14" w:rsidP="007A748A">
      <w:pPr>
        <w:pStyle w:val="PlainText"/>
        <w:rPr>
          <w:rFonts w:ascii="Courier New" w:hAnsi="Courier New" w:cs="Courier New"/>
          <w:sz w:val="16"/>
          <w:szCs w:val="16"/>
        </w:rPr>
      </w:pPr>
      <w:r w:rsidRPr="007A748A">
        <w:rPr>
          <w:rFonts w:ascii="Courier New" w:hAnsi="Courier New" w:cs="Courier New"/>
          <w:sz w:val="16"/>
          <w:szCs w:val="16"/>
        </w:rPr>
        <w:t xml:space="preserve">    rdbr                                [28] UTF8String OPTIONAL,</w:t>
      </w:r>
    </w:p>
    <w:p w14:paraId="7E7E81A1" w14:textId="77777777" w:rsidR="007A748A" w:rsidRPr="007A748A" w:rsidRDefault="00665D14" w:rsidP="007A748A">
      <w:pPr>
        <w:pStyle w:val="PlainText"/>
        <w:rPr>
          <w:rFonts w:ascii="Courier New" w:hAnsi="Courier New" w:cs="Courier New"/>
          <w:sz w:val="16"/>
          <w:szCs w:val="16"/>
        </w:rPr>
      </w:pPr>
      <w:r w:rsidRPr="007A748A">
        <w:rPr>
          <w:rFonts w:ascii="Courier New" w:hAnsi="Courier New" w:cs="Courier New"/>
          <w:sz w:val="16"/>
          <w:szCs w:val="16"/>
        </w:rPr>
        <w:t xml:space="preserve">    rdsubbr                             [29] UTF8String OPTIONAL</w:t>
      </w:r>
      <w:r w:rsidR="007A748A" w:rsidRPr="007A748A">
        <w:rPr>
          <w:rFonts w:ascii="Courier New" w:hAnsi="Courier New" w:cs="Courier New"/>
          <w:sz w:val="16"/>
          <w:szCs w:val="16"/>
        </w:rPr>
        <w:t>,</w:t>
      </w:r>
    </w:p>
    <w:p w14:paraId="563FFDD7" w14:textId="77777777" w:rsidR="007A748A" w:rsidRPr="007A748A" w:rsidRDefault="007A748A" w:rsidP="007A748A">
      <w:pPr>
        <w:pStyle w:val="PlainText"/>
        <w:rPr>
          <w:rFonts w:ascii="Courier New" w:hAnsi="Courier New" w:cs="Courier New"/>
          <w:sz w:val="16"/>
          <w:szCs w:val="16"/>
        </w:rPr>
      </w:pPr>
      <w:r w:rsidRPr="007A748A">
        <w:rPr>
          <w:rFonts w:ascii="Courier New" w:hAnsi="Courier New" w:cs="Courier New"/>
          <w:sz w:val="16"/>
          <w:szCs w:val="16"/>
        </w:rPr>
        <w:t xml:space="preserve">    prm                                 [30] UTF8String OPTIONAL,</w:t>
      </w:r>
    </w:p>
    <w:p w14:paraId="4CECEBD8" w14:textId="6FFA00C9" w:rsidR="00665D14" w:rsidRPr="007A748A" w:rsidRDefault="007A748A" w:rsidP="007A748A">
      <w:pPr>
        <w:pStyle w:val="PlainText"/>
        <w:rPr>
          <w:rFonts w:ascii="Courier New" w:hAnsi="Courier New" w:cs="Courier New"/>
          <w:sz w:val="16"/>
          <w:szCs w:val="16"/>
        </w:rPr>
      </w:pPr>
      <w:r w:rsidRPr="007A748A">
        <w:rPr>
          <w:rFonts w:ascii="Courier New" w:hAnsi="Courier New" w:cs="Courier New"/>
          <w:sz w:val="16"/>
          <w:szCs w:val="16"/>
        </w:rPr>
        <w:t xml:space="preserve">    pom                                 [31] UTF8String OPTIONAL</w:t>
      </w:r>
    </w:p>
    <w:p w14:paraId="3820A219" w14:textId="77777777" w:rsidR="00665D14" w:rsidRPr="007A748A" w:rsidRDefault="00665D14" w:rsidP="007A748A">
      <w:pPr>
        <w:pStyle w:val="PlainText"/>
        <w:rPr>
          <w:rFonts w:ascii="Courier New" w:hAnsi="Courier New" w:cs="Courier New"/>
          <w:sz w:val="16"/>
          <w:szCs w:val="16"/>
        </w:rPr>
      </w:pPr>
      <w:r w:rsidRPr="007A748A">
        <w:rPr>
          <w:rFonts w:ascii="Courier New" w:hAnsi="Courier New" w:cs="Courier New"/>
          <w:sz w:val="16"/>
          <w:szCs w:val="16"/>
        </w:rPr>
        <w:t>}</w:t>
      </w:r>
    </w:p>
    <w:p w14:paraId="56F770BF" w14:textId="77777777" w:rsidR="00665D14" w:rsidRPr="007A748A" w:rsidRDefault="00665D14" w:rsidP="007A748A">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CF43E72" w14:textId="427BEE19"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sidR="004A4A65">
        <w:rPr>
          <w:rFonts w:ascii="Courier New" w:hAnsi="Courier New" w:cs="Courier New"/>
          <w:sz w:val="16"/>
          <w:szCs w:val="16"/>
        </w:rPr>
        <w:t>,</w:t>
      </w:r>
    </w:p>
    <w:p w14:paraId="3B876D2C" w14:textId="77777777" w:rsidR="001105A6" w:rsidRPr="005A7A9B" w:rsidRDefault="001105A6" w:rsidP="001105A6">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890D0A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6A228D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6053EC3"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BB2B0F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613B068F"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0778334"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73F120E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48834E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8626CD6"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2E7561B" w14:textId="2073D90C" w:rsidR="00665D14"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r w:rsidR="001536DF">
        <w:rPr>
          <w:rFonts w:ascii="Courier New" w:hAnsi="Courier New" w:cs="Courier New"/>
          <w:sz w:val="16"/>
          <w:szCs w:val="16"/>
        </w:rPr>
        <w:t>,</w:t>
      </w:r>
    </w:p>
    <w:p w14:paraId="175A58E2" w14:textId="7BBEA713" w:rsidR="001536DF" w:rsidRPr="00D50CE3" w:rsidRDefault="001536DF" w:rsidP="00665D14">
      <w:pPr>
        <w:pStyle w:val="PlainText"/>
        <w:rPr>
          <w:rFonts w:ascii="Courier New" w:hAnsi="Courier New" w:cs="Courier New"/>
          <w:sz w:val="16"/>
          <w:szCs w:val="16"/>
        </w:rPr>
      </w:pPr>
      <w:r>
        <w:rPr>
          <w:rFonts w:ascii="Courier New" w:eastAsia="Calibri" w:hAnsi="Courier New" w:cs="Courier New"/>
          <w:sz w:val="16"/>
          <w:szCs w:val="16"/>
        </w:rPr>
        <w:t xml:space="preserve">    motionSensor(8)</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6201E175" w14:textId="77777777" w:rsidR="00816B91" w:rsidRDefault="00816B91" w:rsidP="00816B91">
      <w:pPr>
        <w:pStyle w:val="PlainText"/>
        <w:rPr>
          <w:rFonts w:ascii="Courier New" w:hAnsi="Courier New" w:cs="Courier New"/>
          <w:sz w:val="16"/>
          <w:szCs w:val="16"/>
        </w:rPr>
      </w:pPr>
    </w:p>
    <w:p w14:paraId="7D334015" w14:textId="77777777" w:rsidR="00816B91" w:rsidRDefault="00816B91" w:rsidP="00816B91">
      <w:pPr>
        <w:pStyle w:val="PlainText"/>
        <w:rPr>
          <w:rFonts w:ascii="Courier New" w:hAnsi="Courier New" w:cs="Courier New"/>
          <w:sz w:val="16"/>
          <w:szCs w:val="16"/>
        </w:rPr>
      </w:pPr>
      <w:r>
        <w:rPr>
          <w:rFonts w:ascii="Courier New" w:hAnsi="Courier New" w:cs="Courier New"/>
          <w:sz w:val="16"/>
          <w:szCs w:val="16"/>
        </w:rPr>
        <w:t>-- Open Geospatial Consortium URN [35]</w:t>
      </w:r>
    </w:p>
    <w:p w14:paraId="322E6C20" w14:textId="77777777" w:rsidR="00816B91" w:rsidRDefault="00816B91" w:rsidP="00816B91">
      <w:pPr>
        <w:pStyle w:val="PlainText"/>
        <w:rPr>
          <w:rFonts w:ascii="Courier New" w:hAnsi="Courier New" w:cs="Courier New"/>
          <w:sz w:val="16"/>
          <w:szCs w:val="16"/>
        </w:rPr>
      </w:pPr>
      <w:r>
        <w:rPr>
          <w:rFonts w:ascii="Courier New" w:hAnsi="Courier New" w:cs="Courier New"/>
          <w:sz w:val="16"/>
          <w:szCs w:val="16"/>
        </w:rPr>
        <w:t>OGCURN ::= UTF8String</w:t>
      </w:r>
    </w:p>
    <w:p w14:paraId="39F6E343" w14:textId="77777777" w:rsidR="00816B91" w:rsidRDefault="00816B91" w:rsidP="00816B91">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51426AE8" w14:textId="7D2C8887" w:rsidR="0078478E" w:rsidRDefault="0078478E" w:rsidP="0078478E">
      <w:pPr>
        <w:rPr>
          <w:color w:val="4472C4" w:themeColor="accent1"/>
          <w:sz w:val="28"/>
          <w:szCs w:val="28"/>
        </w:rPr>
      </w:pPr>
      <w:r w:rsidRPr="0078478E">
        <w:rPr>
          <w:color w:val="4472C4" w:themeColor="accent1"/>
          <w:sz w:val="28"/>
          <w:szCs w:val="28"/>
        </w:rPr>
        <w:t xml:space="preserve">**** </w:t>
      </w:r>
      <w:r>
        <w:rPr>
          <w:color w:val="4472C4" w:themeColor="accent1"/>
          <w:sz w:val="28"/>
          <w:szCs w:val="28"/>
        </w:rPr>
        <w:t>END OF</w:t>
      </w:r>
      <w:r w:rsidRPr="0078478E">
        <w:rPr>
          <w:color w:val="4472C4" w:themeColor="accent1"/>
          <w:sz w:val="28"/>
          <w:szCs w:val="28"/>
        </w:rPr>
        <w:t xml:space="preserve"> CHANGE</w:t>
      </w:r>
      <w:r>
        <w:rPr>
          <w:color w:val="4472C4" w:themeColor="accent1"/>
          <w:sz w:val="28"/>
          <w:szCs w:val="28"/>
        </w:rPr>
        <w:t>S</w:t>
      </w:r>
      <w:r w:rsidRPr="0078478E">
        <w:rPr>
          <w:color w:val="4472C4" w:themeColor="accent1"/>
          <w:sz w:val="28"/>
          <w:szCs w:val="28"/>
        </w:rPr>
        <w:t xml:space="preserve"> ***</w:t>
      </w:r>
    </w:p>
    <w:p w14:paraId="1F27E58C" w14:textId="77777777" w:rsidR="00587FFC" w:rsidRDefault="00587FFC" w:rsidP="00F10A04">
      <w:pPr>
        <w:rPr>
          <w:highlight w:val="yellow"/>
        </w:rPr>
      </w:pPr>
    </w:p>
    <w:sectPr w:rsidR="00587FFC">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73F75074" w14:textId="77777777" w:rsidR="00DD3AE8" w:rsidRDefault="00DD3AE8" w:rsidP="006528C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F7507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F7507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2ABD1" w14:textId="77777777" w:rsidR="00C3288B" w:rsidRDefault="00C3288B">
      <w:r>
        <w:separator/>
      </w:r>
    </w:p>
  </w:endnote>
  <w:endnote w:type="continuationSeparator" w:id="0">
    <w:p w14:paraId="15D9939A" w14:textId="77777777" w:rsidR="00C3288B" w:rsidRDefault="00C3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DD3AE8" w:rsidRDefault="00DD3A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AF5BB" w14:textId="77777777" w:rsidR="00C3288B" w:rsidRDefault="00C3288B">
      <w:r>
        <w:separator/>
      </w:r>
    </w:p>
  </w:footnote>
  <w:footnote w:type="continuationSeparator" w:id="0">
    <w:p w14:paraId="7B98C8CB" w14:textId="77777777" w:rsidR="00C3288B" w:rsidRDefault="00C32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7"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2"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B406B"/>
    <w:multiLevelType w:val="hybridMultilevel"/>
    <w:tmpl w:val="C2EA0754"/>
    <w:lvl w:ilvl="0" w:tplc="E4B48D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01B68"/>
    <w:multiLevelType w:val="hybridMultilevel"/>
    <w:tmpl w:val="C9E26538"/>
    <w:lvl w:ilvl="0" w:tplc="CF24358C">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3"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40"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23"/>
  </w:num>
  <w:num w:numId="3">
    <w:abstractNumId w:val="21"/>
  </w:num>
  <w:num w:numId="4">
    <w:abstractNumId w:val="5"/>
  </w:num>
  <w:num w:numId="5">
    <w:abstractNumId w:val="19"/>
  </w:num>
  <w:num w:numId="6">
    <w:abstractNumId w:val="33"/>
  </w:num>
  <w:num w:numId="7">
    <w:abstractNumId w:val="4"/>
  </w:num>
  <w:num w:numId="8">
    <w:abstractNumId w:val="35"/>
  </w:num>
  <w:num w:numId="9">
    <w:abstractNumId w:val="12"/>
  </w:num>
  <w:num w:numId="10">
    <w:abstractNumId w:val="36"/>
  </w:num>
  <w:num w:numId="11">
    <w:abstractNumId w:val="1"/>
  </w:num>
  <w:num w:numId="12">
    <w:abstractNumId w:val="42"/>
  </w:num>
  <w:num w:numId="13">
    <w:abstractNumId w:val="10"/>
  </w:num>
  <w:num w:numId="14">
    <w:abstractNumId w:val="27"/>
  </w:num>
  <w:num w:numId="15">
    <w:abstractNumId w:val="41"/>
  </w:num>
  <w:num w:numId="16">
    <w:abstractNumId w:val="11"/>
  </w:num>
  <w:num w:numId="17">
    <w:abstractNumId w:val="29"/>
  </w:num>
  <w:num w:numId="18">
    <w:abstractNumId w:val="38"/>
  </w:num>
  <w:num w:numId="19">
    <w:abstractNumId w:val="26"/>
  </w:num>
  <w:num w:numId="20">
    <w:abstractNumId w:val="31"/>
  </w:num>
  <w:num w:numId="21">
    <w:abstractNumId w:val="3"/>
  </w:num>
  <w:num w:numId="22">
    <w:abstractNumId w:val="28"/>
  </w:num>
  <w:num w:numId="23">
    <w:abstractNumId w:val="8"/>
  </w:num>
  <w:num w:numId="24">
    <w:abstractNumId w:val="24"/>
  </w:num>
  <w:num w:numId="25">
    <w:abstractNumId w:val="25"/>
  </w:num>
  <w:num w:numId="26">
    <w:abstractNumId w:val="13"/>
  </w:num>
  <w:num w:numId="27">
    <w:abstractNumId w:val="6"/>
  </w:num>
  <w:num w:numId="28">
    <w:abstractNumId w:val="15"/>
  </w:num>
  <w:num w:numId="29">
    <w:abstractNumId w:val="14"/>
  </w:num>
  <w:num w:numId="30">
    <w:abstractNumId w:val="32"/>
  </w:num>
  <w:num w:numId="31">
    <w:abstractNumId w:val="34"/>
  </w:num>
  <w:num w:numId="32">
    <w:abstractNumId w:val="39"/>
  </w:num>
  <w:num w:numId="33">
    <w:abstractNumId w:val="9"/>
  </w:num>
  <w:num w:numId="34">
    <w:abstractNumId w:val="18"/>
  </w:num>
  <w:num w:numId="35">
    <w:abstractNumId w:val="40"/>
  </w:num>
  <w:num w:numId="36">
    <w:abstractNumId w:val="20"/>
  </w:num>
  <w:num w:numId="37">
    <w:abstractNumId w:val="2"/>
  </w:num>
  <w:num w:numId="38">
    <w:abstractNumId w:val="7"/>
  </w:num>
  <w:num w:numId="39">
    <w:abstractNumId w:val="30"/>
  </w:num>
  <w:num w:numId="40">
    <w:abstractNumId w:val="22"/>
  </w:num>
  <w:num w:numId="41">
    <w:abstractNumId w:val="16"/>
  </w:num>
  <w:num w:numId="42">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030DB"/>
    <w:rsid w:val="0000550C"/>
    <w:rsid w:val="000102A9"/>
    <w:rsid w:val="0001070A"/>
    <w:rsid w:val="000201DD"/>
    <w:rsid w:val="00020442"/>
    <w:rsid w:val="00020B85"/>
    <w:rsid w:val="00020C2C"/>
    <w:rsid w:val="00021C40"/>
    <w:rsid w:val="00021FC7"/>
    <w:rsid w:val="00022E3C"/>
    <w:rsid w:val="0003014E"/>
    <w:rsid w:val="00033397"/>
    <w:rsid w:val="000336EB"/>
    <w:rsid w:val="000369D1"/>
    <w:rsid w:val="0003789F"/>
    <w:rsid w:val="00037B23"/>
    <w:rsid w:val="00040095"/>
    <w:rsid w:val="00040E24"/>
    <w:rsid w:val="00040EDE"/>
    <w:rsid w:val="00045198"/>
    <w:rsid w:val="00050442"/>
    <w:rsid w:val="00051834"/>
    <w:rsid w:val="000518C2"/>
    <w:rsid w:val="000530E6"/>
    <w:rsid w:val="0005340C"/>
    <w:rsid w:val="00054A22"/>
    <w:rsid w:val="000550EB"/>
    <w:rsid w:val="00055EF2"/>
    <w:rsid w:val="00060F1B"/>
    <w:rsid w:val="00061401"/>
    <w:rsid w:val="000655A6"/>
    <w:rsid w:val="00070E02"/>
    <w:rsid w:val="00074618"/>
    <w:rsid w:val="000770A6"/>
    <w:rsid w:val="00080512"/>
    <w:rsid w:val="000807F5"/>
    <w:rsid w:val="00083317"/>
    <w:rsid w:val="0008397A"/>
    <w:rsid w:val="00084787"/>
    <w:rsid w:val="000861F8"/>
    <w:rsid w:val="00086DE6"/>
    <w:rsid w:val="00090A1D"/>
    <w:rsid w:val="00090ABC"/>
    <w:rsid w:val="00094580"/>
    <w:rsid w:val="000A0C7C"/>
    <w:rsid w:val="000A578B"/>
    <w:rsid w:val="000A5A01"/>
    <w:rsid w:val="000A7073"/>
    <w:rsid w:val="000B149E"/>
    <w:rsid w:val="000B26AC"/>
    <w:rsid w:val="000B2F44"/>
    <w:rsid w:val="000B3E1F"/>
    <w:rsid w:val="000B4ADD"/>
    <w:rsid w:val="000B5AA0"/>
    <w:rsid w:val="000B5D7A"/>
    <w:rsid w:val="000B6690"/>
    <w:rsid w:val="000B76B0"/>
    <w:rsid w:val="000B7DF0"/>
    <w:rsid w:val="000C1779"/>
    <w:rsid w:val="000C4AF8"/>
    <w:rsid w:val="000C5233"/>
    <w:rsid w:val="000C54E1"/>
    <w:rsid w:val="000C7E9D"/>
    <w:rsid w:val="000D218D"/>
    <w:rsid w:val="000D345B"/>
    <w:rsid w:val="000D391A"/>
    <w:rsid w:val="000D4C6D"/>
    <w:rsid w:val="000D58AB"/>
    <w:rsid w:val="000D73D5"/>
    <w:rsid w:val="000E1802"/>
    <w:rsid w:val="000E1D64"/>
    <w:rsid w:val="000E1FFC"/>
    <w:rsid w:val="000E2AC2"/>
    <w:rsid w:val="000E2D7C"/>
    <w:rsid w:val="000E5393"/>
    <w:rsid w:val="000E7781"/>
    <w:rsid w:val="000F1D1A"/>
    <w:rsid w:val="000F2A89"/>
    <w:rsid w:val="000F4E88"/>
    <w:rsid w:val="000F650A"/>
    <w:rsid w:val="0010056B"/>
    <w:rsid w:val="00107AAE"/>
    <w:rsid w:val="00107C5F"/>
    <w:rsid w:val="001105A6"/>
    <w:rsid w:val="001136C8"/>
    <w:rsid w:val="0012473B"/>
    <w:rsid w:val="00126550"/>
    <w:rsid w:val="0013186F"/>
    <w:rsid w:val="00134A4C"/>
    <w:rsid w:val="001371EC"/>
    <w:rsid w:val="00150537"/>
    <w:rsid w:val="00151EB4"/>
    <w:rsid w:val="001522B0"/>
    <w:rsid w:val="001536DF"/>
    <w:rsid w:val="00154002"/>
    <w:rsid w:val="0015453A"/>
    <w:rsid w:val="001547A8"/>
    <w:rsid w:val="00154C72"/>
    <w:rsid w:val="001555FD"/>
    <w:rsid w:val="00156968"/>
    <w:rsid w:val="00160265"/>
    <w:rsid w:val="00162F60"/>
    <w:rsid w:val="0016309B"/>
    <w:rsid w:val="00165CC2"/>
    <w:rsid w:val="001664A1"/>
    <w:rsid w:val="001664C5"/>
    <w:rsid w:val="00166612"/>
    <w:rsid w:val="00167090"/>
    <w:rsid w:val="00167E84"/>
    <w:rsid w:val="001703F3"/>
    <w:rsid w:val="001714D5"/>
    <w:rsid w:val="00174B5F"/>
    <w:rsid w:val="00174C15"/>
    <w:rsid w:val="0018007A"/>
    <w:rsid w:val="00181C1D"/>
    <w:rsid w:val="00182F94"/>
    <w:rsid w:val="00183C80"/>
    <w:rsid w:val="00183E0F"/>
    <w:rsid w:val="0018506B"/>
    <w:rsid w:val="00185CA6"/>
    <w:rsid w:val="00190299"/>
    <w:rsid w:val="00190C1F"/>
    <w:rsid w:val="00190D04"/>
    <w:rsid w:val="001942EB"/>
    <w:rsid w:val="00194452"/>
    <w:rsid w:val="00196019"/>
    <w:rsid w:val="00196077"/>
    <w:rsid w:val="00196089"/>
    <w:rsid w:val="001A0B8F"/>
    <w:rsid w:val="001A19B1"/>
    <w:rsid w:val="001A2C89"/>
    <w:rsid w:val="001A55AC"/>
    <w:rsid w:val="001A5DEE"/>
    <w:rsid w:val="001A7E50"/>
    <w:rsid w:val="001B1FE8"/>
    <w:rsid w:val="001B20D4"/>
    <w:rsid w:val="001B35E3"/>
    <w:rsid w:val="001B4214"/>
    <w:rsid w:val="001B74B6"/>
    <w:rsid w:val="001B7871"/>
    <w:rsid w:val="001C0EC7"/>
    <w:rsid w:val="001C6163"/>
    <w:rsid w:val="001D02C2"/>
    <w:rsid w:val="001D1BCB"/>
    <w:rsid w:val="001D2B33"/>
    <w:rsid w:val="001D5115"/>
    <w:rsid w:val="001E1F88"/>
    <w:rsid w:val="001E2829"/>
    <w:rsid w:val="001E3016"/>
    <w:rsid w:val="001E3C62"/>
    <w:rsid w:val="001E4141"/>
    <w:rsid w:val="001E47AE"/>
    <w:rsid w:val="001E4BEF"/>
    <w:rsid w:val="001E5B0A"/>
    <w:rsid w:val="001E7447"/>
    <w:rsid w:val="001E7903"/>
    <w:rsid w:val="001F168B"/>
    <w:rsid w:val="001F22CF"/>
    <w:rsid w:val="001F4649"/>
    <w:rsid w:val="001F586F"/>
    <w:rsid w:val="00201298"/>
    <w:rsid w:val="00201768"/>
    <w:rsid w:val="002017DB"/>
    <w:rsid w:val="00202A23"/>
    <w:rsid w:val="00205FB3"/>
    <w:rsid w:val="002100FB"/>
    <w:rsid w:val="002103A5"/>
    <w:rsid w:val="002104E0"/>
    <w:rsid w:val="00210517"/>
    <w:rsid w:val="0021248B"/>
    <w:rsid w:val="00214367"/>
    <w:rsid w:val="002152A4"/>
    <w:rsid w:val="0022431F"/>
    <w:rsid w:val="00225CB0"/>
    <w:rsid w:val="00225D9F"/>
    <w:rsid w:val="00230CA4"/>
    <w:rsid w:val="00232E4A"/>
    <w:rsid w:val="0023337E"/>
    <w:rsid w:val="002333E1"/>
    <w:rsid w:val="002347A2"/>
    <w:rsid w:val="00241659"/>
    <w:rsid w:val="0024372F"/>
    <w:rsid w:val="0024378C"/>
    <w:rsid w:val="00243F21"/>
    <w:rsid w:val="00246D48"/>
    <w:rsid w:val="00247B0F"/>
    <w:rsid w:val="002530D6"/>
    <w:rsid w:val="002546C0"/>
    <w:rsid w:val="00254A58"/>
    <w:rsid w:val="00255DE4"/>
    <w:rsid w:val="00257127"/>
    <w:rsid w:val="00260E33"/>
    <w:rsid w:val="002624E1"/>
    <w:rsid w:val="00264096"/>
    <w:rsid w:val="00266EB4"/>
    <w:rsid w:val="002674D6"/>
    <w:rsid w:val="00270C31"/>
    <w:rsid w:val="002713AE"/>
    <w:rsid w:val="00271812"/>
    <w:rsid w:val="00272C40"/>
    <w:rsid w:val="00276F35"/>
    <w:rsid w:val="00283827"/>
    <w:rsid w:val="00284476"/>
    <w:rsid w:val="00285BB4"/>
    <w:rsid w:val="0028687E"/>
    <w:rsid w:val="002875A1"/>
    <w:rsid w:val="00291CA8"/>
    <w:rsid w:val="00292858"/>
    <w:rsid w:val="0029383B"/>
    <w:rsid w:val="002962DD"/>
    <w:rsid w:val="002A240C"/>
    <w:rsid w:val="002A63A6"/>
    <w:rsid w:val="002A67F0"/>
    <w:rsid w:val="002B326C"/>
    <w:rsid w:val="002B5183"/>
    <w:rsid w:val="002B56C2"/>
    <w:rsid w:val="002B6CDB"/>
    <w:rsid w:val="002C0F28"/>
    <w:rsid w:val="002C471A"/>
    <w:rsid w:val="002C4AB9"/>
    <w:rsid w:val="002D0E19"/>
    <w:rsid w:val="002D2F30"/>
    <w:rsid w:val="002D4739"/>
    <w:rsid w:val="002E062D"/>
    <w:rsid w:val="002E303B"/>
    <w:rsid w:val="002E6FB5"/>
    <w:rsid w:val="002F0C4A"/>
    <w:rsid w:val="002F11F1"/>
    <w:rsid w:val="002F1E51"/>
    <w:rsid w:val="003010AE"/>
    <w:rsid w:val="0030351D"/>
    <w:rsid w:val="00303A3C"/>
    <w:rsid w:val="0030420C"/>
    <w:rsid w:val="0030480C"/>
    <w:rsid w:val="003051FC"/>
    <w:rsid w:val="0030740B"/>
    <w:rsid w:val="0031626D"/>
    <w:rsid w:val="003172DC"/>
    <w:rsid w:val="003202D1"/>
    <w:rsid w:val="00323431"/>
    <w:rsid w:val="00324DE0"/>
    <w:rsid w:val="0032534A"/>
    <w:rsid w:val="00326961"/>
    <w:rsid w:val="00326D1B"/>
    <w:rsid w:val="003275DA"/>
    <w:rsid w:val="00333056"/>
    <w:rsid w:val="00335820"/>
    <w:rsid w:val="00336146"/>
    <w:rsid w:val="00336CA4"/>
    <w:rsid w:val="00336CFB"/>
    <w:rsid w:val="00337077"/>
    <w:rsid w:val="00340316"/>
    <w:rsid w:val="0034034D"/>
    <w:rsid w:val="00342676"/>
    <w:rsid w:val="003431E2"/>
    <w:rsid w:val="0034344F"/>
    <w:rsid w:val="00343497"/>
    <w:rsid w:val="003443CA"/>
    <w:rsid w:val="00352E9C"/>
    <w:rsid w:val="003531E0"/>
    <w:rsid w:val="0035462D"/>
    <w:rsid w:val="00354D29"/>
    <w:rsid w:val="00355148"/>
    <w:rsid w:val="00355BF4"/>
    <w:rsid w:val="003573DD"/>
    <w:rsid w:val="00361E0B"/>
    <w:rsid w:val="003655F8"/>
    <w:rsid w:val="00373663"/>
    <w:rsid w:val="003736D5"/>
    <w:rsid w:val="003808CA"/>
    <w:rsid w:val="00387478"/>
    <w:rsid w:val="003912B0"/>
    <w:rsid w:val="00391C33"/>
    <w:rsid w:val="003924C8"/>
    <w:rsid w:val="00395471"/>
    <w:rsid w:val="003A221D"/>
    <w:rsid w:val="003A410D"/>
    <w:rsid w:val="003A7C91"/>
    <w:rsid w:val="003B148C"/>
    <w:rsid w:val="003B5D03"/>
    <w:rsid w:val="003B62A2"/>
    <w:rsid w:val="003B6540"/>
    <w:rsid w:val="003B7D5C"/>
    <w:rsid w:val="003C003C"/>
    <w:rsid w:val="003C12A6"/>
    <w:rsid w:val="003C3971"/>
    <w:rsid w:val="003C3E26"/>
    <w:rsid w:val="003D0664"/>
    <w:rsid w:val="003D2BE3"/>
    <w:rsid w:val="003D4074"/>
    <w:rsid w:val="003D4383"/>
    <w:rsid w:val="003D6FEE"/>
    <w:rsid w:val="003D75C4"/>
    <w:rsid w:val="003D7D6D"/>
    <w:rsid w:val="003E008B"/>
    <w:rsid w:val="003E0BD4"/>
    <w:rsid w:val="003E53DE"/>
    <w:rsid w:val="003E7F60"/>
    <w:rsid w:val="003F0840"/>
    <w:rsid w:val="003F1072"/>
    <w:rsid w:val="003F1DB0"/>
    <w:rsid w:val="003F400E"/>
    <w:rsid w:val="003F5449"/>
    <w:rsid w:val="003F587A"/>
    <w:rsid w:val="00400B9E"/>
    <w:rsid w:val="004111D0"/>
    <w:rsid w:val="00412042"/>
    <w:rsid w:val="004120B0"/>
    <w:rsid w:val="004143DC"/>
    <w:rsid w:val="00414887"/>
    <w:rsid w:val="00417C8F"/>
    <w:rsid w:val="004208E5"/>
    <w:rsid w:val="00426B5D"/>
    <w:rsid w:val="00436104"/>
    <w:rsid w:val="004362E5"/>
    <w:rsid w:val="0043684F"/>
    <w:rsid w:val="00436863"/>
    <w:rsid w:val="00437FE9"/>
    <w:rsid w:val="004405D6"/>
    <w:rsid w:val="004426D3"/>
    <w:rsid w:val="004452D7"/>
    <w:rsid w:val="004455E4"/>
    <w:rsid w:val="004457CD"/>
    <w:rsid w:val="00451507"/>
    <w:rsid w:val="00452E64"/>
    <w:rsid w:val="00453060"/>
    <w:rsid w:val="0045397E"/>
    <w:rsid w:val="00457160"/>
    <w:rsid w:val="00457937"/>
    <w:rsid w:val="00460920"/>
    <w:rsid w:val="004634A8"/>
    <w:rsid w:val="00464295"/>
    <w:rsid w:val="004646D3"/>
    <w:rsid w:val="0046647E"/>
    <w:rsid w:val="00466533"/>
    <w:rsid w:val="00467385"/>
    <w:rsid w:val="004716A6"/>
    <w:rsid w:val="0047242E"/>
    <w:rsid w:val="00472F09"/>
    <w:rsid w:val="00475234"/>
    <w:rsid w:val="004774FC"/>
    <w:rsid w:val="00480560"/>
    <w:rsid w:val="00480C62"/>
    <w:rsid w:val="004818C8"/>
    <w:rsid w:val="0048329F"/>
    <w:rsid w:val="004844C0"/>
    <w:rsid w:val="00485FAF"/>
    <w:rsid w:val="00490F8D"/>
    <w:rsid w:val="00491A30"/>
    <w:rsid w:val="00492611"/>
    <w:rsid w:val="004935CF"/>
    <w:rsid w:val="00494E90"/>
    <w:rsid w:val="00496B4F"/>
    <w:rsid w:val="004A132C"/>
    <w:rsid w:val="004A26F8"/>
    <w:rsid w:val="004A3521"/>
    <w:rsid w:val="004A3CB1"/>
    <w:rsid w:val="004A3E04"/>
    <w:rsid w:val="004A4A65"/>
    <w:rsid w:val="004A6447"/>
    <w:rsid w:val="004B095E"/>
    <w:rsid w:val="004B1D1B"/>
    <w:rsid w:val="004B2870"/>
    <w:rsid w:val="004B449D"/>
    <w:rsid w:val="004B768B"/>
    <w:rsid w:val="004C0EE6"/>
    <w:rsid w:val="004C2AAF"/>
    <w:rsid w:val="004C2C9C"/>
    <w:rsid w:val="004C72C0"/>
    <w:rsid w:val="004C7D26"/>
    <w:rsid w:val="004D1031"/>
    <w:rsid w:val="004D14BA"/>
    <w:rsid w:val="004D3578"/>
    <w:rsid w:val="004D38BD"/>
    <w:rsid w:val="004D3AC6"/>
    <w:rsid w:val="004D427A"/>
    <w:rsid w:val="004D4372"/>
    <w:rsid w:val="004D4387"/>
    <w:rsid w:val="004E213A"/>
    <w:rsid w:val="004E5404"/>
    <w:rsid w:val="004E5462"/>
    <w:rsid w:val="004E796E"/>
    <w:rsid w:val="004F3257"/>
    <w:rsid w:val="004F49AC"/>
    <w:rsid w:val="004F6B42"/>
    <w:rsid w:val="00500942"/>
    <w:rsid w:val="005028AA"/>
    <w:rsid w:val="00504E53"/>
    <w:rsid w:val="00506838"/>
    <w:rsid w:val="00506C92"/>
    <w:rsid w:val="00510400"/>
    <w:rsid w:val="00510603"/>
    <w:rsid w:val="005109DB"/>
    <w:rsid w:val="005136DB"/>
    <w:rsid w:val="005139E4"/>
    <w:rsid w:val="00515F34"/>
    <w:rsid w:val="00520E74"/>
    <w:rsid w:val="00522F8E"/>
    <w:rsid w:val="005273A5"/>
    <w:rsid w:val="00531BDE"/>
    <w:rsid w:val="005371E1"/>
    <w:rsid w:val="00541046"/>
    <w:rsid w:val="00543E6C"/>
    <w:rsid w:val="00543EAE"/>
    <w:rsid w:val="005456BD"/>
    <w:rsid w:val="00546061"/>
    <w:rsid w:val="005467F1"/>
    <w:rsid w:val="00551D8D"/>
    <w:rsid w:val="00552C07"/>
    <w:rsid w:val="00552F79"/>
    <w:rsid w:val="00555660"/>
    <w:rsid w:val="005578B5"/>
    <w:rsid w:val="00565087"/>
    <w:rsid w:val="00565E2C"/>
    <w:rsid w:val="00567CA9"/>
    <w:rsid w:val="00571964"/>
    <w:rsid w:val="00571AE8"/>
    <w:rsid w:val="00573177"/>
    <w:rsid w:val="00574825"/>
    <w:rsid w:val="00574BAA"/>
    <w:rsid w:val="005754A4"/>
    <w:rsid w:val="00580400"/>
    <w:rsid w:val="005830F4"/>
    <w:rsid w:val="005837B4"/>
    <w:rsid w:val="00584BD3"/>
    <w:rsid w:val="00584E75"/>
    <w:rsid w:val="00585E8A"/>
    <w:rsid w:val="00585FD2"/>
    <w:rsid w:val="00587FFC"/>
    <w:rsid w:val="00592E46"/>
    <w:rsid w:val="00593203"/>
    <w:rsid w:val="00594E38"/>
    <w:rsid w:val="0059610D"/>
    <w:rsid w:val="0059657D"/>
    <w:rsid w:val="005A1E56"/>
    <w:rsid w:val="005A2448"/>
    <w:rsid w:val="005A2465"/>
    <w:rsid w:val="005A4A99"/>
    <w:rsid w:val="005A5655"/>
    <w:rsid w:val="005A6101"/>
    <w:rsid w:val="005A646C"/>
    <w:rsid w:val="005A74DF"/>
    <w:rsid w:val="005A7D20"/>
    <w:rsid w:val="005B3F86"/>
    <w:rsid w:val="005B40B9"/>
    <w:rsid w:val="005B6202"/>
    <w:rsid w:val="005B68BC"/>
    <w:rsid w:val="005C04BA"/>
    <w:rsid w:val="005C0557"/>
    <w:rsid w:val="005C24E5"/>
    <w:rsid w:val="005C3318"/>
    <w:rsid w:val="005C5A55"/>
    <w:rsid w:val="005C6EC0"/>
    <w:rsid w:val="005D2A97"/>
    <w:rsid w:val="005D2E01"/>
    <w:rsid w:val="005D36B7"/>
    <w:rsid w:val="005D54D1"/>
    <w:rsid w:val="005D57C7"/>
    <w:rsid w:val="005D7FCC"/>
    <w:rsid w:val="005E0397"/>
    <w:rsid w:val="005E187F"/>
    <w:rsid w:val="005E25E0"/>
    <w:rsid w:val="005E28E0"/>
    <w:rsid w:val="005E3A18"/>
    <w:rsid w:val="005E6272"/>
    <w:rsid w:val="005E77BC"/>
    <w:rsid w:val="005F3256"/>
    <w:rsid w:val="005F326C"/>
    <w:rsid w:val="005F5826"/>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FE8"/>
    <w:rsid w:val="00617534"/>
    <w:rsid w:val="006203A4"/>
    <w:rsid w:val="00624C02"/>
    <w:rsid w:val="006268FF"/>
    <w:rsid w:val="006271FC"/>
    <w:rsid w:val="0062727D"/>
    <w:rsid w:val="00627EBF"/>
    <w:rsid w:val="00627EFA"/>
    <w:rsid w:val="006301D0"/>
    <w:rsid w:val="00630FD2"/>
    <w:rsid w:val="00631079"/>
    <w:rsid w:val="0063119D"/>
    <w:rsid w:val="0063275C"/>
    <w:rsid w:val="00633D92"/>
    <w:rsid w:val="00633F5A"/>
    <w:rsid w:val="00635003"/>
    <w:rsid w:val="00636097"/>
    <w:rsid w:val="006370BC"/>
    <w:rsid w:val="00637CE6"/>
    <w:rsid w:val="00642BAC"/>
    <w:rsid w:val="006435AB"/>
    <w:rsid w:val="00646F15"/>
    <w:rsid w:val="006528C0"/>
    <w:rsid w:val="00654F67"/>
    <w:rsid w:val="00660CEE"/>
    <w:rsid w:val="00660D31"/>
    <w:rsid w:val="00661270"/>
    <w:rsid w:val="00662A62"/>
    <w:rsid w:val="00663612"/>
    <w:rsid w:val="00664B89"/>
    <w:rsid w:val="00665B54"/>
    <w:rsid w:val="00665D14"/>
    <w:rsid w:val="0066799C"/>
    <w:rsid w:val="00667A19"/>
    <w:rsid w:val="0067337D"/>
    <w:rsid w:val="0067711E"/>
    <w:rsid w:val="00680786"/>
    <w:rsid w:val="00680CA6"/>
    <w:rsid w:val="00681D8B"/>
    <w:rsid w:val="00682F28"/>
    <w:rsid w:val="00683BF5"/>
    <w:rsid w:val="00683D84"/>
    <w:rsid w:val="00684377"/>
    <w:rsid w:val="00684AC5"/>
    <w:rsid w:val="00692091"/>
    <w:rsid w:val="006927DD"/>
    <w:rsid w:val="00694FEE"/>
    <w:rsid w:val="00695A5E"/>
    <w:rsid w:val="006A0549"/>
    <w:rsid w:val="006A0FF6"/>
    <w:rsid w:val="006A3DD7"/>
    <w:rsid w:val="006A7021"/>
    <w:rsid w:val="006B08E2"/>
    <w:rsid w:val="006B0A88"/>
    <w:rsid w:val="006B1DF0"/>
    <w:rsid w:val="006B698A"/>
    <w:rsid w:val="006B7DEF"/>
    <w:rsid w:val="006C1048"/>
    <w:rsid w:val="006C28FB"/>
    <w:rsid w:val="006C29B7"/>
    <w:rsid w:val="006C2C35"/>
    <w:rsid w:val="006C7663"/>
    <w:rsid w:val="006C7C4E"/>
    <w:rsid w:val="006D1F41"/>
    <w:rsid w:val="006D247A"/>
    <w:rsid w:val="006D5623"/>
    <w:rsid w:val="006D6DF6"/>
    <w:rsid w:val="006D731B"/>
    <w:rsid w:val="006D7F00"/>
    <w:rsid w:val="006E5B82"/>
    <w:rsid w:val="006E5C86"/>
    <w:rsid w:val="006E7F83"/>
    <w:rsid w:val="006F2252"/>
    <w:rsid w:val="006F251A"/>
    <w:rsid w:val="006F3624"/>
    <w:rsid w:val="006F4F3B"/>
    <w:rsid w:val="00702109"/>
    <w:rsid w:val="00706823"/>
    <w:rsid w:val="00710AE4"/>
    <w:rsid w:val="00710B0D"/>
    <w:rsid w:val="00710C7A"/>
    <w:rsid w:val="0071134A"/>
    <w:rsid w:val="00711606"/>
    <w:rsid w:val="00712278"/>
    <w:rsid w:val="00715F39"/>
    <w:rsid w:val="00716211"/>
    <w:rsid w:val="0071698F"/>
    <w:rsid w:val="00716BA7"/>
    <w:rsid w:val="00720AF2"/>
    <w:rsid w:val="0072107E"/>
    <w:rsid w:val="0072215C"/>
    <w:rsid w:val="00722403"/>
    <w:rsid w:val="00722734"/>
    <w:rsid w:val="00725E96"/>
    <w:rsid w:val="007262BD"/>
    <w:rsid w:val="00727B8B"/>
    <w:rsid w:val="00734A5B"/>
    <w:rsid w:val="007362A4"/>
    <w:rsid w:val="0073711C"/>
    <w:rsid w:val="0074103B"/>
    <w:rsid w:val="00741917"/>
    <w:rsid w:val="00742347"/>
    <w:rsid w:val="00744E76"/>
    <w:rsid w:val="00745DCE"/>
    <w:rsid w:val="00746B1D"/>
    <w:rsid w:val="00752F67"/>
    <w:rsid w:val="0075436B"/>
    <w:rsid w:val="00757636"/>
    <w:rsid w:val="00761A74"/>
    <w:rsid w:val="00762799"/>
    <w:rsid w:val="007656DA"/>
    <w:rsid w:val="0076578F"/>
    <w:rsid w:val="00770214"/>
    <w:rsid w:val="00772B8D"/>
    <w:rsid w:val="00772F06"/>
    <w:rsid w:val="00774173"/>
    <w:rsid w:val="00774763"/>
    <w:rsid w:val="00775484"/>
    <w:rsid w:val="00775741"/>
    <w:rsid w:val="007757E0"/>
    <w:rsid w:val="00775FDE"/>
    <w:rsid w:val="00776451"/>
    <w:rsid w:val="00781F0F"/>
    <w:rsid w:val="00781F2F"/>
    <w:rsid w:val="0078261C"/>
    <w:rsid w:val="00782984"/>
    <w:rsid w:val="007835C9"/>
    <w:rsid w:val="0078478E"/>
    <w:rsid w:val="00786BE6"/>
    <w:rsid w:val="00787223"/>
    <w:rsid w:val="007900FA"/>
    <w:rsid w:val="00791291"/>
    <w:rsid w:val="00792B4D"/>
    <w:rsid w:val="00793E47"/>
    <w:rsid w:val="00795485"/>
    <w:rsid w:val="00797B11"/>
    <w:rsid w:val="007A116E"/>
    <w:rsid w:val="007A1475"/>
    <w:rsid w:val="007A1F03"/>
    <w:rsid w:val="007A6625"/>
    <w:rsid w:val="007A748A"/>
    <w:rsid w:val="007B2717"/>
    <w:rsid w:val="007B2EC0"/>
    <w:rsid w:val="007B442C"/>
    <w:rsid w:val="007B5B9A"/>
    <w:rsid w:val="007B5CF9"/>
    <w:rsid w:val="007B68B1"/>
    <w:rsid w:val="007B6918"/>
    <w:rsid w:val="007C47D7"/>
    <w:rsid w:val="007C4FD0"/>
    <w:rsid w:val="007C567B"/>
    <w:rsid w:val="007C6153"/>
    <w:rsid w:val="007C741C"/>
    <w:rsid w:val="007D7F8D"/>
    <w:rsid w:val="007E0AAD"/>
    <w:rsid w:val="007E1856"/>
    <w:rsid w:val="007E18BA"/>
    <w:rsid w:val="007E1955"/>
    <w:rsid w:val="007E664E"/>
    <w:rsid w:val="007E72B1"/>
    <w:rsid w:val="007F156B"/>
    <w:rsid w:val="007F2C83"/>
    <w:rsid w:val="007F38E8"/>
    <w:rsid w:val="007F51BA"/>
    <w:rsid w:val="007F5B54"/>
    <w:rsid w:val="007F77F6"/>
    <w:rsid w:val="0080066F"/>
    <w:rsid w:val="008028A4"/>
    <w:rsid w:val="00802FE1"/>
    <w:rsid w:val="008038FD"/>
    <w:rsid w:val="00803E21"/>
    <w:rsid w:val="00804738"/>
    <w:rsid w:val="00804C02"/>
    <w:rsid w:val="008067A0"/>
    <w:rsid w:val="00810B4E"/>
    <w:rsid w:val="00811538"/>
    <w:rsid w:val="00816508"/>
    <w:rsid w:val="00816B91"/>
    <w:rsid w:val="00822F7C"/>
    <w:rsid w:val="00823CB2"/>
    <w:rsid w:val="00825298"/>
    <w:rsid w:val="0083083D"/>
    <w:rsid w:val="00831DED"/>
    <w:rsid w:val="00835585"/>
    <w:rsid w:val="00840E54"/>
    <w:rsid w:val="00841603"/>
    <w:rsid w:val="008424DA"/>
    <w:rsid w:val="00845AA1"/>
    <w:rsid w:val="008518F1"/>
    <w:rsid w:val="00851ACA"/>
    <w:rsid w:val="00852174"/>
    <w:rsid w:val="00852708"/>
    <w:rsid w:val="00854F70"/>
    <w:rsid w:val="00860A22"/>
    <w:rsid w:val="008618B7"/>
    <w:rsid w:val="00861AEC"/>
    <w:rsid w:val="008642C6"/>
    <w:rsid w:val="00870985"/>
    <w:rsid w:val="00871F20"/>
    <w:rsid w:val="00873961"/>
    <w:rsid w:val="008745FD"/>
    <w:rsid w:val="008768CA"/>
    <w:rsid w:val="008828A9"/>
    <w:rsid w:val="00885238"/>
    <w:rsid w:val="008868B6"/>
    <w:rsid w:val="008957FD"/>
    <w:rsid w:val="00896BA0"/>
    <w:rsid w:val="00897EA7"/>
    <w:rsid w:val="008A27A7"/>
    <w:rsid w:val="008A33C3"/>
    <w:rsid w:val="008A33EB"/>
    <w:rsid w:val="008A3E5B"/>
    <w:rsid w:val="008B020E"/>
    <w:rsid w:val="008B2C58"/>
    <w:rsid w:val="008B3C79"/>
    <w:rsid w:val="008B58F3"/>
    <w:rsid w:val="008B7101"/>
    <w:rsid w:val="008B7D12"/>
    <w:rsid w:val="008C0455"/>
    <w:rsid w:val="008C737B"/>
    <w:rsid w:val="008D22DF"/>
    <w:rsid w:val="008D392D"/>
    <w:rsid w:val="008D3C8F"/>
    <w:rsid w:val="008D451B"/>
    <w:rsid w:val="008D6FD2"/>
    <w:rsid w:val="008E1E79"/>
    <w:rsid w:val="008E310A"/>
    <w:rsid w:val="008E3237"/>
    <w:rsid w:val="008E39BE"/>
    <w:rsid w:val="008E4E76"/>
    <w:rsid w:val="008E562D"/>
    <w:rsid w:val="008E5F60"/>
    <w:rsid w:val="008E6610"/>
    <w:rsid w:val="008E789C"/>
    <w:rsid w:val="008E7F02"/>
    <w:rsid w:val="008F0ED8"/>
    <w:rsid w:val="008F5863"/>
    <w:rsid w:val="008F645B"/>
    <w:rsid w:val="00901255"/>
    <w:rsid w:val="00901EDD"/>
    <w:rsid w:val="0090244F"/>
    <w:rsid w:val="0090271F"/>
    <w:rsid w:val="00902E23"/>
    <w:rsid w:val="0090345D"/>
    <w:rsid w:val="009043D7"/>
    <w:rsid w:val="009076CD"/>
    <w:rsid w:val="00907D44"/>
    <w:rsid w:val="0091348E"/>
    <w:rsid w:val="00913E53"/>
    <w:rsid w:val="00914470"/>
    <w:rsid w:val="009155FE"/>
    <w:rsid w:val="009177E0"/>
    <w:rsid w:val="00917CCB"/>
    <w:rsid w:val="00921667"/>
    <w:rsid w:val="00921B53"/>
    <w:rsid w:val="00924D95"/>
    <w:rsid w:val="00924EC7"/>
    <w:rsid w:val="009316D8"/>
    <w:rsid w:val="00934439"/>
    <w:rsid w:val="00935E13"/>
    <w:rsid w:val="00935F0A"/>
    <w:rsid w:val="00937355"/>
    <w:rsid w:val="00942EC2"/>
    <w:rsid w:val="009435A8"/>
    <w:rsid w:val="00945D74"/>
    <w:rsid w:val="00947007"/>
    <w:rsid w:val="00947163"/>
    <w:rsid w:val="009500A2"/>
    <w:rsid w:val="009511E4"/>
    <w:rsid w:val="0095236B"/>
    <w:rsid w:val="009537A2"/>
    <w:rsid w:val="00953D2B"/>
    <w:rsid w:val="009541C1"/>
    <w:rsid w:val="0095547F"/>
    <w:rsid w:val="009573AC"/>
    <w:rsid w:val="00957908"/>
    <w:rsid w:val="009651F1"/>
    <w:rsid w:val="009707BC"/>
    <w:rsid w:val="0097586B"/>
    <w:rsid w:val="00976C87"/>
    <w:rsid w:val="0098213C"/>
    <w:rsid w:val="00983C37"/>
    <w:rsid w:val="009861C7"/>
    <w:rsid w:val="009903CB"/>
    <w:rsid w:val="00991D20"/>
    <w:rsid w:val="00995237"/>
    <w:rsid w:val="009979E4"/>
    <w:rsid w:val="00997C31"/>
    <w:rsid w:val="009A07B7"/>
    <w:rsid w:val="009A082C"/>
    <w:rsid w:val="009A0933"/>
    <w:rsid w:val="009A29B3"/>
    <w:rsid w:val="009A320B"/>
    <w:rsid w:val="009A5EC1"/>
    <w:rsid w:val="009B0264"/>
    <w:rsid w:val="009B1A47"/>
    <w:rsid w:val="009B31DC"/>
    <w:rsid w:val="009B38E3"/>
    <w:rsid w:val="009B43B8"/>
    <w:rsid w:val="009B4661"/>
    <w:rsid w:val="009B6C49"/>
    <w:rsid w:val="009C05D9"/>
    <w:rsid w:val="009C5C66"/>
    <w:rsid w:val="009D040C"/>
    <w:rsid w:val="009D16F8"/>
    <w:rsid w:val="009D56BF"/>
    <w:rsid w:val="009E2ECD"/>
    <w:rsid w:val="009E4379"/>
    <w:rsid w:val="009E7BC6"/>
    <w:rsid w:val="009F37B7"/>
    <w:rsid w:val="009F6431"/>
    <w:rsid w:val="009F7F9B"/>
    <w:rsid w:val="00A00101"/>
    <w:rsid w:val="00A00427"/>
    <w:rsid w:val="00A01F4F"/>
    <w:rsid w:val="00A04A4B"/>
    <w:rsid w:val="00A04CD0"/>
    <w:rsid w:val="00A10F02"/>
    <w:rsid w:val="00A148EF"/>
    <w:rsid w:val="00A15F17"/>
    <w:rsid w:val="00A164B4"/>
    <w:rsid w:val="00A16752"/>
    <w:rsid w:val="00A16AFB"/>
    <w:rsid w:val="00A21262"/>
    <w:rsid w:val="00A214E7"/>
    <w:rsid w:val="00A27694"/>
    <w:rsid w:val="00A41CE3"/>
    <w:rsid w:val="00A447C7"/>
    <w:rsid w:val="00A4606A"/>
    <w:rsid w:val="00A47165"/>
    <w:rsid w:val="00A47183"/>
    <w:rsid w:val="00A5118F"/>
    <w:rsid w:val="00A51D5A"/>
    <w:rsid w:val="00A532D3"/>
    <w:rsid w:val="00A53724"/>
    <w:rsid w:val="00A57A41"/>
    <w:rsid w:val="00A6140A"/>
    <w:rsid w:val="00A65DB1"/>
    <w:rsid w:val="00A66648"/>
    <w:rsid w:val="00A67795"/>
    <w:rsid w:val="00A73369"/>
    <w:rsid w:val="00A75501"/>
    <w:rsid w:val="00A75BBB"/>
    <w:rsid w:val="00A75C0D"/>
    <w:rsid w:val="00A76152"/>
    <w:rsid w:val="00A7671A"/>
    <w:rsid w:val="00A8044B"/>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72AF"/>
    <w:rsid w:val="00AB274A"/>
    <w:rsid w:val="00AB2DDF"/>
    <w:rsid w:val="00AB33C1"/>
    <w:rsid w:val="00AB40AA"/>
    <w:rsid w:val="00AB7956"/>
    <w:rsid w:val="00AC1F3A"/>
    <w:rsid w:val="00AC3C16"/>
    <w:rsid w:val="00AC414D"/>
    <w:rsid w:val="00AC6557"/>
    <w:rsid w:val="00AC6659"/>
    <w:rsid w:val="00AD0303"/>
    <w:rsid w:val="00AD074C"/>
    <w:rsid w:val="00AD0F75"/>
    <w:rsid w:val="00AD2E84"/>
    <w:rsid w:val="00AD6A8D"/>
    <w:rsid w:val="00AE2CC8"/>
    <w:rsid w:val="00AE60F4"/>
    <w:rsid w:val="00AE635B"/>
    <w:rsid w:val="00AE6C9E"/>
    <w:rsid w:val="00AF196D"/>
    <w:rsid w:val="00AF35E0"/>
    <w:rsid w:val="00AF3A29"/>
    <w:rsid w:val="00AF7E38"/>
    <w:rsid w:val="00B03344"/>
    <w:rsid w:val="00B049D3"/>
    <w:rsid w:val="00B04D2F"/>
    <w:rsid w:val="00B05F76"/>
    <w:rsid w:val="00B11034"/>
    <w:rsid w:val="00B15449"/>
    <w:rsid w:val="00B1798F"/>
    <w:rsid w:val="00B21B45"/>
    <w:rsid w:val="00B2279B"/>
    <w:rsid w:val="00B3042B"/>
    <w:rsid w:val="00B3082A"/>
    <w:rsid w:val="00B31F0D"/>
    <w:rsid w:val="00B321BF"/>
    <w:rsid w:val="00B330EE"/>
    <w:rsid w:val="00B34B15"/>
    <w:rsid w:val="00B44C7E"/>
    <w:rsid w:val="00B46464"/>
    <w:rsid w:val="00B50F57"/>
    <w:rsid w:val="00B55DF4"/>
    <w:rsid w:val="00B56358"/>
    <w:rsid w:val="00B64721"/>
    <w:rsid w:val="00B6485B"/>
    <w:rsid w:val="00B65C68"/>
    <w:rsid w:val="00B66224"/>
    <w:rsid w:val="00B66E16"/>
    <w:rsid w:val="00B704F8"/>
    <w:rsid w:val="00B73E28"/>
    <w:rsid w:val="00B74D23"/>
    <w:rsid w:val="00B74F2C"/>
    <w:rsid w:val="00B77416"/>
    <w:rsid w:val="00B80A46"/>
    <w:rsid w:val="00B80D30"/>
    <w:rsid w:val="00B81A6D"/>
    <w:rsid w:val="00B83523"/>
    <w:rsid w:val="00B8430B"/>
    <w:rsid w:val="00B877E2"/>
    <w:rsid w:val="00B90D2A"/>
    <w:rsid w:val="00B91040"/>
    <w:rsid w:val="00B911A4"/>
    <w:rsid w:val="00B9130F"/>
    <w:rsid w:val="00B9163B"/>
    <w:rsid w:val="00B94078"/>
    <w:rsid w:val="00B9595F"/>
    <w:rsid w:val="00B9634D"/>
    <w:rsid w:val="00B97A14"/>
    <w:rsid w:val="00BA2E31"/>
    <w:rsid w:val="00BA3C15"/>
    <w:rsid w:val="00BA45AC"/>
    <w:rsid w:val="00BA506C"/>
    <w:rsid w:val="00BA5C2D"/>
    <w:rsid w:val="00BB0F1C"/>
    <w:rsid w:val="00BB23A3"/>
    <w:rsid w:val="00BB4DEC"/>
    <w:rsid w:val="00BB525A"/>
    <w:rsid w:val="00BC0B04"/>
    <w:rsid w:val="00BC0F7D"/>
    <w:rsid w:val="00BC7033"/>
    <w:rsid w:val="00BC76CF"/>
    <w:rsid w:val="00BC7B6A"/>
    <w:rsid w:val="00BD2A3A"/>
    <w:rsid w:val="00BD3564"/>
    <w:rsid w:val="00BD3EB7"/>
    <w:rsid w:val="00BD7BE1"/>
    <w:rsid w:val="00BE1FC2"/>
    <w:rsid w:val="00BE2C0E"/>
    <w:rsid w:val="00BE6B47"/>
    <w:rsid w:val="00BE7D98"/>
    <w:rsid w:val="00BF0EAB"/>
    <w:rsid w:val="00BF3A13"/>
    <w:rsid w:val="00BF4C21"/>
    <w:rsid w:val="00C006A3"/>
    <w:rsid w:val="00C02220"/>
    <w:rsid w:val="00C02FA8"/>
    <w:rsid w:val="00C04A28"/>
    <w:rsid w:val="00C13EEF"/>
    <w:rsid w:val="00C24CFE"/>
    <w:rsid w:val="00C24FFB"/>
    <w:rsid w:val="00C27CA5"/>
    <w:rsid w:val="00C31919"/>
    <w:rsid w:val="00C32861"/>
    <w:rsid w:val="00C3288B"/>
    <w:rsid w:val="00C33079"/>
    <w:rsid w:val="00C3512E"/>
    <w:rsid w:val="00C36D84"/>
    <w:rsid w:val="00C412EC"/>
    <w:rsid w:val="00C41FC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4406"/>
    <w:rsid w:val="00C64BF9"/>
    <w:rsid w:val="00C65A1F"/>
    <w:rsid w:val="00C65CD9"/>
    <w:rsid w:val="00C72833"/>
    <w:rsid w:val="00C72B79"/>
    <w:rsid w:val="00C72E31"/>
    <w:rsid w:val="00C76AA7"/>
    <w:rsid w:val="00C76B05"/>
    <w:rsid w:val="00C77176"/>
    <w:rsid w:val="00C83E3D"/>
    <w:rsid w:val="00C90CF8"/>
    <w:rsid w:val="00C9138B"/>
    <w:rsid w:val="00C92803"/>
    <w:rsid w:val="00C93F40"/>
    <w:rsid w:val="00CA15AB"/>
    <w:rsid w:val="00CA3D0C"/>
    <w:rsid w:val="00CA431E"/>
    <w:rsid w:val="00CA650D"/>
    <w:rsid w:val="00CA6E80"/>
    <w:rsid w:val="00CB4C09"/>
    <w:rsid w:val="00CB57B7"/>
    <w:rsid w:val="00CB5B6C"/>
    <w:rsid w:val="00CB602A"/>
    <w:rsid w:val="00CC1700"/>
    <w:rsid w:val="00CC587C"/>
    <w:rsid w:val="00CC6A80"/>
    <w:rsid w:val="00CC7A34"/>
    <w:rsid w:val="00CC7AE7"/>
    <w:rsid w:val="00CD0C33"/>
    <w:rsid w:val="00CD1557"/>
    <w:rsid w:val="00CD33BF"/>
    <w:rsid w:val="00CD69EA"/>
    <w:rsid w:val="00CD7D85"/>
    <w:rsid w:val="00CD7D94"/>
    <w:rsid w:val="00CF06DE"/>
    <w:rsid w:val="00CF237A"/>
    <w:rsid w:val="00CF7548"/>
    <w:rsid w:val="00CF7C74"/>
    <w:rsid w:val="00CF7EBC"/>
    <w:rsid w:val="00CF7F6D"/>
    <w:rsid w:val="00D01F05"/>
    <w:rsid w:val="00D04658"/>
    <w:rsid w:val="00D05162"/>
    <w:rsid w:val="00D0682A"/>
    <w:rsid w:val="00D12D69"/>
    <w:rsid w:val="00D12EAA"/>
    <w:rsid w:val="00D1322F"/>
    <w:rsid w:val="00D14A43"/>
    <w:rsid w:val="00D1746A"/>
    <w:rsid w:val="00D17D59"/>
    <w:rsid w:val="00D17FD3"/>
    <w:rsid w:val="00D202BA"/>
    <w:rsid w:val="00D20871"/>
    <w:rsid w:val="00D20A2D"/>
    <w:rsid w:val="00D2168A"/>
    <w:rsid w:val="00D22C5E"/>
    <w:rsid w:val="00D23FEB"/>
    <w:rsid w:val="00D27647"/>
    <w:rsid w:val="00D308F3"/>
    <w:rsid w:val="00D34F30"/>
    <w:rsid w:val="00D357B8"/>
    <w:rsid w:val="00D35D48"/>
    <w:rsid w:val="00D4223D"/>
    <w:rsid w:val="00D42D7D"/>
    <w:rsid w:val="00D4394A"/>
    <w:rsid w:val="00D453A5"/>
    <w:rsid w:val="00D47D80"/>
    <w:rsid w:val="00D47E7D"/>
    <w:rsid w:val="00D50CE3"/>
    <w:rsid w:val="00D52B1D"/>
    <w:rsid w:val="00D538AB"/>
    <w:rsid w:val="00D53F9D"/>
    <w:rsid w:val="00D54457"/>
    <w:rsid w:val="00D609AA"/>
    <w:rsid w:val="00D60DC9"/>
    <w:rsid w:val="00D6347A"/>
    <w:rsid w:val="00D661E9"/>
    <w:rsid w:val="00D66AFC"/>
    <w:rsid w:val="00D67B19"/>
    <w:rsid w:val="00D67DF0"/>
    <w:rsid w:val="00D7170A"/>
    <w:rsid w:val="00D727B0"/>
    <w:rsid w:val="00D73418"/>
    <w:rsid w:val="00D738D6"/>
    <w:rsid w:val="00D755EB"/>
    <w:rsid w:val="00D75CAC"/>
    <w:rsid w:val="00D803CC"/>
    <w:rsid w:val="00D81AE4"/>
    <w:rsid w:val="00D81C1B"/>
    <w:rsid w:val="00D84A5F"/>
    <w:rsid w:val="00D858AC"/>
    <w:rsid w:val="00D86AF2"/>
    <w:rsid w:val="00D87E00"/>
    <w:rsid w:val="00D9134D"/>
    <w:rsid w:val="00D9182D"/>
    <w:rsid w:val="00D921B0"/>
    <w:rsid w:val="00D95A30"/>
    <w:rsid w:val="00D974A3"/>
    <w:rsid w:val="00DA3B31"/>
    <w:rsid w:val="00DA3D9A"/>
    <w:rsid w:val="00DA7A03"/>
    <w:rsid w:val="00DB0A3B"/>
    <w:rsid w:val="00DB0D80"/>
    <w:rsid w:val="00DB1418"/>
    <w:rsid w:val="00DB1818"/>
    <w:rsid w:val="00DB2482"/>
    <w:rsid w:val="00DB4D89"/>
    <w:rsid w:val="00DB62FE"/>
    <w:rsid w:val="00DC0C54"/>
    <w:rsid w:val="00DC0DC7"/>
    <w:rsid w:val="00DC309B"/>
    <w:rsid w:val="00DC41CF"/>
    <w:rsid w:val="00DC4BCB"/>
    <w:rsid w:val="00DC4DA2"/>
    <w:rsid w:val="00DC5085"/>
    <w:rsid w:val="00DC53DE"/>
    <w:rsid w:val="00DC666B"/>
    <w:rsid w:val="00DC697E"/>
    <w:rsid w:val="00DC7DB2"/>
    <w:rsid w:val="00DD3AE8"/>
    <w:rsid w:val="00DD4287"/>
    <w:rsid w:val="00DD6161"/>
    <w:rsid w:val="00DD769E"/>
    <w:rsid w:val="00DE065F"/>
    <w:rsid w:val="00DE10A5"/>
    <w:rsid w:val="00DE41FF"/>
    <w:rsid w:val="00DE7BD2"/>
    <w:rsid w:val="00DF1FBA"/>
    <w:rsid w:val="00DF2B1F"/>
    <w:rsid w:val="00DF5015"/>
    <w:rsid w:val="00DF6245"/>
    <w:rsid w:val="00DF62CD"/>
    <w:rsid w:val="00DF72CB"/>
    <w:rsid w:val="00E028A7"/>
    <w:rsid w:val="00E03601"/>
    <w:rsid w:val="00E06188"/>
    <w:rsid w:val="00E068A9"/>
    <w:rsid w:val="00E0715E"/>
    <w:rsid w:val="00E0726A"/>
    <w:rsid w:val="00E079A8"/>
    <w:rsid w:val="00E1163D"/>
    <w:rsid w:val="00E1304B"/>
    <w:rsid w:val="00E13879"/>
    <w:rsid w:val="00E142ED"/>
    <w:rsid w:val="00E170F0"/>
    <w:rsid w:val="00E20F21"/>
    <w:rsid w:val="00E21106"/>
    <w:rsid w:val="00E22654"/>
    <w:rsid w:val="00E22B30"/>
    <w:rsid w:val="00E249CB"/>
    <w:rsid w:val="00E26218"/>
    <w:rsid w:val="00E30F96"/>
    <w:rsid w:val="00E3101C"/>
    <w:rsid w:val="00E318B8"/>
    <w:rsid w:val="00E32291"/>
    <w:rsid w:val="00E359A5"/>
    <w:rsid w:val="00E400C8"/>
    <w:rsid w:val="00E42066"/>
    <w:rsid w:val="00E438CF"/>
    <w:rsid w:val="00E43BA9"/>
    <w:rsid w:val="00E43CD2"/>
    <w:rsid w:val="00E446C0"/>
    <w:rsid w:val="00E446F5"/>
    <w:rsid w:val="00E44D45"/>
    <w:rsid w:val="00E44F8F"/>
    <w:rsid w:val="00E45B5D"/>
    <w:rsid w:val="00E50BF0"/>
    <w:rsid w:val="00E55A6C"/>
    <w:rsid w:val="00E55DD5"/>
    <w:rsid w:val="00E57431"/>
    <w:rsid w:val="00E70A49"/>
    <w:rsid w:val="00E71ABE"/>
    <w:rsid w:val="00E721F6"/>
    <w:rsid w:val="00E73668"/>
    <w:rsid w:val="00E7444D"/>
    <w:rsid w:val="00E75346"/>
    <w:rsid w:val="00E756CC"/>
    <w:rsid w:val="00E77645"/>
    <w:rsid w:val="00E8277A"/>
    <w:rsid w:val="00E83B2E"/>
    <w:rsid w:val="00E9095F"/>
    <w:rsid w:val="00E90B98"/>
    <w:rsid w:val="00E91092"/>
    <w:rsid w:val="00E93957"/>
    <w:rsid w:val="00E93B0B"/>
    <w:rsid w:val="00E96C28"/>
    <w:rsid w:val="00E97B4A"/>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39EB"/>
    <w:rsid w:val="00ED531B"/>
    <w:rsid w:val="00ED71E2"/>
    <w:rsid w:val="00ED77F3"/>
    <w:rsid w:val="00EE1DDD"/>
    <w:rsid w:val="00EE62D7"/>
    <w:rsid w:val="00EE6437"/>
    <w:rsid w:val="00EF03F4"/>
    <w:rsid w:val="00EF0976"/>
    <w:rsid w:val="00EF13C9"/>
    <w:rsid w:val="00EF2402"/>
    <w:rsid w:val="00EF570A"/>
    <w:rsid w:val="00F025A2"/>
    <w:rsid w:val="00F027A4"/>
    <w:rsid w:val="00F035C1"/>
    <w:rsid w:val="00F038B0"/>
    <w:rsid w:val="00F04712"/>
    <w:rsid w:val="00F0570D"/>
    <w:rsid w:val="00F10161"/>
    <w:rsid w:val="00F10308"/>
    <w:rsid w:val="00F10A04"/>
    <w:rsid w:val="00F12DFB"/>
    <w:rsid w:val="00F1595E"/>
    <w:rsid w:val="00F200E3"/>
    <w:rsid w:val="00F22311"/>
    <w:rsid w:val="00F22DE4"/>
    <w:rsid w:val="00F22EC7"/>
    <w:rsid w:val="00F27E38"/>
    <w:rsid w:val="00F32205"/>
    <w:rsid w:val="00F34AB8"/>
    <w:rsid w:val="00F3636F"/>
    <w:rsid w:val="00F376E4"/>
    <w:rsid w:val="00F42287"/>
    <w:rsid w:val="00F43520"/>
    <w:rsid w:val="00F45366"/>
    <w:rsid w:val="00F46150"/>
    <w:rsid w:val="00F47487"/>
    <w:rsid w:val="00F47C47"/>
    <w:rsid w:val="00F50537"/>
    <w:rsid w:val="00F56869"/>
    <w:rsid w:val="00F57E54"/>
    <w:rsid w:val="00F608F4"/>
    <w:rsid w:val="00F653B8"/>
    <w:rsid w:val="00F653C0"/>
    <w:rsid w:val="00F66ECF"/>
    <w:rsid w:val="00F7115E"/>
    <w:rsid w:val="00F71AE2"/>
    <w:rsid w:val="00F72C87"/>
    <w:rsid w:val="00F748D5"/>
    <w:rsid w:val="00F749ED"/>
    <w:rsid w:val="00F74E52"/>
    <w:rsid w:val="00F80537"/>
    <w:rsid w:val="00F806BF"/>
    <w:rsid w:val="00F80CC4"/>
    <w:rsid w:val="00F8331E"/>
    <w:rsid w:val="00F8372E"/>
    <w:rsid w:val="00F8700E"/>
    <w:rsid w:val="00F912C8"/>
    <w:rsid w:val="00F91B74"/>
    <w:rsid w:val="00F92BE4"/>
    <w:rsid w:val="00F94015"/>
    <w:rsid w:val="00F96618"/>
    <w:rsid w:val="00F97B5E"/>
    <w:rsid w:val="00FA1093"/>
    <w:rsid w:val="00FA1266"/>
    <w:rsid w:val="00FA1AB4"/>
    <w:rsid w:val="00FA69F0"/>
    <w:rsid w:val="00FB0BD1"/>
    <w:rsid w:val="00FB0DE5"/>
    <w:rsid w:val="00FB0E62"/>
    <w:rsid w:val="00FB192F"/>
    <w:rsid w:val="00FB4B85"/>
    <w:rsid w:val="00FC1192"/>
    <w:rsid w:val="00FC1B8E"/>
    <w:rsid w:val="00FC1C6A"/>
    <w:rsid w:val="00FC293C"/>
    <w:rsid w:val="00FC5CF8"/>
    <w:rsid w:val="00FC6B31"/>
    <w:rsid w:val="00FD0468"/>
    <w:rsid w:val="00FD15C1"/>
    <w:rsid w:val="00FD2B7E"/>
    <w:rsid w:val="00FD2D92"/>
    <w:rsid w:val="00FD30AA"/>
    <w:rsid w:val="00FD3708"/>
    <w:rsid w:val="00FD4E59"/>
    <w:rsid w:val="00FE552C"/>
    <w:rsid w:val="00FE5A2B"/>
    <w:rsid w:val="00FE5F6D"/>
    <w:rsid w:val="00FF3150"/>
    <w:rsid w:val="00FF40E1"/>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0">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610327"/>
    <w:pPr>
      <w:keepLines/>
      <w:widowControl w:val="0"/>
      <w:spacing w:after="0"/>
    </w:pPr>
  </w:style>
  <w:style w:type="paragraph" w:styleId="Index2">
    <w:name w:val="index 2"/>
    <w:basedOn w:val="Index1"/>
    <w:semiHidden/>
    <w:rsid w:val="00610327"/>
    <w:pPr>
      <w:ind w:left="284"/>
    </w:pPr>
  </w:style>
  <w:style w:type="character" w:styleId="FootnoteReference">
    <w:name w:val="footnote reference"/>
    <w:rsid w:val="00610327"/>
    <w:rPr>
      <w:b/>
      <w:position w:val="6"/>
      <w:sz w:val="16"/>
    </w:rPr>
  </w:style>
  <w:style w:type="paragraph" w:styleId="FootnoteText">
    <w:name w:val="footnote text"/>
    <w:basedOn w:val="Normal"/>
    <w:link w:val="FootnoteTextChar"/>
    <w:rsid w:val="00610327"/>
    <w:pPr>
      <w:keepLines/>
      <w:widowControl w:val="0"/>
      <w:spacing w:after="0"/>
      <w:ind w:left="454" w:hanging="454"/>
    </w:pPr>
    <w:rPr>
      <w:sz w:val="16"/>
      <w:lang w:eastAsia="x-none"/>
    </w:rPr>
  </w:style>
  <w:style w:type="character" w:customStyle="1" w:styleId="FootnoteTextChar">
    <w:name w:val="Footnote Text Char"/>
    <w:basedOn w:val="DefaultParagraphFont"/>
    <w:link w:val="FootnoteText"/>
    <w:rsid w:val="00610327"/>
    <w:rPr>
      <w:sz w:val="16"/>
      <w:lang w:val="en-GB" w:eastAsia="x-none"/>
    </w:rPr>
  </w:style>
  <w:style w:type="paragraph" w:styleId="ListNumber2">
    <w:name w:val="List Number 2"/>
    <w:basedOn w:val="ListNumber"/>
    <w:rsid w:val="00610327"/>
    <w:pPr>
      <w:ind w:left="851"/>
    </w:pPr>
  </w:style>
  <w:style w:type="paragraph" w:styleId="ListNumber">
    <w:name w:val="List Number"/>
    <w:basedOn w:val="List"/>
    <w:rsid w:val="00610327"/>
  </w:style>
  <w:style w:type="paragraph" w:styleId="List">
    <w:name w:val="List"/>
    <w:basedOn w:val="Normal"/>
    <w:rsid w:val="00610327"/>
    <w:pPr>
      <w:widowControl w:val="0"/>
      <w:ind w:left="568" w:hanging="284"/>
    </w:pPr>
  </w:style>
  <w:style w:type="paragraph" w:styleId="ListBullet2">
    <w:name w:val="List Bullet 2"/>
    <w:basedOn w:val="ListBullet"/>
    <w:rsid w:val="00610327"/>
    <w:pPr>
      <w:ind w:left="851"/>
    </w:pPr>
  </w:style>
  <w:style w:type="paragraph" w:styleId="ListBullet">
    <w:name w:val="List Bullet"/>
    <w:basedOn w:val="List"/>
    <w:rsid w:val="00610327"/>
  </w:style>
  <w:style w:type="paragraph" w:styleId="ListBullet3">
    <w:name w:val="List Bullet 3"/>
    <w:basedOn w:val="ListBullet2"/>
    <w:rsid w:val="00610327"/>
    <w:pPr>
      <w:ind w:left="1135"/>
    </w:pPr>
  </w:style>
  <w:style w:type="paragraph" w:styleId="List2">
    <w:name w:val="List 2"/>
    <w:basedOn w:val="List"/>
    <w:rsid w:val="00610327"/>
    <w:pPr>
      <w:ind w:left="851"/>
    </w:pPr>
  </w:style>
  <w:style w:type="paragraph" w:styleId="List3">
    <w:name w:val="List 3"/>
    <w:basedOn w:val="List2"/>
    <w:rsid w:val="00610327"/>
    <w:pPr>
      <w:ind w:left="1135"/>
    </w:pPr>
  </w:style>
  <w:style w:type="paragraph" w:styleId="List4">
    <w:name w:val="List 4"/>
    <w:basedOn w:val="List3"/>
    <w:rsid w:val="00610327"/>
    <w:pPr>
      <w:ind w:left="1418"/>
    </w:pPr>
  </w:style>
  <w:style w:type="paragraph" w:styleId="List5">
    <w:name w:val="List 5"/>
    <w:basedOn w:val="List4"/>
    <w:rsid w:val="00610327"/>
    <w:pPr>
      <w:ind w:left="1702"/>
    </w:pPr>
  </w:style>
  <w:style w:type="paragraph" w:styleId="ListBullet4">
    <w:name w:val="List Bullet 4"/>
    <w:basedOn w:val="ListBullet3"/>
    <w:rsid w:val="00610327"/>
    <w:pPr>
      <w:ind w:left="1418"/>
    </w:pPr>
  </w:style>
  <w:style w:type="paragraph" w:styleId="ListBullet5">
    <w:name w:val="List Bullet 5"/>
    <w:basedOn w:val="ListBullet4"/>
    <w:rsid w:val="00610327"/>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customStyle="1" w:styleId="CRCoverPage">
    <w:name w:val="CR Cover Page"/>
    <w:rsid w:val="00610327"/>
    <w:pPr>
      <w:spacing w:after="120"/>
    </w:pPr>
    <w:rPr>
      <w:rFonts w:ascii="Arial" w:hAnsi="Arial"/>
      <w:lang w:val="en-GB"/>
    </w:rPr>
  </w:style>
  <w:style w:type="paragraph" w:customStyle="1" w:styleId="tdoc-header">
    <w:name w:val="tdoc-header"/>
    <w:rsid w:val="00610327"/>
    <w:rPr>
      <w:rFonts w:ascii="Arial" w:hAnsi="Arial"/>
      <w:noProof/>
      <w:sz w:val="24"/>
      <w:lang w:val="en-GB"/>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aliases w:val="header odd Char,header Char,header odd1 Char,header odd2 Char,header odd3 Char,header odd4 Char,header odd5 Char,header odd6 Char"/>
    <w:link w:val="Header"/>
    <w:locked/>
    <w:rsid w:val="00610327"/>
    <w:rPr>
      <w:rFonts w:ascii="Arial" w:hAnsi="Arial"/>
      <w:b/>
      <w:noProof/>
      <w:sz w:val="18"/>
      <w:lang w:val="en-GB" w:eastAsia="ja-JP"/>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aliases w:val="H2 Char"/>
    <w:link w:val="Heading2"/>
    <w:locked/>
    <w:rsid w:val="00610327"/>
    <w:rPr>
      <w:rFonts w:ascii="Arial" w:hAnsi="Arial"/>
      <w:sz w:val="32"/>
      <w:lang w:val="en-GB"/>
    </w:rPr>
  </w:style>
  <w:style w:type="paragraph" w:customStyle="1" w:styleId="Normal1">
    <w:name w:val="Normal+1"/>
    <w:basedOn w:val="Normal"/>
    <w:next w:val="Normal"/>
    <w:rsid w:val="00610327"/>
    <w:pPr>
      <w:autoSpaceDE w:val="0"/>
      <w:autoSpaceDN w:val="0"/>
      <w:adjustRightInd w:val="0"/>
      <w:spacing w:after="0"/>
    </w:pPr>
    <w:rPr>
      <w:rFonts w:ascii="Book Antiqua" w:hAnsi="Book Antiqua"/>
      <w:szCs w:val="24"/>
      <w:lang w:val="en-US"/>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aliases w:val="acronym Char"/>
    <w:link w:val="Heading8"/>
    <w:rsid w:val="00610327"/>
    <w:rPr>
      <w:rFonts w:ascii="Arial" w:hAnsi="Arial"/>
      <w:sz w:val="36"/>
      <w:lang w:val="en-GB"/>
    </w:rPr>
  </w:style>
  <w:style w:type="paragraph" w:customStyle="1" w:styleId="Style1bis">
    <w:name w:val="Style1bis"/>
    <w:basedOn w:val="Normal"/>
    <w:link w:val="Style1bisCar"/>
    <w:qFormat/>
    <w:rsid w:val="00610327"/>
    <w:pPr>
      <w:widowControl w:val="0"/>
      <w:ind w:left="568" w:hanging="284"/>
    </w:pPr>
    <w:rPr>
      <w:lang w:eastAsia="x-none"/>
    </w:rPr>
  </w:style>
  <w:style w:type="character" w:customStyle="1" w:styleId="Style1bisCar">
    <w:name w:val="Style1bis Car"/>
    <w:link w:val="Style1bis"/>
    <w:rsid w:val="00610327"/>
    <w:rPr>
      <w:lang w:val="en-GB" w:eastAsia="x-none"/>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aliases w:val="figure Char,h6 Char"/>
    <w:link w:val="Heading6"/>
    <w:rsid w:val="00610327"/>
    <w:rPr>
      <w:rFonts w:ascii="Arial" w:hAnsi="Arial"/>
      <w:lang w:val="en-GB"/>
    </w:rPr>
  </w:style>
  <w:style w:type="character" w:customStyle="1" w:styleId="Heading7Char">
    <w:name w:val="Heading 7 Char"/>
    <w:aliases w:val="table Char,h7 Char"/>
    <w:link w:val="Heading7"/>
    <w:rsid w:val="00610327"/>
    <w:rPr>
      <w:rFonts w:ascii="Arial" w:hAnsi="Arial"/>
      <w:lang w:val="en-GB"/>
    </w:rPr>
  </w:style>
  <w:style w:type="character" w:customStyle="1" w:styleId="Heading9Char">
    <w:name w:val="Heading 9 Char"/>
    <w:aliases w:val="appendix Char"/>
    <w:link w:val="Heading9"/>
    <w:rsid w:val="00610327"/>
    <w:rPr>
      <w:rFonts w:ascii="Arial" w:hAnsi="Arial"/>
      <w:sz w:val="36"/>
      <w:lang w:val="en-GB"/>
    </w:rPr>
  </w:style>
  <w:style w:type="numbering" w:customStyle="1" w:styleId="NoList1">
    <w:name w:val="No List1"/>
    <w:next w:val="NoList"/>
    <w:uiPriority w:val="99"/>
    <w:semiHidden/>
    <w:rsid w:val="00610327"/>
  </w:style>
  <w:style w:type="character" w:customStyle="1" w:styleId="FooterChar">
    <w:name w:val="Footer Char"/>
    <w:link w:val="Footer"/>
    <w:rsid w:val="00610327"/>
    <w:rPr>
      <w:rFonts w:ascii="Arial" w:hAnsi="Arial"/>
      <w:b/>
      <w:i/>
      <w:noProof/>
      <w:sz w:val="18"/>
      <w:lang w:val="en-GB" w:eastAsia="ja-JP"/>
    </w:rPr>
  </w:style>
  <w:style w:type="paragraph" w:customStyle="1" w:styleId="ZchnZchn">
    <w:name w:val="Zchn Zchn"/>
    <w:semiHidden/>
    <w:rsid w:val="006103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610327"/>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610327"/>
    <w:pPr>
      <w:widowControl w:val="0"/>
      <w:numPr>
        <w:numId w:val="14"/>
      </w:numPr>
      <w:spacing w:before="60" w:after="120"/>
    </w:pPr>
    <w:rPr>
      <w:rFonts w:ascii="Arial" w:hAnsi="Arial"/>
      <w:bCs/>
      <w:sz w:val="28"/>
      <w:szCs w:val="24"/>
      <w:lang w:val="en-US"/>
    </w:rPr>
  </w:style>
  <w:style w:type="paragraph" w:customStyle="1" w:styleId="Answers">
    <w:name w:val="Answers"/>
    <w:basedOn w:val="Questions"/>
    <w:rsid w:val="00610327"/>
    <w:pPr>
      <w:numPr>
        <w:numId w:val="0"/>
      </w:numPr>
      <w:spacing w:before="240"/>
      <w:ind w:left="864"/>
    </w:p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customStyle="1" w:styleId="Bullet0">
    <w:name w:val="Bullet"/>
    <w:basedOn w:val="Normal"/>
    <w:rsid w:val="00610327"/>
    <w:pPr>
      <w:widowControl w:val="0"/>
      <w:numPr>
        <w:numId w:val="15"/>
      </w:numPr>
      <w:spacing w:before="60" w:after="0"/>
    </w:pPr>
    <w:rPr>
      <w:rFonts w:ascii="Arial" w:hAnsi="Arial"/>
      <w:szCs w:val="24"/>
      <w:lang w:val="en-US"/>
    </w:rPr>
  </w:style>
  <w:style w:type="paragraph" w:customStyle="1" w:styleId="BulletswithIndent">
    <w:name w:val="Bullets with Indent"/>
    <w:basedOn w:val="ListNumber"/>
    <w:next w:val="Normal"/>
    <w:rsid w:val="00610327"/>
    <w:pPr>
      <w:spacing w:before="60" w:after="0"/>
      <w:ind w:left="1008" w:firstLine="0"/>
    </w:pPr>
    <w:rPr>
      <w:rFonts w:ascii="Arial" w:hAnsi="Arial"/>
      <w:sz w:val="24"/>
      <w:szCs w:val="24"/>
      <w:lang w:val="en-US"/>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customStyle="1" w:styleId="Deliverables">
    <w:name w:val="Deliverables"/>
    <w:basedOn w:val="ListNumber"/>
    <w:next w:val="ListNumber"/>
    <w:rsid w:val="00610327"/>
    <w:pPr>
      <w:spacing w:before="120" w:after="0"/>
      <w:ind w:left="360" w:firstLine="0"/>
    </w:pPr>
    <w:rPr>
      <w:rFonts w:ascii="Arial" w:hAnsi="Arial"/>
      <w:b/>
      <w:sz w:val="24"/>
      <w:lang w:val="en-US"/>
    </w:rPr>
  </w:style>
  <w:style w:type="paragraph" w:customStyle="1" w:styleId="field">
    <w:name w:val="field"/>
    <w:basedOn w:val="Normal"/>
    <w:rsid w:val="00610327"/>
    <w:pPr>
      <w:spacing w:before="60" w:after="0"/>
      <w:ind w:left="576"/>
    </w:pPr>
    <w:rPr>
      <w:rFonts w:ascii="Arial" w:hAnsi="Arial"/>
      <w:snapToGrid w:val="0"/>
      <w:lang w:val="en-US"/>
    </w:rPr>
  </w:style>
  <w:style w:type="paragraph" w:customStyle="1" w:styleId="field1">
    <w:name w:val="field1"/>
    <w:basedOn w:val="Normal"/>
    <w:rsid w:val="00610327"/>
    <w:pPr>
      <w:spacing w:before="60" w:after="0"/>
      <w:ind w:left="864"/>
    </w:pPr>
    <w:rPr>
      <w:rFonts w:ascii="Arial" w:hAnsi="Arial"/>
      <w:snapToGrid w:val="0"/>
      <w:lang w:val="en-US"/>
    </w:rPr>
  </w:style>
  <w:style w:type="paragraph" w:customStyle="1" w:styleId="Figure">
    <w:name w:val="Figure"/>
    <w:basedOn w:val="Normal"/>
    <w:next w:val="Normal"/>
    <w:rsid w:val="00610327"/>
    <w:pPr>
      <w:spacing w:before="60" w:after="0"/>
    </w:pPr>
    <w:rPr>
      <w:rFonts w:ascii="Arial" w:hAnsi="Arial"/>
      <w:b/>
      <w:snapToGrid w:val="0"/>
      <w:lang w:val="en-US"/>
    </w:rPr>
  </w:style>
  <w:style w:type="paragraph" w:customStyle="1" w:styleId="FigureText">
    <w:name w:val="Figure Text"/>
    <w:rsid w:val="00610327"/>
    <w:pPr>
      <w:jc w:val="center"/>
    </w:pPr>
    <w:rPr>
      <w:b/>
      <w:noProof/>
      <w:sz w:val="18"/>
    </w:rPr>
  </w:style>
  <w:style w:type="paragraph" w:customStyle="1" w:styleId="FigureTitle">
    <w:name w:val="Figure Title"/>
    <w:basedOn w:val="Normal"/>
    <w:next w:val="Normal"/>
    <w:rsid w:val="00610327"/>
    <w:pPr>
      <w:spacing w:before="60" w:after="0"/>
      <w:jc w:val="center"/>
    </w:pPr>
    <w:rPr>
      <w:rFonts w:ascii="Arial" w:hAnsi="Arial"/>
      <w:b/>
      <w:bCs/>
      <w:lang w:val="en-US"/>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610327"/>
    <w:pPr>
      <w:widowControl w:val="0"/>
      <w:numPr>
        <w:numId w:val="16"/>
      </w:numPr>
      <w:spacing w:before="60" w:after="120"/>
    </w:pPr>
    <w:rPr>
      <w:rFonts w:ascii="Arial" w:hAnsi="Arial"/>
      <w:lang w:val="en-US"/>
    </w:rPr>
  </w:style>
  <w:style w:type="paragraph" w:customStyle="1" w:styleId="Preformatted">
    <w:name w:val="Preformatted"/>
    <w:basedOn w:val="Normal"/>
    <w:rsid w:val="00610327"/>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610327"/>
    <w:pPr>
      <w:widowControl w:val="0"/>
      <w:spacing w:before="60" w:after="0"/>
    </w:pPr>
    <w:rPr>
      <w:rFonts w:ascii="Arial" w:hAnsi="Arial"/>
      <w:szCs w:val="24"/>
      <w:lang w:val="en-US"/>
    </w:rPr>
  </w:style>
  <w:style w:type="paragraph" w:customStyle="1" w:styleId="SpecialBullets">
    <w:name w:val="Special Bullets"/>
    <w:basedOn w:val="Normal"/>
    <w:rsid w:val="00610327"/>
    <w:pPr>
      <w:numPr>
        <w:numId w:val="17"/>
      </w:numPr>
      <w:spacing w:before="60" w:after="0"/>
    </w:pPr>
    <w:rPr>
      <w:rFonts w:ascii="Arial" w:hAnsi="Arial"/>
      <w:szCs w:val="24"/>
      <w:lang w:val="en-US"/>
    </w:rPr>
  </w:style>
  <w:style w:type="paragraph" w:customStyle="1" w:styleId="Steps">
    <w:name w:val="Steps"/>
    <w:basedOn w:val="Normal"/>
    <w:rsid w:val="00610327"/>
    <w:pPr>
      <w:numPr>
        <w:numId w:val="18"/>
      </w:numPr>
      <w:spacing w:before="60" w:after="0"/>
    </w:pPr>
    <w:rPr>
      <w:rFonts w:ascii="Arial" w:hAnsi="Arial"/>
      <w:szCs w:val="24"/>
      <w:lang w:val="en-US"/>
    </w:rPr>
  </w:style>
  <w:style w:type="paragraph" w:customStyle="1" w:styleId="Steps-1stset">
    <w:name w:val="Steps-1st set"/>
    <w:basedOn w:val="Normal"/>
    <w:next w:val="Normal"/>
    <w:rsid w:val="00610327"/>
    <w:pPr>
      <w:widowControl w:val="0"/>
      <w:numPr>
        <w:numId w:val="19"/>
      </w:numPr>
      <w:spacing w:before="60" w:after="120"/>
    </w:pPr>
    <w:rPr>
      <w:rFonts w:ascii="Arial" w:hAnsi="Arial"/>
      <w:szCs w:val="24"/>
      <w:lang w:val="en-US"/>
    </w:rPr>
  </w:style>
  <w:style w:type="paragraph" w:customStyle="1" w:styleId="Steps-3rdset">
    <w:name w:val="Steps-3rd set"/>
    <w:basedOn w:val="Steps-1stset"/>
    <w:rsid w:val="00610327"/>
    <w:pPr>
      <w:numPr>
        <w:numId w:val="20"/>
      </w:numPr>
    </w:pPr>
  </w:style>
  <w:style w:type="paragraph" w:customStyle="1" w:styleId="Steps-4thset">
    <w:name w:val="Steps-4th set"/>
    <w:basedOn w:val="Normal"/>
    <w:rsid w:val="00610327"/>
    <w:pPr>
      <w:widowControl w:val="0"/>
      <w:numPr>
        <w:numId w:val="21"/>
      </w:numPr>
      <w:spacing w:before="120" w:after="120"/>
    </w:pPr>
    <w:rPr>
      <w:rFonts w:ascii="Arial" w:hAnsi="Arial"/>
      <w:szCs w:val="24"/>
      <w:lang w:val="en-US"/>
    </w:rPr>
  </w:style>
  <w:style w:type="paragraph" w:customStyle="1" w:styleId="Steps-5thset">
    <w:name w:val="Steps-5th set"/>
    <w:basedOn w:val="List2"/>
    <w:rsid w:val="00610327"/>
    <w:pPr>
      <w:numPr>
        <w:numId w:val="22"/>
      </w:numPr>
      <w:spacing w:before="120" w:after="120"/>
    </w:pPr>
    <w:rPr>
      <w:rFonts w:ascii="Arial" w:hAnsi="Arial"/>
      <w:sz w:val="24"/>
      <w:szCs w:val="24"/>
      <w:lang w:val="en-US"/>
    </w:rPr>
  </w:style>
  <w:style w:type="paragraph" w:customStyle="1" w:styleId="Steps-6thset">
    <w:name w:val="Steps-6th set"/>
    <w:basedOn w:val="Normal"/>
    <w:rsid w:val="00610327"/>
    <w:pPr>
      <w:widowControl w:val="0"/>
      <w:numPr>
        <w:numId w:val="23"/>
      </w:numPr>
      <w:spacing w:before="120" w:after="120"/>
    </w:pPr>
    <w:rPr>
      <w:rFonts w:ascii="Arial" w:hAnsi="Arial"/>
      <w:szCs w:val="24"/>
      <w:lang w:val="en-US"/>
    </w:rPr>
  </w:style>
  <w:style w:type="paragraph" w:customStyle="1" w:styleId="Steps-7thset">
    <w:name w:val="Steps-7th set"/>
    <w:basedOn w:val="Normal"/>
    <w:rsid w:val="00610327"/>
    <w:pPr>
      <w:widowControl w:val="0"/>
      <w:numPr>
        <w:numId w:val="24"/>
      </w:numPr>
      <w:spacing w:before="120" w:after="120"/>
    </w:pPr>
    <w:rPr>
      <w:rFonts w:ascii="Arial" w:hAnsi="Arial"/>
      <w:szCs w:val="24"/>
      <w:lang w:val="en-US"/>
    </w:rPr>
  </w:style>
  <w:style w:type="paragraph" w:customStyle="1" w:styleId="Steps-8thset">
    <w:name w:val="Steps-8th set"/>
    <w:basedOn w:val="List2"/>
    <w:rsid w:val="00610327"/>
    <w:pPr>
      <w:numPr>
        <w:numId w:val="25"/>
      </w:numPr>
      <w:spacing w:before="120" w:after="120"/>
    </w:pPr>
    <w:rPr>
      <w:rFonts w:ascii="Arial" w:hAnsi="Arial"/>
      <w:sz w:val="24"/>
      <w:szCs w:val="24"/>
      <w:lang w:val="en-US"/>
    </w:rPr>
  </w:style>
  <w:style w:type="paragraph" w:customStyle="1" w:styleId="Steps-9thset">
    <w:name w:val="Steps-9th set"/>
    <w:basedOn w:val="Normal"/>
    <w:rsid w:val="00610327"/>
    <w:pPr>
      <w:widowControl w:val="0"/>
      <w:numPr>
        <w:numId w:val="26"/>
      </w:numPr>
      <w:spacing w:before="120" w:after="120"/>
    </w:pPr>
    <w:rPr>
      <w:rFonts w:ascii="Arial" w:hAnsi="Arial"/>
      <w:szCs w:val="24"/>
      <w:lang w:val="en-US"/>
    </w:rPr>
  </w:style>
  <w:style w:type="paragraph" w:customStyle="1" w:styleId="Table">
    <w:name w:val="Table"/>
    <w:basedOn w:val="Normal"/>
    <w:next w:val="Normal"/>
    <w:rsid w:val="00610327"/>
    <w:pPr>
      <w:spacing w:before="60" w:after="0"/>
      <w:jc w:val="both"/>
    </w:pPr>
    <w:rPr>
      <w:rFonts w:ascii="Arial" w:hAnsi="Arial"/>
      <w:b/>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paragraph" w:customStyle="1" w:styleId="TitleHeading">
    <w:name w:val="Title Heading"/>
    <w:basedOn w:val="Normal"/>
    <w:qFormat/>
    <w:rsid w:val="00610327"/>
    <w:pPr>
      <w:spacing w:before="240" w:after="120"/>
      <w:jc w:val="center"/>
    </w:pPr>
    <w:rPr>
      <w:rFonts w:ascii="Century Gothic" w:hAnsi="Century Gothic"/>
      <w:b/>
      <w:bCs/>
      <w:sz w:val="36"/>
      <w:lang w:val="en-US"/>
    </w:rPr>
  </w:style>
  <w:style w:type="paragraph" w:customStyle="1" w:styleId="NotesStyle">
    <w:name w:val="Notes Style"/>
    <w:basedOn w:val="Normal"/>
    <w:rsid w:val="00610327"/>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610327"/>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610327"/>
    <w:pPr>
      <w:spacing w:before="20" w:after="20"/>
      <w:jc w:val="both"/>
    </w:pPr>
    <w:rPr>
      <w:rFonts w:ascii="Arial" w:hAnsi="Arial"/>
      <w:lang w:val="en-US"/>
    </w:rPr>
  </w:style>
  <w:style w:type="paragraph" w:customStyle="1" w:styleId="Tableheading">
    <w:name w:val="Table heading"/>
    <w:basedOn w:val="Normal"/>
    <w:rsid w:val="00610327"/>
    <w:pPr>
      <w:spacing w:before="40" w:after="40"/>
      <w:jc w:val="center"/>
    </w:pPr>
    <w:rPr>
      <w:rFonts w:ascii="Arial" w:hAnsi="Arial"/>
      <w:b/>
      <w:lang w:val="en-US"/>
    </w:rPr>
  </w:style>
  <w:style w:type="paragraph" w:customStyle="1" w:styleId="Refereence">
    <w:name w:val="Refereence"/>
    <w:basedOn w:val="Normal"/>
    <w:rsid w:val="00610327"/>
    <w:pPr>
      <w:autoSpaceDE w:val="0"/>
      <w:autoSpaceDN w:val="0"/>
      <w:adjustRightInd w:val="0"/>
      <w:spacing w:before="80" w:after="80"/>
      <w:jc w:val="both"/>
    </w:pPr>
    <w:rPr>
      <w:rFonts w:ascii="Arial" w:hAnsi="Arial" w:cs="Arial"/>
      <w:lang w:val="en-US"/>
    </w:rPr>
  </w:style>
  <w:style w:type="character" w:customStyle="1" w:styleId="Italic">
    <w:name w:val="Italic"/>
    <w:rsid w:val="00610327"/>
    <w:rPr>
      <w:i/>
    </w:rPr>
  </w:style>
  <w:style w:type="paragraph" w:customStyle="1" w:styleId="BodyText1">
    <w:name w:val="Body Text1"/>
    <w:link w:val="bodytextChar0"/>
    <w:rsid w:val="00610327"/>
    <w:pPr>
      <w:spacing w:before="120" w:after="120"/>
    </w:pPr>
  </w:style>
  <w:style w:type="character" w:customStyle="1" w:styleId="bodytextChar0">
    <w:name w:val="body text Char"/>
    <w:link w:val="BodyText1"/>
    <w:rsid w:val="00610327"/>
  </w:style>
  <w:style w:type="paragraph" w:customStyle="1" w:styleId="ListLettered">
    <w:name w:val="List Lettered"/>
    <w:basedOn w:val="Normal"/>
    <w:rsid w:val="00610327"/>
    <w:pPr>
      <w:tabs>
        <w:tab w:val="num" w:pos="1440"/>
      </w:tabs>
      <w:spacing w:before="160" w:after="0" w:line="260" w:lineRule="atLeast"/>
      <w:ind w:left="1440" w:hanging="360"/>
      <w:jc w:val="both"/>
    </w:pPr>
    <w:rPr>
      <w:lang w:val="en-US" w:eastAsia="ko-KR"/>
    </w:rPr>
  </w:style>
  <w:style w:type="character" w:customStyle="1" w:styleId="ZDONTMODIFY">
    <w:name w:val="ZDONTMODIFY"/>
    <w:rsid w:val="00610327"/>
  </w:style>
  <w:style w:type="paragraph" w:customStyle="1" w:styleId="headingb">
    <w:name w:val="heading_b"/>
    <w:basedOn w:val="Heading3"/>
    <w:next w:val="Normal"/>
    <w:rsid w:val="00610327"/>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610327"/>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610327"/>
    <w:pPr>
      <w:spacing w:after="160"/>
      <w:ind w:left="1440"/>
      <w:jc w:val="both"/>
    </w:pPr>
    <w:rPr>
      <w:lang w:val="en-US"/>
    </w:rPr>
  </w:style>
  <w:style w:type="paragraph" w:customStyle="1" w:styleId="th0">
    <w:name w:val="th"/>
    <w:aliases w:val="table heading"/>
    <w:rsid w:val="00610327"/>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610327"/>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610327"/>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610327"/>
    <w:pPr>
      <w:keepNext/>
      <w:numPr>
        <w:numId w:val="11"/>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610327"/>
    <w:pPr>
      <w:spacing w:after="160" w:line="240" w:lineRule="exact"/>
    </w:pPr>
    <w:rPr>
      <w:rFonts w:ascii="Verdana" w:hAnsi="Verdana"/>
      <w:lang w:val="en-US"/>
    </w:rPr>
  </w:style>
  <w:style w:type="paragraph" w:customStyle="1" w:styleId="Bul1">
    <w:name w:val="Bul1"/>
    <w:basedOn w:val="Normal"/>
    <w:rsid w:val="00610327"/>
    <w:pPr>
      <w:numPr>
        <w:numId w:val="12"/>
      </w:numPr>
      <w:spacing w:before="120" w:after="0"/>
    </w:pPr>
  </w:style>
  <w:style w:type="paragraph" w:customStyle="1" w:styleId="tli">
    <w:name w:val="tli"/>
    <w:aliases w:val="table left indent"/>
    <w:basedOn w:val="tl"/>
    <w:rsid w:val="00610327"/>
    <w:pPr>
      <w:ind w:left="120"/>
    </w:pPr>
  </w:style>
  <w:style w:type="paragraph" w:customStyle="1" w:styleId="bullet">
    <w:name w:val="bullet"/>
    <w:basedOn w:val="Normal"/>
    <w:rsid w:val="00610327"/>
    <w:pPr>
      <w:numPr>
        <w:numId w:val="13"/>
      </w:numPr>
      <w:spacing w:before="160" w:after="0"/>
      <w:jc w:val="both"/>
    </w:pPr>
    <w:rPr>
      <w:lang w:val="en-US" w:eastAsia="ko-KR"/>
    </w:rPr>
  </w:style>
  <w:style w:type="paragraph" w:customStyle="1" w:styleId="ASN1">
    <w:name w:val="ASN.1"/>
    <w:rsid w:val="00610327"/>
    <w:rPr>
      <w:rFonts w:ascii="Courier New" w:hAnsi="Courier New"/>
      <w:noProof/>
      <w:sz w:val="16"/>
    </w:rPr>
  </w:style>
  <w:style w:type="paragraph" w:customStyle="1" w:styleId="asn10">
    <w:name w:val="asn.1"/>
    <w:rsid w:val="00610327"/>
    <w:pPr>
      <w:spacing w:line="288" w:lineRule="auto"/>
    </w:pPr>
    <w:rPr>
      <w:rFonts w:ascii="Courier New" w:hAnsi="Courier New" w:cs="Courier New"/>
      <w:sz w:val="18"/>
      <w:szCs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paragraph" w:customStyle="1" w:styleId="BANNER1">
    <w:name w:val="BANNER 1"/>
    <w:basedOn w:val="Header"/>
    <w:rsid w:val="00610327"/>
    <w:pPr>
      <w:widowControl/>
      <w:tabs>
        <w:tab w:val="center" w:pos="4320"/>
        <w:tab w:val="right" w:pos="8640"/>
      </w:tabs>
      <w:overflowPunct/>
      <w:autoSpaceDE/>
      <w:autoSpaceDN/>
      <w:adjustRightInd/>
      <w:spacing w:line="320" w:lineRule="exact"/>
      <w:textAlignment w:val="auto"/>
    </w:pPr>
    <w:rPr>
      <w:rFonts w:ascii="Helvetica" w:hAnsi="Helvetica"/>
      <w:b w:val="0"/>
      <w:noProof w:val="0"/>
      <w:sz w:val="28"/>
      <w:lang w:val="en-US" w:eastAsia="en-US"/>
    </w:rPr>
  </w:style>
  <w:style w:type="paragraph" w:customStyle="1" w:styleId="Footnoteseparator">
    <w:name w:val="Footnote separator"/>
    <w:basedOn w:val="Normal"/>
    <w:rsid w:val="00610327"/>
    <w:pPr>
      <w:spacing w:after="60"/>
      <w:jc w:val="both"/>
    </w:pPr>
    <w:rPr>
      <w:rFonts w:ascii="Arial" w:hAnsi="Arial"/>
      <w:spacing w:val="-60"/>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paragraph" w:customStyle="1" w:styleId="ETSI-1">
    <w:name w:val="ETSI-1"/>
    <w:basedOn w:val="Normal"/>
    <w:link w:val="ETSI-1Char"/>
    <w:qFormat/>
    <w:rsid w:val="00610327"/>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610327"/>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610327"/>
    <w:rPr>
      <w:rFonts w:ascii="Arial" w:hAnsi="Arial"/>
      <w:sz w:val="36"/>
      <w:lang w:val="en-GB" w:eastAsia="x-none"/>
    </w:rPr>
  </w:style>
  <w:style w:type="paragraph" w:customStyle="1" w:styleId="ETSI-body">
    <w:name w:val="ETSI-body"/>
    <w:basedOn w:val="Normal"/>
    <w:link w:val="ETSI-bodyChar"/>
    <w:rsid w:val="00610327"/>
    <w:pPr>
      <w:keepNext/>
      <w:keepLines/>
      <w:widowControl w:val="0"/>
      <w:numPr>
        <w:numId w:val="27"/>
      </w:numPr>
      <w:spacing w:after="0"/>
      <w:ind w:hanging="205"/>
    </w:pPr>
    <w:rPr>
      <w:lang w:eastAsia="x-none"/>
    </w:rPr>
  </w:style>
  <w:style w:type="character" w:customStyle="1" w:styleId="ETSI-2Char">
    <w:name w:val="ETSI-2 Char"/>
    <w:link w:val="ETSI-2"/>
    <w:rsid w:val="00610327"/>
    <w:rPr>
      <w:rFonts w:ascii="Arial" w:hAnsi="Arial"/>
      <w:sz w:val="32"/>
      <w:lang w:val="en-GB" w:eastAsia="x-none"/>
    </w:rPr>
  </w:style>
  <w:style w:type="paragraph" w:customStyle="1" w:styleId="ETSI-Body0">
    <w:name w:val="ETSI-Body"/>
    <w:basedOn w:val="ETSI-body"/>
    <w:qFormat/>
    <w:rsid w:val="00610327"/>
    <w:pPr>
      <w:numPr>
        <w:numId w:val="0"/>
      </w:numPr>
    </w:pPr>
  </w:style>
  <w:style w:type="character" w:customStyle="1" w:styleId="ETSI-bodyChar">
    <w:name w:val="ETSI-body Char"/>
    <w:link w:val="ETSI-body"/>
    <w:rsid w:val="00610327"/>
    <w:rPr>
      <w:lang w:val="en-GB" w:eastAsia="x-none"/>
    </w:rPr>
  </w:style>
  <w:style w:type="paragraph" w:customStyle="1" w:styleId="ETSI-3">
    <w:name w:val="ETSI-3"/>
    <w:basedOn w:val="ETSI-2"/>
    <w:link w:val="ETSI-3Char"/>
    <w:autoRedefine/>
    <w:qFormat/>
    <w:rsid w:val="00610327"/>
    <w:pPr>
      <w:ind w:left="1260" w:hanging="1260"/>
    </w:pPr>
    <w:rPr>
      <w:sz w:val="28"/>
    </w:rPr>
  </w:style>
  <w:style w:type="character" w:customStyle="1" w:styleId="ETSI-3Char">
    <w:name w:val="ETSI-3 Char"/>
    <w:link w:val="ETSI-3"/>
    <w:rsid w:val="00610327"/>
    <w:rPr>
      <w:rFonts w:ascii="Arial" w:hAnsi="Arial"/>
      <w:sz w:val="28"/>
      <w:lang w:val="en-GB" w:eastAsia="x-none"/>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locked/>
    <w:rsid w:val="003A7C91"/>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651D18-F469-46AF-8F75-BEA0377A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38</Pages>
  <Words>13853</Words>
  <Characters>78968</Characters>
  <Application>Microsoft Office Word</Application>
  <DocSecurity>0</DocSecurity>
  <Lines>658</Lines>
  <Paragraphs>185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92636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4</cp:revision>
  <cp:lastPrinted>2018-08-16T06:18:00Z</cp:lastPrinted>
  <dcterms:created xsi:type="dcterms:W3CDTF">2020-10-07T14:59:00Z</dcterms:created>
  <dcterms:modified xsi:type="dcterms:W3CDTF">2020-10-07T20:07:00Z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