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ABF" w:rsidRDefault="00787ABF" w:rsidP="00787A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072498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78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-LI-e-d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s3i2004</w:t>
      </w:r>
      <w:r>
        <w:rPr>
          <w:b/>
          <w:i/>
          <w:noProof/>
          <w:sz w:val="28"/>
        </w:rPr>
        <w:fldChar w:fldCharType="end"/>
      </w:r>
      <w:r w:rsidR="0090382B">
        <w:rPr>
          <w:b/>
          <w:i/>
          <w:noProof/>
          <w:sz w:val="28"/>
        </w:rPr>
        <w:t>68</w:t>
      </w:r>
    </w:p>
    <w:p w:rsidR="00787ABF" w:rsidRDefault="00787ABF" w:rsidP="00787A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25th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26th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7ABF" w:rsidTr="0083106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87ABF" w:rsidTr="00831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7ABF" w:rsidTr="00831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142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87ABF" w:rsidRPr="00410371" w:rsidRDefault="00787ABF" w:rsidP="0083106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87ABF" w:rsidRPr="00410371" w:rsidRDefault="00787ABF" w:rsidP="0090382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90382B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:rsidR="00787ABF" w:rsidRDefault="00787ABF" w:rsidP="0083106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87ABF" w:rsidRPr="00410371" w:rsidRDefault="00787ABF" w:rsidP="0083106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87ABF" w:rsidRDefault="00787ABF" w:rsidP="0083106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87ABF" w:rsidRPr="00410371" w:rsidRDefault="00787ABF" w:rsidP="008310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16.4.0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</w:tr>
      <w:tr w:rsidR="00787ABF" w:rsidTr="0083106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</w:tr>
      <w:tr w:rsidR="00787ABF" w:rsidTr="0083106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87ABF" w:rsidRPr="00F25D98" w:rsidRDefault="00787ABF" w:rsidP="0083106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7ABF" w:rsidTr="00831065">
        <w:tc>
          <w:tcPr>
            <w:tcW w:w="9641" w:type="dxa"/>
            <w:gridSpan w:val="9"/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87ABF" w:rsidRDefault="00787ABF" w:rsidP="00787A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7ABF" w:rsidTr="00831065">
        <w:tc>
          <w:tcPr>
            <w:tcW w:w="2835" w:type="dxa"/>
          </w:tcPr>
          <w:p w:rsidR="00787ABF" w:rsidRDefault="00787ABF" w:rsidP="008310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87ABF" w:rsidRDefault="00787ABF" w:rsidP="00831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787ABF" w:rsidRDefault="00787ABF" w:rsidP="0083106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787ABF" w:rsidRDefault="00787ABF" w:rsidP="00831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787ABF" w:rsidRDefault="00787ABF" w:rsidP="00787A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7ABF" w:rsidTr="00831065">
        <w:tc>
          <w:tcPr>
            <w:tcW w:w="9640" w:type="dxa"/>
            <w:gridSpan w:val="11"/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382B" w:rsidTr="0083106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382B" w:rsidRDefault="0090382B" w:rsidP="0090382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382B" w:rsidRDefault="0090382B" w:rsidP="0090382B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>
                <w:t>Clarification of LMF and GMLC Event Reporting at the AMF</w:t>
              </w:r>
            </w:fldSimple>
          </w:p>
        </w:tc>
      </w:tr>
      <w:tr w:rsidR="00787ABF" w:rsidTr="00831065">
        <w:tc>
          <w:tcPr>
            <w:tcW w:w="1843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1843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t>SA3- LI (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OTD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787ABF" w:rsidTr="00831065">
        <w:tc>
          <w:tcPr>
            <w:tcW w:w="1843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t>SA3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87ABF" w:rsidTr="00831065">
        <w:tc>
          <w:tcPr>
            <w:tcW w:w="1843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1843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87ABF" w:rsidRDefault="00787ABF" w:rsidP="0083106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7ABF" w:rsidRDefault="00787ABF" w:rsidP="0083106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7ABF" w:rsidRDefault="00787ABF" w:rsidP="009038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2020-08-1</w:t>
            </w:r>
            <w:r>
              <w:rPr>
                <w:noProof/>
              </w:rPr>
              <w:fldChar w:fldCharType="end"/>
            </w:r>
            <w:r w:rsidR="0090382B">
              <w:rPr>
                <w:noProof/>
              </w:rPr>
              <w:t>8</w:t>
            </w:r>
          </w:p>
        </w:tc>
      </w:tr>
      <w:tr w:rsidR="00787ABF" w:rsidTr="00831065">
        <w:tc>
          <w:tcPr>
            <w:tcW w:w="1843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87ABF" w:rsidRDefault="00787ABF" w:rsidP="0083106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787ABF" w:rsidTr="0083106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87ABF" w:rsidRDefault="00787ABF" w:rsidP="0083106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87ABF" w:rsidRPr="007C2097" w:rsidRDefault="00787ABF" w:rsidP="008310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7ABF" w:rsidTr="00831065">
        <w:tc>
          <w:tcPr>
            <w:tcW w:w="1843" w:type="dxa"/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7ABF" w:rsidRDefault="00787ABF" w:rsidP="009038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currently no Stage 2 </w:t>
            </w:r>
            <w:r w:rsidR="0090382B">
              <w:rPr>
                <w:noProof/>
              </w:rPr>
              <w:t xml:space="preserve">requrement </w:t>
            </w:r>
            <w:r>
              <w:rPr>
                <w:noProof/>
              </w:rPr>
              <w:t xml:space="preserve">in TS 33.127 for </w:t>
            </w:r>
            <w:r w:rsidR="0090382B">
              <w:rPr>
                <w:noProof/>
              </w:rPr>
              <w:t xml:space="preserve">event reporting at the AMF when the AMF handles location requests (via the </w:t>
            </w:r>
            <w:proofErr w:type="spellStart"/>
            <w:r w:rsidR="0090382B" w:rsidRPr="00140E21">
              <w:t>Namf_Location_EventNotify</w:t>
            </w:r>
            <w:proofErr w:type="spellEnd"/>
            <w:r w:rsidR="0090382B" w:rsidRPr="00140E21">
              <w:t xml:space="preserve"> </w:t>
            </w:r>
            <w:bookmarkStart w:id="3" w:name="_Hlk501051380"/>
            <w:r w:rsidR="0090382B" w:rsidRPr="00140E21">
              <w:t>service operation</w:t>
            </w:r>
            <w:bookmarkEnd w:id="3"/>
            <w:r w:rsidR="0090382B">
              <w:t>) on</w:t>
            </w:r>
            <w:r w:rsidR="0090382B">
              <w:rPr>
                <w:noProof/>
              </w:rPr>
              <w:t xml:space="preserve"> behalf of the serving LMF.</w:t>
            </w: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7ABF" w:rsidRDefault="0090382B" w:rsidP="009038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Modification of </w:t>
            </w:r>
            <w:r w:rsidR="00787ABF">
              <w:rPr>
                <w:noProof/>
              </w:rPr>
              <w:t xml:space="preserve">clause </w:t>
            </w:r>
            <w:r>
              <w:rPr>
                <w:noProof/>
              </w:rPr>
              <w:t>6.2.2.1</w:t>
            </w:r>
            <w:r w:rsidR="00787ABF">
              <w:rPr>
                <w:noProof/>
              </w:rPr>
              <w:t xml:space="preserve"> to include </w:t>
            </w:r>
            <w:r>
              <w:rPr>
                <w:noProof/>
              </w:rPr>
              <w:t>AMF role of LMF and GMLC location request managment</w:t>
            </w:r>
            <w:r w:rsidR="00787ABF">
              <w:rPr>
                <w:noProof/>
              </w:rPr>
              <w:t xml:space="preserve">. </w:t>
            </w:r>
            <w:r>
              <w:rPr>
                <w:noProof/>
              </w:rPr>
              <w:t>Modification of clause 6.2.2.4 (IRI Events)</w:t>
            </w:r>
            <w:r w:rsidR="00787ABF">
              <w:rPr>
                <w:noProof/>
              </w:rPr>
              <w:t xml:space="preserve"> to define the relevant Stage 2 requirements for </w:t>
            </w:r>
            <w:r>
              <w:rPr>
                <w:noProof/>
              </w:rPr>
              <w:t xml:space="preserve">reporting of xIRI when the AMF handles location requests on behalf of the serving LMF. </w:t>
            </w: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CSPs will not be able to meet their regulatory obligations.</w:t>
            </w:r>
          </w:p>
        </w:tc>
      </w:tr>
      <w:tr w:rsidR="00787ABF" w:rsidTr="00831065">
        <w:tc>
          <w:tcPr>
            <w:tcW w:w="2694" w:type="dxa"/>
            <w:gridSpan w:val="2"/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7ABF" w:rsidRDefault="0090382B" w:rsidP="009038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6.2.2.1, 6.2.2.4</w:t>
            </w:r>
            <w:bookmarkStart w:id="4" w:name="_GoBack"/>
            <w:bookmarkEnd w:id="4"/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87ABF" w:rsidRDefault="00787ABF" w:rsidP="00831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87ABF" w:rsidRDefault="00787ABF" w:rsidP="008310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7ABF" w:rsidRDefault="00787ABF" w:rsidP="008310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</w:tr>
      <w:tr w:rsidR="00787ABF" w:rsidTr="0083106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rPr>
                <w:noProof/>
              </w:rPr>
            </w:pPr>
          </w:p>
        </w:tc>
      </w:tr>
      <w:tr w:rsidR="00787ABF" w:rsidRPr="008863B9" w:rsidTr="0083106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87ABF" w:rsidRPr="008863B9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87ABF" w:rsidRPr="008863B9" w:rsidRDefault="00787ABF" w:rsidP="008310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7ABF" w:rsidTr="0083106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7ABF" w:rsidRDefault="00787ABF" w:rsidP="008310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87ABF" w:rsidRDefault="00787ABF" w:rsidP="00831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87ABF" w:rsidRDefault="00787ABF" w:rsidP="00F66B5C">
      <w:pPr>
        <w:jc w:val="center"/>
        <w:rPr>
          <w:color w:val="FF0000"/>
        </w:rPr>
      </w:pPr>
    </w:p>
    <w:p w:rsidR="00787ABF" w:rsidRDefault="00787ABF" w:rsidP="00F66B5C">
      <w:pPr>
        <w:jc w:val="center"/>
        <w:rPr>
          <w:color w:val="FF0000"/>
        </w:rPr>
      </w:pPr>
    </w:p>
    <w:p w:rsidR="00787ABF" w:rsidRDefault="00787ABF" w:rsidP="00F66B5C">
      <w:pPr>
        <w:jc w:val="center"/>
        <w:rPr>
          <w:color w:val="FF0000"/>
        </w:rPr>
      </w:pPr>
    </w:p>
    <w:p w:rsidR="00787ABF" w:rsidRDefault="00787ABF" w:rsidP="00F66B5C">
      <w:pPr>
        <w:jc w:val="center"/>
        <w:rPr>
          <w:color w:val="FF0000"/>
        </w:rPr>
      </w:pPr>
    </w:p>
    <w:p w:rsidR="00F66B5C" w:rsidRPr="00F66B5C" w:rsidRDefault="00F66B5C" w:rsidP="00F66B5C">
      <w:pPr>
        <w:jc w:val="center"/>
        <w:rPr>
          <w:color w:val="FF0000"/>
        </w:rPr>
      </w:pPr>
      <w:r w:rsidRPr="00F66B5C">
        <w:rPr>
          <w:color w:val="FF0000"/>
        </w:rPr>
        <w:lastRenderedPageBreak/>
        <w:t>Start of First Change</w:t>
      </w:r>
    </w:p>
    <w:p w:rsidR="00F66B5C" w:rsidRDefault="00F66B5C" w:rsidP="00F66B5C"/>
    <w:p w:rsidR="00452F82" w:rsidRPr="00583848" w:rsidRDefault="00452F82" w:rsidP="00452F82">
      <w:pPr>
        <w:pStyle w:val="Heading3"/>
      </w:pPr>
      <w:r w:rsidRPr="00583848">
        <w:t>6.2.2</w:t>
      </w:r>
      <w:r w:rsidRPr="00583848">
        <w:tab/>
        <w:t>LI at AMF</w:t>
      </w:r>
      <w:bookmarkEnd w:id="0"/>
    </w:p>
    <w:p w:rsidR="00452F82" w:rsidRPr="00583848" w:rsidRDefault="00452F82" w:rsidP="00452F82">
      <w:pPr>
        <w:pStyle w:val="Heading4"/>
      </w:pPr>
      <w:bookmarkStart w:id="5" w:name="_Toc40724982"/>
      <w:r w:rsidRPr="00583848">
        <w:t>6.2.2.1</w:t>
      </w:r>
      <w:r w:rsidRPr="00583848">
        <w:tab/>
        <w:t>Architecture</w:t>
      </w:r>
      <w:bookmarkEnd w:id="5"/>
    </w:p>
    <w:p w:rsidR="00452F82" w:rsidRPr="00583848" w:rsidRDefault="00452F82" w:rsidP="00452F82">
      <w:pPr>
        <w:spacing w:before="120" w:after="120"/>
        <w:rPr>
          <w:szCs w:val="22"/>
        </w:rPr>
      </w:pPr>
      <w:r w:rsidRPr="00583848">
        <w:rPr>
          <w:szCs w:val="22"/>
        </w:rPr>
        <w:t>In the 5GC network, the AMF handles the access and mobility functions</w:t>
      </w:r>
      <w:ins w:id="6" w:author="Hawbaker, Tyler, CON" w:date="2020-08-18T08:39:00Z">
        <w:r w:rsidR="00F66B5C">
          <w:rPr>
            <w:szCs w:val="22"/>
          </w:rPr>
          <w:t xml:space="preserve"> as well as manages location requests from the </w:t>
        </w:r>
      </w:ins>
      <w:ins w:id="7" w:author="Hawbaker, Tyler, CON" w:date="2020-08-18T08:40:00Z">
        <w:r w:rsidR="00F66B5C">
          <w:rPr>
            <w:szCs w:val="22"/>
          </w:rPr>
          <w:t>LMF</w:t>
        </w:r>
      </w:ins>
      <w:ins w:id="8" w:author="Hawbaker, Tyler, CON" w:date="2020-08-18T09:34:00Z">
        <w:r w:rsidR="007F5E1C">
          <w:rPr>
            <w:szCs w:val="22"/>
          </w:rPr>
          <w:t xml:space="preserve"> and GMLC</w:t>
        </w:r>
      </w:ins>
      <w:r w:rsidRPr="00583848">
        <w:rPr>
          <w:szCs w:val="22"/>
        </w:rPr>
        <w:t>. The AMF shall have LI capabilities to generate the target UE</w:t>
      </w:r>
      <w:r>
        <w:rPr>
          <w:szCs w:val="22"/>
        </w:rPr>
        <w:t>'</w:t>
      </w:r>
      <w:r w:rsidRPr="00583848">
        <w:rPr>
          <w:szCs w:val="22"/>
        </w:rPr>
        <w:t>s network access, registration</w:t>
      </w:r>
      <w:ins w:id="9" w:author="Hawbaker, Tyler, CON" w:date="2020-08-18T08:40:00Z">
        <w:r w:rsidR="00F66B5C">
          <w:rPr>
            <w:szCs w:val="22"/>
          </w:rPr>
          <w:t>,</w:t>
        </w:r>
      </w:ins>
      <w:del w:id="10" w:author="Hawbaker, Tyler, CON" w:date="2020-08-18T08:40:00Z">
        <w:r w:rsidRPr="00583848" w:rsidDel="00F66B5C">
          <w:rPr>
            <w:szCs w:val="22"/>
          </w:rPr>
          <w:delText xml:space="preserve"> and</w:delText>
        </w:r>
      </w:del>
      <w:r w:rsidRPr="00583848">
        <w:rPr>
          <w:szCs w:val="22"/>
        </w:rPr>
        <w:t xml:space="preserve"> connection management</w:t>
      </w:r>
      <w:ins w:id="11" w:author="Hawbaker, Tyler, CON" w:date="2020-08-18T08:40:00Z">
        <w:r w:rsidR="00F66B5C">
          <w:rPr>
            <w:szCs w:val="22"/>
          </w:rPr>
          <w:t>, and location update</w:t>
        </w:r>
      </w:ins>
      <w:r w:rsidRPr="00583848">
        <w:rPr>
          <w:szCs w:val="22"/>
        </w:rPr>
        <w:t xml:space="preserve"> related </w:t>
      </w:r>
      <w:proofErr w:type="spellStart"/>
      <w:r w:rsidRPr="00583848">
        <w:rPr>
          <w:szCs w:val="22"/>
        </w:rPr>
        <w:t>xIRI</w:t>
      </w:r>
      <w:proofErr w:type="spellEnd"/>
      <w:r w:rsidRPr="00583848">
        <w:rPr>
          <w:szCs w:val="22"/>
        </w:rPr>
        <w:t>.</w:t>
      </w:r>
      <w:r>
        <w:rPr>
          <w:szCs w:val="22"/>
        </w:rPr>
        <w:t xml:space="preserve"> </w:t>
      </w:r>
      <w:r w:rsidRPr="00583848">
        <w:rPr>
          <w:szCs w:val="22"/>
        </w:rPr>
        <w:t>Extending the generic LI architecture presented in clause 5, figure 6.2-3 below gives a reference point representation of the LI architecture with AMF as a CP NF providing the IRI-POI functions.</w:t>
      </w:r>
    </w:p>
    <w:p w:rsidR="00452F82" w:rsidRPr="00583848" w:rsidRDefault="00452F82" w:rsidP="00452F82">
      <w:pPr>
        <w:pStyle w:val="TH"/>
      </w:pPr>
      <w:r w:rsidRPr="00583848">
        <w:object w:dxaOrig="12041" w:dyaOrig="10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417.75pt" o:ole="">
            <v:imagedata r:id="rId8" o:title=""/>
          </v:shape>
          <o:OLEObject Type="Embed" ProgID="Visio.Drawing.15" ShapeID="_x0000_i1025" DrawAspect="Content" ObjectID="_1659258652" r:id="rId9"/>
        </w:object>
      </w:r>
    </w:p>
    <w:p w:rsidR="00452F82" w:rsidRPr="00583848" w:rsidRDefault="00452F82" w:rsidP="00452F82">
      <w:pPr>
        <w:pStyle w:val="TF"/>
        <w:rPr>
          <w:szCs w:val="22"/>
        </w:rPr>
      </w:pPr>
      <w:r w:rsidRPr="00583848">
        <w:t xml:space="preserve">Figure </w:t>
      </w:r>
      <w:r w:rsidRPr="00583848">
        <w:rPr>
          <w:szCs w:val="22"/>
        </w:rPr>
        <w:t>6.2-3</w:t>
      </w:r>
      <w:r>
        <w:t>: LI a</w:t>
      </w:r>
      <w:r w:rsidRPr="00583848">
        <w:t>rchitecture for LI at AMF</w:t>
      </w:r>
    </w:p>
    <w:p w:rsidR="00452F82" w:rsidRPr="00583848" w:rsidRDefault="00452F82" w:rsidP="00452F82">
      <w:r w:rsidRPr="00583848">
        <w:t>The LICF present in the ADMF receives the warrant from an LEA, derives the intercept information from the warrant and provides the same to the LIPF.</w:t>
      </w:r>
    </w:p>
    <w:p w:rsidR="00452F82" w:rsidRPr="00583848" w:rsidRDefault="00452F82" w:rsidP="00452F82">
      <w:r w:rsidRPr="00583848">
        <w:lastRenderedPageBreak/>
        <w:t>The LIPF present in the ADMF provisions the IRI-POI (over LI_X1) present in the AMF and the MDF2.</w:t>
      </w:r>
      <w:r>
        <w:t xml:space="preserve"> </w:t>
      </w:r>
      <w:r w:rsidRPr="00583848">
        <w:t>The LIPF may interact with the SIRF (over LI_SI) present in the NRF to discover the AMFs in the network.</w:t>
      </w:r>
    </w:p>
    <w:p w:rsidR="00452F82" w:rsidRPr="00583848" w:rsidRDefault="00452F82" w:rsidP="00452F82">
      <w:r w:rsidRPr="00583848">
        <w:t>The IRI-POI present in the AMF detects the target UE</w:t>
      </w:r>
      <w:r>
        <w:t>'</w:t>
      </w:r>
      <w:r w:rsidRPr="00583848">
        <w:t xml:space="preserve">s access and mobility related functions (network access, registration and connection management), generates and delivers the </w:t>
      </w:r>
      <w:proofErr w:type="spellStart"/>
      <w:r w:rsidRPr="00583848">
        <w:t>xIRI</w:t>
      </w:r>
      <w:proofErr w:type="spellEnd"/>
      <w:r w:rsidRPr="00583848">
        <w:t xml:space="preserve"> to the MDF2 over LI_X2.</w:t>
      </w:r>
      <w:r>
        <w:t xml:space="preserve"> </w:t>
      </w:r>
      <w:r w:rsidRPr="00583848">
        <w:t>The MDF2 delivers the IRI messages as part of the Interception Product to the LEMF over LI_HI2.</w:t>
      </w:r>
    </w:p>
    <w:p w:rsidR="000A4A73" w:rsidRDefault="00F66B5C" w:rsidP="00F66B5C">
      <w:pPr>
        <w:jc w:val="center"/>
        <w:rPr>
          <w:color w:val="FF0000"/>
        </w:rPr>
      </w:pPr>
      <w:r w:rsidRPr="00F66B5C">
        <w:rPr>
          <w:color w:val="FF0000"/>
        </w:rPr>
        <w:t>End of First Change</w:t>
      </w:r>
    </w:p>
    <w:p w:rsidR="00F66B5C" w:rsidRDefault="00F66B5C" w:rsidP="00F66B5C">
      <w:pPr>
        <w:jc w:val="center"/>
        <w:rPr>
          <w:color w:val="FF0000"/>
        </w:rPr>
      </w:pPr>
      <w:r>
        <w:rPr>
          <w:color w:val="FF0000"/>
        </w:rPr>
        <w:t>Start of Second</w:t>
      </w:r>
      <w:r w:rsidRPr="00F66B5C">
        <w:rPr>
          <w:color w:val="FF0000"/>
        </w:rPr>
        <w:t xml:space="preserve"> Change</w:t>
      </w:r>
    </w:p>
    <w:p w:rsidR="00F66B5C" w:rsidRPr="00583848" w:rsidRDefault="00F66B5C" w:rsidP="00F66B5C">
      <w:pPr>
        <w:pStyle w:val="Heading4"/>
      </w:pPr>
      <w:bookmarkStart w:id="12" w:name="_Toc40724985"/>
      <w:r w:rsidRPr="00583848">
        <w:t>6.2.2.4</w:t>
      </w:r>
      <w:r>
        <w:tab/>
        <w:t>IRI e</w:t>
      </w:r>
      <w:r w:rsidRPr="00583848">
        <w:t>vents</w:t>
      </w:r>
      <w:bookmarkEnd w:id="12"/>
    </w:p>
    <w:p w:rsidR="00F66B5C" w:rsidRPr="00583848" w:rsidRDefault="00F66B5C" w:rsidP="00F66B5C">
      <w:r w:rsidRPr="00583848">
        <w:t xml:space="preserve">The IRI-POI present in the AMF shall generate </w:t>
      </w:r>
      <w:proofErr w:type="spellStart"/>
      <w:r w:rsidRPr="00583848">
        <w:t>xIRI</w:t>
      </w:r>
      <w:proofErr w:type="spellEnd"/>
      <w:r w:rsidRPr="00583848">
        <w:t>, when it detects the following specific events or information:</w:t>
      </w:r>
    </w:p>
    <w:p w:rsidR="00F66B5C" w:rsidRPr="00583848" w:rsidRDefault="00F66B5C" w:rsidP="00F66B5C">
      <w:pPr>
        <w:pStyle w:val="B1"/>
        <w:numPr>
          <w:ilvl w:val="0"/>
          <w:numId w:val="1"/>
        </w:numPr>
      </w:pPr>
      <w:r w:rsidRPr="00583848">
        <w:t>Registration</w:t>
      </w:r>
      <w:r>
        <w:t>.</w:t>
      </w:r>
    </w:p>
    <w:p w:rsidR="00F66B5C" w:rsidRPr="00583848" w:rsidRDefault="00F66B5C" w:rsidP="00F66B5C">
      <w:pPr>
        <w:pStyle w:val="B1"/>
        <w:numPr>
          <w:ilvl w:val="0"/>
          <w:numId w:val="1"/>
        </w:numPr>
      </w:pPr>
      <w:r w:rsidRPr="00583848">
        <w:t>Deregistration</w:t>
      </w:r>
      <w:r>
        <w:t>.</w:t>
      </w:r>
    </w:p>
    <w:p w:rsidR="00F66B5C" w:rsidRPr="00583848" w:rsidRDefault="00F66B5C" w:rsidP="00F66B5C">
      <w:pPr>
        <w:pStyle w:val="B1"/>
        <w:numPr>
          <w:ilvl w:val="0"/>
          <w:numId w:val="1"/>
        </w:numPr>
      </w:pPr>
      <w:r>
        <w:t>Location u</w:t>
      </w:r>
      <w:r w:rsidRPr="00583848">
        <w:t>pdate</w:t>
      </w:r>
      <w:r>
        <w:t>.</w:t>
      </w:r>
    </w:p>
    <w:p w:rsidR="00F66B5C" w:rsidRPr="00583848" w:rsidRDefault="00F66B5C" w:rsidP="00F66B5C">
      <w:pPr>
        <w:pStyle w:val="B1"/>
        <w:numPr>
          <w:ilvl w:val="0"/>
          <w:numId w:val="1"/>
        </w:numPr>
      </w:pPr>
      <w:r>
        <w:t>Start of interception with already r</w:t>
      </w:r>
      <w:r w:rsidRPr="00583848">
        <w:t>egistered UE</w:t>
      </w:r>
      <w:r>
        <w:t>.</w:t>
      </w:r>
    </w:p>
    <w:p w:rsidR="00F66B5C" w:rsidRPr="00583848" w:rsidRDefault="00F66B5C" w:rsidP="00F66B5C">
      <w:pPr>
        <w:pStyle w:val="B1"/>
        <w:numPr>
          <w:ilvl w:val="0"/>
          <w:numId w:val="1"/>
        </w:numPr>
      </w:pPr>
      <w:r w:rsidRPr="00583848">
        <w:t>Uns</w:t>
      </w:r>
      <w:r>
        <w:t>uccessful communication attempt.</w:t>
      </w:r>
    </w:p>
    <w:p w:rsidR="00F66B5C" w:rsidRPr="00583848" w:rsidRDefault="00F66B5C" w:rsidP="00F66B5C">
      <w:pPr>
        <w:pStyle w:val="NO"/>
      </w:pPr>
      <w:r w:rsidRPr="00583848">
        <w:t>NOTE:</w:t>
      </w:r>
      <w:r w:rsidRPr="00583848">
        <w:tab/>
        <w:t>AMF reporting of UE state changes</w:t>
      </w:r>
      <w:r>
        <w:t xml:space="preserve"> other than registration or d</w:t>
      </w:r>
      <w:r w:rsidRPr="00583848">
        <w:t>eregistration is not supported in the present document.</w:t>
      </w:r>
    </w:p>
    <w:p w:rsidR="00F66B5C" w:rsidRPr="00583848" w:rsidRDefault="00F66B5C" w:rsidP="00F66B5C">
      <w:r>
        <w:t>The r</w:t>
      </w:r>
      <w:r w:rsidRPr="00583848">
        <w:t xml:space="preserve">egistration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has successfully registered to the 5GS via 3GPP </w:t>
      </w:r>
      <w:r>
        <w:t>NG-RAN or non-3GPP access. The r</w:t>
      </w:r>
      <w:r w:rsidRPr="00583848">
        <w:t xml:space="preserve">egistration </w:t>
      </w:r>
      <w:proofErr w:type="spellStart"/>
      <w:r w:rsidRPr="00583848">
        <w:t>xIRI</w:t>
      </w:r>
      <w:proofErr w:type="spellEnd"/>
      <w:r w:rsidRPr="00583848">
        <w:t xml:space="preserve"> describes the type of registration performed (e.g. initial registration, periodic registration, registration mobility update) and the access type (e.g. 3GPP, non-3GPP). Unsuccessful registration shall be reported only if the target UE has been successfully authenticated.</w:t>
      </w:r>
    </w:p>
    <w:p w:rsidR="00F66B5C" w:rsidRPr="00583848" w:rsidRDefault="00F66B5C" w:rsidP="00F66B5C">
      <w:proofErr w:type="gramStart"/>
      <w:r>
        <w:t>The d</w:t>
      </w:r>
      <w:r w:rsidRPr="00583848">
        <w:t>eregistration</w:t>
      </w:r>
      <w:proofErr w:type="gramEnd"/>
      <w:r w:rsidRPr="00583848">
        <w:t xml:space="preserve">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has </w:t>
      </w:r>
      <w:r>
        <w:t xml:space="preserve">deregistered from the 5GS. </w:t>
      </w:r>
      <w:proofErr w:type="gramStart"/>
      <w:r>
        <w:t>The d</w:t>
      </w:r>
      <w:r w:rsidRPr="00583848">
        <w:t>eregistration</w:t>
      </w:r>
      <w:proofErr w:type="gramEnd"/>
      <w:r w:rsidRPr="00583848">
        <w:t xml:space="preserve"> </w:t>
      </w:r>
      <w:proofErr w:type="spellStart"/>
      <w:r w:rsidRPr="00583848">
        <w:t>xIRI</w:t>
      </w:r>
      <w:proofErr w:type="spellEnd"/>
      <w:r w:rsidRPr="00583848">
        <w:t xml:space="preserve"> shall indicate whether it was an UE-initiated or a network-initiated deregistration.</w:t>
      </w:r>
      <w:r>
        <w:t xml:space="preserve"> </w:t>
      </w:r>
    </w:p>
    <w:p w:rsidR="00F66B5C" w:rsidRPr="00583848" w:rsidRDefault="00F66B5C" w:rsidP="00F66B5C">
      <w:r>
        <w:t>The l</w:t>
      </w:r>
      <w:r w:rsidRPr="00583848">
        <w:t xml:space="preserve">ocation update </w:t>
      </w:r>
      <w:proofErr w:type="spellStart"/>
      <w:r w:rsidRPr="00583848">
        <w:t>xIRI</w:t>
      </w:r>
      <w:proofErr w:type="spellEnd"/>
      <w:r w:rsidRPr="00583848">
        <w:t xml:space="preserve"> is generated each time the IRI-POI present in an AMF detects that the target</w:t>
      </w:r>
      <w:r>
        <w:t>'</w:t>
      </w:r>
      <w:r w:rsidRPr="00583848">
        <w:t>s UE location is updated due to target</w:t>
      </w:r>
      <w:r>
        <w:t>'</w:t>
      </w:r>
      <w:r w:rsidRPr="00583848">
        <w:t>s UE mobility</w:t>
      </w:r>
      <w:r>
        <w:t xml:space="preserve"> </w:t>
      </w:r>
      <w:r w:rsidRPr="00583848">
        <w:t xml:space="preserve">(e.g. in case of </w:t>
      </w:r>
      <w:proofErr w:type="spellStart"/>
      <w:r w:rsidRPr="00583848">
        <w:t>Xn</w:t>
      </w:r>
      <w:proofErr w:type="spellEnd"/>
      <w:r w:rsidRPr="00583848">
        <w:t xml:space="preserve"> based inter NG-RAN handover)</w:t>
      </w:r>
      <w:r w:rsidR="000B7FDB">
        <w:t xml:space="preserve"> </w:t>
      </w:r>
      <w:ins w:id="13" w:author="Hawbaker, Tyler, CON" w:date="2020-08-18T08:42:00Z">
        <w:r w:rsidR="000B7FDB">
          <w:t>or when the AMF detects a location request from the UE’s serving LMF</w:t>
        </w:r>
      </w:ins>
      <w:r w:rsidR="000B7FDB">
        <w:t xml:space="preserve"> </w:t>
      </w:r>
      <w:ins w:id="14" w:author="Hawbaker, Tyler, CON" w:date="2020-08-18T08:44:00Z">
        <w:r w:rsidR="000B7FDB">
          <w:t>(</w:t>
        </w:r>
      </w:ins>
      <w:ins w:id="15" w:author="Hawbaker, Tyler, CON" w:date="2020-08-18T08:45:00Z">
        <w:r w:rsidR="000B7FDB">
          <w:t>mobile terminated</w:t>
        </w:r>
      </w:ins>
      <w:ins w:id="16" w:author="Hawbaker, Tyler, CON" w:date="2020-08-18T08:44:00Z">
        <w:r w:rsidR="000B7FDB">
          <w:t>) or from the UE to LMF (</w:t>
        </w:r>
      </w:ins>
      <w:ins w:id="17" w:author="Hawbaker, Tyler, CON" w:date="2020-08-18T08:45:00Z">
        <w:r w:rsidR="000B7FDB">
          <w:t>mobile</w:t>
        </w:r>
      </w:ins>
      <w:ins w:id="18" w:author="Hawbaker, Tyler, CON" w:date="2020-08-18T12:10:00Z">
        <w:r w:rsidR="000B7FDB" w:rsidRPr="000B7FDB">
          <w:t xml:space="preserve"> </w:t>
        </w:r>
        <w:r w:rsidR="000B7FDB">
          <w:t>originated</w:t>
        </w:r>
      </w:ins>
      <w:ins w:id="19" w:author="Hawbaker, Tyler, CON" w:date="2020-08-18T08:44:00Z">
        <w:r w:rsidR="000B7FDB">
          <w:t>)</w:t>
        </w:r>
      </w:ins>
      <w:r w:rsidRPr="00583848">
        <w:t>.</w:t>
      </w:r>
      <w:r>
        <w:t xml:space="preserve"> </w:t>
      </w:r>
      <w:r w:rsidRPr="00583848">
        <w:t xml:space="preserve">The generation of such </w:t>
      </w:r>
      <w:proofErr w:type="spellStart"/>
      <w:r w:rsidRPr="00583848">
        <w:t>xIRI</w:t>
      </w:r>
      <w:proofErr w:type="spellEnd"/>
      <w:r w:rsidRPr="00583848">
        <w:t xml:space="preserve"> may be omitted if the updated UE location information is already included in other </w:t>
      </w:r>
      <w:proofErr w:type="spellStart"/>
      <w:r w:rsidRPr="00583848">
        <w:t>xIRIs</w:t>
      </w:r>
      <w:proofErr w:type="spellEnd"/>
      <w:r w:rsidRPr="00583848">
        <w:t xml:space="preserve"> (e.g. mobility registration) provided by the IRI-POI present in the same AMF.</w:t>
      </w:r>
      <w:r>
        <w:t xml:space="preserve"> </w:t>
      </w:r>
      <w:r w:rsidRPr="008538C5">
        <w:t xml:space="preserve">If the </w:t>
      </w:r>
      <w:r>
        <w:t>information in</w:t>
      </w:r>
      <w:r w:rsidRPr="008538C5">
        <w:t xml:space="preserve"> the </w:t>
      </w:r>
      <w:r>
        <w:t>AMF</w:t>
      </w:r>
      <w:r w:rsidRPr="008538C5">
        <w:t xml:space="preserve"> </w:t>
      </w:r>
      <w:r>
        <w:t>received over N2</w:t>
      </w:r>
      <w:r w:rsidRPr="008538C5">
        <w:t xml:space="preserve"> </w:t>
      </w:r>
      <w:r>
        <w:t>(</w:t>
      </w:r>
      <w:r w:rsidRPr="008538C5">
        <w:rPr>
          <w:lang w:val="en-US"/>
        </w:rPr>
        <w:t>TS 3</w:t>
      </w:r>
      <w:r>
        <w:rPr>
          <w:lang w:val="en-US"/>
        </w:rPr>
        <w:t>8</w:t>
      </w:r>
      <w:r w:rsidRPr="008538C5">
        <w:rPr>
          <w:lang w:val="en-US"/>
        </w:rPr>
        <w:t>.413</w:t>
      </w:r>
      <w:r w:rsidRPr="008538C5">
        <w:t xml:space="preserve"> [</w:t>
      </w:r>
      <w:r>
        <w:t>14</w:t>
      </w:r>
      <w:r w:rsidRPr="008538C5">
        <w:t>]</w:t>
      </w:r>
      <w:r>
        <w:t>)</w:t>
      </w:r>
      <w:r w:rsidRPr="008538C5">
        <w:t xml:space="preserve"> </w:t>
      </w:r>
      <w:r>
        <w:t>includes one or more cell IDs</w:t>
      </w:r>
      <w:r w:rsidRPr="008538C5">
        <w:t xml:space="preserve">, </w:t>
      </w:r>
      <w:r>
        <w:t>then all</w:t>
      </w:r>
      <w:r w:rsidRPr="008538C5">
        <w:t xml:space="preserve"> cell IDs shall be reported to the LEMF whenever location reporting is triggered</w:t>
      </w:r>
      <w:r>
        <w:t xml:space="preserve"> at the AMF.</w:t>
      </w:r>
    </w:p>
    <w:p w:rsidR="00F66B5C" w:rsidRDefault="00F66B5C" w:rsidP="00F66B5C">
      <w:r>
        <w:t>The start of i</w:t>
      </w:r>
      <w:r w:rsidRPr="00583848">
        <w:t xml:space="preserve">nterception </w:t>
      </w:r>
      <w:r>
        <w:t>with already r</w:t>
      </w:r>
      <w:r w:rsidRPr="00583848">
        <w:t xml:space="preserve">egistered UE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interception is activated on the target UE that has already been registered in the 5GS.</w:t>
      </w:r>
    </w:p>
    <w:p w:rsidR="00F66B5C" w:rsidRPr="00583848" w:rsidRDefault="00F66B5C" w:rsidP="00F66B5C">
      <w:r w:rsidRPr="00982BF7">
        <w:t xml:space="preserve">When additional warrants are activated on a target UE, MDF2 shall be able to generate and deliver the </w:t>
      </w:r>
      <w:r>
        <w:t xml:space="preserve">start of interception with already registered UE </w:t>
      </w:r>
      <w:r w:rsidRPr="00982BF7">
        <w:t xml:space="preserve">related IRI messages to the LEMF associated with the warrants without receiving the corresponding start of interception with already registered UE </w:t>
      </w:r>
      <w:proofErr w:type="spellStart"/>
      <w:r w:rsidRPr="00982BF7">
        <w:t>xIRI</w:t>
      </w:r>
      <w:proofErr w:type="spellEnd"/>
      <w:r w:rsidRPr="00982BF7">
        <w:t>.</w:t>
      </w:r>
    </w:p>
    <w:p w:rsidR="00F66B5C" w:rsidRPr="00583848" w:rsidRDefault="00F66B5C" w:rsidP="00F66B5C">
      <w:r>
        <w:t>The unsuccessful communication a</w:t>
      </w:r>
      <w:r w:rsidRPr="00583848">
        <w:t xml:space="preserve">ttempt </w:t>
      </w:r>
      <w:proofErr w:type="spellStart"/>
      <w:r w:rsidRPr="00583848">
        <w:t>xIRI</w:t>
      </w:r>
      <w:proofErr w:type="spellEnd"/>
      <w:r w:rsidRPr="00583848">
        <w:t xml:space="preserve"> is generated when the IRI-POI present in an AMF detects that a target UE initiated</w:t>
      </w:r>
      <w:r>
        <w:t xml:space="preserve"> communication procedure (e.g. session e</w:t>
      </w:r>
      <w:r w:rsidRPr="00583848">
        <w:t>stablishment, SMS) is rejected by the AMF before the proper NF handling the communication attempt itself is involved.</w:t>
      </w:r>
    </w:p>
    <w:p w:rsidR="00F66B5C" w:rsidRDefault="00F66B5C" w:rsidP="00F66B5C">
      <w:pPr>
        <w:jc w:val="center"/>
        <w:rPr>
          <w:color w:val="FF0000"/>
        </w:rPr>
      </w:pPr>
      <w:r>
        <w:rPr>
          <w:color w:val="FF0000"/>
        </w:rPr>
        <w:t>End of Second</w:t>
      </w:r>
      <w:r w:rsidRPr="00F66B5C">
        <w:rPr>
          <w:color w:val="FF0000"/>
        </w:rPr>
        <w:t xml:space="preserve"> Change</w:t>
      </w:r>
    </w:p>
    <w:p w:rsidR="00F66B5C" w:rsidRPr="00F66B5C" w:rsidRDefault="00F66B5C" w:rsidP="00F66B5C">
      <w:pPr>
        <w:jc w:val="center"/>
        <w:rPr>
          <w:color w:val="FF0000"/>
        </w:rPr>
      </w:pPr>
      <w:r>
        <w:rPr>
          <w:color w:val="FF0000"/>
        </w:rPr>
        <w:t>End of All</w:t>
      </w:r>
      <w:r w:rsidRPr="00F66B5C">
        <w:rPr>
          <w:color w:val="FF0000"/>
        </w:rPr>
        <w:t xml:space="preserve"> Change</w:t>
      </w:r>
      <w:r>
        <w:rPr>
          <w:color w:val="FF0000"/>
        </w:rPr>
        <w:t>s</w:t>
      </w:r>
    </w:p>
    <w:sectPr w:rsidR="00F66B5C" w:rsidRPr="00F66B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F82"/>
    <w:rsid w:val="00082BFF"/>
    <w:rsid w:val="000B7FDB"/>
    <w:rsid w:val="00452F82"/>
    <w:rsid w:val="00457DC2"/>
    <w:rsid w:val="00526D6A"/>
    <w:rsid w:val="00787ABF"/>
    <w:rsid w:val="007F5E1C"/>
    <w:rsid w:val="0090382B"/>
    <w:rsid w:val="00912F92"/>
    <w:rsid w:val="0097491C"/>
    <w:rsid w:val="00AE66EB"/>
    <w:rsid w:val="00CB0F10"/>
    <w:rsid w:val="00E837B8"/>
    <w:rsid w:val="00F6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172633F-0194-44CB-859E-4AE389054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2F8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F8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52F8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452F82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452F82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452F82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TH">
    <w:name w:val="TH"/>
    <w:basedOn w:val="Normal"/>
    <w:rsid w:val="00452F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452F82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452F82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F8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Char"/>
    <w:qFormat/>
    <w:rsid w:val="00F66B5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F66B5C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F66B5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rsid w:val="00F66B5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F66B5C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57DC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7DC2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CRCoverPage">
    <w:name w:val="CR Cover Page"/>
    <w:rsid w:val="00787ABF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87A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4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Hawbaker, Tyler, CON</dc:creator>
  <cp:keywords/>
  <dc:description/>
  <cp:lastModifiedBy>Hawbaker, Tyler, CON</cp:lastModifiedBy>
  <cp:revision>2</cp:revision>
  <dcterms:created xsi:type="dcterms:W3CDTF">2020-08-18T16:20:00Z</dcterms:created>
  <dcterms:modified xsi:type="dcterms:W3CDTF">2020-08-18T16:20:00Z</dcterms:modified>
</cp:coreProperties>
</file>