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4E72F" w14:textId="7413D0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</w:t>
        </w:r>
        <w:r w:rsidR="00033D1C">
          <w:rPr>
            <w:b/>
            <w:noProof/>
            <w:sz w:val="24"/>
          </w:rPr>
          <w:t>d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7374A3">
          <w:rPr>
            <w:b/>
            <w:i/>
            <w:noProof/>
            <w:sz w:val="28"/>
          </w:rPr>
          <w:t>65</w:t>
        </w:r>
      </w:fldSimple>
    </w:p>
    <w:p w14:paraId="7225DA53" w14:textId="63673271" w:rsidR="001E41F3" w:rsidRDefault="00CE64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61115">
        <w:fldChar w:fldCharType="begin"/>
      </w:r>
      <w:r w:rsidR="00F61115">
        <w:instrText xml:space="preserve"> DOCPROPERTY  Country  \* MERGEFORMAT </w:instrText>
      </w:r>
      <w:r w:rsidR="00F6111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3D1C">
          <w:rPr>
            <w:b/>
            <w:noProof/>
            <w:sz w:val="24"/>
          </w:rPr>
          <w:t>25</w:t>
        </w:r>
        <w:r w:rsidR="003609EF" w:rsidRPr="00BA51D9">
          <w:rPr>
            <w:b/>
            <w:noProof/>
            <w:sz w:val="24"/>
          </w:rPr>
          <w:t>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033D1C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>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D60C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5A3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B58C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987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9A3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E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99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258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AC506C" w14:textId="77777777" w:rsidR="001E41F3" w:rsidRPr="00410371" w:rsidRDefault="00CE6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20961D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09834" w14:textId="09622E53" w:rsidR="001E41F3" w:rsidRPr="00410371" w:rsidRDefault="00CE6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A14A9B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5E0BD7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96C88" w14:textId="5D7CBE28" w:rsidR="001E41F3" w:rsidRPr="00410371" w:rsidRDefault="000F5A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A560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A0543" w14:textId="77777777" w:rsidR="001E41F3" w:rsidRPr="00410371" w:rsidRDefault="00CE6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8B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D62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2BB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31E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76D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86BCEB" w14:textId="77777777" w:rsidTr="00547111">
        <w:tc>
          <w:tcPr>
            <w:tcW w:w="9641" w:type="dxa"/>
            <w:gridSpan w:val="9"/>
          </w:tcPr>
          <w:p w14:paraId="60A9C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A72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0C3C2B" w14:textId="77777777" w:rsidTr="00A7671C">
        <w:tc>
          <w:tcPr>
            <w:tcW w:w="2835" w:type="dxa"/>
          </w:tcPr>
          <w:p w14:paraId="5CC5CE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8C77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AB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15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967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EF0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805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C2C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4DA02" w14:textId="54F3457C" w:rsidR="00F25D98" w:rsidRDefault="00215A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D15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248195" w14:textId="77777777" w:rsidTr="00547111">
        <w:tc>
          <w:tcPr>
            <w:tcW w:w="9640" w:type="dxa"/>
            <w:gridSpan w:val="11"/>
          </w:tcPr>
          <w:p w14:paraId="4FD95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A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1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D61B4" w14:textId="5EE1B5FF" w:rsidR="001E41F3" w:rsidRDefault="00CE6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377F">
                <w:t>Clarification on contents of UPF CC</w:t>
              </w:r>
            </w:fldSimple>
          </w:p>
        </w:tc>
      </w:tr>
      <w:tr w:rsidR="001E41F3" w14:paraId="1251D3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32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99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68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EE5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58045" w14:textId="236F3A56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  <w:bookmarkStart w:id="1" w:name="_GoBack"/>
        <w:bookmarkEnd w:id="1"/>
      </w:tr>
      <w:tr w:rsidR="001E41F3" w14:paraId="3B292B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185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8650B" w14:textId="21F78060" w:rsidR="001E41F3" w:rsidRDefault="00215A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61115">
              <w:fldChar w:fldCharType="begin"/>
            </w:r>
            <w:r w:rsidR="00F61115">
              <w:instrText xml:space="preserve"> DOCPROPERTY  SourceIfTsg  \* MERGEFORMAT </w:instrText>
            </w:r>
            <w:r w:rsidR="00F61115">
              <w:fldChar w:fldCharType="end"/>
            </w:r>
          </w:p>
        </w:tc>
      </w:tr>
      <w:tr w:rsidR="001E41F3" w14:paraId="1E240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87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30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D5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498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85635" w14:textId="0B74CC75" w:rsidR="001E41F3" w:rsidRDefault="00EF2163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116FE3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850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B227" w14:textId="5E237AA0" w:rsidR="001E41F3" w:rsidRDefault="007D79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34B02">
              <w:t>20-08-</w:t>
            </w:r>
            <w:r>
              <w:t>2</w:t>
            </w:r>
            <w:r w:rsidR="00033D1C">
              <w:t>6</w:t>
            </w:r>
          </w:p>
        </w:tc>
      </w:tr>
      <w:tr w:rsidR="001E41F3" w14:paraId="40F5F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9DB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8B7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6D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3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9A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75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DF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F02B" w14:textId="77777777" w:rsidR="001E41F3" w:rsidRDefault="00CE6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E73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D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21A8D" w14:textId="77777777" w:rsidR="001E41F3" w:rsidRDefault="00CE6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6B537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98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325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1494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FB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F22F62" w14:textId="77777777" w:rsidTr="00547111">
        <w:tc>
          <w:tcPr>
            <w:tcW w:w="1843" w:type="dxa"/>
          </w:tcPr>
          <w:p w14:paraId="5130F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101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59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080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9C51" w14:textId="4396AE6B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1A6D9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84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FE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13B2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E670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4DFA" w14:textId="5401CE3D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215AE2" w14:paraId="49C7D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2E0E7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AC5EC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CE54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9BC3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222" w14:textId="3546F2C1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215AE2" w14:paraId="11C5FAA0" w14:textId="77777777" w:rsidTr="00547111">
        <w:tc>
          <w:tcPr>
            <w:tcW w:w="2694" w:type="dxa"/>
            <w:gridSpan w:val="2"/>
          </w:tcPr>
          <w:p w14:paraId="4311F7E0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5F156F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07062F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C818C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C542" w14:textId="65206D25" w:rsidR="00215AE2" w:rsidRDefault="003D02B0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6.2.3.6, 6.2.3.8, Annex A</w:t>
            </w:r>
          </w:p>
        </w:tc>
      </w:tr>
      <w:tr w:rsidR="00215AE2" w14:paraId="5A51F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A2EE2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5104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2DFCD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6224E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EBB0B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4B04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0CD73B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A9D929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AE2" w14:paraId="17847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1A2E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35BC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4184" w14:textId="13BD963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B4516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6388E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6496F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5E99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A6D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A1F14" w14:textId="6B38929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7270B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1B69A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5AB847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9DBC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BF19E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0F657" w14:textId="745CD085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74D70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6F65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369914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B344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C35CF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</w:p>
        </w:tc>
      </w:tr>
      <w:tr w:rsidR="00215AE2" w14:paraId="6FD4BC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7251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6CD74" w14:textId="77777777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AE2" w:rsidRPr="008863B9" w14:paraId="66E3BB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AC57B" w14:textId="77777777" w:rsidR="00215AE2" w:rsidRPr="008863B9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6D985" w14:textId="77777777" w:rsidR="00215AE2" w:rsidRPr="008863B9" w:rsidRDefault="00215AE2" w:rsidP="00215A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AE2" w14:paraId="4480CF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7451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22B38" w14:textId="77777777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95BE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A926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05F65" w14:textId="4F6D7189" w:rsidR="001E41F3" w:rsidRDefault="001E41F3">
      <w:pPr>
        <w:rPr>
          <w:noProof/>
        </w:rPr>
      </w:pPr>
    </w:p>
    <w:p w14:paraId="34A970A2" w14:textId="517050F2" w:rsidR="005059B0" w:rsidRPr="005059B0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956BC67" w14:textId="0F86BA20" w:rsidR="005059B0" w:rsidRDefault="005059B0">
      <w:pPr>
        <w:rPr>
          <w:noProof/>
        </w:rPr>
      </w:pPr>
    </w:p>
    <w:p w14:paraId="7845D9C5" w14:textId="77777777" w:rsidR="005059B0" w:rsidRPr="004D3578" w:rsidRDefault="005059B0" w:rsidP="005059B0">
      <w:pPr>
        <w:pStyle w:val="Heading1"/>
      </w:pPr>
      <w:bookmarkStart w:id="3" w:name="_Toc17969373"/>
      <w:r w:rsidRPr="004D3578">
        <w:t>2</w:t>
      </w:r>
      <w:r w:rsidRPr="004D3578">
        <w:tab/>
        <w:t>References</w:t>
      </w:r>
      <w:bookmarkEnd w:id="3"/>
    </w:p>
    <w:p w14:paraId="2AC0438B" w14:textId="77777777" w:rsidR="005059B0" w:rsidRPr="004D3578" w:rsidRDefault="005059B0" w:rsidP="005059B0">
      <w:r w:rsidRPr="004D3578">
        <w:t>The following documents contain provisions which, through reference in this text, constitute provisions of the present document.</w:t>
      </w:r>
    </w:p>
    <w:p w14:paraId="2CEBF168" w14:textId="77777777" w:rsidR="005059B0" w:rsidRPr="004D3578" w:rsidRDefault="005059B0" w:rsidP="005059B0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8E850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15347A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14:paraId="1B8B306C" w14:textId="77777777" w:rsidR="005059B0" w:rsidRDefault="005059B0" w:rsidP="005059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CD5BB4" w14:textId="77777777" w:rsidR="005059B0" w:rsidRPr="004D3578" w:rsidRDefault="005059B0" w:rsidP="005059B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7243D244" w14:textId="77777777" w:rsidR="005059B0" w:rsidRPr="004D3578" w:rsidRDefault="005059B0" w:rsidP="005059B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2EE67EA7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5B95A18F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663E370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</w:t>
      </w:r>
      <w:proofErr w:type="gramStart"/>
      <w:r>
        <w:rPr>
          <w:lang w:val="fr-FR"/>
        </w:rPr>
        <w:t>120: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1118F62A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05A85EC3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2748067B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112D5389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12EA60C0" w14:textId="77777777" w:rsidR="005059B0" w:rsidRDefault="005059B0" w:rsidP="005059B0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48E5F25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proofErr w:type="gram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>;</w:t>
      </w:r>
      <w:proofErr w:type="gramEnd"/>
      <w:r w:rsidRPr="00D20871">
        <w:rPr>
          <w:lang w:val="fr-FR"/>
        </w:rPr>
        <w:t xml:space="preserve">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24E4ED87" w14:textId="77777777" w:rsidR="005059B0" w:rsidRDefault="005059B0" w:rsidP="005059B0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D791AC6" w14:textId="77777777" w:rsidR="005059B0" w:rsidRDefault="005059B0" w:rsidP="005059B0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2A0509C1" w14:textId="77777777" w:rsidR="005059B0" w:rsidRDefault="005059B0" w:rsidP="005059B0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E53F347" w14:textId="77777777" w:rsidR="005059B0" w:rsidRPr="00160265" w:rsidRDefault="005059B0" w:rsidP="005059B0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15A8AD2F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 xml:space="preserve">5G </w:t>
      </w:r>
      <w:proofErr w:type="gramStart"/>
      <w:r w:rsidRPr="00FC1C6A">
        <w:rPr>
          <w:color w:val="444444"/>
        </w:rPr>
        <w:t>System;</w:t>
      </w:r>
      <w:proofErr w:type="gramEnd"/>
      <w:r w:rsidRPr="00FC1C6A">
        <w:rPr>
          <w:color w:val="444444"/>
        </w:rPr>
        <w:t xml:space="preserve"> Common Data Types for Service Based Interfaces; Stage 3</w:t>
      </w:r>
      <w:r>
        <w:t>".</w:t>
      </w:r>
    </w:p>
    <w:p w14:paraId="03089502" w14:textId="77777777" w:rsidR="005059B0" w:rsidRDefault="005059B0" w:rsidP="005059B0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7B49124A" w14:textId="77777777" w:rsidR="005059B0" w:rsidRPr="00D72599" w:rsidRDefault="005059B0" w:rsidP="005059B0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D4F934D" w14:textId="77777777" w:rsidR="005059B0" w:rsidRDefault="005059B0" w:rsidP="005059B0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0237DB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30D2C977" w14:textId="77777777" w:rsidR="005059B0" w:rsidRDefault="005059B0" w:rsidP="005059B0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187A190" w14:textId="77777777" w:rsidR="005059B0" w:rsidRPr="00CE0181" w:rsidRDefault="005059B0" w:rsidP="005059B0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B4DE827" w14:textId="77777777" w:rsidR="005059B0" w:rsidRDefault="005059B0" w:rsidP="005059B0">
      <w:pPr>
        <w:pStyle w:val="EX"/>
      </w:pPr>
      <w:r>
        <w:t>[23]</w:t>
      </w:r>
      <w:r>
        <w:tab/>
        <w:t>3GPP TS 38.413: "NG Application Protocol (NGAP)".</w:t>
      </w:r>
    </w:p>
    <w:p w14:paraId="26D00E04" w14:textId="77777777" w:rsidR="005059B0" w:rsidRDefault="005059B0" w:rsidP="005059B0">
      <w:pPr>
        <w:pStyle w:val="EX"/>
      </w:pPr>
      <w:r>
        <w:t>[24]</w:t>
      </w:r>
      <w:r>
        <w:tab/>
        <w:t>3GPP TS 29.572: "Location Management Services; Stage 3".</w:t>
      </w:r>
    </w:p>
    <w:p w14:paraId="16B66E05" w14:textId="77777777" w:rsidR="005059B0" w:rsidRDefault="005059B0" w:rsidP="005059B0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FA782FD" w14:textId="77777777" w:rsidR="005059B0" w:rsidRDefault="005059B0" w:rsidP="005059B0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08592790" w14:textId="77777777" w:rsidR="005059B0" w:rsidRDefault="005059B0" w:rsidP="005059B0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5F4F7855" w14:textId="77777777" w:rsidR="005059B0" w:rsidRPr="0025309B" w:rsidRDefault="005059B0" w:rsidP="005059B0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6C8377D" w14:textId="77777777" w:rsidR="005059B0" w:rsidRPr="0025309B" w:rsidRDefault="005059B0" w:rsidP="005059B0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4A056B62" w14:textId="77777777" w:rsidR="005059B0" w:rsidRPr="0025309B" w:rsidRDefault="005059B0" w:rsidP="005059B0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CF5788D" w14:textId="77777777" w:rsidR="005059B0" w:rsidRDefault="005059B0" w:rsidP="005059B0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01E8CEC" w14:textId="77777777" w:rsidR="005059B0" w:rsidRDefault="005059B0" w:rsidP="005059B0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2F10E917" w14:textId="77777777" w:rsidR="005059B0" w:rsidRDefault="005059B0" w:rsidP="005059B0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6CAE968" w14:textId="537CAC0D" w:rsidR="005059B0" w:rsidRDefault="005059B0" w:rsidP="005059B0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23388BE4" w14:textId="77777777" w:rsidR="005059B0" w:rsidRDefault="005059B0" w:rsidP="005059B0">
      <w:pPr>
        <w:pStyle w:val="EX"/>
        <w:rPr>
          <w:ins w:id="7" w:author="Mark Canterbury" w:date="2020-07-29T16:10:00Z"/>
        </w:rPr>
      </w:pPr>
      <w:ins w:id="8" w:author="Mark Canterbury" w:date="2020-07-29T16:10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  <w:r>
          <w:t>NG-RAN; PDU Session User Plane Protocol</w:t>
        </w:r>
        <w:r w:rsidRPr="0087442E">
          <w:t>".</w:t>
        </w:r>
      </w:ins>
    </w:p>
    <w:p w14:paraId="70E14B55" w14:textId="1A121B53" w:rsidR="005059B0" w:rsidRDefault="005059B0" w:rsidP="005059B0">
      <w:pPr>
        <w:pStyle w:val="EX"/>
      </w:pPr>
    </w:p>
    <w:p w14:paraId="2C0040BF" w14:textId="77777777" w:rsidR="005059B0" w:rsidRPr="00675506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8C5F6D1" w14:textId="77777777" w:rsidR="00EA276A" w:rsidRDefault="00EA276A" w:rsidP="005059B0">
      <w:pPr>
        <w:pStyle w:val="Heading4"/>
      </w:pPr>
      <w:bookmarkStart w:id="9" w:name="_Toc17969443"/>
    </w:p>
    <w:p w14:paraId="3893B8CC" w14:textId="3B6ABC48" w:rsidR="005059B0" w:rsidRDefault="005059B0" w:rsidP="005059B0">
      <w:pPr>
        <w:pStyle w:val="Heading4"/>
      </w:pPr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9"/>
    </w:p>
    <w:p w14:paraId="16253BEF" w14:textId="77777777" w:rsidR="005059B0" w:rsidRDefault="005059B0" w:rsidP="005059B0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</w:t>
      </w:r>
      <w:proofErr w:type="spellStart"/>
      <w:r>
        <w:t>ActivateTask</w:t>
      </w:r>
      <w:proofErr w:type="spellEnd"/>
      <w:r>
        <w:t xml:space="preserve"> message) received over LI_T3 from the CC-TF in the SMF.</w:t>
      </w:r>
    </w:p>
    <w:p w14:paraId="2D7900CA" w14:textId="77777777" w:rsidR="005059B0" w:rsidRDefault="005059B0" w:rsidP="005059B0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16200B5E" w14:textId="799E5B46" w:rsidR="005059B0" w:rsidRDefault="005059B0" w:rsidP="005059B0">
      <w:r>
        <w:t xml:space="preserve">Each X3 PDU shall contain the contents of the GTP-U packet given using the GTP-U </w:t>
      </w:r>
      <w:ins w:id="10" w:author="Tim A" w:date="2020-08-12T09:46:00Z">
        <w:r w:rsidR="006356A8">
          <w:t xml:space="preserve">message </w:t>
        </w:r>
      </w:ins>
      <w:r>
        <w:t xml:space="preserve">payload format </w:t>
      </w:r>
      <w:ins w:id="11" w:author="Tim A" w:date="2020-08-12T15:13:00Z">
        <w:r w:rsidR="00505097">
          <w:t>value 12 (see ETSI TS 103 221-2 [8] table 7 in clause 5.4 and clause 5.4.13).</w:t>
        </w:r>
      </w:ins>
    </w:p>
    <w:p w14:paraId="43AF0283" w14:textId="77777777" w:rsidR="005059B0" w:rsidRDefault="005059B0" w:rsidP="005059B0">
      <w:pPr>
        <w:pStyle w:val="EX"/>
      </w:pPr>
    </w:p>
    <w:p w14:paraId="2561DB4C" w14:textId="71D01868" w:rsidR="003E7EF0" w:rsidRPr="00675506" w:rsidRDefault="003E7EF0" w:rsidP="003E7EF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36AAB25" w14:textId="77777777" w:rsidR="00EA276A" w:rsidRDefault="00EA276A" w:rsidP="00EA276A">
      <w:pPr>
        <w:pStyle w:val="Heading4"/>
      </w:pPr>
      <w:bookmarkStart w:id="12" w:name="_Toc17969445"/>
    </w:p>
    <w:p w14:paraId="1FB3C712" w14:textId="6F1F6B77" w:rsidR="00EA276A" w:rsidRDefault="00EA276A" w:rsidP="00EA276A">
      <w:pPr>
        <w:pStyle w:val="Heading4"/>
      </w:pPr>
      <w:r>
        <w:t>6.2.3.8</w:t>
      </w:r>
      <w:r>
        <w:tab/>
        <w:t>Generation of CC over LI_HI3</w:t>
      </w:r>
      <w:bookmarkEnd w:id="12"/>
    </w:p>
    <w:p w14:paraId="4EE8BBE1" w14:textId="77777777" w:rsidR="00EA276A" w:rsidRDefault="00EA276A" w:rsidP="00EA276A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17C855F" w14:textId="77777777" w:rsidR="00EA276A" w:rsidRDefault="00EA276A" w:rsidP="00EA276A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 xml:space="preserve"> data). The LIID and CID fields shall correctly reflect the target identity and communication session to which the CC belongs.</w:t>
      </w:r>
    </w:p>
    <w:p w14:paraId="7E76C419" w14:textId="77777777" w:rsidR="00EA276A" w:rsidRDefault="00EA276A" w:rsidP="00EA276A">
      <w:pPr>
        <w:rPr>
          <w:ins w:id="13" w:author="Mark Canterbury" w:date="2020-07-29T16:12:00Z"/>
        </w:rPr>
      </w:pPr>
      <w:ins w:id="14" w:author="Mark Canterbury" w:date="2020-07-29T16:1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either:</w:t>
        </w:r>
      </w:ins>
    </w:p>
    <w:p w14:paraId="2D4DEF3D" w14:textId="10FA44C0" w:rsidR="00EA276A" w:rsidRDefault="00EA276A" w:rsidP="00EA276A">
      <w:pPr>
        <w:pStyle w:val="ListParagraph"/>
        <w:numPr>
          <w:ilvl w:val="0"/>
          <w:numId w:val="1"/>
        </w:numPr>
        <w:rPr>
          <w:ins w:id="15" w:author="Mark Canterbury" w:date="2020-07-29T16:12:00Z"/>
        </w:rPr>
      </w:pPr>
      <w:ins w:id="16" w:author="Mark Canterbury" w:date="2020-07-29T16:12:00Z">
        <w:r>
          <w:t xml:space="preserve">The </w:t>
        </w:r>
        <w:proofErr w:type="spellStart"/>
        <w:r>
          <w:t>uPFCCPDU</w:t>
        </w:r>
        <w:proofErr w:type="spellEnd"/>
        <w:r>
          <w:t xml:space="preserve"> field containing the GTP-U packet received over LI_X3. Shall only be used if the content of the GTP-U packet is an IPv4 or IPv6 packet. </w:t>
        </w:r>
      </w:ins>
    </w:p>
    <w:p w14:paraId="21DFD041" w14:textId="77777777" w:rsidR="00EA276A" w:rsidRDefault="00EA276A" w:rsidP="00EA276A">
      <w:pPr>
        <w:pStyle w:val="ListParagraph"/>
        <w:numPr>
          <w:ilvl w:val="0"/>
          <w:numId w:val="1"/>
        </w:numPr>
        <w:rPr>
          <w:ins w:id="17" w:author="Mark Canterbury" w:date="2020-07-29T16:12:00Z"/>
        </w:rPr>
      </w:pPr>
      <w:ins w:id="18" w:author="Mark Canterbury" w:date="2020-07-29T16:12:00Z">
        <w:r>
          <w:t xml:space="preserve">The </w:t>
        </w:r>
        <w:proofErr w:type="spellStart"/>
        <w:r>
          <w:t>extendedUPFCCPDU</w:t>
        </w:r>
        <w:proofErr w:type="spellEnd"/>
        <w:r>
          <w:t xml:space="preserve"> field as described in Table 6.X.</w:t>
        </w:r>
      </w:ins>
    </w:p>
    <w:p w14:paraId="2244FFF8" w14:textId="77777777" w:rsidR="00EA276A" w:rsidRDefault="00EA276A" w:rsidP="00EA276A">
      <w:pPr>
        <w:rPr>
          <w:ins w:id="19" w:author="Mark Canterbury" w:date="2020-07-29T16:12:00Z"/>
        </w:rPr>
      </w:pPr>
      <w:ins w:id="20" w:author="Mark Canterbury" w:date="2020-07-29T16:12:00Z">
        <w:r>
          <w:t>The MDF3 shall support delivery using either option.</w:t>
        </w:r>
      </w:ins>
    </w:p>
    <w:p w14:paraId="4C1C82F7" w14:textId="77777777" w:rsidR="00EA276A" w:rsidRPr="001A1E56" w:rsidRDefault="00EA276A" w:rsidP="00EA276A">
      <w:pPr>
        <w:pStyle w:val="TH"/>
        <w:rPr>
          <w:ins w:id="21" w:author="Mark Canterbury" w:date="2020-07-29T16:12:00Z"/>
        </w:rPr>
      </w:pPr>
      <w:ins w:id="22" w:author="Mark Canterbury" w:date="2020-07-29T16:12:00Z">
        <w:r w:rsidRPr="001A1E56">
          <w:t xml:space="preserve">Table </w:t>
        </w:r>
        <w:r>
          <w:t>6.X</w:t>
        </w:r>
        <w:r w:rsidRPr="001A1E56">
          <w:t xml:space="preserve">: </w:t>
        </w:r>
        <w:proofErr w:type="spellStart"/>
        <w:r>
          <w:t>Extended</w:t>
        </w:r>
        <w:r w:rsidRPr="005B189D">
          <w:t>UPFCCPDU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EA276A" w14:paraId="1AB1CF93" w14:textId="77777777" w:rsidTr="00F15530">
        <w:trPr>
          <w:jc w:val="center"/>
          <w:ins w:id="23" w:author="Mark Canterbury" w:date="2020-07-29T16:12:00Z"/>
        </w:trPr>
        <w:tc>
          <w:tcPr>
            <w:tcW w:w="2556" w:type="dxa"/>
          </w:tcPr>
          <w:p w14:paraId="7CD92E92" w14:textId="77777777" w:rsidR="00EA276A" w:rsidRDefault="00EA276A" w:rsidP="00F15530">
            <w:pPr>
              <w:pStyle w:val="TAH"/>
              <w:rPr>
                <w:ins w:id="24" w:author="Mark Canterbury" w:date="2020-07-29T16:12:00Z"/>
              </w:rPr>
            </w:pPr>
            <w:ins w:id="25" w:author="Mark Canterbury" w:date="2020-07-29T16:12:00Z">
              <w:r>
                <w:t>Field name</w:t>
              </w:r>
            </w:ins>
          </w:p>
        </w:tc>
        <w:tc>
          <w:tcPr>
            <w:tcW w:w="6521" w:type="dxa"/>
          </w:tcPr>
          <w:p w14:paraId="32DC8602" w14:textId="77777777" w:rsidR="00EA276A" w:rsidRDefault="00EA276A" w:rsidP="00F15530">
            <w:pPr>
              <w:pStyle w:val="TAH"/>
              <w:rPr>
                <w:ins w:id="26" w:author="Mark Canterbury" w:date="2020-07-29T16:12:00Z"/>
              </w:rPr>
            </w:pPr>
            <w:ins w:id="27" w:author="Mark Canterbury" w:date="2020-07-29T16:12:00Z">
              <w:r>
                <w:t>Description</w:t>
              </w:r>
            </w:ins>
          </w:p>
        </w:tc>
        <w:tc>
          <w:tcPr>
            <w:tcW w:w="708" w:type="dxa"/>
          </w:tcPr>
          <w:p w14:paraId="510DD504" w14:textId="77777777" w:rsidR="00EA276A" w:rsidRDefault="00EA276A" w:rsidP="00F15530">
            <w:pPr>
              <w:pStyle w:val="TAH"/>
              <w:rPr>
                <w:ins w:id="28" w:author="Mark Canterbury" w:date="2020-07-29T16:12:00Z"/>
              </w:rPr>
            </w:pPr>
            <w:ins w:id="29" w:author="Mark Canterbury" w:date="2020-07-29T16:12:00Z">
              <w:r>
                <w:t>M/C/O</w:t>
              </w:r>
            </w:ins>
          </w:p>
        </w:tc>
      </w:tr>
      <w:tr w:rsidR="00EA276A" w14:paraId="0D37CCAF" w14:textId="77777777" w:rsidTr="00F15530">
        <w:trPr>
          <w:jc w:val="center"/>
          <w:ins w:id="30" w:author="Mark Canterbury" w:date="2020-07-29T16:12:00Z"/>
        </w:trPr>
        <w:tc>
          <w:tcPr>
            <w:tcW w:w="2556" w:type="dxa"/>
          </w:tcPr>
          <w:p w14:paraId="3274FB11" w14:textId="77777777" w:rsidR="00EA276A" w:rsidRDefault="00EA276A" w:rsidP="00F15530">
            <w:pPr>
              <w:pStyle w:val="TAL"/>
              <w:rPr>
                <w:ins w:id="31" w:author="Mark Canterbury" w:date="2020-07-29T16:12:00Z"/>
              </w:rPr>
            </w:pPr>
            <w:ins w:id="32" w:author="Mark Canterbury" w:date="2020-07-29T16:12:00Z">
              <w:r>
                <w:t>payload</w:t>
              </w:r>
            </w:ins>
          </w:p>
        </w:tc>
        <w:tc>
          <w:tcPr>
            <w:tcW w:w="6521" w:type="dxa"/>
          </w:tcPr>
          <w:p w14:paraId="4CD08BA6" w14:textId="760173BE" w:rsidR="00EA276A" w:rsidRDefault="00EA276A" w:rsidP="00F15530">
            <w:pPr>
              <w:pStyle w:val="TAL"/>
              <w:rPr>
                <w:ins w:id="33" w:author="Mark Canterbury" w:date="2020-07-29T16:12:00Z"/>
              </w:rPr>
            </w:pPr>
            <w:ins w:id="34" w:author="Mark Canterbury" w:date="2020-07-29T16:12:00Z">
              <w:r>
                <w:t xml:space="preserve">Payload of the GTP-U packet without GTP-U encapsulation. Content shall be supplied according to Table 6.Y. </w:t>
              </w:r>
            </w:ins>
          </w:p>
        </w:tc>
        <w:tc>
          <w:tcPr>
            <w:tcW w:w="708" w:type="dxa"/>
          </w:tcPr>
          <w:p w14:paraId="778A3C4A" w14:textId="77777777" w:rsidR="00EA276A" w:rsidRDefault="00EA276A" w:rsidP="00F15530">
            <w:pPr>
              <w:pStyle w:val="TAL"/>
              <w:rPr>
                <w:ins w:id="35" w:author="Mark Canterbury" w:date="2020-07-29T16:12:00Z"/>
              </w:rPr>
            </w:pPr>
            <w:ins w:id="36" w:author="Mark Canterbury" w:date="2020-07-29T16:12:00Z">
              <w:r>
                <w:t>M</w:t>
              </w:r>
            </w:ins>
          </w:p>
        </w:tc>
      </w:tr>
      <w:tr w:rsidR="00EA276A" w14:paraId="27370255" w14:textId="77777777" w:rsidTr="00F15530">
        <w:trPr>
          <w:jc w:val="center"/>
          <w:ins w:id="37" w:author="Mark Canterbury" w:date="2020-07-29T16:12:00Z"/>
        </w:trPr>
        <w:tc>
          <w:tcPr>
            <w:tcW w:w="2556" w:type="dxa"/>
          </w:tcPr>
          <w:p w14:paraId="30B41B55" w14:textId="77777777" w:rsidR="00EA276A" w:rsidRDefault="00EA276A" w:rsidP="00F15530">
            <w:pPr>
              <w:pStyle w:val="TAL"/>
              <w:rPr>
                <w:ins w:id="38" w:author="Mark Canterbury" w:date="2020-07-29T16:12:00Z"/>
              </w:rPr>
            </w:pPr>
            <w:proofErr w:type="spellStart"/>
            <w:ins w:id="39" w:author="Mark Canterbury" w:date="2020-07-29T16:12:00Z">
              <w:r>
                <w:t>qFI</w:t>
              </w:r>
              <w:proofErr w:type="spellEnd"/>
            </w:ins>
          </w:p>
        </w:tc>
        <w:tc>
          <w:tcPr>
            <w:tcW w:w="6521" w:type="dxa"/>
          </w:tcPr>
          <w:p w14:paraId="088969D8" w14:textId="77777777" w:rsidR="00EA276A" w:rsidRDefault="00EA276A" w:rsidP="00F15530">
            <w:pPr>
              <w:pStyle w:val="TAL"/>
              <w:rPr>
                <w:ins w:id="40" w:author="Mark Canterbury" w:date="2020-07-29T16:12:00Z"/>
              </w:rPr>
            </w:pPr>
            <w:ins w:id="41" w:author="Mark Canterbury" w:date="2020-07-29T16:12:00Z">
              <w:r>
                <w:t>Shall be populated with the QoS Flow Identifier value from the GTP-U header extension (see TS 38.415 [</w:t>
              </w:r>
              <w:proofErr w:type="spellStart"/>
              <w:r>
                <w:t>nn</w:t>
              </w:r>
              <w:proofErr w:type="spellEnd"/>
              <w:r>
                <w:t>] clause 5.5.3.3) if present over LI_X3.</w:t>
              </w:r>
            </w:ins>
          </w:p>
        </w:tc>
        <w:tc>
          <w:tcPr>
            <w:tcW w:w="708" w:type="dxa"/>
          </w:tcPr>
          <w:p w14:paraId="1AAE2E68" w14:textId="77777777" w:rsidR="00EA276A" w:rsidRDefault="00EA276A" w:rsidP="00F15530">
            <w:pPr>
              <w:pStyle w:val="TAL"/>
              <w:rPr>
                <w:ins w:id="42" w:author="Mark Canterbury" w:date="2020-07-29T16:12:00Z"/>
              </w:rPr>
            </w:pPr>
            <w:ins w:id="43" w:author="Mark Canterbury" w:date="2020-07-29T16:12:00Z">
              <w:r>
                <w:t>C</w:t>
              </w:r>
            </w:ins>
          </w:p>
        </w:tc>
      </w:tr>
    </w:tbl>
    <w:p w14:paraId="0461335A" w14:textId="77777777" w:rsidR="00EA276A" w:rsidRDefault="00EA276A" w:rsidP="00EA276A">
      <w:pPr>
        <w:rPr>
          <w:ins w:id="44" w:author="Mark Canterbury" w:date="2020-07-29T16:12:00Z"/>
        </w:rPr>
      </w:pPr>
    </w:p>
    <w:p w14:paraId="1FFBA737" w14:textId="77777777" w:rsidR="00EA276A" w:rsidRPr="001A1E56" w:rsidRDefault="00EA276A" w:rsidP="00EA276A">
      <w:pPr>
        <w:pStyle w:val="TH"/>
        <w:rPr>
          <w:ins w:id="45" w:author="Mark Canterbury" w:date="2020-07-29T16:12:00Z"/>
        </w:rPr>
      </w:pPr>
      <w:ins w:id="46" w:author="Mark Canterbury" w:date="2020-07-29T16:12:00Z">
        <w:r w:rsidRPr="001A1E56">
          <w:t xml:space="preserve">Table </w:t>
        </w:r>
        <w:r>
          <w:t>6.Y</w:t>
        </w:r>
        <w:r w:rsidRPr="001A1E56">
          <w:t xml:space="preserve">: </w:t>
        </w:r>
        <w:proofErr w:type="spellStart"/>
        <w:r w:rsidRPr="005B189D">
          <w:t>UPFCCPDU</w:t>
        </w:r>
        <w:r>
          <w:t>Payload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EA276A" w14:paraId="67F77445" w14:textId="77777777" w:rsidTr="00F15530">
        <w:trPr>
          <w:jc w:val="center"/>
          <w:ins w:id="47" w:author="Mark Canterbury" w:date="2020-07-29T16:12:00Z"/>
        </w:trPr>
        <w:tc>
          <w:tcPr>
            <w:tcW w:w="2552" w:type="dxa"/>
          </w:tcPr>
          <w:p w14:paraId="144AA035" w14:textId="77777777" w:rsidR="00EA276A" w:rsidRDefault="00EA276A" w:rsidP="00F15530">
            <w:pPr>
              <w:pStyle w:val="TAH"/>
              <w:rPr>
                <w:ins w:id="48" w:author="Mark Canterbury" w:date="2020-07-29T16:12:00Z"/>
              </w:rPr>
            </w:pPr>
            <w:ins w:id="49" w:author="Mark Canterbury" w:date="2020-07-29T16:12:00Z">
              <w:r>
                <w:t>Field name</w:t>
              </w:r>
            </w:ins>
          </w:p>
        </w:tc>
        <w:tc>
          <w:tcPr>
            <w:tcW w:w="6951" w:type="dxa"/>
          </w:tcPr>
          <w:p w14:paraId="0DF0BFB6" w14:textId="77777777" w:rsidR="00EA276A" w:rsidRDefault="00EA276A" w:rsidP="00F15530">
            <w:pPr>
              <w:pStyle w:val="TAH"/>
              <w:rPr>
                <w:ins w:id="50" w:author="Mark Canterbury" w:date="2020-07-29T16:12:00Z"/>
              </w:rPr>
            </w:pPr>
            <w:ins w:id="51" w:author="Mark Canterbury" w:date="2020-07-29T16:12:00Z">
              <w:r>
                <w:t>Description</w:t>
              </w:r>
            </w:ins>
          </w:p>
        </w:tc>
      </w:tr>
      <w:tr w:rsidR="00EA276A" w14:paraId="21D3CAA5" w14:textId="77777777" w:rsidTr="00F15530">
        <w:trPr>
          <w:jc w:val="center"/>
          <w:ins w:id="52" w:author="Mark Canterbury" w:date="2020-07-29T16:12:00Z"/>
        </w:trPr>
        <w:tc>
          <w:tcPr>
            <w:tcW w:w="2552" w:type="dxa"/>
          </w:tcPr>
          <w:p w14:paraId="1B345C07" w14:textId="488CF0EB" w:rsidR="00EA276A" w:rsidRDefault="00EA276A" w:rsidP="00F15530">
            <w:pPr>
              <w:pStyle w:val="TAL"/>
              <w:rPr>
                <w:ins w:id="53" w:author="Mark Canterbury" w:date="2020-07-29T16:12:00Z"/>
              </w:rPr>
            </w:pPr>
            <w:proofErr w:type="spellStart"/>
            <w:ins w:id="54" w:author="Mark Canterbury" w:date="2020-07-29T16:12:00Z">
              <w:r w:rsidRPr="005B189D">
                <w:t>uPFIPCC</w:t>
              </w:r>
              <w:proofErr w:type="spellEnd"/>
            </w:ins>
          </w:p>
        </w:tc>
        <w:tc>
          <w:tcPr>
            <w:tcW w:w="6951" w:type="dxa"/>
          </w:tcPr>
          <w:p w14:paraId="42BB2DAB" w14:textId="77777777" w:rsidR="00EA276A" w:rsidRDefault="00EA276A" w:rsidP="00F15530">
            <w:pPr>
              <w:pStyle w:val="TAL"/>
              <w:rPr>
                <w:ins w:id="55" w:author="Mark Canterbury" w:date="2020-07-29T16:12:00Z"/>
              </w:rPr>
            </w:pPr>
            <w:ins w:id="56" w:author="Mark Canterbury" w:date="2020-07-29T16:12:00Z">
              <w:r>
                <w:t>Contains an IPv4 or IPv6 packet</w:t>
              </w:r>
            </w:ins>
          </w:p>
        </w:tc>
      </w:tr>
      <w:tr w:rsidR="00EA276A" w14:paraId="76CBC3E5" w14:textId="77777777" w:rsidTr="00F15530">
        <w:trPr>
          <w:jc w:val="center"/>
          <w:ins w:id="57" w:author="Mark Canterbury" w:date="2020-07-29T16:12:00Z"/>
        </w:trPr>
        <w:tc>
          <w:tcPr>
            <w:tcW w:w="2552" w:type="dxa"/>
          </w:tcPr>
          <w:p w14:paraId="5511E765" w14:textId="77777777" w:rsidR="00EA276A" w:rsidRDefault="00EA276A" w:rsidP="00F15530">
            <w:pPr>
              <w:pStyle w:val="TAL"/>
              <w:rPr>
                <w:ins w:id="58" w:author="Mark Canterbury" w:date="2020-07-29T16:12:00Z"/>
              </w:rPr>
            </w:pPr>
            <w:proofErr w:type="spellStart"/>
            <w:ins w:id="59" w:author="Mark Canterbury" w:date="2020-07-29T16:12:00Z">
              <w:r>
                <w:t>uPFEthernetCC</w:t>
              </w:r>
              <w:proofErr w:type="spellEnd"/>
            </w:ins>
          </w:p>
        </w:tc>
        <w:tc>
          <w:tcPr>
            <w:tcW w:w="6951" w:type="dxa"/>
          </w:tcPr>
          <w:p w14:paraId="2AE6E429" w14:textId="77777777" w:rsidR="00EA276A" w:rsidRDefault="00EA276A" w:rsidP="00F15530">
            <w:pPr>
              <w:pStyle w:val="TAL"/>
              <w:rPr>
                <w:ins w:id="60" w:author="Mark Canterbury" w:date="2020-07-29T16:12:00Z"/>
              </w:rPr>
            </w:pPr>
            <w:ins w:id="61" w:author="Mark Canterbury" w:date="2020-07-29T16:12:00Z">
              <w:r>
                <w:t>Contains an Ethernet frame</w:t>
              </w:r>
            </w:ins>
          </w:p>
        </w:tc>
      </w:tr>
      <w:tr w:rsidR="00EA276A" w14:paraId="58B93120" w14:textId="77777777" w:rsidTr="00F15530">
        <w:trPr>
          <w:jc w:val="center"/>
          <w:ins w:id="62" w:author="Mark Canterbury" w:date="2020-07-29T16:12:00Z"/>
        </w:trPr>
        <w:tc>
          <w:tcPr>
            <w:tcW w:w="2552" w:type="dxa"/>
          </w:tcPr>
          <w:p w14:paraId="02272194" w14:textId="77777777" w:rsidR="00EA276A" w:rsidRDefault="00EA276A" w:rsidP="00F15530">
            <w:pPr>
              <w:pStyle w:val="TAL"/>
              <w:rPr>
                <w:ins w:id="63" w:author="Mark Canterbury" w:date="2020-07-29T16:12:00Z"/>
              </w:rPr>
            </w:pPr>
            <w:proofErr w:type="spellStart"/>
            <w:ins w:id="64" w:author="Mark Canterbury" w:date="2020-07-29T16:12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323FE822" w14:textId="77777777" w:rsidR="00EA276A" w:rsidRDefault="00EA276A" w:rsidP="00F15530">
            <w:pPr>
              <w:pStyle w:val="TAL"/>
              <w:rPr>
                <w:ins w:id="65" w:author="Mark Canterbury" w:date="2020-07-29T16:12:00Z"/>
              </w:rPr>
            </w:pPr>
            <w:ins w:id="66" w:author="Mark Canterbury" w:date="2020-07-29T16:12:00Z">
              <w:r>
                <w:t>Contains an unstructured packet</w:t>
              </w:r>
            </w:ins>
          </w:p>
        </w:tc>
      </w:tr>
    </w:tbl>
    <w:p w14:paraId="539E8220" w14:textId="77777777" w:rsidR="00EA276A" w:rsidRDefault="00EA276A" w:rsidP="00EA276A">
      <w:pPr>
        <w:rPr>
          <w:ins w:id="67" w:author="Mark Canterbury" w:date="2020-07-29T16:12:00Z"/>
        </w:rPr>
      </w:pPr>
    </w:p>
    <w:p w14:paraId="3E9F1718" w14:textId="3903BA75" w:rsidR="005059B0" w:rsidRDefault="005059B0">
      <w:pPr>
        <w:rPr>
          <w:noProof/>
        </w:rPr>
      </w:pPr>
    </w:p>
    <w:p w14:paraId="406D8DF9" w14:textId="3862EA24" w:rsidR="00EA276A" w:rsidRDefault="00EA276A" w:rsidP="00EA276A">
      <w:pPr>
        <w:tabs>
          <w:tab w:val="left" w:pos="0"/>
          <w:tab w:val="center" w:pos="4820"/>
          <w:tab w:val="right" w:pos="9638"/>
        </w:tabs>
        <w:spacing w:before="240" w:after="240"/>
        <w:rPr>
          <w:ins w:id="68" w:author="Tim A" w:date="2020-08-12T09:27:00Z"/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6D6641" w14:textId="77777777" w:rsidR="00EA276A" w:rsidRDefault="00EA276A" w:rsidP="00EA276A">
      <w:pPr>
        <w:pStyle w:val="Heading8"/>
      </w:pPr>
      <w:bookmarkStart w:id="69" w:name="_Toc17969484"/>
      <w:bookmarkStart w:id="70" w:name="_Hlk46932631"/>
      <w:r w:rsidRPr="004D3578">
        <w:t>Annex A (normative):</w:t>
      </w:r>
      <w:r>
        <w:t xml:space="preserve"> Structure of both the Internal and External Interfaces</w:t>
      </w:r>
      <w:bookmarkEnd w:id="69"/>
    </w:p>
    <w:bookmarkEnd w:id="70"/>
    <w:p w14:paraId="24F8C8D2" w14:textId="77777777" w:rsidR="00EA276A" w:rsidRDefault="00EA276A" w:rsidP="00EA276A"/>
    <w:p w14:paraId="773CE7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76945558" w14:textId="6A71265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71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72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3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74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339AF6A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F504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04BAF7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273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A3887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77D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57C0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415CCB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FF3999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57FCA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4D84D2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7B8039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70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51340D71" w14:textId="719D651B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75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76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7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78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54F492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D68A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42C43F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7CAB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EE942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25AF99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C9235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2A60C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24D013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9B3B8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2748995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72F87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CA4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BD7DD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5922F9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38CFE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28DC5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3CEBE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C6D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769D6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81BB7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A014A26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867B0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82BAD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AA7E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DD15C1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3C7CC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2FB6B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24529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3002D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F6A9F1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65AF3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F888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924874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96623C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76E9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6DAAD3C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3E34C5E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98A3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258EC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87C6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280555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B840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726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3BD8E3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7A06BE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6FBAECD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DA164" w14:textId="3653314A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79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80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additional </w:t>
        </w:r>
        <w:proofErr w:type="spellStart"/>
        <w:r w:rsidR="00731C4E"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 w:rsidR="00731C4E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81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del w:id="82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>release 15, see clause 6.2.3.5</w:delText>
        </w:r>
      </w:del>
      <w:ins w:id="83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>the current specification.</w:t>
        </w:r>
      </w:ins>
    </w:p>
    <w:p w14:paraId="18C561B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421147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6C9DB7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798DA4A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9F307A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9F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606B4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D2CA4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AA653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E76CF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E4C7B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1F3F3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C8620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66603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A71EC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7054442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C69AA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D27CB7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AB5632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A8CD1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5D0DEF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B458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14195AB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C17AB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30AA5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71C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8CCE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C7C2D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BBB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EB567EA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060366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12EDD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F3A6F2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FC7EA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ABA1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0710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66EA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D84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FEFFFC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349D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E8B55D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85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672175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099BE3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7866F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3C708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BC776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29D6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10674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E57C8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B17E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4557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490246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8D254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7F2F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9B6D6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BC1EA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3B08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38BEE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0F6FC05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33BB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27B2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85C8F1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191134" w14:textId="77777777" w:rsidR="007C794E" w:rsidRDefault="00EA276A" w:rsidP="007C794E">
      <w:pPr>
        <w:pStyle w:val="PlainText"/>
        <w:rPr>
          <w:ins w:id="84" w:author="Mark Canterbury" w:date="2020-07-29T16:16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  <w:ins w:id="85" w:author="Mark Canterbury" w:date="2020-07-29T16:16:00Z">
        <w:r w:rsidR="007C794E">
          <w:rPr>
            <w:rFonts w:ascii="Courier New" w:hAnsi="Courier New" w:cs="Courier New"/>
            <w:sz w:val="16"/>
            <w:szCs w:val="16"/>
          </w:rPr>
          <w:t>,</w:t>
        </w:r>
      </w:ins>
    </w:p>
    <w:p w14:paraId="11EB51F6" w14:textId="6323B914" w:rsidR="00EA276A" w:rsidRPr="00D50CE3" w:rsidRDefault="007C794E" w:rsidP="00EA276A">
      <w:pPr>
        <w:pStyle w:val="PlainText"/>
        <w:rPr>
          <w:rFonts w:ascii="Courier New" w:hAnsi="Courier New" w:cs="Courier New"/>
          <w:sz w:val="16"/>
          <w:szCs w:val="16"/>
        </w:rPr>
      </w:pPr>
      <w:ins w:id="86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0BB3F8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5AA1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32E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7C4A30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AF3EF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70ED05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B47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EDFB95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17D69F05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1F9F36E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3A09AB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13DBE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E764B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2C0E89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CC63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701946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BE2D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F55F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66FC31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089C88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83317B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2291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88F2E32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37EC22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18B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FB1B97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024EFC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040EC4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45864F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4CB1097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3EC54D2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322DEE7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721490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42FA91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19B192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1FE1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7F5A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237E6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90C15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6E2B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944E0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663E3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776C72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1665382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442760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359D65B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7253C26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2567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19573F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29F1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14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06F9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558E2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AE1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6D6C1E0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57D89FE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2C7ACE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7E5BD0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35ADCC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6FD37D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770A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D5369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29B86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37E52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3F863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00DCAF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C2F78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44256D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6AEEFB7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6D32EDD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55DAF5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4C01344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653EA5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2F4E3B0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3BB0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77E625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35AE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8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C81A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5B1D2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D3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AF76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7185A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3620928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1AA16C6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3DC889D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515C5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5FAC2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C8824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4C39F91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15BC6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97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23EAE2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9AB049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0DC4EE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CBCE4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BB57C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6C39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E401C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263BA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71CBBD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43014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A6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2CF240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A59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E214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0D4BE6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DAF22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8953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3C4FAD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0AE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BD557A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291842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387B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F255A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C2B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1A22D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1B5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D841C7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044D9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5B95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E923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63</w:t>
      </w:r>
      <w:r w:rsidRPr="008B7D12">
        <w:rPr>
          <w:rFonts w:ascii="Courier New" w:hAnsi="Courier New" w:cs="Courier New"/>
          <w:sz w:val="16"/>
          <w:szCs w:val="16"/>
        </w:rPr>
        <w:t>)</w:t>
      </w:r>
    </w:p>
    <w:p w14:paraId="188B4E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E93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4E3AC2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4609E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CF7316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22FC6C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DEA03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326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7AC2A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78A29E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572D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06C32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453C8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63082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E05991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07CE5AB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127A54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1ACD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559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324F2B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3AE7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8C39AA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31051A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7418755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A5B0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4A620B75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2E5E560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1732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8EC7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39693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22B2E69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4444106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23552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52BB00F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6B2137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744C18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4812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5ECFE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FE354F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2F3F4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AB4D09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5B1E24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429F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FF05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47BDE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F1A5C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4A4A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11FF5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F7D4E0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2721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4F0AE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861F14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072BE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6D15A3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72241E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6EC218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73F243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3C5CB8B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C27AF9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8A6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A6FEF4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3A5C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64E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422E26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95373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880A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AFD675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4672D3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3E2682F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67C4E8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49DD3502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6476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3D70EAEF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2FF1A0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639C9C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3BF6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C694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F0F04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E2243E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946B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FE1AC1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F94C8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19EBFC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0D4CC38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4F68B41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11491B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CB868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0997C6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E9F3A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8333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0D513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002504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72619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BAE993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4392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EFFDA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5B9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C7F9B5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7702F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B8A32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C57F39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52811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274C1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9F65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8F6606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7EDD0D9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015FEA6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57AF0A1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123DEF0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82C91C8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30E14B0C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4E08D75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39DF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B31A3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3A4C981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7734F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0DB01F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167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DE11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3FB8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8D05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021A23C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DB35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B18F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1C8278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06A0494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E289C6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044927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A76FF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3CB8D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8BF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21A8F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85D2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B438A6" w14:textId="35375623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601BFA" w14:textId="77777777" w:rsidR="001525EA" w:rsidRPr="00C61E6F" w:rsidRDefault="001525EA" w:rsidP="001525EA">
      <w:pPr>
        <w:pStyle w:val="PlainText"/>
        <w:rPr>
          <w:ins w:id="87" w:author="Tim A" w:date="2020-08-12T14:41:00Z"/>
          <w:rFonts w:ascii="Courier New" w:hAnsi="Courier New" w:cs="Courier New"/>
          <w:sz w:val="16"/>
          <w:szCs w:val="16"/>
        </w:rPr>
      </w:pPr>
      <w:ins w:id="88" w:author="Tim A" w:date="2020-08-12T14:41:00Z">
        <w:r w:rsidRPr="00C61E6F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501E18EA" w14:textId="77777777" w:rsidR="001525EA" w:rsidRPr="00C61E6F" w:rsidRDefault="001525EA" w:rsidP="001525EA">
      <w:pPr>
        <w:pStyle w:val="PlainText"/>
        <w:rPr>
          <w:ins w:id="89" w:author="Tim A" w:date="2020-08-12T14:41:00Z"/>
          <w:rFonts w:ascii="Courier New" w:hAnsi="Courier New" w:cs="Courier New"/>
          <w:sz w:val="16"/>
          <w:szCs w:val="16"/>
        </w:rPr>
      </w:pPr>
      <w:ins w:id="90" w:author="Tim A" w:date="2020-08-12T14:41:00Z">
        <w:r w:rsidRPr="00C61E6F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UPF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definitions</w:t>
        </w:r>
      </w:ins>
    </w:p>
    <w:p w14:paraId="2DAEB3B5" w14:textId="77777777" w:rsidR="001525EA" w:rsidRDefault="001525EA" w:rsidP="001525EA">
      <w:pPr>
        <w:pStyle w:val="PlainText"/>
        <w:rPr>
          <w:ins w:id="91" w:author="Tim A" w:date="2020-08-12T14:41:00Z"/>
          <w:rFonts w:ascii="Courier New" w:hAnsi="Courier New" w:cs="Courier New"/>
          <w:sz w:val="16"/>
          <w:szCs w:val="16"/>
        </w:rPr>
      </w:pPr>
      <w:ins w:id="92" w:author="Tim A" w:date="2020-08-12T14:41:00Z">
        <w:r w:rsidRPr="00D974A3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2230F368" w14:textId="77777777" w:rsidR="001525EA" w:rsidRPr="00C61E6F" w:rsidRDefault="001525EA" w:rsidP="001525EA">
      <w:pPr>
        <w:pStyle w:val="PlainText"/>
        <w:rPr>
          <w:ins w:id="93" w:author="Tim A" w:date="2020-08-12T14:41:00Z"/>
          <w:rFonts w:ascii="Courier New" w:hAnsi="Courier New" w:cs="Courier New"/>
          <w:sz w:val="16"/>
          <w:szCs w:val="16"/>
        </w:rPr>
      </w:pPr>
    </w:p>
    <w:p w14:paraId="4AF6AFA7" w14:textId="77777777" w:rsidR="001525EA" w:rsidRDefault="001525EA" w:rsidP="001525EA">
      <w:pPr>
        <w:pStyle w:val="PlainText"/>
        <w:rPr>
          <w:ins w:id="94" w:author="Tim A" w:date="2020-08-12T14:41:00Z"/>
          <w:rFonts w:ascii="Courier New" w:hAnsi="Courier New" w:cs="Courier New"/>
          <w:sz w:val="16"/>
          <w:szCs w:val="16"/>
        </w:rPr>
      </w:pPr>
      <w:proofErr w:type="gramStart"/>
      <w:ins w:id="95" w:author="Tim A" w:date="2020-08-12T14:41:00Z">
        <w:r w:rsidRPr="00D974A3">
          <w:rPr>
            <w:rFonts w:ascii="Courier New" w:hAnsi="Courier New" w:cs="Courier New"/>
            <w:sz w:val="16"/>
            <w:szCs w:val="16"/>
          </w:rPr>
          <w:t>UPFCCPDU ::=</w:t>
        </w:r>
        <w:proofErr w:type="gramEnd"/>
        <w:r w:rsidRPr="00D974A3">
          <w:rPr>
            <w:rFonts w:ascii="Courier New" w:hAnsi="Courier New" w:cs="Courier New"/>
            <w:sz w:val="16"/>
            <w:szCs w:val="16"/>
          </w:rPr>
          <w:t xml:space="preserve"> OCTET STRING</w:t>
        </w:r>
      </w:ins>
    </w:p>
    <w:p w14:paraId="74BD6F75" w14:textId="77777777" w:rsidR="001525EA" w:rsidRDefault="001525EA" w:rsidP="001525EA">
      <w:pPr>
        <w:pStyle w:val="PlainText"/>
        <w:rPr>
          <w:ins w:id="96" w:author="Tim A" w:date="2020-08-12T14:41:00Z"/>
          <w:rFonts w:ascii="Courier New" w:hAnsi="Courier New" w:cs="Courier New"/>
          <w:sz w:val="16"/>
          <w:szCs w:val="16"/>
        </w:rPr>
      </w:pPr>
    </w:p>
    <w:p w14:paraId="2269DAE2" w14:textId="77777777" w:rsidR="001525EA" w:rsidRDefault="001525EA" w:rsidP="001525EA">
      <w:pPr>
        <w:pStyle w:val="PlainText"/>
        <w:rPr>
          <w:ins w:id="97" w:author="Tim A" w:date="2020-08-12T14:41:00Z"/>
          <w:rFonts w:ascii="Courier New" w:hAnsi="Courier New" w:cs="Courier New"/>
          <w:sz w:val="16"/>
          <w:szCs w:val="16"/>
        </w:rPr>
      </w:pPr>
      <w:ins w:id="98" w:author="Tim A" w:date="2020-08-12T14:41:00Z">
        <w:r>
          <w:rPr>
            <w:rFonts w:ascii="Courier New" w:hAnsi="Courier New" w:cs="Courier New"/>
            <w:sz w:val="16"/>
            <w:szCs w:val="16"/>
          </w:rPr>
          <w:t>-- See clause 6.2.3.8 for the details of this structure</w:t>
        </w:r>
      </w:ins>
    </w:p>
    <w:p w14:paraId="51FEE1D9" w14:textId="77777777" w:rsidR="001525EA" w:rsidRDefault="001525EA" w:rsidP="001525EA">
      <w:pPr>
        <w:pStyle w:val="PlainText"/>
        <w:rPr>
          <w:ins w:id="99" w:author="Tim A" w:date="2020-08-12T14:41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00" w:author="Tim A" w:date="2020-08-12T14:41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SEQUENCE</w:t>
        </w:r>
      </w:ins>
    </w:p>
    <w:p w14:paraId="3A2B2231" w14:textId="77777777" w:rsidR="001525EA" w:rsidRDefault="001525EA" w:rsidP="001525EA">
      <w:pPr>
        <w:pStyle w:val="PlainText"/>
        <w:rPr>
          <w:ins w:id="101" w:author="Tim A" w:date="2020-08-12T14:41:00Z"/>
          <w:rFonts w:ascii="Courier New" w:hAnsi="Courier New" w:cs="Courier New"/>
          <w:sz w:val="16"/>
          <w:szCs w:val="16"/>
        </w:rPr>
      </w:pPr>
      <w:ins w:id="102" w:author="Tim A" w:date="2020-08-12T14:41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23CB7BE8" w14:textId="77777777" w:rsidR="001525EA" w:rsidRDefault="001525EA" w:rsidP="001525EA">
      <w:pPr>
        <w:pStyle w:val="PlainText"/>
        <w:rPr>
          <w:ins w:id="103" w:author="Tim A" w:date="2020-08-12T14:41:00Z"/>
          <w:rFonts w:ascii="Courier New" w:hAnsi="Courier New" w:cs="Courier New"/>
          <w:sz w:val="16"/>
          <w:szCs w:val="16"/>
        </w:rPr>
      </w:pPr>
      <w:ins w:id="104" w:author="Tim A" w:date="2020-08-12T14:41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05D3F68" w14:textId="77777777" w:rsidR="001525EA" w:rsidRDefault="001525EA" w:rsidP="001525EA">
      <w:pPr>
        <w:pStyle w:val="PlainText"/>
        <w:rPr>
          <w:ins w:id="105" w:author="Tim A" w:date="2020-08-12T14:41:00Z"/>
          <w:rFonts w:ascii="Courier New" w:hAnsi="Courier New" w:cs="Courier New"/>
          <w:sz w:val="16"/>
          <w:szCs w:val="16"/>
        </w:rPr>
      </w:pPr>
      <w:ins w:id="106" w:author="Tim A" w:date="2020-08-12T14:4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QFI OPTIONAL</w:t>
        </w:r>
      </w:ins>
    </w:p>
    <w:p w14:paraId="2456679A" w14:textId="77777777" w:rsidR="001525EA" w:rsidRDefault="001525EA" w:rsidP="001525EA">
      <w:pPr>
        <w:pStyle w:val="PlainText"/>
        <w:rPr>
          <w:ins w:id="107" w:author="Tim A" w:date="2020-08-12T14:41:00Z"/>
          <w:rFonts w:ascii="Courier New" w:hAnsi="Courier New" w:cs="Courier New"/>
          <w:sz w:val="16"/>
          <w:szCs w:val="16"/>
        </w:rPr>
      </w:pPr>
      <w:ins w:id="108" w:author="Tim A" w:date="2020-08-12T14:41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C904A7B" w14:textId="77777777" w:rsidR="00FA7ED7" w:rsidRPr="00D50CE3" w:rsidRDefault="00FA7ED7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DE9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6196DB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4BC6F9E" w14:textId="143C04BC" w:rsidR="00EA276A" w:rsidRDefault="00EA276A" w:rsidP="00EA276A">
      <w:pPr>
        <w:pStyle w:val="PlainText"/>
        <w:rPr>
          <w:ins w:id="109" w:author="Mark Canterbury" w:date="2020-07-29T16:16:00Z"/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A9302D1" w14:textId="2C470683" w:rsidR="00947EAF" w:rsidRPr="00C61E6F" w:rsidDel="00947EAF" w:rsidRDefault="00947EAF" w:rsidP="00947EAF">
      <w:pPr>
        <w:pStyle w:val="PlainText"/>
        <w:rPr>
          <w:del w:id="110" w:author="Tim A" w:date="2020-08-12T14:40:00Z"/>
          <w:rFonts w:ascii="Courier New" w:hAnsi="Courier New" w:cs="Courier New"/>
          <w:sz w:val="16"/>
          <w:szCs w:val="16"/>
        </w:rPr>
      </w:pPr>
    </w:p>
    <w:p w14:paraId="34DFDC8D" w14:textId="0FA8FC5F" w:rsidR="00947EAF" w:rsidRPr="00D974A3" w:rsidDel="00947EAF" w:rsidRDefault="00947EAF" w:rsidP="00947EAF">
      <w:pPr>
        <w:pStyle w:val="PlainText"/>
        <w:rPr>
          <w:del w:id="111" w:author="Tim A" w:date="2020-08-12T14:40:00Z"/>
          <w:rFonts w:ascii="Courier New" w:hAnsi="Courier New" w:cs="Courier New"/>
          <w:sz w:val="16"/>
          <w:szCs w:val="16"/>
        </w:rPr>
      </w:pPr>
      <w:del w:id="112" w:author="Tim A" w:date="2020-08-12T14:40:00Z">
        <w:r w:rsidRPr="00D974A3" w:rsidDel="00947EAF">
          <w:rPr>
            <w:rFonts w:ascii="Courier New" w:hAnsi="Courier New" w:cs="Courier New"/>
            <w:sz w:val="16"/>
            <w:szCs w:val="16"/>
          </w:rPr>
          <w:delText>UPFCCPDU:: = OCTET STRING</w:delText>
        </w:r>
      </w:del>
    </w:p>
    <w:p w14:paraId="5CD389CF" w14:textId="672CDF94" w:rsidR="002E3353" w:rsidRDefault="002E3353" w:rsidP="002E335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C7108" w14:textId="77777777" w:rsidR="00CC45A9" w:rsidRDefault="00CC45A9" w:rsidP="00CC45A9">
      <w:pPr>
        <w:pStyle w:val="PlainText"/>
        <w:rPr>
          <w:ins w:id="113" w:author="Tim A" w:date="2020-08-12T14:40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14" w:author="Tim A" w:date="2020-08-12T14:40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CHOICE</w:t>
        </w:r>
      </w:ins>
    </w:p>
    <w:p w14:paraId="5C492F53" w14:textId="77777777" w:rsidR="00CC45A9" w:rsidRDefault="00CC45A9" w:rsidP="00CC45A9">
      <w:pPr>
        <w:pStyle w:val="PlainText"/>
        <w:rPr>
          <w:ins w:id="115" w:author="Tim A" w:date="2020-08-12T14:40:00Z"/>
          <w:rFonts w:ascii="Courier New" w:hAnsi="Courier New" w:cs="Courier New"/>
          <w:sz w:val="16"/>
          <w:szCs w:val="16"/>
        </w:rPr>
      </w:pPr>
      <w:ins w:id="116" w:author="Tim A" w:date="2020-08-12T14:40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EA960CF" w14:textId="77777777" w:rsidR="00CC45A9" w:rsidRDefault="00CC45A9" w:rsidP="00CC45A9">
      <w:pPr>
        <w:pStyle w:val="PlainText"/>
        <w:rPr>
          <w:ins w:id="117" w:author="Tim A" w:date="2020-08-12T14:40:00Z"/>
          <w:rFonts w:ascii="Courier New" w:hAnsi="Courier New" w:cs="Courier New"/>
          <w:sz w:val="16"/>
          <w:szCs w:val="16"/>
        </w:rPr>
      </w:pPr>
      <w:ins w:id="118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1] OCTET STRING,</w:t>
        </w:r>
      </w:ins>
    </w:p>
    <w:p w14:paraId="42F3E75A" w14:textId="77777777" w:rsidR="00CC45A9" w:rsidRDefault="00CC45A9" w:rsidP="00CC45A9">
      <w:pPr>
        <w:pStyle w:val="PlainText"/>
        <w:rPr>
          <w:ins w:id="119" w:author="Tim A" w:date="2020-08-12T14:40:00Z"/>
          <w:rFonts w:ascii="Courier New" w:hAnsi="Courier New" w:cs="Courier New"/>
          <w:sz w:val="16"/>
          <w:szCs w:val="16"/>
        </w:rPr>
      </w:pPr>
      <w:ins w:id="120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OCTET STRING,</w:t>
        </w:r>
      </w:ins>
    </w:p>
    <w:p w14:paraId="21FF2ECE" w14:textId="77777777" w:rsidR="00CC45A9" w:rsidRDefault="00CC45A9" w:rsidP="00CC45A9">
      <w:pPr>
        <w:pStyle w:val="PlainText"/>
        <w:rPr>
          <w:ins w:id="121" w:author="Tim A" w:date="2020-08-12T14:40:00Z"/>
          <w:rFonts w:ascii="Courier New" w:hAnsi="Courier New" w:cs="Courier New"/>
          <w:sz w:val="16"/>
          <w:szCs w:val="16"/>
        </w:rPr>
      </w:pPr>
      <w:ins w:id="122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55B356C6" w14:textId="77777777" w:rsidR="00CC45A9" w:rsidRDefault="00CC45A9" w:rsidP="00CC45A9">
      <w:pPr>
        <w:pStyle w:val="PlainText"/>
        <w:rPr>
          <w:ins w:id="123" w:author="Tim A" w:date="2020-08-12T14:40:00Z"/>
          <w:rFonts w:ascii="Courier New" w:hAnsi="Courier New" w:cs="Courier New"/>
          <w:sz w:val="16"/>
          <w:szCs w:val="16"/>
        </w:rPr>
      </w:pPr>
      <w:ins w:id="124" w:author="Tim A" w:date="2020-08-12T14:40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C14BDC6" w14:textId="77777777" w:rsidR="00CC45A9" w:rsidRDefault="00CC45A9" w:rsidP="00CC45A9">
      <w:pPr>
        <w:pStyle w:val="PlainText"/>
        <w:rPr>
          <w:ins w:id="125" w:author="Tim A" w:date="2020-08-12T14:40:00Z"/>
          <w:rFonts w:ascii="Courier New" w:hAnsi="Courier New" w:cs="Courier New"/>
          <w:sz w:val="16"/>
          <w:szCs w:val="16"/>
        </w:rPr>
      </w:pPr>
    </w:p>
    <w:p w14:paraId="22C13896" w14:textId="77777777" w:rsidR="00CC45A9" w:rsidRDefault="00CC45A9" w:rsidP="00CC45A9">
      <w:pPr>
        <w:pStyle w:val="PlainText"/>
        <w:rPr>
          <w:ins w:id="126" w:author="Tim A" w:date="2020-08-12T14:40:00Z"/>
          <w:rFonts w:ascii="Courier New" w:hAnsi="Courier New" w:cs="Courier New"/>
          <w:sz w:val="16"/>
          <w:szCs w:val="16"/>
        </w:rPr>
      </w:pPr>
      <w:proofErr w:type="gramStart"/>
      <w:ins w:id="127" w:author="Tim A" w:date="2020-08-12T14:40:00Z">
        <w:r>
          <w:rPr>
            <w:rFonts w:ascii="Courier New" w:hAnsi="Courier New" w:cs="Courier New"/>
            <w:sz w:val="16"/>
            <w:szCs w:val="16"/>
          </w:rPr>
          <w:t>QFI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INTEGER (0..63)</w:t>
        </w:r>
      </w:ins>
    </w:p>
    <w:p w14:paraId="13213A5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80986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122456E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ACE48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16B5CC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2D9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51DC92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FB78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B4B0AF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38F063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791C46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4CD005B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6377C6B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050E819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188F5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92A6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F81D9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2948C9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7E2490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F1993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D788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193B70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6935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4C606C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A4033B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7C0BD47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E361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19D7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C71BC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02634D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36B307B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C1B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56063EC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8A379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8318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4B730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B89481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5CA02F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840311E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21A9011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6B9BF49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0272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DF86D2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E7FC58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CAE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F3C2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20449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498505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F2370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B2648A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FC7D8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D036D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5ED3E53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C468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2BFB0F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97F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DDE3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7CF8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3B60B1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809E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C50D8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4A0CB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7B1C7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514A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600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44A8808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5771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8A4F1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C13C2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2D33E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5B2D04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0AE0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669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B0AF46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4E9A6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8859DA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28FF149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CC6ED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7197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9049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DF1A8D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E7EC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2E79BE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8A622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3C80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1F7EBE2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4AF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35B692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821A98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E718C9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C4471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6E4A81F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697FB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14:paraId="595510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2F6AD99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312A09B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34C36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CB33C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D3C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1A5E3A6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2BF25A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0B7A605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CFBED4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6CD8AC3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F52EA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B0015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3489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C2EB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3EA2C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9ACBB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2907D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1C3A9F6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1002B4E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52E38E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FFE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36415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6749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4EF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A04C0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34BC8D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D63EC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718D5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8479BC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309123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283CD61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40EEED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20E9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6E9F44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6F07A6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137EE3C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05F5955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6E5B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99D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26BCF04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95AC9C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6AFCC0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8101F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934FC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B770A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8693A9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77F891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15E88C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6025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8BEC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6F729C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309FB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60FC798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CFBF3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CE73B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EE28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9D27B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C0937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68C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02A515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122D249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E1CE1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ABFD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639686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33681D0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3C2F547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728E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3979D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29B48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4FF3A7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E72D3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0628C1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902F1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C22D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18121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E235A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E31290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EFEBCF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DA44A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B83FB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7115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5C34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516043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7510D3A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2194BA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BF203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7C4487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CFE9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99019D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83CE4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13175C6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404A4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76DAF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EBEBD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06C30B5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0396F4F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14001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78AD6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1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00ED7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7DDE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BD0EB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8DE9A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BB6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88E8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637FC7E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2599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57EAB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62B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314C7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9E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011FC47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3AC0E7D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58BF2F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4F3A47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1F9942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5EB50F4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180D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2AD5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9510B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409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3E3B8A6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3860F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6ECA04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ECD6E4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A0C73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AAE80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537D9F5B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155750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B94F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C5A3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398CB81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FC76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4F110A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BFC7FF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7685A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94B3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61A669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82B018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34E6C6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47CB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58548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4AFD8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9F9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7488DB2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414CB4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C2B38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6E6C4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53CD4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E1FF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423E80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72D7B33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030B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530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E934F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301F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15506F2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49C3F03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7CE38D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A9FD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689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4B905E2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8095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240BBB1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4D1F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46C8F46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5532C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2D8A56A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6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93A2A0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6C46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2FC69C4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666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FF1DA7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C56AF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4909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03C68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4F4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37469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F28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3EBC56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5A57B0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07E4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5218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63A3876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ECB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682C0B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D2E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00A6244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CB803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1A0229C1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88E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434D4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CA0E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6DA670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3EF6B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7B8AD8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C8E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2EEBAC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22405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D259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6176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5ADBF7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7E0C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7E97C96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63F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08905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6873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6BD3FA8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F563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1EDBBD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837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294E45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C231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46FDC2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194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4B7B0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05E9146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C154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7B74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50CF636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25583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16B6CC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717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9E54DC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CE588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CB88C2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6EE62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0D6AF83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C11D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B7D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4488DD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788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6AB933A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5DFEA19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8B2D7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B62B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16E669A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6F485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6836047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556C0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71DD7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D3DD3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50D97B7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426255F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5189382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183D06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3B4C0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17D8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069A09D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8A7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5B2E9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47BC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02D877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6DB3AC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EC13D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219C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06334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F2D8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177B61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744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0A5B853D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132689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1DBA4A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C9371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585258D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6A27563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022396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A26BC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420C4FE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2691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7366BA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0F7E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38700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3D38EB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B87F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EF54A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1B8EEA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C7F3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15D5EAD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4A9E21E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F885E4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D96D5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E77C0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31C9B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2F8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A27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B5CB0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F118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55509A0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103101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076C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1D5D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08D53F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538F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FC6A46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9F0E5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AF6F00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4E6352A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5365974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7B6A09E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2E0B1E8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7B9F676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2D4DC68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1BC5542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7C3A175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5B9F11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67413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E96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02388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0E6B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50EF5D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9FABF6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338EB5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04E447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8BDD1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ADC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9D2D9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5657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49415E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C9413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22D7F3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519B22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477D1E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ECC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C36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54487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D6D91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F707D9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E6A1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1788A73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4691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22C044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523693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7A882B8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FA13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7CB1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996FC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6A87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E86C3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C8D0C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A2332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4D995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00E2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3F728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BD3D6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E7CCA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FA23A9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6DAEA79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0604BE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94CED74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73E63B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3F8539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F711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3B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D0E686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CC751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9A8D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522FD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A52ABD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209677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7EA52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928D0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13A1B4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D35D17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B22F3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2CAB23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523C2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27E666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CE3F3C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600B003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2114144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A5B8B0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4F1D9E5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D41092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9B4C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7669F1D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596EB47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070F306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6CC07EB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FCAEF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1758AF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0449B6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230A7A4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6402216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0C75E6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B7E73C9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D2CA6F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ED788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156F491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69529751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083FA9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0230FF26" w14:textId="77777777" w:rsidR="00EA276A" w:rsidRPr="00F711C9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CB9003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04911C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1E3CA0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DB47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F2A0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790D740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4288C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43B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076880B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4F1EF5F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CF37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5DF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BE46C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51924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8E694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6AB8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14:paraId="233C329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576DD8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C10993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13D3454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2B165EC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143F074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63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ABE80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3BF2060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4EDE03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BA30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4319C4F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EA622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4E1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8A8AF4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6A58024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5CBB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83D0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50E4C32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320B5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E45C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BBF1A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6D7925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F07A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630B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2247D7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923A0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C47A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AA8A50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12CFD6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55BE79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78FAAD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7A35AD10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783D466E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1] ECGI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1C3E178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2ADAE02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4BF94E67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641B0CB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>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11281A64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A891C1C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09083757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3FBDEE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Timestamp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OPTIONAL</w:t>
      </w:r>
    </w:p>
    <w:p w14:paraId="7766053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FE2D9D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CCBABE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0C8E898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533D990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4EE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CE049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37088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3E9C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FF4EF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729E2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339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485043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6E005C5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E381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8DA848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121BCA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2A8F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B58473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14B214F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0EDB938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18B7CB02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5DF3D63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6E6D77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89C0D2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0C5D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39A39A8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46B44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7CDA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C08984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0C64F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209E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A3903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1E00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E742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7F4979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D68926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7FC4B6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89D4B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0555BC6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452933C6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58B41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1253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B1E1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C2E34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3A195D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FDB2B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BEFCD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4F77B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55B3F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89BD3E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D1DAA2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614599B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25BE49D4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0231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5743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64C204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236C87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B5F64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B66C6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E6944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77BDA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6CA3B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D1A15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2C28264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B5071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8256FB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F3C452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634E7E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6B1EF8C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33FAB25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C9589C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7FD2666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AEC36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8BEF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F816F2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392339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D2DF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46C31D4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46482CA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E5CB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AB770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00248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2A11A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19DD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261AC2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81663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5774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DF7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2CD543B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C9345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EC9B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811E5D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1ABC1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52DF51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F20B1F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44587A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6F6A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452E4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4B0DF9D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235A9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B2C1E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57C4763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F896B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B9D5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8AC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E2BB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ED9BA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FE0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EEBF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D273B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51B6DD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68519B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D71F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A0D2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9F8B8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5DC9CF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F9E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9E23A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6E614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E57D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D8BD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6C2B30D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FFD91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CA978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022FAC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8FC09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10BF0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D93A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D95A61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126E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24B37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A055C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3AB8BCF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C35F5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2071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A3BE2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24C34F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BFD1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D6D96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D5F88C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051023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38393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7E33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1AD4DF4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8715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3FF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1268F8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F5DD0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D80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1410D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1ED701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395E1C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F57F5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4C8E4A7D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CC7A40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47A9EC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F28F9BF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20217F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55E10B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34B3CF83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12CB3D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FB7A5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C907F8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4E78E21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E865F0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53F76A40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55B3FEA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3C37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1B181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47832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1230742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58EC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A35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24614D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5998DB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4EDF502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12760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6DB8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460ED4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757CE80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DE702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178205C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72255DB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1E882F7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699090F6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6A160CD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6AF6E43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1C9E5C4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024746D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03759C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5207270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77722EF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7281E54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7C4572F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0F5935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6C67E30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687E1D1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49301F7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563476C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35BD292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34E1735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4813DD0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3D1417E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46E522F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5F7B9D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2457D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59E0E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250BC56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14:paraId="4FA1681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14:paraId="7E2352D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2C2DA7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881EE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71559D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9240DE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373D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784A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5E88755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049C96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063755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DA414B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70794C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38E2F7B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764649D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18BFB4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723386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3DBE563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9FE9D2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DFAFD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6B69C0A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31139B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6E0C46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07DC6F5B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EA89CC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594146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CE07D0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B2950C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B0DD1F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C3CD68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500001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C1071E3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EDCAC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56895922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6E2D5E91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D91CC1F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3D50AD6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B18668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5223739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7049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7AA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5A0669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30073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ABD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4B2F46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E64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D6C0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05350D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F5779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C9ED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B12A8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31B819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BC51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9494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42CC039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7B20A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3344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708668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5852E6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F70B77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223ADC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47220C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4764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E2555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7EF1F4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40BC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8DCDD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1E13B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8E7E5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135636D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6D828FB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44D0A03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129E7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704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6909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5462E4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06A14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D5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1EC79E8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</w:p>
    <w:p w14:paraId="6B1A796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B0AA7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8800F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799A52C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065B1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553BA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08DE5C5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558889C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721AAF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C1EBD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0620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E3C99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5CF30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7AA31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D0C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3C2E2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DB81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FE95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6B317A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F9FF3C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571DE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722611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6CF357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E79EA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361A2F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9AF37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7C02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482D27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9D056E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39113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6014A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0A9832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0BC959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8A3122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8BACC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0F6F6C4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09A16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542DAD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927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372DA67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57BDE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1D3A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E4FD84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82801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DD5E38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474B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AF742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0008529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5A56255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35E2EE9F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5DE9087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4FF70B6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537E76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358FD43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69CCC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706866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702EEA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52E218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E40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34B04C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6A74F0D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971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38D86F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77ECD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21A5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08E06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7595D2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FA9B4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719A2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D34B8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8DF5B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3189F1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29AEF0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7CD074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64078D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10D1AB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91F3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FFE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FF0A24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D8ECBA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266B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F043D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2667BA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0A257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F6A12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9126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597200A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59020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35BEB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9E237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6831A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EABAD3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B20F1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79E5F86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0677A2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9FC2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A60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F82AC3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147EC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1AF1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CB671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E1BD1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0C2E89C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7069675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16AE8E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8CAF4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D7B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4E9C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78DC78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63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B994217" w14:textId="418955A1" w:rsidR="00697DF5" w:rsidRDefault="00697DF5">
      <w:pPr>
        <w:rPr>
          <w:noProof/>
        </w:rPr>
      </w:pPr>
    </w:p>
    <w:p w14:paraId="4CA6E345" w14:textId="14E16F6B" w:rsidR="00697DF5" w:rsidRPr="00697DF5" w:rsidRDefault="00697DF5" w:rsidP="00697DF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>END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 xml:space="preserve">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sectPr w:rsidR="00697DF5" w:rsidRPr="00697D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49B69" w14:textId="77777777" w:rsidR="000F5A32" w:rsidRDefault="000F5A32">
      <w:r>
        <w:separator/>
      </w:r>
    </w:p>
  </w:endnote>
  <w:endnote w:type="continuationSeparator" w:id="0">
    <w:p w14:paraId="1B5C5370" w14:textId="77777777" w:rsidR="000F5A32" w:rsidRDefault="000F5A32">
      <w:r>
        <w:continuationSeparator/>
      </w:r>
    </w:p>
  </w:endnote>
  <w:endnote w:type="continuationNotice" w:id="1">
    <w:p w14:paraId="69AFD480" w14:textId="77777777" w:rsidR="000F5A32" w:rsidRDefault="000F5A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7D6A6" w14:textId="77777777" w:rsidR="000F5A32" w:rsidRDefault="000F5A32">
      <w:r>
        <w:separator/>
      </w:r>
    </w:p>
  </w:footnote>
  <w:footnote w:type="continuationSeparator" w:id="0">
    <w:p w14:paraId="7DB203B5" w14:textId="77777777" w:rsidR="000F5A32" w:rsidRDefault="000F5A32">
      <w:r>
        <w:continuationSeparator/>
      </w:r>
    </w:p>
  </w:footnote>
  <w:footnote w:type="continuationNotice" w:id="1">
    <w:p w14:paraId="471529DB" w14:textId="77777777" w:rsidR="000F5A32" w:rsidRDefault="000F5A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523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0E0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ED8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05C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6"/>
  </w:num>
  <w:num w:numId="6">
    <w:abstractNumId w:val="32"/>
  </w:num>
  <w:num w:numId="7">
    <w:abstractNumId w:val="11"/>
  </w:num>
  <w:num w:numId="8">
    <w:abstractNumId w:val="20"/>
  </w:num>
  <w:num w:numId="9">
    <w:abstractNumId w:val="28"/>
  </w:num>
  <w:num w:numId="10">
    <w:abstractNumId w:val="35"/>
  </w:num>
  <w:num w:numId="11">
    <w:abstractNumId w:val="16"/>
  </w:num>
  <w:num w:numId="12">
    <w:abstractNumId w:val="18"/>
  </w:num>
  <w:num w:numId="13">
    <w:abstractNumId w:val="15"/>
  </w:num>
  <w:num w:numId="14">
    <w:abstractNumId w:val="37"/>
  </w:num>
  <w:num w:numId="15">
    <w:abstractNumId w:val="9"/>
  </w:num>
  <w:num w:numId="16">
    <w:abstractNumId w:val="6"/>
  </w:num>
  <w:num w:numId="17">
    <w:abstractNumId w:val="7"/>
  </w:num>
  <w:num w:numId="18">
    <w:abstractNumId w:val="34"/>
  </w:num>
  <w:num w:numId="19">
    <w:abstractNumId w:val="14"/>
  </w:num>
  <w:num w:numId="20">
    <w:abstractNumId w:val="23"/>
  </w:num>
  <w:num w:numId="21">
    <w:abstractNumId w:val="25"/>
  </w:num>
  <w:num w:numId="22">
    <w:abstractNumId w:val="31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3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DB"/>
    <w:rsid w:val="00022E4A"/>
    <w:rsid w:val="00033D1C"/>
    <w:rsid w:val="00043A9C"/>
    <w:rsid w:val="00063498"/>
    <w:rsid w:val="00075D37"/>
    <w:rsid w:val="000A6394"/>
    <w:rsid w:val="000B7FED"/>
    <w:rsid w:val="000C038A"/>
    <w:rsid w:val="000C6598"/>
    <w:rsid w:val="000D4D52"/>
    <w:rsid w:val="000F5A32"/>
    <w:rsid w:val="0014498F"/>
    <w:rsid w:val="00145D43"/>
    <w:rsid w:val="001525EA"/>
    <w:rsid w:val="001677CF"/>
    <w:rsid w:val="00192C46"/>
    <w:rsid w:val="001A08B3"/>
    <w:rsid w:val="001A7B60"/>
    <w:rsid w:val="001B52F0"/>
    <w:rsid w:val="001B7A65"/>
    <w:rsid w:val="001E41F3"/>
    <w:rsid w:val="00215AE2"/>
    <w:rsid w:val="0026004D"/>
    <w:rsid w:val="002640DD"/>
    <w:rsid w:val="00275D12"/>
    <w:rsid w:val="00283F30"/>
    <w:rsid w:val="00284FEB"/>
    <w:rsid w:val="002860C4"/>
    <w:rsid w:val="002A4BFB"/>
    <w:rsid w:val="002B5741"/>
    <w:rsid w:val="002E3353"/>
    <w:rsid w:val="00305409"/>
    <w:rsid w:val="003554F0"/>
    <w:rsid w:val="003609EF"/>
    <w:rsid w:val="0036231A"/>
    <w:rsid w:val="00374DD4"/>
    <w:rsid w:val="003D02B0"/>
    <w:rsid w:val="003D70F4"/>
    <w:rsid w:val="003E1A36"/>
    <w:rsid w:val="003E7EF0"/>
    <w:rsid w:val="00400247"/>
    <w:rsid w:val="00410371"/>
    <w:rsid w:val="0041586B"/>
    <w:rsid w:val="004242F1"/>
    <w:rsid w:val="0045290A"/>
    <w:rsid w:val="004721AF"/>
    <w:rsid w:val="0049746B"/>
    <w:rsid w:val="004B75B7"/>
    <w:rsid w:val="004C0534"/>
    <w:rsid w:val="004D0B18"/>
    <w:rsid w:val="00505097"/>
    <w:rsid w:val="005059B0"/>
    <w:rsid w:val="005140D6"/>
    <w:rsid w:val="0051580D"/>
    <w:rsid w:val="00534B02"/>
    <w:rsid w:val="00547111"/>
    <w:rsid w:val="00592D74"/>
    <w:rsid w:val="005C7498"/>
    <w:rsid w:val="005E2C44"/>
    <w:rsid w:val="00621188"/>
    <w:rsid w:val="006257ED"/>
    <w:rsid w:val="00625E7C"/>
    <w:rsid w:val="006356A8"/>
    <w:rsid w:val="00654CEE"/>
    <w:rsid w:val="00695808"/>
    <w:rsid w:val="00697DF5"/>
    <w:rsid w:val="006A53C4"/>
    <w:rsid w:val="006B46FB"/>
    <w:rsid w:val="006E21FB"/>
    <w:rsid w:val="00731C4E"/>
    <w:rsid w:val="007374A3"/>
    <w:rsid w:val="00767A6F"/>
    <w:rsid w:val="00792342"/>
    <w:rsid w:val="00792B33"/>
    <w:rsid w:val="007977A8"/>
    <w:rsid w:val="007A6AA7"/>
    <w:rsid w:val="007B512A"/>
    <w:rsid w:val="007C2097"/>
    <w:rsid w:val="007C794E"/>
    <w:rsid w:val="007D6A07"/>
    <w:rsid w:val="007D79DE"/>
    <w:rsid w:val="007F7259"/>
    <w:rsid w:val="008040A8"/>
    <w:rsid w:val="00811F84"/>
    <w:rsid w:val="00813A96"/>
    <w:rsid w:val="008279FA"/>
    <w:rsid w:val="00832353"/>
    <w:rsid w:val="008626E7"/>
    <w:rsid w:val="00870EE7"/>
    <w:rsid w:val="008863B9"/>
    <w:rsid w:val="008A45A6"/>
    <w:rsid w:val="008F46D4"/>
    <w:rsid w:val="008F686C"/>
    <w:rsid w:val="009148DE"/>
    <w:rsid w:val="00941E30"/>
    <w:rsid w:val="00947EAF"/>
    <w:rsid w:val="009777D9"/>
    <w:rsid w:val="00991B88"/>
    <w:rsid w:val="009A5753"/>
    <w:rsid w:val="009A579D"/>
    <w:rsid w:val="009E3297"/>
    <w:rsid w:val="009E6C7C"/>
    <w:rsid w:val="009E7C43"/>
    <w:rsid w:val="009F734F"/>
    <w:rsid w:val="00A14A9B"/>
    <w:rsid w:val="00A246B6"/>
    <w:rsid w:val="00A47E70"/>
    <w:rsid w:val="00A50CF0"/>
    <w:rsid w:val="00A7671C"/>
    <w:rsid w:val="00AA2CBC"/>
    <w:rsid w:val="00AC5820"/>
    <w:rsid w:val="00AD1CD8"/>
    <w:rsid w:val="00B258BB"/>
    <w:rsid w:val="00B355EF"/>
    <w:rsid w:val="00B67B97"/>
    <w:rsid w:val="00B83FD6"/>
    <w:rsid w:val="00B933E7"/>
    <w:rsid w:val="00B968C8"/>
    <w:rsid w:val="00BA3EC5"/>
    <w:rsid w:val="00BA51D9"/>
    <w:rsid w:val="00BB5DFC"/>
    <w:rsid w:val="00BC6F9F"/>
    <w:rsid w:val="00BD279D"/>
    <w:rsid w:val="00BD6BB8"/>
    <w:rsid w:val="00C2377F"/>
    <w:rsid w:val="00C66BA2"/>
    <w:rsid w:val="00C95985"/>
    <w:rsid w:val="00CB70C8"/>
    <w:rsid w:val="00CC45A9"/>
    <w:rsid w:val="00CC5026"/>
    <w:rsid w:val="00CC68D0"/>
    <w:rsid w:val="00CE643A"/>
    <w:rsid w:val="00CE6BCD"/>
    <w:rsid w:val="00D03F9A"/>
    <w:rsid w:val="00D06D51"/>
    <w:rsid w:val="00D24991"/>
    <w:rsid w:val="00D50255"/>
    <w:rsid w:val="00D51597"/>
    <w:rsid w:val="00D66520"/>
    <w:rsid w:val="00DE34CF"/>
    <w:rsid w:val="00E13F3D"/>
    <w:rsid w:val="00E34898"/>
    <w:rsid w:val="00EA276A"/>
    <w:rsid w:val="00EB09B7"/>
    <w:rsid w:val="00EE7D7C"/>
    <w:rsid w:val="00EF2163"/>
    <w:rsid w:val="00F25D98"/>
    <w:rsid w:val="00F300FB"/>
    <w:rsid w:val="00F61115"/>
    <w:rsid w:val="00FA7ED7"/>
    <w:rsid w:val="00FB29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B5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059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59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A2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2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A276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A276A"/>
    <w:pPr>
      <w:ind w:left="720"/>
      <w:contextualSpacing/>
    </w:pPr>
  </w:style>
  <w:style w:type="paragraph" w:customStyle="1" w:styleId="TAJ">
    <w:name w:val="TAJ"/>
    <w:basedOn w:val="TH"/>
    <w:rsid w:val="00EA276A"/>
  </w:style>
  <w:style w:type="paragraph" w:customStyle="1" w:styleId="Guidance">
    <w:name w:val="Guidance"/>
    <w:basedOn w:val="Normal"/>
    <w:rsid w:val="00EA276A"/>
    <w:rPr>
      <w:i/>
      <w:color w:val="0000FF"/>
    </w:rPr>
  </w:style>
  <w:style w:type="character" w:customStyle="1" w:styleId="BalloonTextChar">
    <w:name w:val="Balloon Text Char"/>
    <w:link w:val="BalloonText"/>
    <w:rsid w:val="00EA276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27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276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EA276A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EA276A"/>
    <w:rPr>
      <w:rFonts w:ascii="Arial" w:hAnsi="Arial"/>
      <w:sz w:val="28"/>
      <w:lang w:val="en-GB" w:eastAsia="en-US"/>
    </w:rPr>
  </w:style>
  <w:style w:type="character" w:customStyle="1" w:styleId="st">
    <w:name w:val="st"/>
    <w:rsid w:val="00EA276A"/>
  </w:style>
  <w:style w:type="character" w:customStyle="1" w:styleId="Heading5Char">
    <w:name w:val="Heading 5 Char"/>
    <w:basedOn w:val="DefaultParagraphFont"/>
    <w:link w:val="Heading5"/>
    <w:rsid w:val="00EA276A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EA276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EA276A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276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276A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EA276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EA276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A276A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62D6A-4AB8-DD45-A315-F23387EE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7135</Words>
  <Characters>40674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A</cp:lastModifiedBy>
  <cp:revision>3</cp:revision>
  <cp:lastPrinted>1900-01-01T00:00:00Z</cp:lastPrinted>
  <dcterms:created xsi:type="dcterms:W3CDTF">2020-08-18T11:32:00Z</dcterms:created>
  <dcterms:modified xsi:type="dcterms:W3CDTF">2020-08-18T11:33:00Z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s3i200432</vt:lpwstr>
  </property>
  <property fmtid="{D5CDD505-2E9C-101B-9397-08002B2CF9AE}" pid="10" name="Spec#">
    <vt:lpwstr>33.128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 on contents of UPF CC (r15)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Rel-15</vt:lpwstr>
  </property>
</Properties>
</file>