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8EC9E" w14:textId="5AF3EACE" w:rsidR="00EE54CD" w:rsidRPr="00292496" w:rsidRDefault="00EE54CD" w:rsidP="00EE5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19628880"/>
      <w:r w:rsidRPr="00292496">
        <w:rPr>
          <w:b/>
          <w:noProof/>
          <w:sz w:val="24"/>
          <w:lang w:val="it-IT"/>
        </w:rPr>
        <w:t>3GPP SA3LI#77e-quater</w:t>
      </w:r>
      <w:r w:rsidRPr="00292496">
        <w:rPr>
          <w:b/>
          <w:i/>
          <w:noProof/>
          <w:sz w:val="28"/>
          <w:lang w:val="it-IT"/>
        </w:rPr>
        <w:tab/>
      </w:r>
      <w:bookmarkStart w:id="1" w:name="_GoBack"/>
      <w:bookmarkEnd w:id="1"/>
      <w:r w:rsidR="00056D20">
        <w:rPr>
          <w:b/>
          <w:i/>
          <w:noProof/>
          <w:sz w:val="28"/>
          <w:lang w:val="it-IT"/>
        </w:rPr>
        <w:t>s</w:t>
      </w:r>
      <w:r w:rsidRPr="00292496">
        <w:rPr>
          <w:b/>
          <w:i/>
          <w:noProof/>
          <w:sz w:val="28"/>
          <w:lang w:val="it-IT"/>
        </w:rPr>
        <w:t>3i200</w:t>
      </w:r>
      <w:r w:rsidR="00056D20">
        <w:rPr>
          <w:b/>
          <w:i/>
          <w:noProof/>
          <w:sz w:val="28"/>
          <w:lang w:val="it-IT"/>
        </w:rPr>
        <w:t>224</w:t>
      </w:r>
    </w:p>
    <w:p w14:paraId="6EDA39A5" w14:textId="77777777" w:rsidR="00EE54CD" w:rsidRPr="00292496" w:rsidRDefault="00EE54CD" w:rsidP="00EE54CD">
      <w:pPr>
        <w:pStyle w:val="CRCoverPage"/>
        <w:outlineLvl w:val="0"/>
        <w:rPr>
          <w:b/>
          <w:noProof/>
          <w:sz w:val="24"/>
          <w:lang w:val="it-IT"/>
        </w:rPr>
      </w:pPr>
      <w:r w:rsidRPr="00292496">
        <w:rPr>
          <w:b/>
          <w:noProof/>
          <w:sz w:val="24"/>
          <w:lang w:val="it-IT"/>
        </w:rPr>
        <w:t>eMeeting, 2-3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4CD" w14:paraId="3B256EEA" w14:textId="77777777" w:rsidTr="00B836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25D63" w14:textId="77777777" w:rsidR="00EE54CD" w:rsidRDefault="00EE54CD" w:rsidP="00B836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E54CD" w14:paraId="3BD3E30D" w14:textId="77777777" w:rsidTr="00B836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CD995" w14:textId="77777777" w:rsidR="00EE54CD" w:rsidRDefault="00EE54CD" w:rsidP="00B836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54CD" w14:paraId="6357C42B" w14:textId="77777777" w:rsidTr="00B836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2CDC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28579563" w14:textId="77777777" w:rsidTr="00B83644">
        <w:tc>
          <w:tcPr>
            <w:tcW w:w="142" w:type="dxa"/>
            <w:tcBorders>
              <w:left w:val="single" w:sz="4" w:space="0" w:color="auto"/>
            </w:tcBorders>
          </w:tcPr>
          <w:p w14:paraId="390D9411" w14:textId="77777777" w:rsidR="00EE54CD" w:rsidRDefault="00EE54CD" w:rsidP="00B836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F61FF9" w14:textId="45745198" w:rsidR="00EE54CD" w:rsidRPr="00410371" w:rsidRDefault="00D734BF" w:rsidP="00B836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5357E74" w14:textId="77777777" w:rsidR="00EE54CD" w:rsidRDefault="00EE54CD" w:rsidP="00B836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110AB" w14:textId="68E233AD" w:rsidR="00EE54CD" w:rsidRPr="00410371" w:rsidRDefault="00056D20" w:rsidP="00B836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7B293294" w14:textId="77777777" w:rsidR="00EE54CD" w:rsidRDefault="00EE54CD" w:rsidP="00B836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865C63" w14:textId="218A6E55" w:rsidR="00EE54CD" w:rsidRPr="00410371" w:rsidRDefault="00056D20" w:rsidP="00B836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932F4A" w14:textId="77777777" w:rsidR="00EE54CD" w:rsidRDefault="00EE54CD" w:rsidP="00B836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89DDF4" w14:textId="0B270F30" w:rsidR="00EE54CD" w:rsidRPr="00410371" w:rsidRDefault="00D734BF" w:rsidP="00B836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14E30F" w14:textId="77777777" w:rsidR="00EE54CD" w:rsidRDefault="00EE54CD" w:rsidP="00B83644">
            <w:pPr>
              <w:pStyle w:val="CRCoverPage"/>
              <w:spacing w:after="0"/>
              <w:rPr>
                <w:noProof/>
              </w:rPr>
            </w:pPr>
          </w:p>
        </w:tc>
      </w:tr>
      <w:tr w:rsidR="00EE54CD" w14:paraId="0C05998B" w14:textId="77777777" w:rsidTr="00B836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AAFC3" w14:textId="77777777" w:rsidR="00EE54CD" w:rsidRDefault="00EE54CD" w:rsidP="00B83644">
            <w:pPr>
              <w:pStyle w:val="CRCoverPage"/>
              <w:spacing w:after="0"/>
              <w:rPr>
                <w:noProof/>
              </w:rPr>
            </w:pPr>
          </w:p>
        </w:tc>
      </w:tr>
      <w:tr w:rsidR="00EE54CD" w14:paraId="2BD81635" w14:textId="77777777" w:rsidTr="00B836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E02AD5" w14:textId="77777777" w:rsidR="00EE54CD" w:rsidRPr="00F25D98" w:rsidRDefault="00EE54CD" w:rsidP="00B836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54CD" w14:paraId="619149F9" w14:textId="77777777" w:rsidTr="00B83644">
        <w:tc>
          <w:tcPr>
            <w:tcW w:w="9641" w:type="dxa"/>
            <w:gridSpan w:val="9"/>
          </w:tcPr>
          <w:p w14:paraId="1BD8A727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FC840" w14:textId="77777777" w:rsidR="00EE54CD" w:rsidRDefault="00EE54CD" w:rsidP="00EE54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4CD" w14:paraId="1404627D" w14:textId="77777777" w:rsidTr="00B83644">
        <w:tc>
          <w:tcPr>
            <w:tcW w:w="2835" w:type="dxa"/>
          </w:tcPr>
          <w:p w14:paraId="4741FD37" w14:textId="77777777" w:rsidR="00EE54CD" w:rsidRDefault="00EE54CD" w:rsidP="00B836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9C0923" w14:textId="77777777" w:rsidR="00EE54CD" w:rsidRDefault="00EE54CD" w:rsidP="00B836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175B9C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2259F" w14:textId="77777777" w:rsidR="00EE54CD" w:rsidRDefault="00EE54CD" w:rsidP="00B836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A1637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02F11C" w14:textId="77777777" w:rsidR="00EE54CD" w:rsidRDefault="00EE54CD" w:rsidP="00B836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86A54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40A54" w14:textId="77777777" w:rsidR="00EE54CD" w:rsidRDefault="00EE54CD" w:rsidP="00B836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D3559" w14:textId="747E6399" w:rsidR="00EE54CD" w:rsidRDefault="00D734BF" w:rsidP="00B836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431002" w14:textId="77777777" w:rsidR="00EE54CD" w:rsidRDefault="00EE54CD" w:rsidP="00EE54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4CD" w14:paraId="038469B9" w14:textId="77777777" w:rsidTr="00B83644">
        <w:tc>
          <w:tcPr>
            <w:tcW w:w="9640" w:type="dxa"/>
            <w:gridSpan w:val="11"/>
          </w:tcPr>
          <w:p w14:paraId="32C9D1DA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5C2EB744" w14:textId="77777777" w:rsidTr="00B836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D8834D" w14:textId="77777777" w:rsidR="00EE54CD" w:rsidRDefault="00EE54CD" w:rsidP="00B836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1D113" w14:textId="3110C0F6" w:rsidR="00EE54CD" w:rsidRDefault="00D734BF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provisioning of SMF over LI_X1</w:t>
            </w:r>
          </w:p>
        </w:tc>
      </w:tr>
      <w:tr w:rsidR="00EE54CD" w14:paraId="2D1729FB" w14:textId="77777777" w:rsidTr="00B83644">
        <w:tc>
          <w:tcPr>
            <w:tcW w:w="1843" w:type="dxa"/>
            <w:tcBorders>
              <w:left w:val="single" w:sz="4" w:space="0" w:color="auto"/>
            </w:tcBorders>
          </w:tcPr>
          <w:p w14:paraId="0739A517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F20B9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:rsidRPr="0090538F" w14:paraId="6B54B24C" w14:textId="77777777" w:rsidTr="00B83644">
        <w:tc>
          <w:tcPr>
            <w:tcW w:w="1843" w:type="dxa"/>
            <w:tcBorders>
              <w:left w:val="single" w:sz="4" w:space="0" w:color="auto"/>
            </w:tcBorders>
          </w:tcPr>
          <w:p w14:paraId="6CB254AD" w14:textId="77777777" w:rsidR="00EE54CD" w:rsidRDefault="00EE54CD" w:rsidP="00B836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77087" w14:textId="223D4F5E" w:rsidR="00EE54CD" w:rsidRPr="00761122" w:rsidRDefault="00761122" w:rsidP="00B83644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761122">
              <w:rPr>
                <w:noProof/>
                <w:lang w:val="it-IT"/>
              </w:rPr>
              <w:t>SA3-LI (Ericsson, Nokia</w:t>
            </w:r>
            <w:r w:rsidR="00056D20">
              <w:rPr>
                <w:noProof/>
                <w:lang w:val="it-IT"/>
              </w:rPr>
              <w:t>, Nokia Shanghai Bell</w:t>
            </w:r>
            <w:r w:rsidRPr="00761122">
              <w:rPr>
                <w:noProof/>
                <w:lang w:val="it-IT"/>
              </w:rPr>
              <w:t>, N</w:t>
            </w:r>
            <w:r>
              <w:rPr>
                <w:noProof/>
                <w:lang w:val="it-IT"/>
              </w:rPr>
              <w:t>TAC)</w:t>
            </w:r>
          </w:p>
        </w:tc>
      </w:tr>
      <w:tr w:rsidR="00EE54CD" w14:paraId="5503B178" w14:textId="77777777" w:rsidTr="00B83644">
        <w:tc>
          <w:tcPr>
            <w:tcW w:w="1843" w:type="dxa"/>
            <w:tcBorders>
              <w:left w:val="single" w:sz="4" w:space="0" w:color="auto"/>
            </w:tcBorders>
          </w:tcPr>
          <w:p w14:paraId="2B4903D9" w14:textId="77777777" w:rsidR="00EE54CD" w:rsidRDefault="00EE54CD" w:rsidP="00B836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56796" w14:textId="50FFA12A" w:rsidR="00EE54CD" w:rsidRDefault="00761122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="00056D20">
              <w:rPr>
                <w:noProof/>
              </w:rPr>
              <w:t>3</w:t>
            </w:r>
          </w:p>
        </w:tc>
      </w:tr>
      <w:tr w:rsidR="00EE54CD" w14:paraId="39A36AC0" w14:textId="77777777" w:rsidTr="00B83644">
        <w:tc>
          <w:tcPr>
            <w:tcW w:w="1843" w:type="dxa"/>
            <w:tcBorders>
              <w:left w:val="single" w:sz="4" w:space="0" w:color="auto"/>
            </w:tcBorders>
          </w:tcPr>
          <w:p w14:paraId="09BC297B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001D8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261D753B" w14:textId="77777777" w:rsidTr="00B83644">
        <w:tc>
          <w:tcPr>
            <w:tcW w:w="1843" w:type="dxa"/>
            <w:tcBorders>
              <w:left w:val="single" w:sz="4" w:space="0" w:color="auto"/>
            </w:tcBorders>
          </w:tcPr>
          <w:p w14:paraId="4D4312D4" w14:textId="77777777" w:rsidR="00EE54CD" w:rsidRDefault="00EE54CD" w:rsidP="00B836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62902" w14:textId="429174FD" w:rsidR="00EE54CD" w:rsidRDefault="00761122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35CFEAF9" w14:textId="77777777" w:rsidR="00EE54CD" w:rsidRDefault="00EE54CD" w:rsidP="00B836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6239C" w14:textId="77777777" w:rsidR="00EE54CD" w:rsidRDefault="00EE54CD" w:rsidP="00B836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0C048" w14:textId="28D84F07" w:rsidR="00EE54CD" w:rsidRDefault="00761122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2020-05-27</w:t>
            </w:r>
          </w:p>
        </w:tc>
      </w:tr>
      <w:tr w:rsidR="00EE54CD" w14:paraId="02109FAD" w14:textId="77777777" w:rsidTr="00B83644">
        <w:tc>
          <w:tcPr>
            <w:tcW w:w="1843" w:type="dxa"/>
            <w:tcBorders>
              <w:left w:val="single" w:sz="4" w:space="0" w:color="auto"/>
            </w:tcBorders>
          </w:tcPr>
          <w:p w14:paraId="53272190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3F75F2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C7637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7009BF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32E88F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2A53A4BF" w14:textId="77777777" w:rsidTr="00B836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A6EB6" w14:textId="77777777" w:rsidR="00EE54CD" w:rsidRDefault="00EE54CD" w:rsidP="00B836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06252B" w14:textId="33DF9D00" w:rsidR="00EE54CD" w:rsidRDefault="00761122" w:rsidP="00B836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CCC66C" w14:textId="77777777" w:rsidR="00EE54CD" w:rsidRDefault="00EE54CD" w:rsidP="00B836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51B57" w14:textId="77777777" w:rsidR="00EE54CD" w:rsidRDefault="00EE54CD" w:rsidP="00B836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56A70F" w14:textId="11721181" w:rsidR="00EE54CD" w:rsidRDefault="00761122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E54CD" w14:paraId="3531DDD9" w14:textId="77777777" w:rsidTr="00B836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E3F300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E2901" w14:textId="77777777" w:rsidR="00EE54CD" w:rsidRDefault="00EE54CD" w:rsidP="00B836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A7FBAE" w14:textId="77777777" w:rsidR="00EE54CD" w:rsidRDefault="00EE54CD" w:rsidP="00B836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F26D8" w14:textId="77777777" w:rsidR="00EE54CD" w:rsidRPr="007C2097" w:rsidRDefault="00EE54CD" w:rsidP="00B836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54CD" w14:paraId="6738E5A6" w14:textId="77777777" w:rsidTr="00B83644">
        <w:tc>
          <w:tcPr>
            <w:tcW w:w="1843" w:type="dxa"/>
          </w:tcPr>
          <w:p w14:paraId="55189C35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D76F2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1E1B828E" w14:textId="77777777" w:rsidTr="00B836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EF2F1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2932F" w14:textId="77777777" w:rsidR="00EE54CD" w:rsidRDefault="00761122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specification states that if an SMF and UPF are implemented as a single function, then LI_X1 may be sufficient to provision both. As SMF and UPF are not a single function this statement is incorrect. Rather, an IRI-POI and CC-TF implemented in the SMF can be provisioned by the same interface</w:t>
            </w:r>
            <w:r w:rsidR="000438DA">
              <w:rPr>
                <w:noProof/>
              </w:rPr>
              <w:t xml:space="preserve"> using the same provisioning</w:t>
            </w:r>
            <w:r>
              <w:rPr>
                <w:noProof/>
              </w:rPr>
              <w:t>.</w:t>
            </w:r>
          </w:p>
          <w:p w14:paraId="7A4AAEA9" w14:textId="579B40D9" w:rsidR="000C3945" w:rsidRDefault="000C3945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IRI-TF provisioning is missing.</w:t>
            </w:r>
          </w:p>
        </w:tc>
      </w:tr>
      <w:tr w:rsidR="00EE54CD" w14:paraId="3D926A6B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C507D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88926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69DAE676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6F33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BD9AF" w14:textId="148F12FE" w:rsidR="00EE54CD" w:rsidRDefault="000C3945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IRI-TF is added and i</w:t>
            </w:r>
            <w:r w:rsidR="00761122">
              <w:rPr>
                <w:noProof/>
              </w:rPr>
              <w:t xml:space="preserve">t is stated that single provisioning over LI_X1 may be sufficient to provision </w:t>
            </w:r>
            <w:r>
              <w:rPr>
                <w:noProof/>
              </w:rPr>
              <w:t>IRI-POI, IRI-TF and CC-TF at the same time</w:t>
            </w:r>
            <w:r w:rsidR="00761122">
              <w:rPr>
                <w:noProof/>
              </w:rPr>
              <w:t>.</w:t>
            </w:r>
          </w:p>
        </w:tc>
      </w:tr>
      <w:tr w:rsidR="00EE54CD" w14:paraId="1EA47067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3F8C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A88F1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16005696" w14:textId="77777777" w:rsidTr="00B836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8D3A5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C2B92" w14:textId="1E6F9057" w:rsidR="00EE54CD" w:rsidRDefault="00761122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statement</w:t>
            </w:r>
            <w:r w:rsidR="00F41514">
              <w:rPr>
                <w:noProof/>
              </w:rPr>
              <w:t xml:space="preserve"> in the TS, unclear specification.</w:t>
            </w:r>
          </w:p>
        </w:tc>
      </w:tr>
      <w:tr w:rsidR="00EE54CD" w14:paraId="19BBFC13" w14:textId="77777777" w:rsidTr="00B83644">
        <w:tc>
          <w:tcPr>
            <w:tcW w:w="2694" w:type="dxa"/>
            <w:gridSpan w:val="2"/>
          </w:tcPr>
          <w:p w14:paraId="2606641A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B0858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7136986B" w14:textId="77777777" w:rsidTr="00B836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23227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AE66C" w14:textId="389B2030" w:rsidR="00EE54CD" w:rsidRDefault="00F41514" w:rsidP="00B83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EE54CD" w14:paraId="564BAA9F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2433F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AA3D2" w14:textId="77777777" w:rsidR="00EE54CD" w:rsidRDefault="00EE54CD" w:rsidP="00B83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CD" w14:paraId="6BFEC182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D6EDA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279E9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3BBBE1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A39794" w14:textId="77777777" w:rsidR="00EE54CD" w:rsidRDefault="00EE54CD" w:rsidP="00B83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FAF7BC" w14:textId="77777777" w:rsidR="00EE54CD" w:rsidRDefault="00EE54CD" w:rsidP="00B83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CD" w14:paraId="5DD7ECCE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28CBE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E19E2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3CA2B" w14:textId="322E9B52" w:rsidR="00EE54CD" w:rsidRDefault="00F41514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FB002" w14:textId="77777777" w:rsidR="00EE54CD" w:rsidRDefault="00EE54CD" w:rsidP="00B83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01525" w14:textId="77777777" w:rsidR="00EE54CD" w:rsidRDefault="00EE54CD" w:rsidP="00B83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CD" w14:paraId="06DEF0C4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75CD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80095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B1611" w14:textId="41096704" w:rsidR="00EE54CD" w:rsidRDefault="00F41514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A5E06" w14:textId="77777777" w:rsidR="00EE54CD" w:rsidRDefault="00EE54CD" w:rsidP="00B83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5C979" w14:textId="77777777" w:rsidR="00EE54CD" w:rsidRDefault="00EE54CD" w:rsidP="00B83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CD" w14:paraId="1EE33B1E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73F75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A4472" w14:textId="77777777" w:rsidR="00EE54CD" w:rsidRDefault="00EE54CD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09432" w14:textId="20C1D035" w:rsidR="00EE54CD" w:rsidRDefault="00F41514" w:rsidP="00B83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C20048" w14:textId="77777777" w:rsidR="00EE54CD" w:rsidRDefault="00EE54CD" w:rsidP="00B83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193E3" w14:textId="77777777" w:rsidR="00EE54CD" w:rsidRDefault="00EE54CD" w:rsidP="00B83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CD" w14:paraId="0581EA8D" w14:textId="77777777" w:rsidTr="00B836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FA499" w14:textId="77777777" w:rsidR="00EE54CD" w:rsidRDefault="00EE54CD" w:rsidP="00B83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A4BFD" w14:textId="77777777" w:rsidR="00EE54CD" w:rsidRDefault="00EE54CD" w:rsidP="00B83644">
            <w:pPr>
              <w:pStyle w:val="CRCoverPage"/>
              <w:spacing w:after="0"/>
              <w:rPr>
                <w:noProof/>
              </w:rPr>
            </w:pPr>
          </w:p>
        </w:tc>
      </w:tr>
      <w:tr w:rsidR="00EE54CD" w14:paraId="1ED417DC" w14:textId="77777777" w:rsidTr="00B836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FDB31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8DAF0" w14:textId="77777777" w:rsidR="00EE54CD" w:rsidRDefault="00EE54CD" w:rsidP="00B83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41143" w14:textId="77777777" w:rsidR="00EE54CD" w:rsidRDefault="00EE54CD" w:rsidP="00EE54C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E54CD" w14:paraId="57AC78FE" w14:textId="77777777" w:rsidTr="00B836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715FA" w14:textId="77777777" w:rsidR="00EE54CD" w:rsidRDefault="00EE54CD" w:rsidP="00B83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2DB1A" w14:textId="77777777" w:rsidR="00EE54CD" w:rsidRDefault="00EE54CD" w:rsidP="00B83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</w:tbl>
    <w:p w14:paraId="0EAA8E8E" w14:textId="77777777" w:rsidR="00EE54CD" w:rsidRDefault="00EE54CD" w:rsidP="00EE54CD">
      <w:pPr>
        <w:rPr>
          <w:noProof/>
        </w:rPr>
        <w:sectPr w:rsidR="00EE54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6D3F4" w14:textId="77777777" w:rsidR="00EE54CD" w:rsidRDefault="00EE54CD" w:rsidP="00573177">
      <w:pPr>
        <w:pStyle w:val="Heading3"/>
      </w:pPr>
    </w:p>
    <w:p w14:paraId="7C5D187F" w14:textId="0CA195A7" w:rsidR="00573177" w:rsidRDefault="00573177" w:rsidP="00573177">
      <w:pPr>
        <w:pStyle w:val="Heading3"/>
      </w:pPr>
      <w:r>
        <w:t>6.2.3</w:t>
      </w:r>
      <w:r>
        <w:tab/>
        <w:t>LI for SMF/UPF</w:t>
      </w:r>
      <w:bookmarkEnd w:id="0"/>
    </w:p>
    <w:p w14:paraId="3A472766" w14:textId="7A239CA6" w:rsidR="00573177" w:rsidRDefault="00573177" w:rsidP="00573177">
      <w:pPr>
        <w:pStyle w:val="Heading4"/>
      </w:pPr>
      <w:bookmarkStart w:id="5" w:name="_Toc19628881"/>
      <w:r>
        <w:t>6.2.3.</w:t>
      </w:r>
      <w:r w:rsidR="000D4C6D">
        <w:t>1</w:t>
      </w:r>
      <w:r>
        <w:tab/>
        <w:t>Provisioning of SMF over LI_X1</w:t>
      </w:r>
      <w:bookmarkEnd w:id="5"/>
    </w:p>
    <w:p w14:paraId="56BF4068" w14:textId="41517991" w:rsidR="00573177" w:rsidRDefault="00573177" w:rsidP="00573177">
      <w:r>
        <w:t>The IRI-POI</w:t>
      </w:r>
      <w:ins w:id="6" w:author="Ericsson" w:date="2020-05-27T15:20:00Z">
        <w:r w:rsidR="000C3945">
          <w:t>, IRI-TF</w:t>
        </w:r>
      </w:ins>
      <w:r>
        <w:t xml:space="preserve"> and CC-TF present in the SMF are provisioned over LI_X1 by the LIPF using the X1 protocol as described in clause 5.2.2. </w:t>
      </w:r>
      <w:del w:id="7" w:author="Ericsson" w:date="2020-05-27T15:20:00Z">
        <w:r w:rsidR="002C471A" w:rsidDel="000C3945">
          <w:delText xml:space="preserve">If an </w:delText>
        </w:r>
      </w:del>
      <w:del w:id="8" w:author="Ericsson" w:date="2020-05-27T09:52:00Z">
        <w:r w:rsidR="002C471A" w:rsidDel="000845D7">
          <w:delText xml:space="preserve">SMF </w:delText>
        </w:r>
      </w:del>
      <w:del w:id="9" w:author="Ericsson" w:date="2020-05-27T15:20:00Z">
        <w:r w:rsidR="002C471A" w:rsidDel="000C3945">
          <w:delText xml:space="preserve">and </w:delText>
        </w:r>
      </w:del>
      <w:del w:id="10" w:author="Ericsson" w:date="2020-05-27T09:52:00Z">
        <w:r w:rsidR="002C471A" w:rsidDel="000845D7">
          <w:delText xml:space="preserve">UPF </w:delText>
        </w:r>
      </w:del>
      <w:del w:id="11" w:author="Ericsson" w:date="2020-05-27T15:20:00Z">
        <w:r w:rsidR="002C471A" w:rsidDel="000C3945">
          <w:delText xml:space="preserve">are implemented as a single function, then </w:delText>
        </w:r>
      </w:del>
      <w:ins w:id="12" w:author="Ericsson" w:date="2020-05-27T15:20:00Z">
        <w:r w:rsidR="000C3945">
          <w:t>A</w:t>
        </w:r>
      </w:ins>
      <w:ins w:id="13" w:author="Ericsson" w:date="2020-05-27T10:11:00Z">
        <w:r w:rsidR="00761122">
          <w:t xml:space="preserve"> single provisioning over </w:t>
        </w:r>
      </w:ins>
      <w:r w:rsidR="002C471A">
        <w:t xml:space="preserve">this interface may be </w:t>
      </w:r>
      <w:proofErr w:type="gramStart"/>
      <w:r w:rsidR="002C471A">
        <w:t>sufficient</w:t>
      </w:r>
      <w:proofErr w:type="gramEnd"/>
      <w:r w:rsidR="002C471A">
        <w:t xml:space="preserve"> to provision </w:t>
      </w:r>
      <w:del w:id="14" w:author="Ericsson" w:date="2020-05-27T15:21:00Z">
        <w:r w:rsidR="002C471A" w:rsidDel="000C3945">
          <w:delText>both</w:delText>
        </w:r>
      </w:del>
      <w:ins w:id="15" w:author="Ericsson" w:date="2020-05-27T15:21:00Z">
        <w:r w:rsidR="000C3945">
          <w:t>them at the same time</w:t>
        </w:r>
      </w:ins>
      <w:del w:id="16" w:author="Ericsson" w:date="2020-05-27T09:53:00Z">
        <w:r w:rsidR="002C471A" w:rsidDel="000845D7">
          <w:delText xml:space="preserve"> (see </w:delText>
        </w:r>
        <w:r w:rsidR="008B7D12" w:rsidDel="000845D7">
          <w:delText xml:space="preserve">clause </w:delText>
        </w:r>
        <w:r w:rsidR="002C471A" w:rsidDel="000845D7">
          <w:delText>6.2.3.3)</w:delText>
        </w:r>
      </w:del>
      <w:r w:rsidR="002C471A">
        <w:t>.</w:t>
      </w:r>
    </w:p>
    <w:p w14:paraId="2C79074C" w14:textId="245FC2A2" w:rsidR="000D4C6D" w:rsidRDefault="000D4C6D" w:rsidP="000D4C6D">
      <w:r>
        <w:t>The POI</w:t>
      </w:r>
      <w:ins w:id="17" w:author="Ericsson" w:date="2020-05-27T16:27:00Z">
        <w:r w:rsidR="002F1AFF">
          <w:t>/TF</w:t>
        </w:r>
      </w:ins>
      <w:r>
        <w:t xml:space="preserve"> in the SMF shall support the following </w:t>
      </w:r>
      <w:r w:rsidR="00746B1D">
        <w:t>t</w:t>
      </w:r>
      <w:r>
        <w:t xml:space="preserve">arget </w:t>
      </w:r>
      <w:r w:rsidR="00746B1D">
        <w:t>i</w:t>
      </w:r>
      <w:r>
        <w:t xml:space="preserve">dentifier </w:t>
      </w:r>
      <w:r w:rsidR="00746B1D">
        <w:t>f</w:t>
      </w:r>
      <w:r>
        <w:t xml:space="preserve">ormats in the ETSI TS 103 221-1 [7] messages (or equivalent </w:t>
      </w:r>
      <w:r w:rsidR="00746B1D">
        <w:t>i</w:t>
      </w:r>
      <w:r>
        <w:t>f ETSI TS 103 221-1</w:t>
      </w:r>
      <w:r w:rsidR="008D451B">
        <w:t xml:space="preserve"> [7]</w:t>
      </w:r>
      <w:r>
        <w:t xml:space="preserve"> is not used):</w:t>
      </w:r>
    </w:p>
    <w:p w14:paraId="3A19B591" w14:textId="012DE192" w:rsidR="000D4C6D" w:rsidRDefault="00A76152" w:rsidP="00A76152">
      <w:pPr>
        <w:pStyle w:val="B1"/>
      </w:pPr>
      <w:r>
        <w:t>-</w:t>
      </w:r>
      <w:r>
        <w:tab/>
      </w:r>
      <w:r w:rsidR="000D4C6D">
        <w:t>SUPI</w:t>
      </w:r>
      <w:r w:rsidR="002C471A">
        <w:t>.</w:t>
      </w:r>
    </w:p>
    <w:p w14:paraId="0757560B" w14:textId="229A9453" w:rsidR="000D4C6D" w:rsidRDefault="00A76152" w:rsidP="00A76152">
      <w:pPr>
        <w:pStyle w:val="B1"/>
      </w:pPr>
      <w:r>
        <w:t>-</w:t>
      </w:r>
      <w:r>
        <w:tab/>
      </w:r>
      <w:r w:rsidR="000D4C6D">
        <w:t>PEI</w:t>
      </w:r>
      <w:r w:rsidR="002C471A">
        <w:t>.</w:t>
      </w:r>
    </w:p>
    <w:p w14:paraId="3C8C99B8" w14:textId="50A16905" w:rsidR="000D4C6D" w:rsidRDefault="00A76152" w:rsidP="00A76152">
      <w:pPr>
        <w:pStyle w:val="B1"/>
      </w:pPr>
      <w:r>
        <w:t>-</w:t>
      </w:r>
      <w:r>
        <w:tab/>
      </w:r>
      <w:r w:rsidR="000D4C6D">
        <w:t>GPSI</w:t>
      </w:r>
      <w:r w:rsidR="002C471A">
        <w:t>.</w:t>
      </w:r>
    </w:p>
    <w:p w14:paraId="1C834B62" w14:textId="7726E4EB" w:rsidR="00F80CC4" w:rsidRPr="0025309B" w:rsidRDefault="00F80CC4" w:rsidP="00F80CC4">
      <w:pPr>
        <w:keepNext/>
        <w:rPr>
          <w:rFonts w:eastAsiaTheme="minorHAnsi" w:cs="Arial"/>
          <w:b/>
          <w:szCs w:val="24"/>
          <w:lang w:val="en-US"/>
        </w:rPr>
      </w:pPr>
      <w:r w:rsidRPr="00F773EB">
        <w:t>If packet</w:t>
      </w:r>
      <w:r>
        <w:t xml:space="preserve"> header reporting is required, parameters specified in t</w:t>
      </w:r>
      <w:r w:rsidRPr="00F773EB">
        <w:t xml:space="preserve">able </w:t>
      </w:r>
      <w:r w:rsidRPr="00020C2C">
        <w:t>6.2.3-</w:t>
      </w:r>
      <w:r w:rsidR="00FB0DE5" w:rsidRPr="00020C2C">
        <w:t>9</w:t>
      </w:r>
      <w:r w:rsidRPr="00020C2C">
        <w:t xml:space="preserve">: ActivatePDHReporting </w:t>
      </w:r>
      <w:r w:rsidR="006C2C35">
        <w:t>p</w:t>
      </w:r>
      <w:r w:rsidRPr="00020C2C">
        <w:t>arameters</w:t>
      </w:r>
      <w:r w:rsidRPr="00F773EB">
        <w:rPr>
          <w:i/>
        </w:rPr>
        <w:t xml:space="preserve"> </w:t>
      </w:r>
      <w:r>
        <w:t>shall be provided as part of the LI_X1 provisioning message.</w:t>
      </w:r>
    </w:p>
    <w:sectPr w:rsidR="00F80CC4" w:rsidRPr="0025309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CD9FC" w14:textId="77777777" w:rsidR="0094795D" w:rsidRDefault="0094795D">
      <w:r>
        <w:separator/>
      </w:r>
    </w:p>
  </w:endnote>
  <w:endnote w:type="continuationSeparator" w:id="0">
    <w:p w14:paraId="023718E2" w14:textId="77777777" w:rsidR="0094795D" w:rsidRDefault="0094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60F1B" w:rsidRDefault="00060F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117EE" w14:textId="77777777" w:rsidR="0094795D" w:rsidRDefault="0094795D">
      <w:r>
        <w:separator/>
      </w:r>
    </w:p>
  </w:footnote>
  <w:footnote w:type="continuationSeparator" w:id="0">
    <w:p w14:paraId="4CC9F6F5" w14:textId="77777777" w:rsidR="0094795D" w:rsidRDefault="00947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B8EBD" w14:textId="77777777" w:rsidR="00EE54CD" w:rsidRDefault="00EE54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58DEA" w14:textId="77777777" w:rsidR="00060F1B" w:rsidRDefault="00060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1"/>
  </w:num>
  <w:num w:numId="10">
    <w:abstractNumId w:val="11"/>
  </w:num>
  <w:num w:numId="11">
    <w:abstractNumId w:val="34"/>
  </w:num>
  <w:num w:numId="12">
    <w:abstractNumId w:val="16"/>
  </w:num>
  <w:num w:numId="13">
    <w:abstractNumId w:val="18"/>
  </w:num>
  <w:num w:numId="14">
    <w:abstractNumId w:val="15"/>
  </w:num>
  <w:num w:numId="15">
    <w:abstractNumId w:val="36"/>
  </w:num>
  <w:num w:numId="16">
    <w:abstractNumId w:val="9"/>
  </w:num>
  <w:num w:numId="17">
    <w:abstractNumId w:val="6"/>
  </w:num>
  <w:num w:numId="18">
    <w:abstractNumId w:val="7"/>
  </w:num>
  <w:num w:numId="19">
    <w:abstractNumId w:val="33"/>
  </w:num>
  <w:num w:numId="20">
    <w:abstractNumId w:val="14"/>
  </w:num>
  <w:num w:numId="21">
    <w:abstractNumId w:val="23"/>
  </w:num>
  <w:num w:numId="22">
    <w:abstractNumId w:val="25"/>
  </w:num>
  <w:num w:numId="23">
    <w:abstractNumId w:val="30"/>
  </w:num>
  <w:num w:numId="24">
    <w:abstractNumId w:val="1"/>
  </w:num>
  <w:num w:numId="25">
    <w:abstractNumId w:val="19"/>
  </w:num>
  <w:num w:numId="26">
    <w:abstractNumId w:val="10"/>
  </w:num>
  <w:num w:numId="27">
    <w:abstractNumId w:val="22"/>
  </w:num>
  <w:num w:numId="28">
    <w:abstractNumId w:val="32"/>
  </w:num>
  <w:num w:numId="29">
    <w:abstractNumId w:val="13"/>
  </w:num>
  <w:num w:numId="30">
    <w:abstractNumId w:val="21"/>
  </w:num>
  <w:num w:numId="31">
    <w:abstractNumId w:val="4"/>
  </w:num>
  <w:num w:numId="32">
    <w:abstractNumId w:val="12"/>
  </w:num>
  <w:num w:numId="33">
    <w:abstractNumId w:val="26"/>
  </w:num>
  <w:num w:numId="34">
    <w:abstractNumId w:val="3"/>
  </w:num>
  <w:num w:numId="35">
    <w:abstractNumId w:val="29"/>
  </w:num>
  <w:num w:numId="36">
    <w:abstractNumId w:val="27"/>
  </w:num>
  <w:num w:numId="37">
    <w:abstractNumId w:val="24"/>
  </w:num>
  <w:num w:numId="38">
    <w:abstractNumId w:val="17"/>
  </w:num>
  <w:num w:numId="39">
    <w:abstractNumId w:val="5"/>
  </w:num>
  <w:num w:numId="4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102A9"/>
    <w:rsid w:val="0001070A"/>
    <w:rsid w:val="000201DD"/>
    <w:rsid w:val="00020442"/>
    <w:rsid w:val="00020B85"/>
    <w:rsid w:val="00020C2C"/>
    <w:rsid w:val="00021C40"/>
    <w:rsid w:val="00021FC7"/>
    <w:rsid w:val="00022E3C"/>
    <w:rsid w:val="00033397"/>
    <w:rsid w:val="000336EB"/>
    <w:rsid w:val="0003789F"/>
    <w:rsid w:val="00037B23"/>
    <w:rsid w:val="00040095"/>
    <w:rsid w:val="00040E24"/>
    <w:rsid w:val="000438DA"/>
    <w:rsid w:val="00050442"/>
    <w:rsid w:val="00051834"/>
    <w:rsid w:val="000518C2"/>
    <w:rsid w:val="000530E6"/>
    <w:rsid w:val="0005340C"/>
    <w:rsid w:val="00054A22"/>
    <w:rsid w:val="000550EB"/>
    <w:rsid w:val="00055EF2"/>
    <w:rsid w:val="00056D20"/>
    <w:rsid w:val="00060F1B"/>
    <w:rsid w:val="000655A6"/>
    <w:rsid w:val="00070E02"/>
    <w:rsid w:val="00074618"/>
    <w:rsid w:val="000770A6"/>
    <w:rsid w:val="00080512"/>
    <w:rsid w:val="000807F5"/>
    <w:rsid w:val="0008397A"/>
    <w:rsid w:val="000845D7"/>
    <w:rsid w:val="000861F8"/>
    <w:rsid w:val="00090A1D"/>
    <w:rsid w:val="00094580"/>
    <w:rsid w:val="000A0C7C"/>
    <w:rsid w:val="000A578B"/>
    <w:rsid w:val="000A7073"/>
    <w:rsid w:val="000B149E"/>
    <w:rsid w:val="000B26AC"/>
    <w:rsid w:val="000B2F44"/>
    <w:rsid w:val="000B3E1F"/>
    <w:rsid w:val="000B4ADD"/>
    <w:rsid w:val="000B5AA0"/>
    <w:rsid w:val="000B5D7A"/>
    <w:rsid w:val="000B6690"/>
    <w:rsid w:val="000B76B0"/>
    <w:rsid w:val="000B7DF0"/>
    <w:rsid w:val="000C1779"/>
    <w:rsid w:val="000C3945"/>
    <w:rsid w:val="000C4AF8"/>
    <w:rsid w:val="000C5233"/>
    <w:rsid w:val="000C54E1"/>
    <w:rsid w:val="000D218D"/>
    <w:rsid w:val="000D345B"/>
    <w:rsid w:val="000D391A"/>
    <w:rsid w:val="000D4C6D"/>
    <w:rsid w:val="000D58AB"/>
    <w:rsid w:val="000D73D5"/>
    <w:rsid w:val="000E121A"/>
    <w:rsid w:val="000E2AC2"/>
    <w:rsid w:val="000E5393"/>
    <w:rsid w:val="000E7781"/>
    <w:rsid w:val="000F1D1A"/>
    <w:rsid w:val="000F2A89"/>
    <w:rsid w:val="000F650A"/>
    <w:rsid w:val="00107AAE"/>
    <w:rsid w:val="001105A6"/>
    <w:rsid w:val="001136C8"/>
    <w:rsid w:val="0012473B"/>
    <w:rsid w:val="00126550"/>
    <w:rsid w:val="00134A4C"/>
    <w:rsid w:val="00150537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C80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A7E50"/>
    <w:rsid w:val="001B1FE8"/>
    <w:rsid w:val="001B20D4"/>
    <w:rsid w:val="001B35E3"/>
    <w:rsid w:val="001B4214"/>
    <w:rsid w:val="001B74B6"/>
    <w:rsid w:val="001B7871"/>
    <w:rsid w:val="001C6163"/>
    <w:rsid w:val="001D02C2"/>
    <w:rsid w:val="001D1BCB"/>
    <w:rsid w:val="001D2B33"/>
    <w:rsid w:val="001D5115"/>
    <w:rsid w:val="001E1F88"/>
    <w:rsid w:val="001E2829"/>
    <w:rsid w:val="001E4141"/>
    <w:rsid w:val="001E47AE"/>
    <w:rsid w:val="001E4BEF"/>
    <w:rsid w:val="001E5B0A"/>
    <w:rsid w:val="001E7447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337E"/>
    <w:rsid w:val="002347A2"/>
    <w:rsid w:val="0024372F"/>
    <w:rsid w:val="0024378C"/>
    <w:rsid w:val="00243F21"/>
    <w:rsid w:val="00247B0F"/>
    <w:rsid w:val="002546C0"/>
    <w:rsid w:val="00254A58"/>
    <w:rsid w:val="00255DE4"/>
    <w:rsid w:val="00257127"/>
    <w:rsid w:val="002624E1"/>
    <w:rsid w:val="00264096"/>
    <w:rsid w:val="00266EB4"/>
    <w:rsid w:val="002674D6"/>
    <w:rsid w:val="00270C31"/>
    <w:rsid w:val="002713AE"/>
    <w:rsid w:val="00271812"/>
    <w:rsid w:val="00276F35"/>
    <w:rsid w:val="00284476"/>
    <w:rsid w:val="00285BB4"/>
    <w:rsid w:val="0028687E"/>
    <w:rsid w:val="002875A1"/>
    <w:rsid w:val="00291CA8"/>
    <w:rsid w:val="00292858"/>
    <w:rsid w:val="0029383B"/>
    <w:rsid w:val="002962DD"/>
    <w:rsid w:val="002A240C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AFF"/>
    <w:rsid w:val="002F1E51"/>
    <w:rsid w:val="003010AE"/>
    <w:rsid w:val="00303A3C"/>
    <w:rsid w:val="003051FC"/>
    <w:rsid w:val="0030740B"/>
    <w:rsid w:val="0031626D"/>
    <w:rsid w:val="003172DC"/>
    <w:rsid w:val="003202D1"/>
    <w:rsid w:val="00323431"/>
    <w:rsid w:val="0032534A"/>
    <w:rsid w:val="00326D1B"/>
    <w:rsid w:val="003275DA"/>
    <w:rsid w:val="00333056"/>
    <w:rsid w:val="00335820"/>
    <w:rsid w:val="00336146"/>
    <w:rsid w:val="00336CA4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808CA"/>
    <w:rsid w:val="003912B0"/>
    <w:rsid w:val="003924C8"/>
    <w:rsid w:val="00395471"/>
    <w:rsid w:val="003A221D"/>
    <w:rsid w:val="003A410D"/>
    <w:rsid w:val="003B148C"/>
    <w:rsid w:val="003B5D03"/>
    <w:rsid w:val="003B62A2"/>
    <w:rsid w:val="003B7D5C"/>
    <w:rsid w:val="003C12A6"/>
    <w:rsid w:val="003C3971"/>
    <w:rsid w:val="003C3E26"/>
    <w:rsid w:val="003D0664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3F5449"/>
    <w:rsid w:val="00400B9E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457CD"/>
    <w:rsid w:val="00451507"/>
    <w:rsid w:val="00453060"/>
    <w:rsid w:val="0045397E"/>
    <w:rsid w:val="00453E5C"/>
    <w:rsid w:val="00457160"/>
    <w:rsid w:val="00457937"/>
    <w:rsid w:val="00460920"/>
    <w:rsid w:val="004634A8"/>
    <w:rsid w:val="00464295"/>
    <w:rsid w:val="004646D3"/>
    <w:rsid w:val="00466533"/>
    <w:rsid w:val="00467385"/>
    <w:rsid w:val="00472F09"/>
    <w:rsid w:val="00475234"/>
    <w:rsid w:val="004774FC"/>
    <w:rsid w:val="00480560"/>
    <w:rsid w:val="00480C62"/>
    <w:rsid w:val="004818C8"/>
    <w:rsid w:val="0048329F"/>
    <w:rsid w:val="004844C0"/>
    <w:rsid w:val="00485FAF"/>
    <w:rsid w:val="00490F8D"/>
    <w:rsid w:val="00491A30"/>
    <w:rsid w:val="004935CF"/>
    <w:rsid w:val="00494E90"/>
    <w:rsid w:val="00496B4F"/>
    <w:rsid w:val="004A3521"/>
    <w:rsid w:val="004A3CB1"/>
    <w:rsid w:val="004A3E04"/>
    <w:rsid w:val="004A4A65"/>
    <w:rsid w:val="004A6447"/>
    <w:rsid w:val="004B095E"/>
    <w:rsid w:val="004B1D1B"/>
    <w:rsid w:val="004B2870"/>
    <w:rsid w:val="004B449D"/>
    <w:rsid w:val="004B768B"/>
    <w:rsid w:val="004C0EE6"/>
    <w:rsid w:val="004C1796"/>
    <w:rsid w:val="004C2AAF"/>
    <w:rsid w:val="004C2C9C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5462"/>
    <w:rsid w:val="004E796E"/>
    <w:rsid w:val="004F3257"/>
    <w:rsid w:val="004F49AC"/>
    <w:rsid w:val="00504E53"/>
    <w:rsid w:val="00506838"/>
    <w:rsid w:val="00510400"/>
    <w:rsid w:val="00510603"/>
    <w:rsid w:val="005109DB"/>
    <w:rsid w:val="005136DB"/>
    <w:rsid w:val="005139E4"/>
    <w:rsid w:val="00515F34"/>
    <w:rsid w:val="00520E74"/>
    <w:rsid w:val="00522F8E"/>
    <w:rsid w:val="005273A5"/>
    <w:rsid w:val="00531BDE"/>
    <w:rsid w:val="005371E1"/>
    <w:rsid w:val="00541046"/>
    <w:rsid w:val="00543E6C"/>
    <w:rsid w:val="00543EAE"/>
    <w:rsid w:val="005456BD"/>
    <w:rsid w:val="00546061"/>
    <w:rsid w:val="00551D8D"/>
    <w:rsid w:val="00552C07"/>
    <w:rsid w:val="00552F79"/>
    <w:rsid w:val="00555660"/>
    <w:rsid w:val="005578B5"/>
    <w:rsid w:val="00565087"/>
    <w:rsid w:val="00565E2C"/>
    <w:rsid w:val="00571AE8"/>
    <w:rsid w:val="00573177"/>
    <w:rsid w:val="00574BAA"/>
    <w:rsid w:val="005754A4"/>
    <w:rsid w:val="00580400"/>
    <w:rsid w:val="00582D3A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57C7"/>
    <w:rsid w:val="005D7FCC"/>
    <w:rsid w:val="005E25E0"/>
    <w:rsid w:val="005E28E0"/>
    <w:rsid w:val="005E3A18"/>
    <w:rsid w:val="005E6272"/>
    <w:rsid w:val="005E77BC"/>
    <w:rsid w:val="005F3256"/>
    <w:rsid w:val="005F326C"/>
    <w:rsid w:val="005F5826"/>
    <w:rsid w:val="0060018E"/>
    <w:rsid w:val="00600545"/>
    <w:rsid w:val="00601731"/>
    <w:rsid w:val="00605283"/>
    <w:rsid w:val="00605BDC"/>
    <w:rsid w:val="00610663"/>
    <w:rsid w:val="00611A8B"/>
    <w:rsid w:val="00612E0B"/>
    <w:rsid w:val="0061434C"/>
    <w:rsid w:val="00614FDF"/>
    <w:rsid w:val="00615E70"/>
    <w:rsid w:val="00615FE8"/>
    <w:rsid w:val="00617534"/>
    <w:rsid w:val="006203A4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4B89"/>
    <w:rsid w:val="00665B54"/>
    <w:rsid w:val="00665D14"/>
    <w:rsid w:val="00667A19"/>
    <w:rsid w:val="0067711E"/>
    <w:rsid w:val="00680786"/>
    <w:rsid w:val="00680CA6"/>
    <w:rsid w:val="00681D8B"/>
    <w:rsid w:val="00682F28"/>
    <w:rsid w:val="00683BF5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7663"/>
    <w:rsid w:val="006C7C4E"/>
    <w:rsid w:val="006D247A"/>
    <w:rsid w:val="006D5623"/>
    <w:rsid w:val="006D6DF6"/>
    <w:rsid w:val="006D731B"/>
    <w:rsid w:val="006D7F00"/>
    <w:rsid w:val="006E5B82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98F"/>
    <w:rsid w:val="00716BA7"/>
    <w:rsid w:val="00720AF2"/>
    <w:rsid w:val="00725E96"/>
    <w:rsid w:val="007262BD"/>
    <w:rsid w:val="00727B8B"/>
    <w:rsid w:val="00734A5B"/>
    <w:rsid w:val="007362A4"/>
    <w:rsid w:val="0073711C"/>
    <w:rsid w:val="0074103B"/>
    <w:rsid w:val="00741917"/>
    <w:rsid w:val="00742347"/>
    <w:rsid w:val="00744E76"/>
    <w:rsid w:val="00745DCE"/>
    <w:rsid w:val="00746B1D"/>
    <w:rsid w:val="00752F67"/>
    <w:rsid w:val="0075436B"/>
    <w:rsid w:val="00757636"/>
    <w:rsid w:val="00761122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61C"/>
    <w:rsid w:val="00782984"/>
    <w:rsid w:val="007835C9"/>
    <w:rsid w:val="00786BE6"/>
    <w:rsid w:val="00787223"/>
    <w:rsid w:val="007900FA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72B1"/>
    <w:rsid w:val="007F2C83"/>
    <w:rsid w:val="007F38E8"/>
    <w:rsid w:val="007F51BA"/>
    <w:rsid w:val="007F5B54"/>
    <w:rsid w:val="007F77F6"/>
    <w:rsid w:val="0080066F"/>
    <w:rsid w:val="008028A4"/>
    <w:rsid w:val="00802FE1"/>
    <w:rsid w:val="008038FD"/>
    <w:rsid w:val="00803E21"/>
    <w:rsid w:val="00810B4E"/>
    <w:rsid w:val="00811538"/>
    <w:rsid w:val="00816508"/>
    <w:rsid w:val="00816B91"/>
    <w:rsid w:val="00822F7C"/>
    <w:rsid w:val="00823CB2"/>
    <w:rsid w:val="00825298"/>
    <w:rsid w:val="0083083D"/>
    <w:rsid w:val="00831DED"/>
    <w:rsid w:val="00835585"/>
    <w:rsid w:val="00840E54"/>
    <w:rsid w:val="008424DA"/>
    <w:rsid w:val="008518F1"/>
    <w:rsid w:val="00860A22"/>
    <w:rsid w:val="008618B7"/>
    <w:rsid w:val="00861AEC"/>
    <w:rsid w:val="008642C6"/>
    <w:rsid w:val="00870985"/>
    <w:rsid w:val="00871F20"/>
    <w:rsid w:val="008745FD"/>
    <w:rsid w:val="008768CA"/>
    <w:rsid w:val="008828A9"/>
    <w:rsid w:val="00885238"/>
    <w:rsid w:val="008868B6"/>
    <w:rsid w:val="008957FD"/>
    <w:rsid w:val="00896BA0"/>
    <w:rsid w:val="00897EA7"/>
    <w:rsid w:val="008A33C3"/>
    <w:rsid w:val="008B020E"/>
    <w:rsid w:val="008B2C58"/>
    <w:rsid w:val="008B3C79"/>
    <w:rsid w:val="008B7101"/>
    <w:rsid w:val="008B7D12"/>
    <w:rsid w:val="008C0455"/>
    <w:rsid w:val="008C737B"/>
    <w:rsid w:val="008D22DF"/>
    <w:rsid w:val="008D392D"/>
    <w:rsid w:val="008D3C8F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44F"/>
    <w:rsid w:val="0090271F"/>
    <w:rsid w:val="00902E23"/>
    <w:rsid w:val="0090345D"/>
    <w:rsid w:val="009043D7"/>
    <w:rsid w:val="0090538F"/>
    <w:rsid w:val="009076CD"/>
    <w:rsid w:val="00907D44"/>
    <w:rsid w:val="0091348E"/>
    <w:rsid w:val="009155FE"/>
    <w:rsid w:val="00917CCB"/>
    <w:rsid w:val="00921B53"/>
    <w:rsid w:val="00924D95"/>
    <w:rsid w:val="00924EC7"/>
    <w:rsid w:val="009316D8"/>
    <w:rsid w:val="00935E13"/>
    <w:rsid w:val="00935F0A"/>
    <w:rsid w:val="00937355"/>
    <w:rsid w:val="00942EC2"/>
    <w:rsid w:val="009435A8"/>
    <w:rsid w:val="00945D74"/>
    <w:rsid w:val="00947007"/>
    <w:rsid w:val="00947163"/>
    <w:rsid w:val="0094795D"/>
    <w:rsid w:val="009500A2"/>
    <w:rsid w:val="009537A2"/>
    <w:rsid w:val="00957908"/>
    <w:rsid w:val="009651F1"/>
    <w:rsid w:val="0097586B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D56BF"/>
    <w:rsid w:val="009E4379"/>
    <w:rsid w:val="009E7BC6"/>
    <w:rsid w:val="009F37B7"/>
    <w:rsid w:val="009F7F9B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262"/>
    <w:rsid w:val="00A214E7"/>
    <w:rsid w:val="00A41CE3"/>
    <w:rsid w:val="00A425FD"/>
    <w:rsid w:val="00A447C7"/>
    <w:rsid w:val="00A47165"/>
    <w:rsid w:val="00A47183"/>
    <w:rsid w:val="00A5118F"/>
    <w:rsid w:val="00A532D3"/>
    <w:rsid w:val="00A53724"/>
    <w:rsid w:val="00A6140A"/>
    <w:rsid w:val="00A65DB1"/>
    <w:rsid w:val="00A66648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47CB"/>
    <w:rsid w:val="00A86BE3"/>
    <w:rsid w:val="00A87D88"/>
    <w:rsid w:val="00A92699"/>
    <w:rsid w:val="00A92ED3"/>
    <w:rsid w:val="00A94526"/>
    <w:rsid w:val="00A96316"/>
    <w:rsid w:val="00A96353"/>
    <w:rsid w:val="00A977C9"/>
    <w:rsid w:val="00AA2DDD"/>
    <w:rsid w:val="00AB33C1"/>
    <w:rsid w:val="00AB40AA"/>
    <w:rsid w:val="00AB7956"/>
    <w:rsid w:val="00AC3C16"/>
    <w:rsid w:val="00AC414D"/>
    <w:rsid w:val="00AC6557"/>
    <w:rsid w:val="00AD0303"/>
    <w:rsid w:val="00AD0F75"/>
    <w:rsid w:val="00AD2E84"/>
    <w:rsid w:val="00AD6A8D"/>
    <w:rsid w:val="00AE60F4"/>
    <w:rsid w:val="00AE635B"/>
    <w:rsid w:val="00AE6C9E"/>
    <w:rsid w:val="00AF35E0"/>
    <w:rsid w:val="00AF3A29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44C7E"/>
    <w:rsid w:val="00B46464"/>
    <w:rsid w:val="00B50F57"/>
    <w:rsid w:val="00B55DF4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877E2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7033"/>
    <w:rsid w:val="00BC76CF"/>
    <w:rsid w:val="00BC7B6A"/>
    <w:rsid w:val="00BD2A3A"/>
    <w:rsid w:val="00BD3564"/>
    <w:rsid w:val="00BD3EB7"/>
    <w:rsid w:val="00BD7BE1"/>
    <w:rsid w:val="00BE2C0E"/>
    <w:rsid w:val="00BE6B47"/>
    <w:rsid w:val="00BE7D98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1FC4"/>
    <w:rsid w:val="00C4429F"/>
    <w:rsid w:val="00C45231"/>
    <w:rsid w:val="00C452FC"/>
    <w:rsid w:val="00C46A01"/>
    <w:rsid w:val="00C47D31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6E80"/>
    <w:rsid w:val="00CB57B7"/>
    <w:rsid w:val="00CB5B6C"/>
    <w:rsid w:val="00CB602A"/>
    <w:rsid w:val="00CC1700"/>
    <w:rsid w:val="00CC6A80"/>
    <w:rsid w:val="00CC7A34"/>
    <w:rsid w:val="00CC7AE7"/>
    <w:rsid w:val="00CD1557"/>
    <w:rsid w:val="00CD33BF"/>
    <w:rsid w:val="00CD7D94"/>
    <w:rsid w:val="00CF7548"/>
    <w:rsid w:val="00CF7C74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2BF9"/>
    <w:rsid w:val="00D23FEB"/>
    <w:rsid w:val="00D27647"/>
    <w:rsid w:val="00D308F3"/>
    <w:rsid w:val="00D357B8"/>
    <w:rsid w:val="00D35D48"/>
    <w:rsid w:val="00D42D7D"/>
    <w:rsid w:val="00D4394A"/>
    <w:rsid w:val="00D47E7D"/>
    <w:rsid w:val="00D50CE3"/>
    <w:rsid w:val="00D52B1D"/>
    <w:rsid w:val="00D53F9D"/>
    <w:rsid w:val="00D54457"/>
    <w:rsid w:val="00D609AA"/>
    <w:rsid w:val="00D60DC9"/>
    <w:rsid w:val="00D66AFC"/>
    <w:rsid w:val="00D67DF0"/>
    <w:rsid w:val="00D7170A"/>
    <w:rsid w:val="00D727B0"/>
    <w:rsid w:val="00D73418"/>
    <w:rsid w:val="00D734BF"/>
    <w:rsid w:val="00D738D6"/>
    <w:rsid w:val="00D755EB"/>
    <w:rsid w:val="00D75CAC"/>
    <w:rsid w:val="00D81AE4"/>
    <w:rsid w:val="00D81C1B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0726A"/>
    <w:rsid w:val="00E1163D"/>
    <w:rsid w:val="00E1304B"/>
    <w:rsid w:val="00E13879"/>
    <w:rsid w:val="00E170F0"/>
    <w:rsid w:val="00E20F21"/>
    <w:rsid w:val="00E21106"/>
    <w:rsid w:val="00E22654"/>
    <w:rsid w:val="00E22B30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8277A"/>
    <w:rsid w:val="00E83B2E"/>
    <w:rsid w:val="00E9095F"/>
    <w:rsid w:val="00E90B98"/>
    <w:rsid w:val="00E93957"/>
    <w:rsid w:val="00E96C28"/>
    <w:rsid w:val="00E97B4A"/>
    <w:rsid w:val="00EA6711"/>
    <w:rsid w:val="00EA797A"/>
    <w:rsid w:val="00EB2138"/>
    <w:rsid w:val="00EC0791"/>
    <w:rsid w:val="00EC0A85"/>
    <w:rsid w:val="00EC123A"/>
    <w:rsid w:val="00EC3C08"/>
    <w:rsid w:val="00EC4A25"/>
    <w:rsid w:val="00EC4A30"/>
    <w:rsid w:val="00EC66BD"/>
    <w:rsid w:val="00EC6C25"/>
    <w:rsid w:val="00EC6EAE"/>
    <w:rsid w:val="00ED01FA"/>
    <w:rsid w:val="00ED20DA"/>
    <w:rsid w:val="00ED2FD5"/>
    <w:rsid w:val="00ED71E2"/>
    <w:rsid w:val="00ED77F3"/>
    <w:rsid w:val="00EE1DDD"/>
    <w:rsid w:val="00EE54C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1595E"/>
    <w:rsid w:val="00F200E3"/>
    <w:rsid w:val="00F22311"/>
    <w:rsid w:val="00F22DE4"/>
    <w:rsid w:val="00F22EC7"/>
    <w:rsid w:val="00F27E38"/>
    <w:rsid w:val="00F32205"/>
    <w:rsid w:val="00F34AB8"/>
    <w:rsid w:val="00F3636F"/>
    <w:rsid w:val="00F376E4"/>
    <w:rsid w:val="00F41514"/>
    <w:rsid w:val="00F43520"/>
    <w:rsid w:val="00F47487"/>
    <w:rsid w:val="00F47C47"/>
    <w:rsid w:val="00F50537"/>
    <w:rsid w:val="00F56869"/>
    <w:rsid w:val="00F608F4"/>
    <w:rsid w:val="00F653B8"/>
    <w:rsid w:val="00F653C0"/>
    <w:rsid w:val="00F66ECF"/>
    <w:rsid w:val="00F7115E"/>
    <w:rsid w:val="00F71AE2"/>
    <w:rsid w:val="00F72C87"/>
    <w:rsid w:val="00F748D5"/>
    <w:rsid w:val="00F749ED"/>
    <w:rsid w:val="00F806BF"/>
    <w:rsid w:val="00F80CC4"/>
    <w:rsid w:val="00F8331E"/>
    <w:rsid w:val="00F8372E"/>
    <w:rsid w:val="00F912C8"/>
    <w:rsid w:val="00F94015"/>
    <w:rsid w:val="00F96618"/>
    <w:rsid w:val="00F97B5E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40E1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paragraph" w:customStyle="1" w:styleId="CRCoverPage">
    <w:name w:val="CR Cover Page"/>
    <w:rsid w:val="00EE54CD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A3B7A-7710-442F-A378-8CD33959D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3</cp:revision>
  <cp:lastPrinted>2018-08-16T06:18:00Z</cp:lastPrinted>
  <dcterms:created xsi:type="dcterms:W3CDTF">2020-05-28T06:44:00Z</dcterms:created>
  <dcterms:modified xsi:type="dcterms:W3CDTF">2020-05-28T06:45:00Z</dcterms:modified>
</cp:coreProperties>
</file>